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1BEC5512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2520">
        <w:fldChar w:fldCharType="begin"/>
      </w:r>
      <w:r w:rsidR="00C72520">
        <w:instrText xml:space="preserve"> DOCPROPERTY  TSG/WGRef  \* MERGEFORMAT </w:instrText>
      </w:r>
      <w:r w:rsidR="00C72520">
        <w:fldChar w:fldCharType="separate"/>
      </w:r>
      <w:r>
        <w:rPr>
          <w:b/>
          <w:noProof/>
          <w:sz w:val="24"/>
        </w:rPr>
        <w:t>CT3</w:t>
      </w:r>
      <w:r w:rsidR="00C72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2520">
        <w:fldChar w:fldCharType="begin"/>
      </w:r>
      <w:r w:rsidR="00C72520">
        <w:instrText xml:space="preserve"> DOCPROPERTY  MtgSeq  \* MERGEFORMAT </w:instrText>
      </w:r>
      <w:r w:rsidR="00C72520">
        <w:fldChar w:fldCharType="separate"/>
      </w:r>
      <w:r w:rsidRPr="00EB09B7">
        <w:rPr>
          <w:b/>
          <w:noProof/>
          <w:sz w:val="24"/>
        </w:rPr>
        <w:t>12</w:t>
      </w:r>
      <w:r w:rsidR="00C72520">
        <w:rPr>
          <w:b/>
          <w:noProof/>
          <w:sz w:val="24"/>
        </w:rPr>
        <w:fldChar w:fldCharType="end"/>
      </w:r>
      <w:r w:rsidR="00516921">
        <w:rPr>
          <w:b/>
          <w:noProof/>
          <w:sz w:val="24"/>
        </w:rPr>
        <w:t>7e</w:t>
      </w:r>
      <w:r>
        <w:rPr>
          <w:b/>
          <w:i/>
          <w:noProof/>
          <w:sz w:val="28"/>
        </w:rPr>
        <w:tab/>
      </w:r>
      <w:r w:rsidR="00C72520">
        <w:fldChar w:fldCharType="begin"/>
      </w:r>
      <w:r w:rsidR="00C72520">
        <w:instrText xml:space="preserve"> DOCPROPERTY  Tdoc#  \* MERGEFORMAT </w:instrText>
      </w:r>
      <w:r w:rsidR="00C72520">
        <w:fldChar w:fldCharType="separate"/>
      </w:r>
      <w:r w:rsidRPr="00E13F3D">
        <w:rPr>
          <w:b/>
          <w:i/>
          <w:noProof/>
          <w:sz w:val="28"/>
        </w:rPr>
        <w:t>C3-2</w:t>
      </w:r>
      <w:r w:rsidR="00FF03AE">
        <w:rPr>
          <w:b/>
          <w:i/>
          <w:noProof/>
          <w:sz w:val="28"/>
        </w:rPr>
        <w:t>3</w:t>
      </w:r>
      <w:r w:rsidR="00C72520">
        <w:rPr>
          <w:b/>
          <w:i/>
          <w:noProof/>
          <w:sz w:val="28"/>
        </w:rPr>
        <w:fldChar w:fldCharType="end"/>
      </w:r>
      <w:r w:rsidR="00516921">
        <w:rPr>
          <w:b/>
          <w:i/>
          <w:noProof/>
          <w:sz w:val="28"/>
        </w:rPr>
        <w:t>1</w:t>
      </w:r>
      <w:r w:rsidR="00C72520">
        <w:rPr>
          <w:b/>
          <w:i/>
          <w:noProof/>
          <w:sz w:val="28"/>
        </w:rPr>
        <w:t>121</w:t>
      </w:r>
    </w:p>
    <w:p w14:paraId="7CB45193" w14:textId="188981BD" w:rsidR="001E41F3" w:rsidRDefault="00516921" w:rsidP="00027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C72520">
        <w:fldChar w:fldCharType="begin"/>
      </w:r>
      <w:r w:rsidR="00C72520">
        <w:instrText xml:space="preserve"> DOCPROPERTY  Country  \* MERGEFORMAT </w:instrText>
      </w:r>
      <w:r w:rsidR="00C72520">
        <w:fldChar w:fldCharType="separate"/>
      </w:r>
      <w:r w:rsidR="00C72520">
        <w:fldChar w:fldCharType="end"/>
      </w:r>
      <w:r w:rsidR="0002788F">
        <w:rPr>
          <w:b/>
          <w:noProof/>
          <w:sz w:val="24"/>
        </w:rPr>
        <w:t xml:space="preserve">, </w:t>
      </w:r>
      <w:r w:rsidR="00C72520">
        <w:fldChar w:fldCharType="begin"/>
      </w:r>
      <w:r w:rsidR="00C72520">
        <w:instrText xml:space="preserve"> DOCPROPERTY  StartDate  \* MERGEFORMAT </w:instrText>
      </w:r>
      <w:r w:rsidR="00C72520">
        <w:fldChar w:fldCharType="separate"/>
      </w:r>
      <w:r>
        <w:rPr>
          <w:b/>
          <w:noProof/>
          <w:sz w:val="24"/>
        </w:rPr>
        <w:t>1</w:t>
      </w:r>
      <w:r w:rsidR="00FF03AE">
        <w:rPr>
          <w:b/>
          <w:noProof/>
          <w:sz w:val="24"/>
        </w:rPr>
        <w:t>7</w:t>
      </w:r>
      <w:r w:rsidR="0002788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="0002788F" w:rsidRPr="00BA51D9">
        <w:rPr>
          <w:b/>
          <w:noProof/>
          <w:sz w:val="24"/>
        </w:rPr>
        <w:t xml:space="preserve"> 202</w:t>
      </w:r>
      <w:r w:rsidR="00C72520">
        <w:rPr>
          <w:b/>
          <w:noProof/>
          <w:sz w:val="24"/>
        </w:rPr>
        <w:fldChar w:fldCharType="end"/>
      </w:r>
      <w:r w:rsidR="00FF03AE"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 w:rsidR="00FF03AE"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r w:rsidR="00C72520">
        <w:fldChar w:fldCharType="begin"/>
      </w:r>
      <w:r w:rsidR="00C72520">
        <w:instrText xml:space="preserve"> DOCPROPERTY  EndDate  \* MERGEFORMAT </w:instrText>
      </w:r>
      <w:r w:rsidR="00C72520">
        <w:fldChar w:fldCharType="separate"/>
      </w:r>
      <w:r>
        <w:rPr>
          <w:b/>
          <w:noProof/>
          <w:sz w:val="24"/>
        </w:rPr>
        <w:t>21st</w:t>
      </w:r>
      <w:r w:rsidR="0002788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2788F" w:rsidRPr="00BA51D9">
        <w:rPr>
          <w:b/>
          <w:noProof/>
          <w:sz w:val="24"/>
        </w:rPr>
        <w:t xml:space="preserve"> 202</w:t>
      </w:r>
      <w:r w:rsidR="00C72520">
        <w:rPr>
          <w:b/>
          <w:noProof/>
          <w:sz w:val="24"/>
        </w:rPr>
        <w:fldChar w:fldCharType="end"/>
      </w:r>
      <w:r w:rsidR="00FF03A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AA98B" w:rsidR="001E41F3" w:rsidRPr="00410371" w:rsidRDefault="00C725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3E3F73">
              <w:rPr>
                <w:b/>
                <w:noProof/>
                <w:sz w:val="28"/>
              </w:rPr>
              <w:t>1</w:t>
            </w:r>
            <w:r w:rsidR="0030198F">
              <w:rPr>
                <w:b/>
                <w:noProof/>
                <w:sz w:val="28"/>
              </w:rPr>
              <w:t>2</w:t>
            </w:r>
            <w:r w:rsidR="004943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CF9E6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C72520">
              <w:rPr>
                <w:b/>
                <w:noProof/>
                <w:sz w:val="28"/>
              </w:rPr>
              <w:t>0668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C725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7FA20" w:rsidR="001E41F3" w:rsidRPr="00410371" w:rsidRDefault="00C725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516921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DE03C6">
              <w:rPr>
                <w:b/>
                <w:noProof/>
                <w:sz w:val="28"/>
              </w:rPr>
              <w:t>1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A2133F" w:rsidR="001E41F3" w:rsidRDefault="003019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External parameter provisioning of </w:t>
            </w:r>
            <w:r w:rsidRPr="0030198F">
              <w:t>deregistration inactivity and PDU Session inactivity timer values</w:t>
            </w:r>
            <w:r w:rsidR="00741AE0">
              <w:t xml:space="preserve"> </w:t>
            </w:r>
            <w:r>
              <w:t>for</w:t>
            </w:r>
            <w:r w:rsidR="003B2787">
              <w:t xml:space="preserve"> </w:t>
            </w:r>
            <w:r w:rsidR="00276793">
              <w:t>On Demand</w:t>
            </w:r>
            <w:r w:rsidR="006B0B15">
              <w:t xml:space="preserve"> S-NSSAI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C725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50A1A0" w:rsidR="001E41F3" w:rsidRDefault="00C725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</w:t>
            </w:r>
            <w:r w:rsidR="00AB3BDA">
              <w:rPr>
                <w:noProof/>
              </w:rPr>
              <w:t>T</w:t>
            </w:r>
            <w:r w:rsidR="0002788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AAD793" w:rsidR="001E41F3" w:rsidRDefault="006B0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CB6BC" w:rsidR="001E41F3" w:rsidRDefault="00C725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E6163A">
              <w:rPr>
                <w:noProof/>
              </w:rPr>
              <w:t>3</w:t>
            </w:r>
            <w:r w:rsidR="0002788F">
              <w:rPr>
                <w:noProof/>
              </w:rPr>
              <w:t>-</w:t>
            </w:r>
            <w:r w:rsidR="00E6163A">
              <w:rPr>
                <w:noProof/>
              </w:rPr>
              <w:t>0</w:t>
            </w:r>
            <w:r w:rsidR="00516921">
              <w:rPr>
                <w:noProof/>
              </w:rPr>
              <w:t>4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16921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C0F2F4" w:rsidR="001E41F3" w:rsidRDefault="00516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61E34" w:rsidR="001E41F3" w:rsidRDefault="00C725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51692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DDEE9" w14:textId="524AA357" w:rsidR="006B0B15" w:rsidRDefault="00741AE0" w:rsidP="00751B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SA2 agreed CR </w:t>
            </w:r>
            <w:r w:rsidR="006B0B15" w:rsidRPr="006B0B15">
              <w:rPr>
                <w:noProof/>
              </w:rPr>
              <w:t>S2-23038</w:t>
            </w:r>
            <w:r w:rsidR="00276793">
              <w:rPr>
                <w:noProof/>
              </w:rPr>
              <w:t>10</w:t>
            </w:r>
            <w:r w:rsidR="006B0B15">
              <w:rPr>
                <w:noProof/>
              </w:rPr>
              <w:t xml:space="preserve"> – </w:t>
            </w:r>
          </w:p>
          <w:p w14:paraId="421E60BF" w14:textId="77777777" w:rsidR="00276793" w:rsidRDefault="00276793" w:rsidP="00276793">
            <w:pPr>
              <w:pStyle w:val="CRCoverPage"/>
              <w:spacing w:after="0"/>
              <w:rPr>
                <w:noProof/>
              </w:rPr>
            </w:pPr>
          </w:p>
          <w:p w14:paraId="708AA7DE" w14:textId="61CE2051" w:rsidR="00276793" w:rsidRPr="00A0473E" w:rsidRDefault="0030198F" w:rsidP="00276793">
            <w:pPr>
              <w:pStyle w:val="CRCoverPage"/>
              <w:spacing w:after="0"/>
              <w:rPr>
                <w:noProof/>
              </w:rPr>
            </w:pPr>
            <w:r w:rsidRPr="0030198F">
              <w:rPr>
                <w:noProof/>
              </w:rPr>
              <w:t>If an S-NSSAI is dedicated for a single AF, and if authorized by operator policy to provide deregistration inactivity/PDU Session inactivity timer values for the S-NSSAI, the AF uses external parameter provisioning procedure to provide deregistration inactivity and PDU session inactivity timer values as described in clause 4.15.6.2 of TS 23.502 [3]. In this case, the AF provided timer values are stored in the UDM and provided to the AMF/SMF as part of subscription data for the corresponding S-NSSAI.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4370F4" w:rsidR="009D107E" w:rsidRDefault="00774B9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 </w:t>
            </w:r>
            <w:r w:rsidR="00CB4214">
              <w:rPr>
                <w:noProof/>
              </w:rPr>
              <w:t>5.13.2.1.2, 5.13.2.1.3</w:t>
            </w:r>
            <w:r w:rsidR="00A80F81">
              <w:rPr>
                <w:noProof/>
              </w:rPr>
              <w:t>, 5.13.4 and A.13</w:t>
            </w:r>
            <w:r>
              <w:rPr>
                <w:noProof/>
              </w:rPr>
              <w:t xml:space="preserve"> is updated to support the new network configuraiton parameters for on demand slice feature.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FC790" w:rsidR="0002788F" w:rsidRDefault="00741AE0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Non compliant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F3638F" w:rsidR="001E41F3" w:rsidRDefault="00A80F81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5.13.2.1.2, 5.13.2.1.3, 5.13.4 and 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1EE2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6B0B15">
              <w:rPr>
                <w:noProof/>
              </w:rPr>
              <w:t xml:space="preserve"> 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D3314D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3E3F73">
              <w:rPr>
                <w:noProof/>
              </w:rPr>
              <w:t xml:space="preserve">is introduces backward compatible feature to the Open API - </w:t>
            </w:r>
            <w:r w:rsidR="003E3F73" w:rsidRPr="003E3F73">
              <w:rPr>
                <w:noProof/>
              </w:rPr>
              <w:t>NpConfiguration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352D52" w14:textId="77777777" w:rsidR="003E3F73" w:rsidRDefault="003E3F73" w:rsidP="003E3F73">
      <w:pPr>
        <w:pStyle w:val="Heading5"/>
      </w:pPr>
      <w:bookmarkStart w:id="1" w:name="_Toc105674966"/>
      <w:bookmarkStart w:id="2" w:name="_Toc122111018"/>
      <w:r>
        <w:t>5.13.2.1.2</w:t>
      </w:r>
      <w:r>
        <w:tab/>
        <w:t xml:space="preserve">Type: </w:t>
      </w:r>
      <w:proofErr w:type="spellStart"/>
      <w:r>
        <w:t>NpConfiguration</w:t>
      </w:r>
      <w:bookmarkEnd w:id="1"/>
      <w:bookmarkEnd w:id="2"/>
      <w:proofErr w:type="spellEnd"/>
    </w:p>
    <w:p w14:paraId="2018A039" w14:textId="77777777" w:rsidR="003E3F73" w:rsidRDefault="003E3F73" w:rsidP="003E3F73">
      <w:r>
        <w:t>This type represents a configuration of network parameters. The same structure is used in the configuration request and response.</w:t>
      </w:r>
    </w:p>
    <w:p w14:paraId="6BC760E1" w14:textId="77777777" w:rsidR="003E3F73" w:rsidRDefault="003E3F73" w:rsidP="003E3F73">
      <w:pPr>
        <w:pStyle w:val="TH"/>
      </w:pPr>
      <w:r>
        <w:rPr>
          <w:noProof/>
        </w:rPr>
        <w:lastRenderedPageBreak/>
        <w:t>Table </w:t>
      </w:r>
      <w:r>
        <w:t xml:space="preserve">5.13.2.1.2-1: </w:t>
      </w:r>
      <w:r>
        <w:rPr>
          <w:noProof/>
        </w:rPr>
        <w:t xml:space="preserve">Definition of type </w:t>
      </w:r>
      <w:proofErr w:type="spellStart"/>
      <w:r>
        <w:t>NpConfiguration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134"/>
        <w:gridCol w:w="1134"/>
        <w:gridCol w:w="4395"/>
        <w:gridCol w:w="1235"/>
      </w:tblGrid>
      <w:tr w:rsidR="003E3F73" w14:paraId="6D6BFF01" w14:textId="77777777" w:rsidTr="00E44350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ADC7E17" w14:textId="77777777" w:rsidR="003E3F73" w:rsidRDefault="003E3F73" w:rsidP="00E4435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134" w:type="dxa"/>
            <w:shd w:val="clear" w:color="auto" w:fill="C0C0C0"/>
          </w:tcPr>
          <w:p w14:paraId="57DE16FD" w14:textId="77777777" w:rsidR="003E3F73" w:rsidRDefault="003E3F73" w:rsidP="00E44350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E24D18E" w14:textId="77777777" w:rsidR="003E3F73" w:rsidRDefault="003E3F73" w:rsidP="00E44350">
            <w:pPr>
              <w:pStyle w:val="TAH"/>
            </w:pPr>
            <w:r>
              <w:t>Cardinality</w:t>
            </w:r>
          </w:p>
        </w:tc>
        <w:tc>
          <w:tcPr>
            <w:tcW w:w="4395" w:type="dxa"/>
            <w:shd w:val="clear" w:color="auto" w:fill="C0C0C0"/>
          </w:tcPr>
          <w:p w14:paraId="65883922" w14:textId="77777777" w:rsidR="003E3F73" w:rsidRDefault="003E3F73" w:rsidP="00E4435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3604B3A1" w14:textId="77777777" w:rsidR="003E3F73" w:rsidRDefault="003E3F73" w:rsidP="00E44350">
            <w:pPr>
              <w:pStyle w:val="TAH"/>
            </w:pPr>
            <w:r>
              <w:rPr>
                <w:rFonts w:cs="Arial"/>
                <w:szCs w:val="18"/>
              </w:rPr>
              <w:t>Applicability (NOTE 2)</w:t>
            </w:r>
          </w:p>
        </w:tc>
      </w:tr>
      <w:tr w:rsidR="003E3F73" w14:paraId="5C37DBE6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6322A932" w14:textId="77777777" w:rsidR="003E3F73" w:rsidRDefault="003E3F73" w:rsidP="00E44350">
            <w:pPr>
              <w:pStyle w:val="TAL"/>
              <w:rPr>
                <w:lang w:eastAsia="zh-CN"/>
              </w:rPr>
            </w:pPr>
            <w:r>
              <w:t>self</w:t>
            </w:r>
          </w:p>
        </w:tc>
        <w:tc>
          <w:tcPr>
            <w:tcW w:w="1134" w:type="dxa"/>
            <w:shd w:val="clear" w:color="auto" w:fill="auto"/>
          </w:tcPr>
          <w:p w14:paraId="43C1C94B" w14:textId="77777777" w:rsidR="003E3F73" w:rsidRDefault="003E3F73" w:rsidP="00E44350">
            <w:pPr>
              <w:pStyle w:val="TAL"/>
              <w:rPr>
                <w:lang w:eastAsia="zh-CN"/>
              </w:rPr>
            </w:pPr>
            <w:r>
              <w:t>Link</w:t>
            </w:r>
          </w:p>
        </w:tc>
        <w:tc>
          <w:tcPr>
            <w:tcW w:w="1134" w:type="dxa"/>
          </w:tcPr>
          <w:p w14:paraId="7C540BD3" w14:textId="77777777" w:rsidR="003E3F73" w:rsidRDefault="003E3F73" w:rsidP="00E44350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3F5685BA" w14:textId="77777777" w:rsidR="003E3F73" w:rsidRDefault="003E3F73" w:rsidP="00E443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NP Configuration"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235" w:type="dxa"/>
          </w:tcPr>
          <w:p w14:paraId="755515F2" w14:textId="77777777" w:rsidR="003E3F73" w:rsidRDefault="003E3F73" w:rsidP="00E44350">
            <w:pPr>
              <w:pStyle w:val="TAC"/>
              <w:jc w:val="left"/>
            </w:pPr>
          </w:p>
        </w:tc>
      </w:tr>
      <w:tr w:rsidR="003E3F73" w14:paraId="76B22552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65FBF17A" w14:textId="77777777" w:rsidR="003E3F73" w:rsidRDefault="003E3F73" w:rsidP="00E4435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6BB6E1" w14:textId="77777777" w:rsidR="003E3F73" w:rsidRDefault="003E3F73" w:rsidP="00E4435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78539C3E" w14:textId="77777777" w:rsidR="003E3F73" w:rsidRDefault="003E3F73" w:rsidP="00E44350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3A9DF3CE" w14:textId="77777777" w:rsidR="003E3F73" w:rsidRDefault="003E3F73" w:rsidP="00E44350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589EF449" w14:textId="77777777" w:rsidR="003E3F73" w:rsidRDefault="003E3F73" w:rsidP="00E44350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650E752D" w14:textId="77777777" w:rsidR="003E3F73" w:rsidRDefault="003E3F73" w:rsidP="00E44350">
            <w:pPr>
              <w:pStyle w:val="TAC"/>
              <w:jc w:val="left"/>
            </w:pPr>
          </w:p>
        </w:tc>
      </w:tr>
      <w:tr w:rsidR="003E3F73" w14:paraId="30C016F5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2B4EC329" w14:textId="77777777" w:rsidR="003E3F73" w:rsidRDefault="003E3F73" w:rsidP="00E44350">
            <w:pPr>
              <w:pStyle w:val="TAL"/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A1C5DA" w14:textId="77777777" w:rsidR="003E3F73" w:rsidRDefault="003E3F73" w:rsidP="00E44350">
            <w:pPr>
              <w:pStyle w:val="TAL"/>
            </w:pPr>
            <w:r>
              <w:t>string</w:t>
            </w:r>
          </w:p>
        </w:tc>
        <w:tc>
          <w:tcPr>
            <w:tcW w:w="1134" w:type="dxa"/>
          </w:tcPr>
          <w:p w14:paraId="642FFA62" w14:textId="77777777" w:rsidR="003E3F73" w:rsidRDefault="003E3F73" w:rsidP="00E44350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1FA578AA" w14:textId="77777777" w:rsidR="003E3F73" w:rsidRDefault="003E3F73" w:rsidP="00E44350">
            <w:pPr>
              <w:pStyle w:val="TAL"/>
            </w:pPr>
            <w:r>
              <w:t>Identifies the MTC Service Provider and/or MTC Application. (NOTE 4)</w:t>
            </w:r>
          </w:p>
        </w:tc>
        <w:tc>
          <w:tcPr>
            <w:tcW w:w="1235" w:type="dxa"/>
          </w:tcPr>
          <w:p w14:paraId="2A12DD4A" w14:textId="77777777" w:rsidR="003E3F73" w:rsidRDefault="003E3F73" w:rsidP="00E44350">
            <w:pPr>
              <w:pStyle w:val="TAC"/>
              <w:jc w:val="left"/>
            </w:pPr>
          </w:p>
        </w:tc>
      </w:tr>
      <w:tr w:rsidR="003E3F73" w14:paraId="70FFB3A4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543D7BE3" w14:textId="77777777" w:rsidR="003E3F73" w:rsidRDefault="003E3F73" w:rsidP="00E44350">
            <w:pPr>
              <w:pStyle w:val="TAL"/>
            </w:pPr>
            <w:proofErr w:type="spellStart"/>
            <w:r w:rsidRPr="002C2C67"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5C686DC" w14:textId="77777777" w:rsidR="003E3F73" w:rsidRDefault="003E3F73" w:rsidP="00E44350">
            <w:pPr>
              <w:pStyle w:val="TAL"/>
            </w:pPr>
            <w:proofErr w:type="spellStart"/>
            <w:r w:rsidRPr="002C2C67">
              <w:t>Dnn</w:t>
            </w:r>
            <w:proofErr w:type="spellEnd"/>
          </w:p>
        </w:tc>
        <w:tc>
          <w:tcPr>
            <w:tcW w:w="1134" w:type="dxa"/>
          </w:tcPr>
          <w:p w14:paraId="3C308621" w14:textId="77777777" w:rsidR="003E3F73" w:rsidRDefault="003E3F73" w:rsidP="00E44350">
            <w:pPr>
              <w:pStyle w:val="TAC"/>
              <w:jc w:val="left"/>
            </w:pPr>
            <w:r w:rsidRPr="002C2C67">
              <w:t>0..1</w:t>
            </w:r>
          </w:p>
        </w:tc>
        <w:tc>
          <w:tcPr>
            <w:tcW w:w="4395" w:type="dxa"/>
          </w:tcPr>
          <w:p w14:paraId="2C968285" w14:textId="77777777" w:rsidR="003E3F73" w:rsidRDefault="003E3F73" w:rsidP="00E44350">
            <w:pPr>
              <w:pStyle w:val="TAL"/>
            </w:pPr>
            <w:r w:rsidRPr="002C2C67">
              <w:t>Identifies a DNN, a full DNN with both the Network Identifier and Operator Identifier, or a DNN with the Network Identifier only.</w:t>
            </w:r>
          </w:p>
        </w:tc>
        <w:tc>
          <w:tcPr>
            <w:tcW w:w="1235" w:type="dxa"/>
          </w:tcPr>
          <w:p w14:paraId="2519FCB0" w14:textId="77777777" w:rsidR="003E3F73" w:rsidRDefault="003E3F73" w:rsidP="00E44350">
            <w:pPr>
              <w:pStyle w:val="TAC"/>
              <w:jc w:val="left"/>
            </w:pPr>
            <w:proofErr w:type="spellStart"/>
            <w:r w:rsidRPr="00055225">
              <w:t>UEId_retrieval</w:t>
            </w:r>
            <w:proofErr w:type="spellEnd"/>
          </w:p>
        </w:tc>
      </w:tr>
      <w:tr w:rsidR="003E3F73" w14:paraId="2123D381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1C9B9444" w14:textId="77777777" w:rsidR="003E3F73" w:rsidRDefault="003E3F73" w:rsidP="00E443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93A795" w14:textId="77777777" w:rsidR="003E3F73" w:rsidRDefault="003E3F73" w:rsidP="00E443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</w:tcPr>
          <w:p w14:paraId="1690BF6C" w14:textId="77777777" w:rsidR="003E3F73" w:rsidRDefault="003E3F73" w:rsidP="00E44350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4A0C3FDE" w14:textId="77777777" w:rsidR="003E3F73" w:rsidRDefault="003E3F73" w:rsidP="00E44350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 4.6.2 of 3GPP TS 23.682 [2].</w:t>
            </w:r>
          </w:p>
          <w:p w14:paraId="52FAF2E0" w14:textId="77777777" w:rsidR="003E3F73" w:rsidRDefault="003E3F73" w:rsidP="00E44350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attribute m</w:t>
            </w:r>
            <w:r w:rsidRPr="00385346">
              <w:rPr>
                <w:rFonts w:cs="Arial"/>
                <w:szCs w:val="18"/>
              </w:rPr>
              <w:t xml:space="preserve">ay </w:t>
            </w:r>
            <w:r>
              <w:rPr>
                <w:rFonts w:cs="Arial"/>
                <w:szCs w:val="18"/>
              </w:rPr>
              <w:t xml:space="preserve">also </w:t>
            </w:r>
            <w:r w:rsidRPr="00385346">
              <w:rPr>
                <w:rFonts w:cs="Arial"/>
                <w:szCs w:val="18"/>
              </w:rPr>
              <w:t xml:space="preserve">be present in the </w:t>
            </w:r>
            <w:r>
              <w:rPr>
                <w:rFonts w:cs="Arial"/>
                <w:szCs w:val="18"/>
              </w:rPr>
              <w:t xml:space="preserve">NP configuration </w:t>
            </w:r>
            <w:r w:rsidRPr="00385346">
              <w:rPr>
                <w:rFonts w:cs="Arial"/>
                <w:szCs w:val="18"/>
              </w:rPr>
              <w:t>response message, if the "</w:t>
            </w:r>
            <w:proofErr w:type="spellStart"/>
            <w:r w:rsidRPr="00385346">
              <w:rPr>
                <w:rFonts w:cs="Arial"/>
                <w:szCs w:val="18"/>
              </w:rPr>
              <w:t>UEId_retrieval</w:t>
            </w:r>
            <w:proofErr w:type="spellEnd"/>
            <w:r w:rsidRPr="00385346">
              <w:rPr>
                <w:rFonts w:cs="Arial"/>
                <w:szCs w:val="18"/>
              </w:rPr>
              <w:t xml:space="preserve">" feature is supported and the </w:t>
            </w:r>
            <w:r>
              <w:rPr>
                <w:rFonts w:cs="Arial"/>
                <w:szCs w:val="18"/>
              </w:rPr>
              <w:t xml:space="preserve">corresponding </w:t>
            </w:r>
            <w:r w:rsidRPr="00385346">
              <w:rPr>
                <w:rFonts w:cs="Arial"/>
                <w:szCs w:val="18"/>
              </w:rPr>
              <w:t>request message includ</w:t>
            </w:r>
            <w:r>
              <w:rPr>
                <w:rFonts w:cs="Arial"/>
                <w:szCs w:val="18"/>
              </w:rPr>
              <w:t>es</w:t>
            </w:r>
            <w:r w:rsidRPr="00385346">
              <w:rPr>
                <w:rFonts w:cs="Arial"/>
                <w:szCs w:val="18"/>
              </w:rPr>
              <w:t xml:space="preserve"> the "</w:t>
            </w:r>
            <w:proofErr w:type="spellStart"/>
            <w:r w:rsidRPr="00385346">
              <w:rPr>
                <w:rFonts w:cs="Arial"/>
                <w:szCs w:val="18"/>
              </w:rPr>
              <w:t>ueIpAddr</w:t>
            </w:r>
            <w:proofErr w:type="spellEnd"/>
            <w:r w:rsidRPr="00385346">
              <w:rPr>
                <w:rFonts w:cs="Arial"/>
                <w:szCs w:val="18"/>
              </w:rPr>
              <w:t>" attribute or</w:t>
            </w:r>
            <w:r>
              <w:rPr>
                <w:rFonts w:cs="Arial"/>
                <w:szCs w:val="18"/>
              </w:rPr>
              <w:t xml:space="preserve"> the</w:t>
            </w:r>
            <w:r w:rsidRPr="00385346">
              <w:rPr>
                <w:rFonts w:cs="Arial"/>
                <w:szCs w:val="18"/>
              </w:rPr>
              <w:t xml:space="preserve"> "</w:t>
            </w:r>
            <w:proofErr w:type="spellStart"/>
            <w:r w:rsidRPr="00385346">
              <w:rPr>
                <w:rFonts w:cs="Arial"/>
                <w:szCs w:val="18"/>
              </w:rPr>
              <w:t>ueMacAddr</w:t>
            </w:r>
            <w:proofErr w:type="spellEnd"/>
            <w:r w:rsidRPr="00385346">
              <w:rPr>
                <w:rFonts w:cs="Arial"/>
                <w:szCs w:val="18"/>
              </w:rPr>
              <w:t>" attribute.</w:t>
            </w:r>
          </w:p>
          <w:p w14:paraId="0044634E" w14:textId="77777777" w:rsidR="003E3F73" w:rsidRDefault="003E3F73" w:rsidP="00E443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5AA25856" w14:textId="77777777" w:rsidR="003E3F73" w:rsidRDefault="003E3F73" w:rsidP="00E44350">
            <w:pPr>
              <w:pStyle w:val="TAC"/>
              <w:jc w:val="left"/>
            </w:pPr>
          </w:p>
        </w:tc>
      </w:tr>
      <w:tr w:rsidR="003E3F73" w14:paraId="5F4CB6EE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7675D22D" w14:textId="77777777" w:rsidR="003E3F73" w:rsidRDefault="003E3F73" w:rsidP="00E443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0D1225" w14:textId="77777777" w:rsidR="003E3F73" w:rsidRDefault="003E3F73" w:rsidP="00E443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</w:tcPr>
          <w:p w14:paraId="0D7DCA6B" w14:textId="77777777" w:rsidR="003E3F73" w:rsidRDefault="003E3F73" w:rsidP="00E44350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2DCB2E75" w14:textId="77777777" w:rsidR="003E3F73" w:rsidRDefault="003E3F73" w:rsidP="00E44350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66C21232" w14:textId="77777777" w:rsidR="003E3F73" w:rsidRDefault="003E3F73" w:rsidP="00E443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3E41043F" w14:textId="77777777" w:rsidR="003E3F73" w:rsidRDefault="003E3F73" w:rsidP="00E44350">
            <w:pPr>
              <w:pStyle w:val="TAC"/>
              <w:jc w:val="left"/>
            </w:pPr>
          </w:p>
        </w:tc>
      </w:tr>
      <w:tr w:rsidR="003E3F73" w14:paraId="02B8F8AA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1D12C4B2" w14:textId="77777777" w:rsidR="003E3F73" w:rsidRDefault="003E3F73" w:rsidP="00E443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109A48" w14:textId="77777777" w:rsidR="003E3F73" w:rsidRDefault="003E3F73" w:rsidP="00E443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</w:tcPr>
          <w:p w14:paraId="3BFBB025" w14:textId="77777777" w:rsidR="003E3F73" w:rsidRDefault="003E3F73" w:rsidP="00E44350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41A15C2D" w14:textId="77777777" w:rsidR="003E3F73" w:rsidRDefault="003E3F73" w:rsidP="00E44350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 4.6.2 of 3GPP TS 23.682 [2].</w:t>
            </w:r>
          </w:p>
          <w:p w14:paraId="6659F0EE" w14:textId="77777777" w:rsidR="003E3F73" w:rsidRDefault="003E3F73" w:rsidP="00E443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237CB859" w14:textId="77777777" w:rsidR="003E3F73" w:rsidRDefault="003E3F73" w:rsidP="00E44350">
            <w:pPr>
              <w:pStyle w:val="TAC"/>
              <w:jc w:val="left"/>
            </w:pPr>
          </w:p>
        </w:tc>
      </w:tr>
      <w:tr w:rsidR="003E3F73" w14:paraId="0A5D7117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0D284C6E" w14:textId="77777777" w:rsidR="003E3F73" w:rsidRDefault="003E3F73" w:rsidP="00E44350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08D40E" w14:textId="77777777" w:rsidR="003E3F73" w:rsidRDefault="003E3F73" w:rsidP="00E44350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13BC017C" w14:textId="77777777" w:rsidR="003E3F73" w:rsidRDefault="003E3F73" w:rsidP="00E44350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2E91A586" w14:textId="77777777" w:rsidR="003E3F73" w:rsidRDefault="003E3F73" w:rsidP="00E443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maximum delay acceptable for downlink data transfers.</w:t>
            </w:r>
          </w:p>
        </w:tc>
        <w:tc>
          <w:tcPr>
            <w:tcW w:w="1235" w:type="dxa"/>
          </w:tcPr>
          <w:p w14:paraId="2487D75B" w14:textId="77777777" w:rsidR="003E3F73" w:rsidRDefault="003E3F73" w:rsidP="00E44350">
            <w:pPr>
              <w:pStyle w:val="TAC"/>
              <w:jc w:val="left"/>
            </w:pPr>
          </w:p>
        </w:tc>
      </w:tr>
      <w:tr w:rsidR="003E3F73" w14:paraId="60E5CD91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3DC82738" w14:textId="77777777" w:rsidR="003E3F73" w:rsidRDefault="003E3F73" w:rsidP="00E44350">
            <w:pPr>
              <w:pStyle w:val="TAL"/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955B19" w14:textId="77777777" w:rsidR="003E3F73" w:rsidRDefault="003E3F73" w:rsidP="00E44350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76D49A0E" w14:textId="77777777" w:rsidR="003E3F73" w:rsidRDefault="003E3F73" w:rsidP="00E44350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55271255" w14:textId="77777777" w:rsidR="003E3F73" w:rsidRDefault="003E3F73" w:rsidP="00E443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235" w:type="dxa"/>
          </w:tcPr>
          <w:p w14:paraId="56F71B79" w14:textId="77777777" w:rsidR="003E3F73" w:rsidRDefault="003E3F73" w:rsidP="00E44350">
            <w:pPr>
              <w:pStyle w:val="TAC"/>
              <w:jc w:val="left"/>
            </w:pPr>
          </w:p>
        </w:tc>
      </w:tr>
      <w:tr w:rsidR="003E3F73" w14:paraId="13A3BC08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6B0C20FE" w14:textId="77777777" w:rsidR="003E3F73" w:rsidRDefault="003E3F73" w:rsidP="00E44350">
            <w:pPr>
              <w:pStyle w:val="TAL"/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B5AB100" w14:textId="77777777" w:rsidR="003E3F73" w:rsidRDefault="003E3F73" w:rsidP="00E44350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</w:tcPr>
          <w:p w14:paraId="7145293C" w14:textId="77777777" w:rsidR="003E3F73" w:rsidRDefault="003E3F73" w:rsidP="00E44350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054BD3A5" w14:textId="77777777" w:rsidR="003E3F73" w:rsidRDefault="003E3F73" w:rsidP="00E443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number of packets that the serving gateway shall buffer in case that the UE is not reachable.</w:t>
            </w:r>
          </w:p>
        </w:tc>
        <w:tc>
          <w:tcPr>
            <w:tcW w:w="1235" w:type="dxa"/>
          </w:tcPr>
          <w:p w14:paraId="49030355" w14:textId="77777777" w:rsidR="003E3F73" w:rsidRDefault="003E3F73" w:rsidP="00E44350">
            <w:pPr>
              <w:pStyle w:val="TAC"/>
              <w:jc w:val="left"/>
            </w:pPr>
          </w:p>
        </w:tc>
      </w:tr>
      <w:tr w:rsidR="003E3F73" w14:paraId="4907DCB7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0B7144D1" w14:textId="77777777" w:rsidR="003E3F73" w:rsidRDefault="003E3F73" w:rsidP="00E443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groupReportingGuardTime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69CB76" w14:textId="77777777" w:rsidR="003E3F73" w:rsidRDefault="003E3F73" w:rsidP="00E44350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5CAF36EC" w14:textId="77777777" w:rsidR="003E3F73" w:rsidRDefault="003E3F73" w:rsidP="00E44350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48DAD965" w14:textId="77777777" w:rsidR="003E3F73" w:rsidRDefault="003E3F73" w:rsidP="00E443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 for which the SCEF can aggregate the reports detected by the UEs in a group and report them together to the SCS/AS, as specified in clause 5.6.0 of 3GPP TS 23.682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235" w:type="dxa"/>
          </w:tcPr>
          <w:p w14:paraId="0ED2D37B" w14:textId="77777777" w:rsidR="003E3F73" w:rsidRDefault="003E3F73" w:rsidP="00E44350">
            <w:pPr>
              <w:pStyle w:val="TAC"/>
              <w:jc w:val="left"/>
            </w:pPr>
          </w:p>
        </w:tc>
      </w:tr>
      <w:tr w:rsidR="003E3F73" w14:paraId="4B7BE590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4DAB39D0" w14:textId="77777777" w:rsidR="003E3F73" w:rsidRDefault="003E3F73" w:rsidP="00E443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CD5B887" w14:textId="77777777" w:rsidR="003E3F73" w:rsidRDefault="003E3F73" w:rsidP="00E443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6E14F652" w14:textId="77777777" w:rsidR="003E3F73" w:rsidRDefault="003E3F73" w:rsidP="00E4435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</w:tcPr>
          <w:p w14:paraId="353A9B7B" w14:textId="77777777" w:rsidR="003E3F73" w:rsidRDefault="003E3F73" w:rsidP="00E443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delivered. The attribute shall be provided if the attribute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35" w:type="dxa"/>
          </w:tcPr>
          <w:p w14:paraId="246B828B" w14:textId="77777777" w:rsidR="003E3F73" w:rsidRDefault="003E3F73" w:rsidP="00E44350">
            <w:pPr>
              <w:pStyle w:val="TAC"/>
              <w:jc w:val="left"/>
            </w:pPr>
          </w:p>
        </w:tc>
      </w:tr>
      <w:tr w:rsidR="003E3F73" w14:paraId="5F8BA82D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6B22A1B2" w14:textId="77777777" w:rsidR="003E3F73" w:rsidRDefault="003E3F73" w:rsidP="00E44350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AA22872" w14:textId="77777777" w:rsidR="003E3F73" w:rsidRDefault="003E3F73" w:rsidP="00E44350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29F65DC7" w14:textId="77777777" w:rsidR="003E3F73" w:rsidRDefault="003E3F73" w:rsidP="00E44350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6B787641" w14:textId="77777777" w:rsidR="003E3F73" w:rsidRDefault="003E3F73" w:rsidP="00E443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  <w:p w14:paraId="075D8916" w14:textId="77777777" w:rsidR="003E3F73" w:rsidRDefault="003E3F73" w:rsidP="00E443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attribute may only be provided if the attribute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35" w:type="dxa"/>
          </w:tcPr>
          <w:p w14:paraId="2A60D301" w14:textId="77777777" w:rsidR="003E3F73" w:rsidRDefault="003E3F73" w:rsidP="00E44350">
            <w:pPr>
              <w:pStyle w:val="TAC"/>
              <w:jc w:val="left"/>
            </w:pPr>
            <w:proofErr w:type="spellStart"/>
            <w:r>
              <w:t>Notification_test_event</w:t>
            </w:r>
            <w:proofErr w:type="spellEnd"/>
          </w:p>
        </w:tc>
      </w:tr>
      <w:tr w:rsidR="003E3F73" w14:paraId="06C9B8AD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0BBFA5E2" w14:textId="77777777" w:rsidR="003E3F73" w:rsidRDefault="003E3F73" w:rsidP="00E443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4B9948" w14:textId="77777777" w:rsidR="003E3F73" w:rsidRDefault="003E3F73" w:rsidP="00E443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39443241" w14:textId="77777777" w:rsidR="003E3F73" w:rsidRDefault="003E3F73" w:rsidP="00E44350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</w:tcPr>
          <w:p w14:paraId="0848ABF4" w14:textId="77777777" w:rsidR="003E3F73" w:rsidRDefault="003E3F73" w:rsidP="00E443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  <w:p w14:paraId="66F955ED" w14:textId="77777777" w:rsidR="003E3F73" w:rsidRDefault="003E3F73" w:rsidP="00E443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attribute may only be provided if the attribute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35" w:type="dxa"/>
          </w:tcPr>
          <w:p w14:paraId="06625E56" w14:textId="77777777" w:rsidR="003E3F73" w:rsidRDefault="003E3F73" w:rsidP="00E44350">
            <w:pPr>
              <w:pStyle w:val="TAC"/>
              <w:jc w:val="left"/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3E3F73" w14:paraId="74136DDF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03BE7781" w14:textId="77777777" w:rsidR="003E3F73" w:rsidRDefault="003E3F73" w:rsidP="00E443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CFB3B3F" w14:textId="77777777" w:rsidR="003E3F73" w:rsidRDefault="003E3F73" w:rsidP="00E443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4" w:type="dxa"/>
          </w:tcPr>
          <w:p w14:paraId="0D1CC03F" w14:textId="77777777" w:rsidR="003E3F73" w:rsidRDefault="003E3F73" w:rsidP="00E4435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</w:tcPr>
          <w:p w14:paraId="2307FAFE" w14:textId="77777777" w:rsidR="003E3F73" w:rsidRDefault="003E3F73" w:rsidP="00E443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network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expires and shall be deleted</w:t>
            </w:r>
            <w:r>
              <w:rPr>
                <w:rFonts w:cs="Arial"/>
                <w:szCs w:val="18"/>
                <w:lang w:eastAsia="zh-CN"/>
              </w:rPr>
              <w:t xml:space="preserve"> locally if it expires. </w:t>
            </w:r>
            <w:r>
              <w:t>The attribute is only applicable in 5G.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</w:p>
        </w:tc>
        <w:tc>
          <w:tcPr>
            <w:tcW w:w="1235" w:type="dxa"/>
          </w:tcPr>
          <w:p w14:paraId="0434AE68" w14:textId="77777777" w:rsidR="003E3F73" w:rsidRDefault="003E3F73" w:rsidP="00E4435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NpExpiry_5G</w:t>
            </w:r>
          </w:p>
        </w:tc>
      </w:tr>
      <w:tr w:rsidR="0082272A" w14:paraId="1B42C13E" w14:textId="77777777" w:rsidTr="00E44350">
        <w:trPr>
          <w:jc w:val="center"/>
          <w:ins w:id="3" w:author="Nokia" w:date="2023-03-24T09:36:00Z"/>
        </w:trPr>
        <w:tc>
          <w:tcPr>
            <w:tcW w:w="1661" w:type="dxa"/>
            <w:shd w:val="clear" w:color="auto" w:fill="auto"/>
          </w:tcPr>
          <w:p w14:paraId="208693FD" w14:textId="5B21282D" w:rsidR="0082272A" w:rsidRDefault="0082272A" w:rsidP="0082272A">
            <w:pPr>
              <w:pStyle w:val="TAL"/>
              <w:rPr>
                <w:ins w:id="4" w:author="Nokia" w:date="2023-03-24T09:36:00Z"/>
                <w:lang w:eastAsia="zh-CN"/>
              </w:rPr>
            </w:pPr>
            <w:proofErr w:type="spellStart"/>
            <w:ins w:id="5" w:author="Nokia" w:date="2023-03-24T09:37:00Z">
              <w:r>
                <w:rPr>
                  <w:lang w:eastAsia="zh-CN"/>
                </w:rPr>
                <w:t>deRegInActTime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65E80FB3" w14:textId="1E27BEA1" w:rsidR="0082272A" w:rsidRDefault="0082272A" w:rsidP="0082272A">
            <w:pPr>
              <w:pStyle w:val="TAL"/>
              <w:rPr>
                <w:ins w:id="6" w:author="Nokia" w:date="2023-03-24T09:36:00Z"/>
                <w:lang w:eastAsia="zh-CN"/>
              </w:rPr>
            </w:pPr>
            <w:proofErr w:type="spellStart"/>
            <w:ins w:id="7" w:author="Nokia" w:date="2023-03-24T09:38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ateTime</w:t>
              </w:r>
            </w:ins>
            <w:proofErr w:type="spellEnd"/>
          </w:p>
        </w:tc>
        <w:tc>
          <w:tcPr>
            <w:tcW w:w="1134" w:type="dxa"/>
          </w:tcPr>
          <w:p w14:paraId="12AF281D" w14:textId="75C8E7D3" w:rsidR="0082272A" w:rsidRDefault="0082272A" w:rsidP="0082272A">
            <w:pPr>
              <w:pStyle w:val="TAC"/>
              <w:jc w:val="left"/>
              <w:rPr>
                <w:ins w:id="8" w:author="Nokia" w:date="2023-03-24T09:36:00Z"/>
                <w:lang w:eastAsia="zh-CN"/>
              </w:rPr>
            </w:pPr>
            <w:ins w:id="9" w:author="Nokia" w:date="2023-03-24T09:3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5" w:type="dxa"/>
          </w:tcPr>
          <w:p w14:paraId="64A28B18" w14:textId="15E73E9A" w:rsidR="0082272A" w:rsidRDefault="0082272A" w:rsidP="0082272A">
            <w:pPr>
              <w:pStyle w:val="TAL"/>
              <w:rPr>
                <w:ins w:id="10" w:author="Nokia" w:date="2023-03-24T09:36:00Z"/>
                <w:rFonts w:cs="Arial"/>
                <w:szCs w:val="18"/>
                <w:lang w:eastAsia="zh-CN"/>
              </w:rPr>
            </w:pPr>
            <w:ins w:id="11" w:author="Nokia" w:date="2023-03-24T09:38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</w:ins>
            <w:ins w:id="12" w:author="Nokia" w:date="2023-03-24T09:40:00Z">
              <w:r>
                <w:rPr>
                  <w:rFonts w:cs="Arial"/>
                  <w:szCs w:val="18"/>
                  <w:lang w:eastAsia="zh-CN"/>
                </w:rPr>
                <w:t>the de-registration in</w:t>
              </w:r>
            </w:ins>
            <w:ins w:id="13" w:author="Nokia" w:date="2023-03-24T09:41:00Z">
              <w:r>
                <w:rPr>
                  <w:rFonts w:cs="Arial"/>
                  <w:szCs w:val="18"/>
                  <w:lang w:eastAsia="zh-CN"/>
                </w:rPr>
                <w:t>activity timer for the on demand slice</w:t>
              </w:r>
            </w:ins>
            <w:ins w:id="14" w:author="Nokia" w:date="2023-03-24T09:3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35" w:type="dxa"/>
          </w:tcPr>
          <w:p w14:paraId="4ABEF827" w14:textId="27B1CEE1" w:rsidR="0082272A" w:rsidRDefault="0082272A" w:rsidP="0082272A">
            <w:pPr>
              <w:pStyle w:val="TAC"/>
              <w:jc w:val="left"/>
              <w:rPr>
                <w:ins w:id="15" w:author="Nokia" w:date="2023-03-24T09:36:00Z"/>
                <w:lang w:eastAsia="zh-CN"/>
              </w:rPr>
            </w:pPr>
            <w:proofErr w:type="spellStart"/>
            <w:ins w:id="16" w:author="Nokia" w:date="2023-03-24T09:40:00Z">
              <w:r>
                <w:rPr>
                  <w:lang w:eastAsia="zh-CN"/>
                </w:rPr>
                <w:t>OnDemandSlice</w:t>
              </w:r>
            </w:ins>
            <w:proofErr w:type="spellEnd"/>
          </w:p>
        </w:tc>
      </w:tr>
      <w:tr w:rsidR="0082272A" w14:paraId="3632F969" w14:textId="77777777" w:rsidTr="00E44350">
        <w:trPr>
          <w:jc w:val="center"/>
          <w:ins w:id="17" w:author="Nokia" w:date="2023-03-24T09:36:00Z"/>
        </w:trPr>
        <w:tc>
          <w:tcPr>
            <w:tcW w:w="1661" w:type="dxa"/>
            <w:shd w:val="clear" w:color="auto" w:fill="auto"/>
          </w:tcPr>
          <w:p w14:paraId="1428AEBA" w14:textId="7F7F471F" w:rsidR="0082272A" w:rsidRDefault="0082272A" w:rsidP="0082272A">
            <w:pPr>
              <w:pStyle w:val="TAL"/>
              <w:rPr>
                <w:ins w:id="18" w:author="Nokia" w:date="2023-03-24T09:36:00Z"/>
                <w:lang w:eastAsia="zh-CN"/>
              </w:rPr>
            </w:pPr>
            <w:ins w:id="19" w:author="Nokia" w:date="2023-03-24T09:39:00Z">
              <w:r>
                <w:rPr>
                  <w:noProof/>
                </w:rPr>
                <w:t>pduSessInActTime</w:t>
              </w:r>
            </w:ins>
          </w:p>
        </w:tc>
        <w:tc>
          <w:tcPr>
            <w:tcW w:w="1134" w:type="dxa"/>
            <w:shd w:val="clear" w:color="auto" w:fill="auto"/>
          </w:tcPr>
          <w:p w14:paraId="77C3D9E7" w14:textId="32DC31EE" w:rsidR="0082272A" w:rsidRDefault="0082272A" w:rsidP="0082272A">
            <w:pPr>
              <w:pStyle w:val="TAL"/>
              <w:rPr>
                <w:ins w:id="20" w:author="Nokia" w:date="2023-03-24T09:36:00Z"/>
                <w:lang w:eastAsia="zh-CN"/>
              </w:rPr>
            </w:pPr>
            <w:proofErr w:type="spellStart"/>
            <w:ins w:id="21" w:author="Nokia" w:date="2023-03-24T09:39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ateTime</w:t>
              </w:r>
            </w:ins>
            <w:proofErr w:type="spellEnd"/>
          </w:p>
        </w:tc>
        <w:tc>
          <w:tcPr>
            <w:tcW w:w="1134" w:type="dxa"/>
          </w:tcPr>
          <w:p w14:paraId="2F8B65EF" w14:textId="447453FF" w:rsidR="0082272A" w:rsidRDefault="0082272A" w:rsidP="0082272A">
            <w:pPr>
              <w:pStyle w:val="TAC"/>
              <w:jc w:val="left"/>
              <w:rPr>
                <w:ins w:id="22" w:author="Nokia" w:date="2023-03-24T09:36:00Z"/>
                <w:lang w:eastAsia="zh-CN"/>
              </w:rPr>
            </w:pPr>
            <w:ins w:id="23" w:author="Nokia" w:date="2023-03-24T09:3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5" w:type="dxa"/>
          </w:tcPr>
          <w:p w14:paraId="11D254C6" w14:textId="465567BC" w:rsidR="0082272A" w:rsidRDefault="0082272A" w:rsidP="0082272A">
            <w:pPr>
              <w:pStyle w:val="TAL"/>
              <w:rPr>
                <w:ins w:id="24" w:author="Nokia" w:date="2023-03-24T09:36:00Z"/>
                <w:rFonts w:cs="Arial"/>
                <w:szCs w:val="18"/>
                <w:lang w:eastAsia="zh-CN"/>
              </w:rPr>
            </w:pPr>
            <w:ins w:id="25" w:author="Nokia" w:date="2023-03-24T09:3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</w:ins>
            <w:ins w:id="26" w:author="Nokia" w:date="2023-03-24T09:41:00Z">
              <w:r>
                <w:rPr>
                  <w:rFonts w:cs="Arial"/>
                  <w:szCs w:val="18"/>
                  <w:lang w:eastAsia="zh-CN"/>
                </w:rPr>
                <w:t>the PDU session inactivity timer for the on demand slice</w:t>
              </w:r>
            </w:ins>
            <w:ins w:id="27" w:author="Nokia" w:date="2023-03-24T09:4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35" w:type="dxa"/>
          </w:tcPr>
          <w:p w14:paraId="4D0AE654" w14:textId="3E75767D" w:rsidR="0082272A" w:rsidRDefault="0082272A" w:rsidP="0082272A">
            <w:pPr>
              <w:pStyle w:val="TAC"/>
              <w:jc w:val="left"/>
              <w:rPr>
                <w:ins w:id="28" w:author="Nokia" w:date="2023-03-24T09:36:00Z"/>
                <w:lang w:eastAsia="zh-CN"/>
              </w:rPr>
            </w:pPr>
            <w:proofErr w:type="spellStart"/>
            <w:ins w:id="29" w:author="Nokia" w:date="2023-03-24T09:40:00Z">
              <w:r>
                <w:rPr>
                  <w:lang w:eastAsia="zh-CN"/>
                </w:rPr>
                <w:t>OnDemandSlice</w:t>
              </w:r>
            </w:ins>
            <w:proofErr w:type="spellEnd"/>
          </w:p>
        </w:tc>
      </w:tr>
      <w:tr w:rsidR="0082272A" w14:paraId="10DDA099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286AF6A7" w14:textId="77777777" w:rsidR="0082272A" w:rsidRDefault="0082272A" w:rsidP="008227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A853B36" w14:textId="77777777" w:rsidR="0082272A" w:rsidRDefault="0082272A" w:rsidP="008227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</w:tcPr>
          <w:p w14:paraId="543D5896" w14:textId="77777777" w:rsidR="0082272A" w:rsidRDefault="0082272A" w:rsidP="0082272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</w:tcPr>
          <w:p w14:paraId="507C67C1" w14:textId="77777777" w:rsidR="0082272A" w:rsidRDefault="0082272A" w:rsidP="008227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 the S-NSSAI.</w:t>
            </w:r>
          </w:p>
        </w:tc>
        <w:tc>
          <w:tcPr>
            <w:tcW w:w="1235" w:type="dxa"/>
          </w:tcPr>
          <w:p w14:paraId="4FA53B38" w14:textId="77777777" w:rsidR="0082272A" w:rsidRDefault="0082272A" w:rsidP="0082272A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82272A" w14:paraId="15FC07E4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2166CB7A" w14:textId="77777777" w:rsidR="0082272A" w:rsidRDefault="0082272A" w:rsidP="008227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ueIpAddr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98BC24" w14:textId="77777777" w:rsidR="0082272A" w:rsidRDefault="0082272A" w:rsidP="008227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134" w:type="dxa"/>
          </w:tcPr>
          <w:p w14:paraId="2176B375" w14:textId="77777777" w:rsidR="0082272A" w:rsidRDefault="0082272A" w:rsidP="0082272A">
            <w:pPr>
              <w:pStyle w:val="TAC"/>
              <w:jc w:val="left"/>
              <w:rPr>
                <w:lang w:eastAsia="zh-CN"/>
              </w:rPr>
            </w:pPr>
            <w:r w:rsidRPr="00593093">
              <w:rPr>
                <w:lang w:eastAsia="zh-CN"/>
              </w:rPr>
              <w:t>0..1</w:t>
            </w:r>
          </w:p>
        </w:tc>
        <w:tc>
          <w:tcPr>
            <w:tcW w:w="4395" w:type="dxa"/>
          </w:tcPr>
          <w:p w14:paraId="61CF4513" w14:textId="77777777" w:rsidR="0082272A" w:rsidRDefault="0082272A" w:rsidP="008227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235" w:type="dxa"/>
          </w:tcPr>
          <w:p w14:paraId="6799E53B" w14:textId="77777777" w:rsidR="0082272A" w:rsidRDefault="0082272A" w:rsidP="0082272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385346">
              <w:rPr>
                <w:lang w:eastAsia="zh-CN"/>
              </w:rPr>
              <w:t>UEId_retrieval</w:t>
            </w:r>
            <w:proofErr w:type="spellEnd"/>
          </w:p>
        </w:tc>
      </w:tr>
      <w:tr w:rsidR="0082272A" w14:paraId="00AF81C9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00C7682F" w14:textId="77777777" w:rsidR="0082272A" w:rsidRDefault="0082272A" w:rsidP="008227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F488F2" w14:textId="77777777" w:rsidR="0082272A" w:rsidRDefault="0082272A" w:rsidP="008227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MacAddr48</w:t>
            </w:r>
          </w:p>
        </w:tc>
        <w:tc>
          <w:tcPr>
            <w:tcW w:w="1134" w:type="dxa"/>
          </w:tcPr>
          <w:p w14:paraId="4C369CC2" w14:textId="77777777" w:rsidR="0082272A" w:rsidRDefault="0082272A" w:rsidP="0082272A">
            <w:pPr>
              <w:pStyle w:val="TAC"/>
              <w:jc w:val="left"/>
              <w:rPr>
                <w:lang w:eastAsia="zh-CN"/>
              </w:rPr>
            </w:pPr>
            <w:r w:rsidRPr="00593093">
              <w:rPr>
                <w:lang w:eastAsia="zh-CN"/>
              </w:rPr>
              <w:t>0..1</w:t>
            </w:r>
          </w:p>
        </w:tc>
        <w:tc>
          <w:tcPr>
            <w:tcW w:w="4395" w:type="dxa"/>
          </w:tcPr>
          <w:p w14:paraId="6628929E" w14:textId="77777777" w:rsidR="0082272A" w:rsidRDefault="0082272A" w:rsidP="008227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235" w:type="dxa"/>
          </w:tcPr>
          <w:p w14:paraId="3D8DB6ED" w14:textId="77777777" w:rsidR="0082272A" w:rsidRDefault="0082272A" w:rsidP="0082272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385346">
              <w:rPr>
                <w:lang w:eastAsia="zh-CN"/>
              </w:rPr>
              <w:t>UEId_retrieval</w:t>
            </w:r>
            <w:proofErr w:type="spellEnd"/>
          </w:p>
        </w:tc>
      </w:tr>
      <w:tr w:rsidR="0082272A" w14:paraId="03339E2C" w14:textId="77777777" w:rsidTr="00E44350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6812ADC5" w14:textId="77777777" w:rsidR="0082272A" w:rsidRDefault="0082272A" w:rsidP="0082272A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</w:t>
            </w:r>
            <w:r>
              <w:t>E 1:</w:t>
            </w:r>
            <w:r>
              <w:rPr>
                <w:noProof/>
                <w:lang w:eastAsia="zh-CN"/>
              </w:rPr>
              <w:tab/>
              <w:t>Only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included.</w:t>
            </w:r>
          </w:p>
          <w:p w14:paraId="2FA14FC9" w14:textId="77777777" w:rsidR="0082272A" w:rsidRDefault="0082272A" w:rsidP="0082272A">
            <w:pPr>
              <w:pStyle w:val="TAN"/>
            </w:pPr>
            <w:r>
              <w:t>NOTE 2:</w:t>
            </w:r>
            <w:r>
              <w:tab/>
              <w:t>Properties marked with a feature as defined in clause 5.13.4 are applicable as described in clause 5.2.7. If no feature are indicated, the related property applies for all the features.</w:t>
            </w:r>
          </w:p>
          <w:p w14:paraId="5A7EA291" w14:textId="77777777" w:rsidR="0082272A" w:rsidRDefault="0082272A" w:rsidP="0082272A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</w:t>
            </w:r>
            <w:r>
              <w:t>E 3:</w:t>
            </w:r>
            <w:r>
              <w:rPr>
                <w:noProof/>
                <w:lang w:eastAsia="zh-CN"/>
              </w:rPr>
              <w:tab/>
              <w:t>If this attribute is omitted, no expiry for network parameter configuration applies.</w:t>
            </w:r>
          </w:p>
          <w:p w14:paraId="472F78A1" w14:textId="77777777" w:rsidR="0082272A" w:rsidRDefault="0082272A" w:rsidP="0082272A">
            <w:pPr>
              <w:pStyle w:val="TAN"/>
            </w:pPr>
            <w:r>
              <w:t>NOTE 4: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HSS;</w:t>
            </w:r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network parameter configuration request.</w:t>
            </w:r>
          </w:p>
        </w:tc>
      </w:tr>
    </w:tbl>
    <w:p w14:paraId="4BA071E1" w14:textId="77777777" w:rsidR="0082272A" w:rsidRPr="007E71FA" w:rsidRDefault="0082272A" w:rsidP="0082272A">
      <w:pPr>
        <w:pStyle w:val="NO"/>
        <w:ind w:left="0" w:firstLine="0"/>
      </w:pPr>
    </w:p>
    <w:p w14:paraId="653DA7B8" w14:textId="5330B2AA" w:rsidR="0082272A" w:rsidRPr="0002788F" w:rsidRDefault="0082272A" w:rsidP="00822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CAC4665" w14:textId="77777777" w:rsidR="0082272A" w:rsidRDefault="0082272A" w:rsidP="0082272A">
      <w:pPr>
        <w:pStyle w:val="Heading5"/>
      </w:pPr>
      <w:bookmarkStart w:id="30" w:name="_Toc11247841"/>
      <w:bookmarkStart w:id="31" w:name="_Toc27044985"/>
      <w:bookmarkStart w:id="32" w:name="_Toc36034027"/>
      <w:bookmarkStart w:id="33" w:name="_Toc45132174"/>
      <w:bookmarkStart w:id="34" w:name="_Toc49776459"/>
      <w:bookmarkStart w:id="35" w:name="_Toc51747379"/>
      <w:bookmarkStart w:id="36" w:name="_Toc66360955"/>
      <w:bookmarkStart w:id="37" w:name="_Toc68105460"/>
      <w:bookmarkStart w:id="38" w:name="_Toc74756090"/>
      <w:bookmarkStart w:id="39" w:name="_Toc105674967"/>
      <w:bookmarkStart w:id="40" w:name="_Toc122111019"/>
      <w:r>
        <w:t>5.13.2.1.3</w:t>
      </w:r>
      <w:r>
        <w:tab/>
        <w:t xml:space="preserve">Type: </w:t>
      </w:r>
      <w:proofErr w:type="spellStart"/>
      <w:r>
        <w:t>NpConfigurationPatch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proofErr w:type="spellEnd"/>
    </w:p>
    <w:p w14:paraId="78157BE9" w14:textId="77777777" w:rsidR="0082272A" w:rsidRDefault="0082272A" w:rsidP="0082272A">
      <w:r>
        <w:t>This type represents a configuration of network parameters provided by the SCS/AS to the SCEF. The structure is used for HTTP PATCH request.</w:t>
      </w:r>
    </w:p>
    <w:p w14:paraId="6B3F9726" w14:textId="77777777" w:rsidR="0082272A" w:rsidRDefault="0082272A" w:rsidP="0082272A">
      <w:pPr>
        <w:pStyle w:val="TH"/>
      </w:pPr>
      <w:r>
        <w:rPr>
          <w:noProof/>
        </w:rPr>
        <w:t>Table </w:t>
      </w:r>
      <w:r>
        <w:t xml:space="preserve">5.13.2.1.3-1: </w:t>
      </w:r>
      <w:r>
        <w:rPr>
          <w:noProof/>
        </w:rPr>
        <w:t xml:space="preserve">Definition of type </w:t>
      </w:r>
      <w:proofErr w:type="spellStart"/>
      <w:r>
        <w:t>NpConfigurationPatch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134"/>
        <w:gridCol w:w="1134"/>
        <w:gridCol w:w="4395"/>
        <w:gridCol w:w="1235"/>
      </w:tblGrid>
      <w:tr w:rsidR="0082272A" w14:paraId="4436B8C3" w14:textId="77777777" w:rsidTr="00E44350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0196703D" w14:textId="77777777" w:rsidR="0082272A" w:rsidRDefault="0082272A" w:rsidP="00E44350">
            <w:pPr>
              <w:pStyle w:val="TAH"/>
            </w:pPr>
            <w:r>
              <w:t>Attribute name</w:t>
            </w:r>
          </w:p>
        </w:tc>
        <w:tc>
          <w:tcPr>
            <w:tcW w:w="1134" w:type="dxa"/>
            <w:shd w:val="clear" w:color="auto" w:fill="C0C0C0"/>
          </w:tcPr>
          <w:p w14:paraId="035C8923" w14:textId="77777777" w:rsidR="0082272A" w:rsidRDefault="0082272A" w:rsidP="00E44350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005C74E" w14:textId="77777777" w:rsidR="0082272A" w:rsidRDefault="0082272A" w:rsidP="00E44350">
            <w:pPr>
              <w:pStyle w:val="TAH"/>
            </w:pPr>
            <w:r>
              <w:t>Cardinality</w:t>
            </w:r>
          </w:p>
        </w:tc>
        <w:tc>
          <w:tcPr>
            <w:tcW w:w="4395" w:type="dxa"/>
            <w:shd w:val="clear" w:color="auto" w:fill="C0C0C0"/>
          </w:tcPr>
          <w:p w14:paraId="48BBB42A" w14:textId="77777777" w:rsidR="0082272A" w:rsidRDefault="0082272A" w:rsidP="00E4435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63FB8C00" w14:textId="77777777" w:rsidR="0082272A" w:rsidRDefault="0082272A" w:rsidP="00E44350">
            <w:pPr>
              <w:pStyle w:val="TAH"/>
            </w:pPr>
            <w:r>
              <w:rPr>
                <w:rFonts w:cs="Arial"/>
                <w:szCs w:val="18"/>
              </w:rPr>
              <w:t>Applicability (NOTE)</w:t>
            </w:r>
          </w:p>
        </w:tc>
      </w:tr>
      <w:tr w:rsidR="0082272A" w14:paraId="1436BCB4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025AE5BD" w14:textId="77777777" w:rsidR="0082272A" w:rsidRDefault="0082272A" w:rsidP="00E44350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2C2F6A" w14:textId="77777777" w:rsidR="0082272A" w:rsidRDefault="0082272A" w:rsidP="00E44350">
            <w:pPr>
              <w:pStyle w:val="TAL"/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134" w:type="dxa"/>
          </w:tcPr>
          <w:p w14:paraId="5E23F8B5" w14:textId="77777777" w:rsidR="0082272A" w:rsidRDefault="0082272A" w:rsidP="00E44350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25092A9F" w14:textId="77777777" w:rsidR="0082272A" w:rsidRDefault="0082272A" w:rsidP="00E443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maximum delay acceptable for downlink data transfers.</w:t>
            </w:r>
          </w:p>
        </w:tc>
        <w:tc>
          <w:tcPr>
            <w:tcW w:w="1235" w:type="dxa"/>
          </w:tcPr>
          <w:p w14:paraId="6BB4DAB2" w14:textId="77777777" w:rsidR="0082272A" w:rsidRDefault="0082272A" w:rsidP="00E44350">
            <w:pPr>
              <w:pStyle w:val="TAC"/>
              <w:jc w:val="left"/>
            </w:pPr>
          </w:p>
        </w:tc>
      </w:tr>
      <w:tr w:rsidR="0082272A" w14:paraId="77092865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12F1F75F" w14:textId="77777777" w:rsidR="0082272A" w:rsidRDefault="0082272A" w:rsidP="00E44350">
            <w:pPr>
              <w:pStyle w:val="TAL"/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ABB0E8" w14:textId="77777777" w:rsidR="0082272A" w:rsidRDefault="0082272A" w:rsidP="00E44350">
            <w:pPr>
              <w:pStyle w:val="TAL"/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134" w:type="dxa"/>
          </w:tcPr>
          <w:p w14:paraId="40AE935E" w14:textId="77777777" w:rsidR="0082272A" w:rsidRDefault="0082272A" w:rsidP="00E44350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045843E2" w14:textId="77777777" w:rsidR="0082272A" w:rsidRDefault="0082272A" w:rsidP="00E443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235" w:type="dxa"/>
          </w:tcPr>
          <w:p w14:paraId="4930FA8F" w14:textId="77777777" w:rsidR="0082272A" w:rsidRDefault="0082272A" w:rsidP="00E44350">
            <w:pPr>
              <w:pStyle w:val="TAC"/>
              <w:jc w:val="left"/>
            </w:pPr>
          </w:p>
        </w:tc>
      </w:tr>
      <w:tr w:rsidR="0082272A" w14:paraId="560BF975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355FB2D6" w14:textId="77777777" w:rsidR="0082272A" w:rsidRDefault="0082272A" w:rsidP="00E44350">
            <w:pPr>
              <w:pStyle w:val="TAL"/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5C973B" w14:textId="77777777" w:rsidR="0082272A" w:rsidRDefault="0082272A" w:rsidP="00E44350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</w:tcPr>
          <w:p w14:paraId="022283F6" w14:textId="77777777" w:rsidR="0082272A" w:rsidRDefault="0082272A" w:rsidP="00E44350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012D1976" w14:textId="77777777" w:rsidR="0082272A" w:rsidRDefault="0082272A" w:rsidP="00E443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number of packets that the serving gateway shall buffer in case that the UE is not reachable.</w:t>
            </w:r>
          </w:p>
        </w:tc>
        <w:tc>
          <w:tcPr>
            <w:tcW w:w="1235" w:type="dxa"/>
          </w:tcPr>
          <w:p w14:paraId="3A3673F9" w14:textId="77777777" w:rsidR="0082272A" w:rsidRDefault="0082272A" w:rsidP="00E44350">
            <w:pPr>
              <w:pStyle w:val="TAC"/>
              <w:jc w:val="left"/>
            </w:pPr>
          </w:p>
        </w:tc>
      </w:tr>
      <w:tr w:rsidR="0082272A" w14:paraId="30FAB444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246DDAB7" w14:textId="77777777" w:rsidR="0082272A" w:rsidRDefault="0082272A" w:rsidP="00E443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groupReportGuardTime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56C76D3" w14:textId="77777777" w:rsidR="0082272A" w:rsidRDefault="0082272A" w:rsidP="00E44350">
            <w:pPr>
              <w:pStyle w:val="TAL"/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134" w:type="dxa"/>
          </w:tcPr>
          <w:p w14:paraId="4D17360C" w14:textId="77777777" w:rsidR="0082272A" w:rsidRDefault="0082272A" w:rsidP="00E44350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0E814972" w14:textId="77777777" w:rsidR="0082272A" w:rsidRDefault="0082272A" w:rsidP="00E443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 for which the SCEF can aggregate the reports detected by the UEs in a group and report them together to the SCS/AS, as specified in clause 5.6.0 of 3GPP TS 23.682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235" w:type="dxa"/>
          </w:tcPr>
          <w:p w14:paraId="10EB6126" w14:textId="77777777" w:rsidR="0082272A" w:rsidRDefault="0082272A" w:rsidP="00E44350">
            <w:pPr>
              <w:pStyle w:val="TAC"/>
              <w:jc w:val="left"/>
            </w:pPr>
          </w:p>
        </w:tc>
      </w:tr>
      <w:tr w:rsidR="0082272A" w14:paraId="2B038659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1CE256CB" w14:textId="77777777" w:rsidR="0082272A" w:rsidRDefault="0082272A" w:rsidP="00E443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28652A" w14:textId="77777777" w:rsidR="0082272A" w:rsidRDefault="0082272A" w:rsidP="00E443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134" w:type="dxa"/>
          </w:tcPr>
          <w:p w14:paraId="52BDD7AB" w14:textId="77777777" w:rsidR="0082272A" w:rsidRDefault="0082272A" w:rsidP="00E4435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</w:tcPr>
          <w:p w14:paraId="5807AC09" w14:textId="77777777" w:rsidR="0082272A" w:rsidRDefault="0082272A" w:rsidP="00E443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network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expires and shall be deleted</w:t>
            </w:r>
            <w:r>
              <w:rPr>
                <w:rFonts w:cs="Arial"/>
                <w:szCs w:val="18"/>
                <w:lang w:eastAsia="zh-CN"/>
              </w:rPr>
              <w:t xml:space="preserve"> locally if it expires.</w:t>
            </w:r>
            <w:r>
              <w:t xml:space="preserve"> The attribute is only applicable in 5G.</w:t>
            </w:r>
          </w:p>
        </w:tc>
        <w:tc>
          <w:tcPr>
            <w:tcW w:w="1235" w:type="dxa"/>
          </w:tcPr>
          <w:p w14:paraId="395FCB35" w14:textId="77777777" w:rsidR="0082272A" w:rsidRDefault="0082272A" w:rsidP="00E44350">
            <w:pPr>
              <w:pStyle w:val="TAC"/>
              <w:jc w:val="left"/>
            </w:pPr>
            <w:r>
              <w:rPr>
                <w:lang w:eastAsia="zh-CN"/>
              </w:rPr>
              <w:t>NpExpiry_5G</w:t>
            </w:r>
          </w:p>
        </w:tc>
      </w:tr>
      <w:tr w:rsidR="00083CEF" w14:paraId="4DA9CD66" w14:textId="77777777" w:rsidTr="00E44350">
        <w:trPr>
          <w:jc w:val="center"/>
          <w:ins w:id="41" w:author="Nokia" w:date="2023-03-24T09:46:00Z"/>
        </w:trPr>
        <w:tc>
          <w:tcPr>
            <w:tcW w:w="1661" w:type="dxa"/>
            <w:shd w:val="clear" w:color="auto" w:fill="auto"/>
          </w:tcPr>
          <w:p w14:paraId="33018783" w14:textId="3F29F944" w:rsidR="00083CEF" w:rsidRDefault="00083CEF" w:rsidP="00083CEF">
            <w:pPr>
              <w:pStyle w:val="TAL"/>
              <w:rPr>
                <w:ins w:id="42" w:author="Nokia" w:date="2023-03-24T09:46:00Z"/>
                <w:lang w:eastAsia="zh-CN"/>
              </w:rPr>
            </w:pPr>
            <w:proofErr w:type="spellStart"/>
            <w:ins w:id="43" w:author="Nokia" w:date="2023-03-24T09:47:00Z">
              <w:r>
                <w:rPr>
                  <w:lang w:eastAsia="zh-CN"/>
                </w:rPr>
                <w:t>deRegInActTime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5CB871E6" w14:textId="2718D01A" w:rsidR="00083CEF" w:rsidRDefault="00083CEF" w:rsidP="00083CEF">
            <w:pPr>
              <w:pStyle w:val="TAL"/>
              <w:rPr>
                <w:ins w:id="44" w:author="Nokia" w:date="2023-03-24T09:46:00Z"/>
                <w:lang w:eastAsia="zh-CN"/>
              </w:rPr>
            </w:pPr>
            <w:proofErr w:type="spellStart"/>
            <w:ins w:id="45" w:author="Nokia" w:date="2023-03-24T09:47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ateTime</w:t>
              </w:r>
              <w:r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1134" w:type="dxa"/>
          </w:tcPr>
          <w:p w14:paraId="2AF65F12" w14:textId="5286A905" w:rsidR="00083CEF" w:rsidRDefault="00083CEF" w:rsidP="00083CEF">
            <w:pPr>
              <w:pStyle w:val="TAC"/>
              <w:jc w:val="left"/>
              <w:rPr>
                <w:ins w:id="46" w:author="Nokia" w:date="2023-03-24T09:46:00Z"/>
                <w:lang w:eastAsia="zh-CN"/>
              </w:rPr>
            </w:pPr>
            <w:ins w:id="47" w:author="Nokia" w:date="2023-03-24T09:4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5" w:type="dxa"/>
          </w:tcPr>
          <w:p w14:paraId="48A9F933" w14:textId="130F1716" w:rsidR="00083CEF" w:rsidRDefault="00083CEF" w:rsidP="00083CEF">
            <w:pPr>
              <w:pStyle w:val="TAL"/>
              <w:rPr>
                <w:ins w:id="48" w:author="Nokia" w:date="2023-03-24T09:46:00Z"/>
                <w:rFonts w:cs="Arial"/>
                <w:szCs w:val="18"/>
                <w:lang w:eastAsia="zh-CN"/>
              </w:rPr>
            </w:pPr>
            <w:ins w:id="49" w:author="Nokia" w:date="2023-03-24T09:48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de-registration inactivity timer for the on demand slice.</w:t>
              </w:r>
            </w:ins>
          </w:p>
        </w:tc>
        <w:tc>
          <w:tcPr>
            <w:tcW w:w="1235" w:type="dxa"/>
          </w:tcPr>
          <w:p w14:paraId="3BC9F431" w14:textId="7D7DBBEC" w:rsidR="00083CEF" w:rsidRDefault="00083CEF" w:rsidP="00083CEF">
            <w:pPr>
              <w:pStyle w:val="TAC"/>
              <w:jc w:val="left"/>
              <w:rPr>
                <w:ins w:id="50" w:author="Nokia" w:date="2023-03-24T09:46:00Z"/>
                <w:lang w:eastAsia="zh-CN"/>
              </w:rPr>
            </w:pPr>
            <w:proofErr w:type="spellStart"/>
            <w:ins w:id="51" w:author="Nokia" w:date="2023-03-24T09:47:00Z">
              <w:r>
                <w:rPr>
                  <w:lang w:eastAsia="zh-CN"/>
                </w:rPr>
                <w:t>OnDemandSlice</w:t>
              </w:r>
            </w:ins>
            <w:proofErr w:type="spellEnd"/>
          </w:p>
        </w:tc>
      </w:tr>
      <w:tr w:rsidR="00083CEF" w14:paraId="5720E763" w14:textId="77777777" w:rsidTr="00E44350">
        <w:trPr>
          <w:jc w:val="center"/>
          <w:ins w:id="52" w:author="Nokia" w:date="2023-03-24T09:46:00Z"/>
        </w:trPr>
        <w:tc>
          <w:tcPr>
            <w:tcW w:w="1661" w:type="dxa"/>
            <w:shd w:val="clear" w:color="auto" w:fill="auto"/>
          </w:tcPr>
          <w:p w14:paraId="3ED377B6" w14:textId="484C7AF9" w:rsidR="00083CEF" w:rsidRDefault="00083CEF" w:rsidP="00083CEF">
            <w:pPr>
              <w:pStyle w:val="TAL"/>
              <w:rPr>
                <w:ins w:id="53" w:author="Nokia" w:date="2023-03-24T09:46:00Z"/>
                <w:lang w:eastAsia="zh-CN"/>
              </w:rPr>
            </w:pPr>
            <w:ins w:id="54" w:author="Nokia" w:date="2023-03-24T09:47:00Z">
              <w:r>
                <w:rPr>
                  <w:noProof/>
                </w:rPr>
                <w:t>pduSessInActTime</w:t>
              </w:r>
            </w:ins>
          </w:p>
        </w:tc>
        <w:tc>
          <w:tcPr>
            <w:tcW w:w="1134" w:type="dxa"/>
            <w:shd w:val="clear" w:color="auto" w:fill="auto"/>
          </w:tcPr>
          <w:p w14:paraId="51A466DE" w14:textId="4DBA792D" w:rsidR="00083CEF" w:rsidRDefault="00083CEF" w:rsidP="00083CEF">
            <w:pPr>
              <w:pStyle w:val="TAL"/>
              <w:rPr>
                <w:ins w:id="55" w:author="Nokia" w:date="2023-03-24T09:46:00Z"/>
                <w:lang w:eastAsia="zh-CN"/>
              </w:rPr>
            </w:pPr>
            <w:proofErr w:type="spellStart"/>
            <w:ins w:id="56" w:author="Nokia" w:date="2023-03-24T09:47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ateTime</w:t>
              </w:r>
              <w:r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1134" w:type="dxa"/>
          </w:tcPr>
          <w:p w14:paraId="2B0B461D" w14:textId="44F56602" w:rsidR="00083CEF" w:rsidRDefault="00083CEF" w:rsidP="00083CEF">
            <w:pPr>
              <w:pStyle w:val="TAC"/>
              <w:jc w:val="left"/>
              <w:rPr>
                <w:ins w:id="57" w:author="Nokia" w:date="2023-03-24T09:46:00Z"/>
                <w:lang w:eastAsia="zh-CN"/>
              </w:rPr>
            </w:pPr>
            <w:ins w:id="58" w:author="Nokia" w:date="2023-03-24T09:4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5" w:type="dxa"/>
          </w:tcPr>
          <w:p w14:paraId="6A8D9CDA" w14:textId="15572B5A" w:rsidR="00083CEF" w:rsidRDefault="00083CEF" w:rsidP="00083CEF">
            <w:pPr>
              <w:pStyle w:val="TAL"/>
              <w:rPr>
                <w:ins w:id="59" w:author="Nokia" w:date="2023-03-24T09:46:00Z"/>
                <w:rFonts w:cs="Arial"/>
                <w:szCs w:val="18"/>
                <w:lang w:eastAsia="zh-CN"/>
              </w:rPr>
            </w:pPr>
            <w:ins w:id="60" w:author="Nokia" w:date="2023-03-24T09:48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PDU session inactivity timer for the on demand slice.</w:t>
              </w:r>
            </w:ins>
          </w:p>
        </w:tc>
        <w:tc>
          <w:tcPr>
            <w:tcW w:w="1235" w:type="dxa"/>
          </w:tcPr>
          <w:p w14:paraId="55C73AA0" w14:textId="5B9F40B9" w:rsidR="00083CEF" w:rsidRDefault="00083CEF" w:rsidP="00083CEF">
            <w:pPr>
              <w:pStyle w:val="TAC"/>
              <w:jc w:val="left"/>
              <w:rPr>
                <w:ins w:id="61" w:author="Nokia" w:date="2023-03-24T09:46:00Z"/>
                <w:lang w:eastAsia="zh-CN"/>
              </w:rPr>
            </w:pPr>
            <w:proofErr w:type="spellStart"/>
            <w:ins w:id="62" w:author="Nokia" w:date="2023-03-24T09:47:00Z">
              <w:r>
                <w:rPr>
                  <w:lang w:eastAsia="zh-CN"/>
                </w:rPr>
                <w:t>OnDemandSlice</w:t>
              </w:r>
            </w:ins>
            <w:proofErr w:type="spellEnd"/>
          </w:p>
        </w:tc>
      </w:tr>
      <w:tr w:rsidR="00083CEF" w14:paraId="13C97CDF" w14:textId="77777777" w:rsidTr="00E44350">
        <w:trPr>
          <w:jc w:val="center"/>
        </w:trPr>
        <w:tc>
          <w:tcPr>
            <w:tcW w:w="1661" w:type="dxa"/>
            <w:shd w:val="clear" w:color="auto" w:fill="auto"/>
          </w:tcPr>
          <w:p w14:paraId="4145D2DB" w14:textId="77777777" w:rsidR="00083CEF" w:rsidRDefault="00083CEF" w:rsidP="00083CE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otificationDestination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B70330" w14:textId="77777777" w:rsidR="00083CEF" w:rsidRDefault="00083CEF" w:rsidP="00083C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ink</w:t>
            </w:r>
          </w:p>
        </w:tc>
        <w:tc>
          <w:tcPr>
            <w:tcW w:w="1134" w:type="dxa"/>
          </w:tcPr>
          <w:p w14:paraId="3E0203EE" w14:textId="77777777" w:rsidR="00083CEF" w:rsidRDefault="00083CEF" w:rsidP="00083CE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</w:tcPr>
          <w:p w14:paraId="6E5DA3D7" w14:textId="77777777" w:rsidR="00083CEF" w:rsidRDefault="00083CEF" w:rsidP="00083C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 URI indicating the notification destination where T8 notification requests shall be delivered.</w:t>
            </w:r>
          </w:p>
        </w:tc>
        <w:tc>
          <w:tcPr>
            <w:tcW w:w="1235" w:type="dxa"/>
          </w:tcPr>
          <w:p w14:paraId="19635BE7" w14:textId="77777777" w:rsidR="00083CEF" w:rsidRDefault="00083CEF" w:rsidP="00083CEF">
            <w:pPr>
              <w:pStyle w:val="TAC"/>
              <w:jc w:val="left"/>
              <w:rPr>
                <w:lang w:eastAsia="zh-CN"/>
              </w:rPr>
            </w:pPr>
          </w:p>
        </w:tc>
      </w:tr>
      <w:tr w:rsidR="00083CEF" w14:paraId="1FFBFBA1" w14:textId="77777777" w:rsidTr="00E44350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33C82338" w14:textId="77777777" w:rsidR="00083CEF" w:rsidRDefault="00083CEF" w:rsidP="00083CEF">
            <w:pPr>
              <w:pStyle w:val="TAN"/>
            </w:pPr>
            <w:r>
              <w:t>NOTE:</w:t>
            </w:r>
            <w:r>
              <w:tab/>
              <w:t>Properties marked with a feature as defined in clause 5.13.4 are applicable as described in clause 5.2.7. If no feature are indicated, the related property applies for all the features.</w:t>
            </w:r>
          </w:p>
        </w:tc>
      </w:tr>
    </w:tbl>
    <w:p w14:paraId="12B47681" w14:textId="77777777" w:rsidR="0082272A" w:rsidRPr="007E71FA" w:rsidRDefault="0082272A" w:rsidP="0082272A">
      <w:pPr>
        <w:pStyle w:val="NO"/>
        <w:ind w:left="0" w:firstLine="0"/>
      </w:pPr>
    </w:p>
    <w:p w14:paraId="3032E391" w14:textId="06E95911" w:rsidR="0082272A" w:rsidRPr="0002788F" w:rsidRDefault="0082272A" w:rsidP="00822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4E61EF1" w14:textId="77777777" w:rsidR="00EA1C2D" w:rsidRDefault="00EA1C2D" w:rsidP="00EA1C2D">
      <w:pPr>
        <w:pStyle w:val="Heading3"/>
      </w:pPr>
      <w:bookmarkStart w:id="63" w:name="_Toc11247869"/>
      <w:bookmarkStart w:id="64" w:name="_Toc27045013"/>
      <w:bookmarkStart w:id="65" w:name="_Toc36034055"/>
      <w:bookmarkStart w:id="66" w:name="_Toc45132202"/>
      <w:bookmarkStart w:id="67" w:name="_Toc49776487"/>
      <w:bookmarkStart w:id="68" w:name="_Toc51747407"/>
      <w:bookmarkStart w:id="69" w:name="_Toc66360986"/>
      <w:bookmarkStart w:id="70" w:name="_Toc68105491"/>
      <w:bookmarkStart w:id="71" w:name="_Toc74756121"/>
      <w:bookmarkStart w:id="72" w:name="_Toc105674998"/>
      <w:bookmarkStart w:id="73" w:name="_Toc122111050"/>
      <w:r>
        <w:t>5.13.4</w:t>
      </w:r>
      <w:r>
        <w:tab/>
        <w:t>Used Features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B3DCDBB" w14:textId="77777777" w:rsidR="00EA1C2D" w:rsidRDefault="00EA1C2D" w:rsidP="00EA1C2D">
      <w:r>
        <w:t xml:space="preserve">The table below defines the features applicable to the </w:t>
      </w:r>
      <w:proofErr w:type="spellStart"/>
      <w:r>
        <w:t>NpConfiguration</w:t>
      </w:r>
      <w:proofErr w:type="spellEnd"/>
      <w:r>
        <w:t xml:space="preserve"> API. Those features are negotiated as described in clause 5.2.7.</w:t>
      </w:r>
    </w:p>
    <w:p w14:paraId="1D0A5208" w14:textId="77777777" w:rsidR="00EA1C2D" w:rsidRDefault="00EA1C2D" w:rsidP="00EA1C2D">
      <w:pPr>
        <w:pStyle w:val="TH"/>
      </w:pPr>
      <w:r>
        <w:lastRenderedPageBreak/>
        <w:t xml:space="preserve">Table 5.13.4-1: Features used by </w:t>
      </w:r>
      <w:proofErr w:type="spellStart"/>
      <w:r>
        <w:t>NpConfiguration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7"/>
        <w:gridCol w:w="2218"/>
        <w:gridCol w:w="6418"/>
      </w:tblGrid>
      <w:tr w:rsidR="00EA1C2D" w14:paraId="36B2BB23" w14:textId="77777777" w:rsidTr="00E44350">
        <w:trPr>
          <w:cantSplit/>
        </w:trPr>
        <w:tc>
          <w:tcPr>
            <w:tcW w:w="527" w:type="pct"/>
            <w:shd w:val="clear" w:color="auto" w:fill="C0C0C0"/>
          </w:tcPr>
          <w:p w14:paraId="2FF9C13E" w14:textId="77777777" w:rsidR="00EA1C2D" w:rsidRDefault="00EA1C2D" w:rsidP="00E44350">
            <w:pPr>
              <w:pStyle w:val="TAH"/>
            </w:pPr>
            <w:r>
              <w:t>Feature Number</w:t>
            </w:r>
          </w:p>
        </w:tc>
        <w:tc>
          <w:tcPr>
            <w:tcW w:w="1125" w:type="pct"/>
            <w:shd w:val="clear" w:color="auto" w:fill="C0C0C0"/>
          </w:tcPr>
          <w:p w14:paraId="1B77342D" w14:textId="77777777" w:rsidR="00EA1C2D" w:rsidRDefault="00EA1C2D" w:rsidP="00E44350">
            <w:pPr>
              <w:pStyle w:val="TAH"/>
            </w:pPr>
            <w:r>
              <w:t>Feature</w:t>
            </w:r>
          </w:p>
        </w:tc>
        <w:tc>
          <w:tcPr>
            <w:tcW w:w="3348" w:type="pct"/>
            <w:shd w:val="clear" w:color="auto" w:fill="C0C0C0"/>
          </w:tcPr>
          <w:p w14:paraId="47197538" w14:textId="77777777" w:rsidR="00EA1C2D" w:rsidRDefault="00EA1C2D" w:rsidP="00E44350">
            <w:pPr>
              <w:pStyle w:val="TAH"/>
              <w:rPr>
                <w:lang w:eastAsia="ko-KR"/>
              </w:rPr>
            </w:pPr>
            <w:r>
              <w:t>Description</w:t>
            </w:r>
          </w:p>
        </w:tc>
      </w:tr>
      <w:tr w:rsidR="00EA1C2D" w14:paraId="32A0F623" w14:textId="77777777" w:rsidTr="00E44350">
        <w:trPr>
          <w:cantSplit/>
        </w:trPr>
        <w:tc>
          <w:tcPr>
            <w:tcW w:w="527" w:type="pct"/>
          </w:tcPr>
          <w:p w14:paraId="01C206BC" w14:textId="77777777" w:rsidR="00EA1C2D" w:rsidRDefault="00EA1C2D" w:rsidP="00E443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25" w:type="pct"/>
          </w:tcPr>
          <w:p w14:paraId="0B8905AF" w14:textId="77777777" w:rsidR="00EA1C2D" w:rsidRDefault="00EA1C2D" w:rsidP="00E4435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348" w:type="pct"/>
          </w:tcPr>
          <w:p w14:paraId="22ABC493" w14:textId="77777777" w:rsidR="00EA1C2D" w:rsidRDefault="00EA1C2D" w:rsidP="00E4435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EA1C2D" w14:paraId="0CFC553A" w14:textId="77777777" w:rsidTr="00E44350">
        <w:trPr>
          <w:cantSplit/>
        </w:trPr>
        <w:tc>
          <w:tcPr>
            <w:tcW w:w="527" w:type="pct"/>
          </w:tcPr>
          <w:p w14:paraId="640F76E4" w14:textId="77777777" w:rsidR="00EA1C2D" w:rsidRDefault="00EA1C2D" w:rsidP="00E443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25" w:type="pct"/>
          </w:tcPr>
          <w:p w14:paraId="4050E6AD" w14:textId="77777777" w:rsidR="00EA1C2D" w:rsidRDefault="00EA1C2D" w:rsidP="00E44350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348" w:type="pct"/>
          </w:tcPr>
          <w:p w14:paraId="7AAE54E9" w14:textId="77777777" w:rsidR="00EA1C2D" w:rsidRDefault="00EA1C2D" w:rsidP="00E4435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 connection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EA1C2D" w14:paraId="1310B4DE" w14:textId="77777777" w:rsidTr="00E44350">
        <w:trPr>
          <w:cantSplit/>
        </w:trPr>
        <w:tc>
          <w:tcPr>
            <w:tcW w:w="527" w:type="pct"/>
          </w:tcPr>
          <w:p w14:paraId="475E38CF" w14:textId="77777777" w:rsidR="00EA1C2D" w:rsidRDefault="00EA1C2D" w:rsidP="00E443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125" w:type="pct"/>
          </w:tcPr>
          <w:p w14:paraId="04B63385" w14:textId="77777777" w:rsidR="00EA1C2D" w:rsidRDefault="00EA1C2D" w:rsidP="00E44350">
            <w:pPr>
              <w:pStyle w:val="TAC"/>
            </w:pPr>
            <w:r>
              <w:rPr>
                <w:lang w:eastAsia="zh-CN"/>
              </w:rPr>
              <w:t>NpExpiry_5G</w:t>
            </w:r>
          </w:p>
        </w:tc>
        <w:tc>
          <w:tcPr>
            <w:tcW w:w="3348" w:type="pct"/>
          </w:tcPr>
          <w:p w14:paraId="5CE33262" w14:textId="77777777" w:rsidR="00EA1C2D" w:rsidRDefault="00EA1C2D" w:rsidP="00E443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network parameter expiry is supported.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EA1C2D" w14:paraId="25B957F8" w14:textId="77777777" w:rsidTr="00E44350">
        <w:trPr>
          <w:cantSplit/>
        </w:trPr>
        <w:tc>
          <w:tcPr>
            <w:tcW w:w="527" w:type="pct"/>
          </w:tcPr>
          <w:p w14:paraId="02F76545" w14:textId="77777777" w:rsidR="00EA1C2D" w:rsidRDefault="00EA1C2D" w:rsidP="00E443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25" w:type="pct"/>
          </w:tcPr>
          <w:p w14:paraId="67F4B984" w14:textId="77777777" w:rsidR="00EA1C2D" w:rsidRDefault="00EA1C2D" w:rsidP="00E4435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3348" w:type="pct"/>
          </w:tcPr>
          <w:p w14:paraId="327DF8AA" w14:textId="77777777" w:rsidR="00EA1C2D" w:rsidRDefault="00EA1C2D" w:rsidP="00E443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</w:t>
            </w:r>
          </w:p>
        </w:tc>
      </w:tr>
      <w:tr w:rsidR="00EA1C2D" w14:paraId="575E7429" w14:textId="77777777" w:rsidTr="00E44350">
        <w:trPr>
          <w:cantSplit/>
        </w:trPr>
        <w:tc>
          <w:tcPr>
            <w:tcW w:w="527" w:type="pct"/>
          </w:tcPr>
          <w:p w14:paraId="52708023" w14:textId="77777777" w:rsidR="00EA1C2D" w:rsidRDefault="00EA1C2D" w:rsidP="00E443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25" w:type="pct"/>
          </w:tcPr>
          <w:p w14:paraId="40F09DA6" w14:textId="77777777" w:rsidR="00EA1C2D" w:rsidRDefault="00EA1C2D" w:rsidP="00E44350">
            <w:pPr>
              <w:pStyle w:val="TAC"/>
              <w:rPr>
                <w:lang w:eastAsia="zh-CN"/>
              </w:rPr>
            </w:pPr>
            <w:proofErr w:type="spellStart"/>
            <w:r w:rsidRPr="00593093">
              <w:rPr>
                <w:lang w:eastAsia="zh-CN"/>
              </w:rPr>
              <w:t>UEId_retrieval</w:t>
            </w:r>
            <w:proofErr w:type="spellEnd"/>
          </w:p>
        </w:tc>
        <w:tc>
          <w:tcPr>
            <w:tcW w:w="3348" w:type="pct"/>
          </w:tcPr>
          <w:p w14:paraId="69DCC876" w14:textId="77777777" w:rsidR="00EA1C2D" w:rsidRPr="00385346" w:rsidRDefault="00EA1C2D" w:rsidP="00E443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5346">
              <w:rPr>
                <w:rFonts w:cs="Arial"/>
                <w:szCs w:val="18"/>
                <w:lang w:eastAsia="zh-CN"/>
              </w:rPr>
              <w:t>This feature supports AF specific UE ID retrieval.</w:t>
            </w:r>
          </w:p>
          <w:p w14:paraId="56034AEE" w14:textId="77777777" w:rsidR="00EA1C2D" w:rsidRDefault="00EA1C2D" w:rsidP="00E443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5346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EA1C2D" w14:paraId="4DA79A9C" w14:textId="77777777" w:rsidTr="00E44350">
        <w:trPr>
          <w:cantSplit/>
          <w:ins w:id="74" w:author="Nokia" w:date="2023-03-24T09:50:00Z"/>
        </w:trPr>
        <w:tc>
          <w:tcPr>
            <w:tcW w:w="527" w:type="pct"/>
          </w:tcPr>
          <w:p w14:paraId="08CA33AC" w14:textId="20E858F9" w:rsidR="00EA1C2D" w:rsidRDefault="00EA1C2D" w:rsidP="00E44350">
            <w:pPr>
              <w:pStyle w:val="TAC"/>
              <w:rPr>
                <w:ins w:id="75" w:author="Nokia" w:date="2023-03-24T09:50:00Z"/>
                <w:lang w:eastAsia="zh-CN"/>
              </w:rPr>
            </w:pPr>
            <w:ins w:id="76" w:author="Nokia" w:date="2023-03-24T09:5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125" w:type="pct"/>
          </w:tcPr>
          <w:p w14:paraId="502CF439" w14:textId="0C799992" w:rsidR="00EA1C2D" w:rsidRPr="00593093" w:rsidRDefault="00EA1C2D" w:rsidP="00E44350">
            <w:pPr>
              <w:pStyle w:val="TAC"/>
              <w:rPr>
                <w:ins w:id="77" w:author="Nokia" w:date="2023-03-24T09:50:00Z"/>
                <w:lang w:eastAsia="zh-CN"/>
              </w:rPr>
            </w:pPr>
            <w:proofErr w:type="spellStart"/>
            <w:ins w:id="78" w:author="Nokia" w:date="2023-03-24T09:50:00Z">
              <w:r>
                <w:rPr>
                  <w:lang w:eastAsia="zh-CN"/>
                </w:rPr>
                <w:t>OnDemandSlice</w:t>
              </w:r>
              <w:proofErr w:type="spellEnd"/>
            </w:ins>
          </w:p>
        </w:tc>
        <w:tc>
          <w:tcPr>
            <w:tcW w:w="3348" w:type="pct"/>
          </w:tcPr>
          <w:p w14:paraId="67A20506" w14:textId="40AF6497" w:rsidR="00EA1C2D" w:rsidRPr="00385346" w:rsidRDefault="00EA1C2D" w:rsidP="00E44350">
            <w:pPr>
              <w:pStyle w:val="TAL"/>
              <w:rPr>
                <w:ins w:id="79" w:author="Nokia" w:date="2023-03-24T09:50:00Z"/>
                <w:rFonts w:cs="Arial"/>
                <w:szCs w:val="18"/>
                <w:lang w:eastAsia="zh-CN"/>
              </w:rPr>
            </w:pPr>
            <w:ins w:id="80" w:author="Nokia" w:date="2023-03-24T09:50:00Z">
              <w:r>
                <w:rPr>
                  <w:rFonts w:cs="Arial"/>
                  <w:szCs w:val="18"/>
                  <w:lang w:eastAsia="zh-CN"/>
                </w:rPr>
                <w:t xml:space="preserve">This feature supports On demand Slice related </w:t>
              </w:r>
            </w:ins>
            <w:ins w:id="81" w:author="Nokia" w:date="2023-03-24T09:53:00Z">
              <w:r>
                <w:rPr>
                  <w:rFonts w:cs="Arial"/>
                  <w:szCs w:val="18"/>
                  <w:lang w:eastAsia="zh-CN"/>
                </w:rPr>
                <w:t>external parameter provisioning.</w:t>
              </w:r>
            </w:ins>
          </w:p>
        </w:tc>
      </w:tr>
      <w:tr w:rsidR="00EA1C2D" w14:paraId="1A8E589E" w14:textId="77777777" w:rsidTr="00E4435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5D9B31B8" w14:textId="77777777" w:rsidR="00EA1C2D" w:rsidRDefault="00EA1C2D" w:rsidP="00E44350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25CF3E1B" w14:textId="77777777" w:rsidR="00EA1C2D" w:rsidRDefault="00EA1C2D" w:rsidP="00E44350">
            <w:pPr>
              <w:pStyle w:val="TAN"/>
              <w:rPr>
                <w:color w:val="000000"/>
                <w:lang w:eastAsia="zh-CN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7ECD1BCB" w14:textId="77777777" w:rsidR="0082272A" w:rsidRPr="007E71FA" w:rsidRDefault="0082272A" w:rsidP="0082272A">
      <w:pPr>
        <w:pStyle w:val="NO"/>
        <w:ind w:left="0" w:firstLine="0"/>
      </w:pPr>
    </w:p>
    <w:p w14:paraId="1DB03C13" w14:textId="32BDC617" w:rsidR="0082272A" w:rsidRPr="0002788F" w:rsidRDefault="0082272A" w:rsidP="00822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FBD21C1" w14:textId="77777777" w:rsidR="00EA1C2D" w:rsidRDefault="00EA1C2D" w:rsidP="00EA1C2D">
      <w:pPr>
        <w:pStyle w:val="Heading1"/>
      </w:pPr>
      <w:bookmarkStart w:id="82" w:name="_Toc11247942"/>
      <w:bookmarkStart w:id="83" w:name="_Toc27045124"/>
      <w:bookmarkStart w:id="84" w:name="_Toc36034175"/>
      <w:bookmarkStart w:id="85" w:name="_Toc45132323"/>
      <w:bookmarkStart w:id="86" w:name="_Toc49776608"/>
      <w:bookmarkStart w:id="87" w:name="_Toc51747528"/>
      <w:bookmarkStart w:id="88" w:name="_Toc66361110"/>
      <w:bookmarkStart w:id="89" w:name="_Toc68105615"/>
      <w:bookmarkStart w:id="90" w:name="_Toc74756247"/>
      <w:bookmarkStart w:id="91" w:name="_Toc105675124"/>
      <w:bookmarkStart w:id="92" w:name="_Toc122111184"/>
      <w:r>
        <w:t>A.13</w:t>
      </w:r>
      <w:r>
        <w:tab/>
      </w:r>
      <w:proofErr w:type="spellStart"/>
      <w:r>
        <w:t>NpConfiguration</w:t>
      </w:r>
      <w:proofErr w:type="spellEnd"/>
      <w:r>
        <w:t xml:space="preserve"> API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5C4B072" w14:textId="77777777" w:rsidR="00EA1C2D" w:rsidRDefault="00EA1C2D" w:rsidP="00EA1C2D">
      <w:pPr>
        <w:pStyle w:val="PL"/>
      </w:pPr>
      <w:r>
        <w:t>openapi: 3.0.0</w:t>
      </w:r>
    </w:p>
    <w:p w14:paraId="55B1DC41" w14:textId="77777777" w:rsidR="00EA1C2D" w:rsidRDefault="00EA1C2D" w:rsidP="00EA1C2D">
      <w:pPr>
        <w:pStyle w:val="PL"/>
      </w:pPr>
      <w:r>
        <w:t>info:</w:t>
      </w:r>
    </w:p>
    <w:p w14:paraId="235B9776" w14:textId="77777777" w:rsidR="00EA1C2D" w:rsidRDefault="00EA1C2D" w:rsidP="00EA1C2D">
      <w:pPr>
        <w:pStyle w:val="PL"/>
      </w:pPr>
      <w:r>
        <w:t xml:space="preserve">  title: 3gpp-network-parameter-configuration</w:t>
      </w:r>
    </w:p>
    <w:p w14:paraId="0BCE4849" w14:textId="77777777" w:rsidR="00EA1C2D" w:rsidRDefault="00EA1C2D" w:rsidP="00EA1C2D">
      <w:pPr>
        <w:pStyle w:val="PL"/>
      </w:pPr>
      <w:r>
        <w:t xml:space="preserve">  version: 1.2.0</w:t>
      </w:r>
    </w:p>
    <w:p w14:paraId="03B7D7C3" w14:textId="77777777" w:rsidR="00EA1C2D" w:rsidRDefault="00EA1C2D" w:rsidP="00EA1C2D">
      <w:pPr>
        <w:pStyle w:val="PL"/>
      </w:pPr>
      <w:r>
        <w:t xml:space="preserve">  description: |</w:t>
      </w:r>
    </w:p>
    <w:p w14:paraId="3EDD1301" w14:textId="77777777" w:rsidR="00EA1C2D" w:rsidRDefault="00EA1C2D" w:rsidP="00EA1C2D">
      <w:pPr>
        <w:pStyle w:val="PL"/>
      </w:pPr>
      <w:r>
        <w:t xml:space="preserve">    API for network parameter configuration.  </w:t>
      </w:r>
    </w:p>
    <w:p w14:paraId="422EEBEC" w14:textId="77777777" w:rsidR="00EA1C2D" w:rsidRDefault="00EA1C2D" w:rsidP="00EA1C2D">
      <w:pPr>
        <w:pStyle w:val="PL"/>
      </w:pPr>
      <w:r>
        <w:t xml:space="preserve">    © 2022, 3GPP Organizational Partners (ARIB, ATIS, CCSA, ETSI, TSDSI, TTA, TTC).  </w:t>
      </w:r>
    </w:p>
    <w:p w14:paraId="1D1D9F6B" w14:textId="77777777" w:rsidR="00EA1C2D" w:rsidRDefault="00EA1C2D" w:rsidP="00EA1C2D">
      <w:pPr>
        <w:pStyle w:val="PL"/>
      </w:pPr>
      <w:r>
        <w:t xml:space="preserve">    All rights reserved.</w:t>
      </w:r>
    </w:p>
    <w:p w14:paraId="147987D1" w14:textId="77777777" w:rsidR="00EA1C2D" w:rsidRDefault="00EA1C2D" w:rsidP="00EA1C2D">
      <w:pPr>
        <w:pStyle w:val="PL"/>
      </w:pPr>
      <w:r>
        <w:t>externalDocs:</w:t>
      </w:r>
    </w:p>
    <w:p w14:paraId="155C1C65" w14:textId="77777777" w:rsidR="00EA1C2D" w:rsidRDefault="00EA1C2D" w:rsidP="00EA1C2D">
      <w:pPr>
        <w:pStyle w:val="PL"/>
      </w:pPr>
      <w:r>
        <w:t xml:space="preserve">  description: 3GPP TS 29.122 V17.6.0 T8 reference point for Northbound APIs</w:t>
      </w:r>
    </w:p>
    <w:p w14:paraId="09B9FC67" w14:textId="77777777" w:rsidR="00EA1C2D" w:rsidRDefault="00EA1C2D" w:rsidP="00EA1C2D">
      <w:pPr>
        <w:pStyle w:val="PL"/>
      </w:pPr>
      <w:r>
        <w:t xml:space="preserve">  url: 'https://www.3gpp.org/ftp/Specs/archive/29_series/29.122/'</w:t>
      </w:r>
    </w:p>
    <w:p w14:paraId="3F14A740" w14:textId="77777777" w:rsidR="00EA1C2D" w:rsidRDefault="00EA1C2D" w:rsidP="00EA1C2D">
      <w:pPr>
        <w:pStyle w:val="PL"/>
      </w:pPr>
      <w:r>
        <w:t>security:</w:t>
      </w:r>
    </w:p>
    <w:p w14:paraId="1661260F" w14:textId="77777777" w:rsidR="00EA1C2D" w:rsidRDefault="00EA1C2D" w:rsidP="00EA1C2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7FDBED4" w14:textId="77777777" w:rsidR="00EA1C2D" w:rsidRDefault="00EA1C2D" w:rsidP="00EA1C2D">
      <w:pPr>
        <w:pStyle w:val="PL"/>
      </w:pPr>
      <w:r>
        <w:t xml:space="preserve">  - oAuth2ClientCredentials: []</w:t>
      </w:r>
    </w:p>
    <w:p w14:paraId="4C8E9964" w14:textId="77777777" w:rsidR="00EA1C2D" w:rsidRDefault="00EA1C2D" w:rsidP="00EA1C2D">
      <w:pPr>
        <w:pStyle w:val="PL"/>
      </w:pPr>
      <w:r>
        <w:t>servers:</w:t>
      </w:r>
    </w:p>
    <w:p w14:paraId="159F6B05" w14:textId="77777777" w:rsidR="00EA1C2D" w:rsidRDefault="00EA1C2D" w:rsidP="00EA1C2D">
      <w:pPr>
        <w:pStyle w:val="PL"/>
      </w:pPr>
      <w:r>
        <w:t xml:space="preserve">  - url: '{apiRoot}/3gpp-network-parameter-configuration/v1'</w:t>
      </w:r>
    </w:p>
    <w:p w14:paraId="1FD9628E" w14:textId="77777777" w:rsidR="00EA1C2D" w:rsidRDefault="00EA1C2D" w:rsidP="00EA1C2D">
      <w:pPr>
        <w:pStyle w:val="PL"/>
      </w:pPr>
      <w:r>
        <w:t xml:space="preserve">    variables:</w:t>
      </w:r>
    </w:p>
    <w:p w14:paraId="71A69CDA" w14:textId="77777777" w:rsidR="00EA1C2D" w:rsidRDefault="00EA1C2D" w:rsidP="00EA1C2D">
      <w:pPr>
        <w:pStyle w:val="PL"/>
      </w:pPr>
      <w:r>
        <w:t xml:space="preserve">      apiRoot:</w:t>
      </w:r>
    </w:p>
    <w:p w14:paraId="1FDC4B09" w14:textId="77777777" w:rsidR="00EA1C2D" w:rsidRDefault="00EA1C2D" w:rsidP="00EA1C2D">
      <w:pPr>
        <w:pStyle w:val="PL"/>
      </w:pPr>
      <w:r>
        <w:t xml:space="preserve">        default: https://example.com</w:t>
      </w:r>
    </w:p>
    <w:p w14:paraId="61376B37" w14:textId="77777777" w:rsidR="00EA1C2D" w:rsidRDefault="00EA1C2D" w:rsidP="00EA1C2D">
      <w:pPr>
        <w:pStyle w:val="PL"/>
      </w:pPr>
      <w:r>
        <w:t xml:space="preserve">        description: apiRoot as defined in clause of 3GPP TS 29.122.</w:t>
      </w:r>
    </w:p>
    <w:p w14:paraId="2618F9BE" w14:textId="77777777" w:rsidR="00EA1C2D" w:rsidRDefault="00EA1C2D" w:rsidP="00EA1C2D">
      <w:pPr>
        <w:pStyle w:val="PL"/>
      </w:pPr>
      <w:r>
        <w:t>paths:</w:t>
      </w:r>
    </w:p>
    <w:p w14:paraId="2731C2EB" w14:textId="77777777" w:rsidR="00EA1C2D" w:rsidRDefault="00EA1C2D" w:rsidP="00EA1C2D">
      <w:pPr>
        <w:pStyle w:val="PL"/>
      </w:pPr>
      <w:r>
        <w:t xml:space="preserve">  /{scsAsId}/configurations:</w:t>
      </w:r>
    </w:p>
    <w:p w14:paraId="3B0F837E" w14:textId="77777777" w:rsidR="00EA1C2D" w:rsidRDefault="00EA1C2D" w:rsidP="00EA1C2D">
      <w:pPr>
        <w:pStyle w:val="PL"/>
      </w:pPr>
      <w:r>
        <w:t xml:space="preserve">    get:</w:t>
      </w:r>
    </w:p>
    <w:p w14:paraId="5D34559C" w14:textId="77777777" w:rsidR="00EA1C2D" w:rsidRDefault="00EA1C2D" w:rsidP="00EA1C2D">
      <w:pPr>
        <w:pStyle w:val="PL"/>
      </w:pPr>
      <w:r>
        <w:t xml:space="preserve">      summary: Read all of the active configurations for the SCS/AS.</w:t>
      </w:r>
    </w:p>
    <w:p w14:paraId="3BC51D89" w14:textId="77777777" w:rsidR="00EA1C2D" w:rsidRDefault="00EA1C2D" w:rsidP="00EA1C2D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NPConfigurations</w:t>
      </w:r>
    </w:p>
    <w:p w14:paraId="140ADEC6" w14:textId="77777777" w:rsidR="00EA1C2D" w:rsidRDefault="00EA1C2D" w:rsidP="00EA1C2D">
      <w:pPr>
        <w:pStyle w:val="PL"/>
      </w:pPr>
      <w:r>
        <w:t xml:space="preserve">      tags:</w:t>
      </w:r>
    </w:p>
    <w:p w14:paraId="001108C8" w14:textId="77777777" w:rsidR="00EA1C2D" w:rsidRDefault="00EA1C2D" w:rsidP="00EA1C2D">
      <w:pPr>
        <w:pStyle w:val="PL"/>
      </w:pPr>
      <w:r>
        <w:t xml:space="preserve">        - Np Configurations</w:t>
      </w:r>
    </w:p>
    <w:p w14:paraId="288A92A3" w14:textId="77777777" w:rsidR="00EA1C2D" w:rsidRDefault="00EA1C2D" w:rsidP="00EA1C2D">
      <w:pPr>
        <w:pStyle w:val="PL"/>
      </w:pPr>
      <w:r>
        <w:t xml:space="preserve">      parameters:</w:t>
      </w:r>
    </w:p>
    <w:p w14:paraId="6728309C" w14:textId="77777777" w:rsidR="00EA1C2D" w:rsidRDefault="00EA1C2D" w:rsidP="00EA1C2D">
      <w:pPr>
        <w:pStyle w:val="PL"/>
      </w:pPr>
      <w:r>
        <w:t xml:space="preserve">        - name: scsAsId</w:t>
      </w:r>
    </w:p>
    <w:p w14:paraId="0BDDBD65" w14:textId="77777777" w:rsidR="00EA1C2D" w:rsidRDefault="00EA1C2D" w:rsidP="00EA1C2D">
      <w:pPr>
        <w:pStyle w:val="PL"/>
      </w:pPr>
      <w:r>
        <w:t xml:space="preserve">          in: path</w:t>
      </w:r>
    </w:p>
    <w:p w14:paraId="54B794AC" w14:textId="77777777" w:rsidR="00EA1C2D" w:rsidRDefault="00EA1C2D" w:rsidP="00EA1C2D">
      <w:pPr>
        <w:pStyle w:val="PL"/>
      </w:pPr>
      <w:r>
        <w:t xml:space="preserve">          description: Identifier of the SCS/AS</w:t>
      </w:r>
    </w:p>
    <w:p w14:paraId="21CF612E" w14:textId="77777777" w:rsidR="00EA1C2D" w:rsidRDefault="00EA1C2D" w:rsidP="00EA1C2D">
      <w:pPr>
        <w:pStyle w:val="PL"/>
      </w:pPr>
      <w:r>
        <w:t xml:space="preserve">          required: true</w:t>
      </w:r>
    </w:p>
    <w:p w14:paraId="2BCFDB42" w14:textId="77777777" w:rsidR="00EA1C2D" w:rsidRDefault="00EA1C2D" w:rsidP="00EA1C2D">
      <w:pPr>
        <w:pStyle w:val="PL"/>
      </w:pPr>
      <w:r>
        <w:t xml:space="preserve">          schema:</w:t>
      </w:r>
    </w:p>
    <w:p w14:paraId="601B39A2" w14:textId="77777777" w:rsidR="00EA1C2D" w:rsidRDefault="00EA1C2D" w:rsidP="00EA1C2D">
      <w:pPr>
        <w:pStyle w:val="PL"/>
      </w:pPr>
      <w:r>
        <w:t xml:space="preserve">            type: string</w:t>
      </w:r>
    </w:p>
    <w:p w14:paraId="0F7EE0B5" w14:textId="77777777" w:rsidR="00EA1C2D" w:rsidRDefault="00EA1C2D" w:rsidP="00EA1C2D">
      <w:pPr>
        <w:pStyle w:val="PL"/>
      </w:pPr>
      <w:r>
        <w:t xml:space="preserve">      responses:</w:t>
      </w:r>
    </w:p>
    <w:p w14:paraId="117F45F7" w14:textId="77777777" w:rsidR="00EA1C2D" w:rsidRDefault="00EA1C2D" w:rsidP="00EA1C2D">
      <w:pPr>
        <w:pStyle w:val="PL"/>
      </w:pPr>
      <w:r>
        <w:t xml:space="preserve">        '200':</w:t>
      </w:r>
    </w:p>
    <w:p w14:paraId="5AABCFC6" w14:textId="77777777" w:rsidR="00EA1C2D" w:rsidRDefault="00EA1C2D" w:rsidP="00EA1C2D">
      <w:pPr>
        <w:pStyle w:val="PL"/>
      </w:pPr>
      <w:r>
        <w:t xml:space="preserve">          description: OK (Successful get all of the active NpConfigurations for the SCS/AS)</w:t>
      </w:r>
    </w:p>
    <w:p w14:paraId="0C4EBDDE" w14:textId="77777777" w:rsidR="00EA1C2D" w:rsidRDefault="00EA1C2D" w:rsidP="00EA1C2D">
      <w:pPr>
        <w:pStyle w:val="PL"/>
      </w:pPr>
      <w:r>
        <w:t xml:space="preserve">          content:</w:t>
      </w:r>
    </w:p>
    <w:p w14:paraId="43D6A672" w14:textId="77777777" w:rsidR="00EA1C2D" w:rsidRDefault="00EA1C2D" w:rsidP="00EA1C2D">
      <w:pPr>
        <w:pStyle w:val="PL"/>
      </w:pPr>
      <w:r>
        <w:t xml:space="preserve">            application/json:</w:t>
      </w:r>
    </w:p>
    <w:p w14:paraId="1CBC311E" w14:textId="77777777" w:rsidR="00EA1C2D" w:rsidRDefault="00EA1C2D" w:rsidP="00EA1C2D">
      <w:pPr>
        <w:pStyle w:val="PL"/>
      </w:pPr>
      <w:r>
        <w:t xml:space="preserve">              schema:</w:t>
      </w:r>
    </w:p>
    <w:p w14:paraId="7AB50D3C" w14:textId="77777777" w:rsidR="00EA1C2D" w:rsidRDefault="00EA1C2D" w:rsidP="00EA1C2D">
      <w:pPr>
        <w:pStyle w:val="PL"/>
      </w:pPr>
      <w:r>
        <w:t xml:space="preserve">                type: array</w:t>
      </w:r>
    </w:p>
    <w:p w14:paraId="0EC99FA0" w14:textId="77777777" w:rsidR="00EA1C2D" w:rsidRDefault="00EA1C2D" w:rsidP="00EA1C2D">
      <w:pPr>
        <w:pStyle w:val="PL"/>
      </w:pPr>
      <w:r>
        <w:t xml:space="preserve">                items:</w:t>
      </w:r>
    </w:p>
    <w:p w14:paraId="67FD7518" w14:textId="77777777" w:rsidR="00EA1C2D" w:rsidRDefault="00EA1C2D" w:rsidP="00EA1C2D">
      <w:pPr>
        <w:pStyle w:val="PL"/>
      </w:pPr>
      <w:r>
        <w:t xml:space="preserve">                  $ref: '#/components/schemas/NpConfiguration'</w:t>
      </w:r>
    </w:p>
    <w:p w14:paraId="01820DDD" w14:textId="77777777" w:rsidR="00EA1C2D" w:rsidRDefault="00EA1C2D" w:rsidP="00EA1C2D">
      <w:pPr>
        <w:pStyle w:val="PL"/>
      </w:pPr>
      <w:r>
        <w:t xml:space="preserve">                minItems: 0</w:t>
      </w:r>
    </w:p>
    <w:p w14:paraId="755A793A" w14:textId="77777777" w:rsidR="00EA1C2D" w:rsidRDefault="00EA1C2D" w:rsidP="00EA1C2D">
      <w:pPr>
        <w:pStyle w:val="PL"/>
      </w:pPr>
      <w:r>
        <w:t xml:space="preserve">                description: Network Parameter configurations</w:t>
      </w:r>
    </w:p>
    <w:p w14:paraId="2AE98AC7" w14:textId="77777777" w:rsidR="00EA1C2D" w:rsidRDefault="00EA1C2D" w:rsidP="00EA1C2D">
      <w:pPr>
        <w:pStyle w:val="PL"/>
      </w:pPr>
      <w:r>
        <w:lastRenderedPageBreak/>
        <w:t xml:space="preserve">        '307':</w:t>
      </w:r>
    </w:p>
    <w:p w14:paraId="5C7DB81A" w14:textId="77777777" w:rsidR="00EA1C2D" w:rsidRDefault="00EA1C2D" w:rsidP="00EA1C2D">
      <w:pPr>
        <w:pStyle w:val="PL"/>
      </w:pPr>
      <w:r>
        <w:t xml:space="preserve">          $ref: 'TS29122_CommonData.yaml#/components/responses/307'</w:t>
      </w:r>
    </w:p>
    <w:p w14:paraId="5E0CA60B" w14:textId="77777777" w:rsidR="00EA1C2D" w:rsidRDefault="00EA1C2D" w:rsidP="00EA1C2D">
      <w:pPr>
        <w:pStyle w:val="PL"/>
      </w:pPr>
      <w:r>
        <w:t xml:space="preserve">        '308':</w:t>
      </w:r>
    </w:p>
    <w:p w14:paraId="264AE3B7" w14:textId="77777777" w:rsidR="00EA1C2D" w:rsidRDefault="00EA1C2D" w:rsidP="00EA1C2D">
      <w:pPr>
        <w:pStyle w:val="PL"/>
      </w:pPr>
      <w:r>
        <w:t xml:space="preserve">          $ref: 'TS29122_CommonData.yaml#/components/responses/308'</w:t>
      </w:r>
    </w:p>
    <w:p w14:paraId="220EB6A7" w14:textId="77777777" w:rsidR="00EA1C2D" w:rsidRDefault="00EA1C2D" w:rsidP="00EA1C2D">
      <w:pPr>
        <w:pStyle w:val="PL"/>
      </w:pPr>
      <w:r>
        <w:t xml:space="preserve">        '400':</w:t>
      </w:r>
    </w:p>
    <w:p w14:paraId="2981EFF9" w14:textId="77777777" w:rsidR="00EA1C2D" w:rsidRDefault="00EA1C2D" w:rsidP="00EA1C2D">
      <w:pPr>
        <w:pStyle w:val="PL"/>
      </w:pPr>
      <w:r>
        <w:t xml:space="preserve">          $ref: 'TS29122_CommonData.yaml#/components/responses/400'</w:t>
      </w:r>
    </w:p>
    <w:p w14:paraId="78DFEBFC" w14:textId="77777777" w:rsidR="00EA1C2D" w:rsidRDefault="00EA1C2D" w:rsidP="00EA1C2D">
      <w:pPr>
        <w:pStyle w:val="PL"/>
      </w:pPr>
      <w:r>
        <w:t xml:space="preserve">        '401':</w:t>
      </w:r>
    </w:p>
    <w:p w14:paraId="416D1C28" w14:textId="77777777" w:rsidR="00EA1C2D" w:rsidRDefault="00EA1C2D" w:rsidP="00EA1C2D">
      <w:pPr>
        <w:pStyle w:val="PL"/>
      </w:pPr>
      <w:r>
        <w:t xml:space="preserve">          $ref: 'TS29122_CommonData.yaml#/components/responses/401'</w:t>
      </w:r>
    </w:p>
    <w:p w14:paraId="11DDFCE1" w14:textId="77777777" w:rsidR="00EA1C2D" w:rsidRDefault="00EA1C2D" w:rsidP="00EA1C2D">
      <w:pPr>
        <w:pStyle w:val="PL"/>
      </w:pPr>
      <w:r>
        <w:t xml:space="preserve">        '403':</w:t>
      </w:r>
    </w:p>
    <w:p w14:paraId="0C3B0F1F" w14:textId="77777777" w:rsidR="00EA1C2D" w:rsidRDefault="00EA1C2D" w:rsidP="00EA1C2D">
      <w:pPr>
        <w:pStyle w:val="PL"/>
      </w:pPr>
      <w:r>
        <w:t xml:space="preserve">          $ref: 'TS29122_CommonData.yaml#/components/responses/403'</w:t>
      </w:r>
    </w:p>
    <w:p w14:paraId="50BFC166" w14:textId="77777777" w:rsidR="00EA1C2D" w:rsidRDefault="00EA1C2D" w:rsidP="00EA1C2D">
      <w:pPr>
        <w:pStyle w:val="PL"/>
      </w:pPr>
      <w:r>
        <w:t xml:space="preserve">        '404':</w:t>
      </w:r>
    </w:p>
    <w:p w14:paraId="676B352D" w14:textId="77777777" w:rsidR="00EA1C2D" w:rsidRDefault="00EA1C2D" w:rsidP="00EA1C2D">
      <w:pPr>
        <w:pStyle w:val="PL"/>
      </w:pPr>
      <w:r>
        <w:t xml:space="preserve">          $ref: 'TS29122_CommonData.yaml#/components/responses/404'</w:t>
      </w:r>
    </w:p>
    <w:p w14:paraId="16E3F85C" w14:textId="77777777" w:rsidR="00EA1C2D" w:rsidRDefault="00EA1C2D" w:rsidP="00EA1C2D">
      <w:pPr>
        <w:pStyle w:val="PL"/>
      </w:pPr>
      <w:r>
        <w:t xml:space="preserve">        '406':</w:t>
      </w:r>
    </w:p>
    <w:p w14:paraId="42BBA24F" w14:textId="77777777" w:rsidR="00EA1C2D" w:rsidRDefault="00EA1C2D" w:rsidP="00EA1C2D">
      <w:pPr>
        <w:pStyle w:val="PL"/>
      </w:pPr>
      <w:r>
        <w:t xml:space="preserve">          $ref: 'TS29122_CommonData.yaml#/components/responses/406'</w:t>
      </w:r>
    </w:p>
    <w:p w14:paraId="334E9614" w14:textId="77777777" w:rsidR="00EA1C2D" w:rsidRDefault="00EA1C2D" w:rsidP="00EA1C2D">
      <w:pPr>
        <w:pStyle w:val="PL"/>
      </w:pPr>
      <w:r>
        <w:t xml:space="preserve">        '429':</w:t>
      </w:r>
    </w:p>
    <w:p w14:paraId="68E04DE3" w14:textId="77777777" w:rsidR="00EA1C2D" w:rsidRDefault="00EA1C2D" w:rsidP="00EA1C2D">
      <w:pPr>
        <w:pStyle w:val="PL"/>
      </w:pPr>
      <w:r>
        <w:t xml:space="preserve">          $ref: 'TS29122_CommonData.yaml#/components/responses/429'</w:t>
      </w:r>
    </w:p>
    <w:p w14:paraId="0018E864" w14:textId="77777777" w:rsidR="00EA1C2D" w:rsidRDefault="00EA1C2D" w:rsidP="00EA1C2D">
      <w:pPr>
        <w:pStyle w:val="PL"/>
      </w:pPr>
      <w:r>
        <w:t xml:space="preserve">        '500':</w:t>
      </w:r>
    </w:p>
    <w:p w14:paraId="5697FF85" w14:textId="77777777" w:rsidR="00EA1C2D" w:rsidRDefault="00EA1C2D" w:rsidP="00EA1C2D">
      <w:pPr>
        <w:pStyle w:val="PL"/>
      </w:pPr>
      <w:r>
        <w:t xml:space="preserve">          $ref: 'TS29122_CommonData.yaml#/components/responses/500'</w:t>
      </w:r>
    </w:p>
    <w:p w14:paraId="20327E31" w14:textId="77777777" w:rsidR="00EA1C2D" w:rsidRDefault="00EA1C2D" w:rsidP="00EA1C2D">
      <w:pPr>
        <w:pStyle w:val="PL"/>
      </w:pPr>
      <w:r>
        <w:t xml:space="preserve">        '503':</w:t>
      </w:r>
    </w:p>
    <w:p w14:paraId="4C1FDBFE" w14:textId="77777777" w:rsidR="00EA1C2D" w:rsidRDefault="00EA1C2D" w:rsidP="00EA1C2D">
      <w:pPr>
        <w:pStyle w:val="PL"/>
      </w:pPr>
      <w:r>
        <w:t xml:space="preserve">          $ref: 'TS29122_CommonData.yaml#/components/responses/503'</w:t>
      </w:r>
    </w:p>
    <w:p w14:paraId="7D476FF8" w14:textId="77777777" w:rsidR="00EA1C2D" w:rsidRDefault="00EA1C2D" w:rsidP="00EA1C2D">
      <w:pPr>
        <w:pStyle w:val="PL"/>
      </w:pPr>
      <w:r>
        <w:t xml:space="preserve">        default:</w:t>
      </w:r>
    </w:p>
    <w:p w14:paraId="389F6EFC" w14:textId="77777777" w:rsidR="00EA1C2D" w:rsidRDefault="00EA1C2D" w:rsidP="00EA1C2D">
      <w:pPr>
        <w:pStyle w:val="PL"/>
      </w:pPr>
      <w:r>
        <w:t xml:space="preserve">          $ref: 'TS29122_CommonData.yaml#/components/responses/default'</w:t>
      </w:r>
    </w:p>
    <w:p w14:paraId="577196FB" w14:textId="77777777" w:rsidR="00EA1C2D" w:rsidRDefault="00EA1C2D" w:rsidP="00EA1C2D">
      <w:pPr>
        <w:pStyle w:val="PL"/>
      </w:pPr>
    </w:p>
    <w:p w14:paraId="3BBA086E" w14:textId="77777777" w:rsidR="00EA1C2D" w:rsidRDefault="00EA1C2D" w:rsidP="00EA1C2D">
      <w:pPr>
        <w:pStyle w:val="PL"/>
      </w:pPr>
      <w:r>
        <w:t xml:space="preserve">    post:</w:t>
      </w:r>
    </w:p>
    <w:p w14:paraId="6AE2375B" w14:textId="77777777" w:rsidR="00EA1C2D" w:rsidRDefault="00EA1C2D" w:rsidP="00EA1C2D">
      <w:pPr>
        <w:pStyle w:val="PL"/>
      </w:pPr>
      <w:r>
        <w:t xml:space="preserve">      summary: Creates a new configuration resource for network parameter configuration.</w:t>
      </w:r>
    </w:p>
    <w:p w14:paraId="03727E45" w14:textId="77777777" w:rsidR="00EA1C2D" w:rsidRDefault="00EA1C2D" w:rsidP="00EA1C2D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NPConfiguration</w:t>
      </w:r>
    </w:p>
    <w:p w14:paraId="5A62D93C" w14:textId="77777777" w:rsidR="00EA1C2D" w:rsidRDefault="00EA1C2D" w:rsidP="00EA1C2D">
      <w:pPr>
        <w:pStyle w:val="PL"/>
      </w:pPr>
      <w:r>
        <w:t xml:space="preserve">      tags:</w:t>
      </w:r>
    </w:p>
    <w:p w14:paraId="1D34A72B" w14:textId="77777777" w:rsidR="00EA1C2D" w:rsidRDefault="00EA1C2D" w:rsidP="00EA1C2D">
      <w:pPr>
        <w:pStyle w:val="PL"/>
      </w:pPr>
      <w:r>
        <w:t xml:space="preserve">        - Np Configurations</w:t>
      </w:r>
    </w:p>
    <w:p w14:paraId="07FDE455" w14:textId="77777777" w:rsidR="00EA1C2D" w:rsidRDefault="00EA1C2D" w:rsidP="00EA1C2D">
      <w:pPr>
        <w:pStyle w:val="PL"/>
      </w:pPr>
      <w:r>
        <w:t xml:space="preserve">      parameters:</w:t>
      </w:r>
    </w:p>
    <w:p w14:paraId="322D3DD6" w14:textId="77777777" w:rsidR="00EA1C2D" w:rsidRDefault="00EA1C2D" w:rsidP="00EA1C2D">
      <w:pPr>
        <w:pStyle w:val="PL"/>
      </w:pPr>
      <w:r>
        <w:t xml:space="preserve">        - name: scsAsId</w:t>
      </w:r>
    </w:p>
    <w:p w14:paraId="0CAA13FC" w14:textId="77777777" w:rsidR="00EA1C2D" w:rsidRDefault="00EA1C2D" w:rsidP="00EA1C2D">
      <w:pPr>
        <w:pStyle w:val="PL"/>
      </w:pPr>
      <w:r>
        <w:t xml:space="preserve">          in: path</w:t>
      </w:r>
    </w:p>
    <w:p w14:paraId="73CD6AD5" w14:textId="77777777" w:rsidR="00EA1C2D" w:rsidRDefault="00EA1C2D" w:rsidP="00EA1C2D">
      <w:pPr>
        <w:pStyle w:val="PL"/>
      </w:pPr>
      <w:r>
        <w:t xml:space="preserve">          description: Identifier of the SCS/AS</w:t>
      </w:r>
    </w:p>
    <w:p w14:paraId="2A8867BD" w14:textId="77777777" w:rsidR="00EA1C2D" w:rsidRDefault="00EA1C2D" w:rsidP="00EA1C2D">
      <w:pPr>
        <w:pStyle w:val="PL"/>
      </w:pPr>
      <w:r>
        <w:t xml:space="preserve">          required: true</w:t>
      </w:r>
    </w:p>
    <w:p w14:paraId="4E0088F6" w14:textId="77777777" w:rsidR="00EA1C2D" w:rsidRDefault="00EA1C2D" w:rsidP="00EA1C2D">
      <w:pPr>
        <w:pStyle w:val="PL"/>
      </w:pPr>
      <w:r>
        <w:t xml:space="preserve">          schema:</w:t>
      </w:r>
    </w:p>
    <w:p w14:paraId="05933444" w14:textId="77777777" w:rsidR="00EA1C2D" w:rsidRDefault="00EA1C2D" w:rsidP="00EA1C2D">
      <w:pPr>
        <w:pStyle w:val="PL"/>
      </w:pPr>
      <w:r>
        <w:t xml:space="preserve">            type: string</w:t>
      </w:r>
    </w:p>
    <w:p w14:paraId="7B48C195" w14:textId="77777777" w:rsidR="00EA1C2D" w:rsidRDefault="00EA1C2D" w:rsidP="00EA1C2D">
      <w:pPr>
        <w:pStyle w:val="PL"/>
      </w:pPr>
      <w:r>
        <w:t xml:space="preserve">      requestBody:</w:t>
      </w:r>
    </w:p>
    <w:p w14:paraId="313769C4" w14:textId="77777777" w:rsidR="00EA1C2D" w:rsidRDefault="00EA1C2D" w:rsidP="00EA1C2D">
      <w:pPr>
        <w:pStyle w:val="PL"/>
      </w:pPr>
      <w:r>
        <w:t xml:space="preserve">        description: new configuration creation</w:t>
      </w:r>
    </w:p>
    <w:p w14:paraId="35E148C3" w14:textId="77777777" w:rsidR="00EA1C2D" w:rsidRDefault="00EA1C2D" w:rsidP="00EA1C2D">
      <w:pPr>
        <w:pStyle w:val="PL"/>
      </w:pPr>
      <w:r>
        <w:t xml:space="preserve">        required: true</w:t>
      </w:r>
    </w:p>
    <w:p w14:paraId="1EB14266" w14:textId="77777777" w:rsidR="00EA1C2D" w:rsidRDefault="00EA1C2D" w:rsidP="00EA1C2D">
      <w:pPr>
        <w:pStyle w:val="PL"/>
      </w:pPr>
      <w:r>
        <w:t xml:space="preserve">        content:</w:t>
      </w:r>
    </w:p>
    <w:p w14:paraId="114D0991" w14:textId="77777777" w:rsidR="00EA1C2D" w:rsidRDefault="00EA1C2D" w:rsidP="00EA1C2D">
      <w:pPr>
        <w:pStyle w:val="PL"/>
      </w:pPr>
      <w:r>
        <w:t xml:space="preserve">          application/json:</w:t>
      </w:r>
    </w:p>
    <w:p w14:paraId="5374B03A" w14:textId="77777777" w:rsidR="00EA1C2D" w:rsidRDefault="00EA1C2D" w:rsidP="00EA1C2D">
      <w:pPr>
        <w:pStyle w:val="PL"/>
      </w:pPr>
      <w:r>
        <w:t xml:space="preserve">            schema:</w:t>
      </w:r>
    </w:p>
    <w:p w14:paraId="3E9995E2" w14:textId="77777777" w:rsidR="00EA1C2D" w:rsidRDefault="00EA1C2D" w:rsidP="00EA1C2D">
      <w:pPr>
        <w:pStyle w:val="PL"/>
      </w:pPr>
      <w:r>
        <w:t xml:space="preserve">              $ref: '#/components/schemas/NpConfiguration'</w:t>
      </w:r>
    </w:p>
    <w:p w14:paraId="2517DFC3" w14:textId="77777777" w:rsidR="00EA1C2D" w:rsidRDefault="00EA1C2D" w:rsidP="00EA1C2D">
      <w:pPr>
        <w:pStyle w:val="PL"/>
      </w:pPr>
      <w:r>
        <w:t xml:space="preserve">      callbacks:</w:t>
      </w:r>
    </w:p>
    <w:p w14:paraId="1FEFFB75" w14:textId="77777777" w:rsidR="00EA1C2D" w:rsidRDefault="00EA1C2D" w:rsidP="00EA1C2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48E7325" w14:textId="77777777" w:rsidR="00EA1C2D" w:rsidRDefault="00EA1C2D" w:rsidP="00EA1C2D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77E442C1" w14:textId="77777777" w:rsidR="00EA1C2D" w:rsidRDefault="00EA1C2D" w:rsidP="00EA1C2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AE1F109" w14:textId="77777777" w:rsidR="00EA1C2D" w:rsidRDefault="00EA1C2D" w:rsidP="00EA1C2D">
      <w:pPr>
        <w:pStyle w:val="PL"/>
      </w:pPr>
      <w:r>
        <w:t xml:space="preserve">              requestBody:  # contents of the callback message</w:t>
      </w:r>
    </w:p>
    <w:p w14:paraId="18E890C2" w14:textId="77777777" w:rsidR="00EA1C2D" w:rsidRDefault="00EA1C2D" w:rsidP="00EA1C2D">
      <w:pPr>
        <w:pStyle w:val="PL"/>
      </w:pPr>
      <w:r>
        <w:t xml:space="preserve">                required: true</w:t>
      </w:r>
    </w:p>
    <w:p w14:paraId="2D061594" w14:textId="77777777" w:rsidR="00EA1C2D" w:rsidRDefault="00EA1C2D" w:rsidP="00EA1C2D">
      <w:pPr>
        <w:pStyle w:val="PL"/>
      </w:pPr>
      <w:r>
        <w:t xml:space="preserve">                content:</w:t>
      </w:r>
    </w:p>
    <w:p w14:paraId="5D76A3F5" w14:textId="77777777" w:rsidR="00EA1C2D" w:rsidRDefault="00EA1C2D" w:rsidP="00EA1C2D">
      <w:pPr>
        <w:pStyle w:val="PL"/>
      </w:pPr>
      <w:r>
        <w:t xml:space="preserve">                  application/json:</w:t>
      </w:r>
    </w:p>
    <w:p w14:paraId="2B7CDC00" w14:textId="77777777" w:rsidR="00EA1C2D" w:rsidRDefault="00EA1C2D" w:rsidP="00EA1C2D">
      <w:pPr>
        <w:pStyle w:val="PL"/>
      </w:pPr>
      <w:r>
        <w:t xml:space="preserve">                    schema:</w:t>
      </w:r>
    </w:p>
    <w:p w14:paraId="7010B859" w14:textId="77777777" w:rsidR="00EA1C2D" w:rsidRDefault="00EA1C2D" w:rsidP="00EA1C2D">
      <w:pPr>
        <w:pStyle w:val="PL"/>
      </w:pPr>
      <w:r>
        <w:t xml:space="preserve">                      $ref: '#/components/schemas/ConfigurationNotification'</w:t>
      </w:r>
    </w:p>
    <w:p w14:paraId="4C7D320E" w14:textId="77777777" w:rsidR="00EA1C2D" w:rsidRDefault="00EA1C2D" w:rsidP="00EA1C2D">
      <w:pPr>
        <w:pStyle w:val="PL"/>
      </w:pPr>
      <w:r>
        <w:t xml:space="preserve">              responses:</w:t>
      </w:r>
    </w:p>
    <w:p w14:paraId="79F62982" w14:textId="77777777" w:rsidR="00EA1C2D" w:rsidRDefault="00EA1C2D" w:rsidP="00EA1C2D">
      <w:pPr>
        <w:pStyle w:val="PL"/>
      </w:pPr>
      <w:r>
        <w:t xml:space="preserve">                '204':</w:t>
      </w:r>
    </w:p>
    <w:p w14:paraId="73A36C0A" w14:textId="77777777" w:rsidR="00EA1C2D" w:rsidRDefault="00EA1C2D" w:rsidP="00EA1C2D">
      <w:pPr>
        <w:pStyle w:val="PL"/>
      </w:pPr>
      <w:r>
        <w:t xml:space="preserve">                  description: No Content (successful notification)</w:t>
      </w:r>
    </w:p>
    <w:p w14:paraId="5F74B9BC" w14:textId="77777777" w:rsidR="00EA1C2D" w:rsidRDefault="00EA1C2D" w:rsidP="00EA1C2D">
      <w:pPr>
        <w:pStyle w:val="PL"/>
      </w:pPr>
      <w:r>
        <w:t xml:space="preserve">                '307':</w:t>
      </w:r>
    </w:p>
    <w:p w14:paraId="1C06561D" w14:textId="77777777" w:rsidR="00EA1C2D" w:rsidRDefault="00EA1C2D" w:rsidP="00EA1C2D">
      <w:pPr>
        <w:pStyle w:val="PL"/>
      </w:pPr>
      <w:r>
        <w:t xml:space="preserve">                  $ref: 'TS29122_CommonData.yaml#/components/responses/307'</w:t>
      </w:r>
    </w:p>
    <w:p w14:paraId="3A2250D4" w14:textId="77777777" w:rsidR="00EA1C2D" w:rsidRDefault="00EA1C2D" w:rsidP="00EA1C2D">
      <w:pPr>
        <w:pStyle w:val="PL"/>
      </w:pPr>
      <w:r>
        <w:t xml:space="preserve">                '308':</w:t>
      </w:r>
    </w:p>
    <w:p w14:paraId="5183BAFE" w14:textId="77777777" w:rsidR="00EA1C2D" w:rsidRDefault="00EA1C2D" w:rsidP="00EA1C2D">
      <w:pPr>
        <w:pStyle w:val="PL"/>
      </w:pPr>
      <w:r>
        <w:t xml:space="preserve">                  $ref: 'TS29122_CommonData.yaml#/components/responses/308'</w:t>
      </w:r>
    </w:p>
    <w:p w14:paraId="45A98448" w14:textId="77777777" w:rsidR="00EA1C2D" w:rsidRDefault="00EA1C2D" w:rsidP="00EA1C2D">
      <w:pPr>
        <w:pStyle w:val="PL"/>
      </w:pPr>
      <w:r>
        <w:t xml:space="preserve">                '400':</w:t>
      </w:r>
    </w:p>
    <w:p w14:paraId="1344881D" w14:textId="77777777" w:rsidR="00EA1C2D" w:rsidRDefault="00EA1C2D" w:rsidP="00EA1C2D">
      <w:pPr>
        <w:pStyle w:val="PL"/>
      </w:pPr>
      <w:r>
        <w:t xml:space="preserve">                  $ref: 'TS29122_CommonData.yaml#/components/responses/400'</w:t>
      </w:r>
    </w:p>
    <w:p w14:paraId="47267EBA" w14:textId="77777777" w:rsidR="00EA1C2D" w:rsidRDefault="00EA1C2D" w:rsidP="00EA1C2D">
      <w:pPr>
        <w:pStyle w:val="PL"/>
      </w:pPr>
      <w:r>
        <w:t xml:space="preserve">                '401':</w:t>
      </w:r>
    </w:p>
    <w:p w14:paraId="2AD87645" w14:textId="77777777" w:rsidR="00EA1C2D" w:rsidRDefault="00EA1C2D" w:rsidP="00EA1C2D">
      <w:pPr>
        <w:pStyle w:val="PL"/>
      </w:pPr>
      <w:r>
        <w:t xml:space="preserve">                  $ref: 'TS29122_CommonData.yaml#/components/responses/401'</w:t>
      </w:r>
    </w:p>
    <w:p w14:paraId="4D3E0098" w14:textId="77777777" w:rsidR="00EA1C2D" w:rsidRDefault="00EA1C2D" w:rsidP="00EA1C2D">
      <w:pPr>
        <w:pStyle w:val="PL"/>
      </w:pPr>
      <w:r>
        <w:t xml:space="preserve">                '403':</w:t>
      </w:r>
    </w:p>
    <w:p w14:paraId="5EA9A4A7" w14:textId="77777777" w:rsidR="00EA1C2D" w:rsidRDefault="00EA1C2D" w:rsidP="00EA1C2D">
      <w:pPr>
        <w:pStyle w:val="PL"/>
      </w:pPr>
      <w:r>
        <w:t xml:space="preserve">                  $ref: 'TS29122_CommonData.yaml#/components/responses/403'</w:t>
      </w:r>
    </w:p>
    <w:p w14:paraId="2D1E87EA" w14:textId="77777777" w:rsidR="00EA1C2D" w:rsidRDefault="00EA1C2D" w:rsidP="00EA1C2D">
      <w:pPr>
        <w:pStyle w:val="PL"/>
      </w:pPr>
      <w:r>
        <w:t xml:space="preserve">                '404':</w:t>
      </w:r>
    </w:p>
    <w:p w14:paraId="0750EF68" w14:textId="77777777" w:rsidR="00EA1C2D" w:rsidRDefault="00EA1C2D" w:rsidP="00EA1C2D">
      <w:pPr>
        <w:pStyle w:val="PL"/>
      </w:pPr>
      <w:r>
        <w:t xml:space="preserve">                  $ref: 'TS29122_CommonData.yaml#/components/responses/404'</w:t>
      </w:r>
    </w:p>
    <w:p w14:paraId="46FD22A0" w14:textId="77777777" w:rsidR="00EA1C2D" w:rsidRDefault="00EA1C2D" w:rsidP="00EA1C2D">
      <w:pPr>
        <w:pStyle w:val="PL"/>
      </w:pPr>
      <w:r>
        <w:t xml:space="preserve">                '411':</w:t>
      </w:r>
    </w:p>
    <w:p w14:paraId="782636A7" w14:textId="77777777" w:rsidR="00EA1C2D" w:rsidRDefault="00EA1C2D" w:rsidP="00EA1C2D">
      <w:pPr>
        <w:pStyle w:val="PL"/>
      </w:pPr>
      <w:r>
        <w:t xml:space="preserve">                  $ref: 'TS29122_CommonData.yaml#/components/responses/411'</w:t>
      </w:r>
    </w:p>
    <w:p w14:paraId="6D0B9F66" w14:textId="77777777" w:rsidR="00EA1C2D" w:rsidRDefault="00EA1C2D" w:rsidP="00EA1C2D">
      <w:pPr>
        <w:pStyle w:val="PL"/>
      </w:pPr>
      <w:r>
        <w:t xml:space="preserve">                '413':</w:t>
      </w:r>
    </w:p>
    <w:p w14:paraId="71EEFA46" w14:textId="77777777" w:rsidR="00EA1C2D" w:rsidRDefault="00EA1C2D" w:rsidP="00EA1C2D">
      <w:pPr>
        <w:pStyle w:val="PL"/>
      </w:pPr>
      <w:r>
        <w:t xml:space="preserve">                  $ref: 'TS29122_CommonData.yaml#/components/responses/413'</w:t>
      </w:r>
    </w:p>
    <w:p w14:paraId="780430C2" w14:textId="77777777" w:rsidR="00EA1C2D" w:rsidRDefault="00EA1C2D" w:rsidP="00EA1C2D">
      <w:pPr>
        <w:pStyle w:val="PL"/>
      </w:pPr>
      <w:r>
        <w:t xml:space="preserve">                '415':</w:t>
      </w:r>
    </w:p>
    <w:p w14:paraId="53CF80E1" w14:textId="77777777" w:rsidR="00EA1C2D" w:rsidRDefault="00EA1C2D" w:rsidP="00EA1C2D">
      <w:pPr>
        <w:pStyle w:val="PL"/>
      </w:pPr>
      <w:r>
        <w:t xml:space="preserve">                  $ref: 'TS29122_CommonData.yaml#/components/responses/415'</w:t>
      </w:r>
    </w:p>
    <w:p w14:paraId="5A90220F" w14:textId="77777777" w:rsidR="00EA1C2D" w:rsidRDefault="00EA1C2D" w:rsidP="00EA1C2D">
      <w:pPr>
        <w:pStyle w:val="PL"/>
      </w:pPr>
      <w:r>
        <w:t xml:space="preserve">                '429':</w:t>
      </w:r>
    </w:p>
    <w:p w14:paraId="66778FFC" w14:textId="77777777" w:rsidR="00EA1C2D" w:rsidRDefault="00EA1C2D" w:rsidP="00EA1C2D">
      <w:pPr>
        <w:pStyle w:val="PL"/>
      </w:pPr>
      <w:r>
        <w:t xml:space="preserve">                  $ref: 'TS29122_CommonData.yaml#/components/responses/429'</w:t>
      </w:r>
    </w:p>
    <w:p w14:paraId="13DB9E07" w14:textId="77777777" w:rsidR="00EA1C2D" w:rsidRDefault="00EA1C2D" w:rsidP="00EA1C2D">
      <w:pPr>
        <w:pStyle w:val="PL"/>
      </w:pPr>
      <w:r>
        <w:t xml:space="preserve">                '500':</w:t>
      </w:r>
    </w:p>
    <w:p w14:paraId="6B4A2019" w14:textId="77777777" w:rsidR="00EA1C2D" w:rsidRDefault="00EA1C2D" w:rsidP="00EA1C2D">
      <w:pPr>
        <w:pStyle w:val="PL"/>
      </w:pPr>
      <w:r>
        <w:t xml:space="preserve">                  $ref: 'TS29122_CommonData.yaml#/components/responses/500'</w:t>
      </w:r>
    </w:p>
    <w:p w14:paraId="15BE49B5" w14:textId="77777777" w:rsidR="00EA1C2D" w:rsidRDefault="00EA1C2D" w:rsidP="00EA1C2D">
      <w:pPr>
        <w:pStyle w:val="PL"/>
      </w:pPr>
      <w:r>
        <w:t xml:space="preserve">                '503':</w:t>
      </w:r>
    </w:p>
    <w:p w14:paraId="401E6A83" w14:textId="77777777" w:rsidR="00EA1C2D" w:rsidRDefault="00EA1C2D" w:rsidP="00EA1C2D">
      <w:pPr>
        <w:pStyle w:val="PL"/>
      </w:pPr>
      <w:r>
        <w:lastRenderedPageBreak/>
        <w:t xml:space="preserve">                  $ref: 'TS29122_CommonData.yaml#/components/responses/503'</w:t>
      </w:r>
    </w:p>
    <w:p w14:paraId="69E9018C" w14:textId="77777777" w:rsidR="00EA1C2D" w:rsidRDefault="00EA1C2D" w:rsidP="00EA1C2D">
      <w:pPr>
        <w:pStyle w:val="PL"/>
      </w:pPr>
      <w:r>
        <w:t xml:space="preserve">                default:</w:t>
      </w:r>
    </w:p>
    <w:p w14:paraId="2AED4F85" w14:textId="77777777" w:rsidR="00EA1C2D" w:rsidRDefault="00EA1C2D" w:rsidP="00EA1C2D">
      <w:pPr>
        <w:pStyle w:val="PL"/>
      </w:pPr>
      <w:r>
        <w:t xml:space="preserve">                  $ref: 'TS29122_CommonData.yaml#/components/responses/default'</w:t>
      </w:r>
    </w:p>
    <w:p w14:paraId="6D107E3A" w14:textId="77777777" w:rsidR="00EA1C2D" w:rsidRDefault="00EA1C2D" w:rsidP="00EA1C2D">
      <w:pPr>
        <w:pStyle w:val="PL"/>
      </w:pPr>
      <w:r>
        <w:t xml:space="preserve">      responses:</w:t>
      </w:r>
    </w:p>
    <w:p w14:paraId="2CC759E7" w14:textId="77777777" w:rsidR="00EA1C2D" w:rsidRDefault="00EA1C2D" w:rsidP="00EA1C2D">
      <w:pPr>
        <w:pStyle w:val="PL"/>
      </w:pPr>
      <w:r>
        <w:t xml:space="preserve">        '201':</w:t>
      </w:r>
    </w:p>
    <w:p w14:paraId="76D0BCDF" w14:textId="77777777" w:rsidR="00EA1C2D" w:rsidRDefault="00EA1C2D" w:rsidP="00EA1C2D">
      <w:pPr>
        <w:pStyle w:val="PL"/>
      </w:pPr>
      <w:r>
        <w:t xml:space="preserve">          description: Created (Successful creation of configuration)</w:t>
      </w:r>
    </w:p>
    <w:p w14:paraId="40EA9B91" w14:textId="77777777" w:rsidR="00EA1C2D" w:rsidRDefault="00EA1C2D" w:rsidP="00EA1C2D">
      <w:pPr>
        <w:pStyle w:val="PL"/>
      </w:pPr>
      <w:r>
        <w:t xml:space="preserve">          content:</w:t>
      </w:r>
    </w:p>
    <w:p w14:paraId="035EDA87" w14:textId="77777777" w:rsidR="00EA1C2D" w:rsidRDefault="00EA1C2D" w:rsidP="00EA1C2D">
      <w:pPr>
        <w:pStyle w:val="PL"/>
      </w:pPr>
      <w:r>
        <w:t xml:space="preserve">            application/json:</w:t>
      </w:r>
    </w:p>
    <w:p w14:paraId="68F22024" w14:textId="77777777" w:rsidR="00EA1C2D" w:rsidRDefault="00EA1C2D" w:rsidP="00EA1C2D">
      <w:pPr>
        <w:pStyle w:val="PL"/>
      </w:pPr>
      <w:r>
        <w:t xml:space="preserve">              schema:</w:t>
      </w:r>
    </w:p>
    <w:p w14:paraId="2BC800A3" w14:textId="77777777" w:rsidR="00EA1C2D" w:rsidRDefault="00EA1C2D" w:rsidP="00EA1C2D">
      <w:pPr>
        <w:pStyle w:val="PL"/>
      </w:pPr>
      <w:r>
        <w:t xml:space="preserve">                $ref: '#/components/schemas/NpConfiguration'</w:t>
      </w:r>
    </w:p>
    <w:p w14:paraId="32CD34D9" w14:textId="77777777" w:rsidR="00EA1C2D" w:rsidRDefault="00EA1C2D" w:rsidP="00EA1C2D">
      <w:pPr>
        <w:pStyle w:val="PL"/>
      </w:pPr>
      <w:r>
        <w:t xml:space="preserve">          headers:</w:t>
      </w:r>
    </w:p>
    <w:p w14:paraId="05713530" w14:textId="77777777" w:rsidR="00EA1C2D" w:rsidRDefault="00EA1C2D" w:rsidP="00EA1C2D">
      <w:pPr>
        <w:pStyle w:val="PL"/>
      </w:pPr>
      <w:r>
        <w:t xml:space="preserve">            Location:</w:t>
      </w:r>
    </w:p>
    <w:p w14:paraId="6312296F" w14:textId="77777777" w:rsidR="00EA1C2D" w:rsidRDefault="00EA1C2D" w:rsidP="00EA1C2D">
      <w:pPr>
        <w:pStyle w:val="PL"/>
      </w:pPr>
      <w:r>
        <w:t xml:space="preserve">              description: 'Contains the URI of the newly created resource'</w:t>
      </w:r>
    </w:p>
    <w:p w14:paraId="4ACC6D9A" w14:textId="77777777" w:rsidR="00EA1C2D" w:rsidRDefault="00EA1C2D" w:rsidP="00EA1C2D">
      <w:pPr>
        <w:pStyle w:val="PL"/>
      </w:pPr>
      <w:r>
        <w:t xml:space="preserve">              required: true</w:t>
      </w:r>
    </w:p>
    <w:p w14:paraId="1F958477" w14:textId="77777777" w:rsidR="00EA1C2D" w:rsidRDefault="00EA1C2D" w:rsidP="00EA1C2D">
      <w:pPr>
        <w:pStyle w:val="PL"/>
      </w:pPr>
      <w:r>
        <w:t xml:space="preserve">              schema:</w:t>
      </w:r>
    </w:p>
    <w:p w14:paraId="460782B3" w14:textId="77777777" w:rsidR="00EA1C2D" w:rsidRDefault="00EA1C2D" w:rsidP="00EA1C2D">
      <w:pPr>
        <w:pStyle w:val="PL"/>
      </w:pPr>
      <w:r>
        <w:t xml:space="preserve">                type: string</w:t>
      </w:r>
    </w:p>
    <w:p w14:paraId="292DF315" w14:textId="77777777" w:rsidR="00EA1C2D" w:rsidRDefault="00EA1C2D" w:rsidP="00EA1C2D">
      <w:pPr>
        <w:pStyle w:val="PL"/>
      </w:pPr>
      <w:r>
        <w:t xml:space="preserve">        '400':</w:t>
      </w:r>
    </w:p>
    <w:p w14:paraId="62D32F3D" w14:textId="77777777" w:rsidR="00EA1C2D" w:rsidRDefault="00EA1C2D" w:rsidP="00EA1C2D">
      <w:pPr>
        <w:pStyle w:val="PL"/>
      </w:pPr>
      <w:r>
        <w:t xml:space="preserve">          $ref: 'TS29122_CommonData.yaml#/components/responses/400'</w:t>
      </w:r>
    </w:p>
    <w:p w14:paraId="5AC8235B" w14:textId="77777777" w:rsidR="00EA1C2D" w:rsidRDefault="00EA1C2D" w:rsidP="00EA1C2D">
      <w:pPr>
        <w:pStyle w:val="PL"/>
      </w:pPr>
      <w:r>
        <w:t xml:space="preserve">        '401':</w:t>
      </w:r>
    </w:p>
    <w:p w14:paraId="4B013EFD" w14:textId="77777777" w:rsidR="00EA1C2D" w:rsidRDefault="00EA1C2D" w:rsidP="00EA1C2D">
      <w:pPr>
        <w:pStyle w:val="PL"/>
      </w:pPr>
      <w:r>
        <w:t xml:space="preserve">          $ref: 'TS29122_CommonData.yaml#/components/responses/401'</w:t>
      </w:r>
    </w:p>
    <w:p w14:paraId="09DA3D17" w14:textId="77777777" w:rsidR="00EA1C2D" w:rsidRDefault="00EA1C2D" w:rsidP="00EA1C2D">
      <w:pPr>
        <w:pStyle w:val="PL"/>
      </w:pPr>
      <w:r>
        <w:t xml:space="preserve">        '403':</w:t>
      </w:r>
    </w:p>
    <w:p w14:paraId="14665248" w14:textId="77777777" w:rsidR="00EA1C2D" w:rsidRDefault="00EA1C2D" w:rsidP="00EA1C2D">
      <w:pPr>
        <w:pStyle w:val="PL"/>
      </w:pPr>
      <w:r>
        <w:t xml:space="preserve">          $ref: 'TS29122_CommonData.yaml#/components/responses/403'</w:t>
      </w:r>
    </w:p>
    <w:p w14:paraId="346F4D1A" w14:textId="77777777" w:rsidR="00EA1C2D" w:rsidRDefault="00EA1C2D" w:rsidP="00EA1C2D">
      <w:pPr>
        <w:pStyle w:val="PL"/>
      </w:pPr>
      <w:r>
        <w:t xml:space="preserve">        '404':</w:t>
      </w:r>
    </w:p>
    <w:p w14:paraId="2CEDBA16" w14:textId="77777777" w:rsidR="00EA1C2D" w:rsidRDefault="00EA1C2D" w:rsidP="00EA1C2D">
      <w:pPr>
        <w:pStyle w:val="PL"/>
      </w:pPr>
      <w:r>
        <w:t xml:space="preserve">          $ref: 'TS29122_CommonData.yaml#/components/responses/404'</w:t>
      </w:r>
    </w:p>
    <w:p w14:paraId="37089717" w14:textId="77777777" w:rsidR="00EA1C2D" w:rsidRDefault="00EA1C2D" w:rsidP="00EA1C2D">
      <w:pPr>
        <w:pStyle w:val="PL"/>
      </w:pPr>
      <w:r>
        <w:t xml:space="preserve">        '411':</w:t>
      </w:r>
    </w:p>
    <w:p w14:paraId="5F991091" w14:textId="77777777" w:rsidR="00EA1C2D" w:rsidRDefault="00EA1C2D" w:rsidP="00EA1C2D">
      <w:pPr>
        <w:pStyle w:val="PL"/>
      </w:pPr>
      <w:r>
        <w:t xml:space="preserve">          $ref: 'TS29122_CommonData.yaml#/components/responses/411'</w:t>
      </w:r>
    </w:p>
    <w:p w14:paraId="0E1D61E5" w14:textId="77777777" w:rsidR="00EA1C2D" w:rsidRDefault="00EA1C2D" w:rsidP="00EA1C2D">
      <w:pPr>
        <w:pStyle w:val="PL"/>
      </w:pPr>
      <w:r>
        <w:t xml:space="preserve">        '413':</w:t>
      </w:r>
    </w:p>
    <w:p w14:paraId="18415227" w14:textId="77777777" w:rsidR="00EA1C2D" w:rsidRDefault="00EA1C2D" w:rsidP="00EA1C2D">
      <w:pPr>
        <w:pStyle w:val="PL"/>
      </w:pPr>
      <w:r>
        <w:t xml:space="preserve">          $ref: 'TS29122_CommonData.yaml#/components/responses/413'</w:t>
      </w:r>
    </w:p>
    <w:p w14:paraId="1CF97258" w14:textId="77777777" w:rsidR="00EA1C2D" w:rsidRDefault="00EA1C2D" w:rsidP="00EA1C2D">
      <w:pPr>
        <w:pStyle w:val="PL"/>
      </w:pPr>
      <w:r>
        <w:t xml:space="preserve">        '415':</w:t>
      </w:r>
    </w:p>
    <w:p w14:paraId="28A45B15" w14:textId="77777777" w:rsidR="00EA1C2D" w:rsidRDefault="00EA1C2D" w:rsidP="00EA1C2D">
      <w:pPr>
        <w:pStyle w:val="PL"/>
      </w:pPr>
      <w:r>
        <w:t xml:space="preserve">          $ref: 'TS29122_CommonData.yaml#/components/responses/415'</w:t>
      </w:r>
    </w:p>
    <w:p w14:paraId="4447088C" w14:textId="77777777" w:rsidR="00EA1C2D" w:rsidRDefault="00EA1C2D" w:rsidP="00EA1C2D">
      <w:pPr>
        <w:pStyle w:val="PL"/>
      </w:pPr>
      <w:r>
        <w:t xml:space="preserve">        '429':</w:t>
      </w:r>
    </w:p>
    <w:p w14:paraId="741FCD7B" w14:textId="77777777" w:rsidR="00EA1C2D" w:rsidRDefault="00EA1C2D" w:rsidP="00EA1C2D">
      <w:pPr>
        <w:pStyle w:val="PL"/>
      </w:pPr>
      <w:r>
        <w:t xml:space="preserve">          $ref: 'TS29122_CommonData.yaml#/components/responses/429'</w:t>
      </w:r>
    </w:p>
    <w:p w14:paraId="031AD3BC" w14:textId="77777777" w:rsidR="00EA1C2D" w:rsidRDefault="00EA1C2D" w:rsidP="00EA1C2D">
      <w:pPr>
        <w:pStyle w:val="PL"/>
      </w:pPr>
      <w:r>
        <w:t xml:space="preserve">        '500':</w:t>
      </w:r>
    </w:p>
    <w:p w14:paraId="37398413" w14:textId="77777777" w:rsidR="00EA1C2D" w:rsidRDefault="00EA1C2D" w:rsidP="00EA1C2D">
      <w:pPr>
        <w:pStyle w:val="PL"/>
      </w:pPr>
      <w:r>
        <w:t xml:space="preserve">          $ref: 'TS29122_CommonData.yaml#/components/responses/500'</w:t>
      </w:r>
    </w:p>
    <w:p w14:paraId="348CB043" w14:textId="77777777" w:rsidR="00EA1C2D" w:rsidRDefault="00EA1C2D" w:rsidP="00EA1C2D">
      <w:pPr>
        <w:pStyle w:val="PL"/>
      </w:pPr>
      <w:r>
        <w:t xml:space="preserve">        '503':</w:t>
      </w:r>
    </w:p>
    <w:p w14:paraId="1452BF47" w14:textId="77777777" w:rsidR="00EA1C2D" w:rsidRDefault="00EA1C2D" w:rsidP="00EA1C2D">
      <w:pPr>
        <w:pStyle w:val="PL"/>
      </w:pPr>
      <w:r>
        <w:t xml:space="preserve">          $ref: 'TS29122_CommonData.yaml#/components/responses/503'</w:t>
      </w:r>
    </w:p>
    <w:p w14:paraId="4580BE77" w14:textId="77777777" w:rsidR="00EA1C2D" w:rsidRDefault="00EA1C2D" w:rsidP="00EA1C2D">
      <w:pPr>
        <w:pStyle w:val="PL"/>
      </w:pPr>
      <w:r>
        <w:t xml:space="preserve">        default:</w:t>
      </w:r>
    </w:p>
    <w:p w14:paraId="7717B37E" w14:textId="77777777" w:rsidR="00EA1C2D" w:rsidRDefault="00EA1C2D" w:rsidP="00EA1C2D">
      <w:pPr>
        <w:pStyle w:val="PL"/>
      </w:pPr>
      <w:r>
        <w:t xml:space="preserve">          $ref: 'TS29122_CommonData.yaml#/components/responses/default'</w:t>
      </w:r>
    </w:p>
    <w:p w14:paraId="634DE7ED" w14:textId="77777777" w:rsidR="00EA1C2D" w:rsidRDefault="00EA1C2D" w:rsidP="00EA1C2D">
      <w:pPr>
        <w:pStyle w:val="PL"/>
      </w:pPr>
    </w:p>
    <w:p w14:paraId="3EC75261" w14:textId="77777777" w:rsidR="00EA1C2D" w:rsidRDefault="00EA1C2D" w:rsidP="00EA1C2D">
      <w:pPr>
        <w:pStyle w:val="PL"/>
      </w:pPr>
      <w:r>
        <w:t xml:space="preserve">  /{scsAsId}/configurations/{configurationId}:</w:t>
      </w:r>
    </w:p>
    <w:p w14:paraId="7FB02090" w14:textId="77777777" w:rsidR="00EA1C2D" w:rsidRDefault="00EA1C2D" w:rsidP="00EA1C2D">
      <w:pPr>
        <w:pStyle w:val="PL"/>
      </w:pPr>
      <w:r>
        <w:t xml:space="preserve">    get:</w:t>
      </w:r>
    </w:p>
    <w:p w14:paraId="22DE1F89" w14:textId="77777777" w:rsidR="00EA1C2D" w:rsidRDefault="00EA1C2D" w:rsidP="00EA1C2D">
      <w:pPr>
        <w:pStyle w:val="PL"/>
      </w:pPr>
      <w:r>
        <w:t xml:space="preserve">      summary: Read an active configuration for the SCS/AS and the configuration Id.</w:t>
      </w:r>
    </w:p>
    <w:p w14:paraId="3E6CA1E9" w14:textId="77777777" w:rsidR="00EA1C2D" w:rsidRDefault="00EA1C2D" w:rsidP="00EA1C2D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NPConfiguration</w:t>
      </w:r>
    </w:p>
    <w:p w14:paraId="688C4AFF" w14:textId="77777777" w:rsidR="00EA1C2D" w:rsidRDefault="00EA1C2D" w:rsidP="00EA1C2D">
      <w:pPr>
        <w:pStyle w:val="PL"/>
      </w:pPr>
      <w:r>
        <w:t xml:space="preserve">      tags:</w:t>
      </w:r>
    </w:p>
    <w:p w14:paraId="6926134B" w14:textId="77777777" w:rsidR="00EA1C2D" w:rsidRDefault="00EA1C2D" w:rsidP="00EA1C2D">
      <w:pPr>
        <w:pStyle w:val="PL"/>
      </w:pPr>
      <w:r>
        <w:t xml:space="preserve">        - Individual Np Configuration</w:t>
      </w:r>
    </w:p>
    <w:p w14:paraId="74BF0B58" w14:textId="77777777" w:rsidR="00EA1C2D" w:rsidRDefault="00EA1C2D" w:rsidP="00EA1C2D">
      <w:pPr>
        <w:pStyle w:val="PL"/>
      </w:pPr>
      <w:r>
        <w:t xml:space="preserve">      parameters:</w:t>
      </w:r>
    </w:p>
    <w:p w14:paraId="60232CC6" w14:textId="77777777" w:rsidR="00EA1C2D" w:rsidRDefault="00EA1C2D" w:rsidP="00EA1C2D">
      <w:pPr>
        <w:pStyle w:val="PL"/>
      </w:pPr>
      <w:r>
        <w:t xml:space="preserve">        - name: scsAsId</w:t>
      </w:r>
    </w:p>
    <w:p w14:paraId="407980DF" w14:textId="77777777" w:rsidR="00EA1C2D" w:rsidRDefault="00EA1C2D" w:rsidP="00EA1C2D">
      <w:pPr>
        <w:pStyle w:val="PL"/>
      </w:pPr>
      <w:r>
        <w:t xml:space="preserve">          in: path</w:t>
      </w:r>
    </w:p>
    <w:p w14:paraId="1051B5CB" w14:textId="77777777" w:rsidR="00EA1C2D" w:rsidRDefault="00EA1C2D" w:rsidP="00EA1C2D">
      <w:pPr>
        <w:pStyle w:val="PL"/>
      </w:pPr>
      <w:r>
        <w:t xml:space="preserve">          description: Identifier of the SCS/AS</w:t>
      </w:r>
    </w:p>
    <w:p w14:paraId="29B7EADD" w14:textId="77777777" w:rsidR="00EA1C2D" w:rsidRDefault="00EA1C2D" w:rsidP="00EA1C2D">
      <w:pPr>
        <w:pStyle w:val="PL"/>
      </w:pPr>
      <w:r>
        <w:t xml:space="preserve">          required: true</w:t>
      </w:r>
    </w:p>
    <w:p w14:paraId="0FB9EA05" w14:textId="77777777" w:rsidR="00EA1C2D" w:rsidRDefault="00EA1C2D" w:rsidP="00EA1C2D">
      <w:pPr>
        <w:pStyle w:val="PL"/>
      </w:pPr>
      <w:r>
        <w:t xml:space="preserve">          schema:</w:t>
      </w:r>
    </w:p>
    <w:p w14:paraId="6A536B1A" w14:textId="77777777" w:rsidR="00EA1C2D" w:rsidRDefault="00EA1C2D" w:rsidP="00EA1C2D">
      <w:pPr>
        <w:pStyle w:val="PL"/>
      </w:pPr>
      <w:r>
        <w:t xml:space="preserve">            type: string</w:t>
      </w:r>
    </w:p>
    <w:p w14:paraId="1D40A182" w14:textId="77777777" w:rsidR="00EA1C2D" w:rsidRDefault="00EA1C2D" w:rsidP="00EA1C2D">
      <w:pPr>
        <w:pStyle w:val="PL"/>
      </w:pPr>
      <w:r>
        <w:t xml:space="preserve">        - name: configurationId</w:t>
      </w:r>
    </w:p>
    <w:p w14:paraId="5380C2A1" w14:textId="77777777" w:rsidR="00EA1C2D" w:rsidRDefault="00EA1C2D" w:rsidP="00EA1C2D">
      <w:pPr>
        <w:pStyle w:val="PL"/>
      </w:pPr>
      <w:r>
        <w:t xml:space="preserve">          in: path</w:t>
      </w:r>
    </w:p>
    <w:p w14:paraId="0DB7827E" w14:textId="77777777" w:rsidR="00EA1C2D" w:rsidRDefault="00EA1C2D" w:rsidP="00EA1C2D">
      <w:pPr>
        <w:pStyle w:val="PL"/>
      </w:pPr>
      <w:r>
        <w:t xml:space="preserve">          description: Identifier of the configuration resource</w:t>
      </w:r>
    </w:p>
    <w:p w14:paraId="5415D3BE" w14:textId="77777777" w:rsidR="00EA1C2D" w:rsidRDefault="00EA1C2D" w:rsidP="00EA1C2D">
      <w:pPr>
        <w:pStyle w:val="PL"/>
      </w:pPr>
      <w:r>
        <w:t xml:space="preserve">          required: true</w:t>
      </w:r>
    </w:p>
    <w:p w14:paraId="64691429" w14:textId="77777777" w:rsidR="00EA1C2D" w:rsidRDefault="00EA1C2D" w:rsidP="00EA1C2D">
      <w:pPr>
        <w:pStyle w:val="PL"/>
      </w:pPr>
      <w:r>
        <w:t xml:space="preserve">          schema:</w:t>
      </w:r>
    </w:p>
    <w:p w14:paraId="2E375791" w14:textId="77777777" w:rsidR="00EA1C2D" w:rsidRDefault="00EA1C2D" w:rsidP="00EA1C2D">
      <w:pPr>
        <w:pStyle w:val="PL"/>
      </w:pPr>
      <w:r>
        <w:t xml:space="preserve">            type: string</w:t>
      </w:r>
    </w:p>
    <w:p w14:paraId="1C271405" w14:textId="77777777" w:rsidR="00EA1C2D" w:rsidRDefault="00EA1C2D" w:rsidP="00EA1C2D">
      <w:pPr>
        <w:pStyle w:val="PL"/>
      </w:pPr>
      <w:r>
        <w:t xml:space="preserve">      responses:</w:t>
      </w:r>
    </w:p>
    <w:p w14:paraId="2237BC17" w14:textId="77777777" w:rsidR="00EA1C2D" w:rsidRDefault="00EA1C2D" w:rsidP="00EA1C2D">
      <w:pPr>
        <w:pStyle w:val="PL"/>
      </w:pPr>
      <w:r>
        <w:t xml:space="preserve">        '200':</w:t>
      </w:r>
    </w:p>
    <w:p w14:paraId="4F3781A4" w14:textId="77777777" w:rsidR="00EA1C2D" w:rsidRDefault="00EA1C2D" w:rsidP="00EA1C2D">
      <w:pPr>
        <w:pStyle w:val="PL"/>
      </w:pPr>
      <w:r>
        <w:t xml:space="preserve">          description: OK (Successful get the active configuration)</w:t>
      </w:r>
    </w:p>
    <w:p w14:paraId="1F754EC4" w14:textId="77777777" w:rsidR="00EA1C2D" w:rsidRDefault="00EA1C2D" w:rsidP="00EA1C2D">
      <w:pPr>
        <w:pStyle w:val="PL"/>
      </w:pPr>
      <w:r>
        <w:t xml:space="preserve">          content:</w:t>
      </w:r>
    </w:p>
    <w:p w14:paraId="725B750A" w14:textId="77777777" w:rsidR="00EA1C2D" w:rsidRDefault="00EA1C2D" w:rsidP="00EA1C2D">
      <w:pPr>
        <w:pStyle w:val="PL"/>
      </w:pPr>
      <w:r>
        <w:t xml:space="preserve">            application/json:</w:t>
      </w:r>
    </w:p>
    <w:p w14:paraId="39A5F78B" w14:textId="77777777" w:rsidR="00EA1C2D" w:rsidRDefault="00EA1C2D" w:rsidP="00EA1C2D">
      <w:pPr>
        <w:pStyle w:val="PL"/>
      </w:pPr>
      <w:r>
        <w:t xml:space="preserve">              schema:</w:t>
      </w:r>
    </w:p>
    <w:p w14:paraId="2F167387" w14:textId="77777777" w:rsidR="00EA1C2D" w:rsidRDefault="00EA1C2D" w:rsidP="00EA1C2D">
      <w:pPr>
        <w:pStyle w:val="PL"/>
      </w:pPr>
      <w:r>
        <w:t xml:space="preserve">                $ref: '#/components/schemas/NpConfiguration'</w:t>
      </w:r>
    </w:p>
    <w:p w14:paraId="0B5AC854" w14:textId="77777777" w:rsidR="00EA1C2D" w:rsidRDefault="00EA1C2D" w:rsidP="00EA1C2D">
      <w:pPr>
        <w:pStyle w:val="PL"/>
      </w:pPr>
      <w:r>
        <w:t xml:space="preserve">        '307':</w:t>
      </w:r>
    </w:p>
    <w:p w14:paraId="34C40087" w14:textId="77777777" w:rsidR="00EA1C2D" w:rsidRDefault="00EA1C2D" w:rsidP="00EA1C2D">
      <w:pPr>
        <w:pStyle w:val="PL"/>
      </w:pPr>
      <w:r>
        <w:t xml:space="preserve">          $ref: 'TS29122_CommonData.yaml#/components/responses/307'</w:t>
      </w:r>
    </w:p>
    <w:p w14:paraId="5E5515DB" w14:textId="77777777" w:rsidR="00EA1C2D" w:rsidRDefault="00EA1C2D" w:rsidP="00EA1C2D">
      <w:pPr>
        <w:pStyle w:val="PL"/>
      </w:pPr>
      <w:r>
        <w:t xml:space="preserve">        '308':</w:t>
      </w:r>
    </w:p>
    <w:p w14:paraId="01345219" w14:textId="77777777" w:rsidR="00EA1C2D" w:rsidRDefault="00EA1C2D" w:rsidP="00EA1C2D">
      <w:pPr>
        <w:pStyle w:val="PL"/>
      </w:pPr>
      <w:r>
        <w:t xml:space="preserve">          $ref: 'TS29122_CommonData.yaml#/components/responses/308'</w:t>
      </w:r>
    </w:p>
    <w:p w14:paraId="4F3E2CE6" w14:textId="77777777" w:rsidR="00EA1C2D" w:rsidRDefault="00EA1C2D" w:rsidP="00EA1C2D">
      <w:pPr>
        <w:pStyle w:val="PL"/>
      </w:pPr>
      <w:r>
        <w:t xml:space="preserve">        '400':</w:t>
      </w:r>
    </w:p>
    <w:p w14:paraId="1F4D46A7" w14:textId="77777777" w:rsidR="00EA1C2D" w:rsidRDefault="00EA1C2D" w:rsidP="00EA1C2D">
      <w:pPr>
        <w:pStyle w:val="PL"/>
      </w:pPr>
      <w:r>
        <w:t xml:space="preserve">          $ref: 'TS29122_CommonData.yaml#/components/responses/400'</w:t>
      </w:r>
    </w:p>
    <w:p w14:paraId="729C4477" w14:textId="77777777" w:rsidR="00EA1C2D" w:rsidRDefault="00EA1C2D" w:rsidP="00EA1C2D">
      <w:pPr>
        <w:pStyle w:val="PL"/>
      </w:pPr>
      <w:r>
        <w:t xml:space="preserve">        '401':</w:t>
      </w:r>
    </w:p>
    <w:p w14:paraId="6FFB743A" w14:textId="77777777" w:rsidR="00EA1C2D" w:rsidRDefault="00EA1C2D" w:rsidP="00EA1C2D">
      <w:pPr>
        <w:pStyle w:val="PL"/>
      </w:pPr>
      <w:r>
        <w:t xml:space="preserve">          $ref: 'TS29122_CommonData.yaml#/components/responses/401'</w:t>
      </w:r>
    </w:p>
    <w:p w14:paraId="1CA6BD99" w14:textId="77777777" w:rsidR="00EA1C2D" w:rsidRDefault="00EA1C2D" w:rsidP="00EA1C2D">
      <w:pPr>
        <w:pStyle w:val="PL"/>
      </w:pPr>
      <w:r>
        <w:t xml:space="preserve">        '403':</w:t>
      </w:r>
    </w:p>
    <w:p w14:paraId="43C4590B" w14:textId="77777777" w:rsidR="00EA1C2D" w:rsidRDefault="00EA1C2D" w:rsidP="00EA1C2D">
      <w:pPr>
        <w:pStyle w:val="PL"/>
      </w:pPr>
      <w:r>
        <w:t xml:space="preserve">          $ref: 'TS29122_CommonData.yaml#/components/responses/403'</w:t>
      </w:r>
    </w:p>
    <w:p w14:paraId="5E98D941" w14:textId="77777777" w:rsidR="00EA1C2D" w:rsidRDefault="00EA1C2D" w:rsidP="00EA1C2D">
      <w:pPr>
        <w:pStyle w:val="PL"/>
      </w:pPr>
      <w:r>
        <w:t xml:space="preserve">        '404':</w:t>
      </w:r>
    </w:p>
    <w:p w14:paraId="28D37FC9" w14:textId="77777777" w:rsidR="00EA1C2D" w:rsidRDefault="00EA1C2D" w:rsidP="00EA1C2D">
      <w:pPr>
        <w:pStyle w:val="PL"/>
      </w:pPr>
      <w:r>
        <w:t xml:space="preserve">          $ref: 'TS29122_CommonData.yaml#/components/responses/404'</w:t>
      </w:r>
    </w:p>
    <w:p w14:paraId="54DA0E72" w14:textId="77777777" w:rsidR="00EA1C2D" w:rsidRDefault="00EA1C2D" w:rsidP="00EA1C2D">
      <w:pPr>
        <w:pStyle w:val="PL"/>
      </w:pPr>
      <w:r>
        <w:t xml:space="preserve">        '406':</w:t>
      </w:r>
    </w:p>
    <w:p w14:paraId="4C690FBE" w14:textId="77777777" w:rsidR="00EA1C2D" w:rsidRDefault="00EA1C2D" w:rsidP="00EA1C2D">
      <w:pPr>
        <w:pStyle w:val="PL"/>
      </w:pPr>
      <w:r>
        <w:lastRenderedPageBreak/>
        <w:t xml:space="preserve">          $ref: 'TS29122_CommonData.yaml#/components/responses/406'</w:t>
      </w:r>
    </w:p>
    <w:p w14:paraId="758DCE2D" w14:textId="77777777" w:rsidR="00EA1C2D" w:rsidRDefault="00EA1C2D" w:rsidP="00EA1C2D">
      <w:pPr>
        <w:pStyle w:val="PL"/>
      </w:pPr>
      <w:r>
        <w:t xml:space="preserve">        '429':</w:t>
      </w:r>
    </w:p>
    <w:p w14:paraId="5C2B929A" w14:textId="77777777" w:rsidR="00EA1C2D" w:rsidRDefault="00EA1C2D" w:rsidP="00EA1C2D">
      <w:pPr>
        <w:pStyle w:val="PL"/>
      </w:pPr>
      <w:r>
        <w:t xml:space="preserve">          $ref: 'TS29122_CommonData.yaml#/components/responses/429'</w:t>
      </w:r>
    </w:p>
    <w:p w14:paraId="0EA3FA56" w14:textId="77777777" w:rsidR="00EA1C2D" w:rsidRDefault="00EA1C2D" w:rsidP="00EA1C2D">
      <w:pPr>
        <w:pStyle w:val="PL"/>
      </w:pPr>
      <w:r>
        <w:t xml:space="preserve">        '500':</w:t>
      </w:r>
    </w:p>
    <w:p w14:paraId="43C7674B" w14:textId="77777777" w:rsidR="00EA1C2D" w:rsidRDefault="00EA1C2D" w:rsidP="00EA1C2D">
      <w:pPr>
        <w:pStyle w:val="PL"/>
      </w:pPr>
      <w:r>
        <w:t xml:space="preserve">          $ref: 'TS29122_CommonData.yaml#/components/responses/500'</w:t>
      </w:r>
    </w:p>
    <w:p w14:paraId="53D28EF9" w14:textId="77777777" w:rsidR="00EA1C2D" w:rsidRDefault="00EA1C2D" w:rsidP="00EA1C2D">
      <w:pPr>
        <w:pStyle w:val="PL"/>
      </w:pPr>
      <w:r>
        <w:t xml:space="preserve">        '503':</w:t>
      </w:r>
    </w:p>
    <w:p w14:paraId="4FC3C16B" w14:textId="77777777" w:rsidR="00EA1C2D" w:rsidRDefault="00EA1C2D" w:rsidP="00EA1C2D">
      <w:pPr>
        <w:pStyle w:val="PL"/>
      </w:pPr>
      <w:r>
        <w:t xml:space="preserve">          $ref: 'TS29122_CommonData.yaml#/components/responses/503'</w:t>
      </w:r>
    </w:p>
    <w:p w14:paraId="23E01358" w14:textId="77777777" w:rsidR="00EA1C2D" w:rsidRDefault="00EA1C2D" w:rsidP="00EA1C2D">
      <w:pPr>
        <w:pStyle w:val="PL"/>
      </w:pPr>
      <w:r>
        <w:t xml:space="preserve">        default:</w:t>
      </w:r>
    </w:p>
    <w:p w14:paraId="6652D8E7" w14:textId="77777777" w:rsidR="00EA1C2D" w:rsidRDefault="00EA1C2D" w:rsidP="00EA1C2D">
      <w:pPr>
        <w:pStyle w:val="PL"/>
      </w:pPr>
      <w:r>
        <w:t xml:space="preserve">          $ref: 'TS29122_CommonData.yaml#/components/responses/default'</w:t>
      </w:r>
    </w:p>
    <w:p w14:paraId="13581021" w14:textId="77777777" w:rsidR="00EA1C2D" w:rsidRDefault="00EA1C2D" w:rsidP="00EA1C2D">
      <w:pPr>
        <w:pStyle w:val="PL"/>
      </w:pPr>
    </w:p>
    <w:p w14:paraId="346F7F48" w14:textId="77777777" w:rsidR="00EA1C2D" w:rsidRDefault="00EA1C2D" w:rsidP="00EA1C2D">
      <w:pPr>
        <w:pStyle w:val="PL"/>
      </w:pPr>
      <w:r>
        <w:t xml:space="preserve">    put:</w:t>
      </w:r>
    </w:p>
    <w:p w14:paraId="3472B6F6" w14:textId="77777777" w:rsidR="00EA1C2D" w:rsidRDefault="00EA1C2D" w:rsidP="00EA1C2D">
      <w:pPr>
        <w:pStyle w:val="PL"/>
      </w:pPr>
      <w:r>
        <w:t xml:space="preserve">      summary: Updates/replaces an existing configuration resource.</w:t>
      </w:r>
    </w:p>
    <w:p w14:paraId="2FE1D1FC" w14:textId="77777777" w:rsidR="00EA1C2D" w:rsidRDefault="00EA1C2D" w:rsidP="00EA1C2D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NPConfiguration</w:t>
      </w:r>
    </w:p>
    <w:p w14:paraId="0541897E" w14:textId="77777777" w:rsidR="00EA1C2D" w:rsidRDefault="00EA1C2D" w:rsidP="00EA1C2D">
      <w:pPr>
        <w:pStyle w:val="PL"/>
      </w:pPr>
      <w:r>
        <w:t xml:space="preserve">      tags:</w:t>
      </w:r>
    </w:p>
    <w:p w14:paraId="3E444B30" w14:textId="77777777" w:rsidR="00EA1C2D" w:rsidRDefault="00EA1C2D" w:rsidP="00EA1C2D">
      <w:pPr>
        <w:pStyle w:val="PL"/>
      </w:pPr>
      <w:r>
        <w:t xml:space="preserve">        - Individual Np Configuration</w:t>
      </w:r>
    </w:p>
    <w:p w14:paraId="5D0554EA" w14:textId="77777777" w:rsidR="00EA1C2D" w:rsidRDefault="00EA1C2D" w:rsidP="00EA1C2D">
      <w:pPr>
        <w:pStyle w:val="PL"/>
      </w:pPr>
      <w:r>
        <w:t xml:space="preserve">      parameters:</w:t>
      </w:r>
    </w:p>
    <w:p w14:paraId="3097851A" w14:textId="77777777" w:rsidR="00EA1C2D" w:rsidRDefault="00EA1C2D" w:rsidP="00EA1C2D">
      <w:pPr>
        <w:pStyle w:val="PL"/>
      </w:pPr>
      <w:r>
        <w:t xml:space="preserve">        - name: scsAsId</w:t>
      </w:r>
    </w:p>
    <w:p w14:paraId="3FDA0618" w14:textId="77777777" w:rsidR="00EA1C2D" w:rsidRDefault="00EA1C2D" w:rsidP="00EA1C2D">
      <w:pPr>
        <w:pStyle w:val="PL"/>
      </w:pPr>
      <w:r>
        <w:t xml:space="preserve">          in: path</w:t>
      </w:r>
    </w:p>
    <w:p w14:paraId="2A28A3C8" w14:textId="77777777" w:rsidR="00EA1C2D" w:rsidRDefault="00EA1C2D" w:rsidP="00EA1C2D">
      <w:pPr>
        <w:pStyle w:val="PL"/>
      </w:pPr>
      <w:r>
        <w:t xml:space="preserve">          description: Identifier of the SCS/AS</w:t>
      </w:r>
    </w:p>
    <w:p w14:paraId="741FFA0F" w14:textId="77777777" w:rsidR="00EA1C2D" w:rsidRDefault="00EA1C2D" w:rsidP="00EA1C2D">
      <w:pPr>
        <w:pStyle w:val="PL"/>
      </w:pPr>
      <w:r>
        <w:t xml:space="preserve">          required: true</w:t>
      </w:r>
    </w:p>
    <w:p w14:paraId="09C8F974" w14:textId="77777777" w:rsidR="00EA1C2D" w:rsidRDefault="00EA1C2D" w:rsidP="00EA1C2D">
      <w:pPr>
        <w:pStyle w:val="PL"/>
      </w:pPr>
      <w:r>
        <w:t xml:space="preserve">          schema:</w:t>
      </w:r>
    </w:p>
    <w:p w14:paraId="7E168F1C" w14:textId="77777777" w:rsidR="00EA1C2D" w:rsidRDefault="00EA1C2D" w:rsidP="00EA1C2D">
      <w:pPr>
        <w:pStyle w:val="PL"/>
      </w:pPr>
      <w:r>
        <w:t xml:space="preserve">            type: string</w:t>
      </w:r>
    </w:p>
    <w:p w14:paraId="427D1950" w14:textId="77777777" w:rsidR="00EA1C2D" w:rsidRDefault="00EA1C2D" w:rsidP="00EA1C2D">
      <w:pPr>
        <w:pStyle w:val="PL"/>
      </w:pPr>
      <w:r>
        <w:t xml:space="preserve">        - name: configurationId</w:t>
      </w:r>
    </w:p>
    <w:p w14:paraId="5440DA84" w14:textId="77777777" w:rsidR="00EA1C2D" w:rsidRDefault="00EA1C2D" w:rsidP="00EA1C2D">
      <w:pPr>
        <w:pStyle w:val="PL"/>
      </w:pPr>
      <w:r>
        <w:t xml:space="preserve">          in: path</w:t>
      </w:r>
    </w:p>
    <w:p w14:paraId="570BEC98" w14:textId="77777777" w:rsidR="00EA1C2D" w:rsidRDefault="00EA1C2D" w:rsidP="00EA1C2D">
      <w:pPr>
        <w:pStyle w:val="PL"/>
      </w:pPr>
      <w:r>
        <w:t xml:space="preserve">          description: Identifier of the configuration resource</w:t>
      </w:r>
    </w:p>
    <w:p w14:paraId="7F80599C" w14:textId="77777777" w:rsidR="00EA1C2D" w:rsidRDefault="00EA1C2D" w:rsidP="00EA1C2D">
      <w:pPr>
        <w:pStyle w:val="PL"/>
      </w:pPr>
      <w:r>
        <w:t xml:space="preserve">          required: true</w:t>
      </w:r>
    </w:p>
    <w:p w14:paraId="79FAA011" w14:textId="77777777" w:rsidR="00EA1C2D" w:rsidRDefault="00EA1C2D" w:rsidP="00EA1C2D">
      <w:pPr>
        <w:pStyle w:val="PL"/>
      </w:pPr>
      <w:r>
        <w:t xml:space="preserve">          schema:</w:t>
      </w:r>
    </w:p>
    <w:p w14:paraId="1EDBA9AF" w14:textId="77777777" w:rsidR="00EA1C2D" w:rsidRDefault="00EA1C2D" w:rsidP="00EA1C2D">
      <w:pPr>
        <w:pStyle w:val="PL"/>
      </w:pPr>
      <w:r>
        <w:t xml:space="preserve">            type: string</w:t>
      </w:r>
    </w:p>
    <w:p w14:paraId="6C095BA3" w14:textId="77777777" w:rsidR="00EA1C2D" w:rsidRDefault="00EA1C2D" w:rsidP="00EA1C2D">
      <w:pPr>
        <w:pStyle w:val="PL"/>
      </w:pPr>
      <w:r>
        <w:t xml:space="preserve">      requestBody:</w:t>
      </w:r>
    </w:p>
    <w:p w14:paraId="3E0D7DD7" w14:textId="77777777" w:rsidR="00EA1C2D" w:rsidRDefault="00EA1C2D" w:rsidP="00EA1C2D">
      <w:pPr>
        <w:pStyle w:val="PL"/>
      </w:pPr>
      <w:r>
        <w:t xml:space="preserve">        description: Parameters to update/replace the existing configuration</w:t>
      </w:r>
    </w:p>
    <w:p w14:paraId="26A1843D" w14:textId="77777777" w:rsidR="00EA1C2D" w:rsidRDefault="00EA1C2D" w:rsidP="00EA1C2D">
      <w:pPr>
        <w:pStyle w:val="PL"/>
      </w:pPr>
      <w:r>
        <w:t xml:space="preserve">        required: true</w:t>
      </w:r>
    </w:p>
    <w:p w14:paraId="1D5AD78D" w14:textId="77777777" w:rsidR="00EA1C2D" w:rsidRDefault="00EA1C2D" w:rsidP="00EA1C2D">
      <w:pPr>
        <w:pStyle w:val="PL"/>
      </w:pPr>
      <w:r>
        <w:t xml:space="preserve">        content:</w:t>
      </w:r>
    </w:p>
    <w:p w14:paraId="410C0953" w14:textId="77777777" w:rsidR="00EA1C2D" w:rsidRDefault="00EA1C2D" w:rsidP="00EA1C2D">
      <w:pPr>
        <w:pStyle w:val="PL"/>
      </w:pPr>
      <w:r>
        <w:t xml:space="preserve">          application/json:</w:t>
      </w:r>
    </w:p>
    <w:p w14:paraId="05CE8B79" w14:textId="77777777" w:rsidR="00EA1C2D" w:rsidRDefault="00EA1C2D" w:rsidP="00EA1C2D">
      <w:pPr>
        <w:pStyle w:val="PL"/>
      </w:pPr>
      <w:r>
        <w:t xml:space="preserve">            schema:</w:t>
      </w:r>
    </w:p>
    <w:p w14:paraId="5FC95E06" w14:textId="77777777" w:rsidR="00EA1C2D" w:rsidRDefault="00EA1C2D" w:rsidP="00EA1C2D">
      <w:pPr>
        <w:pStyle w:val="PL"/>
      </w:pPr>
      <w:r>
        <w:t xml:space="preserve">              $ref: '#/components/schemas/NpConfiguration'</w:t>
      </w:r>
    </w:p>
    <w:p w14:paraId="4B28E771" w14:textId="77777777" w:rsidR="00EA1C2D" w:rsidRDefault="00EA1C2D" w:rsidP="00EA1C2D">
      <w:pPr>
        <w:pStyle w:val="PL"/>
      </w:pPr>
      <w:r>
        <w:t xml:space="preserve">      responses:</w:t>
      </w:r>
    </w:p>
    <w:p w14:paraId="7B43BD07" w14:textId="77777777" w:rsidR="00EA1C2D" w:rsidRDefault="00EA1C2D" w:rsidP="00EA1C2D">
      <w:pPr>
        <w:pStyle w:val="PL"/>
      </w:pPr>
      <w:r>
        <w:t xml:space="preserve">        '200':</w:t>
      </w:r>
    </w:p>
    <w:p w14:paraId="70B7B3B8" w14:textId="77777777" w:rsidR="00EA1C2D" w:rsidRDefault="00EA1C2D" w:rsidP="00EA1C2D">
      <w:pPr>
        <w:pStyle w:val="PL"/>
      </w:pPr>
      <w:r>
        <w:t xml:space="preserve">          description: OK (Successful update of the existing configuration)</w:t>
      </w:r>
    </w:p>
    <w:p w14:paraId="5276958D" w14:textId="77777777" w:rsidR="00EA1C2D" w:rsidRDefault="00EA1C2D" w:rsidP="00EA1C2D">
      <w:pPr>
        <w:pStyle w:val="PL"/>
      </w:pPr>
      <w:r>
        <w:t xml:space="preserve">          content:</w:t>
      </w:r>
    </w:p>
    <w:p w14:paraId="2A5417DE" w14:textId="77777777" w:rsidR="00EA1C2D" w:rsidRDefault="00EA1C2D" w:rsidP="00EA1C2D">
      <w:pPr>
        <w:pStyle w:val="PL"/>
      </w:pPr>
      <w:r>
        <w:t xml:space="preserve">            application/json:</w:t>
      </w:r>
    </w:p>
    <w:p w14:paraId="77246AB9" w14:textId="77777777" w:rsidR="00EA1C2D" w:rsidRDefault="00EA1C2D" w:rsidP="00EA1C2D">
      <w:pPr>
        <w:pStyle w:val="PL"/>
      </w:pPr>
      <w:r>
        <w:t xml:space="preserve">              schema:</w:t>
      </w:r>
    </w:p>
    <w:p w14:paraId="4B1F3B8F" w14:textId="77777777" w:rsidR="00EA1C2D" w:rsidRDefault="00EA1C2D" w:rsidP="00EA1C2D">
      <w:pPr>
        <w:pStyle w:val="PL"/>
      </w:pPr>
      <w:r>
        <w:t xml:space="preserve">                $ref: '#/components/schemas/NpConfiguration'</w:t>
      </w:r>
    </w:p>
    <w:p w14:paraId="083CBCA3" w14:textId="77777777" w:rsidR="00EA1C2D" w:rsidRDefault="00EA1C2D" w:rsidP="00EA1C2D">
      <w:pPr>
        <w:pStyle w:val="PL"/>
      </w:pPr>
      <w:r>
        <w:t xml:space="preserve">        '204':</w:t>
      </w:r>
    </w:p>
    <w:p w14:paraId="1D1D6AF8" w14:textId="77777777" w:rsidR="00EA1C2D" w:rsidRDefault="00EA1C2D" w:rsidP="00EA1C2D">
      <w:pPr>
        <w:pStyle w:val="PL"/>
      </w:pPr>
      <w:r>
        <w:t xml:space="preserve">          description: No Content (Successful update of the configuration)</w:t>
      </w:r>
    </w:p>
    <w:p w14:paraId="0C9D76F3" w14:textId="77777777" w:rsidR="00EA1C2D" w:rsidRDefault="00EA1C2D" w:rsidP="00EA1C2D">
      <w:pPr>
        <w:pStyle w:val="PL"/>
      </w:pPr>
      <w:r>
        <w:t xml:space="preserve">        '307':</w:t>
      </w:r>
    </w:p>
    <w:p w14:paraId="0FE90D5D" w14:textId="77777777" w:rsidR="00EA1C2D" w:rsidRDefault="00EA1C2D" w:rsidP="00EA1C2D">
      <w:pPr>
        <w:pStyle w:val="PL"/>
      </w:pPr>
      <w:r>
        <w:t xml:space="preserve">          $ref: 'TS29122_CommonData.yaml#/components/responses/307'</w:t>
      </w:r>
    </w:p>
    <w:p w14:paraId="7AB26E64" w14:textId="77777777" w:rsidR="00EA1C2D" w:rsidRDefault="00EA1C2D" w:rsidP="00EA1C2D">
      <w:pPr>
        <w:pStyle w:val="PL"/>
      </w:pPr>
      <w:r>
        <w:t xml:space="preserve">        '308':</w:t>
      </w:r>
    </w:p>
    <w:p w14:paraId="2A41E8B7" w14:textId="77777777" w:rsidR="00EA1C2D" w:rsidRDefault="00EA1C2D" w:rsidP="00EA1C2D">
      <w:pPr>
        <w:pStyle w:val="PL"/>
      </w:pPr>
      <w:r>
        <w:t xml:space="preserve">          $ref: 'TS29122_CommonData.yaml#/components/responses/308'</w:t>
      </w:r>
    </w:p>
    <w:p w14:paraId="3D898E05" w14:textId="77777777" w:rsidR="00EA1C2D" w:rsidRDefault="00EA1C2D" w:rsidP="00EA1C2D">
      <w:pPr>
        <w:pStyle w:val="PL"/>
      </w:pPr>
      <w:r>
        <w:t xml:space="preserve">        '400':</w:t>
      </w:r>
    </w:p>
    <w:p w14:paraId="611A31FA" w14:textId="77777777" w:rsidR="00EA1C2D" w:rsidRDefault="00EA1C2D" w:rsidP="00EA1C2D">
      <w:pPr>
        <w:pStyle w:val="PL"/>
      </w:pPr>
      <w:r>
        <w:t xml:space="preserve">          $ref: 'TS29122_CommonData.yaml#/components/responses/400'</w:t>
      </w:r>
    </w:p>
    <w:p w14:paraId="44FC2DB2" w14:textId="77777777" w:rsidR="00EA1C2D" w:rsidRDefault="00EA1C2D" w:rsidP="00EA1C2D">
      <w:pPr>
        <w:pStyle w:val="PL"/>
      </w:pPr>
      <w:r>
        <w:t xml:space="preserve">        '401':</w:t>
      </w:r>
    </w:p>
    <w:p w14:paraId="1971D265" w14:textId="77777777" w:rsidR="00EA1C2D" w:rsidRDefault="00EA1C2D" w:rsidP="00EA1C2D">
      <w:pPr>
        <w:pStyle w:val="PL"/>
      </w:pPr>
      <w:r>
        <w:t xml:space="preserve">          $ref: 'TS29122_CommonData.yaml#/components/responses/401'</w:t>
      </w:r>
    </w:p>
    <w:p w14:paraId="3EA1202B" w14:textId="77777777" w:rsidR="00EA1C2D" w:rsidRDefault="00EA1C2D" w:rsidP="00EA1C2D">
      <w:pPr>
        <w:pStyle w:val="PL"/>
      </w:pPr>
      <w:r>
        <w:t xml:space="preserve">        '403':</w:t>
      </w:r>
    </w:p>
    <w:p w14:paraId="465BE34B" w14:textId="77777777" w:rsidR="00EA1C2D" w:rsidRDefault="00EA1C2D" w:rsidP="00EA1C2D">
      <w:pPr>
        <w:pStyle w:val="PL"/>
      </w:pPr>
      <w:r>
        <w:t xml:space="preserve">          $ref: 'TS29122_CommonData.yaml#/components/responses/403'</w:t>
      </w:r>
    </w:p>
    <w:p w14:paraId="4E2B8DA3" w14:textId="77777777" w:rsidR="00EA1C2D" w:rsidRDefault="00EA1C2D" w:rsidP="00EA1C2D">
      <w:pPr>
        <w:pStyle w:val="PL"/>
      </w:pPr>
      <w:r>
        <w:t xml:space="preserve">        '404':</w:t>
      </w:r>
    </w:p>
    <w:p w14:paraId="77E57470" w14:textId="77777777" w:rsidR="00EA1C2D" w:rsidRDefault="00EA1C2D" w:rsidP="00EA1C2D">
      <w:pPr>
        <w:pStyle w:val="PL"/>
      </w:pPr>
      <w:r>
        <w:t xml:space="preserve">          $ref: 'TS29122_CommonData.yaml#/components/responses/404'</w:t>
      </w:r>
    </w:p>
    <w:p w14:paraId="38B0DECE" w14:textId="77777777" w:rsidR="00EA1C2D" w:rsidRDefault="00EA1C2D" w:rsidP="00EA1C2D">
      <w:pPr>
        <w:pStyle w:val="PL"/>
      </w:pPr>
      <w:r>
        <w:t xml:space="preserve">        '411':</w:t>
      </w:r>
    </w:p>
    <w:p w14:paraId="746050E3" w14:textId="77777777" w:rsidR="00EA1C2D" w:rsidRDefault="00EA1C2D" w:rsidP="00EA1C2D">
      <w:pPr>
        <w:pStyle w:val="PL"/>
      </w:pPr>
      <w:r>
        <w:t xml:space="preserve">          $ref: 'TS29122_CommonData.yaml#/components/responses/411'</w:t>
      </w:r>
    </w:p>
    <w:p w14:paraId="2E0BFC51" w14:textId="77777777" w:rsidR="00EA1C2D" w:rsidRDefault="00EA1C2D" w:rsidP="00EA1C2D">
      <w:pPr>
        <w:pStyle w:val="PL"/>
      </w:pPr>
      <w:r>
        <w:t xml:space="preserve">        '413':</w:t>
      </w:r>
    </w:p>
    <w:p w14:paraId="1CDB7FFA" w14:textId="77777777" w:rsidR="00EA1C2D" w:rsidRDefault="00EA1C2D" w:rsidP="00EA1C2D">
      <w:pPr>
        <w:pStyle w:val="PL"/>
      </w:pPr>
      <w:r>
        <w:t xml:space="preserve">          $ref: 'TS29122_CommonData.yaml#/components/responses/413'</w:t>
      </w:r>
    </w:p>
    <w:p w14:paraId="2BC9576A" w14:textId="77777777" w:rsidR="00EA1C2D" w:rsidRDefault="00EA1C2D" w:rsidP="00EA1C2D">
      <w:pPr>
        <w:pStyle w:val="PL"/>
      </w:pPr>
      <w:r>
        <w:t xml:space="preserve">        '415':</w:t>
      </w:r>
    </w:p>
    <w:p w14:paraId="662B3CD2" w14:textId="77777777" w:rsidR="00EA1C2D" w:rsidRDefault="00EA1C2D" w:rsidP="00EA1C2D">
      <w:pPr>
        <w:pStyle w:val="PL"/>
      </w:pPr>
      <w:r>
        <w:t xml:space="preserve">          $ref: 'TS29122_CommonData.yaml#/components/responses/415'</w:t>
      </w:r>
    </w:p>
    <w:p w14:paraId="23C930CA" w14:textId="77777777" w:rsidR="00EA1C2D" w:rsidRDefault="00EA1C2D" w:rsidP="00EA1C2D">
      <w:pPr>
        <w:pStyle w:val="PL"/>
      </w:pPr>
      <w:r>
        <w:t xml:space="preserve">        '429':</w:t>
      </w:r>
    </w:p>
    <w:p w14:paraId="78616974" w14:textId="77777777" w:rsidR="00EA1C2D" w:rsidRDefault="00EA1C2D" w:rsidP="00EA1C2D">
      <w:pPr>
        <w:pStyle w:val="PL"/>
      </w:pPr>
      <w:r>
        <w:t xml:space="preserve">          $ref: 'TS29122_CommonData.yaml#/components/responses/429'</w:t>
      </w:r>
    </w:p>
    <w:p w14:paraId="4C17908F" w14:textId="77777777" w:rsidR="00EA1C2D" w:rsidRDefault="00EA1C2D" w:rsidP="00EA1C2D">
      <w:pPr>
        <w:pStyle w:val="PL"/>
      </w:pPr>
      <w:r>
        <w:t xml:space="preserve">        '500':</w:t>
      </w:r>
    </w:p>
    <w:p w14:paraId="3F119CE2" w14:textId="77777777" w:rsidR="00EA1C2D" w:rsidRDefault="00EA1C2D" w:rsidP="00EA1C2D">
      <w:pPr>
        <w:pStyle w:val="PL"/>
      </w:pPr>
      <w:r>
        <w:t xml:space="preserve">          $ref: 'TS29122_CommonData.yaml#/components/responses/500'</w:t>
      </w:r>
    </w:p>
    <w:p w14:paraId="21BC6943" w14:textId="77777777" w:rsidR="00EA1C2D" w:rsidRDefault="00EA1C2D" w:rsidP="00EA1C2D">
      <w:pPr>
        <w:pStyle w:val="PL"/>
      </w:pPr>
      <w:r>
        <w:t xml:space="preserve">        '503':</w:t>
      </w:r>
    </w:p>
    <w:p w14:paraId="541EFD0A" w14:textId="77777777" w:rsidR="00EA1C2D" w:rsidRDefault="00EA1C2D" w:rsidP="00EA1C2D">
      <w:pPr>
        <w:pStyle w:val="PL"/>
      </w:pPr>
      <w:r>
        <w:t xml:space="preserve">          $ref: 'TS29122_CommonData.yaml#/components/responses/503'</w:t>
      </w:r>
    </w:p>
    <w:p w14:paraId="43DE5055" w14:textId="77777777" w:rsidR="00EA1C2D" w:rsidRDefault="00EA1C2D" w:rsidP="00EA1C2D">
      <w:pPr>
        <w:pStyle w:val="PL"/>
      </w:pPr>
      <w:r>
        <w:t xml:space="preserve">        default:</w:t>
      </w:r>
    </w:p>
    <w:p w14:paraId="42BCB5B4" w14:textId="77777777" w:rsidR="00EA1C2D" w:rsidRDefault="00EA1C2D" w:rsidP="00EA1C2D">
      <w:pPr>
        <w:pStyle w:val="PL"/>
      </w:pPr>
      <w:r>
        <w:t xml:space="preserve">          $ref: 'TS29122_CommonData.yaml#/components/responses/default'</w:t>
      </w:r>
    </w:p>
    <w:p w14:paraId="5C9398A6" w14:textId="77777777" w:rsidR="00EA1C2D" w:rsidRDefault="00EA1C2D" w:rsidP="00EA1C2D">
      <w:pPr>
        <w:pStyle w:val="PL"/>
      </w:pPr>
    </w:p>
    <w:p w14:paraId="2554057A" w14:textId="77777777" w:rsidR="00EA1C2D" w:rsidRDefault="00EA1C2D" w:rsidP="00EA1C2D">
      <w:pPr>
        <w:pStyle w:val="PL"/>
      </w:pPr>
      <w:r>
        <w:t xml:space="preserve">    patch:</w:t>
      </w:r>
    </w:p>
    <w:p w14:paraId="2362E5C0" w14:textId="77777777" w:rsidR="00EA1C2D" w:rsidRDefault="00EA1C2D" w:rsidP="00EA1C2D">
      <w:pPr>
        <w:pStyle w:val="PL"/>
      </w:pPr>
      <w:r>
        <w:t xml:space="preserve">      summary: Updates/replaces an existing configuration resource.</w:t>
      </w:r>
    </w:p>
    <w:p w14:paraId="2414B4B8" w14:textId="77777777" w:rsidR="00EA1C2D" w:rsidRDefault="00EA1C2D" w:rsidP="00EA1C2D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NPConfiguration</w:t>
      </w:r>
    </w:p>
    <w:p w14:paraId="4965B2A3" w14:textId="77777777" w:rsidR="00EA1C2D" w:rsidRDefault="00EA1C2D" w:rsidP="00EA1C2D">
      <w:pPr>
        <w:pStyle w:val="PL"/>
      </w:pPr>
      <w:r>
        <w:t xml:space="preserve">      tags:</w:t>
      </w:r>
    </w:p>
    <w:p w14:paraId="5D82EF1B" w14:textId="77777777" w:rsidR="00EA1C2D" w:rsidRDefault="00EA1C2D" w:rsidP="00EA1C2D">
      <w:pPr>
        <w:pStyle w:val="PL"/>
      </w:pPr>
      <w:r>
        <w:t xml:space="preserve">        - Individual Np Configuration</w:t>
      </w:r>
    </w:p>
    <w:p w14:paraId="031BBB20" w14:textId="77777777" w:rsidR="00EA1C2D" w:rsidRDefault="00EA1C2D" w:rsidP="00EA1C2D">
      <w:pPr>
        <w:pStyle w:val="PL"/>
      </w:pPr>
      <w:r>
        <w:t xml:space="preserve">      parameters:</w:t>
      </w:r>
    </w:p>
    <w:p w14:paraId="59E665B5" w14:textId="77777777" w:rsidR="00EA1C2D" w:rsidRDefault="00EA1C2D" w:rsidP="00EA1C2D">
      <w:pPr>
        <w:pStyle w:val="PL"/>
      </w:pPr>
      <w:r>
        <w:t xml:space="preserve">        - name: scsAsId</w:t>
      </w:r>
    </w:p>
    <w:p w14:paraId="76D8BB9A" w14:textId="77777777" w:rsidR="00EA1C2D" w:rsidRDefault="00EA1C2D" w:rsidP="00EA1C2D">
      <w:pPr>
        <w:pStyle w:val="PL"/>
      </w:pPr>
      <w:r>
        <w:lastRenderedPageBreak/>
        <w:t xml:space="preserve">          in: path</w:t>
      </w:r>
    </w:p>
    <w:p w14:paraId="73A1F489" w14:textId="77777777" w:rsidR="00EA1C2D" w:rsidRDefault="00EA1C2D" w:rsidP="00EA1C2D">
      <w:pPr>
        <w:pStyle w:val="PL"/>
      </w:pPr>
      <w:r>
        <w:t xml:space="preserve">          description: Identifier of the SCS/AS</w:t>
      </w:r>
    </w:p>
    <w:p w14:paraId="272F13B2" w14:textId="77777777" w:rsidR="00EA1C2D" w:rsidRDefault="00EA1C2D" w:rsidP="00EA1C2D">
      <w:pPr>
        <w:pStyle w:val="PL"/>
      </w:pPr>
      <w:r>
        <w:t xml:space="preserve">          required: true</w:t>
      </w:r>
    </w:p>
    <w:p w14:paraId="54136B1B" w14:textId="77777777" w:rsidR="00EA1C2D" w:rsidRDefault="00EA1C2D" w:rsidP="00EA1C2D">
      <w:pPr>
        <w:pStyle w:val="PL"/>
      </w:pPr>
      <w:r>
        <w:t xml:space="preserve">          schema:</w:t>
      </w:r>
    </w:p>
    <w:p w14:paraId="0800C3AD" w14:textId="77777777" w:rsidR="00EA1C2D" w:rsidRDefault="00EA1C2D" w:rsidP="00EA1C2D">
      <w:pPr>
        <w:pStyle w:val="PL"/>
      </w:pPr>
      <w:r>
        <w:t xml:space="preserve">            type: string</w:t>
      </w:r>
    </w:p>
    <w:p w14:paraId="205F87A9" w14:textId="77777777" w:rsidR="00EA1C2D" w:rsidRDefault="00EA1C2D" w:rsidP="00EA1C2D">
      <w:pPr>
        <w:pStyle w:val="PL"/>
      </w:pPr>
      <w:r>
        <w:t xml:space="preserve">        - name: configurationId</w:t>
      </w:r>
    </w:p>
    <w:p w14:paraId="0BE420A2" w14:textId="77777777" w:rsidR="00EA1C2D" w:rsidRDefault="00EA1C2D" w:rsidP="00EA1C2D">
      <w:pPr>
        <w:pStyle w:val="PL"/>
      </w:pPr>
      <w:r>
        <w:t xml:space="preserve">          in: path</w:t>
      </w:r>
    </w:p>
    <w:p w14:paraId="49C4B035" w14:textId="77777777" w:rsidR="00EA1C2D" w:rsidRDefault="00EA1C2D" w:rsidP="00EA1C2D">
      <w:pPr>
        <w:pStyle w:val="PL"/>
      </w:pPr>
      <w:r>
        <w:t xml:space="preserve">          description: Identifier of the configuration resource</w:t>
      </w:r>
    </w:p>
    <w:p w14:paraId="19A8B46D" w14:textId="77777777" w:rsidR="00EA1C2D" w:rsidRDefault="00EA1C2D" w:rsidP="00EA1C2D">
      <w:pPr>
        <w:pStyle w:val="PL"/>
      </w:pPr>
      <w:r>
        <w:t xml:space="preserve">          required: true</w:t>
      </w:r>
    </w:p>
    <w:p w14:paraId="781E84E6" w14:textId="77777777" w:rsidR="00EA1C2D" w:rsidRDefault="00EA1C2D" w:rsidP="00EA1C2D">
      <w:pPr>
        <w:pStyle w:val="PL"/>
      </w:pPr>
      <w:r>
        <w:t xml:space="preserve">          schema:</w:t>
      </w:r>
    </w:p>
    <w:p w14:paraId="45DD5A73" w14:textId="77777777" w:rsidR="00EA1C2D" w:rsidRDefault="00EA1C2D" w:rsidP="00EA1C2D">
      <w:pPr>
        <w:pStyle w:val="PL"/>
      </w:pPr>
      <w:r>
        <w:t xml:space="preserve">            type: string</w:t>
      </w:r>
    </w:p>
    <w:p w14:paraId="57E3C106" w14:textId="77777777" w:rsidR="00EA1C2D" w:rsidRDefault="00EA1C2D" w:rsidP="00EA1C2D">
      <w:pPr>
        <w:pStyle w:val="PL"/>
      </w:pPr>
      <w:r>
        <w:t xml:space="preserve">      requestBody:</w:t>
      </w:r>
    </w:p>
    <w:p w14:paraId="5770D573" w14:textId="77777777" w:rsidR="00EA1C2D" w:rsidRDefault="00EA1C2D" w:rsidP="00EA1C2D">
      <w:pPr>
        <w:pStyle w:val="PL"/>
      </w:pPr>
      <w:r>
        <w:t xml:space="preserve">        required: true</w:t>
      </w:r>
    </w:p>
    <w:p w14:paraId="1EB9878D" w14:textId="77777777" w:rsidR="00EA1C2D" w:rsidRDefault="00EA1C2D" w:rsidP="00EA1C2D">
      <w:pPr>
        <w:pStyle w:val="PL"/>
      </w:pPr>
      <w:r>
        <w:t xml:space="preserve">        content:</w:t>
      </w:r>
    </w:p>
    <w:p w14:paraId="4E91FFD8" w14:textId="77777777" w:rsidR="00EA1C2D" w:rsidRDefault="00EA1C2D" w:rsidP="00EA1C2D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210D038" w14:textId="77777777" w:rsidR="00EA1C2D" w:rsidRDefault="00EA1C2D" w:rsidP="00EA1C2D">
      <w:pPr>
        <w:pStyle w:val="PL"/>
      </w:pPr>
      <w:r>
        <w:t xml:space="preserve">            schema:</w:t>
      </w:r>
    </w:p>
    <w:p w14:paraId="6A10CA82" w14:textId="77777777" w:rsidR="00EA1C2D" w:rsidRDefault="00EA1C2D" w:rsidP="00EA1C2D">
      <w:pPr>
        <w:pStyle w:val="PL"/>
      </w:pPr>
      <w:r>
        <w:t xml:space="preserve">              $ref: '#/components/schemas/NpConfigurationPatch'</w:t>
      </w:r>
    </w:p>
    <w:p w14:paraId="2135D916" w14:textId="77777777" w:rsidR="00EA1C2D" w:rsidRDefault="00EA1C2D" w:rsidP="00EA1C2D">
      <w:pPr>
        <w:pStyle w:val="PL"/>
      </w:pPr>
      <w:r>
        <w:t xml:space="preserve">      responses:</w:t>
      </w:r>
    </w:p>
    <w:p w14:paraId="29D5DE23" w14:textId="77777777" w:rsidR="00EA1C2D" w:rsidRDefault="00EA1C2D" w:rsidP="00EA1C2D">
      <w:pPr>
        <w:pStyle w:val="PL"/>
      </w:pPr>
      <w:r>
        <w:t xml:space="preserve">        '200':</w:t>
      </w:r>
    </w:p>
    <w:p w14:paraId="0CB7A096" w14:textId="77777777" w:rsidR="00EA1C2D" w:rsidRDefault="00EA1C2D" w:rsidP="00EA1C2D">
      <w:pPr>
        <w:pStyle w:val="PL"/>
      </w:pPr>
      <w:r>
        <w:t xml:space="preserve">          description: OK. The configuration was modified successfully.</w:t>
      </w:r>
    </w:p>
    <w:p w14:paraId="7B9852FC" w14:textId="77777777" w:rsidR="00EA1C2D" w:rsidRDefault="00EA1C2D" w:rsidP="00EA1C2D">
      <w:pPr>
        <w:pStyle w:val="PL"/>
      </w:pPr>
      <w:r>
        <w:t xml:space="preserve">          content:</w:t>
      </w:r>
    </w:p>
    <w:p w14:paraId="1DB48C1A" w14:textId="77777777" w:rsidR="00EA1C2D" w:rsidRDefault="00EA1C2D" w:rsidP="00EA1C2D">
      <w:pPr>
        <w:pStyle w:val="PL"/>
      </w:pPr>
      <w:r>
        <w:t xml:space="preserve">            application/json:</w:t>
      </w:r>
    </w:p>
    <w:p w14:paraId="326F9358" w14:textId="77777777" w:rsidR="00EA1C2D" w:rsidRDefault="00EA1C2D" w:rsidP="00EA1C2D">
      <w:pPr>
        <w:pStyle w:val="PL"/>
      </w:pPr>
      <w:r>
        <w:t xml:space="preserve">              schema:</w:t>
      </w:r>
    </w:p>
    <w:p w14:paraId="7D745EE6" w14:textId="77777777" w:rsidR="00EA1C2D" w:rsidRDefault="00EA1C2D" w:rsidP="00EA1C2D">
      <w:pPr>
        <w:pStyle w:val="PL"/>
      </w:pPr>
      <w:r>
        <w:t xml:space="preserve">                $ref: '#/components/schemas/NpConfiguration'</w:t>
      </w:r>
    </w:p>
    <w:p w14:paraId="746985C7" w14:textId="77777777" w:rsidR="00EA1C2D" w:rsidRDefault="00EA1C2D" w:rsidP="00EA1C2D">
      <w:pPr>
        <w:pStyle w:val="PL"/>
      </w:pPr>
      <w:r>
        <w:t xml:space="preserve">        '204':</w:t>
      </w:r>
    </w:p>
    <w:p w14:paraId="0F3E169C" w14:textId="77777777" w:rsidR="00EA1C2D" w:rsidRDefault="00EA1C2D" w:rsidP="00EA1C2D">
      <w:pPr>
        <w:pStyle w:val="PL"/>
      </w:pPr>
      <w:r>
        <w:t xml:space="preserve">          description: No Content. The configuration was modified successfully.</w:t>
      </w:r>
    </w:p>
    <w:p w14:paraId="5BF62720" w14:textId="77777777" w:rsidR="00EA1C2D" w:rsidRDefault="00EA1C2D" w:rsidP="00EA1C2D">
      <w:pPr>
        <w:pStyle w:val="PL"/>
      </w:pPr>
      <w:r>
        <w:t xml:space="preserve">        '307':</w:t>
      </w:r>
    </w:p>
    <w:p w14:paraId="0D47E945" w14:textId="77777777" w:rsidR="00EA1C2D" w:rsidRDefault="00EA1C2D" w:rsidP="00EA1C2D">
      <w:pPr>
        <w:pStyle w:val="PL"/>
      </w:pPr>
      <w:r>
        <w:t xml:space="preserve">          $ref: 'TS29122_CommonData.yaml#/components/responses/307'</w:t>
      </w:r>
    </w:p>
    <w:p w14:paraId="1ACCAC19" w14:textId="77777777" w:rsidR="00EA1C2D" w:rsidRDefault="00EA1C2D" w:rsidP="00EA1C2D">
      <w:pPr>
        <w:pStyle w:val="PL"/>
      </w:pPr>
      <w:r>
        <w:t xml:space="preserve">        '308':</w:t>
      </w:r>
    </w:p>
    <w:p w14:paraId="38F2FF1E" w14:textId="77777777" w:rsidR="00EA1C2D" w:rsidRDefault="00EA1C2D" w:rsidP="00EA1C2D">
      <w:pPr>
        <w:pStyle w:val="PL"/>
      </w:pPr>
      <w:r>
        <w:t xml:space="preserve">          $ref: 'TS29122_CommonData.yaml#/components/responses/308'</w:t>
      </w:r>
    </w:p>
    <w:p w14:paraId="5D31F90A" w14:textId="77777777" w:rsidR="00EA1C2D" w:rsidRDefault="00EA1C2D" w:rsidP="00EA1C2D">
      <w:pPr>
        <w:pStyle w:val="PL"/>
      </w:pPr>
      <w:r>
        <w:t xml:space="preserve">        '400':</w:t>
      </w:r>
    </w:p>
    <w:p w14:paraId="612BD7FC" w14:textId="77777777" w:rsidR="00EA1C2D" w:rsidRDefault="00EA1C2D" w:rsidP="00EA1C2D">
      <w:pPr>
        <w:pStyle w:val="PL"/>
      </w:pPr>
      <w:r>
        <w:t xml:space="preserve">          $ref: 'TS29122_CommonData.yaml#/components/responses/400'</w:t>
      </w:r>
    </w:p>
    <w:p w14:paraId="6A09D934" w14:textId="77777777" w:rsidR="00EA1C2D" w:rsidRDefault="00EA1C2D" w:rsidP="00EA1C2D">
      <w:pPr>
        <w:pStyle w:val="PL"/>
      </w:pPr>
      <w:r>
        <w:t xml:space="preserve">        '401':</w:t>
      </w:r>
    </w:p>
    <w:p w14:paraId="16DE86FF" w14:textId="77777777" w:rsidR="00EA1C2D" w:rsidRDefault="00EA1C2D" w:rsidP="00EA1C2D">
      <w:pPr>
        <w:pStyle w:val="PL"/>
      </w:pPr>
      <w:r>
        <w:t xml:space="preserve">          $ref: 'TS29122_CommonData.yaml#/components/responses/401'</w:t>
      </w:r>
    </w:p>
    <w:p w14:paraId="71ED95B6" w14:textId="77777777" w:rsidR="00EA1C2D" w:rsidRDefault="00EA1C2D" w:rsidP="00EA1C2D">
      <w:pPr>
        <w:pStyle w:val="PL"/>
      </w:pPr>
      <w:r>
        <w:t xml:space="preserve">        '403':</w:t>
      </w:r>
    </w:p>
    <w:p w14:paraId="42956658" w14:textId="77777777" w:rsidR="00EA1C2D" w:rsidRDefault="00EA1C2D" w:rsidP="00EA1C2D">
      <w:pPr>
        <w:pStyle w:val="PL"/>
      </w:pPr>
      <w:r>
        <w:t xml:space="preserve">          $ref: 'TS29122_CommonData.yaml#/components/responses/403'</w:t>
      </w:r>
    </w:p>
    <w:p w14:paraId="7884284A" w14:textId="77777777" w:rsidR="00EA1C2D" w:rsidRDefault="00EA1C2D" w:rsidP="00EA1C2D">
      <w:pPr>
        <w:pStyle w:val="PL"/>
      </w:pPr>
      <w:r>
        <w:t xml:space="preserve">        '404':</w:t>
      </w:r>
    </w:p>
    <w:p w14:paraId="010A956C" w14:textId="77777777" w:rsidR="00EA1C2D" w:rsidRDefault="00EA1C2D" w:rsidP="00EA1C2D">
      <w:pPr>
        <w:pStyle w:val="PL"/>
      </w:pPr>
      <w:r>
        <w:t xml:space="preserve">          $ref: 'TS29122_CommonData.yaml#/components/responses/404'</w:t>
      </w:r>
    </w:p>
    <w:p w14:paraId="0E131180" w14:textId="77777777" w:rsidR="00EA1C2D" w:rsidRDefault="00EA1C2D" w:rsidP="00EA1C2D">
      <w:pPr>
        <w:pStyle w:val="PL"/>
      </w:pPr>
      <w:r>
        <w:t xml:space="preserve">        '411':</w:t>
      </w:r>
    </w:p>
    <w:p w14:paraId="0C9316FF" w14:textId="77777777" w:rsidR="00EA1C2D" w:rsidRDefault="00EA1C2D" w:rsidP="00EA1C2D">
      <w:pPr>
        <w:pStyle w:val="PL"/>
      </w:pPr>
      <w:r>
        <w:t xml:space="preserve">          $ref: 'TS29122_CommonData.yaml#/components/responses/411'</w:t>
      </w:r>
    </w:p>
    <w:p w14:paraId="01E5FC29" w14:textId="77777777" w:rsidR="00EA1C2D" w:rsidRDefault="00EA1C2D" w:rsidP="00EA1C2D">
      <w:pPr>
        <w:pStyle w:val="PL"/>
      </w:pPr>
      <w:r>
        <w:t xml:space="preserve">        '413':</w:t>
      </w:r>
    </w:p>
    <w:p w14:paraId="6F075F9C" w14:textId="77777777" w:rsidR="00EA1C2D" w:rsidRDefault="00EA1C2D" w:rsidP="00EA1C2D">
      <w:pPr>
        <w:pStyle w:val="PL"/>
      </w:pPr>
      <w:r>
        <w:t xml:space="preserve">          $ref: 'TS29122_CommonData.yaml#/components/responses/413'</w:t>
      </w:r>
    </w:p>
    <w:p w14:paraId="08EBDA67" w14:textId="77777777" w:rsidR="00EA1C2D" w:rsidRDefault="00EA1C2D" w:rsidP="00EA1C2D">
      <w:pPr>
        <w:pStyle w:val="PL"/>
      </w:pPr>
      <w:r>
        <w:t xml:space="preserve">        '415':</w:t>
      </w:r>
    </w:p>
    <w:p w14:paraId="5B265172" w14:textId="77777777" w:rsidR="00EA1C2D" w:rsidRDefault="00EA1C2D" w:rsidP="00EA1C2D">
      <w:pPr>
        <w:pStyle w:val="PL"/>
      </w:pPr>
      <w:r>
        <w:t xml:space="preserve">          $ref: 'TS29122_CommonData.yaml#/components/responses/415'</w:t>
      </w:r>
    </w:p>
    <w:p w14:paraId="680F6CCF" w14:textId="77777777" w:rsidR="00EA1C2D" w:rsidRDefault="00EA1C2D" w:rsidP="00EA1C2D">
      <w:pPr>
        <w:pStyle w:val="PL"/>
      </w:pPr>
      <w:r>
        <w:t xml:space="preserve">        '429':</w:t>
      </w:r>
    </w:p>
    <w:p w14:paraId="32CE3EB5" w14:textId="77777777" w:rsidR="00EA1C2D" w:rsidRDefault="00EA1C2D" w:rsidP="00EA1C2D">
      <w:pPr>
        <w:pStyle w:val="PL"/>
      </w:pPr>
      <w:r>
        <w:t xml:space="preserve">          $ref: 'TS29122_CommonData.yaml#/components/responses/429'</w:t>
      </w:r>
    </w:p>
    <w:p w14:paraId="2D4862BF" w14:textId="77777777" w:rsidR="00EA1C2D" w:rsidRDefault="00EA1C2D" w:rsidP="00EA1C2D">
      <w:pPr>
        <w:pStyle w:val="PL"/>
      </w:pPr>
      <w:r>
        <w:t xml:space="preserve">        '500':</w:t>
      </w:r>
    </w:p>
    <w:p w14:paraId="4D010DAE" w14:textId="77777777" w:rsidR="00EA1C2D" w:rsidRDefault="00EA1C2D" w:rsidP="00EA1C2D">
      <w:pPr>
        <w:pStyle w:val="PL"/>
      </w:pPr>
      <w:r>
        <w:t xml:space="preserve">          $ref: 'TS29122_CommonData.yaml#/components/responses/500'</w:t>
      </w:r>
    </w:p>
    <w:p w14:paraId="3C76B350" w14:textId="77777777" w:rsidR="00EA1C2D" w:rsidRDefault="00EA1C2D" w:rsidP="00EA1C2D">
      <w:pPr>
        <w:pStyle w:val="PL"/>
      </w:pPr>
      <w:r>
        <w:t xml:space="preserve">        '503':</w:t>
      </w:r>
    </w:p>
    <w:p w14:paraId="30C9DB81" w14:textId="77777777" w:rsidR="00EA1C2D" w:rsidRDefault="00EA1C2D" w:rsidP="00EA1C2D">
      <w:pPr>
        <w:pStyle w:val="PL"/>
      </w:pPr>
      <w:r>
        <w:t xml:space="preserve">          $ref: 'TS29122_CommonData.yaml#/components/responses/503'</w:t>
      </w:r>
    </w:p>
    <w:p w14:paraId="4AF6BCBA" w14:textId="77777777" w:rsidR="00EA1C2D" w:rsidRDefault="00EA1C2D" w:rsidP="00EA1C2D">
      <w:pPr>
        <w:pStyle w:val="PL"/>
      </w:pPr>
      <w:r>
        <w:t xml:space="preserve">        default:</w:t>
      </w:r>
    </w:p>
    <w:p w14:paraId="76B315BE" w14:textId="77777777" w:rsidR="00EA1C2D" w:rsidRDefault="00EA1C2D" w:rsidP="00EA1C2D">
      <w:pPr>
        <w:pStyle w:val="PL"/>
      </w:pPr>
      <w:r>
        <w:t xml:space="preserve">          $ref: 'TS29122_CommonData.yaml#/components/responses/default'</w:t>
      </w:r>
    </w:p>
    <w:p w14:paraId="4F56029F" w14:textId="77777777" w:rsidR="00EA1C2D" w:rsidRDefault="00EA1C2D" w:rsidP="00EA1C2D">
      <w:pPr>
        <w:pStyle w:val="PL"/>
      </w:pPr>
    </w:p>
    <w:p w14:paraId="31AF7D7B" w14:textId="77777777" w:rsidR="00EA1C2D" w:rsidRDefault="00EA1C2D" w:rsidP="00EA1C2D">
      <w:pPr>
        <w:pStyle w:val="PL"/>
      </w:pPr>
      <w:r>
        <w:t xml:space="preserve">    delete:</w:t>
      </w:r>
    </w:p>
    <w:p w14:paraId="346DAADB" w14:textId="77777777" w:rsidR="00EA1C2D" w:rsidRDefault="00EA1C2D" w:rsidP="00EA1C2D">
      <w:pPr>
        <w:pStyle w:val="PL"/>
      </w:pPr>
      <w:r>
        <w:t xml:space="preserve">      summary: Deletes an already existing configuration.</w:t>
      </w:r>
    </w:p>
    <w:p w14:paraId="6E405EDC" w14:textId="77777777" w:rsidR="00EA1C2D" w:rsidRDefault="00EA1C2D" w:rsidP="00EA1C2D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NPConfiguration</w:t>
      </w:r>
    </w:p>
    <w:p w14:paraId="36840CD1" w14:textId="77777777" w:rsidR="00EA1C2D" w:rsidRDefault="00EA1C2D" w:rsidP="00EA1C2D">
      <w:pPr>
        <w:pStyle w:val="PL"/>
      </w:pPr>
      <w:r>
        <w:t xml:space="preserve">      tags:</w:t>
      </w:r>
    </w:p>
    <w:p w14:paraId="02EC812D" w14:textId="77777777" w:rsidR="00EA1C2D" w:rsidRDefault="00EA1C2D" w:rsidP="00EA1C2D">
      <w:pPr>
        <w:pStyle w:val="PL"/>
      </w:pPr>
      <w:r>
        <w:t xml:space="preserve">        - </w:t>
      </w:r>
      <w:bookmarkStart w:id="93" w:name="_Hlk83679708"/>
      <w:r>
        <w:t>Individual</w:t>
      </w:r>
      <w:bookmarkEnd w:id="93"/>
      <w:r>
        <w:t xml:space="preserve"> Np Configuration</w:t>
      </w:r>
    </w:p>
    <w:p w14:paraId="46244741" w14:textId="77777777" w:rsidR="00EA1C2D" w:rsidRDefault="00EA1C2D" w:rsidP="00EA1C2D">
      <w:pPr>
        <w:pStyle w:val="PL"/>
      </w:pPr>
      <w:r>
        <w:t xml:space="preserve">      parameters:</w:t>
      </w:r>
    </w:p>
    <w:p w14:paraId="78CE7363" w14:textId="77777777" w:rsidR="00EA1C2D" w:rsidRDefault="00EA1C2D" w:rsidP="00EA1C2D">
      <w:pPr>
        <w:pStyle w:val="PL"/>
      </w:pPr>
      <w:r>
        <w:t xml:space="preserve">        - name: scsAsId</w:t>
      </w:r>
    </w:p>
    <w:p w14:paraId="232D8797" w14:textId="77777777" w:rsidR="00EA1C2D" w:rsidRDefault="00EA1C2D" w:rsidP="00EA1C2D">
      <w:pPr>
        <w:pStyle w:val="PL"/>
      </w:pPr>
      <w:r>
        <w:t xml:space="preserve">          in: path</w:t>
      </w:r>
    </w:p>
    <w:p w14:paraId="24B7719E" w14:textId="77777777" w:rsidR="00EA1C2D" w:rsidRDefault="00EA1C2D" w:rsidP="00EA1C2D">
      <w:pPr>
        <w:pStyle w:val="PL"/>
      </w:pPr>
      <w:r>
        <w:t xml:space="preserve">          description: Identifier of the SCS/AS</w:t>
      </w:r>
    </w:p>
    <w:p w14:paraId="2C8E71FF" w14:textId="77777777" w:rsidR="00EA1C2D" w:rsidRDefault="00EA1C2D" w:rsidP="00EA1C2D">
      <w:pPr>
        <w:pStyle w:val="PL"/>
      </w:pPr>
      <w:r>
        <w:t xml:space="preserve">          required: true</w:t>
      </w:r>
    </w:p>
    <w:p w14:paraId="6FB814EE" w14:textId="77777777" w:rsidR="00EA1C2D" w:rsidRDefault="00EA1C2D" w:rsidP="00EA1C2D">
      <w:pPr>
        <w:pStyle w:val="PL"/>
      </w:pPr>
      <w:r>
        <w:t xml:space="preserve">          schema:</w:t>
      </w:r>
    </w:p>
    <w:p w14:paraId="0407F1BD" w14:textId="77777777" w:rsidR="00EA1C2D" w:rsidRDefault="00EA1C2D" w:rsidP="00EA1C2D">
      <w:pPr>
        <w:pStyle w:val="PL"/>
      </w:pPr>
      <w:r>
        <w:t xml:space="preserve">            type: string</w:t>
      </w:r>
    </w:p>
    <w:p w14:paraId="3FD19C21" w14:textId="77777777" w:rsidR="00EA1C2D" w:rsidRDefault="00EA1C2D" w:rsidP="00EA1C2D">
      <w:pPr>
        <w:pStyle w:val="PL"/>
      </w:pPr>
      <w:r>
        <w:t xml:space="preserve">        - name: configurationId</w:t>
      </w:r>
    </w:p>
    <w:p w14:paraId="675F67DE" w14:textId="77777777" w:rsidR="00EA1C2D" w:rsidRDefault="00EA1C2D" w:rsidP="00EA1C2D">
      <w:pPr>
        <w:pStyle w:val="PL"/>
      </w:pPr>
      <w:r>
        <w:t xml:space="preserve">          in: path</w:t>
      </w:r>
    </w:p>
    <w:p w14:paraId="52208D3C" w14:textId="77777777" w:rsidR="00EA1C2D" w:rsidRDefault="00EA1C2D" w:rsidP="00EA1C2D">
      <w:pPr>
        <w:pStyle w:val="PL"/>
      </w:pPr>
      <w:r>
        <w:t xml:space="preserve">          description: Identifier of the configuration resource</w:t>
      </w:r>
    </w:p>
    <w:p w14:paraId="45D70B9E" w14:textId="77777777" w:rsidR="00EA1C2D" w:rsidRDefault="00EA1C2D" w:rsidP="00EA1C2D">
      <w:pPr>
        <w:pStyle w:val="PL"/>
      </w:pPr>
      <w:r>
        <w:t xml:space="preserve">          required: true</w:t>
      </w:r>
    </w:p>
    <w:p w14:paraId="65E5778D" w14:textId="77777777" w:rsidR="00EA1C2D" w:rsidRDefault="00EA1C2D" w:rsidP="00EA1C2D">
      <w:pPr>
        <w:pStyle w:val="PL"/>
      </w:pPr>
      <w:r>
        <w:t xml:space="preserve">          schema:</w:t>
      </w:r>
    </w:p>
    <w:p w14:paraId="2F283D2E" w14:textId="77777777" w:rsidR="00EA1C2D" w:rsidRDefault="00EA1C2D" w:rsidP="00EA1C2D">
      <w:pPr>
        <w:pStyle w:val="PL"/>
      </w:pPr>
      <w:r>
        <w:t xml:space="preserve">            type: string</w:t>
      </w:r>
    </w:p>
    <w:p w14:paraId="35BFE933" w14:textId="77777777" w:rsidR="00EA1C2D" w:rsidRDefault="00EA1C2D" w:rsidP="00EA1C2D">
      <w:pPr>
        <w:pStyle w:val="PL"/>
      </w:pPr>
      <w:r>
        <w:t xml:space="preserve">      responses:</w:t>
      </w:r>
    </w:p>
    <w:p w14:paraId="1E621B0D" w14:textId="77777777" w:rsidR="00EA1C2D" w:rsidRDefault="00EA1C2D" w:rsidP="00EA1C2D">
      <w:pPr>
        <w:pStyle w:val="PL"/>
      </w:pPr>
      <w:r>
        <w:t xml:space="preserve">        '204':</w:t>
      </w:r>
    </w:p>
    <w:p w14:paraId="34B48D2D" w14:textId="77777777" w:rsidR="00EA1C2D" w:rsidRDefault="00EA1C2D" w:rsidP="00EA1C2D">
      <w:pPr>
        <w:pStyle w:val="PL"/>
      </w:pPr>
      <w:r>
        <w:t xml:space="preserve">          description: No Content (Successful deletion of the existing configuration)</w:t>
      </w:r>
    </w:p>
    <w:p w14:paraId="0D98CDD1" w14:textId="77777777" w:rsidR="00EA1C2D" w:rsidRDefault="00EA1C2D" w:rsidP="00EA1C2D">
      <w:pPr>
        <w:pStyle w:val="PL"/>
      </w:pPr>
      <w:r>
        <w:t xml:space="preserve">        '200':</w:t>
      </w:r>
    </w:p>
    <w:p w14:paraId="3A1C95EE" w14:textId="77777777" w:rsidR="00EA1C2D" w:rsidRDefault="00EA1C2D" w:rsidP="00EA1C2D">
      <w:pPr>
        <w:pStyle w:val="PL"/>
      </w:pPr>
      <w:r>
        <w:t xml:space="preserve">          description: OK. (Successful deletion of the existing configuration)</w:t>
      </w:r>
    </w:p>
    <w:p w14:paraId="75B09E7B" w14:textId="77777777" w:rsidR="00EA1C2D" w:rsidRDefault="00EA1C2D" w:rsidP="00EA1C2D">
      <w:pPr>
        <w:pStyle w:val="PL"/>
      </w:pPr>
      <w:r>
        <w:t xml:space="preserve">          content:</w:t>
      </w:r>
    </w:p>
    <w:p w14:paraId="13BCB86B" w14:textId="77777777" w:rsidR="00EA1C2D" w:rsidRDefault="00EA1C2D" w:rsidP="00EA1C2D">
      <w:pPr>
        <w:pStyle w:val="PL"/>
      </w:pPr>
      <w:r>
        <w:t xml:space="preserve">            application/json:</w:t>
      </w:r>
    </w:p>
    <w:p w14:paraId="49FB8B5B" w14:textId="77777777" w:rsidR="00EA1C2D" w:rsidRDefault="00EA1C2D" w:rsidP="00EA1C2D">
      <w:pPr>
        <w:pStyle w:val="PL"/>
      </w:pPr>
      <w:r>
        <w:lastRenderedPageBreak/>
        <w:t xml:space="preserve">              schema:</w:t>
      </w:r>
    </w:p>
    <w:p w14:paraId="521DFB86" w14:textId="77777777" w:rsidR="00EA1C2D" w:rsidRDefault="00EA1C2D" w:rsidP="00EA1C2D">
      <w:pPr>
        <w:pStyle w:val="PL"/>
      </w:pPr>
      <w:r>
        <w:t xml:space="preserve">                type: array</w:t>
      </w:r>
    </w:p>
    <w:p w14:paraId="634718DF" w14:textId="77777777" w:rsidR="00EA1C2D" w:rsidRDefault="00EA1C2D" w:rsidP="00EA1C2D">
      <w:pPr>
        <w:pStyle w:val="PL"/>
      </w:pPr>
      <w:r>
        <w:t xml:space="preserve">                items:</w:t>
      </w:r>
    </w:p>
    <w:p w14:paraId="39921102" w14:textId="77777777" w:rsidR="00EA1C2D" w:rsidRDefault="00EA1C2D" w:rsidP="00EA1C2D">
      <w:pPr>
        <w:pStyle w:val="PL"/>
      </w:pPr>
      <w:r>
        <w:t xml:space="preserve">                  $ref: 'TS29122_CommonData.yaml#/components/schemas/ConfigResult'</w:t>
      </w:r>
    </w:p>
    <w:p w14:paraId="33A34614" w14:textId="77777777" w:rsidR="00EA1C2D" w:rsidRDefault="00EA1C2D" w:rsidP="00EA1C2D">
      <w:pPr>
        <w:pStyle w:val="PL"/>
      </w:pPr>
      <w:r>
        <w:t xml:space="preserve">                minItems: 1</w:t>
      </w:r>
    </w:p>
    <w:p w14:paraId="19C44AA1" w14:textId="77777777" w:rsidR="00EA1C2D" w:rsidRDefault="00EA1C2D" w:rsidP="00EA1C2D">
      <w:pPr>
        <w:pStyle w:val="PL"/>
      </w:pPr>
      <w:r>
        <w:t xml:space="preserve">                description: The configuration was terminated successfully, the configuration failure information for group members shall be included if received</w:t>
      </w:r>
      <w:r>
        <w:rPr>
          <w:lang w:eastAsia="zh-CN"/>
        </w:rPr>
        <w:t>.</w:t>
      </w:r>
    </w:p>
    <w:p w14:paraId="1A6FC268" w14:textId="77777777" w:rsidR="00EA1C2D" w:rsidRDefault="00EA1C2D" w:rsidP="00EA1C2D">
      <w:pPr>
        <w:pStyle w:val="PL"/>
      </w:pPr>
      <w:r>
        <w:t xml:space="preserve">        '307':</w:t>
      </w:r>
    </w:p>
    <w:p w14:paraId="4C81C0EF" w14:textId="77777777" w:rsidR="00EA1C2D" w:rsidRDefault="00EA1C2D" w:rsidP="00EA1C2D">
      <w:pPr>
        <w:pStyle w:val="PL"/>
      </w:pPr>
      <w:r>
        <w:t xml:space="preserve">          $ref: 'TS29122_CommonData.yaml#/components/responses/307'</w:t>
      </w:r>
    </w:p>
    <w:p w14:paraId="28D370A9" w14:textId="77777777" w:rsidR="00EA1C2D" w:rsidRDefault="00EA1C2D" w:rsidP="00EA1C2D">
      <w:pPr>
        <w:pStyle w:val="PL"/>
      </w:pPr>
      <w:r>
        <w:t xml:space="preserve">        '308':</w:t>
      </w:r>
    </w:p>
    <w:p w14:paraId="5295C315" w14:textId="77777777" w:rsidR="00EA1C2D" w:rsidRDefault="00EA1C2D" w:rsidP="00EA1C2D">
      <w:pPr>
        <w:pStyle w:val="PL"/>
      </w:pPr>
      <w:r>
        <w:t xml:space="preserve">          $ref: 'TS29122_CommonData.yaml#/components/responses/308'</w:t>
      </w:r>
    </w:p>
    <w:p w14:paraId="5669E59A" w14:textId="77777777" w:rsidR="00EA1C2D" w:rsidRDefault="00EA1C2D" w:rsidP="00EA1C2D">
      <w:pPr>
        <w:pStyle w:val="PL"/>
      </w:pPr>
      <w:r>
        <w:t xml:space="preserve">        '400':</w:t>
      </w:r>
    </w:p>
    <w:p w14:paraId="379A3125" w14:textId="77777777" w:rsidR="00EA1C2D" w:rsidRDefault="00EA1C2D" w:rsidP="00EA1C2D">
      <w:pPr>
        <w:pStyle w:val="PL"/>
      </w:pPr>
      <w:r>
        <w:t xml:space="preserve">          $ref: 'TS29122_CommonData.yaml#/components/responses/400'</w:t>
      </w:r>
    </w:p>
    <w:p w14:paraId="315C1702" w14:textId="77777777" w:rsidR="00EA1C2D" w:rsidRDefault="00EA1C2D" w:rsidP="00EA1C2D">
      <w:pPr>
        <w:pStyle w:val="PL"/>
      </w:pPr>
      <w:r>
        <w:t xml:space="preserve">        '401':</w:t>
      </w:r>
    </w:p>
    <w:p w14:paraId="34EB74E7" w14:textId="77777777" w:rsidR="00EA1C2D" w:rsidRDefault="00EA1C2D" w:rsidP="00EA1C2D">
      <w:pPr>
        <w:pStyle w:val="PL"/>
      </w:pPr>
      <w:r>
        <w:t xml:space="preserve">          $ref: 'TS29122_CommonData.yaml#/components/responses/401'</w:t>
      </w:r>
    </w:p>
    <w:p w14:paraId="47F09F34" w14:textId="77777777" w:rsidR="00EA1C2D" w:rsidRDefault="00EA1C2D" w:rsidP="00EA1C2D">
      <w:pPr>
        <w:pStyle w:val="PL"/>
      </w:pPr>
      <w:r>
        <w:t xml:space="preserve">        '403':</w:t>
      </w:r>
    </w:p>
    <w:p w14:paraId="75186D32" w14:textId="77777777" w:rsidR="00EA1C2D" w:rsidRDefault="00EA1C2D" w:rsidP="00EA1C2D">
      <w:pPr>
        <w:pStyle w:val="PL"/>
      </w:pPr>
      <w:r>
        <w:t xml:space="preserve">          $ref: 'TS29122_CommonData.yaml#/components/responses/403'</w:t>
      </w:r>
    </w:p>
    <w:p w14:paraId="4522192A" w14:textId="77777777" w:rsidR="00EA1C2D" w:rsidRDefault="00EA1C2D" w:rsidP="00EA1C2D">
      <w:pPr>
        <w:pStyle w:val="PL"/>
      </w:pPr>
      <w:r>
        <w:t xml:space="preserve">        '404':</w:t>
      </w:r>
    </w:p>
    <w:p w14:paraId="482C3FCB" w14:textId="77777777" w:rsidR="00EA1C2D" w:rsidRDefault="00EA1C2D" w:rsidP="00EA1C2D">
      <w:pPr>
        <w:pStyle w:val="PL"/>
      </w:pPr>
      <w:r>
        <w:t xml:space="preserve">          $ref: 'TS29122_CommonData.yaml#/components/responses/404'</w:t>
      </w:r>
    </w:p>
    <w:p w14:paraId="649818EC" w14:textId="77777777" w:rsidR="00EA1C2D" w:rsidRDefault="00EA1C2D" w:rsidP="00EA1C2D">
      <w:pPr>
        <w:pStyle w:val="PL"/>
      </w:pPr>
      <w:r>
        <w:t xml:space="preserve">        '429':</w:t>
      </w:r>
    </w:p>
    <w:p w14:paraId="3A010F32" w14:textId="77777777" w:rsidR="00EA1C2D" w:rsidRDefault="00EA1C2D" w:rsidP="00EA1C2D">
      <w:pPr>
        <w:pStyle w:val="PL"/>
      </w:pPr>
      <w:r>
        <w:t xml:space="preserve">          $ref: 'TS29122_CommonData.yaml#/components/responses/429'</w:t>
      </w:r>
    </w:p>
    <w:p w14:paraId="55B0B57F" w14:textId="77777777" w:rsidR="00EA1C2D" w:rsidRDefault="00EA1C2D" w:rsidP="00EA1C2D">
      <w:pPr>
        <w:pStyle w:val="PL"/>
      </w:pPr>
      <w:r>
        <w:t xml:space="preserve">        '500':</w:t>
      </w:r>
    </w:p>
    <w:p w14:paraId="772FBC26" w14:textId="77777777" w:rsidR="00EA1C2D" w:rsidRDefault="00EA1C2D" w:rsidP="00EA1C2D">
      <w:pPr>
        <w:pStyle w:val="PL"/>
      </w:pPr>
      <w:r>
        <w:t xml:space="preserve">          $ref: 'TS29122_CommonData.yaml#/components/responses/500'</w:t>
      </w:r>
    </w:p>
    <w:p w14:paraId="7D51F709" w14:textId="77777777" w:rsidR="00EA1C2D" w:rsidRDefault="00EA1C2D" w:rsidP="00EA1C2D">
      <w:pPr>
        <w:pStyle w:val="PL"/>
      </w:pPr>
      <w:r>
        <w:t xml:space="preserve">        '503':</w:t>
      </w:r>
    </w:p>
    <w:p w14:paraId="4C7F1093" w14:textId="77777777" w:rsidR="00EA1C2D" w:rsidRDefault="00EA1C2D" w:rsidP="00EA1C2D">
      <w:pPr>
        <w:pStyle w:val="PL"/>
      </w:pPr>
      <w:r>
        <w:t xml:space="preserve">          $ref: 'TS29122_CommonData.yaml#/components/responses/503'</w:t>
      </w:r>
    </w:p>
    <w:p w14:paraId="41ABBE6E" w14:textId="77777777" w:rsidR="00EA1C2D" w:rsidRDefault="00EA1C2D" w:rsidP="00EA1C2D">
      <w:pPr>
        <w:pStyle w:val="PL"/>
      </w:pPr>
      <w:r>
        <w:t xml:space="preserve">        default:</w:t>
      </w:r>
    </w:p>
    <w:p w14:paraId="74B5526E" w14:textId="77777777" w:rsidR="00EA1C2D" w:rsidRDefault="00EA1C2D" w:rsidP="00EA1C2D">
      <w:pPr>
        <w:pStyle w:val="PL"/>
      </w:pPr>
      <w:r>
        <w:t xml:space="preserve">          $ref: 'TS29122_CommonData.yaml#/components/responses/default'</w:t>
      </w:r>
    </w:p>
    <w:p w14:paraId="6B28494F" w14:textId="77777777" w:rsidR="00EA1C2D" w:rsidRDefault="00EA1C2D" w:rsidP="00EA1C2D">
      <w:pPr>
        <w:pStyle w:val="PL"/>
      </w:pPr>
      <w:r>
        <w:t>components:</w:t>
      </w:r>
    </w:p>
    <w:p w14:paraId="03914594" w14:textId="77777777" w:rsidR="00EA1C2D" w:rsidRDefault="00EA1C2D" w:rsidP="00EA1C2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726E533" w14:textId="77777777" w:rsidR="00EA1C2D" w:rsidRDefault="00EA1C2D" w:rsidP="00EA1C2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A33DCB3" w14:textId="77777777" w:rsidR="00EA1C2D" w:rsidRDefault="00EA1C2D" w:rsidP="00EA1C2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2A68C95" w14:textId="77777777" w:rsidR="00EA1C2D" w:rsidRDefault="00EA1C2D" w:rsidP="00EA1C2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A6BE387" w14:textId="77777777" w:rsidR="00EA1C2D" w:rsidRDefault="00EA1C2D" w:rsidP="00EA1C2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804A31C" w14:textId="77777777" w:rsidR="00EA1C2D" w:rsidRDefault="00EA1C2D" w:rsidP="00EA1C2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4F246AE" w14:textId="77777777" w:rsidR="00EA1C2D" w:rsidRDefault="00EA1C2D" w:rsidP="00EA1C2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D8E756E" w14:textId="77777777" w:rsidR="00EA1C2D" w:rsidRDefault="00EA1C2D" w:rsidP="00EA1C2D">
      <w:pPr>
        <w:pStyle w:val="PL"/>
        <w:rPr>
          <w:lang w:eastAsia="zh-CN"/>
        </w:rPr>
      </w:pPr>
      <w:r>
        <w:t xml:space="preserve">  schemas: </w:t>
      </w:r>
    </w:p>
    <w:p w14:paraId="2D3BA5F3" w14:textId="77777777" w:rsidR="00EA1C2D" w:rsidRDefault="00EA1C2D" w:rsidP="00EA1C2D">
      <w:pPr>
        <w:pStyle w:val="PL"/>
      </w:pPr>
      <w:r>
        <w:t xml:space="preserve">    NpConfiguration:</w:t>
      </w:r>
    </w:p>
    <w:p w14:paraId="645A1C77" w14:textId="77777777" w:rsidR="00EA1C2D" w:rsidRDefault="00EA1C2D" w:rsidP="00EA1C2D">
      <w:pPr>
        <w:pStyle w:val="PL"/>
      </w:pPr>
      <w:r>
        <w:t xml:space="preserve">      description: Represents a network parameters configuration.</w:t>
      </w:r>
    </w:p>
    <w:p w14:paraId="7002DC1E" w14:textId="77777777" w:rsidR="00EA1C2D" w:rsidRDefault="00EA1C2D" w:rsidP="00EA1C2D">
      <w:pPr>
        <w:pStyle w:val="PL"/>
      </w:pPr>
      <w:r>
        <w:t xml:space="preserve">      type: object</w:t>
      </w:r>
    </w:p>
    <w:p w14:paraId="38C35167" w14:textId="77777777" w:rsidR="00EA1C2D" w:rsidRDefault="00EA1C2D" w:rsidP="00EA1C2D">
      <w:pPr>
        <w:pStyle w:val="PL"/>
      </w:pPr>
      <w:r>
        <w:t xml:space="preserve">      properties:</w:t>
      </w:r>
    </w:p>
    <w:p w14:paraId="3816A27A" w14:textId="77777777" w:rsidR="00EA1C2D" w:rsidRDefault="00EA1C2D" w:rsidP="00EA1C2D">
      <w:pPr>
        <w:pStyle w:val="PL"/>
      </w:pPr>
      <w:r>
        <w:t xml:space="preserve">        self:</w:t>
      </w:r>
    </w:p>
    <w:p w14:paraId="5763F5CA" w14:textId="77777777" w:rsidR="00EA1C2D" w:rsidRDefault="00EA1C2D" w:rsidP="00EA1C2D">
      <w:pPr>
        <w:pStyle w:val="PL"/>
      </w:pPr>
      <w:r>
        <w:t xml:space="preserve">          $ref: 'TS29122_CommonData.yaml#/components/schemas/Link'</w:t>
      </w:r>
    </w:p>
    <w:p w14:paraId="30D92D8F" w14:textId="77777777" w:rsidR="00EA1C2D" w:rsidRDefault="00EA1C2D" w:rsidP="00EA1C2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6B5A55D" w14:textId="77777777" w:rsidR="00EA1C2D" w:rsidRDefault="00EA1C2D" w:rsidP="00EA1C2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1958F2A" w14:textId="77777777" w:rsidR="00EA1C2D" w:rsidRDefault="00EA1C2D" w:rsidP="00EA1C2D">
      <w:pPr>
        <w:pStyle w:val="PL"/>
      </w:pPr>
      <w:r>
        <w:t xml:space="preserve">        mtcProviderId:</w:t>
      </w:r>
    </w:p>
    <w:p w14:paraId="71A228CE" w14:textId="77777777" w:rsidR="00EA1C2D" w:rsidRDefault="00EA1C2D" w:rsidP="00EA1C2D">
      <w:pPr>
        <w:pStyle w:val="PL"/>
      </w:pPr>
      <w:r>
        <w:t xml:space="preserve">          type: string</w:t>
      </w:r>
    </w:p>
    <w:p w14:paraId="75044BE9" w14:textId="77777777" w:rsidR="00EA1C2D" w:rsidRDefault="00EA1C2D" w:rsidP="00EA1C2D">
      <w:pPr>
        <w:pStyle w:val="PL"/>
      </w:pPr>
      <w:r>
        <w:t xml:space="preserve">          description: Identifies the MTC Service Provider and/or MTC Application.</w:t>
      </w:r>
    </w:p>
    <w:p w14:paraId="40E12B32" w14:textId="77777777" w:rsidR="00EA1C2D" w:rsidRDefault="00EA1C2D" w:rsidP="00EA1C2D">
      <w:pPr>
        <w:pStyle w:val="PL"/>
      </w:pPr>
      <w:r>
        <w:t xml:space="preserve">        dnn:</w:t>
      </w:r>
    </w:p>
    <w:p w14:paraId="1942F941" w14:textId="77777777" w:rsidR="00EA1C2D" w:rsidRDefault="00EA1C2D" w:rsidP="00EA1C2D">
      <w:pPr>
        <w:pStyle w:val="PL"/>
      </w:pPr>
      <w:r>
        <w:t xml:space="preserve">          $ref: 'TS29571_CommonData.yaml#/components/schemas/Dnn'</w:t>
      </w:r>
    </w:p>
    <w:p w14:paraId="3960EF28" w14:textId="77777777" w:rsidR="00EA1C2D" w:rsidRDefault="00EA1C2D" w:rsidP="00EA1C2D">
      <w:pPr>
        <w:pStyle w:val="PL"/>
      </w:pPr>
      <w:r>
        <w:t xml:space="preserve">        externalId:</w:t>
      </w:r>
    </w:p>
    <w:p w14:paraId="56C3A261" w14:textId="77777777" w:rsidR="00EA1C2D" w:rsidRDefault="00EA1C2D" w:rsidP="00EA1C2D">
      <w:pPr>
        <w:pStyle w:val="PL"/>
      </w:pPr>
      <w:r>
        <w:t xml:space="preserve">          $ref: 'TS29122_CommonData.yaml#/components/schemas/ExternalId'</w:t>
      </w:r>
    </w:p>
    <w:p w14:paraId="2A393CB4" w14:textId="77777777" w:rsidR="00EA1C2D" w:rsidRDefault="00EA1C2D" w:rsidP="00EA1C2D">
      <w:pPr>
        <w:pStyle w:val="PL"/>
      </w:pPr>
      <w:r>
        <w:t xml:space="preserve">        msisdn:</w:t>
      </w:r>
    </w:p>
    <w:p w14:paraId="70DA9A95" w14:textId="77777777" w:rsidR="00EA1C2D" w:rsidRDefault="00EA1C2D" w:rsidP="00EA1C2D">
      <w:pPr>
        <w:pStyle w:val="PL"/>
      </w:pPr>
      <w:r>
        <w:t xml:space="preserve">          $ref: 'TS29122_CommonData.yaml#/components/schemas/Msisdn'</w:t>
      </w:r>
    </w:p>
    <w:p w14:paraId="0D693421" w14:textId="77777777" w:rsidR="00EA1C2D" w:rsidRDefault="00EA1C2D" w:rsidP="00EA1C2D">
      <w:pPr>
        <w:pStyle w:val="PL"/>
      </w:pPr>
      <w:r>
        <w:t xml:space="preserve">        externalGroupId:</w:t>
      </w:r>
    </w:p>
    <w:p w14:paraId="18017BFB" w14:textId="77777777" w:rsidR="00EA1C2D" w:rsidRDefault="00EA1C2D" w:rsidP="00EA1C2D">
      <w:pPr>
        <w:pStyle w:val="PL"/>
      </w:pPr>
      <w:r>
        <w:t xml:space="preserve">          $ref: 'TS29122_CommonData.yaml#/components/schemas/ExternalGroupId'</w:t>
      </w:r>
    </w:p>
    <w:p w14:paraId="0BFE032F" w14:textId="77777777" w:rsidR="00EA1C2D" w:rsidRDefault="00EA1C2D" w:rsidP="00EA1C2D">
      <w:pPr>
        <w:pStyle w:val="PL"/>
      </w:pPr>
      <w:r>
        <w:t xml:space="preserve">        maximumLatency:</w:t>
      </w:r>
    </w:p>
    <w:p w14:paraId="2ACCE1FD" w14:textId="77777777" w:rsidR="00EA1C2D" w:rsidRDefault="00EA1C2D" w:rsidP="00EA1C2D">
      <w:pPr>
        <w:pStyle w:val="PL"/>
      </w:pPr>
      <w:r>
        <w:t xml:space="preserve">          $ref: 'TS29122_CommonData.yaml#/components/schemas/DurationSec'</w:t>
      </w:r>
    </w:p>
    <w:p w14:paraId="11067E6E" w14:textId="77777777" w:rsidR="00EA1C2D" w:rsidRDefault="00EA1C2D" w:rsidP="00EA1C2D">
      <w:pPr>
        <w:pStyle w:val="PL"/>
      </w:pPr>
      <w:r>
        <w:t xml:space="preserve">        maximumResponseTime:</w:t>
      </w:r>
    </w:p>
    <w:p w14:paraId="412CFB6E" w14:textId="77777777" w:rsidR="00EA1C2D" w:rsidRDefault="00EA1C2D" w:rsidP="00EA1C2D">
      <w:pPr>
        <w:pStyle w:val="PL"/>
      </w:pPr>
      <w:r>
        <w:t xml:space="preserve">          $ref: 'TS29122_CommonData.yaml#/components/schemas/DurationSec'</w:t>
      </w:r>
    </w:p>
    <w:p w14:paraId="75B69103" w14:textId="77777777" w:rsidR="00EA1C2D" w:rsidRDefault="00EA1C2D" w:rsidP="00EA1C2D">
      <w:pPr>
        <w:pStyle w:val="PL"/>
      </w:pPr>
      <w:r>
        <w:t xml:space="preserve">        suggestedNumberOfDlPackets:</w:t>
      </w:r>
    </w:p>
    <w:p w14:paraId="77E60910" w14:textId="77777777" w:rsidR="00EA1C2D" w:rsidRDefault="00EA1C2D" w:rsidP="00EA1C2D">
      <w:pPr>
        <w:pStyle w:val="PL"/>
      </w:pPr>
      <w:r>
        <w:t xml:space="preserve">          type: integer</w:t>
      </w:r>
    </w:p>
    <w:p w14:paraId="4EF69715" w14:textId="77777777" w:rsidR="00EA1C2D" w:rsidRDefault="00EA1C2D" w:rsidP="00EA1C2D">
      <w:pPr>
        <w:pStyle w:val="PL"/>
      </w:pPr>
      <w:r>
        <w:t xml:space="preserve">          minimum: 0</w:t>
      </w:r>
    </w:p>
    <w:p w14:paraId="650EEC99" w14:textId="77777777" w:rsidR="00EA1C2D" w:rsidRDefault="00EA1C2D" w:rsidP="00EA1C2D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08979FF9" w14:textId="77777777" w:rsidR="00EA1C2D" w:rsidRDefault="00EA1C2D" w:rsidP="00EA1C2D">
      <w:pPr>
        <w:pStyle w:val="PL"/>
      </w:pPr>
      <w:r>
        <w:t xml:space="preserve">        groupReportingGuardTime:</w:t>
      </w:r>
    </w:p>
    <w:p w14:paraId="3BE0C6A2" w14:textId="77777777" w:rsidR="00EA1C2D" w:rsidRDefault="00EA1C2D" w:rsidP="00EA1C2D">
      <w:pPr>
        <w:pStyle w:val="PL"/>
      </w:pPr>
      <w:r>
        <w:t xml:space="preserve">          $ref: 'TS29122_CommonData.yaml#/components/schemas/DurationSec'</w:t>
      </w:r>
    </w:p>
    <w:p w14:paraId="39311104" w14:textId="77777777" w:rsidR="00EA1C2D" w:rsidRDefault="00EA1C2D" w:rsidP="00EA1C2D">
      <w:pPr>
        <w:pStyle w:val="PL"/>
      </w:pPr>
      <w:r>
        <w:t xml:space="preserve">        notificationDestination:</w:t>
      </w:r>
    </w:p>
    <w:p w14:paraId="2A6689F7" w14:textId="77777777" w:rsidR="00EA1C2D" w:rsidRDefault="00EA1C2D" w:rsidP="00EA1C2D">
      <w:pPr>
        <w:pStyle w:val="PL"/>
      </w:pPr>
      <w:r>
        <w:t xml:space="preserve">          $ref: 'TS29122_CommonData.yaml#/components/schemas/Link'</w:t>
      </w:r>
    </w:p>
    <w:p w14:paraId="3AC79575" w14:textId="77777777" w:rsidR="00EA1C2D" w:rsidRDefault="00EA1C2D" w:rsidP="00EA1C2D">
      <w:pPr>
        <w:pStyle w:val="PL"/>
      </w:pPr>
      <w:r>
        <w:t xml:space="preserve">        requestTestNotification:</w:t>
      </w:r>
    </w:p>
    <w:p w14:paraId="15BD8359" w14:textId="77777777" w:rsidR="00EA1C2D" w:rsidRDefault="00EA1C2D" w:rsidP="00EA1C2D">
      <w:pPr>
        <w:pStyle w:val="PL"/>
      </w:pPr>
      <w:r>
        <w:t xml:space="preserve">          type: boolean</w:t>
      </w:r>
    </w:p>
    <w:p w14:paraId="226498A5" w14:textId="77777777" w:rsidR="00EA1C2D" w:rsidRDefault="00EA1C2D" w:rsidP="00EA1C2D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0840A4F9" w14:textId="77777777" w:rsidR="00EA1C2D" w:rsidRDefault="00EA1C2D" w:rsidP="00EA1C2D">
      <w:pPr>
        <w:pStyle w:val="PL"/>
      </w:pPr>
      <w:r>
        <w:t xml:space="preserve">        websockNotifConfig:</w:t>
      </w:r>
    </w:p>
    <w:p w14:paraId="33058C52" w14:textId="77777777" w:rsidR="00EA1C2D" w:rsidRDefault="00EA1C2D" w:rsidP="00EA1C2D">
      <w:pPr>
        <w:pStyle w:val="PL"/>
      </w:pPr>
      <w:r>
        <w:t xml:space="preserve">          $ref: 'TS29122_CommonData.yaml#/components/schemas/WebsockNotifConfig'</w:t>
      </w:r>
    </w:p>
    <w:p w14:paraId="76E4F18A" w14:textId="77777777" w:rsidR="00EA1C2D" w:rsidRDefault="00EA1C2D" w:rsidP="00EA1C2D">
      <w:pPr>
        <w:pStyle w:val="PL"/>
      </w:pPr>
      <w:r>
        <w:t xml:space="preserve">        validityTime:</w:t>
      </w:r>
    </w:p>
    <w:p w14:paraId="06D2560C" w14:textId="77777777" w:rsidR="00EA1C2D" w:rsidRDefault="00EA1C2D" w:rsidP="00EA1C2D">
      <w:pPr>
        <w:pStyle w:val="PL"/>
        <w:rPr>
          <w:ins w:id="94" w:author="Nokia" w:date="2023-03-24T09:55:00Z"/>
        </w:rPr>
      </w:pPr>
      <w:r>
        <w:t xml:space="preserve">          $ref: 'TS29122_CommonData.yaml#/components/schemas/DateTime'</w:t>
      </w:r>
    </w:p>
    <w:p w14:paraId="4E3BCD1F" w14:textId="5D41C02D" w:rsidR="00EA1C2D" w:rsidRDefault="00EA1C2D" w:rsidP="00EA1C2D">
      <w:pPr>
        <w:pStyle w:val="PL"/>
        <w:rPr>
          <w:ins w:id="95" w:author="Nokia" w:date="2023-03-24T09:55:00Z"/>
        </w:rPr>
      </w:pPr>
      <w:ins w:id="96" w:author="Nokia" w:date="2023-03-24T09:55:00Z">
        <w:r>
          <w:t xml:space="preserve">        </w:t>
        </w:r>
      </w:ins>
      <w:ins w:id="97" w:author="Nokia" w:date="2023-03-24T09:56:00Z">
        <w:r>
          <w:t>deRegInAct</w:t>
        </w:r>
      </w:ins>
      <w:ins w:id="98" w:author="Nokia" w:date="2023-03-24T09:55:00Z">
        <w:r>
          <w:t>Time:</w:t>
        </w:r>
      </w:ins>
    </w:p>
    <w:p w14:paraId="5FD7F80D" w14:textId="77777777" w:rsidR="00EA1C2D" w:rsidRDefault="00EA1C2D" w:rsidP="00EA1C2D">
      <w:pPr>
        <w:pStyle w:val="PL"/>
        <w:rPr>
          <w:ins w:id="99" w:author="Nokia" w:date="2023-03-24T09:56:00Z"/>
        </w:rPr>
      </w:pPr>
      <w:ins w:id="100" w:author="Nokia" w:date="2023-03-24T09:55:00Z">
        <w:r>
          <w:t xml:space="preserve">          $ref: 'TS29122_CommonData.yaml#/components/schemas/DateTime'</w:t>
        </w:r>
      </w:ins>
    </w:p>
    <w:p w14:paraId="7B53E263" w14:textId="505F94F3" w:rsidR="00EA1C2D" w:rsidRDefault="00EA1C2D" w:rsidP="00EA1C2D">
      <w:pPr>
        <w:pStyle w:val="PL"/>
        <w:rPr>
          <w:ins w:id="101" w:author="Nokia" w:date="2023-03-24T09:56:00Z"/>
        </w:rPr>
      </w:pPr>
      <w:ins w:id="102" w:author="Nokia" w:date="2023-03-24T09:56:00Z">
        <w:r>
          <w:lastRenderedPageBreak/>
          <w:t xml:space="preserve">        pduSessInActTime:</w:t>
        </w:r>
      </w:ins>
    </w:p>
    <w:p w14:paraId="48132D79" w14:textId="4E9D0C67" w:rsidR="00EA1C2D" w:rsidRDefault="00EA1C2D" w:rsidP="00EA1C2D">
      <w:pPr>
        <w:pStyle w:val="PL"/>
      </w:pPr>
      <w:ins w:id="103" w:author="Nokia" w:date="2023-03-24T09:56:00Z">
        <w:r>
          <w:t xml:space="preserve">          $ref: 'TS29122_CommonData.yaml#/components/schemas/DateTime'</w:t>
        </w:r>
      </w:ins>
    </w:p>
    <w:p w14:paraId="22C45BFE" w14:textId="77777777" w:rsidR="00EA1C2D" w:rsidRDefault="00EA1C2D" w:rsidP="00EA1C2D">
      <w:pPr>
        <w:pStyle w:val="PL"/>
      </w:pPr>
      <w:r>
        <w:t xml:space="preserve">        snssai:</w:t>
      </w:r>
    </w:p>
    <w:p w14:paraId="6209DB5D" w14:textId="77777777" w:rsidR="00EA1C2D" w:rsidRDefault="00EA1C2D" w:rsidP="00EA1C2D">
      <w:pPr>
        <w:pStyle w:val="PL"/>
      </w:pPr>
      <w:r>
        <w:t xml:space="preserve">          $ref: 'TS29571_CommonData.yaml#/components/schemas/Snssai'</w:t>
      </w:r>
    </w:p>
    <w:p w14:paraId="2F31728D" w14:textId="77777777" w:rsidR="00EA1C2D" w:rsidRDefault="00EA1C2D" w:rsidP="00EA1C2D">
      <w:pPr>
        <w:pStyle w:val="PL"/>
      </w:pPr>
      <w:r>
        <w:t xml:space="preserve">        ueIpAddr:</w:t>
      </w:r>
    </w:p>
    <w:p w14:paraId="1704570E" w14:textId="77777777" w:rsidR="00EA1C2D" w:rsidRDefault="00EA1C2D" w:rsidP="00EA1C2D">
      <w:pPr>
        <w:pStyle w:val="PL"/>
      </w:pPr>
      <w:r>
        <w:t xml:space="preserve">          $ref: 'TS29571_CommonData.yaml#/components/schemas/IpAddr'</w:t>
      </w:r>
    </w:p>
    <w:p w14:paraId="1C8C60AC" w14:textId="77777777" w:rsidR="00EA1C2D" w:rsidRDefault="00EA1C2D" w:rsidP="00EA1C2D">
      <w:pPr>
        <w:pStyle w:val="PL"/>
      </w:pPr>
      <w:r>
        <w:t xml:space="preserve">        ueMacAddr:</w:t>
      </w:r>
    </w:p>
    <w:p w14:paraId="50655CE2" w14:textId="77777777" w:rsidR="00EA1C2D" w:rsidRDefault="00EA1C2D" w:rsidP="00EA1C2D">
      <w:pPr>
        <w:pStyle w:val="PL"/>
      </w:pPr>
      <w:r>
        <w:t xml:space="preserve">          $ref: 'TS29571_CommonData.yaml#/components/schemas/MacAddr48'</w:t>
      </w:r>
    </w:p>
    <w:p w14:paraId="5BA91EFE" w14:textId="77777777" w:rsidR="00EA1C2D" w:rsidRDefault="00EA1C2D" w:rsidP="00EA1C2D">
      <w:pPr>
        <w:pStyle w:val="PL"/>
      </w:pPr>
      <w:r>
        <w:t xml:space="preserve">      oneOf:</w:t>
      </w:r>
    </w:p>
    <w:p w14:paraId="0216EEC3" w14:textId="77777777" w:rsidR="00EA1C2D" w:rsidRDefault="00EA1C2D" w:rsidP="00EA1C2D">
      <w:pPr>
        <w:pStyle w:val="PL"/>
      </w:pPr>
      <w:r>
        <w:t xml:space="preserve">        - required: [externalId]</w:t>
      </w:r>
    </w:p>
    <w:p w14:paraId="44D26550" w14:textId="77777777" w:rsidR="00EA1C2D" w:rsidRDefault="00EA1C2D" w:rsidP="00EA1C2D">
      <w:pPr>
        <w:pStyle w:val="PL"/>
      </w:pPr>
      <w:r>
        <w:t xml:space="preserve">        - required: [msisdn]</w:t>
      </w:r>
    </w:p>
    <w:p w14:paraId="568589ED" w14:textId="77777777" w:rsidR="00EA1C2D" w:rsidRDefault="00EA1C2D" w:rsidP="00EA1C2D">
      <w:pPr>
        <w:pStyle w:val="PL"/>
      </w:pPr>
      <w:r>
        <w:t xml:space="preserve">        - required: [externalGroupId]</w:t>
      </w:r>
    </w:p>
    <w:p w14:paraId="5C092E19" w14:textId="77777777" w:rsidR="00EA1C2D" w:rsidRDefault="00EA1C2D" w:rsidP="00EA1C2D">
      <w:pPr>
        <w:pStyle w:val="PL"/>
      </w:pPr>
      <w:r>
        <w:t xml:space="preserve">    NpConfigurationPatch:</w:t>
      </w:r>
    </w:p>
    <w:p w14:paraId="673A6F96" w14:textId="77777777" w:rsidR="00EA1C2D" w:rsidRDefault="00EA1C2D" w:rsidP="00EA1C2D">
      <w:pPr>
        <w:pStyle w:val="PL"/>
      </w:pPr>
      <w:r>
        <w:t xml:space="preserve">      description: Represents parameters used to request the modification of a network parameters configuration resource.</w:t>
      </w:r>
    </w:p>
    <w:p w14:paraId="47D7CD05" w14:textId="77777777" w:rsidR="00EA1C2D" w:rsidRDefault="00EA1C2D" w:rsidP="00EA1C2D">
      <w:pPr>
        <w:pStyle w:val="PL"/>
      </w:pPr>
      <w:r>
        <w:t xml:space="preserve">      type: object</w:t>
      </w:r>
    </w:p>
    <w:p w14:paraId="3CE11880" w14:textId="77777777" w:rsidR="00EA1C2D" w:rsidRDefault="00EA1C2D" w:rsidP="00EA1C2D">
      <w:pPr>
        <w:pStyle w:val="PL"/>
      </w:pPr>
      <w:r>
        <w:t xml:space="preserve">      properties:</w:t>
      </w:r>
    </w:p>
    <w:p w14:paraId="2275BE9E" w14:textId="77777777" w:rsidR="00EA1C2D" w:rsidRDefault="00EA1C2D" w:rsidP="00EA1C2D">
      <w:pPr>
        <w:pStyle w:val="PL"/>
      </w:pPr>
      <w:r>
        <w:t xml:space="preserve">        maximumLatency:</w:t>
      </w:r>
    </w:p>
    <w:p w14:paraId="1A1E7E41" w14:textId="77777777" w:rsidR="00EA1C2D" w:rsidRDefault="00EA1C2D" w:rsidP="00EA1C2D">
      <w:pPr>
        <w:pStyle w:val="PL"/>
      </w:pPr>
      <w:r>
        <w:t xml:space="preserve">          $ref: 'TS29122_CommonData.yaml#/components/schemas/DurationSecRm'</w:t>
      </w:r>
    </w:p>
    <w:p w14:paraId="1EDE48B3" w14:textId="77777777" w:rsidR="00EA1C2D" w:rsidRDefault="00EA1C2D" w:rsidP="00EA1C2D">
      <w:pPr>
        <w:pStyle w:val="PL"/>
      </w:pPr>
      <w:r>
        <w:t xml:space="preserve">        maximumResponseTime:</w:t>
      </w:r>
    </w:p>
    <w:p w14:paraId="5097C0A3" w14:textId="77777777" w:rsidR="00EA1C2D" w:rsidRDefault="00EA1C2D" w:rsidP="00EA1C2D">
      <w:pPr>
        <w:pStyle w:val="PL"/>
      </w:pPr>
      <w:r>
        <w:t xml:space="preserve">          $ref: 'TS29122_CommonData.yaml#/components/schemas/DurationSecRm'</w:t>
      </w:r>
    </w:p>
    <w:p w14:paraId="68C5FD3C" w14:textId="77777777" w:rsidR="00EA1C2D" w:rsidRDefault="00EA1C2D" w:rsidP="00EA1C2D">
      <w:pPr>
        <w:pStyle w:val="PL"/>
      </w:pPr>
      <w:r>
        <w:t xml:space="preserve">        suggestedNumberOfDlPackets:</w:t>
      </w:r>
    </w:p>
    <w:p w14:paraId="0E90E6B4" w14:textId="77777777" w:rsidR="00EA1C2D" w:rsidRDefault="00EA1C2D" w:rsidP="00EA1C2D">
      <w:pPr>
        <w:pStyle w:val="PL"/>
      </w:pPr>
      <w:r>
        <w:t xml:space="preserve">          type: integer</w:t>
      </w:r>
    </w:p>
    <w:p w14:paraId="67EF3D30" w14:textId="77777777" w:rsidR="00EA1C2D" w:rsidRDefault="00EA1C2D" w:rsidP="00EA1C2D">
      <w:pPr>
        <w:pStyle w:val="PL"/>
      </w:pPr>
      <w:r>
        <w:t xml:space="preserve">          minimum: 0</w:t>
      </w:r>
    </w:p>
    <w:p w14:paraId="600B444F" w14:textId="77777777" w:rsidR="00EA1C2D" w:rsidRDefault="00EA1C2D" w:rsidP="00EA1C2D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2B487DCA" w14:textId="77777777" w:rsidR="00EA1C2D" w:rsidRDefault="00EA1C2D" w:rsidP="00EA1C2D">
      <w:pPr>
        <w:pStyle w:val="PL"/>
      </w:pPr>
      <w:r>
        <w:t xml:space="preserve">          nullable: true</w:t>
      </w:r>
    </w:p>
    <w:p w14:paraId="170E883A" w14:textId="77777777" w:rsidR="00EA1C2D" w:rsidRDefault="00EA1C2D" w:rsidP="00EA1C2D">
      <w:pPr>
        <w:pStyle w:val="PL"/>
      </w:pPr>
      <w:r>
        <w:t xml:space="preserve">        groupReportGuardTime:</w:t>
      </w:r>
    </w:p>
    <w:p w14:paraId="238CC462" w14:textId="77777777" w:rsidR="00EA1C2D" w:rsidRDefault="00EA1C2D" w:rsidP="00EA1C2D">
      <w:pPr>
        <w:pStyle w:val="PL"/>
      </w:pPr>
      <w:r>
        <w:t xml:space="preserve">          $ref: 'TS29122_CommonData.yaml#/components/schemas/DurationSecRm'</w:t>
      </w:r>
    </w:p>
    <w:p w14:paraId="6A5696A0" w14:textId="77777777" w:rsidR="00EA1C2D" w:rsidRDefault="00EA1C2D" w:rsidP="00EA1C2D">
      <w:pPr>
        <w:pStyle w:val="PL"/>
      </w:pPr>
      <w:r>
        <w:t xml:space="preserve">        validityTime:</w:t>
      </w:r>
    </w:p>
    <w:p w14:paraId="28B156A7" w14:textId="77777777" w:rsidR="00EA1C2D" w:rsidRDefault="00EA1C2D" w:rsidP="00EA1C2D">
      <w:pPr>
        <w:pStyle w:val="PL"/>
        <w:rPr>
          <w:ins w:id="104" w:author="Nokia" w:date="2023-03-24T09:57:00Z"/>
        </w:rPr>
      </w:pPr>
      <w:r>
        <w:t xml:space="preserve">          $ref: 'TS29122_CommonData.yaml#/components/schemas/DateTimeRm'</w:t>
      </w:r>
    </w:p>
    <w:p w14:paraId="36561EE2" w14:textId="4D6100C2" w:rsidR="00EA1C2D" w:rsidRDefault="00EA1C2D" w:rsidP="00EA1C2D">
      <w:pPr>
        <w:pStyle w:val="PL"/>
        <w:rPr>
          <w:ins w:id="105" w:author="Nokia" w:date="2023-03-24T09:57:00Z"/>
        </w:rPr>
      </w:pPr>
      <w:ins w:id="106" w:author="Nokia" w:date="2023-03-24T09:57:00Z">
        <w:r>
          <w:t xml:space="preserve">        deRegInActTime:</w:t>
        </w:r>
      </w:ins>
    </w:p>
    <w:p w14:paraId="70C78866" w14:textId="77777777" w:rsidR="00EA1C2D" w:rsidRDefault="00EA1C2D" w:rsidP="00EA1C2D">
      <w:pPr>
        <w:pStyle w:val="PL"/>
        <w:rPr>
          <w:ins w:id="107" w:author="Nokia" w:date="2023-03-24T09:57:00Z"/>
        </w:rPr>
      </w:pPr>
      <w:ins w:id="108" w:author="Nokia" w:date="2023-03-24T09:57:00Z">
        <w:r>
          <w:t xml:space="preserve">          $ref: 'TS29122_CommonData.yaml#/components/schemas/DateTimeRm'</w:t>
        </w:r>
      </w:ins>
    </w:p>
    <w:p w14:paraId="31C89516" w14:textId="6EEDA79F" w:rsidR="00EA1C2D" w:rsidRDefault="00EA1C2D" w:rsidP="00EA1C2D">
      <w:pPr>
        <w:pStyle w:val="PL"/>
        <w:rPr>
          <w:ins w:id="109" w:author="Nokia" w:date="2023-03-24T09:57:00Z"/>
        </w:rPr>
      </w:pPr>
      <w:ins w:id="110" w:author="Nokia" w:date="2023-03-24T09:57:00Z">
        <w:r>
          <w:t xml:space="preserve">        pduSessInActTime:</w:t>
        </w:r>
      </w:ins>
    </w:p>
    <w:p w14:paraId="16DD6CB7" w14:textId="4716F22C" w:rsidR="00EA1C2D" w:rsidRDefault="00EA1C2D" w:rsidP="00EA1C2D">
      <w:pPr>
        <w:pStyle w:val="PL"/>
      </w:pPr>
      <w:ins w:id="111" w:author="Nokia" w:date="2023-03-24T09:57:00Z">
        <w:r>
          <w:t xml:space="preserve">          $ref: 'TS29122_CommonData.yaml#/components/schemas/DateTimeRm'</w:t>
        </w:r>
      </w:ins>
    </w:p>
    <w:p w14:paraId="47A0743C" w14:textId="77777777" w:rsidR="00EA1C2D" w:rsidRDefault="00EA1C2D" w:rsidP="00EA1C2D">
      <w:pPr>
        <w:pStyle w:val="PL"/>
      </w:pPr>
      <w:r>
        <w:t xml:space="preserve">        notificationDestination:</w:t>
      </w:r>
    </w:p>
    <w:p w14:paraId="7197EDC5" w14:textId="77777777" w:rsidR="00EA1C2D" w:rsidRDefault="00EA1C2D" w:rsidP="00EA1C2D">
      <w:pPr>
        <w:pStyle w:val="PL"/>
      </w:pPr>
      <w:r>
        <w:t xml:space="preserve">          $ref: 'TS29122_CommonData.yaml#/components/schemas/Link'</w:t>
      </w:r>
    </w:p>
    <w:p w14:paraId="6C89A5CF" w14:textId="77777777" w:rsidR="00EA1C2D" w:rsidRDefault="00EA1C2D" w:rsidP="00EA1C2D">
      <w:pPr>
        <w:pStyle w:val="PL"/>
      </w:pPr>
      <w:r>
        <w:t xml:space="preserve">    ConfigurationNotification:</w:t>
      </w:r>
    </w:p>
    <w:p w14:paraId="77AAF127" w14:textId="77777777" w:rsidR="00EA1C2D" w:rsidRDefault="00EA1C2D" w:rsidP="00EA1C2D">
      <w:pPr>
        <w:pStyle w:val="PL"/>
      </w:pPr>
      <w:r>
        <w:t xml:space="preserve">      description: Represents a configuration result notification.</w:t>
      </w:r>
    </w:p>
    <w:p w14:paraId="73F26837" w14:textId="77777777" w:rsidR="00EA1C2D" w:rsidRDefault="00EA1C2D" w:rsidP="00EA1C2D">
      <w:pPr>
        <w:pStyle w:val="PL"/>
      </w:pPr>
      <w:r>
        <w:t xml:space="preserve">      type: object</w:t>
      </w:r>
    </w:p>
    <w:p w14:paraId="3594FA58" w14:textId="77777777" w:rsidR="00EA1C2D" w:rsidRDefault="00EA1C2D" w:rsidP="00EA1C2D">
      <w:pPr>
        <w:pStyle w:val="PL"/>
      </w:pPr>
      <w:r>
        <w:t xml:space="preserve">      properties:</w:t>
      </w:r>
    </w:p>
    <w:p w14:paraId="2F54DF41" w14:textId="77777777" w:rsidR="00EA1C2D" w:rsidRDefault="00EA1C2D" w:rsidP="00EA1C2D">
      <w:pPr>
        <w:pStyle w:val="PL"/>
      </w:pPr>
      <w:r>
        <w:t xml:space="preserve">        configuration:</w:t>
      </w:r>
    </w:p>
    <w:p w14:paraId="66059FEC" w14:textId="77777777" w:rsidR="00EA1C2D" w:rsidRDefault="00EA1C2D" w:rsidP="00EA1C2D">
      <w:pPr>
        <w:pStyle w:val="PL"/>
      </w:pPr>
      <w:r>
        <w:t xml:space="preserve">          $ref: 'TS29122_CommonData.yaml#/components/schemas/Link'</w:t>
      </w:r>
    </w:p>
    <w:p w14:paraId="00D4FC60" w14:textId="77777777" w:rsidR="00EA1C2D" w:rsidRDefault="00EA1C2D" w:rsidP="00EA1C2D">
      <w:pPr>
        <w:pStyle w:val="PL"/>
      </w:pPr>
      <w:r>
        <w:t xml:space="preserve">        configResults:</w:t>
      </w:r>
    </w:p>
    <w:p w14:paraId="05E2A7F9" w14:textId="77777777" w:rsidR="00EA1C2D" w:rsidRDefault="00EA1C2D" w:rsidP="00EA1C2D">
      <w:pPr>
        <w:pStyle w:val="PL"/>
      </w:pPr>
      <w:r>
        <w:t xml:space="preserve">          type: array</w:t>
      </w:r>
    </w:p>
    <w:p w14:paraId="6352BEAB" w14:textId="77777777" w:rsidR="00EA1C2D" w:rsidRDefault="00EA1C2D" w:rsidP="00EA1C2D">
      <w:pPr>
        <w:pStyle w:val="PL"/>
      </w:pPr>
      <w:r>
        <w:t xml:space="preserve">          items:</w:t>
      </w:r>
    </w:p>
    <w:p w14:paraId="786988D5" w14:textId="77777777" w:rsidR="00EA1C2D" w:rsidRDefault="00EA1C2D" w:rsidP="00EA1C2D">
      <w:pPr>
        <w:pStyle w:val="PL"/>
      </w:pPr>
      <w:r>
        <w:t xml:space="preserve">            $ref: 'TS29122_CommonData.yaml#/components/schemas/ConfigResult'</w:t>
      </w:r>
    </w:p>
    <w:p w14:paraId="03B344C0" w14:textId="77777777" w:rsidR="00EA1C2D" w:rsidRDefault="00EA1C2D" w:rsidP="00EA1C2D">
      <w:pPr>
        <w:pStyle w:val="PL"/>
      </w:pPr>
      <w:r>
        <w:t xml:space="preserve">          minItems: 1</w:t>
      </w:r>
    </w:p>
    <w:p w14:paraId="0F61267C" w14:textId="77777777" w:rsidR="00EA1C2D" w:rsidRDefault="00EA1C2D" w:rsidP="00EA1C2D">
      <w:pPr>
        <w:pStyle w:val="PL"/>
      </w:pPr>
      <w:r>
        <w:t xml:space="preserve">          description: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grouping configuration result </w:t>
      </w:r>
      <w:r>
        <w:rPr>
          <w:rFonts w:hint="eastAsia"/>
          <w:lang w:eastAsia="zh-CN"/>
        </w:rPr>
        <w:t>notification provided by the SCEF</w:t>
      </w:r>
      <w:r>
        <w:t xml:space="preserve">. </w:t>
      </w:r>
    </w:p>
    <w:p w14:paraId="1D0E2762" w14:textId="77777777" w:rsidR="00EA1C2D" w:rsidRDefault="00EA1C2D" w:rsidP="00EA1C2D">
      <w:pPr>
        <w:pStyle w:val="PL"/>
      </w:pPr>
      <w:r>
        <w:t xml:space="preserve">        appliedParam:</w:t>
      </w:r>
    </w:p>
    <w:p w14:paraId="4309A741" w14:textId="77777777" w:rsidR="00EA1C2D" w:rsidRDefault="00EA1C2D" w:rsidP="00EA1C2D">
      <w:pPr>
        <w:pStyle w:val="PL"/>
      </w:pPr>
      <w:r>
        <w:t xml:space="preserve">          $ref: 'TS29122_MonitoringEvent.yaml#/components/schemas/AppliedParameterConfiguration'</w:t>
      </w:r>
    </w:p>
    <w:p w14:paraId="64623B7B" w14:textId="77777777" w:rsidR="00EA1C2D" w:rsidRDefault="00EA1C2D" w:rsidP="00EA1C2D">
      <w:pPr>
        <w:pStyle w:val="PL"/>
      </w:pPr>
      <w:r>
        <w:t xml:space="preserve">      required:</w:t>
      </w:r>
    </w:p>
    <w:p w14:paraId="20FAC12C" w14:textId="5725B3A5" w:rsidR="0082272A" w:rsidRDefault="00EA1C2D" w:rsidP="00EA1C2D">
      <w:pPr>
        <w:pStyle w:val="PL"/>
      </w:pPr>
      <w:r>
        <w:t xml:space="preserve">        - configuration</w:t>
      </w:r>
    </w:p>
    <w:p w14:paraId="5C699E27" w14:textId="77777777" w:rsidR="00EA1C2D" w:rsidRPr="007E71FA" w:rsidRDefault="00EA1C2D" w:rsidP="00EA1C2D">
      <w:pPr>
        <w:pStyle w:val="PL"/>
      </w:pPr>
    </w:p>
    <w:p w14:paraId="4ED17319" w14:textId="32ECAE09" w:rsidR="0082272A" w:rsidRPr="0002788F" w:rsidRDefault="0082272A" w:rsidP="00822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EA1C2D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End of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82272A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C7252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C725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8"/>
  </w:num>
  <w:num w:numId="6" w16cid:durableId="615797383">
    <w:abstractNumId w:val="25"/>
  </w:num>
  <w:num w:numId="7" w16cid:durableId="1278367083">
    <w:abstractNumId w:val="30"/>
  </w:num>
  <w:num w:numId="8" w16cid:durableId="1050229575">
    <w:abstractNumId w:val="13"/>
  </w:num>
  <w:num w:numId="9" w16cid:durableId="417942385">
    <w:abstractNumId w:val="26"/>
  </w:num>
  <w:num w:numId="10" w16cid:durableId="699210314">
    <w:abstractNumId w:val="29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1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7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3"/>
  </w:num>
  <w:num w:numId="32" w16cid:durableId="1580285332">
    <w:abstractNumId w:val="24"/>
  </w:num>
  <w:num w:numId="33" w16cid:durableId="565839529">
    <w:abstractNumId w:val="17"/>
  </w:num>
  <w:num w:numId="34" w16cid:durableId="1922062778">
    <w:abstractNumId w:val="18"/>
  </w:num>
  <w:num w:numId="35" w16cid:durableId="1660617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77836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183472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886962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41759950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42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35AE6"/>
    <w:rsid w:val="00043BE7"/>
    <w:rsid w:val="000622AC"/>
    <w:rsid w:val="00065B30"/>
    <w:rsid w:val="00083CEF"/>
    <w:rsid w:val="000A6394"/>
    <w:rsid w:val="000B7FED"/>
    <w:rsid w:val="000C038A"/>
    <w:rsid w:val="000C2B58"/>
    <w:rsid w:val="000C3793"/>
    <w:rsid w:val="000C6598"/>
    <w:rsid w:val="000D44B3"/>
    <w:rsid w:val="001041BC"/>
    <w:rsid w:val="001209A4"/>
    <w:rsid w:val="00123B03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1009"/>
    <w:rsid w:val="001D6015"/>
    <w:rsid w:val="001E41F3"/>
    <w:rsid w:val="001F1408"/>
    <w:rsid w:val="00213EE2"/>
    <w:rsid w:val="00232741"/>
    <w:rsid w:val="0026004D"/>
    <w:rsid w:val="002640DD"/>
    <w:rsid w:val="00265376"/>
    <w:rsid w:val="00275D12"/>
    <w:rsid w:val="00276793"/>
    <w:rsid w:val="0028256A"/>
    <w:rsid w:val="00284FEB"/>
    <w:rsid w:val="002860C4"/>
    <w:rsid w:val="002A4AA0"/>
    <w:rsid w:val="002A762D"/>
    <w:rsid w:val="002B5741"/>
    <w:rsid w:val="002B749F"/>
    <w:rsid w:val="002C473C"/>
    <w:rsid w:val="002D0A3E"/>
    <w:rsid w:val="002D71E7"/>
    <w:rsid w:val="002E472E"/>
    <w:rsid w:val="002F5D84"/>
    <w:rsid w:val="0030198F"/>
    <w:rsid w:val="00305409"/>
    <w:rsid w:val="00307CA3"/>
    <w:rsid w:val="00310DBF"/>
    <w:rsid w:val="003166C3"/>
    <w:rsid w:val="00320415"/>
    <w:rsid w:val="0034028A"/>
    <w:rsid w:val="0034478D"/>
    <w:rsid w:val="003609EF"/>
    <w:rsid w:val="0036231A"/>
    <w:rsid w:val="00370827"/>
    <w:rsid w:val="00374DD4"/>
    <w:rsid w:val="003B2787"/>
    <w:rsid w:val="003C01A7"/>
    <w:rsid w:val="003D3E3B"/>
    <w:rsid w:val="003D6C89"/>
    <w:rsid w:val="003E1A36"/>
    <w:rsid w:val="003E3F73"/>
    <w:rsid w:val="0040301A"/>
    <w:rsid w:val="004032C3"/>
    <w:rsid w:val="00410371"/>
    <w:rsid w:val="004114EF"/>
    <w:rsid w:val="004242F1"/>
    <w:rsid w:val="00447701"/>
    <w:rsid w:val="00464083"/>
    <w:rsid w:val="00487D02"/>
    <w:rsid w:val="004943EE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41D9"/>
    <w:rsid w:val="0051580D"/>
    <w:rsid w:val="00516921"/>
    <w:rsid w:val="00530A6E"/>
    <w:rsid w:val="00536451"/>
    <w:rsid w:val="0054500C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0B15"/>
    <w:rsid w:val="006B46FB"/>
    <w:rsid w:val="006C0EC2"/>
    <w:rsid w:val="006E21FB"/>
    <w:rsid w:val="006E56EA"/>
    <w:rsid w:val="006E709C"/>
    <w:rsid w:val="006F2AED"/>
    <w:rsid w:val="007036FD"/>
    <w:rsid w:val="00703B76"/>
    <w:rsid w:val="00707BEF"/>
    <w:rsid w:val="007337F1"/>
    <w:rsid w:val="00741AE0"/>
    <w:rsid w:val="00751B2D"/>
    <w:rsid w:val="007606F5"/>
    <w:rsid w:val="00760D6B"/>
    <w:rsid w:val="00774B9B"/>
    <w:rsid w:val="00792342"/>
    <w:rsid w:val="007977A8"/>
    <w:rsid w:val="007B512A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272A"/>
    <w:rsid w:val="008279FA"/>
    <w:rsid w:val="00836D53"/>
    <w:rsid w:val="008424D9"/>
    <w:rsid w:val="00851A31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D4BD0"/>
    <w:rsid w:val="008F207A"/>
    <w:rsid w:val="008F3789"/>
    <w:rsid w:val="008F686C"/>
    <w:rsid w:val="00902AAA"/>
    <w:rsid w:val="009148DE"/>
    <w:rsid w:val="00917D02"/>
    <w:rsid w:val="00941E30"/>
    <w:rsid w:val="00965815"/>
    <w:rsid w:val="00967C5A"/>
    <w:rsid w:val="009777D9"/>
    <w:rsid w:val="00984A92"/>
    <w:rsid w:val="00991B88"/>
    <w:rsid w:val="009A1092"/>
    <w:rsid w:val="009A13B0"/>
    <w:rsid w:val="009A5753"/>
    <w:rsid w:val="009A579D"/>
    <w:rsid w:val="009A701F"/>
    <w:rsid w:val="009A7267"/>
    <w:rsid w:val="009B0FED"/>
    <w:rsid w:val="009D107E"/>
    <w:rsid w:val="009E1E24"/>
    <w:rsid w:val="009E3297"/>
    <w:rsid w:val="009F734F"/>
    <w:rsid w:val="00A0473E"/>
    <w:rsid w:val="00A246B6"/>
    <w:rsid w:val="00A37FC2"/>
    <w:rsid w:val="00A47E70"/>
    <w:rsid w:val="00A50CF0"/>
    <w:rsid w:val="00A531EF"/>
    <w:rsid w:val="00A65DC6"/>
    <w:rsid w:val="00A66714"/>
    <w:rsid w:val="00A75C83"/>
    <w:rsid w:val="00A7671C"/>
    <w:rsid w:val="00A80F81"/>
    <w:rsid w:val="00A918DB"/>
    <w:rsid w:val="00AA04F7"/>
    <w:rsid w:val="00AA2CBC"/>
    <w:rsid w:val="00AB3BDA"/>
    <w:rsid w:val="00AC5820"/>
    <w:rsid w:val="00AD1CD8"/>
    <w:rsid w:val="00AE6CC4"/>
    <w:rsid w:val="00AF0070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520"/>
    <w:rsid w:val="00C7260F"/>
    <w:rsid w:val="00C870F6"/>
    <w:rsid w:val="00C95985"/>
    <w:rsid w:val="00CB4214"/>
    <w:rsid w:val="00CC19FE"/>
    <w:rsid w:val="00CC5026"/>
    <w:rsid w:val="00CC68D0"/>
    <w:rsid w:val="00CD63DA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831AF"/>
    <w:rsid w:val="00EA1C2D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4717"/>
    <w:rsid w:val="00F92B27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4319</Words>
  <Characters>24621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2</cp:revision>
  <cp:lastPrinted>1899-12-31T23:00:00Z</cp:lastPrinted>
  <dcterms:created xsi:type="dcterms:W3CDTF">2023-04-08T15:39:00Z</dcterms:created>
  <dcterms:modified xsi:type="dcterms:W3CDTF">2023-04-08T15:39:00Z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