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5FCCD6E7" w:rsidR="0002788F" w:rsidRDefault="0002788F" w:rsidP="0002788F">
      <w:pPr>
        <w:pStyle w:val="CRCoverPage"/>
        <w:tabs>
          <w:tab w:val="right" w:pos="9639"/>
        </w:tabs>
        <w:spacing w:after="0"/>
        <w:rPr>
          <w:b/>
          <w:i/>
          <w:noProof/>
          <w:sz w:val="28"/>
        </w:rPr>
      </w:pPr>
      <w:r>
        <w:rPr>
          <w:b/>
          <w:noProof/>
          <w:sz w:val="24"/>
        </w:rPr>
        <w:t>3GPP TSG-</w:t>
      </w:r>
      <w:r w:rsidR="00692F0C">
        <w:fldChar w:fldCharType="begin"/>
      </w:r>
      <w:r w:rsidR="00692F0C">
        <w:instrText xml:space="preserve"> DOCPROPERTY  TSG/WGRef  \* MERGEFORMAT </w:instrText>
      </w:r>
      <w:r w:rsidR="00692F0C">
        <w:fldChar w:fldCharType="separate"/>
      </w:r>
      <w:r>
        <w:rPr>
          <w:b/>
          <w:noProof/>
          <w:sz w:val="24"/>
        </w:rPr>
        <w:t>CT3</w:t>
      </w:r>
      <w:r w:rsidR="00692F0C">
        <w:rPr>
          <w:b/>
          <w:noProof/>
          <w:sz w:val="24"/>
        </w:rPr>
        <w:fldChar w:fldCharType="end"/>
      </w:r>
      <w:r>
        <w:rPr>
          <w:b/>
          <w:noProof/>
          <w:sz w:val="24"/>
        </w:rPr>
        <w:t xml:space="preserve"> Meeting #</w:t>
      </w:r>
      <w:r w:rsidR="00692F0C">
        <w:fldChar w:fldCharType="begin"/>
      </w:r>
      <w:r w:rsidR="00692F0C">
        <w:instrText xml:space="preserve"> DOCPROPERTY  MtgSeq  \* MERGEFORMAT </w:instrText>
      </w:r>
      <w:r w:rsidR="00692F0C">
        <w:fldChar w:fldCharType="separate"/>
      </w:r>
      <w:r w:rsidRPr="00EB09B7">
        <w:rPr>
          <w:b/>
          <w:noProof/>
          <w:sz w:val="24"/>
        </w:rPr>
        <w:t>12</w:t>
      </w:r>
      <w:r w:rsidR="00692F0C">
        <w:rPr>
          <w:b/>
          <w:noProof/>
          <w:sz w:val="24"/>
        </w:rPr>
        <w:fldChar w:fldCharType="end"/>
      </w:r>
      <w:r w:rsidR="00516921">
        <w:rPr>
          <w:b/>
          <w:noProof/>
          <w:sz w:val="24"/>
        </w:rPr>
        <w:t>7e</w:t>
      </w:r>
      <w:r>
        <w:rPr>
          <w:b/>
          <w:i/>
          <w:noProof/>
          <w:sz w:val="28"/>
        </w:rPr>
        <w:tab/>
      </w:r>
      <w:r w:rsidR="00692F0C">
        <w:fldChar w:fldCharType="begin"/>
      </w:r>
      <w:r w:rsidR="00692F0C">
        <w:instrText xml:space="preserve"> DOCPROPERTY  Tdoc#  \* MERGEFORMAT </w:instrText>
      </w:r>
      <w:r w:rsidR="00692F0C">
        <w:fldChar w:fldCharType="separate"/>
      </w:r>
      <w:r w:rsidRPr="00E13F3D">
        <w:rPr>
          <w:b/>
          <w:i/>
          <w:noProof/>
          <w:sz w:val="28"/>
        </w:rPr>
        <w:t>C3-2</w:t>
      </w:r>
      <w:r w:rsidR="00FF03AE">
        <w:rPr>
          <w:b/>
          <w:i/>
          <w:noProof/>
          <w:sz w:val="28"/>
        </w:rPr>
        <w:t>3</w:t>
      </w:r>
      <w:r w:rsidR="00692F0C">
        <w:rPr>
          <w:b/>
          <w:i/>
          <w:noProof/>
          <w:sz w:val="28"/>
        </w:rPr>
        <w:fldChar w:fldCharType="end"/>
      </w:r>
      <w:r w:rsidR="00516921">
        <w:rPr>
          <w:b/>
          <w:i/>
          <w:noProof/>
          <w:sz w:val="28"/>
        </w:rPr>
        <w:t>1</w:t>
      </w:r>
      <w:r w:rsidR="00692F0C">
        <w:rPr>
          <w:b/>
          <w:i/>
          <w:noProof/>
          <w:sz w:val="28"/>
        </w:rPr>
        <w:t>119</w:t>
      </w:r>
    </w:p>
    <w:p w14:paraId="7CB45193" w14:textId="188981BD" w:rsidR="001E41F3" w:rsidRDefault="00516921" w:rsidP="0002788F">
      <w:pPr>
        <w:pStyle w:val="CRCoverPage"/>
        <w:outlineLvl w:val="0"/>
        <w:rPr>
          <w:b/>
          <w:noProof/>
          <w:sz w:val="24"/>
        </w:rPr>
      </w:pPr>
      <w:r>
        <w:rPr>
          <w:b/>
          <w:noProof/>
          <w:sz w:val="24"/>
        </w:rPr>
        <w:t>e-meeting</w:t>
      </w:r>
      <w:r w:rsidR="00BC5CDF">
        <w:fldChar w:fldCharType="begin"/>
      </w:r>
      <w:r w:rsidR="00BC5CDF">
        <w:instrText xml:space="preserve"> DOCPROPERTY  Country  \* MERGEFORMAT </w:instrText>
      </w:r>
      <w:r w:rsidR="00BC5CDF">
        <w:fldChar w:fldCharType="end"/>
      </w:r>
      <w:r w:rsidR="0002788F">
        <w:rPr>
          <w:b/>
          <w:noProof/>
          <w:sz w:val="24"/>
        </w:rPr>
        <w:t xml:space="preserve">, </w:t>
      </w:r>
      <w:r w:rsidR="00692F0C">
        <w:fldChar w:fldCharType="begin"/>
      </w:r>
      <w:r w:rsidR="00692F0C">
        <w:instrText xml:space="preserve"> DOCPROPERTY  StartDate  \* MERGEFORMAT </w:instrText>
      </w:r>
      <w:r w:rsidR="00692F0C">
        <w:fldChar w:fldCharType="separate"/>
      </w:r>
      <w:r>
        <w:rPr>
          <w:b/>
          <w:noProof/>
          <w:sz w:val="24"/>
        </w:rPr>
        <w:t>1</w:t>
      </w:r>
      <w:r w:rsidR="00FF03AE">
        <w:rPr>
          <w:b/>
          <w:noProof/>
          <w:sz w:val="24"/>
        </w:rPr>
        <w:t>7</w:t>
      </w:r>
      <w:r w:rsidR="0002788F" w:rsidRPr="00BA51D9">
        <w:rPr>
          <w:b/>
          <w:noProof/>
          <w:sz w:val="24"/>
        </w:rPr>
        <w:t xml:space="preserve">th </w:t>
      </w:r>
      <w:r>
        <w:rPr>
          <w:b/>
          <w:noProof/>
          <w:sz w:val="24"/>
        </w:rPr>
        <w:t>April</w:t>
      </w:r>
      <w:r w:rsidR="0002788F" w:rsidRPr="00BA51D9">
        <w:rPr>
          <w:b/>
          <w:noProof/>
          <w:sz w:val="24"/>
        </w:rPr>
        <w:t xml:space="preserve"> 202</w:t>
      </w:r>
      <w:r w:rsidR="00692F0C">
        <w:rPr>
          <w:b/>
          <w:noProof/>
          <w:sz w:val="24"/>
        </w:rPr>
        <w:fldChar w:fldCharType="end"/>
      </w:r>
      <w:r w:rsidR="00FF03AE">
        <w:rPr>
          <w:b/>
          <w:noProof/>
          <w:sz w:val="24"/>
        </w:rPr>
        <w:t>3</w:t>
      </w:r>
      <w:r w:rsidR="0002788F">
        <w:rPr>
          <w:b/>
          <w:noProof/>
          <w:sz w:val="24"/>
        </w:rPr>
        <w:t xml:space="preserve"> </w:t>
      </w:r>
      <w:r w:rsidR="00FF03AE">
        <w:rPr>
          <w:b/>
          <w:noProof/>
          <w:sz w:val="24"/>
        </w:rPr>
        <w:t>–</w:t>
      </w:r>
      <w:r w:rsidR="0002788F">
        <w:rPr>
          <w:b/>
          <w:noProof/>
          <w:sz w:val="24"/>
        </w:rPr>
        <w:t xml:space="preserve"> </w:t>
      </w:r>
      <w:r w:rsidR="00692F0C">
        <w:fldChar w:fldCharType="begin"/>
      </w:r>
      <w:r w:rsidR="00692F0C">
        <w:instrText xml:space="preserve"> DOCPROPERTY  EndDate  \* MERGEFORMAT </w:instrText>
      </w:r>
      <w:r w:rsidR="00692F0C">
        <w:fldChar w:fldCharType="separate"/>
      </w:r>
      <w:r>
        <w:rPr>
          <w:b/>
          <w:noProof/>
          <w:sz w:val="24"/>
        </w:rPr>
        <w:t>21st</w:t>
      </w:r>
      <w:r w:rsidR="0002788F" w:rsidRPr="00BA51D9">
        <w:rPr>
          <w:b/>
          <w:noProof/>
          <w:sz w:val="24"/>
        </w:rPr>
        <w:t xml:space="preserve"> </w:t>
      </w:r>
      <w:r>
        <w:rPr>
          <w:b/>
          <w:noProof/>
          <w:sz w:val="24"/>
        </w:rPr>
        <w:t>April</w:t>
      </w:r>
      <w:r w:rsidR="0002788F" w:rsidRPr="00BA51D9">
        <w:rPr>
          <w:b/>
          <w:noProof/>
          <w:sz w:val="24"/>
        </w:rPr>
        <w:t xml:space="preserve"> 202</w:t>
      </w:r>
      <w:r w:rsidR="00692F0C">
        <w:rPr>
          <w:b/>
          <w:noProof/>
          <w:sz w:val="24"/>
        </w:rPr>
        <w:fldChar w:fldCharType="end"/>
      </w:r>
      <w:r w:rsidR="00FF03A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415B7A" w:rsidR="001E41F3" w:rsidRPr="00410371" w:rsidRDefault="00692F0C" w:rsidP="00E13F3D">
            <w:pPr>
              <w:pStyle w:val="CRCoverPage"/>
              <w:spacing w:after="0"/>
              <w:jc w:val="right"/>
              <w:rPr>
                <w:b/>
                <w:noProof/>
                <w:sz w:val="28"/>
              </w:rPr>
            </w:pPr>
            <w:r>
              <w:fldChar w:fldCharType="begin"/>
            </w:r>
            <w:r>
              <w:instrText xml:space="preserve"> DOCPROPERTY  Spec#  \* MERGEFORMAT </w:instrText>
            </w:r>
            <w:r>
              <w:fldChar w:fldCharType="separate"/>
            </w:r>
            <w:r w:rsidR="0002788F">
              <w:rPr>
                <w:b/>
                <w:noProof/>
                <w:sz w:val="28"/>
              </w:rPr>
              <w:t>29.</w:t>
            </w:r>
            <w:r>
              <w:rPr>
                <w:b/>
                <w:noProof/>
                <w:sz w:val="28"/>
              </w:rPr>
              <w:fldChar w:fldCharType="end"/>
            </w:r>
            <w:r w:rsidR="00516921">
              <w:rPr>
                <w:b/>
                <w:noProof/>
                <w:sz w:val="28"/>
              </w:rPr>
              <w:t>5</w:t>
            </w:r>
            <w:r w:rsidR="00B221AA">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20825F" w:rsidR="001E41F3" w:rsidRPr="00410371" w:rsidRDefault="00516921" w:rsidP="00547111">
            <w:pPr>
              <w:pStyle w:val="CRCoverPage"/>
              <w:spacing w:after="0"/>
              <w:rPr>
                <w:noProof/>
              </w:rPr>
            </w:pPr>
            <w:r>
              <w:rPr>
                <w:b/>
                <w:noProof/>
                <w:sz w:val="28"/>
              </w:rPr>
              <w:t xml:space="preserve"> </w:t>
            </w:r>
            <w:r w:rsidR="00692F0C">
              <w:rPr>
                <w:b/>
                <w:noProof/>
                <w:sz w:val="28"/>
              </w:rPr>
              <w:t>0859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692F0C" w:rsidP="00E13F3D">
            <w:pPr>
              <w:pStyle w:val="CRCoverPage"/>
              <w:spacing w:after="0"/>
              <w:jc w:val="center"/>
              <w:rPr>
                <w:b/>
                <w:noProof/>
              </w:rPr>
            </w:pPr>
            <w:r>
              <w:fldChar w:fldCharType="begin"/>
            </w:r>
            <w:r>
              <w:instrText xml:space="preserve"> DOCPROPERTY  Revision  \* MERGEFORMAT </w:instrText>
            </w:r>
            <w:r>
              <w:fldChar w:fldCharType="separate"/>
            </w:r>
            <w:r w:rsidR="000278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27FA20" w:rsidR="001E41F3" w:rsidRPr="00410371" w:rsidRDefault="00692F0C">
            <w:pPr>
              <w:pStyle w:val="CRCoverPage"/>
              <w:spacing w:after="0"/>
              <w:jc w:val="center"/>
              <w:rPr>
                <w:noProof/>
                <w:sz w:val="28"/>
              </w:rPr>
            </w:pPr>
            <w:r>
              <w:fldChar w:fldCharType="begin"/>
            </w:r>
            <w:r>
              <w:instrText xml:space="preserve"> DOCPROPERTY  Version  \* MERGEFORMAT </w:instrText>
            </w:r>
            <w:r>
              <w:fldChar w:fldCharType="separate"/>
            </w:r>
            <w:r w:rsidR="0002788F">
              <w:rPr>
                <w:b/>
                <w:noProof/>
                <w:sz w:val="28"/>
              </w:rPr>
              <w:t>1</w:t>
            </w:r>
            <w:r w:rsidR="00516921">
              <w:rPr>
                <w:b/>
                <w:noProof/>
                <w:sz w:val="28"/>
              </w:rPr>
              <w:t>8</w:t>
            </w:r>
            <w:r w:rsidR="0002788F">
              <w:rPr>
                <w:b/>
                <w:noProof/>
                <w:sz w:val="28"/>
              </w:rPr>
              <w:t>.</w:t>
            </w:r>
            <w:r w:rsidR="00DE03C6">
              <w:rPr>
                <w:b/>
                <w:noProof/>
                <w:sz w:val="28"/>
              </w:rPr>
              <w:t>1</w:t>
            </w:r>
            <w:r w:rsidR="00027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B20BA6" w:rsidR="001E41F3" w:rsidRDefault="00741AE0">
            <w:pPr>
              <w:pStyle w:val="CRCoverPage"/>
              <w:spacing w:after="0"/>
              <w:ind w:left="100"/>
              <w:rPr>
                <w:noProof/>
              </w:rPr>
            </w:pPr>
            <w:r>
              <w:t>Support of</w:t>
            </w:r>
            <w:r w:rsidR="003B2787">
              <w:t xml:space="preserve"> Associated Session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227391" w:rsidR="001E41F3" w:rsidRDefault="00692F0C">
            <w:pPr>
              <w:pStyle w:val="CRCoverPage"/>
              <w:spacing w:after="0"/>
              <w:ind w:left="100"/>
              <w:rPr>
                <w:noProof/>
              </w:rPr>
            </w:pPr>
            <w:r>
              <w:fldChar w:fldCharType="begin"/>
            </w:r>
            <w:r>
              <w:instrText xml:space="preserve"> DOCPROPERTY  SourceIfWg  \* MERGEFORMAT </w:instrText>
            </w:r>
            <w:r>
              <w:fldChar w:fldCharType="separate"/>
            </w:r>
            <w:r w:rsidR="0002788F">
              <w:rPr>
                <w:noProof/>
              </w:rPr>
              <w:t>Nokia, Nokia Shanghai Bell</w:t>
            </w:r>
            <w:r>
              <w:rPr>
                <w:noProof/>
              </w:rPr>
              <w:fldChar w:fldCharType="end"/>
            </w:r>
            <w:r w:rsidR="006E12E6">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86CD1B" w:rsidR="001E41F3" w:rsidRDefault="00692F0C" w:rsidP="00547111">
            <w:pPr>
              <w:pStyle w:val="CRCoverPage"/>
              <w:spacing w:after="0"/>
              <w:ind w:left="100"/>
              <w:rPr>
                <w:noProof/>
              </w:rPr>
            </w:pPr>
            <w:r>
              <w:fldChar w:fldCharType="begin"/>
            </w:r>
            <w:r>
              <w:instrText xml:space="preserve"> DOCPROPERTY  SourceIfTsg  \* MERGEFORMAT </w:instrText>
            </w:r>
            <w:r>
              <w:fldChar w:fldCharType="separate"/>
            </w:r>
            <w:r w:rsidR="0002788F">
              <w:rPr>
                <w:noProof/>
              </w:rPr>
              <w:t>C</w:t>
            </w:r>
            <w:r w:rsidR="00DA1A81">
              <w:rPr>
                <w:noProof/>
              </w:rPr>
              <w:t>T</w:t>
            </w:r>
            <w:r w:rsidR="0002788F">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CC4479" w:rsidR="001E41F3" w:rsidRDefault="00516921">
            <w:pPr>
              <w:pStyle w:val="CRCoverPage"/>
              <w:spacing w:after="0"/>
              <w:ind w:left="100"/>
              <w:rPr>
                <w:noProof/>
              </w:rPr>
            </w:pPr>
            <w:r>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3CB6BC" w:rsidR="001E41F3" w:rsidRDefault="00692F0C">
            <w:pPr>
              <w:pStyle w:val="CRCoverPage"/>
              <w:spacing w:after="0"/>
              <w:ind w:left="100"/>
              <w:rPr>
                <w:noProof/>
              </w:rPr>
            </w:pPr>
            <w:r>
              <w:fldChar w:fldCharType="begin"/>
            </w:r>
            <w:r>
              <w:instrText xml:space="preserve"> DOCPROPERTY  ResDate  \* MERGEFORMAT </w:instrText>
            </w:r>
            <w:r>
              <w:fldChar w:fldCharType="separate"/>
            </w:r>
            <w:r w:rsidR="0002788F">
              <w:rPr>
                <w:noProof/>
              </w:rPr>
              <w:t>202</w:t>
            </w:r>
            <w:r w:rsidR="00E6163A">
              <w:rPr>
                <w:noProof/>
              </w:rPr>
              <w:t>3</w:t>
            </w:r>
            <w:r w:rsidR="0002788F">
              <w:rPr>
                <w:noProof/>
              </w:rPr>
              <w:t>-</w:t>
            </w:r>
            <w:r w:rsidR="00E6163A">
              <w:rPr>
                <w:noProof/>
              </w:rPr>
              <w:t>0</w:t>
            </w:r>
            <w:r w:rsidR="00516921">
              <w:rPr>
                <w:noProof/>
              </w:rPr>
              <w:t>4</w:t>
            </w:r>
            <w:r w:rsidR="0002788F">
              <w:rPr>
                <w:noProof/>
              </w:rPr>
              <w:t>-</w:t>
            </w:r>
            <w:r>
              <w:rPr>
                <w:noProof/>
              </w:rPr>
              <w:fldChar w:fldCharType="end"/>
            </w:r>
            <w:r w:rsidR="00516921">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C0F2F4" w:rsidR="001E41F3" w:rsidRDefault="0051692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61E34" w:rsidR="001E41F3" w:rsidRDefault="00692F0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788F">
              <w:rPr>
                <w:noProof/>
              </w:rPr>
              <w:t>-1</w:t>
            </w:r>
            <w:r>
              <w:rPr>
                <w:noProof/>
              </w:rPr>
              <w:fldChar w:fldCharType="end"/>
            </w:r>
            <w:r w:rsidR="0051692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27B7EF" w:rsidR="00E6163A" w:rsidRPr="00A0473E" w:rsidRDefault="00741AE0" w:rsidP="00751B2D">
            <w:pPr>
              <w:pStyle w:val="CRCoverPage"/>
              <w:spacing w:after="0"/>
              <w:rPr>
                <w:noProof/>
              </w:rPr>
            </w:pPr>
            <w:r>
              <w:rPr>
                <w:noProof/>
              </w:rPr>
              <w:t xml:space="preserve">As per SA2 agreed CR </w:t>
            </w:r>
            <w:r w:rsidRPr="00741AE0">
              <w:rPr>
                <w:noProof/>
              </w:rPr>
              <w:t>S2-230</w:t>
            </w:r>
            <w:r w:rsidR="003B2787">
              <w:rPr>
                <w:noProof/>
              </w:rPr>
              <w:t>3402</w:t>
            </w:r>
            <w:r>
              <w:rPr>
                <w:noProof/>
              </w:rPr>
              <w:t>, cl 7.</w:t>
            </w:r>
            <w:r w:rsidR="003B2787">
              <w:rPr>
                <w:noProof/>
              </w:rPr>
              <w:t>1.1.2</w:t>
            </w:r>
            <w:r w:rsidR="003255B8">
              <w:rPr>
                <w:noProof/>
              </w:rPr>
              <w:t xml:space="preserve"> (step8)</w:t>
            </w:r>
            <w:r>
              <w:rPr>
                <w:noProof/>
              </w:rPr>
              <w:t xml:space="preserve"> </w:t>
            </w:r>
            <w:r w:rsidR="003B2787">
              <w:rPr>
                <w:noProof/>
              </w:rPr>
              <w:t xml:space="preserve">is updated to include </w:t>
            </w:r>
            <w:r w:rsidR="003B2787" w:rsidRPr="003B2787">
              <w:rPr>
                <w:noProof/>
              </w:rPr>
              <w:t>Associated Session Identifier</w:t>
            </w:r>
            <w:r w:rsidR="003B2787">
              <w:rPr>
                <w:noProof/>
              </w:rPr>
              <w:t xml:space="preserve"> </w:t>
            </w:r>
            <w:r w:rsidR="003255B8">
              <w:rPr>
                <w:noProof/>
              </w:rPr>
              <w:t xml:space="preserve">from AF to NEF/MBSF </w:t>
            </w:r>
            <w:r w:rsidR="003B2787" w:rsidRPr="003B2787">
              <w:rPr>
                <w:noProof/>
              </w:rPr>
              <w:t>to enable NG-RAN to identify the broadcast MBS sessions from multiple CNs delivering the same content.</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71B872" w:rsidR="009D107E" w:rsidRDefault="007E71FA" w:rsidP="00043BE7">
            <w:pPr>
              <w:pStyle w:val="CRCoverPage"/>
              <w:spacing w:after="0"/>
              <w:rPr>
                <w:noProof/>
              </w:rPr>
            </w:pPr>
            <w:r>
              <w:rPr>
                <w:noProof/>
              </w:rPr>
              <w:t xml:space="preserve">cl 4.4.29.3.2 is updated to include the new attribute </w:t>
            </w:r>
            <w:r w:rsidRPr="007E71FA">
              <w:rPr>
                <w:noProof/>
              </w:rPr>
              <w:t>"associatedSess</w:t>
            </w:r>
            <w:r w:rsidR="00BC5CDF">
              <w:rPr>
                <w:noProof/>
              </w:rPr>
              <w:t>ion</w:t>
            </w:r>
            <w:r w:rsidRPr="007E71FA">
              <w:rPr>
                <w:noProof/>
              </w:rPr>
              <w:t>Id"</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DFC790" w:rsidR="0002788F" w:rsidRDefault="00741AE0" w:rsidP="00043BE7">
            <w:pPr>
              <w:pStyle w:val="CRCoverPage"/>
              <w:spacing w:after="0"/>
              <w:rPr>
                <w:noProof/>
              </w:rPr>
            </w:pPr>
            <w:r>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687DF0" w:rsidR="001E41F3" w:rsidRDefault="0034028A" w:rsidP="00741AE0">
            <w:pPr>
              <w:pStyle w:val="CRCoverPage"/>
              <w:spacing w:after="0"/>
              <w:rPr>
                <w:noProof/>
              </w:rPr>
            </w:pPr>
            <w:r>
              <w:rPr>
                <w:noProof/>
              </w:rPr>
              <w:t>4.4.29.3.2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6D8A63" w:rsidR="001E41F3" w:rsidRDefault="00145D43">
            <w:pPr>
              <w:pStyle w:val="CRCoverPage"/>
              <w:spacing w:after="0"/>
              <w:ind w:left="99"/>
              <w:rPr>
                <w:noProof/>
              </w:rPr>
            </w:pPr>
            <w:r>
              <w:rPr>
                <w:noProof/>
              </w:rPr>
              <w:t xml:space="preserve">TS/TR </w:t>
            </w:r>
            <w:r w:rsidR="00BC5CDF">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0F83D8" w:rsidR="00A75C83" w:rsidRDefault="00043BE7" w:rsidP="00E370CA">
            <w:pPr>
              <w:pStyle w:val="CRCoverPage"/>
              <w:spacing w:after="0"/>
              <w:ind w:left="100"/>
              <w:rPr>
                <w:noProof/>
              </w:rPr>
            </w:pPr>
            <w:r>
              <w:rPr>
                <w:noProof/>
              </w:rPr>
              <w:t>There is no open API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53C31CAE" w14:textId="77777777" w:rsidR="003B2787" w:rsidRDefault="003B2787" w:rsidP="003B2787">
      <w:pPr>
        <w:pStyle w:val="Heading5"/>
      </w:pPr>
      <w:bookmarkStart w:id="1" w:name="_Toc114211689"/>
      <w:bookmarkStart w:id="2" w:name="_Toc129202980"/>
      <w:bookmarkStart w:id="3" w:name="_Toc81558542"/>
      <w:bookmarkStart w:id="4" w:name="_Toc85876993"/>
      <w:r>
        <w:t>4.4.</w:t>
      </w:r>
      <w:r>
        <w:rPr>
          <w:lang w:eastAsia="zh-CN"/>
        </w:rPr>
        <w:t>29.3.2</w:t>
      </w:r>
      <w:r>
        <w:tab/>
        <w:t>Procedure for MBS session creation</w:t>
      </w:r>
      <w:bookmarkEnd w:id="1"/>
      <w:bookmarkEnd w:id="2"/>
    </w:p>
    <w:bookmarkEnd w:id="3"/>
    <w:bookmarkEnd w:id="4"/>
    <w:p w14:paraId="7F303286" w14:textId="77777777" w:rsidR="003B2787" w:rsidRPr="0094284A" w:rsidRDefault="003B2787" w:rsidP="003B2787">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the </w:t>
      </w:r>
      <w:r w:rsidRPr="0094284A">
        <w:rPr>
          <w:rFonts w:eastAsia="DengXian"/>
        </w:rPr>
        <w:t>creat</w:t>
      </w:r>
      <w:r>
        <w:rPr>
          <w:rFonts w:eastAsia="DengXian"/>
        </w:rPr>
        <w:t>ion of</w:t>
      </w:r>
      <w:r w:rsidRPr="0094284A">
        <w:rPr>
          <w:rFonts w:eastAsia="DengXian"/>
        </w:rPr>
        <w:t xml:space="preserve"> a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770F2D6C" w14:textId="77777777" w:rsidR="003B2787" w:rsidRDefault="003B2787" w:rsidP="003B2787">
      <w:r>
        <w:t xml:space="preserve">In order to request the </w:t>
      </w:r>
      <w:r>
        <w:rPr>
          <w:lang w:eastAsia="zh-CN"/>
        </w:rPr>
        <w:t xml:space="preserve">creation of an MBS Session, </w:t>
      </w:r>
      <w:r>
        <w:t xml:space="preserve">an AF shall send a </w:t>
      </w:r>
      <w:proofErr w:type="spellStart"/>
      <w:r>
        <w:t>Nnef_MBSSession_Create</w:t>
      </w:r>
      <w:proofErr w:type="spellEnd"/>
      <w:r>
        <w:t xml:space="preserve"> request to the NEF using the HTTP POST method and targeting the "MBS Sessions" collection resource with the request message body including the </w:t>
      </w:r>
      <w:proofErr w:type="spellStart"/>
      <w:r>
        <w:t>MbsSessionCreateReq</w:t>
      </w:r>
      <w:proofErr w:type="spellEnd"/>
      <w:r>
        <w:t xml:space="preserve"> data structure that shall contain:</w:t>
      </w:r>
    </w:p>
    <w:p w14:paraId="1C4E740F" w14:textId="77777777" w:rsidR="003B2787" w:rsidRDefault="003B2787" w:rsidP="003B2787">
      <w:pPr>
        <w:pStyle w:val="B10"/>
      </w:pPr>
      <w:r>
        <w:t>-</w:t>
      </w:r>
      <w:r>
        <w:tab/>
        <w:t>within the "</w:t>
      </w:r>
      <w:proofErr w:type="spellStart"/>
      <w:r>
        <w:t>afId</w:t>
      </w:r>
      <w:proofErr w:type="spellEnd"/>
      <w:r>
        <w:rPr>
          <w:lang w:eastAsia="zh-CN"/>
        </w:rPr>
        <w:t>"</w:t>
      </w:r>
      <w:r>
        <w:t xml:space="preserve"> attribute, the identifier of the AF that is sending the request; and</w:t>
      </w:r>
    </w:p>
    <w:p w14:paraId="08C7259D" w14:textId="77777777" w:rsidR="003B2787" w:rsidRDefault="003B2787" w:rsidP="003B2787">
      <w:pPr>
        <w:pStyle w:val="B10"/>
      </w:pPr>
      <w:r>
        <w:t>-</w:t>
      </w:r>
      <w:r>
        <w:tab/>
        <w:t>within the "</w:t>
      </w:r>
      <w:proofErr w:type="spellStart"/>
      <w:r>
        <w:t>mbsSession</w:t>
      </w:r>
      <w:proofErr w:type="spellEnd"/>
      <w:r>
        <w:rPr>
          <w:lang w:eastAsia="zh-CN"/>
        </w:rPr>
        <w:t>"</w:t>
      </w:r>
      <w:r>
        <w:t xml:space="preserve"> attribute, the characteristics of the MBS session that is to be created.</w:t>
      </w:r>
    </w:p>
    <w:p w14:paraId="5AFABA6C" w14:textId="77777777" w:rsidR="003B2787" w:rsidRDefault="003B2787" w:rsidP="003B2787">
      <w:r>
        <w:t>The "</w:t>
      </w:r>
      <w:proofErr w:type="spellStart"/>
      <w:r>
        <w:t>mbsSession</w:t>
      </w:r>
      <w:proofErr w:type="spellEnd"/>
      <w:r>
        <w:rPr>
          <w:lang w:eastAsia="zh-CN"/>
        </w:rPr>
        <w:t>"</w:t>
      </w:r>
      <w:r>
        <w:t xml:space="preserve"> attribute shall be encoded using the </w:t>
      </w:r>
      <w:proofErr w:type="spellStart"/>
      <w:r>
        <w:t>MbsSession</w:t>
      </w:r>
      <w:proofErr w:type="spellEnd"/>
      <w:r>
        <w:t xml:space="preserve"> data structure that shall contain:</w:t>
      </w:r>
    </w:p>
    <w:p w14:paraId="5FCE9886" w14:textId="77777777" w:rsidR="003B2787" w:rsidRDefault="003B2787" w:rsidP="003B2787">
      <w:pPr>
        <w:pStyle w:val="B10"/>
      </w:pPr>
      <w:r>
        <w:t>-</w:t>
      </w:r>
      <w:r>
        <w:tab/>
        <w:t>within the "</w:t>
      </w:r>
      <w:proofErr w:type="spellStart"/>
      <w:r>
        <w:t>mbsSessionId</w:t>
      </w:r>
      <w:proofErr w:type="spellEnd"/>
      <w:r>
        <w:rPr>
          <w:lang w:eastAsia="zh-CN"/>
        </w:rPr>
        <w:t>"</w:t>
      </w:r>
      <w:r>
        <w:t xml:space="preserve"> attribute, the identifier of the MBS Session (e.g. SSM, TMGI), if available;</w:t>
      </w:r>
    </w:p>
    <w:p w14:paraId="13BE3DF9" w14:textId="77777777" w:rsidR="003B2787" w:rsidRDefault="003B2787" w:rsidP="003B2787">
      <w:pPr>
        <w:pStyle w:val="B10"/>
      </w:pPr>
      <w:r>
        <w:t>-</w:t>
      </w:r>
      <w:r>
        <w:tab/>
        <w:t>within the "</w:t>
      </w:r>
      <w:proofErr w:type="spellStart"/>
      <w:r>
        <w:t>tmgiAllocReq</w:t>
      </w:r>
      <w:proofErr w:type="spellEnd"/>
      <w:r>
        <w:t>" attribute, the TMGI allocation request indication, if the "</w:t>
      </w:r>
      <w:proofErr w:type="spellStart"/>
      <w:r>
        <w:t>mbsSessionId</w:t>
      </w:r>
      <w:proofErr w:type="spellEnd"/>
      <w:r>
        <w:t>" attribute is either absent or does not contain a TMGI; and</w:t>
      </w:r>
    </w:p>
    <w:p w14:paraId="045C4583" w14:textId="77777777" w:rsidR="003B2787" w:rsidRDefault="003B2787" w:rsidP="003B2787">
      <w:pPr>
        <w:pStyle w:val="B10"/>
      </w:pPr>
      <w:r>
        <w:t>-</w:t>
      </w:r>
      <w:r>
        <w:tab/>
        <w:t>within the "</w:t>
      </w:r>
      <w:proofErr w:type="spellStart"/>
      <w:r>
        <w:t>serviceType</w:t>
      </w:r>
      <w:proofErr w:type="spellEnd"/>
      <w:r>
        <w:t>" attribute, the MBS service type (i.e. multicast or broadcast);</w:t>
      </w:r>
    </w:p>
    <w:p w14:paraId="62E37413" w14:textId="77777777" w:rsidR="003B2787" w:rsidRDefault="003B2787" w:rsidP="003B2787">
      <w:pPr>
        <w:pStyle w:val="B10"/>
      </w:pPr>
      <w:r>
        <w:t>-</w:t>
      </w:r>
      <w:r>
        <w:tab/>
        <w:t>within the "</w:t>
      </w:r>
      <w:proofErr w:type="spellStart"/>
      <w:r>
        <w:t>locationDependent</w:t>
      </w:r>
      <w:proofErr w:type="spellEnd"/>
      <w:r>
        <w:rPr>
          <w:lang w:eastAsia="zh-CN"/>
        </w:rPr>
        <w:t>"</w:t>
      </w:r>
      <w:r>
        <w:t xml:space="preserve"> attribute, the location dependent MBS session indication, if the request is related to a location dependent MBS;</w:t>
      </w:r>
    </w:p>
    <w:p w14:paraId="4AE8F3AA" w14:textId="77777777" w:rsidR="003B2787" w:rsidRDefault="003B2787" w:rsidP="003B2787">
      <w:r>
        <w:t>and may further contain:</w:t>
      </w:r>
    </w:p>
    <w:p w14:paraId="65D896C6" w14:textId="77777777" w:rsidR="003B2787" w:rsidRDefault="003B2787" w:rsidP="003B2787">
      <w:pPr>
        <w:pStyle w:val="B10"/>
      </w:pPr>
      <w:r>
        <w:t>-</w:t>
      </w:r>
      <w:r>
        <w:tab/>
        <w:t>for a multicast or a broadcast MBS session:</w:t>
      </w:r>
    </w:p>
    <w:p w14:paraId="411D17DA" w14:textId="77777777" w:rsidR="003B2787" w:rsidRDefault="003B2787" w:rsidP="003B2787">
      <w:pPr>
        <w:pStyle w:val="B2"/>
      </w:pPr>
      <w:r>
        <w:t>-</w:t>
      </w:r>
      <w:r>
        <w:tab/>
      </w:r>
      <w:r>
        <w:rPr>
          <w:rFonts w:cs="Arial"/>
          <w:szCs w:val="18"/>
        </w:rPr>
        <w:t xml:space="preserve">within the </w:t>
      </w:r>
      <w:r>
        <w:t>"</w:t>
      </w:r>
      <w:proofErr w:type="spellStart"/>
      <w:r>
        <w:t>ingressAddrReq</w:t>
      </w:r>
      <w:proofErr w:type="spellEnd"/>
      <w:r>
        <w:t xml:space="preserve">" attribute, the </w:t>
      </w:r>
      <w:r>
        <w:rPr>
          <w:rFonts w:cs="Arial"/>
          <w:szCs w:val="18"/>
        </w:rPr>
        <w:t xml:space="preserve">ingress transport address request indication to </w:t>
      </w:r>
      <w:r>
        <w:t>indicate whether</w:t>
      </w:r>
      <w:r w:rsidRPr="006E6D26">
        <w:t xml:space="preserve"> the allocation of an ingress transport address is requested</w:t>
      </w:r>
      <w:r>
        <w:t xml:space="preserve"> or not;</w:t>
      </w:r>
    </w:p>
    <w:p w14:paraId="1428CB95" w14:textId="77777777" w:rsidR="003B2787" w:rsidRDefault="003B2787" w:rsidP="003B2787">
      <w:pPr>
        <w:pStyle w:val="B2"/>
      </w:pPr>
      <w:r>
        <w:t>-</w:t>
      </w:r>
      <w:r>
        <w:tab/>
        <w:t>within the "</w:t>
      </w:r>
      <w:proofErr w:type="spellStart"/>
      <w:r>
        <w:t>extMbsServiceArea</w:t>
      </w:r>
      <w:proofErr w:type="spellEnd"/>
      <w:r>
        <w:t>" attribute, the MBS service area, for a location dependent MBS session or a local MBS session;</w:t>
      </w:r>
    </w:p>
    <w:p w14:paraId="7C16CE3E" w14:textId="77777777" w:rsidR="003B2787" w:rsidRDefault="003B2787" w:rsidP="003B2787">
      <w:pPr>
        <w:pStyle w:val="B2"/>
      </w:pPr>
      <w:r>
        <w:t>-</w:t>
      </w:r>
      <w:r>
        <w:tab/>
        <w:t>within the "</w:t>
      </w:r>
      <w:proofErr w:type="spellStart"/>
      <w:r>
        <w:t>activationTime</w:t>
      </w:r>
      <w:proofErr w:type="spellEnd"/>
      <w:r>
        <w:t>" attribute, the MBS session activation time;</w:t>
      </w:r>
    </w:p>
    <w:p w14:paraId="11F32CCB" w14:textId="77777777" w:rsidR="003B2787" w:rsidRDefault="003B2787" w:rsidP="003B2787">
      <w:pPr>
        <w:pStyle w:val="B2"/>
      </w:pPr>
      <w:r>
        <w:t>-</w:t>
      </w:r>
      <w:r>
        <w:tab/>
        <w:t>within the "</w:t>
      </w:r>
      <w:proofErr w:type="spellStart"/>
      <w:r>
        <w:t>terminationTime</w:t>
      </w:r>
      <w:proofErr w:type="spellEnd"/>
      <w:r>
        <w:t>" attribute, the MBS session termination time;</w:t>
      </w:r>
    </w:p>
    <w:p w14:paraId="390A1C6C" w14:textId="77777777" w:rsidR="003B2787" w:rsidRDefault="003B2787" w:rsidP="003B2787">
      <w:pPr>
        <w:pStyle w:val="B2"/>
      </w:pPr>
      <w:r>
        <w:t>-</w:t>
      </w:r>
      <w:r>
        <w:tab/>
        <w:t>within the "</w:t>
      </w:r>
      <w:proofErr w:type="spellStart"/>
      <w:r>
        <w:t>mbsServInfo</w:t>
      </w:r>
      <w:proofErr w:type="spellEnd"/>
      <w:r>
        <w:t>" attribute, the MBS Service Information for the MBS session; and</w:t>
      </w:r>
    </w:p>
    <w:p w14:paraId="53F1294F" w14:textId="77777777" w:rsidR="003B2787" w:rsidRDefault="003B2787" w:rsidP="003B2787">
      <w:pPr>
        <w:pStyle w:val="B2"/>
      </w:pPr>
      <w:r>
        <w:t>-</w:t>
      </w:r>
      <w:r>
        <w:tab/>
        <w:t>within the "</w:t>
      </w:r>
      <w:proofErr w:type="spellStart"/>
      <w:r>
        <w:t>mbsSessionSubsc</w:t>
      </w:r>
      <w:proofErr w:type="spellEnd"/>
      <w:r>
        <w:t>" attribute, the parameters to request the creation of a subscription to MBS session status event(s) reporting;</w:t>
      </w:r>
    </w:p>
    <w:p w14:paraId="65CA9FE0" w14:textId="77777777" w:rsidR="003B2787" w:rsidRDefault="003B2787" w:rsidP="003B2787">
      <w:pPr>
        <w:pStyle w:val="B10"/>
      </w:pPr>
      <w:r>
        <w:t>-</w:t>
      </w:r>
      <w:r>
        <w:tab/>
        <w:t>for a multicast MBS session:</w:t>
      </w:r>
    </w:p>
    <w:p w14:paraId="29644EF6" w14:textId="77777777" w:rsidR="003B2787" w:rsidRDefault="003B2787" w:rsidP="003B2787">
      <w:pPr>
        <w:pStyle w:val="B2"/>
      </w:pPr>
      <w:r>
        <w:t>-</w:t>
      </w:r>
      <w:r>
        <w:tab/>
        <w:t>within the "</w:t>
      </w:r>
      <w:proofErr w:type="spellStart"/>
      <w:r>
        <w:t>activityStatus</w:t>
      </w:r>
      <w:proofErr w:type="spellEnd"/>
      <w:r>
        <w:t>" attribute, the MBS session activity status (i.e. active or inactive); and</w:t>
      </w:r>
    </w:p>
    <w:p w14:paraId="0835ED24" w14:textId="77777777" w:rsidR="003B2787" w:rsidRDefault="003B2787" w:rsidP="003B2787">
      <w:pPr>
        <w:pStyle w:val="B2"/>
      </w:pPr>
      <w:r>
        <w:t>-</w:t>
      </w:r>
      <w:r>
        <w:tab/>
        <w:t>within the "</w:t>
      </w:r>
      <w:proofErr w:type="spellStart"/>
      <w:r>
        <w:t>anyUeInd</w:t>
      </w:r>
      <w:proofErr w:type="spellEnd"/>
      <w:r>
        <w:t>" attribute, the indication of whether any UE may join the MBS session;</w:t>
      </w:r>
    </w:p>
    <w:p w14:paraId="17D73348" w14:textId="77777777" w:rsidR="003B2787" w:rsidRDefault="003B2787" w:rsidP="003B2787">
      <w:pPr>
        <w:pStyle w:val="B10"/>
      </w:pPr>
      <w:r>
        <w:t>-</w:t>
      </w:r>
      <w:r>
        <w:tab/>
        <w:t>for a broadcast MBS session:</w:t>
      </w:r>
    </w:p>
    <w:p w14:paraId="35D70349" w14:textId="4F4FD842" w:rsidR="003B2787" w:rsidRDefault="003B2787" w:rsidP="003B2787">
      <w:pPr>
        <w:pStyle w:val="B2"/>
        <w:rPr>
          <w:ins w:id="5" w:author="Nokia" w:date="2023-03-15T12:59:00Z"/>
        </w:rPr>
      </w:pPr>
      <w:r>
        <w:t>-</w:t>
      </w:r>
      <w:r>
        <w:tab/>
        <w:t>within the "</w:t>
      </w:r>
      <w:r w:rsidRPr="00333A97">
        <w:t xml:space="preserve"> </w:t>
      </w:r>
      <w:proofErr w:type="spellStart"/>
      <w:r>
        <w:t>mbsFsaIdList</w:t>
      </w:r>
      <w:proofErr w:type="spellEnd"/>
      <w:r>
        <w:t>" attribute, the list of MBS frequency selection area Identifiers (i.e. FSA IDs)</w:t>
      </w:r>
      <w:ins w:id="6" w:author="Huawei [Abdessamad] 2023-04" w:date="2023-04-07T10:40:00Z">
        <w:r w:rsidR="009D0A8E">
          <w:t>;</w:t>
        </w:r>
      </w:ins>
      <w:del w:id="7" w:author="Huawei [Abdessamad] 2023-04" w:date="2023-04-07T10:40:00Z">
        <w:r w:rsidDel="009D0A8E">
          <w:delText>.</w:delText>
        </w:r>
      </w:del>
      <w:ins w:id="8" w:author="Huawei [Abdessamad] 2023-04" w:date="2023-04-07T10:40:00Z">
        <w:r w:rsidR="009D0A8E">
          <w:t xml:space="preserve"> and</w:t>
        </w:r>
      </w:ins>
    </w:p>
    <w:p w14:paraId="694E7D62" w14:textId="25E7D364" w:rsidR="003B2787" w:rsidRDefault="003B2787" w:rsidP="003B2787">
      <w:pPr>
        <w:pStyle w:val="B2"/>
      </w:pPr>
      <w:ins w:id="9" w:author="Nokia" w:date="2023-03-15T12:59:00Z">
        <w:r>
          <w:t>-</w:t>
        </w:r>
        <w:r>
          <w:tab/>
          <w:t>within the "</w:t>
        </w:r>
        <w:proofErr w:type="spellStart"/>
        <w:r>
          <w:t>associatedSess</w:t>
        </w:r>
      </w:ins>
      <w:ins w:id="10" w:author="Nokia" w:date="2023-04-03T17:19:00Z">
        <w:r w:rsidR="00F30684">
          <w:t>ion</w:t>
        </w:r>
      </w:ins>
      <w:ins w:id="11" w:author="Nokia" w:date="2023-03-15T12:59:00Z">
        <w:r>
          <w:t>Id</w:t>
        </w:r>
        <w:proofErr w:type="spellEnd"/>
        <w:r>
          <w:t xml:space="preserve">" attribute, the </w:t>
        </w:r>
      </w:ins>
      <w:ins w:id="12" w:author="Huawei [Abdessamad] 2023-04" w:date="2023-04-07T10:41:00Z">
        <w:r w:rsidR="009D0A8E">
          <w:t>A</w:t>
        </w:r>
      </w:ins>
      <w:ins w:id="13" w:author="Nokia" w:date="2023-03-15T13:00:00Z">
        <w:r>
          <w:t xml:space="preserve">ssociated </w:t>
        </w:r>
      </w:ins>
      <w:ins w:id="14" w:author="Huawei [Abdessamad] 2023-04" w:date="2023-04-07T10:41:00Z">
        <w:r w:rsidR="009D0A8E">
          <w:t>S</w:t>
        </w:r>
      </w:ins>
      <w:ins w:id="15" w:author="Nokia" w:date="2023-03-15T13:00:00Z">
        <w:r>
          <w:t xml:space="preserve">ession </w:t>
        </w:r>
      </w:ins>
      <w:ins w:id="16" w:author="Huawei [Abdessamad] 2023-04" w:date="2023-04-07T10:41:00Z">
        <w:r w:rsidR="009D0A8E">
          <w:t>ID</w:t>
        </w:r>
      </w:ins>
      <w:ins w:id="17" w:author="Nokia" w:date="2023-03-15T12:59:00Z">
        <w:r>
          <w:t>.</w:t>
        </w:r>
      </w:ins>
    </w:p>
    <w:p w14:paraId="0FD7C6AA" w14:textId="3688B8A9" w:rsidR="00BD2642" w:rsidRDefault="00BD2642" w:rsidP="00BD2642">
      <w:pPr>
        <w:pStyle w:val="EditorsNote"/>
        <w:rPr>
          <w:ins w:id="18" w:author="Huawei [Abdessamad] 2023-04" w:date="2023-04-07T11:14:00Z"/>
        </w:rPr>
      </w:pPr>
      <w:ins w:id="19" w:author="Huawei [Abdessamad] 2023-04" w:date="2023-04-07T11:14:00Z">
        <w:r>
          <w:t>Editor's note:</w:t>
        </w:r>
        <w:r>
          <w:tab/>
          <w:t>For location dependent broadcast service, whether the Associated Session ID is sufficient to identify multiple broadcast MBS Sessions via different CNs delivering the same content is FFS</w:t>
        </w:r>
      </w:ins>
      <w:ins w:id="20" w:author="Huawei [Abdessamad] 2023-04" w:date="2023-04-07T11:18:00Z">
        <w:r w:rsidR="00BA76F3">
          <w:t xml:space="preserve"> </w:t>
        </w:r>
      </w:ins>
      <w:ins w:id="21" w:author="Huawei [Abdessamad] 2023-04" w:date="2023-04-07T11:14:00Z">
        <w:r w:rsidR="00BA76F3">
          <w:t>and pending stage 2 progress</w:t>
        </w:r>
        <w:r>
          <w:t>.</w:t>
        </w:r>
      </w:ins>
    </w:p>
    <w:p w14:paraId="14A5CEDB" w14:textId="77777777" w:rsidR="003B2787" w:rsidRDefault="003B2787" w:rsidP="003B2787">
      <w:r>
        <w:t>At the reception of this HTTP POST request for MBS session creation:</w:t>
      </w:r>
    </w:p>
    <w:p w14:paraId="37FD580A" w14:textId="77777777" w:rsidR="003B2787" w:rsidRDefault="003B2787" w:rsidP="003B2787">
      <w:pPr>
        <w:pStyle w:val="B10"/>
      </w:pPr>
      <w:r>
        <w:t>-</w:t>
      </w:r>
      <w:r>
        <w:tab/>
        <w:t>the NEF may decide to interact with the PCF for MBS policy authorization of the received MBS Service Information;</w:t>
      </w:r>
    </w:p>
    <w:p w14:paraId="0D273F1E" w14:textId="77777777" w:rsidR="003B2787" w:rsidRDefault="003B2787" w:rsidP="003B2787">
      <w:pPr>
        <w:pStyle w:val="B10"/>
      </w:pPr>
      <w:r>
        <w:lastRenderedPageBreak/>
        <w:t>-</w:t>
      </w:r>
      <w:r>
        <w:tab/>
        <w:t>if the NEF decides to interact with the PCF, then:</w:t>
      </w:r>
    </w:p>
    <w:p w14:paraId="35AD2051" w14:textId="77777777" w:rsidR="003B2787" w:rsidRDefault="003B2787" w:rsidP="003B2787">
      <w:pPr>
        <w:pStyle w:val="B2"/>
      </w:pPr>
      <w:r>
        <w:t>-</w:t>
      </w:r>
      <w:r>
        <w:tab/>
        <w:t>if the NEF did not receive an MBS Session Identifier or received a TMGI allocation request within the "</w:t>
      </w:r>
      <w:proofErr w:type="spellStart"/>
      <w:r>
        <w:t>tmgiAllocReq</w:t>
      </w:r>
      <w:proofErr w:type="spellEnd"/>
      <w:r>
        <w:t xml:space="preserve">" attribute, the NEF shall request TMGI allocation to the MB-SMF using the </w:t>
      </w:r>
      <w:proofErr w:type="spellStart"/>
      <w:r>
        <w:t>Nmbsmf_TMGI</w:t>
      </w:r>
      <w:proofErr w:type="spellEnd"/>
      <w:r>
        <w:t xml:space="preserve"> service API, as specified in 3GPP TS 29.532 [</w:t>
      </w:r>
      <w:r w:rsidRPr="000C0B22">
        <w:t>52</w:t>
      </w:r>
      <w:r>
        <w:t>];</w:t>
      </w:r>
    </w:p>
    <w:p w14:paraId="4DBD82AA" w14:textId="77777777" w:rsidR="003B2787" w:rsidRDefault="003B2787" w:rsidP="003B2787">
      <w:pPr>
        <w:pStyle w:val="B2"/>
      </w:pPr>
      <w:r>
        <w:t>-</w:t>
      </w:r>
      <w:r>
        <w:tab/>
        <w:t>if the received MBS Session Creation request is for the creation of an MBS Session that is part of a location dependent MBS, i.e. the "</w:t>
      </w:r>
      <w:proofErr w:type="spellStart"/>
      <w:r>
        <w:t>locationDependent</w:t>
      </w:r>
      <w:proofErr w:type="spellEnd"/>
      <w:r>
        <w:rPr>
          <w:lang w:eastAsia="zh-CN"/>
        </w:rPr>
        <w:t>"</w:t>
      </w:r>
      <w:r>
        <w:t xml:space="preserve"> attribute is present and set to "true", and there is a need to select the same PCF for all the MBS Sessions composing the location dependent MBS, the NEF shall interact with the BSF using the </w:t>
      </w:r>
      <w:proofErr w:type="spellStart"/>
      <w:r>
        <w:t>Nbsf_Management</w:t>
      </w:r>
      <w:proofErr w:type="spellEnd"/>
      <w:r>
        <w:t xml:space="preserve"> service API to check whether there is already a PCF serving the MBS Sessions of the location dependent MBS based on the MBS Session Identifier, as specified in 3GPP TS 29.532 [</w:t>
      </w:r>
      <w:r w:rsidRPr="000C0B22">
        <w:t>52</w:t>
      </w:r>
      <w:r>
        <w:t>]. Then:</w:t>
      </w:r>
    </w:p>
    <w:p w14:paraId="7A4A9948" w14:textId="77777777" w:rsidR="003B2787" w:rsidRPr="00C32E0E" w:rsidRDefault="003B2787" w:rsidP="003B2787">
      <w:pPr>
        <w:pStyle w:val="NO"/>
        <w:rPr>
          <w:lang w:eastAsia="zh-CN"/>
        </w:rPr>
      </w:pPr>
      <w:r>
        <w:t>NOTE 1:</w:t>
      </w:r>
      <w:r>
        <w:tab/>
        <w:t>Interacting with the BSF to discover whether there is already a PCF serving the MBS Session</w:t>
      </w:r>
      <w:r w:rsidRPr="008E4894">
        <w:t xml:space="preserve"> is not necessary in a deployment with a single PCF</w:t>
      </w:r>
      <w:r>
        <w:t>.</w:t>
      </w:r>
    </w:p>
    <w:p w14:paraId="1AE76415" w14:textId="77777777" w:rsidR="003B2787" w:rsidRDefault="003B2787" w:rsidP="003B2787">
      <w:pPr>
        <w:pStyle w:val="B2"/>
      </w:pPr>
      <w:r>
        <w:t>-</w:t>
      </w:r>
      <w:r>
        <w:tab/>
        <w:t>if there is a PCF already serving the MBS Sessions of the location dependent MBS, the NEF shall use this PCF for MBS policy authorization of the received MBS Service Information;</w:t>
      </w:r>
    </w:p>
    <w:p w14:paraId="39F73619" w14:textId="77777777" w:rsidR="003B2787" w:rsidRDefault="003B2787" w:rsidP="003B2787">
      <w:pPr>
        <w:pStyle w:val="B2"/>
      </w:pPr>
      <w:r>
        <w:t>-</w:t>
      </w:r>
      <w:r>
        <w:tab/>
        <w:t xml:space="preserve">if there is no PCF already serving the MBS Sessions of the location dependent MBS or the NEF did not interact with the BSF, the NEF shall interact with the NRF using the </w:t>
      </w:r>
      <w:proofErr w:type="spellStart"/>
      <w:r>
        <w:t>Nnrf_NFDiscovery</w:t>
      </w:r>
      <w:proofErr w:type="spellEnd"/>
      <w:r>
        <w:t xml:space="preserve"> service API to discover a PCF (service) instance to serve the MBS Session possibly based on the MBS Session Identifier, as specified in 3GPP TS 29.510 [</w:t>
      </w:r>
      <w:r w:rsidRPr="000C0B22">
        <w:t>5</w:t>
      </w:r>
      <w:r>
        <w:t>7];</w:t>
      </w:r>
    </w:p>
    <w:p w14:paraId="5BE326F6" w14:textId="77777777" w:rsidR="003B2787" w:rsidRDefault="003B2787" w:rsidP="003B2787">
      <w:pPr>
        <w:pStyle w:val="B2"/>
      </w:pPr>
      <w:r>
        <w:t>-</w:t>
      </w:r>
      <w:r>
        <w:tab/>
        <w:t xml:space="preserve">the NEF shall then interact with the selected PCF (service) instance using the </w:t>
      </w:r>
      <w:proofErr w:type="spellStart"/>
      <w:r>
        <w:t>Npcf_MBSPolicyAuthorization</w:t>
      </w:r>
      <w:proofErr w:type="spellEnd"/>
      <w:r>
        <w:t xml:space="preserve"> service API for MBS policy authorization of the received MBS Service Information and the creation of a corresponding MBS Application Session Context at the PCF, as specified in 3GPP TS 2</w:t>
      </w:r>
      <w:r w:rsidRPr="00B126AF">
        <w:t>9.537 [63]</w:t>
      </w:r>
      <w:r>
        <w:t>; and</w:t>
      </w:r>
    </w:p>
    <w:p w14:paraId="345A88F4" w14:textId="77777777" w:rsidR="003B2787" w:rsidRDefault="003B2787" w:rsidP="003B2787">
      <w:pPr>
        <w:pStyle w:val="B10"/>
      </w:pPr>
      <w:r>
        <w:t>-</w:t>
      </w:r>
      <w:r>
        <w:tab/>
        <w:t xml:space="preserve">if MBS session authorization is successful or when the NEF decides to not interact with the PCF for MBS policy authorization, the NEF shall interact with the MB-SMF using the </w:t>
      </w:r>
      <w:proofErr w:type="spellStart"/>
      <w:r>
        <w:t>Nmbsmf_MBSSession</w:t>
      </w:r>
      <w:proofErr w:type="spellEnd"/>
      <w:r>
        <w:t xml:space="preserve"> service API to request the creation of a corresponding MBS session at the MB-SMF as specified in 3GPP TS 29.532 [52]; and</w:t>
      </w:r>
    </w:p>
    <w:p w14:paraId="1044CD76" w14:textId="77777777" w:rsidR="003B2787" w:rsidRPr="00B8082F" w:rsidRDefault="003B2787" w:rsidP="003B2787">
      <w:pPr>
        <w:pStyle w:val="B10"/>
      </w:pPr>
      <w:r>
        <w:t>-</w:t>
      </w:r>
      <w:r>
        <w:tab/>
        <w:t>if the MBS Service Area information is provided within the "</w:t>
      </w:r>
      <w:proofErr w:type="spellStart"/>
      <w:r>
        <w:t>extMbsServiceArea</w:t>
      </w:r>
      <w:proofErr w:type="spellEnd"/>
      <w:r>
        <w:t>" attribute, the NEF shall translate the received geographical area(s) or civic address(es) to a list of cell ID(s) and/or list of TAI(s) before relaying it to the MB-SMF.</w:t>
      </w:r>
    </w:p>
    <w:p w14:paraId="3A8AF305" w14:textId="77777777" w:rsidR="003B2787" w:rsidRDefault="003B2787" w:rsidP="003B2787">
      <w:r>
        <w:t>Upon reception of a</w:t>
      </w:r>
      <w:r w:rsidRPr="0057039A">
        <w:t xml:space="preserve"> success</w:t>
      </w:r>
      <w:r>
        <w:t>ful response from the MB-SMF and successful MBS session creation at the NEF</w:t>
      </w:r>
      <w:r w:rsidRPr="0057039A">
        <w:t xml:space="preserve">, </w:t>
      </w:r>
      <w:r>
        <w:t xml:space="preserve">the NEF shall return a </w:t>
      </w:r>
      <w:proofErr w:type="spellStart"/>
      <w:r>
        <w:t>Nnef_MBSSession_Create</w:t>
      </w:r>
      <w:proofErr w:type="spellEnd"/>
      <w:r>
        <w:t xml:space="preserve"> response with an HTTP </w:t>
      </w:r>
      <w:r w:rsidRPr="0057039A">
        <w:t>"201 Created"</w:t>
      </w:r>
      <w:r>
        <w:t xml:space="preserve"> status code to </w:t>
      </w:r>
      <w:proofErr w:type="spellStart"/>
      <w:r>
        <w:t>theAF</w:t>
      </w:r>
      <w:proofErr w:type="spellEnd"/>
      <w:r w:rsidRPr="00B8082F">
        <w:t xml:space="preserve"> </w:t>
      </w:r>
      <w:r>
        <w:t>including a</w:t>
      </w:r>
      <w:r w:rsidRPr="00E33AA9">
        <w:t xml:space="preserve"> "Location" header </w:t>
      </w:r>
      <w:r>
        <w:t xml:space="preserve">that shall </w:t>
      </w:r>
      <w:r w:rsidRPr="00E33AA9">
        <w:t xml:space="preserve">contain the URI of the created </w:t>
      </w:r>
      <w:r>
        <w:t xml:space="preserve">"Individual MBS Session" </w:t>
      </w:r>
      <w:r w:rsidRPr="00E33AA9">
        <w:t>resource</w:t>
      </w:r>
      <w:r>
        <w:t>,</w:t>
      </w:r>
      <w:r w:rsidRPr="00E33AA9">
        <w:t xml:space="preserve"> </w:t>
      </w:r>
      <w:r>
        <w:t>and the</w:t>
      </w:r>
      <w:r w:rsidRPr="0057039A">
        <w:t xml:space="preserve"> response </w:t>
      </w:r>
      <w:r>
        <w:t xml:space="preserve">body including the </w:t>
      </w:r>
      <w:proofErr w:type="spellStart"/>
      <w:r>
        <w:t>MbsSessionCreateRsp</w:t>
      </w:r>
      <w:proofErr w:type="spellEnd"/>
      <w:r>
        <w:t xml:space="preserve"> data structure that shall contain:</w:t>
      </w:r>
    </w:p>
    <w:p w14:paraId="7F99E7C5" w14:textId="77777777" w:rsidR="003B2787" w:rsidRPr="00595A1B" w:rsidRDefault="003B2787" w:rsidP="003B2787">
      <w:pPr>
        <w:pStyle w:val="B10"/>
      </w:pPr>
      <w:r w:rsidRPr="00595A1B">
        <w:t>-</w:t>
      </w:r>
      <w:r w:rsidRPr="00595A1B">
        <w:tab/>
        <w:t>within the "</w:t>
      </w:r>
      <w:proofErr w:type="spellStart"/>
      <w:r w:rsidRPr="00595A1B">
        <w:t>mbsSession</w:t>
      </w:r>
      <w:proofErr w:type="spellEnd"/>
      <w:r w:rsidRPr="00595A1B">
        <w:t xml:space="preserve">" attribute, a representation of the created Individual MBS Session resource encoded using the </w:t>
      </w:r>
      <w:proofErr w:type="spellStart"/>
      <w:r w:rsidRPr="00595A1B">
        <w:t>MbsSession</w:t>
      </w:r>
      <w:proofErr w:type="spellEnd"/>
      <w:r w:rsidRPr="00595A1B">
        <w:t xml:space="preserve"> data structure, including:</w:t>
      </w:r>
    </w:p>
    <w:p w14:paraId="4E5D726B" w14:textId="77777777" w:rsidR="003B2787" w:rsidRDefault="003B2787" w:rsidP="003B2787">
      <w:pPr>
        <w:pStyle w:val="B2"/>
      </w:pPr>
      <w:r>
        <w:t>-</w:t>
      </w:r>
      <w:r>
        <w:tab/>
      </w:r>
      <w:r w:rsidRPr="001766F6">
        <w:t>the area session ID assigned by the MB-SMF in the case of a location dependent MBS within the "</w:t>
      </w:r>
      <w:proofErr w:type="spellStart"/>
      <w:r w:rsidRPr="001766F6">
        <w:t>areaSessionId</w:t>
      </w:r>
      <w:proofErr w:type="spellEnd"/>
      <w:r w:rsidRPr="001766F6">
        <w:t xml:space="preserve">" attribute of the </w:t>
      </w:r>
      <w:proofErr w:type="spellStart"/>
      <w:r w:rsidRPr="001766F6">
        <w:t>MbsSession</w:t>
      </w:r>
      <w:proofErr w:type="spellEnd"/>
      <w:r w:rsidRPr="001766F6">
        <w:t xml:space="preserve"> data structure</w:t>
      </w:r>
      <w:r>
        <w:t>;</w:t>
      </w:r>
    </w:p>
    <w:p w14:paraId="71FB4477" w14:textId="77777777" w:rsidR="003B2787" w:rsidRPr="00CB3F8C" w:rsidRDefault="003B2787" w:rsidP="003B2787">
      <w:pPr>
        <w:pStyle w:val="B2"/>
      </w:pPr>
      <w:r w:rsidRPr="00CB3F8C">
        <w:t>-</w:t>
      </w:r>
      <w:r w:rsidRPr="00CB3F8C">
        <w:tab/>
      </w:r>
      <w:r>
        <w:t>the allocated TMGI for the MBS session, if the MBS session creation request included a "</w:t>
      </w:r>
      <w:proofErr w:type="spellStart"/>
      <w:r>
        <w:t>tmgiAllocReq</w:t>
      </w:r>
      <w:proofErr w:type="spellEnd"/>
      <w:r>
        <w:t>" attribute requesting TMGI allocation for the MBS session, within the "</w:t>
      </w:r>
      <w:proofErr w:type="spellStart"/>
      <w:r>
        <w:t>tmgi</w:t>
      </w:r>
      <w:proofErr w:type="spellEnd"/>
      <w:r>
        <w:t>" attribute</w:t>
      </w:r>
      <w:r w:rsidRPr="00CB3F8C">
        <w:t>;</w:t>
      </w:r>
    </w:p>
    <w:p w14:paraId="4F7E8204" w14:textId="77777777" w:rsidR="003B2787" w:rsidRDefault="003B2787" w:rsidP="003B2787">
      <w:pPr>
        <w:pStyle w:val="B2"/>
      </w:pPr>
      <w:r w:rsidRPr="00CB3F8C">
        <w:t>-</w:t>
      </w:r>
      <w:r w:rsidRPr="00CB3F8C">
        <w:tab/>
      </w:r>
      <w:r>
        <w:t xml:space="preserve">if unicast transport is used over N6mb/Nmb9, the ingress </w:t>
      </w:r>
      <w:r w:rsidRPr="00CB3F8C">
        <w:t>MB-UPF tunnel information</w:t>
      </w:r>
      <w:r>
        <w:t>, within the "</w:t>
      </w:r>
      <w:proofErr w:type="spellStart"/>
      <w:r>
        <w:t>ingressTunAddr</w:t>
      </w:r>
      <w:proofErr w:type="spellEnd"/>
      <w:r>
        <w:t xml:space="preserve">" </w:t>
      </w:r>
      <w:r w:rsidRPr="00595A1B">
        <w:t>attribute</w:t>
      </w:r>
      <w:r>
        <w:t>;</w:t>
      </w:r>
    </w:p>
    <w:p w14:paraId="434EA5CD" w14:textId="77777777" w:rsidR="003B2787" w:rsidRDefault="003B2787" w:rsidP="003B2787">
      <w:pPr>
        <w:pStyle w:val="B2"/>
      </w:pPr>
      <w:r w:rsidRPr="00CB3F8C">
        <w:t>-</w:t>
      </w:r>
      <w:r w:rsidRPr="00CB3F8C">
        <w:tab/>
      </w:r>
      <w:r>
        <w:t xml:space="preserve">if the </w:t>
      </w:r>
      <w:r w:rsidRPr="002565CD">
        <w:t>"</w:t>
      </w:r>
      <w:proofErr w:type="spellStart"/>
      <w:r>
        <w:t>serviceType</w:t>
      </w:r>
      <w:proofErr w:type="spellEnd"/>
      <w:r w:rsidRPr="002565CD">
        <w:t xml:space="preserve">" </w:t>
      </w:r>
      <w:r>
        <w:t xml:space="preserve">value is </w:t>
      </w:r>
      <w:r w:rsidRPr="002565CD">
        <w:t>"BROADCAST"</w:t>
      </w:r>
      <w:r>
        <w:t xml:space="preserve"> and </w:t>
      </w:r>
      <w:r w:rsidRPr="002565CD">
        <w:t xml:space="preserve">any MBS FSA ID(s) received </w:t>
      </w:r>
      <w:r>
        <w:t>from the MB-SMF, the list of MBS FSA ID(s) within the "</w:t>
      </w:r>
      <w:proofErr w:type="spellStart"/>
      <w:r>
        <w:t>mbsFsaIdList</w:t>
      </w:r>
      <w:proofErr w:type="spellEnd"/>
      <w:r>
        <w:t xml:space="preserve">" </w:t>
      </w:r>
      <w:r w:rsidRPr="00595A1B">
        <w:t>attribute</w:t>
      </w:r>
      <w:r>
        <w:t>.</w:t>
      </w:r>
    </w:p>
    <w:p w14:paraId="3B3B74DA" w14:textId="77777777" w:rsidR="003B2787" w:rsidRDefault="003B2787" w:rsidP="003B2787">
      <w:pPr>
        <w:pStyle w:val="B10"/>
      </w:pPr>
      <w:r w:rsidRPr="00CB3F8C">
        <w:t>-</w:t>
      </w:r>
      <w:r w:rsidRPr="00CB3F8C">
        <w:tab/>
      </w:r>
      <w:r>
        <w:t>within the "</w:t>
      </w:r>
      <w:proofErr w:type="spellStart"/>
      <w:r>
        <w:t>eventList</w:t>
      </w:r>
      <w:proofErr w:type="spellEnd"/>
      <w:r>
        <w:t>" attribute, a list of MBS Session Status Event(s) report(s), if available</w:t>
      </w:r>
      <w:r>
        <w:rPr>
          <w:rFonts w:hint="eastAsia"/>
          <w:lang w:eastAsia="zh-CN"/>
        </w:rPr>
        <w:t>.</w:t>
      </w:r>
    </w:p>
    <w:p w14:paraId="72FE9EB1" w14:textId="77777777" w:rsidR="003B2787" w:rsidRDefault="003B2787" w:rsidP="003B2787">
      <w:r>
        <w:t>If the MBS session creation request contained a request to also create a subscription to MBS session status event(s) within the "</w:t>
      </w:r>
      <w:proofErr w:type="spellStart"/>
      <w:r>
        <w:t>mbsSessionSubsc</w:t>
      </w:r>
      <w:proofErr w:type="spellEnd"/>
      <w:r>
        <w:t xml:space="preserve">" attribute, the </w:t>
      </w:r>
      <w:proofErr w:type="spellStart"/>
      <w:r>
        <w:t>the</w:t>
      </w:r>
      <w:proofErr w:type="spellEnd"/>
      <w:r>
        <w:t xml:space="preserve"> NEF shall also create a corresponding "Individual MBS Session Subscription" resource and return a representation of it in the HTTP POST response body within the "</w:t>
      </w:r>
      <w:proofErr w:type="spellStart"/>
      <w:r>
        <w:t>mbsSessionSubsc</w:t>
      </w:r>
      <w:proofErr w:type="spellEnd"/>
      <w:r>
        <w:t xml:space="preserve">" attribute of the </w:t>
      </w:r>
      <w:proofErr w:type="spellStart"/>
      <w:r>
        <w:t>MbsSession</w:t>
      </w:r>
      <w:proofErr w:type="spellEnd"/>
      <w:r>
        <w:t xml:space="preserve"> data structure. The "</w:t>
      </w:r>
      <w:proofErr w:type="spellStart"/>
      <w:r>
        <w:t>mbsSessionSubsc</w:t>
      </w:r>
      <w:proofErr w:type="spellEnd"/>
      <w:r>
        <w:t>" attribute shall contains the identifier of the created "Individual MBS Session Subscription" resource within the "</w:t>
      </w:r>
      <w:proofErr w:type="spellStart"/>
      <w:r>
        <w:t>subscriptionId</w:t>
      </w:r>
      <w:proofErr w:type="spellEnd"/>
      <w:r>
        <w:t xml:space="preserve">" attribute. The AF shall construct the URI of the created "Individual MBS Session Subscription" resource by appending the path segments </w:t>
      </w:r>
      <w:r>
        <w:lastRenderedPageBreak/>
        <w:t>"/subscriptions/{</w:t>
      </w:r>
      <w:proofErr w:type="spellStart"/>
      <w:r>
        <w:t>subscriptionId</w:t>
      </w:r>
      <w:proofErr w:type="spellEnd"/>
      <w:r>
        <w:t>}", where the "</w:t>
      </w:r>
      <w:proofErr w:type="spellStart"/>
      <w:r>
        <w:t>subscriptionId</w:t>
      </w:r>
      <w:proofErr w:type="spellEnd"/>
      <w:r>
        <w:t>" takes the value of the received "</w:t>
      </w:r>
      <w:proofErr w:type="spellStart"/>
      <w:r>
        <w:t>subscriptionId</w:t>
      </w:r>
      <w:proofErr w:type="spellEnd"/>
      <w:r>
        <w:t>" attribute, to the URI of the created "Individual MBS Session" resource received within the HTTP Location header.</w:t>
      </w:r>
    </w:p>
    <w:p w14:paraId="7D1A72C6" w14:textId="48F3AF07" w:rsidR="0034028A" w:rsidRPr="007E71FA" w:rsidRDefault="003B2787" w:rsidP="007E71FA">
      <w:r w:rsidRPr="00C96FA9">
        <w:t>On failure</w:t>
      </w:r>
      <w:r w:rsidRPr="00062AEF">
        <w:t xml:space="preserve"> </w:t>
      </w:r>
      <w:r>
        <w:t>or i</w:t>
      </w:r>
      <w:r w:rsidRPr="001C74FE">
        <w:t xml:space="preserve">f the NEF receives an error code from the </w:t>
      </w:r>
      <w:r>
        <w:t xml:space="preserve">PCF, the NRF or the </w:t>
      </w:r>
      <w:r w:rsidRPr="001C74FE">
        <w:t>MB-SMF</w:t>
      </w:r>
      <w:r w:rsidRPr="00C96FA9">
        <w:t xml:space="preserve">, </w:t>
      </w:r>
      <w:r w:rsidRPr="001C74FE">
        <w:t>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del w:id="22" w:author="Nokia" w:date="2023-03-15T12:56:00Z">
        <w:r w:rsidRPr="00C96FA9" w:rsidDel="003B2787">
          <w:delText>,</w:delText>
        </w:r>
      </w:del>
      <w:r w:rsidRPr="00C96FA9">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w:t>
      </w:r>
      <w:r>
        <w:t>shall</w:t>
      </w:r>
      <w:r w:rsidRPr="00756606">
        <w:t xml:space="preserve"> relay this error response to the AF with a corresponding application error</w:t>
      </w:r>
      <w:r>
        <w:t>, when applicable</w:t>
      </w:r>
      <w:r w:rsidRPr="00756606">
        <w:t>.</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DE6D0" w14:textId="77777777" w:rsidR="00A03A15" w:rsidRDefault="00A03A15">
      <w:r>
        <w:separator/>
      </w:r>
    </w:p>
  </w:endnote>
  <w:endnote w:type="continuationSeparator" w:id="0">
    <w:p w14:paraId="0A33E84C" w14:textId="77777777" w:rsidR="00A03A15" w:rsidRDefault="00A03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3EF77" w14:textId="77777777" w:rsidR="00A03A15" w:rsidRDefault="00A03A15">
      <w:r>
        <w:separator/>
      </w:r>
    </w:p>
  </w:footnote>
  <w:footnote w:type="continuationSeparator" w:id="0">
    <w:p w14:paraId="1946D106" w14:textId="77777777" w:rsidR="00A03A15" w:rsidRDefault="00A03A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692F0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692F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670134379">
    <w:abstractNumId w:val="15"/>
  </w:num>
  <w:num w:numId="2" w16cid:durableId="19480781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3570805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45493463">
    <w:abstractNumId w:val="11"/>
  </w:num>
  <w:num w:numId="5" w16cid:durableId="352002733">
    <w:abstractNumId w:val="27"/>
  </w:num>
  <w:num w:numId="6" w16cid:durableId="246038078">
    <w:abstractNumId w:val="24"/>
  </w:num>
  <w:num w:numId="7" w16cid:durableId="1646736472">
    <w:abstractNumId w:val="29"/>
  </w:num>
  <w:num w:numId="8" w16cid:durableId="2027829851">
    <w:abstractNumId w:val="13"/>
  </w:num>
  <w:num w:numId="9" w16cid:durableId="1153255681">
    <w:abstractNumId w:val="25"/>
  </w:num>
  <w:num w:numId="10" w16cid:durableId="582882493">
    <w:abstractNumId w:val="28"/>
  </w:num>
  <w:num w:numId="11" w16cid:durableId="1502771999">
    <w:abstractNumId w:val="12"/>
  </w:num>
  <w:num w:numId="12" w16cid:durableId="1791507403">
    <w:abstractNumId w:val="9"/>
  </w:num>
  <w:num w:numId="13" w16cid:durableId="1615406181">
    <w:abstractNumId w:val="7"/>
  </w:num>
  <w:num w:numId="14" w16cid:durableId="775752258">
    <w:abstractNumId w:val="6"/>
  </w:num>
  <w:num w:numId="15" w16cid:durableId="1567565815">
    <w:abstractNumId w:val="5"/>
  </w:num>
  <w:num w:numId="16" w16cid:durableId="133646185">
    <w:abstractNumId w:val="4"/>
  </w:num>
  <w:num w:numId="17" w16cid:durableId="104813980">
    <w:abstractNumId w:val="8"/>
  </w:num>
  <w:num w:numId="18" w16cid:durableId="86729132">
    <w:abstractNumId w:val="3"/>
  </w:num>
  <w:num w:numId="19" w16cid:durableId="552010079">
    <w:abstractNumId w:val="2"/>
  </w:num>
  <w:num w:numId="20" w16cid:durableId="2029481788">
    <w:abstractNumId w:val="1"/>
  </w:num>
  <w:num w:numId="21" w16cid:durableId="1283803283">
    <w:abstractNumId w:val="0"/>
  </w:num>
  <w:num w:numId="22" w16cid:durableId="1442452768">
    <w:abstractNumId w:val="30"/>
  </w:num>
  <w:num w:numId="23" w16cid:durableId="1112944106">
    <w:abstractNumId w:val="16"/>
  </w:num>
  <w:num w:numId="24" w16cid:durableId="115573061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380858983">
    <w:abstractNumId w:val="20"/>
  </w:num>
  <w:num w:numId="26" w16cid:durableId="940530282">
    <w:abstractNumId w:val="26"/>
  </w:num>
  <w:num w:numId="27" w16cid:durableId="92873757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832863209">
    <w:abstractNumId w:val="19"/>
  </w:num>
  <w:num w:numId="29" w16cid:durableId="1783375674">
    <w:abstractNumId w:val="14"/>
  </w:num>
  <w:num w:numId="30" w16cid:durableId="1896113989">
    <w:abstractNumId w:val="21"/>
  </w:num>
  <w:num w:numId="31" w16cid:durableId="1325935931">
    <w:abstractNumId w:val="22"/>
  </w:num>
  <w:num w:numId="32" w16cid:durableId="1494252893">
    <w:abstractNumId w:val="23"/>
  </w:num>
  <w:num w:numId="33" w16cid:durableId="1091849108">
    <w:abstractNumId w:val="17"/>
  </w:num>
  <w:num w:numId="34" w16cid:durableId="332610006">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Abdessamad] 2023-04">
    <w15:presenceInfo w15:providerId="None" w15:userId="Huawei [Abdessamad] 2023-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13C1B"/>
    <w:rsid w:val="00020C04"/>
    <w:rsid w:val="00022E4A"/>
    <w:rsid w:val="0002788F"/>
    <w:rsid w:val="00043BE7"/>
    <w:rsid w:val="000510B3"/>
    <w:rsid w:val="000622AC"/>
    <w:rsid w:val="000A6394"/>
    <w:rsid w:val="000B7FED"/>
    <w:rsid w:val="000C038A"/>
    <w:rsid w:val="000C2B58"/>
    <w:rsid w:val="000C3793"/>
    <w:rsid w:val="000C6598"/>
    <w:rsid w:val="000D44B3"/>
    <w:rsid w:val="001209A4"/>
    <w:rsid w:val="00143A6D"/>
    <w:rsid w:val="00144E2F"/>
    <w:rsid w:val="00145D43"/>
    <w:rsid w:val="0017208B"/>
    <w:rsid w:val="00191055"/>
    <w:rsid w:val="00192C46"/>
    <w:rsid w:val="001960C5"/>
    <w:rsid w:val="001A08B3"/>
    <w:rsid w:val="001A4560"/>
    <w:rsid w:val="001A7B60"/>
    <w:rsid w:val="001B52F0"/>
    <w:rsid w:val="001B7A65"/>
    <w:rsid w:val="001C761A"/>
    <w:rsid w:val="001D6015"/>
    <w:rsid w:val="001E41F3"/>
    <w:rsid w:val="001F1408"/>
    <w:rsid w:val="00213EE2"/>
    <w:rsid w:val="0026004D"/>
    <w:rsid w:val="002640DD"/>
    <w:rsid w:val="00265376"/>
    <w:rsid w:val="00275D12"/>
    <w:rsid w:val="0028256A"/>
    <w:rsid w:val="00284FEB"/>
    <w:rsid w:val="002860C4"/>
    <w:rsid w:val="002A762D"/>
    <w:rsid w:val="002B5741"/>
    <w:rsid w:val="002B749F"/>
    <w:rsid w:val="002C473C"/>
    <w:rsid w:val="002D0A3E"/>
    <w:rsid w:val="002D71E7"/>
    <w:rsid w:val="002E472E"/>
    <w:rsid w:val="002F5D84"/>
    <w:rsid w:val="00305409"/>
    <w:rsid w:val="00307CA3"/>
    <w:rsid w:val="00310DBF"/>
    <w:rsid w:val="003255B8"/>
    <w:rsid w:val="0034028A"/>
    <w:rsid w:val="0034478D"/>
    <w:rsid w:val="003609EF"/>
    <w:rsid w:val="0036231A"/>
    <w:rsid w:val="00370827"/>
    <w:rsid w:val="00374DD4"/>
    <w:rsid w:val="003B2787"/>
    <w:rsid w:val="003C01A7"/>
    <w:rsid w:val="003D3E3B"/>
    <w:rsid w:val="003D6C89"/>
    <w:rsid w:val="003E1A36"/>
    <w:rsid w:val="00410371"/>
    <w:rsid w:val="004114EF"/>
    <w:rsid w:val="004242F1"/>
    <w:rsid w:val="00447701"/>
    <w:rsid w:val="00464083"/>
    <w:rsid w:val="00487D02"/>
    <w:rsid w:val="004A4870"/>
    <w:rsid w:val="004B71ED"/>
    <w:rsid w:val="004B75B7"/>
    <w:rsid w:val="004C393E"/>
    <w:rsid w:val="004C3FB5"/>
    <w:rsid w:val="004C5A19"/>
    <w:rsid w:val="004D0198"/>
    <w:rsid w:val="004D07F1"/>
    <w:rsid w:val="004D79C4"/>
    <w:rsid w:val="004E14FF"/>
    <w:rsid w:val="004E6CFA"/>
    <w:rsid w:val="0050714C"/>
    <w:rsid w:val="005141D9"/>
    <w:rsid w:val="0051580D"/>
    <w:rsid w:val="00516921"/>
    <w:rsid w:val="00536451"/>
    <w:rsid w:val="00547111"/>
    <w:rsid w:val="00592212"/>
    <w:rsid w:val="00592D74"/>
    <w:rsid w:val="00594478"/>
    <w:rsid w:val="00595080"/>
    <w:rsid w:val="005A4A54"/>
    <w:rsid w:val="005A787A"/>
    <w:rsid w:val="005B7867"/>
    <w:rsid w:val="005B78A2"/>
    <w:rsid w:val="005E05B1"/>
    <w:rsid w:val="005E2C44"/>
    <w:rsid w:val="006056A9"/>
    <w:rsid w:val="00621188"/>
    <w:rsid w:val="006257ED"/>
    <w:rsid w:val="006317BC"/>
    <w:rsid w:val="00651623"/>
    <w:rsid w:val="00653DE4"/>
    <w:rsid w:val="00663EE1"/>
    <w:rsid w:val="00665C47"/>
    <w:rsid w:val="00681BCE"/>
    <w:rsid w:val="00692F0C"/>
    <w:rsid w:val="00695808"/>
    <w:rsid w:val="00697CAB"/>
    <w:rsid w:val="006B46FB"/>
    <w:rsid w:val="006C0EC2"/>
    <w:rsid w:val="006E12E6"/>
    <w:rsid w:val="006E2013"/>
    <w:rsid w:val="006E21FB"/>
    <w:rsid w:val="006E56EA"/>
    <w:rsid w:val="006F2AED"/>
    <w:rsid w:val="007036FD"/>
    <w:rsid w:val="00703B76"/>
    <w:rsid w:val="00707BEF"/>
    <w:rsid w:val="007337F1"/>
    <w:rsid w:val="00741AE0"/>
    <w:rsid w:val="00751B2D"/>
    <w:rsid w:val="007606F5"/>
    <w:rsid w:val="00792342"/>
    <w:rsid w:val="007977A8"/>
    <w:rsid w:val="007B512A"/>
    <w:rsid w:val="007C2097"/>
    <w:rsid w:val="007D2EF4"/>
    <w:rsid w:val="007D6A07"/>
    <w:rsid w:val="007E71FA"/>
    <w:rsid w:val="007F7259"/>
    <w:rsid w:val="00800F2D"/>
    <w:rsid w:val="00802151"/>
    <w:rsid w:val="008033B1"/>
    <w:rsid w:val="008040A8"/>
    <w:rsid w:val="0081523C"/>
    <w:rsid w:val="008219E5"/>
    <w:rsid w:val="008279FA"/>
    <w:rsid w:val="00860DE5"/>
    <w:rsid w:val="008626E7"/>
    <w:rsid w:val="0086685E"/>
    <w:rsid w:val="00870EE7"/>
    <w:rsid w:val="008732B5"/>
    <w:rsid w:val="00876205"/>
    <w:rsid w:val="008863B9"/>
    <w:rsid w:val="00891786"/>
    <w:rsid w:val="008A45A6"/>
    <w:rsid w:val="008C511C"/>
    <w:rsid w:val="008D3CCC"/>
    <w:rsid w:val="008F207A"/>
    <w:rsid w:val="008F3789"/>
    <w:rsid w:val="008F686C"/>
    <w:rsid w:val="00902AAA"/>
    <w:rsid w:val="009148DE"/>
    <w:rsid w:val="00941E30"/>
    <w:rsid w:val="00965815"/>
    <w:rsid w:val="009777D9"/>
    <w:rsid w:val="00984A92"/>
    <w:rsid w:val="00991B88"/>
    <w:rsid w:val="009A13B0"/>
    <w:rsid w:val="009A25FE"/>
    <w:rsid w:val="009A5753"/>
    <w:rsid w:val="009A579D"/>
    <w:rsid w:val="009A701F"/>
    <w:rsid w:val="009A7267"/>
    <w:rsid w:val="009D0A8E"/>
    <w:rsid w:val="009D107E"/>
    <w:rsid w:val="009E1E24"/>
    <w:rsid w:val="009E3297"/>
    <w:rsid w:val="009F734F"/>
    <w:rsid w:val="00A03A15"/>
    <w:rsid w:val="00A0473E"/>
    <w:rsid w:val="00A246B6"/>
    <w:rsid w:val="00A47E70"/>
    <w:rsid w:val="00A50CF0"/>
    <w:rsid w:val="00A66714"/>
    <w:rsid w:val="00A75C83"/>
    <w:rsid w:val="00A7671C"/>
    <w:rsid w:val="00A918DB"/>
    <w:rsid w:val="00AA04F7"/>
    <w:rsid w:val="00AA2CBC"/>
    <w:rsid w:val="00AC5820"/>
    <w:rsid w:val="00AD1CD8"/>
    <w:rsid w:val="00AE6CC4"/>
    <w:rsid w:val="00AF0070"/>
    <w:rsid w:val="00B132D2"/>
    <w:rsid w:val="00B221AA"/>
    <w:rsid w:val="00B258BB"/>
    <w:rsid w:val="00B25E4C"/>
    <w:rsid w:val="00B47790"/>
    <w:rsid w:val="00B50E22"/>
    <w:rsid w:val="00B67B97"/>
    <w:rsid w:val="00B74565"/>
    <w:rsid w:val="00B77AFB"/>
    <w:rsid w:val="00B86018"/>
    <w:rsid w:val="00B968C8"/>
    <w:rsid w:val="00BA38E0"/>
    <w:rsid w:val="00BA3EC5"/>
    <w:rsid w:val="00BA4AD1"/>
    <w:rsid w:val="00BA51D9"/>
    <w:rsid w:val="00BA759F"/>
    <w:rsid w:val="00BA76F3"/>
    <w:rsid w:val="00BB5DFC"/>
    <w:rsid w:val="00BC5CDF"/>
    <w:rsid w:val="00BD2642"/>
    <w:rsid w:val="00BD279D"/>
    <w:rsid w:val="00BD6BB8"/>
    <w:rsid w:val="00C14510"/>
    <w:rsid w:val="00C32709"/>
    <w:rsid w:val="00C32DA0"/>
    <w:rsid w:val="00C45B03"/>
    <w:rsid w:val="00C66BA2"/>
    <w:rsid w:val="00C7260F"/>
    <w:rsid w:val="00C870F6"/>
    <w:rsid w:val="00C95985"/>
    <w:rsid w:val="00CC5026"/>
    <w:rsid w:val="00CC68D0"/>
    <w:rsid w:val="00CD7C6B"/>
    <w:rsid w:val="00CE1617"/>
    <w:rsid w:val="00CF58F0"/>
    <w:rsid w:val="00D03F9A"/>
    <w:rsid w:val="00D06D51"/>
    <w:rsid w:val="00D168E2"/>
    <w:rsid w:val="00D2314C"/>
    <w:rsid w:val="00D24991"/>
    <w:rsid w:val="00D259D7"/>
    <w:rsid w:val="00D27963"/>
    <w:rsid w:val="00D34477"/>
    <w:rsid w:val="00D50255"/>
    <w:rsid w:val="00D62B04"/>
    <w:rsid w:val="00D66520"/>
    <w:rsid w:val="00D84AE9"/>
    <w:rsid w:val="00DA1A81"/>
    <w:rsid w:val="00DC4BFB"/>
    <w:rsid w:val="00DE03C6"/>
    <w:rsid w:val="00DE34CF"/>
    <w:rsid w:val="00DF4D4A"/>
    <w:rsid w:val="00E07BFF"/>
    <w:rsid w:val="00E07F0D"/>
    <w:rsid w:val="00E13F3D"/>
    <w:rsid w:val="00E256AD"/>
    <w:rsid w:val="00E2670C"/>
    <w:rsid w:val="00E34898"/>
    <w:rsid w:val="00E370CA"/>
    <w:rsid w:val="00E6163A"/>
    <w:rsid w:val="00E631D5"/>
    <w:rsid w:val="00E75055"/>
    <w:rsid w:val="00EA5062"/>
    <w:rsid w:val="00EB09B7"/>
    <w:rsid w:val="00EC424A"/>
    <w:rsid w:val="00EC7AE3"/>
    <w:rsid w:val="00ED3987"/>
    <w:rsid w:val="00ED51D6"/>
    <w:rsid w:val="00EE7D7C"/>
    <w:rsid w:val="00F01C04"/>
    <w:rsid w:val="00F01EC6"/>
    <w:rsid w:val="00F04A8F"/>
    <w:rsid w:val="00F25933"/>
    <w:rsid w:val="00F25D98"/>
    <w:rsid w:val="00F300FB"/>
    <w:rsid w:val="00F30684"/>
    <w:rsid w:val="00F311E4"/>
    <w:rsid w:val="00F343F2"/>
    <w:rsid w:val="00F40028"/>
    <w:rsid w:val="00F56419"/>
    <w:rsid w:val="00F64F3A"/>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2.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3.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5.xml><?xml version="1.0" encoding="utf-8"?>
<ds:datastoreItem xmlns:ds="http://schemas.openxmlformats.org/officeDocument/2006/customXml" ds:itemID="{9DACB5A8-9790-4610-89FD-70B5EF344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1579</Words>
  <Characters>9003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Rajesh</cp:lastModifiedBy>
  <cp:revision>2</cp:revision>
  <cp:lastPrinted>1899-12-31T23:00:00Z</cp:lastPrinted>
  <dcterms:created xsi:type="dcterms:W3CDTF">2023-04-08T15:42:00Z</dcterms:created>
  <dcterms:modified xsi:type="dcterms:W3CDTF">2023-04-08T15:42:00Z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