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1CF3" w14:textId="77777777" w:rsidR="007A663F" w:rsidRDefault="007A663F" w:rsidP="007A663F">
      <w:pPr>
        <w:pStyle w:val="CRCoverPage"/>
        <w:tabs>
          <w:tab w:val="right" w:pos="9639"/>
        </w:tabs>
        <w:spacing w:after="0"/>
        <w:rPr>
          <w:b/>
          <w:i/>
          <w:noProof/>
          <w:sz w:val="28"/>
        </w:rPr>
      </w:pPr>
      <w:r>
        <w:rPr>
          <w:b/>
          <w:noProof/>
          <w:sz w:val="24"/>
        </w:rPr>
        <w:t>3GPP TSG-</w:t>
      </w:r>
      <w:r w:rsidR="00E93627">
        <w:fldChar w:fldCharType="begin"/>
      </w:r>
      <w:r w:rsidR="00E93627">
        <w:instrText xml:space="preserve"> DOCPROPERTY  TSG/WGRef  \* MERGEFORMAT </w:instrText>
      </w:r>
      <w:r w:rsidR="00E93627">
        <w:fldChar w:fldCharType="separate"/>
      </w:r>
      <w:r>
        <w:rPr>
          <w:b/>
          <w:noProof/>
          <w:sz w:val="24"/>
        </w:rPr>
        <w:t>CT3</w:t>
      </w:r>
      <w:r w:rsidR="00E93627">
        <w:rPr>
          <w:b/>
          <w:noProof/>
          <w:sz w:val="24"/>
        </w:rPr>
        <w:fldChar w:fldCharType="end"/>
      </w:r>
      <w:r>
        <w:rPr>
          <w:b/>
          <w:noProof/>
          <w:sz w:val="24"/>
        </w:rPr>
        <w:t xml:space="preserve"> Meeting #</w:t>
      </w:r>
      <w:r w:rsidR="00E93627">
        <w:fldChar w:fldCharType="begin"/>
      </w:r>
      <w:r w:rsidR="00E93627">
        <w:instrText xml:space="preserve"> DOCPROPERTY  MtgSeq  \* MERGEFORMAT </w:instrText>
      </w:r>
      <w:r w:rsidR="00E93627">
        <w:fldChar w:fldCharType="separate"/>
      </w:r>
      <w:r w:rsidRPr="00EB09B7">
        <w:rPr>
          <w:b/>
          <w:noProof/>
          <w:sz w:val="24"/>
        </w:rPr>
        <w:t>127</w:t>
      </w:r>
      <w:r w:rsidR="00E93627">
        <w:rPr>
          <w:b/>
          <w:noProof/>
          <w:sz w:val="24"/>
        </w:rPr>
        <w:fldChar w:fldCharType="end"/>
      </w:r>
      <w:r w:rsidR="00E93627">
        <w:fldChar w:fldCharType="begin"/>
      </w:r>
      <w:r w:rsidR="00E93627">
        <w:instrText xml:space="preserve"> DOCPROPERTY  MtgTitle  \* MERGEFORMAT </w:instrText>
      </w:r>
      <w:r w:rsidR="00E93627">
        <w:fldChar w:fldCharType="separate"/>
      </w:r>
      <w:r>
        <w:rPr>
          <w:b/>
          <w:noProof/>
          <w:sz w:val="24"/>
        </w:rPr>
        <w:t>-e</w:t>
      </w:r>
      <w:r w:rsidR="00E93627">
        <w:rPr>
          <w:b/>
          <w:noProof/>
          <w:sz w:val="24"/>
        </w:rPr>
        <w:fldChar w:fldCharType="end"/>
      </w:r>
      <w:r>
        <w:rPr>
          <w:b/>
          <w:i/>
          <w:noProof/>
          <w:sz w:val="28"/>
        </w:rPr>
        <w:tab/>
      </w:r>
      <w:r w:rsidR="00E93627">
        <w:fldChar w:fldCharType="begin"/>
      </w:r>
      <w:r w:rsidR="00E93627">
        <w:instrText xml:space="preserve"> DOCPROPERTY  Tdoc#  \* MERGEFORMAT </w:instrText>
      </w:r>
      <w:r w:rsidR="00E93627">
        <w:fldChar w:fldCharType="separate"/>
      </w:r>
      <w:r w:rsidRPr="00E13F3D">
        <w:rPr>
          <w:b/>
          <w:i/>
          <w:noProof/>
          <w:sz w:val="28"/>
        </w:rPr>
        <w:t>C3-231118</w:t>
      </w:r>
      <w:r w:rsidR="00E93627">
        <w:rPr>
          <w:b/>
          <w:i/>
          <w:noProof/>
          <w:sz w:val="28"/>
        </w:rPr>
        <w:fldChar w:fldCharType="end"/>
      </w:r>
    </w:p>
    <w:p w14:paraId="610D43E8" w14:textId="77777777" w:rsidR="007A663F" w:rsidRDefault="00E93627" w:rsidP="007A663F">
      <w:pPr>
        <w:pStyle w:val="CRCoverPage"/>
        <w:outlineLvl w:val="0"/>
        <w:rPr>
          <w:b/>
          <w:noProof/>
          <w:sz w:val="24"/>
        </w:rPr>
      </w:pPr>
      <w:r>
        <w:fldChar w:fldCharType="begin"/>
      </w:r>
      <w:r>
        <w:instrText xml:space="preserve"> DOCPROPERTY  Location  \* MERGEFORMAT </w:instrText>
      </w:r>
      <w:r>
        <w:fldChar w:fldCharType="separate"/>
      </w:r>
      <w:r w:rsidR="007A663F" w:rsidRPr="00BA51D9">
        <w:rPr>
          <w:b/>
          <w:noProof/>
          <w:sz w:val="24"/>
        </w:rPr>
        <w:t>Online</w:t>
      </w:r>
      <w:r>
        <w:rPr>
          <w:b/>
          <w:noProof/>
          <w:sz w:val="24"/>
        </w:rPr>
        <w:fldChar w:fldCharType="end"/>
      </w:r>
      <w:r w:rsidR="007A663F">
        <w:rPr>
          <w:b/>
          <w:noProof/>
          <w:sz w:val="24"/>
        </w:rPr>
        <w:t xml:space="preserve">, </w:t>
      </w:r>
      <w:r>
        <w:fldChar w:fldCharType="begin"/>
      </w:r>
      <w:r>
        <w:instrText xml:space="preserve"> DOCPROPERTY  Country  \* MERGEFORMAT </w:instrText>
      </w:r>
      <w:r>
        <w:fldChar w:fldCharType="separate"/>
      </w:r>
      <w:r>
        <w:fldChar w:fldCharType="end"/>
      </w:r>
      <w:r w:rsidR="007A663F">
        <w:rPr>
          <w:b/>
          <w:noProof/>
          <w:sz w:val="24"/>
        </w:rPr>
        <w:t xml:space="preserve">, </w:t>
      </w:r>
      <w:r>
        <w:fldChar w:fldCharType="begin"/>
      </w:r>
      <w:r>
        <w:instrText xml:space="preserve"> DOCPROPERTY  StartDate  \* MERGEFORMAT </w:instrText>
      </w:r>
      <w:r>
        <w:fldChar w:fldCharType="separate"/>
      </w:r>
      <w:r w:rsidR="007A663F" w:rsidRPr="00BA51D9">
        <w:rPr>
          <w:b/>
          <w:noProof/>
          <w:sz w:val="24"/>
        </w:rPr>
        <w:t>17th Apr 2023</w:t>
      </w:r>
      <w:r>
        <w:rPr>
          <w:b/>
          <w:noProof/>
          <w:sz w:val="24"/>
        </w:rPr>
        <w:fldChar w:fldCharType="end"/>
      </w:r>
      <w:r w:rsidR="007A663F">
        <w:rPr>
          <w:b/>
          <w:noProof/>
          <w:sz w:val="24"/>
        </w:rPr>
        <w:t xml:space="preserve"> - </w:t>
      </w:r>
      <w:r>
        <w:fldChar w:fldCharType="begin"/>
      </w:r>
      <w:r>
        <w:instrText xml:space="preserve"> DOCPROPERTY  EndDate  \* MERGEFORMAT </w:instrText>
      </w:r>
      <w:r>
        <w:fldChar w:fldCharType="separate"/>
      </w:r>
      <w:r w:rsidR="007A663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63F" w14:paraId="0B41AEF1" w14:textId="77777777" w:rsidTr="00934ACC">
        <w:tc>
          <w:tcPr>
            <w:tcW w:w="9641" w:type="dxa"/>
            <w:gridSpan w:val="9"/>
            <w:tcBorders>
              <w:top w:val="single" w:sz="4" w:space="0" w:color="auto"/>
              <w:left w:val="single" w:sz="4" w:space="0" w:color="auto"/>
              <w:right w:val="single" w:sz="4" w:space="0" w:color="auto"/>
            </w:tcBorders>
          </w:tcPr>
          <w:p w14:paraId="54F30CDF" w14:textId="77777777" w:rsidR="007A663F" w:rsidRDefault="007A663F" w:rsidP="00934ACC">
            <w:pPr>
              <w:pStyle w:val="CRCoverPage"/>
              <w:spacing w:after="0"/>
              <w:jc w:val="right"/>
              <w:rPr>
                <w:i/>
                <w:noProof/>
              </w:rPr>
            </w:pPr>
            <w:r>
              <w:rPr>
                <w:i/>
                <w:noProof/>
                <w:sz w:val="14"/>
              </w:rPr>
              <w:t>CR-Form-v12.2</w:t>
            </w:r>
          </w:p>
        </w:tc>
      </w:tr>
      <w:tr w:rsidR="007A663F" w14:paraId="60788D7B" w14:textId="77777777" w:rsidTr="00934ACC">
        <w:tc>
          <w:tcPr>
            <w:tcW w:w="9641" w:type="dxa"/>
            <w:gridSpan w:val="9"/>
            <w:tcBorders>
              <w:left w:val="single" w:sz="4" w:space="0" w:color="auto"/>
              <w:right w:val="single" w:sz="4" w:space="0" w:color="auto"/>
            </w:tcBorders>
          </w:tcPr>
          <w:p w14:paraId="71E1048D" w14:textId="77777777" w:rsidR="007A663F" w:rsidRDefault="007A663F" w:rsidP="00934ACC">
            <w:pPr>
              <w:pStyle w:val="CRCoverPage"/>
              <w:spacing w:after="0"/>
              <w:jc w:val="center"/>
              <w:rPr>
                <w:noProof/>
              </w:rPr>
            </w:pPr>
            <w:r>
              <w:rPr>
                <w:b/>
                <w:noProof/>
                <w:sz w:val="32"/>
              </w:rPr>
              <w:t>CHANGE REQUEST</w:t>
            </w:r>
          </w:p>
        </w:tc>
      </w:tr>
      <w:tr w:rsidR="007A663F" w14:paraId="0F015FEB" w14:textId="77777777" w:rsidTr="00934ACC">
        <w:tc>
          <w:tcPr>
            <w:tcW w:w="9641" w:type="dxa"/>
            <w:gridSpan w:val="9"/>
            <w:tcBorders>
              <w:left w:val="single" w:sz="4" w:space="0" w:color="auto"/>
              <w:right w:val="single" w:sz="4" w:space="0" w:color="auto"/>
            </w:tcBorders>
          </w:tcPr>
          <w:p w14:paraId="0BD8960E" w14:textId="77777777" w:rsidR="007A663F" w:rsidRDefault="007A663F" w:rsidP="00934ACC">
            <w:pPr>
              <w:pStyle w:val="CRCoverPage"/>
              <w:spacing w:after="0"/>
              <w:rPr>
                <w:noProof/>
                <w:sz w:val="8"/>
                <w:szCs w:val="8"/>
              </w:rPr>
            </w:pPr>
          </w:p>
        </w:tc>
      </w:tr>
      <w:tr w:rsidR="007A663F" w14:paraId="179BA6BA" w14:textId="77777777" w:rsidTr="00934ACC">
        <w:tc>
          <w:tcPr>
            <w:tcW w:w="142" w:type="dxa"/>
            <w:tcBorders>
              <w:left w:val="single" w:sz="4" w:space="0" w:color="auto"/>
            </w:tcBorders>
          </w:tcPr>
          <w:p w14:paraId="42C98320" w14:textId="77777777" w:rsidR="007A663F" w:rsidRDefault="007A663F" w:rsidP="00934ACC">
            <w:pPr>
              <w:pStyle w:val="CRCoverPage"/>
              <w:spacing w:after="0"/>
              <w:jc w:val="right"/>
              <w:rPr>
                <w:noProof/>
              </w:rPr>
            </w:pPr>
          </w:p>
        </w:tc>
        <w:tc>
          <w:tcPr>
            <w:tcW w:w="1559" w:type="dxa"/>
            <w:shd w:val="pct30" w:color="FFFF00" w:fill="auto"/>
          </w:tcPr>
          <w:p w14:paraId="47B84AC6" w14:textId="77777777" w:rsidR="007A663F" w:rsidRPr="00410371" w:rsidRDefault="00E93627" w:rsidP="00934ACC">
            <w:pPr>
              <w:pStyle w:val="CRCoverPage"/>
              <w:spacing w:after="0"/>
              <w:jc w:val="right"/>
              <w:rPr>
                <w:b/>
                <w:noProof/>
                <w:sz w:val="28"/>
              </w:rPr>
            </w:pPr>
            <w:r>
              <w:fldChar w:fldCharType="begin"/>
            </w:r>
            <w:r>
              <w:instrText xml:space="preserve"> DOCPROPERTY  Spec#  \* MERGEFORMAT </w:instrText>
            </w:r>
            <w:r>
              <w:fldChar w:fldCharType="separate"/>
            </w:r>
            <w:r w:rsidR="007A663F" w:rsidRPr="00410371">
              <w:rPr>
                <w:b/>
                <w:noProof/>
                <w:sz w:val="28"/>
              </w:rPr>
              <w:t>29.507</w:t>
            </w:r>
            <w:r>
              <w:rPr>
                <w:b/>
                <w:noProof/>
                <w:sz w:val="28"/>
              </w:rPr>
              <w:fldChar w:fldCharType="end"/>
            </w:r>
          </w:p>
        </w:tc>
        <w:tc>
          <w:tcPr>
            <w:tcW w:w="709" w:type="dxa"/>
          </w:tcPr>
          <w:p w14:paraId="04197A34" w14:textId="77777777" w:rsidR="007A663F" w:rsidRDefault="007A663F" w:rsidP="00934ACC">
            <w:pPr>
              <w:pStyle w:val="CRCoverPage"/>
              <w:spacing w:after="0"/>
              <w:jc w:val="center"/>
              <w:rPr>
                <w:noProof/>
              </w:rPr>
            </w:pPr>
            <w:r>
              <w:rPr>
                <w:b/>
                <w:noProof/>
                <w:sz w:val="28"/>
              </w:rPr>
              <w:t>CR</w:t>
            </w:r>
          </w:p>
        </w:tc>
        <w:tc>
          <w:tcPr>
            <w:tcW w:w="1276" w:type="dxa"/>
            <w:shd w:val="pct30" w:color="FFFF00" w:fill="auto"/>
          </w:tcPr>
          <w:p w14:paraId="6071E26C" w14:textId="77777777" w:rsidR="007A663F" w:rsidRPr="00410371" w:rsidRDefault="00E93627" w:rsidP="00934ACC">
            <w:pPr>
              <w:pStyle w:val="CRCoverPage"/>
              <w:spacing w:after="0"/>
              <w:rPr>
                <w:noProof/>
              </w:rPr>
            </w:pPr>
            <w:r>
              <w:fldChar w:fldCharType="begin"/>
            </w:r>
            <w:r>
              <w:instrText xml:space="preserve"> DOCPROPERTY  Cr#  \* MERGEFORMAT </w:instrText>
            </w:r>
            <w:r>
              <w:fldChar w:fldCharType="separate"/>
            </w:r>
            <w:r w:rsidR="007A663F" w:rsidRPr="00410371">
              <w:rPr>
                <w:b/>
                <w:noProof/>
                <w:sz w:val="28"/>
              </w:rPr>
              <w:t>0243</w:t>
            </w:r>
            <w:r>
              <w:rPr>
                <w:b/>
                <w:noProof/>
                <w:sz w:val="28"/>
              </w:rPr>
              <w:fldChar w:fldCharType="end"/>
            </w:r>
          </w:p>
        </w:tc>
        <w:tc>
          <w:tcPr>
            <w:tcW w:w="709" w:type="dxa"/>
          </w:tcPr>
          <w:p w14:paraId="0C0838A8" w14:textId="77777777" w:rsidR="007A663F" w:rsidRDefault="007A663F"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32723C54" w14:textId="77777777" w:rsidR="007A663F" w:rsidRPr="00410371" w:rsidRDefault="00E93627" w:rsidP="00934ACC">
            <w:pPr>
              <w:pStyle w:val="CRCoverPage"/>
              <w:spacing w:after="0"/>
              <w:jc w:val="center"/>
              <w:rPr>
                <w:b/>
                <w:noProof/>
              </w:rPr>
            </w:pPr>
            <w:r>
              <w:fldChar w:fldCharType="begin"/>
            </w:r>
            <w:r>
              <w:instrText xml:space="preserve"> DOCPROPERTY  Revision  \* MERGEFORMAT </w:instrText>
            </w:r>
            <w:r>
              <w:fldChar w:fldCharType="separate"/>
            </w:r>
            <w:r w:rsidR="007A663F" w:rsidRPr="00410371">
              <w:rPr>
                <w:b/>
                <w:noProof/>
                <w:sz w:val="28"/>
              </w:rPr>
              <w:t>-</w:t>
            </w:r>
            <w:r>
              <w:rPr>
                <w:b/>
                <w:noProof/>
                <w:sz w:val="28"/>
              </w:rPr>
              <w:fldChar w:fldCharType="end"/>
            </w:r>
          </w:p>
        </w:tc>
        <w:tc>
          <w:tcPr>
            <w:tcW w:w="2410" w:type="dxa"/>
          </w:tcPr>
          <w:p w14:paraId="63813E4D" w14:textId="77777777" w:rsidR="007A663F" w:rsidRDefault="007A663F"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FFD5E" w14:textId="77777777" w:rsidR="007A663F" w:rsidRPr="00410371" w:rsidRDefault="00E93627" w:rsidP="00934ACC">
            <w:pPr>
              <w:pStyle w:val="CRCoverPage"/>
              <w:spacing w:after="0"/>
              <w:jc w:val="center"/>
              <w:rPr>
                <w:noProof/>
                <w:sz w:val="28"/>
              </w:rPr>
            </w:pPr>
            <w:r>
              <w:fldChar w:fldCharType="begin"/>
            </w:r>
            <w:r>
              <w:instrText xml:space="preserve"> DOCPROPERTY  Version  \* MERGEFORMAT </w:instrText>
            </w:r>
            <w:r>
              <w:fldChar w:fldCharType="separate"/>
            </w:r>
            <w:r w:rsidR="007A663F" w:rsidRPr="00410371">
              <w:rPr>
                <w:b/>
                <w:noProof/>
                <w:sz w:val="28"/>
              </w:rPr>
              <w:t>18.1.0</w:t>
            </w:r>
            <w:r>
              <w:rPr>
                <w:b/>
                <w:noProof/>
                <w:sz w:val="28"/>
              </w:rPr>
              <w:fldChar w:fldCharType="end"/>
            </w:r>
          </w:p>
        </w:tc>
        <w:tc>
          <w:tcPr>
            <w:tcW w:w="143" w:type="dxa"/>
            <w:tcBorders>
              <w:right w:val="single" w:sz="4" w:space="0" w:color="auto"/>
            </w:tcBorders>
          </w:tcPr>
          <w:p w14:paraId="61E7E07B" w14:textId="77777777" w:rsidR="007A663F" w:rsidRDefault="007A663F" w:rsidP="00934ACC">
            <w:pPr>
              <w:pStyle w:val="CRCoverPage"/>
              <w:spacing w:after="0"/>
              <w:rPr>
                <w:noProof/>
              </w:rPr>
            </w:pPr>
          </w:p>
        </w:tc>
      </w:tr>
      <w:tr w:rsidR="007A663F" w14:paraId="4DD6DEB5" w14:textId="77777777" w:rsidTr="00934ACC">
        <w:tc>
          <w:tcPr>
            <w:tcW w:w="9641" w:type="dxa"/>
            <w:gridSpan w:val="9"/>
            <w:tcBorders>
              <w:left w:val="single" w:sz="4" w:space="0" w:color="auto"/>
              <w:right w:val="single" w:sz="4" w:space="0" w:color="auto"/>
            </w:tcBorders>
          </w:tcPr>
          <w:p w14:paraId="4957F175" w14:textId="77777777" w:rsidR="007A663F" w:rsidRDefault="007A663F" w:rsidP="00934ACC">
            <w:pPr>
              <w:pStyle w:val="CRCoverPage"/>
              <w:spacing w:after="0"/>
              <w:rPr>
                <w:noProof/>
              </w:rPr>
            </w:pPr>
          </w:p>
        </w:tc>
      </w:tr>
      <w:tr w:rsidR="007A663F" w14:paraId="4BE29D3D" w14:textId="77777777" w:rsidTr="00934ACC">
        <w:tc>
          <w:tcPr>
            <w:tcW w:w="9641" w:type="dxa"/>
            <w:gridSpan w:val="9"/>
            <w:tcBorders>
              <w:top w:val="single" w:sz="4" w:space="0" w:color="auto"/>
            </w:tcBorders>
          </w:tcPr>
          <w:p w14:paraId="472AB15A" w14:textId="77777777" w:rsidR="007A663F" w:rsidRPr="00F25D98" w:rsidRDefault="007A663F" w:rsidP="00934A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663F" w14:paraId="3E9F59A0" w14:textId="77777777" w:rsidTr="00934ACC">
        <w:tc>
          <w:tcPr>
            <w:tcW w:w="9641" w:type="dxa"/>
            <w:gridSpan w:val="9"/>
          </w:tcPr>
          <w:p w14:paraId="4FB71B4E" w14:textId="77777777" w:rsidR="007A663F" w:rsidRDefault="007A663F" w:rsidP="00934ACC">
            <w:pPr>
              <w:pStyle w:val="CRCoverPage"/>
              <w:spacing w:after="0"/>
              <w:rPr>
                <w:noProof/>
                <w:sz w:val="8"/>
                <w:szCs w:val="8"/>
              </w:rPr>
            </w:pPr>
          </w:p>
        </w:tc>
      </w:tr>
    </w:tbl>
    <w:p w14:paraId="023E243F" w14:textId="77777777" w:rsidR="007A663F" w:rsidRDefault="007A663F" w:rsidP="007A66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63F" w14:paraId="533C480E" w14:textId="77777777" w:rsidTr="00934ACC">
        <w:tc>
          <w:tcPr>
            <w:tcW w:w="2835" w:type="dxa"/>
          </w:tcPr>
          <w:p w14:paraId="2501458D" w14:textId="77777777" w:rsidR="007A663F" w:rsidRDefault="007A663F" w:rsidP="00934ACC">
            <w:pPr>
              <w:pStyle w:val="CRCoverPage"/>
              <w:tabs>
                <w:tab w:val="right" w:pos="2751"/>
              </w:tabs>
              <w:spacing w:after="0"/>
              <w:rPr>
                <w:b/>
                <w:i/>
                <w:noProof/>
              </w:rPr>
            </w:pPr>
            <w:r>
              <w:rPr>
                <w:b/>
                <w:i/>
                <w:noProof/>
              </w:rPr>
              <w:t>Proposed change affects:</w:t>
            </w:r>
          </w:p>
        </w:tc>
        <w:tc>
          <w:tcPr>
            <w:tcW w:w="1418" w:type="dxa"/>
          </w:tcPr>
          <w:p w14:paraId="3CD602B3" w14:textId="77777777" w:rsidR="007A663F" w:rsidRDefault="007A663F"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25AA6" w14:textId="77777777" w:rsidR="007A663F" w:rsidRDefault="007A663F" w:rsidP="00934ACC">
            <w:pPr>
              <w:pStyle w:val="CRCoverPage"/>
              <w:spacing w:after="0"/>
              <w:jc w:val="center"/>
              <w:rPr>
                <w:b/>
                <w:caps/>
                <w:noProof/>
              </w:rPr>
            </w:pPr>
          </w:p>
        </w:tc>
        <w:tc>
          <w:tcPr>
            <w:tcW w:w="709" w:type="dxa"/>
            <w:tcBorders>
              <w:left w:val="single" w:sz="4" w:space="0" w:color="auto"/>
            </w:tcBorders>
          </w:tcPr>
          <w:p w14:paraId="1BCC9967" w14:textId="77777777" w:rsidR="007A663F" w:rsidRDefault="007A663F"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CB14" w14:textId="77777777" w:rsidR="007A663F" w:rsidRDefault="007A663F" w:rsidP="00934ACC">
            <w:pPr>
              <w:pStyle w:val="CRCoverPage"/>
              <w:spacing w:after="0"/>
              <w:jc w:val="center"/>
              <w:rPr>
                <w:b/>
                <w:caps/>
                <w:noProof/>
              </w:rPr>
            </w:pPr>
          </w:p>
        </w:tc>
        <w:tc>
          <w:tcPr>
            <w:tcW w:w="2126" w:type="dxa"/>
          </w:tcPr>
          <w:p w14:paraId="2BEC7CC2" w14:textId="77777777" w:rsidR="007A663F" w:rsidRDefault="007A663F"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AE4B0" w14:textId="77777777" w:rsidR="007A663F" w:rsidRDefault="007A663F" w:rsidP="00934ACC">
            <w:pPr>
              <w:pStyle w:val="CRCoverPage"/>
              <w:spacing w:after="0"/>
              <w:jc w:val="center"/>
              <w:rPr>
                <w:b/>
                <w:caps/>
                <w:noProof/>
              </w:rPr>
            </w:pPr>
          </w:p>
        </w:tc>
        <w:tc>
          <w:tcPr>
            <w:tcW w:w="1418" w:type="dxa"/>
            <w:tcBorders>
              <w:left w:val="nil"/>
            </w:tcBorders>
          </w:tcPr>
          <w:p w14:paraId="47A3EEFB" w14:textId="77777777" w:rsidR="007A663F" w:rsidRDefault="007A663F"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3F21D" w14:textId="45AF5940" w:rsidR="007A663F" w:rsidRDefault="007A663F" w:rsidP="00934ACC">
            <w:pPr>
              <w:pStyle w:val="CRCoverPage"/>
              <w:spacing w:after="0"/>
              <w:jc w:val="center"/>
              <w:rPr>
                <w:b/>
                <w:bCs/>
                <w:caps/>
                <w:noProof/>
              </w:rPr>
            </w:pPr>
            <w:r>
              <w:rPr>
                <w:b/>
                <w:bCs/>
                <w:caps/>
                <w:noProof/>
              </w:rPr>
              <w:t>X</w:t>
            </w:r>
          </w:p>
        </w:tc>
      </w:tr>
    </w:tbl>
    <w:p w14:paraId="4AA5354D" w14:textId="77777777" w:rsidR="007A663F" w:rsidRDefault="007A663F" w:rsidP="007A66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63F" w14:paraId="2EFC4378" w14:textId="77777777" w:rsidTr="00934ACC">
        <w:tc>
          <w:tcPr>
            <w:tcW w:w="9640" w:type="dxa"/>
            <w:gridSpan w:val="11"/>
          </w:tcPr>
          <w:p w14:paraId="3EFA9A3F" w14:textId="77777777" w:rsidR="007A663F" w:rsidRDefault="007A663F" w:rsidP="00934ACC">
            <w:pPr>
              <w:pStyle w:val="CRCoverPage"/>
              <w:spacing w:after="0"/>
              <w:rPr>
                <w:noProof/>
                <w:sz w:val="8"/>
                <w:szCs w:val="8"/>
              </w:rPr>
            </w:pPr>
          </w:p>
        </w:tc>
      </w:tr>
      <w:tr w:rsidR="007A663F" w14:paraId="3EADED7B" w14:textId="77777777" w:rsidTr="00934ACC">
        <w:tc>
          <w:tcPr>
            <w:tcW w:w="1843" w:type="dxa"/>
            <w:tcBorders>
              <w:top w:val="single" w:sz="4" w:space="0" w:color="auto"/>
              <w:left w:val="single" w:sz="4" w:space="0" w:color="auto"/>
            </w:tcBorders>
          </w:tcPr>
          <w:p w14:paraId="1EB5319B" w14:textId="77777777" w:rsidR="007A663F" w:rsidRDefault="007A663F"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3CC713" w14:textId="77777777" w:rsidR="007A663F" w:rsidRDefault="00E93627" w:rsidP="00934ACC">
            <w:pPr>
              <w:pStyle w:val="CRCoverPage"/>
              <w:spacing w:after="0"/>
              <w:ind w:left="100"/>
              <w:rPr>
                <w:noProof/>
              </w:rPr>
            </w:pPr>
            <w:r>
              <w:fldChar w:fldCharType="begin"/>
            </w:r>
            <w:r>
              <w:instrText xml:space="preserve"> DOCPROPERTY  CrTitle  \* MERGEFORMAT </w:instrText>
            </w:r>
            <w:r>
              <w:fldChar w:fldCharType="separate"/>
            </w:r>
            <w:r w:rsidR="007A663F">
              <w:t>Support for network timing synchronization status and reporting</w:t>
            </w:r>
            <w:r>
              <w:fldChar w:fldCharType="end"/>
            </w:r>
          </w:p>
        </w:tc>
      </w:tr>
      <w:tr w:rsidR="007A663F" w14:paraId="3DB9A450" w14:textId="77777777" w:rsidTr="00934ACC">
        <w:tc>
          <w:tcPr>
            <w:tcW w:w="1843" w:type="dxa"/>
            <w:tcBorders>
              <w:left w:val="single" w:sz="4" w:space="0" w:color="auto"/>
            </w:tcBorders>
          </w:tcPr>
          <w:p w14:paraId="317C6FC3"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DD84AC8" w14:textId="77777777" w:rsidR="007A663F" w:rsidRDefault="007A663F" w:rsidP="00934ACC">
            <w:pPr>
              <w:pStyle w:val="CRCoverPage"/>
              <w:spacing w:after="0"/>
              <w:rPr>
                <w:noProof/>
                <w:sz w:val="8"/>
                <w:szCs w:val="8"/>
              </w:rPr>
            </w:pPr>
          </w:p>
        </w:tc>
      </w:tr>
      <w:tr w:rsidR="007A663F" w14:paraId="101A4E49" w14:textId="77777777" w:rsidTr="00934ACC">
        <w:tc>
          <w:tcPr>
            <w:tcW w:w="1843" w:type="dxa"/>
            <w:tcBorders>
              <w:left w:val="single" w:sz="4" w:space="0" w:color="auto"/>
            </w:tcBorders>
          </w:tcPr>
          <w:p w14:paraId="15E159BF" w14:textId="77777777" w:rsidR="007A663F" w:rsidRDefault="007A663F"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CAF36" w14:textId="77777777" w:rsidR="007A663F" w:rsidRDefault="00E93627" w:rsidP="00934ACC">
            <w:pPr>
              <w:pStyle w:val="CRCoverPage"/>
              <w:spacing w:after="0"/>
              <w:ind w:left="100"/>
              <w:rPr>
                <w:noProof/>
              </w:rPr>
            </w:pPr>
            <w:r>
              <w:fldChar w:fldCharType="begin"/>
            </w:r>
            <w:r>
              <w:instrText xml:space="preserve"> DOCPROPERTY  SourceIfWg  \* MERGEFORMAT </w:instrText>
            </w:r>
            <w:r>
              <w:fldChar w:fldCharType="separate"/>
            </w:r>
            <w:r w:rsidR="007A663F">
              <w:rPr>
                <w:noProof/>
              </w:rPr>
              <w:t>Nokia, Nokia Shanghai Bell</w:t>
            </w:r>
            <w:r>
              <w:rPr>
                <w:noProof/>
              </w:rPr>
              <w:fldChar w:fldCharType="end"/>
            </w:r>
          </w:p>
        </w:tc>
      </w:tr>
      <w:tr w:rsidR="007A663F" w14:paraId="37CEF366" w14:textId="77777777" w:rsidTr="00934ACC">
        <w:tc>
          <w:tcPr>
            <w:tcW w:w="1843" w:type="dxa"/>
            <w:tcBorders>
              <w:left w:val="single" w:sz="4" w:space="0" w:color="auto"/>
            </w:tcBorders>
          </w:tcPr>
          <w:p w14:paraId="5C3A0BAE" w14:textId="77777777" w:rsidR="007A663F" w:rsidRDefault="007A663F"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DEEA4A" w14:textId="0FDBB92A" w:rsidR="007A663F" w:rsidRDefault="007A663F" w:rsidP="00934ACC">
            <w:pPr>
              <w:pStyle w:val="CRCoverPage"/>
              <w:spacing w:after="0"/>
              <w:ind w:left="100"/>
              <w:rPr>
                <w:noProof/>
              </w:rPr>
            </w:pPr>
            <w:r>
              <w:t>C3</w:t>
            </w:r>
            <w:r w:rsidR="00E93627">
              <w:fldChar w:fldCharType="begin"/>
            </w:r>
            <w:r w:rsidR="00E93627">
              <w:instrText xml:space="preserve"> DOCPROPERTY  SourceIfTsg  \* MERGEFORMAT </w:instrText>
            </w:r>
            <w:r w:rsidR="00E93627">
              <w:fldChar w:fldCharType="separate"/>
            </w:r>
            <w:r w:rsidR="00E93627">
              <w:fldChar w:fldCharType="end"/>
            </w:r>
          </w:p>
        </w:tc>
      </w:tr>
      <w:tr w:rsidR="007A663F" w14:paraId="73025309" w14:textId="77777777" w:rsidTr="00934ACC">
        <w:tc>
          <w:tcPr>
            <w:tcW w:w="1843" w:type="dxa"/>
            <w:tcBorders>
              <w:left w:val="single" w:sz="4" w:space="0" w:color="auto"/>
            </w:tcBorders>
          </w:tcPr>
          <w:p w14:paraId="195C53B8"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6046E26" w14:textId="77777777" w:rsidR="007A663F" w:rsidRDefault="007A663F" w:rsidP="00934ACC">
            <w:pPr>
              <w:pStyle w:val="CRCoverPage"/>
              <w:spacing w:after="0"/>
              <w:rPr>
                <w:noProof/>
                <w:sz w:val="8"/>
                <w:szCs w:val="8"/>
              </w:rPr>
            </w:pPr>
          </w:p>
        </w:tc>
      </w:tr>
      <w:tr w:rsidR="007A663F" w14:paraId="3C6F1D79" w14:textId="77777777" w:rsidTr="00934ACC">
        <w:tc>
          <w:tcPr>
            <w:tcW w:w="1843" w:type="dxa"/>
            <w:tcBorders>
              <w:left w:val="single" w:sz="4" w:space="0" w:color="auto"/>
            </w:tcBorders>
          </w:tcPr>
          <w:p w14:paraId="3B38790E" w14:textId="77777777" w:rsidR="007A663F" w:rsidRDefault="007A663F"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0088E070" w14:textId="77777777" w:rsidR="007A663F" w:rsidRDefault="00E93627" w:rsidP="00934ACC">
            <w:pPr>
              <w:pStyle w:val="CRCoverPage"/>
              <w:spacing w:after="0"/>
              <w:ind w:left="100"/>
              <w:rPr>
                <w:noProof/>
              </w:rPr>
            </w:pPr>
            <w:r>
              <w:fldChar w:fldCharType="begin"/>
            </w:r>
            <w:r>
              <w:instrText xml:space="preserve"> DOCPROPERTY  RelatedWis  \* MERGEFORMAT </w:instrText>
            </w:r>
            <w:r>
              <w:fldChar w:fldCharType="separate"/>
            </w:r>
            <w:r w:rsidR="007A663F">
              <w:rPr>
                <w:noProof/>
              </w:rPr>
              <w:t>TRS_URLLC</w:t>
            </w:r>
            <w:r>
              <w:rPr>
                <w:noProof/>
              </w:rPr>
              <w:fldChar w:fldCharType="end"/>
            </w:r>
          </w:p>
        </w:tc>
        <w:tc>
          <w:tcPr>
            <w:tcW w:w="567" w:type="dxa"/>
            <w:tcBorders>
              <w:left w:val="nil"/>
            </w:tcBorders>
          </w:tcPr>
          <w:p w14:paraId="1E16CDB4" w14:textId="77777777" w:rsidR="007A663F" w:rsidRDefault="007A663F" w:rsidP="00934ACC">
            <w:pPr>
              <w:pStyle w:val="CRCoverPage"/>
              <w:spacing w:after="0"/>
              <w:ind w:right="100"/>
              <w:rPr>
                <w:noProof/>
              </w:rPr>
            </w:pPr>
          </w:p>
        </w:tc>
        <w:tc>
          <w:tcPr>
            <w:tcW w:w="1417" w:type="dxa"/>
            <w:gridSpan w:val="3"/>
            <w:tcBorders>
              <w:left w:val="nil"/>
            </w:tcBorders>
          </w:tcPr>
          <w:p w14:paraId="6BDE41E3" w14:textId="77777777" w:rsidR="007A663F" w:rsidRDefault="007A663F"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2A274" w14:textId="63D01954" w:rsidR="007A663F" w:rsidRDefault="007A663F" w:rsidP="00934ACC">
            <w:pPr>
              <w:pStyle w:val="CRCoverPage"/>
              <w:spacing w:after="0"/>
              <w:ind w:left="100"/>
              <w:rPr>
                <w:noProof/>
              </w:rPr>
            </w:pPr>
            <w:r>
              <w:t>2023-04-09</w:t>
            </w:r>
            <w:r w:rsidR="00E93627">
              <w:fldChar w:fldCharType="begin"/>
            </w:r>
            <w:r w:rsidR="00E93627">
              <w:instrText xml:space="preserve"> DOCPROPERTY  ResDate  \* MERGEFORMAT </w:instrText>
            </w:r>
            <w:r w:rsidR="00E93627">
              <w:fldChar w:fldCharType="separate"/>
            </w:r>
            <w:r w:rsidR="00E93627">
              <w:fldChar w:fldCharType="end"/>
            </w:r>
          </w:p>
        </w:tc>
      </w:tr>
      <w:tr w:rsidR="007A663F" w14:paraId="580D0D13" w14:textId="77777777" w:rsidTr="00934ACC">
        <w:tc>
          <w:tcPr>
            <w:tcW w:w="1843" w:type="dxa"/>
            <w:tcBorders>
              <w:left w:val="single" w:sz="4" w:space="0" w:color="auto"/>
            </w:tcBorders>
          </w:tcPr>
          <w:p w14:paraId="0DCA82ED" w14:textId="77777777" w:rsidR="007A663F" w:rsidRDefault="007A663F" w:rsidP="00934ACC">
            <w:pPr>
              <w:pStyle w:val="CRCoverPage"/>
              <w:spacing w:after="0"/>
              <w:rPr>
                <w:b/>
                <w:i/>
                <w:noProof/>
                <w:sz w:val="8"/>
                <w:szCs w:val="8"/>
              </w:rPr>
            </w:pPr>
          </w:p>
        </w:tc>
        <w:tc>
          <w:tcPr>
            <w:tcW w:w="1986" w:type="dxa"/>
            <w:gridSpan w:val="4"/>
          </w:tcPr>
          <w:p w14:paraId="2D0D7B04" w14:textId="77777777" w:rsidR="007A663F" w:rsidRDefault="007A663F" w:rsidP="00934ACC">
            <w:pPr>
              <w:pStyle w:val="CRCoverPage"/>
              <w:spacing w:after="0"/>
              <w:rPr>
                <w:noProof/>
                <w:sz w:val="8"/>
                <w:szCs w:val="8"/>
              </w:rPr>
            </w:pPr>
          </w:p>
        </w:tc>
        <w:tc>
          <w:tcPr>
            <w:tcW w:w="2267" w:type="dxa"/>
            <w:gridSpan w:val="2"/>
          </w:tcPr>
          <w:p w14:paraId="793515C7" w14:textId="77777777" w:rsidR="007A663F" w:rsidRDefault="007A663F" w:rsidP="00934ACC">
            <w:pPr>
              <w:pStyle w:val="CRCoverPage"/>
              <w:spacing w:after="0"/>
              <w:rPr>
                <w:noProof/>
                <w:sz w:val="8"/>
                <w:szCs w:val="8"/>
              </w:rPr>
            </w:pPr>
          </w:p>
        </w:tc>
        <w:tc>
          <w:tcPr>
            <w:tcW w:w="1417" w:type="dxa"/>
            <w:gridSpan w:val="3"/>
          </w:tcPr>
          <w:p w14:paraId="04915E85" w14:textId="77777777" w:rsidR="007A663F" w:rsidRDefault="007A663F" w:rsidP="00934ACC">
            <w:pPr>
              <w:pStyle w:val="CRCoverPage"/>
              <w:spacing w:after="0"/>
              <w:rPr>
                <w:noProof/>
                <w:sz w:val="8"/>
                <w:szCs w:val="8"/>
              </w:rPr>
            </w:pPr>
          </w:p>
        </w:tc>
        <w:tc>
          <w:tcPr>
            <w:tcW w:w="2127" w:type="dxa"/>
            <w:tcBorders>
              <w:right w:val="single" w:sz="4" w:space="0" w:color="auto"/>
            </w:tcBorders>
          </w:tcPr>
          <w:p w14:paraId="57E3C518" w14:textId="77777777" w:rsidR="007A663F" w:rsidRDefault="007A663F" w:rsidP="00934ACC">
            <w:pPr>
              <w:pStyle w:val="CRCoverPage"/>
              <w:spacing w:after="0"/>
              <w:rPr>
                <w:noProof/>
                <w:sz w:val="8"/>
                <w:szCs w:val="8"/>
              </w:rPr>
            </w:pPr>
          </w:p>
        </w:tc>
      </w:tr>
      <w:tr w:rsidR="007A663F" w14:paraId="3498A492" w14:textId="77777777" w:rsidTr="00934ACC">
        <w:trPr>
          <w:cantSplit/>
        </w:trPr>
        <w:tc>
          <w:tcPr>
            <w:tcW w:w="1843" w:type="dxa"/>
            <w:tcBorders>
              <w:left w:val="single" w:sz="4" w:space="0" w:color="auto"/>
            </w:tcBorders>
          </w:tcPr>
          <w:p w14:paraId="07BB6633" w14:textId="77777777" w:rsidR="007A663F" w:rsidRDefault="007A663F" w:rsidP="00934ACC">
            <w:pPr>
              <w:pStyle w:val="CRCoverPage"/>
              <w:tabs>
                <w:tab w:val="right" w:pos="1759"/>
              </w:tabs>
              <w:spacing w:after="0"/>
              <w:rPr>
                <w:b/>
                <w:i/>
                <w:noProof/>
              </w:rPr>
            </w:pPr>
            <w:r>
              <w:rPr>
                <w:b/>
                <w:i/>
                <w:noProof/>
              </w:rPr>
              <w:t>Category:</w:t>
            </w:r>
          </w:p>
        </w:tc>
        <w:tc>
          <w:tcPr>
            <w:tcW w:w="851" w:type="dxa"/>
            <w:shd w:val="pct30" w:color="FFFF00" w:fill="auto"/>
          </w:tcPr>
          <w:p w14:paraId="3B4C7344" w14:textId="77777777" w:rsidR="007A663F" w:rsidRDefault="00E93627" w:rsidP="00934ACC">
            <w:pPr>
              <w:pStyle w:val="CRCoverPage"/>
              <w:spacing w:after="0"/>
              <w:ind w:left="100" w:right="-609"/>
              <w:rPr>
                <w:b/>
                <w:noProof/>
              </w:rPr>
            </w:pPr>
            <w:r>
              <w:fldChar w:fldCharType="begin"/>
            </w:r>
            <w:r>
              <w:instrText xml:space="preserve"> DOCPROPERTY  Cat  \* MERGEFORMAT </w:instrText>
            </w:r>
            <w:r>
              <w:fldChar w:fldCharType="separate"/>
            </w:r>
            <w:r w:rsidR="007A663F">
              <w:rPr>
                <w:b/>
                <w:noProof/>
              </w:rPr>
              <w:t>B</w:t>
            </w:r>
            <w:r>
              <w:rPr>
                <w:b/>
                <w:noProof/>
              </w:rPr>
              <w:fldChar w:fldCharType="end"/>
            </w:r>
          </w:p>
        </w:tc>
        <w:tc>
          <w:tcPr>
            <w:tcW w:w="3402" w:type="dxa"/>
            <w:gridSpan w:val="5"/>
            <w:tcBorders>
              <w:left w:val="nil"/>
            </w:tcBorders>
          </w:tcPr>
          <w:p w14:paraId="7EEECF24" w14:textId="77777777" w:rsidR="007A663F" w:rsidRDefault="007A663F" w:rsidP="00934ACC">
            <w:pPr>
              <w:pStyle w:val="CRCoverPage"/>
              <w:spacing w:after="0"/>
              <w:rPr>
                <w:noProof/>
              </w:rPr>
            </w:pPr>
          </w:p>
        </w:tc>
        <w:tc>
          <w:tcPr>
            <w:tcW w:w="1417" w:type="dxa"/>
            <w:gridSpan w:val="3"/>
            <w:tcBorders>
              <w:left w:val="nil"/>
            </w:tcBorders>
          </w:tcPr>
          <w:p w14:paraId="2A8D974F" w14:textId="77777777" w:rsidR="007A663F" w:rsidRDefault="007A663F"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F275AA" w14:textId="77777777" w:rsidR="007A663F" w:rsidRDefault="00E93627" w:rsidP="00934ACC">
            <w:pPr>
              <w:pStyle w:val="CRCoverPage"/>
              <w:spacing w:after="0"/>
              <w:ind w:left="100"/>
              <w:rPr>
                <w:noProof/>
              </w:rPr>
            </w:pPr>
            <w:r>
              <w:fldChar w:fldCharType="begin"/>
            </w:r>
            <w:r>
              <w:instrText xml:space="preserve"> DOCPROPERTY  Release  \* MERGEFORMAT </w:instrText>
            </w:r>
            <w:r>
              <w:fldChar w:fldCharType="separate"/>
            </w:r>
            <w:r w:rsidR="007A663F">
              <w:rPr>
                <w:noProof/>
              </w:rPr>
              <w:t>Rel-18</w:t>
            </w:r>
            <w:r>
              <w:rPr>
                <w:noProof/>
              </w:rPr>
              <w:fldChar w:fldCharType="end"/>
            </w:r>
          </w:p>
        </w:tc>
      </w:tr>
      <w:tr w:rsidR="007A663F" w14:paraId="5BEC7B7D" w14:textId="77777777" w:rsidTr="00934ACC">
        <w:tc>
          <w:tcPr>
            <w:tcW w:w="1843" w:type="dxa"/>
            <w:tcBorders>
              <w:left w:val="single" w:sz="4" w:space="0" w:color="auto"/>
              <w:bottom w:val="single" w:sz="4" w:space="0" w:color="auto"/>
            </w:tcBorders>
          </w:tcPr>
          <w:p w14:paraId="5EEE3626" w14:textId="77777777" w:rsidR="007A663F" w:rsidRDefault="007A663F" w:rsidP="00934ACC">
            <w:pPr>
              <w:pStyle w:val="CRCoverPage"/>
              <w:spacing w:after="0"/>
              <w:rPr>
                <w:b/>
                <w:i/>
                <w:noProof/>
              </w:rPr>
            </w:pPr>
          </w:p>
        </w:tc>
        <w:tc>
          <w:tcPr>
            <w:tcW w:w="4677" w:type="dxa"/>
            <w:gridSpan w:val="8"/>
            <w:tcBorders>
              <w:bottom w:val="single" w:sz="4" w:space="0" w:color="auto"/>
            </w:tcBorders>
          </w:tcPr>
          <w:p w14:paraId="73A04A16" w14:textId="77777777" w:rsidR="007A663F" w:rsidRDefault="007A663F"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7189D" w14:textId="77777777" w:rsidR="007A663F" w:rsidRDefault="007A663F" w:rsidP="00934AC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82B28" w14:textId="77777777" w:rsidR="007A663F" w:rsidRPr="007C2097" w:rsidRDefault="007A663F"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663F" w14:paraId="6BC0039B" w14:textId="77777777" w:rsidTr="00934ACC">
        <w:tc>
          <w:tcPr>
            <w:tcW w:w="1843" w:type="dxa"/>
          </w:tcPr>
          <w:p w14:paraId="1A4A6213" w14:textId="77777777" w:rsidR="007A663F" w:rsidRDefault="007A663F" w:rsidP="00934ACC">
            <w:pPr>
              <w:pStyle w:val="CRCoverPage"/>
              <w:spacing w:after="0"/>
              <w:rPr>
                <w:b/>
                <w:i/>
                <w:noProof/>
                <w:sz w:val="8"/>
                <w:szCs w:val="8"/>
              </w:rPr>
            </w:pPr>
          </w:p>
        </w:tc>
        <w:tc>
          <w:tcPr>
            <w:tcW w:w="7797" w:type="dxa"/>
            <w:gridSpan w:val="10"/>
          </w:tcPr>
          <w:p w14:paraId="32A12974" w14:textId="77777777" w:rsidR="007A663F" w:rsidRDefault="007A663F" w:rsidP="00934ACC">
            <w:pPr>
              <w:pStyle w:val="CRCoverPage"/>
              <w:spacing w:after="0"/>
              <w:rPr>
                <w:noProof/>
                <w:sz w:val="8"/>
                <w:szCs w:val="8"/>
              </w:rPr>
            </w:pPr>
          </w:p>
        </w:tc>
      </w:tr>
      <w:tr w:rsidR="007A663F" w14:paraId="70BDE8C2" w14:textId="77777777" w:rsidTr="00934ACC">
        <w:tc>
          <w:tcPr>
            <w:tcW w:w="2694" w:type="dxa"/>
            <w:gridSpan w:val="2"/>
            <w:tcBorders>
              <w:top w:val="single" w:sz="4" w:space="0" w:color="auto"/>
              <w:left w:val="single" w:sz="4" w:space="0" w:color="auto"/>
            </w:tcBorders>
          </w:tcPr>
          <w:p w14:paraId="4057418D" w14:textId="77777777" w:rsidR="007A663F" w:rsidRDefault="007A663F"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A9BF5" w14:textId="41E51B28" w:rsidR="007A663F" w:rsidRDefault="007A663F" w:rsidP="00934ACC">
            <w:pPr>
              <w:pStyle w:val="CRCoverPage"/>
              <w:spacing w:after="0"/>
              <w:ind w:left="100"/>
              <w:rPr>
                <w:noProof/>
              </w:rPr>
            </w:pPr>
            <w:r w:rsidRPr="00497840">
              <w:rPr>
                <w:noProof/>
                <w:lang w:eastAsia="zh-CN"/>
              </w:rPr>
              <w:t xml:space="preserve">As per SA2 agreed CR S2-2303895 23.501 </w:t>
            </w:r>
            <w:r w:rsidRPr="00497840">
              <w:t>is</w:t>
            </w:r>
            <w:r w:rsidRPr="00497840">
              <w:rPr>
                <w:noProof/>
                <w:lang w:eastAsia="zh-CN"/>
              </w:rPr>
              <w:t xml:space="preserve"> updated to specify the clock quality reporting control information for network timing synchronization status monitoring</w:t>
            </w:r>
            <w:r w:rsidRPr="00497840">
              <w:t>. This is not covered yet in Stage</w:t>
            </w:r>
            <w:r>
              <w:t xml:space="preserve"> </w:t>
            </w:r>
            <w:r w:rsidRPr="00497840">
              <w:t>3.</w:t>
            </w:r>
          </w:p>
        </w:tc>
      </w:tr>
      <w:tr w:rsidR="007A663F" w14:paraId="64D45699" w14:textId="77777777" w:rsidTr="00934ACC">
        <w:tc>
          <w:tcPr>
            <w:tcW w:w="2694" w:type="dxa"/>
            <w:gridSpan w:val="2"/>
            <w:tcBorders>
              <w:left w:val="single" w:sz="4" w:space="0" w:color="auto"/>
            </w:tcBorders>
          </w:tcPr>
          <w:p w14:paraId="409743E7"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0614BE47" w14:textId="77777777" w:rsidR="007A663F" w:rsidRDefault="007A663F" w:rsidP="00934ACC">
            <w:pPr>
              <w:pStyle w:val="CRCoverPage"/>
              <w:spacing w:after="0"/>
              <w:rPr>
                <w:noProof/>
                <w:sz w:val="8"/>
                <w:szCs w:val="8"/>
              </w:rPr>
            </w:pPr>
          </w:p>
        </w:tc>
      </w:tr>
      <w:tr w:rsidR="007A663F" w14:paraId="2D8813E7" w14:textId="77777777" w:rsidTr="00934ACC">
        <w:tc>
          <w:tcPr>
            <w:tcW w:w="2694" w:type="dxa"/>
            <w:gridSpan w:val="2"/>
            <w:tcBorders>
              <w:left w:val="single" w:sz="4" w:space="0" w:color="auto"/>
            </w:tcBorders>
          </w:tcPr>
          <w:p w14:paraId="410B1D40" w14:textId="77777777" w:rsidR="007A663F" w:rsidRDefault="007A663F"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B6195" w14:textId="5ED4BAC7" w:rsidR="007A663F" w:rsidRDefault="007A663F" w:rsidP="007A663F">
            <w:pPr>
              <w:pStyle w:val="CRCoverPage"/>
              <w:spacing w:after="0"/>
              <w:ind w:left="100"/>
              <w:rPr>
                <w:lang w:eastAsia="zh-CN"/>
              </w:rPr>
            </w:pPr>
            <w:r>
              <w:rPr>
                <w:lang w:eastAsia="zh-CN"/>
              </w:rPr>
              <w:t>"</w:t>
            </w:r>
            <w:r w:rsidRPr="007A663F">
              <w:rPr>
                <w:lang w:eastAsia="zh-CN"/>
              </w:rPr>
              <w:t>asUeRrcStateChg</w:t>
            </w:r>
            <w:r>
              <w:rPr>
                <w:lang w:eastAsia="zh-CN"/>
              </w:rPr>
              <w:t>" is introduced within the “</w:t>
            </w:r>
            <w:r w:rsidRPr="00CD1B9B">
              <w:rPr>
                <w:noProof/>
              </w:rPr>
              <w:t>AsTimeDistributionParam</w:t>
            </w:r>
            <w:r>
              <w:rPr>
                <w:noProof/>
              </w:rPr>
              <w:t xml:space="preserve">” type to instruct the RRC change to UE via AM policy. </w:t>
            </w:r>
          </w:p>
          <w:p w14:paraId="626DE8C7" w14:textId="2A9F491C" w:rsidR="007A663F" w:rsidRDefault="007A663F" w:rsidP="007A663F">
            <w:pPr>
              <w:pStyle w:val="CRCoverPage"/>
              <w:spacing w:after="0"/>
              <w:ind w:left="100"/>
              <w:rPr>
                <w:noProof/>
              </w:rPr>
            </w:pPr>
            <w:r>
              <w:rPr>
                <w:lang w:eastAsia="zh-CN"/>
              </w:rPr>
              <w:t>.</w:t>
            </w:r>
          </w:p>
        </w:tc>
      </w:tr>
      <w:tr w:rsidR="007A663F" w14:paraId="36FA663D" w14:textId="77777777" w:rsidTr="00934ACC">
        <w:tc>
          <w:tcPr>
            <w:tcW w:w="2694" w:type="dxa"/>
            <w:gridSpan w:val="2"/>
            <w:tcBorders>
              <w:left w:val="single" w:sz="4" w:space="0" w:color="auto"/>
            </w:tcBorders>
          </w:tcPr>
          <w:p w14:paraId="5870573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68CDB735" w14:textId="77777777" w:rsidR="007A663F" w:rsidRDefault="007A663F" w:rsidP="00934ACC">
            <w:pPr>
              <w:pStyle w:val="CRCoverPage"/>
              <w:spacing w:after="0"/>
              <w:rPr>
                <w:noProof/>
                <w:sz w:val="8"/>
                <w:szCs w:val="8"/>
              </w:rPr>
            </w:pPr>
          </w:p>
        </w:tc>
      </w:tr>
      <w:tr w:rsidR="007A663F" w14:paraId="5C7DC10E" w14:textId="77777777" w:rsidTr="00934ACC">
        <w:tc>
          <w:tcPr>
            <w:tcW w:w="2694" w:type="dxa"/>
            <w:gridSpan w:val="2"/>
            <w:tcBorders>
              <w:left w:val="single" w:sz="4" w:space="0" w:color="auto"/>
              <w:bottom w:val="single" w:sz="4" w:space="0" w:color="auto"/>
            </w:tcBorders>
          </w:tcPr>
          <w:p w14:paraId="3F3100E9" w14:textId="77777777" w:rsidR="007A663F" w:rsidRDefault="007A663F"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C0D0" w14:textId="242B0884" w:rsidR="007A663F" w:rsidRDefault="007A663F" w:rsidP="00934ACC">
            <w:pPr>
              <w:pStyle w:val="CRCoverPage"/>
              <w:spacing w:after="0"/>
              <w:ind w:left="100"/>
              <w:rPr>
                <w:noProof/>
              </w:rPr>
            </w:pPr>
            <w:r w:rsidRPr="00D07B3B">
              <w:rPr>
                <w:noProof/>
                <w:lang w:eastAsia="zh-CN"/>
              </w:rPr>
              <w:t>5GS network timing synchronization status is not supported for time synchronization service</w:t>
            </w:r>
            <w:r w:rsidRPr="00497840">
              <w:rPr>
                <w:noProof/>
                <w:lang w:eastAsia="zh-CN"/>
              </w:rPr>
              <w:t>.</w:t>
            </w:r>
          </w:p>
        </w:tc>
      </w:tr>
      <w:tr w:rsidR="007A663F" w14:paraId="2F7562DA" w14:textId="77777777" w:rsidTr="00934ACC">
        <w:tc>
          <w:tcPr>
            <w:tcW w:w="2694" w:type="dxa"/>
            <w:gridSpan w:val="2"/>
          </w:tcPr>
          <w:p w14:paraId="5F641997" w14:textId="77777777" w:rsidR="007A663F" w:rsidRDefault="007A663F" w:rsidP="00934ACC">
            <w:pPr>
              <w:pStyle w:val="CRCoverPage"/>
              <w:spacing w:after="0"/>
              <w:rPr>
                <w:b/>
                <w:i/>
                <w:noProof/>
                <w:sz w:val="8"/>
                <w:szCs w:val="8"/>
              </w:rPr>
            </w:pPr>
          </w:p>
        </w:tc>
        <w:tc>
          <w:tcPr>
            <w:tcW w:w="6946" w:type="dxa"/>
            <w:gridSpan w:val="9"/>
          </w:tcPr>
          <w:p w14:paraId="1E369817" w14:textId="77777777" w:rsidR="007A663F" w:rsidRDefault="007A663F" w:rsidP="00934ACC">
            <w:pPr>
              <w:pStyle w:val="CRCoverPage"/>
              <w:spacing w:after="0"/>
              <w:rPr>
                <w:noProof/>
                <w:sz w:val="8"/>
                <w:szCs w:val="8"/>
              </w:rPr>
            </w:pPr>
          </w:p>
        </w:tc>
      </w:tr>
      <w:tr w:rsidR="007A663F" w14:paraId="244E7659" w14:textId="77777777" w:rsidTr="00934ACC">
        <w:tc>
          <w:tcPr>
            <w:tcW w:w="2694" w:type="dxa"/>
            <w:gridSpan w:val="2"/>
            <w:tcBorders>
              <w:top w:val="single" w:sz="4" w:space="0" w:color="auto"/>
              <w:left w:val="single" w:sz="4" w:space="0" w:color="auto"/>
            </w:tcBorders>
          </w:tcPr>
          <w:p w14:paraId="455E1D63" w14:textId="77777777" w:rsidR="007A663F" w:rsidRDefault="007A663F"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A30C9" w14:textId="727325DD" w:rsidR="007A663F" w:rsidRDefault="007A663F" w:rsidP="00934ACC">
            <w:pPr>
              <w:pStyle w:val="CRCoverPage"/>
              <w:spacing w:after="0"/>
              <w:ind w:left="100"/>
              <w:rPr>
                <w:noProof/>
              </w:rPr>
            </w:pPr>
            <w:r>
              <w:rPr>
                <w:noProof/>
              </w:rPr>
              <w:t xml:space="preserve">5.6.2.10, </w:t>
            </w:r>
            <w:r w:rsidR="00A64A28">
              <w:rPr>
                <w:noProof/>
              </w:rPr>
              <w:t xml:space="preserve">5.8, </w:t>
            </w:r>
            <w:r>
              <w:rPr>
                <w:noProof/>
              </w:rPr>
              <w:t>A.2</w:t>
            </w:r>
          </w:p>
        </w:tc>
      </w:tr>
      <w:tr w:rsidR="007A663F" w14:paraId="5C9D8C78" w14:textId="77777777" w:rsidTr="00934ACC">
        <w:tc>
          <w:tcPr>
            <w:tcW w:w="2694" w:type="dxa"/>
            <w:gridSpan w:val="2"/>
            <w:tcBorders>
              <w:left w:val="single" w:sz="4" w:space="0" w:color="auto"/>
            </w:tcBorders>
          </w:tcPr>
          <w:p w14:paraId="711EFA5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4C75C1ED" w14:textId="77777777" w:rsidR="007A663F" w:rsidRDefault="007A663F" w:rsidP="00934ACC">
            <w:pPr>
              <w:pStyle w:val="CRCoverPage"/>
              <w:spacing w:after="0"/>
              <w:rPr>
                <w:noProof/>
                <w:sz w:val="8"/>
                <w:szCs w:val="8"/>
              </w:rPr>
            </w:pPr>
          </w:p>
        </w:tc>
      </w:tr>
      <w:tr w:rsidR="007A663F" w14:paraId="4ABEADD3" w14:textId="77777777" w:rsidTr="00934ACC">
        <w:tc>
          <w:tcPr>
            <w:tcW w:w="2694" w:type="dxa"/>
            <w:gridSpan w:val="2"/>
            <w:tcBorders>
              <w:left w:val="single" w:sz="4" w:space="0" w:color="auto"/>
            </w:tcBorders>
          </w:tcPr>
          <w:p w14:paraId="2322BC99" w14:textId="77777777" w:rsidR="007A663F" w:rsidRDefault="007A663F"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A0DBB" w14:textId="77777777" w:rsidR="007A663F" w:rsidRDefault="007A663F"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D71BC" w14:textId="77777777" w:rsidR="007A663F" w:rsidRDefault="007A663F" w:rsidP="00934ACC">
            <w:pPr>
              <w:pStyle w:val="CRCoverPage"/>
              <w:spacing w:after="0"/>
              <w:jc w:val="center"/>
              <w:rPr>
                <w:b/>
                <w:caps/>
                <w:noProof/>
              </w:rPr>
            </w:pPr>
            <w:r>
              <w:rPr>
                <w:b/>
                <w:caps/>
                <w:noProof/>
              </w:rPr>
              <w:t>N</w:t>
            </w:r>
          </w:p>
        </w:tc>
        <w:tc>
          <w:tcPr>
            <w:tcW w:w="2977" w:type="dxa"/>
            <w:gridSpan w:val="4"/>
          </w:tcPr>
          <w:p w14:paraId="7E6118FA" w14:textId="77777777" w:rsidR="007A663F" w:rsidRDefault="007A663F"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82D4C" w14:textId="77777777" w:rsidR="007A663F" w:rsidRDefault="007A663F" w:rsidP="00934ACC">
            <w:pPr>
              <w:pStyle w:val="CRCoverPage"/>
              <w:spacing w:after="0"/>
              <w:ind w:left="99"/>
              <w:rPr>
                <w:noProof/>
              </w:rPr>
            </w:pPr>
          </w:p>
        </w:tc>
      </w:tr>
      <w:tr w:rsidR="007A663F" w14:paraId="6A1C9C92" w14:textId="77777777" w:rsidTr="00934ACC">
        <w:tc>
          <w:tcPr>
            <w:tcW w:w="2694" w:type="dxa"/>
            <w:gridSpan w:val="2"/>
            <w:tcBorders>
              <w:left w:val="single" w:sz="4" w:space="0" w:color="auto"/>
            </w:tcBorders>
          </w:tcPr>
          <w:p w14:paraId="101F632D" w14:textId="77777777" w:rsidR="007A663F" w:rsidRDefault="007A663F"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C81ED"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12D01" w14:textId="277872B0" w:rsidR="007A663F" w:rsidRDefault="007A663F" w:rsidP="00934ACC">
            <w:pPr>
              <w:pStyle w:val="CRCoverPage"/>
              <w:spacing w:after="0"/>
              <w:jc w:val="center"/>
              <w:rPr>
                <w:b/>
                <w:caps/>
                <w:noProof/>
              </w:rPr>
            </w:pPr>
            <w:r>
              <w:rPr>
                <w:b/>
                <w:caps/>
                <w:noProof/>
              </w:rPr>
              <w:t>X</w:t>
            </w:r>
          </w:p>
        </w:tc>
        <w:tc>
          <w:tcPr>
            <w:tcW w:w="2977" w:type="dxa"/>
            <w:gridSpan w:val="4"/>
          </w:tcPr>
          <w:p w14:paraId="3BA832EA" w14:textId="77777777" w:rsidR="007A663F" w:rsidRDefault="007A663F"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613A6" w14:textId="77777777" w:rsidR="007A663F" w:rsidRDefault="007A663F" w:rsidP="00934ACC">
            <w:pPr>
              <w:pStyle w:val="CRCoverPage"/>
              <w:spacing w:after="0"/>
              <w:ind w:left="99"/>
              <w:rPr>
                <w:noProof/>
              </w:rPr>
            </w:pPr>
            <w:r>
              <w:rPr>
                <w:noProof/>
              </w:rPr>
              <w:t xml:space="preserve">TS/TR ... CR ... </w:t>
            </w:r>
          </w:p>
        </w:tc>
      </w:tr>
      <w:tr w:rsidR="007A663F" w14:paraId="1A1A7555" w14:textId="77777777" w:rsidTr="00934ACC">
        <w:tc>
          <w:tcPr>
            <w:tcW w:w="2694" w:type="dxa"/>
            <w:gridSpan w:val="2"/>
            <w:tcBorders>
              <w:left w:val="single" w:sz="4" w:space="0" w:color="auto"/>
            </w:tcBorders>
          </w:tcPr>
          <w:p w14:paraId="66AF8200" w14:textId="77777777" w:rsidR="007A663F" w:rsidRDefault="007A663F"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B2897"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12CF5" w14:textId="626FBDB8" w:rsidR="007A663F" w:rsidRDefault="007A663F" w:rsidP="00934ACC">
            <w:pPr>
              <w:pStyle w:val="CRCoverPage"/>
              <w:spacing w:after="0"/>
              <w:jc w:val="center"/>
              <w:rPr>
                <w:b/>
                <w:caps/>
                <w:noProof/>
              </w:rPr>
            </w:pPr>
            <w:r>
              <w:rPr>
                <w:b/>
                <w:caps/>
                <w:noProof/>
              </w:rPr>
              <w:t>X</w:t>
            </w:r>
          </w:p>
        </w:tc>
        <w:tc>
          <w:tcPr>
            <w:tcW w:w="2977" w:type="dxa"/>
            <w:gridSpan w:val="4"/>
          </w:tcPr>
          <w:p w14:paraId="61566F78" w14:textId="77777777" w:rsidR="007A663F" w:rsidRDefault="007A663F"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F3ED6" w14:textId="77777777" w:rsidR="007A663F" w:rsidRDefault="007A663F" w:rsidP="00934ACC">
            <w:pPr>
              <w:pStyle w:val="CRCoverPage"/>
              <w:spacing w:after="0"/>
              <w:ind w:left="99"/>
              <w:rPr>
                <w:noProof/>
              </w:rPr>
            </w:pPr>
            <w:r>
              <w:rPr>
                <w:noProof/>
              </w:rPr>
              <w:t xml:space="preserve">TS/TR ... CR ... </w:t>
            </w:r>
          </w:p>
        </w:tc>
      </w:tr>
      <w:tr w:rsidR="007A663F" w14:paraId="7D27B784" w14:textId="77777777" w:rsidTr="00934ACC">
        <w:tc>
          <w:tcPr>
            <w:tcW w:w="2694" w:type="dxa"/>
            <w:gridSpan w:val="2"/>
            <w:tcBorders>
              <w:left w:val="single" w:sz="4" w:space="0" w:color="auto"/>
            </w:tcBorders>
          </w:tcPr>
          <w:p w14:paraId="0413EC57" w14:textId="77777777" w:rsidR="007A663F" w:rsidRDefault="007A663F"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E6A66"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485A6" w14:textId="05A4C5F6" w:rsidR="007A663F" w:rsidRDefault="007A663F" w:rsidP="00934ACC">
            <w:pPr>
              <w:pStyle w:val="CRCoverPage"/>
              <w:spacing w:after="0"/>
              <w:jc w:val="center"/>
              <w:rPr>
                <w:b/>
                <w:caps/>
                <w:noProof/>
              </w:rPr>
            </w:pPr>
            <w:r>
              <w:rPr>
                <w:b/>
                <w:caps/>
                <w:noProof/>
              </w:rPr>
              <w:t>X</w:t>
            </w:r>
          </w:p>
        </w:tc>
        <w:tc>
          <w:tcPr>
            <w:tcW w:w="2977" w:type="dxa"/>
            <w:gridSpan w:val="4"/>
          </w:tcPr>
          <w:p w14:paraId="54280CCB" w14:textId="77777777" w:rsidR="007A663F" w:rsidRDefault="007A663F"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7F9945" w14:textId="77777777" w:rsidR="007A663F" w:rsidRDefault="007A663F" w:rsidP="00934ACC">
            <w:pPr>
              <w:pStyle w:val="CRCoverPage"/>
              <w:spacing w:after="0"/>
              <w:ind w:left="99"/>
              <w:rPr>
                <w:noProof/>
              </w:rPr>
            </w:pPr>
            <w:r>
              <w:rPr>
                <w:noProof/>
              </w:rPr>
              <w:t xml:space="preserve">TS/TR ... CR ... </w:t>
            </w:r>
          </w:p>
        </w:tc>
      </w:tr>
      <w:tr w:rsidR="007A663F" w14:paraId="5F92F204" w14:textId="77777777" w:rsidTr="00934ACC">
        <w:tc>
          <w:tcPr>
            <w:tcW w:w="2694" w:type="dxa"/>
            <w:gridSpan w:val="2"/>
            <w:tcBorders>
              <w:left w:val="single" w:sz="4" w:space="0" w:color="auto"/>
            </w:tcBorders>
          </w:tcPr>
          <w:p w14:paraId="77B83FC8" w14:textId="77777777" w:rsidR="007A663F" w:rsidRDefault="007A663F" w:rsidP="00934ACC">
            <w:pPr>
              <w:pStyle w:val="CRCoverPage"/>
              <w:spacing w:after="0"/>
              <w:rPr>
                <w:b/>
                <w:i/>
                <w:noProof/>
              </w:rPr>
            </w:pPr>
          </w:p>
        </w:tc>
        <w:tc>
          <w:tcPr>
            <w:tcW w:w="6946" w:type="dxa"/>
            <w:gridSpan w:val="9"/>
            <w:tcBorders>
              <w:right w:val="single" w:sz="4" w:space="0" w:color="auto"/>
            </w:tcBorders>
          </w:tcPr>
          <w:p w14:paraId="7273CD2B" w14:textId="77777777" w:rsidR="007A663F" w:rsidRDefault="007A663F" w:rsidP="00934ACC">
            <w:pPr>
              <w:pStyle w:val="CRCoverPage"/>
              <w:spacing w:after="0"/>
              <w:rPr>
                <w:noProof/>
              </w:rPr>
            </w:pPr>
          </w:p>
        </w:tc>
      </w:tr>
      <w:tr w:rsidR="007A663F" w14:paraId="164E2715" w14:textId="77777777" w:rsidTr="00934ACC">
        <w:tc>
          <w:tcPr>
            <w:tcW w:w="2694" w:type="dxa"/>
            <w:gridSpan w:val="2"/>
            <w:tcBorders>
              <w:left w:val="single" w:sz="4" w:space="0" w:color="auto"/>
              <w:bottom w:val="single" w:sz="4" w:space="0" w:color="auto"/>
            </w:tcBorders>
          </w:tcPr>
          <w:p w14:paraId="235B65FC" w14:textId="77777777" w:rsidR="007A663F" w:rsidRDefault="007A663F"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448EC" w14:textId="592DF94E" w:rsidR="007A663F" w:rsidRDefault="007A663F" w:rsidP="00934ACC">
            <w:pPr>
              <w:pStyle w:val="CRCoverPage"/>
              <w:spacing w:after="0"/>
              <w:ind w:left="100"/>
              <w:rPr>
                <w:noProof/>
              </w:rPr>
            </w:pPr>
            <w:r>
              <w:rPr>
                <w:noProof/>
              </w:rPr>
              <w:t>Npcf_AmpolicyControl API updated.</w:t>
            </w:r>
          </w:p>
        </w:tc>
      </w:tr>
      <w:tr w:rsidR="007A663F" w:rsidRPr="008863B9" w14:paraId="73C4B895" w14:textId="77777777" w:rsidTr="007A663F">
        <w:tc>
          <w:tcPr>
            <w:tcW w:w="2694" w:type="dxa"/>
            <w:gridSpan w:val="2"/>
            <w:tcBorders>
              <w:top w:val="single" w:sz="4" w:space="0" w:color="auto"/>
              <w:bottom w:val="single" w:sz="4" w:space="0" w:color="auto"/>
            </w:tcBorders>
          </w:tcPr>
          <w:p w14:paraId="4F3DFD96" w14:textId="77777777" w:rsidR="007A663F" w:rsidRPr="008863B9" w:rsidRDefault="007A663F"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363CBC" w14:textId="77777777" w:rsidR="007A663F" w:rsidRPr="008863B9" w:rsidRDefault="007A663F" w:rsidP="00934ACC">
            <w:pPr>
              <w:pStyle w:val="CRCoverPage"/>
              <w:spacing w:after="0"/>
              <w:ind w:left="100"/>
              <w:rPr>
                <w:noProof/>
                <w:sz w:val="8"/>
                <w:szCs w:val="8"/>
              </w:rPr>
            </w:pPr>
          </w:p>
        </w:tc>
      </w:tr>
      <w:tr w:rsidR="007A663F" w14:paraId="4F65B903" w14:textId="77777777" w:rsidTr="00934ACC">
        <w:tc>
          <w:tcPr>
            <w:tcW w:w="2694" w:type="dxa"/>
            <w:gridSpan w:val="2"/>
            <w:tcBorders>
              <w:top w:val="single" w:sz="4" w:space="0" w:color="auto"/>
              <w:left w:val="single" w:sz="4" w:space="0" w:color="auto"/>
              <w:bottom w:val="single" w:sz="4" w:space="0" w:color="auto"/>
            </w:tcBorders>
          </w:tcPr>
          <w:p w14:paraId="5CEA267C" w14:textId="77777777" w:rsidR="007A663F" w:rsidRDefault="007A663F"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354B7" w14:textId="77777777" w:rsidR="007A663F" w:rsidRDefault="007A663F" w:rsidP="00934ACC">
            <w:pPr>
              <w:pStyle w:val="CRCoverPage"/>
              <w:spacing w:after="0"/>
              <w:ind w:left="100"/>
              <w:rPr>
                <w:noProof/>
              </w:rPr>
            </w:pPr>
          </w:p>
        </w:tc>
      </w:tr>
    </w:tbl>
    <w:p w14:paraId="0C777B57" w14:textId="77777777" w:rsidR="007A663F" w:rsidRDefault="007A663F" w:rsidP="007A663F">
      <w:pPr>
        <w:pStyle w:val="CRCoverPage"/>
        <w:spacing w:after="0"/>
        <w:rPr>
          <w:noProof/>
          <w:sz w:val="8"/>
          <w:szCs w:val="8"/>
        </w:rPr>
      </w:pPr>
    </w:p>
    <w:p w14:paraId="5EC36483" w14:textId="77777777" w:rsidR="007A663F" w:rsidRDefault="007A663F" w:rsidP="007A663F">
      <w:pPr>
        <w:rPr>
          <w:noProof/>
        </w:rPr>
        <w:sectPr w:rsidR="007A663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DCAA9B" w14:textId="77777777"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14211656"/>
      <w:bookmarkStart w:id="2" w:name="_Toc130549065"/>
      <w:bookmarkStart w:id="3" w:name="_Toc90664260"/>
      <w:bookmarkStart w:id="4" w:name="_Toc104311244"/>
      <w:bookmarkStart w:id="5" w:name="_Toc104385924"/>
      <w:bookmarkStart w:id="6" w:name="_Toc104407118"/>
      <w:bookmarkStart w:id="7" w:name="_Toc104408411"/>
      <w:bookmarkStart w:id="8" w:name="_Toc104546005"/>
      <w:bookmarkStart w:id="9" w:name="_Toc129179532"/>
      <w:bookmarkStart w:id="10" w:name="_Toc28011143"/>
      <w:bookmarkStart w:id="11" w:name="_Toc34138006"/>
      <w:bookmarkStart w:id="12" w:name="_Toc36037601"/>
      <w:bookmarkStart w:id="13" w:name="_Toc39051703"/>
      <w:bookmarkStart w:id="14" w:name="_Toc43363295"/>
      <w:bookmarkStart w:id="15" w:name="_Toc45132902"/>
      <w:bookmarkStart w:id="16" w:name="_Toc49871633"/>
      <w:bookmarkStart w:id="17" w:name="_Toc50023523"/>
      <w:bookmarkStart w:id="18" w:name="_Toc51761203"/>
      <w:bookmarkStart w:id="19" w:name="_Toc67492687"/>
      <w:bookmarkStart w:id="20" w:name="_Toc74838421"/>
      <w:r w:rsidRPr="00AA6A3B">
        <w:rPr>
          <w:rFonts w:ascii="Arial" w:eastAsia="Times New Roman" w:hAnsi="Arial" w:cs="Arial"/>
          <w:color w:val="FF0000"/>
          <w:sz w:val="28"/>
          <w:szCs w:val="28"/>
          <w:lang w:val="en-US"/>
        </w:rPr>
        <w:lastRenderedPageBreak/>
        <w:t xml:space="preserve">* * * * </w:t>
      </w:r>
      <w:r w:rsidRPr="00AA6A3B">
        <w:rPr>
          <w:rFonts w:ascii="Arial" w:eastAsia="Times New Roman" w:hAnsi="Arial" w:cs="Arial" w:hint="eastAsia"/>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p>
    <w:bookmarkEnd w:id="1"/>
    <w:bookmarkEnd w:id="2"/>
    <w:p w14:paraId="1C3A8F5C" w14:textId="77777777" w:rsidR="00CD1B9B" w:rsidRPr="00CD1B9B" w:rsidRDefault="00CD1B9B" w:rsidP="00D96911">
      <w:pPr>
        <w:pStyle w:val="Heading4"/>
        <w:rPr>
          <w:noProof/>
        </w:rPr>
      </w:pPr>
      <w:r>
        <w:rPr>
          <w:noProof/>
        </w:rPr>
        <w:t>5.6.2.10</w:t>
      </w:r>
      <w:r w:rsidRPr="00CD1B9B">
        <w:rPr>
          <w:noProof/>
        </w:rPr>
        <w:tab/>
        <w:t>Type: AsTimeDistributionParam</w:t>
      </w:r>
      <w:bookmarkEnd w:id="3"/>
      <w:bookmarkEnd w:id="4"/>
      <w:bookmarkEnd w:id="5"/>
      <w:bookmarkEnd w:id="6"/>
      <w:bookmarkEnd w:id="7"/>
      <w:bookmarkEnd w:id="8"/>
      <w:bookmarkEnd w:id="9"/>
    </w:p>
    <w:p w14:paraId="0D9A6E1A"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438"/>
        <w:gridCol w:w="424"/>
        <w:gridCol w:w="1130"/>
        <w:gridCol w:w="2401"/>
        <w:gridCol w:w="2401"/>
        <w:gridCol w:w="36"/>
      </w:tblGrid>
      <w:tr w:rsidR="00A1129F" w:rsidRPr="00B54FF5" w14:paraId="664BF6A3" w14:textId="77777777" w:rsidTr="00341D8E">
        <w:trPr>
          <w:gridAfter w:val="1"/>
          <w:wAfter w:w="36" w:type="dxa"/>
          <w:jc w:val="center"/>
        </w:trPr>
        <w:tc>
          <w:tcPr>
            <w:tcW w:w="1701" w:type="dxa"/>
            <w:shd w:val="clear" w:color="auto" w:fill="C0C0C0"/>
            <w:hideMark/>
          </w:tcPr>
          <w:p w14:paraId="787E9F54" w14:textId="77777777" w:rsidR="00CD1B9B" w:rsidRPr="0016361A" w:rsidRDefault="00CD1B9B" w:rsidP="00641E6E">
            <w:pPr>
              <w:pStyle w:val="TAH"/>
            </w:pPr>
            <w:r w:rsidRPr="0016361A">
              <w:t>Attribute name</w:t>
            </w:r>
          </w:p>
        </w:tc>
        <w:tc>
          <w:tcPr>
            <w:tcW w:w="1444" w:type="dxa"/>
            <w:shd w:val="clear" w:color="auto" w:fill="C0C0C0"/>
            <w:hideMark/>
          </w:tcPr>
          <w:p w14:paraId="2CB34916" w14:textId="77777777" w:rsidR="00CD1B9B" w:rsidRPr="0016361A" w:rsidRDefault="00CD1B9B" w:rsidP="00641E6E">
            <w:pPr>
              <w:pStyle w:val="TAH"/>
            </w:pPr>
            <w:r w:rsidRPr="0016361A">
              <w:t>Data type</w:t>
            </w:r>
          </w:p>
        </w:tc>
        <w:tc>
          <w:tcPr>
            <w:tcW w:w="425" w:type="dxa"/>
            <w:shd w:val="clear" w:color="auto" w:fill="C0C0C0"/>
            <w:hideMark/>
          </w:tcPr>
          <w:p w14:paraId="7507964C" w14:textId="77777777" w:rsidR="00CD1B9B" w:rsidRPr="0016361A" w:rsidRDefault="00CD1B9B" w:rsidP="00641E6E">
            <w:pPr>
              <w:pStyle w:val="TAH"/>
            </w:pPr>
            <w:r w:rsidRPr="0016361A">
              <w:t>P</w:t>
            </w:r>
          </w:p>
        </w:tc>
        <w:tc>
          <w:tcPr>
            <w:tcW w:w="1134" w:type="dxa"/>
            <w:shd w:val="clear" w:color="auto" w:fill="C0C0C0"/>
          </w:tcPr>
          <w:p w14:paraId="3F1DE27D" w14:textId="77777777" w:rsidR="00CD1B9B" w:rsidRPr="0016361A" w:rsidRDefault="00CD1B9B" w:rsidP="00641E6E">
            <w:pPr>
              <w:pStyle w:val="TAH"/>
              <w:jc w:val="left"/>
            </w:pPr>
            <w:r w:rsidRPr="0016361A">
              <w:t>Cardinality</w:t>
            </w:r>
          </w:p>
        </w:tc>
        <w:tc>
          <w:tcPr>
            <w:tcW w:w="2410" w:type="dxa"/>
            <w:shd w:val="clear" w:color="auto" w:fill="C0C0C0"/>
            <w:hideMark/>
          </w:tcPr>
          <w:p w14:paraId="78869911"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5EAB2233"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A450A13" w14:textId="77777777" w:rsidTr="00341D8E">
        <w:trPr>
          <w:gridAfter w:val="1"/>
          <w:wAfter w:w="36" w:type="dxa"/>
          <w:jc w:val="center"/>
        </w:trPr>
        <w:tc>
          <w:tcPr>
            <w:tcW w:w="1701" w:type="dxa"/>
          </w:tcPr>
          <w:p w14:paraId="0B41AB93" w14:textId="77777777" w:rsidR="00CD1B9B" w:rsidRPr="0016361A" w:rsidRDefault="00CD1B9B" w:rsidP="00641E6E">
            <w:pPr>
              <w:pStyle w:val="TAL"/>
            </w:pPr>
            <w:r>
              <w:rPr>
                <w:noProof/>
                <w:lang w:eastAsia="zh-CN"/>
              </w:rPr>
              <w:t>asTimeDistInd</w:t>
            </w:r>
          </w:p>
        </w:tc>
        <w:tc>
          <w:tcPr>
            <w:tcW w:w="1444" w:type="dxa"/>
          </w:tcPr>
          <w:p w14:paraId="715FF081" w14:textId="77777777" w:rsidR="00CD1B9B" w:rsidRPr="0016361A" w:rsidRDefault="00CD1B9B" w:rsidP="00641E6E">
            <w:pPr>
              <w:pStyle w:val="TAL"/>
            </w:pPr>
            <w:r>
              <w:t>boolean</w:t>
            </w:r>
          </w:p>
        </w:tc>
        <w:tc>
          <w:tcPr>
            <w:tcW w:w="425" w:type="dxa"/>
          </w:tcPr>
          <w:p w14:paraId="089A775B" w14:textId="77777777" w:rsidR="00CD1B9B" w:rsidRPr="0016361A" w:rsidRDefault="00CD1B9B" w:rsidP="00641E6E">
            <w:pPr>
              <w:pStyle w:val="TAC"/>
            </w:pPr>
            <w:r>
              <w:t>O</w:t>
            </w:r>
          </w:p>
        </w:tc>
        <w:tc>
          <w:tcPr>
            <w:tcW w:w="1134" w:type="dxa"/>
          </w:tcPr>
          <w:p w14:paraId="28E1A684"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73BDE23A"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569CC7D3" w14:textId="77777777" w:rsidR="00CD1B9B" w:rsidRDefault="00CD1B9B" w:rsidP="00641E6E">
            <w:pPr>
              <w:pStyle w:val="TAL"/>
            </w:pPr>
            <w:r>
              <w:t>When present it shall be set as follows:</w:t>
            </w:r>
          </w:p>
          <w:p w14:paraId="57AAD420" w14:textId="77777777" w:rsidR="00CD1B9B" w:rsidRDefault="00CD1B9B" w:rsidP="00641E6E">
            <w:pPr>
              <w:pStyle w:val="TAL"/>
            </w:pPr>
            <w:r>
              <w:t>- true: activated.</w:t>
            </w:r>
          </w:p>
          <w:p w14:paraId="4F98ADBC" w14:textId="77777777" w:rsidR="00CD1B9B" w:rsidRPr="0016361A" w:rsidRDefault="00CD1B9B" w:rsidP="00641E6E">
            <w:pPr>
              <w:pStyle w:val="TAL"/>
              <w:rPr>
                <w:rFonts w:cs="Arial"/>
                <w:szCs w:val="18"/>
              </w:rPr>
            </w:pPr>
            <w:r>
              <w:t>- false (default): deactivated.</w:t>
            </w:r>
          </w:p>
        </w:tc>
        <w:tc>
          <w:tcPr>
            <w:tcW w:w="2410" w:type="dxa"/>
          </w:tcPr>
          <w:p w14:paraId="2F4DE488" w14:textId="77777777" w:rsidR="00CD1B9B" w:rsidRPr="0016361A" w:rsidRDefault="00CD1B9B" w:rsidP="00641E6E">
            <w:pPr>
              <w:pStyle w:val="TAL"/>
              <w:rPr>
                <w:rFonts w:cs="Arial"/>
                <w:szCs w:val="18"/>
              </w:rPr>
            </w:pPr>
          </w:p>
        </w:tc>
      </w:tr>
      <w:tr w:rsidR="00CD1B9B" w:rsidRPr="00B54FF5" w14:paraId="0C9542E2" w14:textId="77777777" w:rsidTr="00341D8E">
        <w:trPr>
          <w:gridAfter w:val="1"/>
          <w:wAfter w:w="36" w:type="dxa"/>
          <w:jc w:val="center"/>
        </w:trPr>
        <w:tc>
          <w:tcPr>
            <w:tcW w:w="1701" w:type="dxa"/>
          </w:tcPr>
          <w:p w14:paraId="25A05E7C" w14:textId="77777777" w:rsidR="00CD1B9B" w:rsidRPr="0016361A" w:rsidRDefault="00CD1B9B" w:rsidP="00641E6E">
            <w:pPr>
              <w:pStyle w:val="TAL"/>
            </w:pPr>
            <w:r>
              <w:rPr>
                <w:rFonts w:eastAsia="Malgun Gothic"/>
              </w:rPr>
              <w:t>uuErrorBudget</w:t>
            </w:r>
          </w:p>
        </w:tc>
        <w:tc>
          <w:tcPr>
            <w:tcW w:w="1444" w:type="dxa"/>
          </w:tcPr>
          <w:p w14:paraId="14557DE3"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2ECB21D7" w14:textId="77777777" w:rsidR="00CD1B9B" w:rsidRPr="0016361A" w:rsidRDefault="00CD1B9B" w:rsidP="00641E6E">
            <w:pPr>
              <w:pStyle w:val="TAC"/>
            </w:pPr>
            <w:r>
              <w:rPr>
                <w:rFonts w:hint="eastAsia"/>
                <w:lang w:eastAsia="zh-CN"/>
              </w:rPr>
              <w:t>O</w:t>
            </w:r>
          </w:p>
        </w:tc>
        <w:tc>
          <w:tcPr>
            <w:tcW w:w="1134" w:type="dxa"/>
          </w:tcPr>
          <w:p w14:paraId="41DE0DAC" w14:textId="77777777" w:rsidR="00CD1B9B" w:rsidRPr="0016361A" w:rsidRDefault="00CD1B9B" w:rsidP="00641E6E">
            <w:pPr>
              <w:pStyle w:val="TAL"/>
            </w:pPr>
            <w:r>
              <w:rPr>
                <w:rFonts w:hint="eastAsia"/>
                <w:lang w:eastAsia="zh-CN"/>
              </w:rPr>
              <w:t>0</w:t>
            </w:r>
            <w:r>
              <w:rPr>
                <w:lang w:eastAsia="zh-CN"/>
              </w:rPr>
              <w:t>..1</w:t>
            </w:r>
          </w:p>
        </w:tc>
        <w:tc>
          <w:tcPr>
            <w:tcW w:w="2410" w:type="dxa"/>
          </w:tcPr>
          <w:p w14:paraId="7EBF4DC8"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0C17EABE" w14:textId="77777777" w:rsidR="00CD1B9B" w:rsidRPr="0016361A" w:rsidRDefault="00CD1B9B" w:rsidP="00641E6E">
            <w:pPr>
              <w:pStyle w:val="TAL"/>
              <w:rPr>
                <w:rFonts w:cs="Arial"/>
                <w:szCs w:val="18"/>
              </w:rPr>
            </w:pPr>
          </w:p>
        </w:tc>
      </w:tr>
      <w:tr w:rsidR="007A663F" w:rsidRPr="00B54FF5" w14:paraId="5D9B6D43" w14:textId="77777777" w:rsidTr="00341D8E">
        <w:trPr>
          <w:jc w:val="center"/>
          <w:ins w:id="21" w:author="Bhaskar Paul (Nokia)" w:date="2023-04-09T02:57:00Z"/>
        </w:trPr>
        <w:tc>
          <w:tcPr>
            <w:tcW w:w="1701" w:type="dxa"/>
          </w:tcPr>
          <w:p w14:paraId="6E94A233" w14:textId="2ED31BBC" w:rsidR="008B79B7" w:rsidRDefault="008C5B8E" w:rsidP="00641E6E">
            <w:pPr>
              <w:pStyle w:val="TAL"/>
              <w:rPr>
                <w:ins w:id="22" w:author="Bhaskar Paul (Nokia)" w:date="2023-04-09T02:57:00Z"/>
                <w:rFonts w:eastAsia="Malgun Gothic"/>
              </w:rPr>
            </w:pPr>
            <w:ins w:id="23" w:author="Bhaskar Paul (Nokia)" w:date="2023-04-09T10:24:00Z">
              <w:r>
                <w:t>asUe</w:t>
              </w:r>
            </w:ins>
            <w:ins w:id="24" w:author="Bhaskar Paul (Nokia)" w:date="2023-04-09T10:26:00Z">
              <w:r>
                <w:t>RrcStateChg</w:t>
              </w:r>
            </w:ins>
          </w:p>
        </w:tc>
        <w:tc>
          <w:tcPr>
            <w:tcW w:w="1444" w:type="dxa"/>
          </w:tcPr>
          <w:p w14:paraId="571F6F5E" w14:textId="47DEE9D4" w:rsidR="008B79B7" w:rsidRDefault="008C5B8E" w:rsidP="00641E6E">
            <w:pPr>
              <w:pStyle w:val="TAL"/>
              <w:rPr>
                <w:ins w:id="25" w:author="Bhaskar Paul (Nokia)" w:date="2023-04-09T02:57:00Z"/>
                <w:lang w:eastAsia="zh-CN"/>
              </w:rPr>
            </w:pPr>
            <w:ins w:id="26" w:author="Bhaskar Paul (Nokia)" w:date="2023-04-09T10:26:00Z">
              <w:r>
                <w:t>boolean</w:t>
              </w:r>
            </w:ins>
          </w:p>
        </w:tc>
        <w:tc>
          <w:tcPr>
            <w:tcW w:w="425" w:type="dxa"/>
          </w:tcPr>
          <w:p w14:paraId="6C005844" w14:textId="60E076EB" w:rsidR="008B79B7" w:rsidRDefault="008B79B7" w:rsidP="00641E6E">
            <w:pPr>
              <w:pStyle w:val="TAC"/>
              <w:rPr>
                <w:ins w:id="27" w:author="Bhaskar Paul (Nokia)" w:date="2023-04-09T02:57:00Z"/>
                <w:lang w:eastAsia="zh-CN"/>
              </w:rPr>
            </w:pPr>
            <w:ins w:id="28" w:author="Bhaskar Paul (Nokia)" w:date="2023-04-09T02:57:00Z">
              <w:r>
                <w:rPr>
                  <w:lang w:eastAsia="zh-CN"/>
                </w:rPr>
                <w:t>O</w:t>
              </w:r>
            </w:ins>
          </w:p>
        </w:tc>
        <w:tc>
          <w:tcPr>
            <w:tcW w:w="1134" w:type="dxa"/>
          </w:tcPr>
          <w:p w14:paraId="644710DA" w14:textId="67A8802C" w:rsidR="008B79B7" w:rsidRDefault="008B79B7" w:rsidP="00641E6E">
            <w:pPr>
              <w:pStyle w:val="TAL"/>
              <w:rPr>
                <w:ins w:id="29" w:author="Bhaskar Paul (Nokia)" w:date="2023-04-09T02:57:00Z"/>
                <w:lang w:eastAsia="zh-CN"/>
              </w:rPr>
            </w:pPr>
            <w:ins w:id="30" w:author="Bhaskar Paul (Nokia)" w:date="2023-04-09T02:57:00Z">
              <w:r>
                <w:rPr>
                  <w:lang w:eastAsia="zh-CN"/>
                </w:rPr>
                <w:t>0..1</w:t>
              </w:r>
            </w:ins>
          </w:p>
        </w:tc>
        <w:tc>
          <w:tcPr>
            <w:tcW w:w="2410" w:type="dxa"/>
          </w:tcPr>
          <w:p w14:paraId="313F93D7" w14:textId="77777777" w:rsidR="00F71383" w:rsidRDefault="00AE1CB6" w:rsidP="00F71383">
            <w:pPr>
              <w:pStyle w:val="TAL"/>
              <w:rPr>
                <w:ins w:id="31" w:author="Bhaskar Paul (Nokia)" w:date="2023-04-09T22:38:00Z"/>
              </w:rPr>
            </w:pPr>
            <w:ins w:id="32" w:author="Bhaskar Paul (Nokia)" w:date="2023-04-09T11:14:00Z">
              <w:r>
                <w:t>When this attribute is included and set to true, it indicates</w:t>
              </w:r>
            </w:ins>
            <w:ins w:id="33" w:author="Bhaskar Paul (Nokia)" w:date="2023-04-09T11:15:00Z">
              <w:r>
                <w:t xml:space="preserve"> </w:t>
              </w:r>
            </w:ins>
            <w:ins w:id="34" w:author="Bhaskar Paul (Nokia)" w:date="2023-04-09T11:13:00Z">
              <w:r w:rsidRPr="00AE1CB6">
                <w:rPr>
                  <w:lang w:eastAsia="ja-JP"/>
                </w:rPr>
                <w:t>to instruct the UE to transition to RRC CONNECTED to the network.</w:t>
              </w:r>
            </w:ins>
            <w:ins w:id="35" w:author="Bhaskar Paul (Nokia)" w:date="2023-04-09T22:38:00Z">
              <w:r w:rsidR="00F71383">
                <w:t xml:space="preserve"> </w:t>
              </w:r>
            </w:ins>
          </w:p>
          <w:p w14:paraId="7D099C15" w14:textId="685C1FDF" w:rsidR="00F71383" w:rsidRDefault="00F71383" w:rsidP="00F71383">
            <w:pPr>
              <w:pStyle w:val="TAL"/>
              <w:rPr>
                <w:ins w:id="36" w:author="Bhaskar Paul (Nokia)" w:date="2023-04-09T22:38:00Z"/>
              </w:rPr>
            </w:pPr>
            <w:ins w:id="37" w:author="Bhaskar Paul (Nokia)" w:date="2023-04-09T22:38:00Z">
              <w:r>
                <w:t>When present it shall be set as follows:</w:t>
              </w:r>
            </w:ins>
          </w:p>
          <w:p w14:paraId="74B5C145" w14:textId="77777777" w:rsidR="00F71383" w:rsidRDefault="00F71383" w:rsidP="00F71383">
            <w:pPr>
              <w:pStyle w:val="TAL"/>
              <w:rPr>
                <w:ins w:id="38" w:author="Bhaskar Paul (Nokia)" w:date="2023-04-09T22:38:00Z"/>
              </w:rPr>
            </w:pPr>
            <w:ins w:id="39" w:author="Bhaskar Paul (Nokia)" w:date="2023-04-09T22:38:00Z">
              <w:r>
                <w:t>- true: activated.</w:t>
              </w:r>
            </w:ins>
          </w:p>
          <w:p w14:paraId="155E679F" w14:textId="7BC466C7" w:rsidR="008B79B7" w:rsidRDefault="00F71383" w:rsidP="00F71383">
            <w:pPr>
              <w:pStyle w:val="TAL"/>
              <w:rPr>
                <w:ins w:id="40" w:author="Bhaskar Paul (Nokia)" w:date="2023-04-09T02:57:00Z"/>
                <w:lang w:eastAsia="zh-CN"/>
              </w:rPr>
            </w:pPr>
            <w:ins w:id="41" w:author="Bhaskar Paul (Nokia)" w:date="2023-04-09T22:38:00Z">
              <w:r>
                <w:t>- false (default): deactivated.</w:t>
              </w:r>
            </w:ins>
          </w:p>
        </w:tc>
        <w:tc>
          <w:tcPr>
            <w:tcW w:w="2410" w:type="dxa"/>
            <w:gridSpan w:val="2"/>
          </w:tcPr>
          <w:p w14:paraId="61B9EBDE" w14:textId="1211D9E1" w:rsidR="008B79B7" w:rsidRPr="0016361A" w:rsidRDefault="00952D4E" w:rsidP="00641E6E">
            <w:pPr>
              <w:pStyle w:val="TAL"/>
              <w:rPr>
                <w:ins w:id="42" w:author="Bhaskar Paul (Nokia)" w:date="2023-04-09T02:57:00Z"/>
                <w:rFonts w:cs="Arial"/>
                <w:szCs w:val="18"/>
              </w:rPr>
            </w:pPr>
            <w:ins w:id="43" w:author="Bhaskar Paul (Nokia)" w:date="2023-04-09T23:11:00Z">
              <w:r>
                <w:rPr>
                  <w:lang w:eastAsia="zh-CN"/>
                </w:rPr>
                <w:t>NetTimeSyncStatus</w:t>
              </w:r>
            </w:ins>
          </w:p>
        </w:tc>
      </w:tr>
    </w:tbl>
    <w:p w14:paraId="0E0FFA17" w14:textId="77777777" w:rsidR="00A64A28" w:rsidRDefault="00A64A28" w:rsidP="002C09E1">
      <w:pPr>
        <w:rPr>
          <w:ins w:id="44" w:author="Bhaskar Paul (Nokia)" w:date="2023-04-09T22:40:00Z"/>
        </w:rPr>
      </w:pPr>
      <w:bookmarkStart w:id="45" w:name="_Toc90651272"/>
      <w:bookmarkStart w:id="46" w:name="_Toc104407119"/>
      <w:bookmarkStart w:id="47" w:name="_Toc104408412"/>
    </w:p>
    <w:p w14:paraId="064E0BC4" w14:textId="77777777" w:rsidR="00F71383" w:rsidRPr="00BF4891" w:rsidRDefault="00F71383" w:rsidP="00F71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0B113BB7" w14:textId="77777777" w:rsidR="00F71383" w:rsidRDefault="00F71383" w:rsidP="00F71383">
      <w:pPr>
        <w:pStyle w:val="Heading2"/>
        <w:rPr>
          <w:noProof/>
          <w:lang w:eastAsia="zh-CN"/>
        </w:rPr>
      </w:pPr>
      <w:bookmarkStart w:id="48" w:name="_Toc28011152"/>
      <w:bookmarkStart w:id="49" w:name="_Toc34138015"/>
      <w:bookmarkStart w:id="50" w:name="_Toc36037610"/>
      <w:bookmarkStart w:id="51" w:name="_Toc39051712"/>
      <w:bookmarkStart w:id="52" w:name="_Toc43363304"/>
      <w:bookmarkStart w:id="53" w:name="_Toc45132911"/>
      <w:bookmarkStart w:id="54" w:name="_Toc49871642"/>
      <w:bookmarkStart w:id="55" w:name="_Toc50023532"/>
      <w:bookmarkStart w:id="56" w:name="_Toc51761212"/>
      <w:bookmarkStart w:id="57" w:name="_Toc67492696"/>
      <w:bookmarkStart w:id="58" w:name="_Toc74838430"/>
      <w:bookmarkStart w:id="59" w:name="_Toc104311254"/>
      <w:bookmarkStart w:id="60" w:name="_Toc104385934"/>
      <w:bookmarkStart w:id="61" w:name="_Toc104407129"/>
      <w:bookmarkStart w:id="62" w:name="_Toc104408422"/>
      <w:bookmarkStart w:id="63" w:name="_Toc104546016"/>
      <w:bookmarkStart w:id="64" w:name="_Toc129179543"/>
      <w:r>
        <w:rPr>
          <w:noProof/>
        </w:rPr>
        <w:t>5.8</w:t>
      </w:r>
      <w:r>
        <w:rPr>
          <w:noProof/>
          <w:lang w:eastAsia="zh-CN"/>
        </w:rPr>
        <w:tab/>
        <w:t>Feature negotiation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2C8272" w14:textId="77777777" w:rsidR="00F71383" w:rsidRDefault="00F71383" w:rsidP="00F7138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59951446" w14:textId="77777777" w:rsidR="00F71383" w:rsidRDefault="00F71383" w:rsidP="00F7138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F71383" w14:paraId="67689471" w14:textId="77777777" w:rsidTr="00327CFD">
        <w:trPr>
          <w:gridAfter w:val="1"/>
          <w:wAfter w:w="36" w:type="dxa"/>
          <w:jc w:val="center"/>
        </w:trPr>
        <w:tc>
          <w:tcPr>
            <w:tcW w:w="1602" w:type="dxa"/>
            <w:shd w:val="clear" w:color="auto" w:fill="C0C0C0"/>
            <w:hideMark/>
          </w:tcPr>
          <w:p w14:paraId="4737987F" w14:textId="77777777" w:rsidR="00F71383" w:rsidRDefault="00F71383" w:rsidP="00327CFD">
            <w:pPr>
              <w:pStyle w:val="TAH"/>
              <w:rPr>
                <w:noProof/>
              </w:rPr>
            </w:pPr>
            <w:r>
              <w:rPr>
                <w:noProof/>
              </w:rPr>
              <w:t>Feature number</w:t>
            </w:r>
          </w:p>
        </w:tc>
        <w:tc>
          <w:tcPr>
            <w:tcW w:w="2321" w:type="dxa"/>
            <w:shd w:val="clear" w:color="auto" w:fill="C0C0C0"/>
            <w:hideMark/>
          </w:tcPr>
          <w:p w14:paraId="3AE21C86" w14:textId="77777777" w:rsidR="00F71383" w:rsidRDefault="00F71383" w:rsidP="00327CFD">
            <w:pPr>
              <w:pStyle w:val="TAH"/>
              <w:rPr>
                <w:noProof/>
              </w:rPr>
            </w:pPr>
            <w:r>
              <w:rPr>
                <w:noProof/>
              </w:rPr>
              <w:t>Feature Name</w:t>
            </w:r>
          </w:p>
        </w:tc>
        <w:tc>
          <w:tcPr>
            <w:tcW w:w="5644" w:type="dxa"/>
            <w:shd w:val="clear" w:color="auto" w:fill="C0C0C0"/>
            <w:hideMark/>
          </w:tcPr>
          <w:p w14:paraId="0F6D1919" w14:textId="77777777" w:rsidR="00F71383" w:rsidRDefault="00F71383" w:rsidP="00327CFD">
            <w:pPr>
              <w:pStyle w:val="TAH"/>
              <w:rPr>
                <w:noProof/>
              </w:rPr>
            </w:pPr>
            <w:r>
              <w:rPr>
                <w:noProof/>
              </w:rPr>
              <w:t>Description</w:t>
            </w:r>
          </w:p>
        </w:tc>
      </w:tr>
      <w:tr w:rsidR="00F71383" w14:paraId="30A636EA" w14:textId="77777777" w:rsidTr="00327CFD">
        <w:trPr>
          <w:gridAfter w:val="1"/>
          <w:wAfter w:w="36" w:type="dxa"/>
          <w:jc w:val="center"/>
        </w:trPr>
        <w:tc>
          <w:tcPr>
            <w:tcW w:w="1602" w:type="dxa"/>
          </w:tcPr>
          <w:p w14:paraId="3213B461" w14:textId="77777777" w:rsidR="00F71383" w:rsidRDefault="00F71383" w:rsidP="00327CFD">
            <w:pPr>
              <w:pStyle w:val="TAL"/>
              <w:rPr>
                <w:noProof/>
              </w:rPr>
            </w:pPr>
            <w:r>
              <w:rPr>
                <w:noProof/>
              </w:rPr>
              <w:t>1</w:t>
            </w:r>
          </w:p>
        </w:tc>
        <w:tc>
          <w:tcPr>
            <w:tcW w:w="2321" w:type="dxa"/>
          </w:tcPr>
          <w:p w14:paraId="38FBB459" w14:textId="77777777" w:rsidR="00F71383" w:rsidRDefault="00F71383" w:rsidP="00327CFD">
            <w:pPr>
              <w:pStyle w:val="TAL"/>
              <w:rPr>
                <w:noProof/>
              </w:rPr>
            </w:pPr>
            <w:r>
              <w:rPr>
                <w:noProof/>
              </w:rPr>
              <w:t>SliceSupport</w:t>
            </w:r>
          </w:p>
        </w:tc>
        <w:tc>
          <w:tcPr>
            <w:tcW w:w="5644" w:type="dxa"/>
          </w:tcPr>
          <w:p w14:paraId="2B427C45" w14:textId="77777777" w:rsidR="00F71383" w:rsidRDefault="00F71383" w:rsidP="00327CFD">
            <w:pPr>
              <w:pStyle w:val="TAL"/>
              <w:rPr>
                <w:rFonts w:cs="Arial"/>
                <w:noProof/>
                <w:szCs w:val="18"/>
              </w:rPr>
            </w:pPr>
            <w:r>
              <w:rPr>
                <w:rFonts w:cs="Arial"/>
                <w:noProof/>
                <w:szCs w:val="18"/>
              </w:rPr>
              <w:t>Indicates the support of AM policies differentiation based on the awareness of the allowed NSSAI.</w:t>
            </w:r>
          </w:p>
        </w:tc>
      </w:tr>
      <w:tr w:rsidR="00F71383" w14:paraId="794CF274" w14:textId="77777777" w:rsidTr="00327CFD">
        <w:trPr>
          <w:gridAfter w:val="1"/>
          <w:wAfter w:w="36" w:type="dxa"/>
          <w:jc w:val="center"/>
        </w:trPr>
        <w:tc>
          <w:tcPr>
            <w:tcW w:w="1602" w:type="dxa"/>
          </w:tcPr>
          <w:p w14:paraId="73956C4C" w14:textId="77777777" w:rsidR="00F71383" w:rsidRDefault="00F71383" w:rsidP="00327CFD">
            <w:pPr>
              <w:pStyle w:val="TAL"/>
              <w:rPr>
                <w:noProof/>
              </w:rPr>
            </w:pPr>
            <w:r>
              <w:rPr>
                <w:noProof/>
              </w:rPr>
              <w:t>2</w:t>
            </w:r>
          </w:p>
        </w:tc>
        <w:tc>
          <w:tcPr>
            <w:tcW w:w="2321" w:type="dxa"/>
          </w:tcPr>
          <w:p w14:paraId="46688FC7" w14:textId="77777777" w:rsidR="00F71383" w:rsidRDefault="00F71383" w:rsidP="00327CFD">
            <w:pPr>
              <w:pStyle w:val="TAL"/>
              <w:rPr>
                <w:noProof/>
              </w:rPr>
            </w:pPr>
            <w:r>
              <w:rPr>
                <w:rFonts w:eastAsia="Times New Roman"/>
              </w:rPr>
              <w:t>PendingTransaction</w:t>
            </w:r>
          </w:p>
        </w:tc>
        <w:tc>
          <w:tcPr>
            <w:tcW w:w="5644" w:type="dxa"/>
          </w:tcPr>
          <w:p w14:paraId="34609BFC" w14:textId="77777777" w:rsidR="00F71383" w:rsidRDefault="00F71383" w:rsidP="00327CFD">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F71383" w14:paraId="2847AF4E" w14:textId="77777777" w:rsidTr="00327CFD">
        <w:trPr>
          <w:gridAfter w:val="1"/>
          <w:wAfter w:w="36" w:type="dxa"/>
          <w:jc w:val="center"/>
        </w:trPr>
        <w:tc>
          <w:tcPr>
            <w:tcW w:w="1602" w:type="dxa"/>
          </w:tcPr>
          <w:p w14:paraId="17FE392A" w14:textId="77777777" w:rsidR="00F71383" w:rsidRDefault="00F71383" w:rsidP="00327CFD">
            <w:pPr>
              <w:pStyle w:val="TAL"/>
              <w:rPr>
                <w:noProof/>
              </w:rPr>
            </w:pPr>
            <w:r>
              <w:rPr>
                <w:noProof/>
              </w:rPr>
              <w:t>3</w:t>
            </w:r>
          </w:p>
        </w:tc>
        <w:tc>
          <w:tcPr>
            <w:tcW w:w="2321" w:type="dxa"/>
          </w:tcPr>
          <w:p w14:paraId="0EE3BED4" w14:textId="77777777" w:rsidR="00F71383" w:rsidRDefault="00F71383" w:rsidP="00327CFD">
            <w:pPr>
              <w:pStyle w:val="TAL"/>
            </w:pPr>
            <w:r>
              <w:t>UE-AMBR_Authorization</w:t>
            </w:r>
          </w:p>
        </w:tc>
        <w:tc>
          <w:tcPr>
            <w:tcW w:w="5644" w:type="dxa"/>
          </w:tcPr>
          <w:p w14:paraId="521C71D4" w14:textId="77777777" w:rsidR="00F71383" w:rsidRDefault="00F71383" w:rsidP="00327CFD">
            <w:pPr>
              <w:pStyle w:val="TAL"/>
            </w:pPr>
            <w:r>
              <w:t>Indicates the support of UE-AMBR control by the PCF in the serving network.</w:t>
            </w:r>
          </w:p>
        </w:tc>
      </w:tr>
      <w:tr w:rsidR="00F71383" w14:paraId="7AC36C76" w14:textId="77777777" w:rsidTr="00327CFD">
        <w:trPr>
          <w:gridAfter w:val="1"/>
          <w:wAfter w:w="36" w:type="dxa"/>
          <w:jc w:val="center"/>
        </w:trPr>
        <w:tc>
          <w:tcPr>
            <w:tcW w:w="1602" w:type="dxa"/>
          </w:tcPr>
          <w:p w14:paraId="611CFC48" w14:textId="77777777" w:rsidR="00F71383" w:rsidRDefault="00F71383" w:rsidP="00327CFD">
            <w:pPr>
              <w:pStyle w:val="TAL"/>
              <w:rPr>
                <w:noProof/>
              </w:rPr>
            </w:pPr>
            <w:r>
              <w:rPr>
                <w:noProof/>
              </w:rPr>
              <w:t>4</w:t>
            </w:r>
          </w:p>
        </w:tc>
        <w:tc>
          <w:tcPr>
            <w:tcW w:w="2321" w:type="dxa"/>
          </w:tcPr>
          <w:p w14:paraId="300731CB" w14:textId="77777777" w:rsidR="00F71383" w:rsidRDefault="00F71383" w:rsidP="00327CFD">
            <w:pPr>
              <w:pStyle w:val="TAL"/>
            </w:pPr>
            <w:r>
              <w:t>DNNReplacementControl</w:t>
            </w:r>
          </w:p>
        </w:tc>
        <w:tc>
          <w:tcPr>
            <w:tcW w:w="5644" w:type="dxa"/>
          </w:tcPr>
          <w:p w14:paraId="1F0E1835" w14:textId="77777777" w:rsidR="00F71383" w:rsidRDefault="00F71383" w:rsidP="00327CFD">
            <w:pPr>
              <w:pStyle w:val="TAL"/>
            </w:pPr>
            <w:r>
              <w:t>Indicates the support of DNN replacement control.</w:t>
            </w:r>
          </w:p>
        </w:tc>
      </w:tr>
      <w:tr w:rsidR="00F71383" w14:paraId="60F2EBDA" w14:textId="77777777" w:rsidTr="00327CFD">
        <w:trPr>
          <w:gridAfter w:val="1"/>
          <w:wAfter w:w="36" w:type="dxa"/>
          <w:jc w:val="center"/>
        </w:trPr>
        <w:tc>
          <w:tcPr>
            <w:tcW w:w="1602" w:type="dxa"/>
          </w:tcPr>
          <w:p w14:paraId="3624E873" w14:textId="77777777" w:rsidR="00F71383" w:rsidRDefault="00F71383" w:rsidP="00327CFD">
            <w:pPr>
              <w:pStyle w:val="TAL"/>
              <w:rPr>
                <w:noProof/>
              </w:rPr>
            </w:pPr>
            <w:r>
              <w:rPr>
                <w:noProof/>
              </w:rPr>
              <w:t>5</w:t>
            </w:r>
          </w:p>
        </w:tc>
        <w:tc>
          <w:tcPr>
            <w:tcW w:w="2321" w:type="dxa"/>
          </w:tcPr>
          <w:p w14:paraId="40F647BD" w14:textId="77777777" w:rsidR="00F71383" w:rsidRDefault="00F71383" w:rsidP="00327CFD">
            <w:pPr>
              <w:pStyle w:val="TAL"/>
            </w:pPr>
            <w:r>
              <w:t>MultipleAccessTypes</w:t>
            </w:r>
          </w:p>
        </w:tc>
        <w:tc>
          <w:tcPr>
            <w:tcW w:w="5644" w:type="dxa"/>
          </w:tcPr>
          <w:p w14:paraId="432AEDD5" w14:textId="77777777" w:rsidR="00F71383" w:rsidRDefault="00F71383" w:rsidP="00327CFD">
            <w:pPr>
              <w:pStyle w:val="TAL"/>
            </w:pPr>
            <w:r>
              <w:t>Indicates the support of AM policies for the multiple access types where the served UE is camping.</w:t>
            </w:r>
          </w:p>
        </w:tc>
      </w:tr>
      <w:tr w:rsidR="00F71383" w14:paraId="575D5F93" w14:textId="77777777" w:rsidTr="00327CFD">
        <w:trPr>
          <w:gridAfter w:val="1"/>
          <w:wAfter w:w="36" w:type="dxa"/>
          <w:jc w:val="center"/>
        </w:trPr>
        <w:tc>
          <w:tcPr>
            <w:tcW w:w="1602" w:type="dxa"/>
          </w:tcPr>
          <w:p w14:paraId="624F047A" w14:textId="77777777" w:rsidR="00F71383" w:rsidRDefault="00F71383" w:rsidP="00327CFD">
            <w:pPr>
              <w:pStyle w:val="TAL"/>
              <w:rPr>
                <w:noProof/>
              </w:rPr>
            </w:pPr>
            <w:r>
              <w:rPr>
                <w:noProof/>
              </w:rPr>
              <w:t>6</w:t>
            </w:r>
          </w:p>
        </w:tc>
        <w:tc>
          <w:tcPr>
            <w:tcW w:w="2321" w:type="dxa"/>
          </w:tcPr>
          <w:p w14:paraId="0C6BA6F2" w14:textId="77777777" w:rsidR="00F71383" w:rsidRDefault="00F71383" w:rsidP="00327CFD">
            <w:pPr>
              <w:pStyle w:val="TAL"/>
            </w:pPr>
            <w:r>
              <w:t>WirelineWirelessConvergence</w:t>
            </w:r>
          </w:p>
        </w:tc>
        <w:tc>
          <w:tcPr>
            <w:tcW w:w="5644" w:type="dxa"/>
          </w:tcPr>
          <w:p w14:paraId="18F0579A" w14:textId="77777777" w:rsidR="00F71383" w:rsidRDefault="00F71383" w:rsidP="00327CFD">
            <w:pPr>
              <w:pStyle w:val="TAL"/>
            </w:pPr>
            <w:r>
              <w:t>Indicates the support of Wireline and Wireless access convergence.</w:t>
            </w:r>
          </w:p>
        </w:tc>
      </w:tr>
      <w:tr w:rsidR="00F71383" w14:paraId="2DCB24D9" w14:textId="77777777" w:rsidTr="00327CFD">
        <w:trPr>
          <w:gridAfter w:val="1"/>
          <w:wAfter w:w="36" w:type="dxa"/>
          <w:jc w:val="center"/>
        </w:trPr>
        <w:tc>
          <w:tcPr>
            <w:tcW w:w="1602" w:type="dxa"/>
          </w:tcPr>
          <w:p w14:paraId="34285FD2" w14:textId="77777777" w:rsidR="00F71383" w:rsidRDefault="00F71383" w:rsidP="00327CFD">
            <w:pPr>
              <w:pStyle w:val="TAL"/>
              <w:rPr>
                <w:noProof/>
              </w:rPr>
            </w:pPr>
            <w:r>
              <w:rPr>
                <w:noProof/>
              </w:rPr>
              <w:t>7</w:t>
            </w:r>
          </w:p>
        </w:tc>
        <w:tc>
          <w:tcPr>
            <w:tcW w:w="2321" w:type="dxa"/>
          </w:tcPr>
          <w:p w14:paraId="0BF0D7D4" w14:textId="77777777" w:rsidR="00F71383" w:rsidRDefault="00F71383" w:rsidP="00327CFD">
            <w:pPr>
              <w:pStyle w:val="TAL"/>
            </w:pPr>
            <w:r>
              <w:t>ImmediateReport</w:t>
            </w:r>
          </w:p>
        </w:tc>
        <w:tc>
          <w:tcPr>
            <w:tcW w:w="5644" w:type="dxa"/>
          </w:tcPr>
          <w:p w14:paraId="3194A001" w14:textId="77777777" w:rsidR="00F71383" w:rsidRDefault="00F71383" w:rsidP="00327CFD">
            <w:pPr>
              <w:pStyle w:val="TAL"/>
            </w:pPr>
            <w:r>
              <w:t>Indicates the support of the current applicable values report corresponding to the policy control request triggers for policy update notification.</w:t>
            </w:r>
          </w:p>
        </w:tc>
      </w:tr>
      <w:tr w:rsidR="00F71383" w14:paraId="5892AE07" w14:textId="77777777" w:rsidTr="00327CFD">
        <w:trPr>
          <w:gridAfter w:val="1"/>
          <w:wAfter w:w="36" w:type="dxa"/>
          <w:jc w:val="center"/>
        </w:trPr>
        <w:tc>
          <w:tcPr>
            <w:tcW w:w="1602" w:type="dxa"/>
          </w:tcPr>
          <w:p w14:paraId="6551748B" w14:textId="77777777" w:rsidR="00F71383" w:rsidRDefault="00F71383" w:rsidP="00327CFD">
            <w:pPr>
              <w:pStyle w:val="TAL"/>
              <w:rPr>
                <w:noProof/>
              </w:rPr>
            </w:pPr>
            <w:r>
              <w:rPr>
                <w:noProof/>
              </w:rPr>
              <w:t>8</w:t>
            </w:r>
          </w:p>
        </w:tc>
        <w:tc>
          <w:tcPr>
            <w:tcW w:w="2321" w:type="dxa"/>
          </w:tcPr>
          <w:p w14:paraId="00F0DEED" w14:textId="77777777" w:rsidR="00F71383" w:rsidRDefault="00F71383" w:rsidP="00327CFD">
            <w:pPr>
              <w:pStyle w:val="TAL"/>
            </w:pPr>
            <w:r>
              <w:t>ES3XX</w:t>
            </w:r>
          </w:p>
        </w:tc>
        <w:tc>
          <w:tcPr>
            <w:tcW w:w="5644" w:type="dxa"/>
          </w:tcPr>
          <w:p w14:paraId="33A4E930" w14:textId="77777777" w:rsidR="00F71383" w:rsidRDefault="00F71383" w:rsidP="00327CF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71383" w14:paraId="05A86EC7" w14:textId="77777777" w:rsidTr="00327CFD">
        <w:trPr>
          <w:gridAfter w:val="1"/>
          <w:wAfter w:w="36" w:type="dxa"/>
          <w:jc w:val="center"/>
        </w:trPr>
        <w:tc>
          <w:tcPr>
            <w:tcW w:w="1602" w:type="dxa"/>
          </w:tcPr>
          <w:p w14:paraId="0E2B34D9" w14:textId="77777777" w:rsidR="00F71383" w:rsidRDefault="00F71383" w:rsidP="00327CFD">
            <w:pPr>
              <w:pStyle w:val="TAL"/>
              <w:rPr>
                <w:noProof/>
              </w:rPr>
            </w:pPr>
            <w:r>
              <w:rPr>
                <w:noProof/>
                <w:lang w:eastAsia="zh-CN"/>
              </w:rPr>
              <w:t>9</w:t>
            </w:r>
          </w:p>
        </w:tc>
        <w:tc>
          <w:tcPr>
            <w:tcW w:w="2321" w:type="dxa"/>
          </w:tcPr>
          <w:p w14:paraId="2A973303" w14:textId="77777777" w:rsidR="00F71383" w:rsidRDefault="00F71383" w:rsidP="00327CFD">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Pr>
          <w:p w14:paraId="058CCD30" w14:textId="77777777" w:rsidR="00F71383" w:rsidRDefault="00F71383" w:rsidP="00327CFD">
            <w:pPr>
              <w:pStyle w:val="TAL"/>
            </w:pPr>
            <w:r>
              <w:t>Indicates the support of UE-Slice-MBR control by the PCF in the serving network.</w:t>
            </w:r>
          </w:p>
        </w:tc>
      </w:tr>
      <w:tr w:rsidR="00F71383" w14:paraId="722F6AC2" w14:textId="77777777" w:rsidTr="00327CFD">
        <w:trPr>
          <w:gridAfter w:val="1"/>
          <w:wAfter w:w="36" w:type="dxa"/>
          <w:jc w:val="center"/>
        </w:trPr>
        <w:tc>
          <w:tcPr>
            <w:tcW w:w="1602" w:type="dxa"/>
          </w:tcPr>
          <w:p w14:paraId="29AE6E95" w14:textId="77777777" w:rsidR="00F71383" w:rsidRDefault="00F71383" w:rsidP="00327CFD">
            <w:pPr>
              <w:pStyle w:val="TAL"/>
              <w:rPr>
                <w:noProof/>
                <w:lang w:eastAsia="zh-CN"/>
              </w:rPr>
            </w:pPr>
            <w:r>
              <w:rPr>
                <w:noProof/>
                <w:lang w:eastAsia="zh-CN"/>
              </w:rPr>
              <w:t>10</w:t>
            </w:r>
          </w:p>
        </w:tc>
        <w:tc>
          <w:tcPr>
            <w:tcW w:w="2321" w:type="dxa"/>
          </w:tcPr>
          <w:p w14:paraId="23D51D00" w14:textId="77777777" w:rsidR="00F71383" w:rsidRDefault="00F71383" w:rsidP="00327CFD">
            <w:pPr>
              <w:pStyle w:val="TAL"/>
              <w:rPr>
                <w:lang w:eastAsia="zh-CN"/>
              </w:rPr>
            </w:pPr>
            <w:r>
              <w:rPr>
                <w:lang w:eastAsia="zh-CN"/>
              </w:rPr>
              <w:t>AMInfluence</w:t>
            </w:r>
          </w:p>
        </w:tc>
        <w:tc>
          <w:tcPr>
            <w:tcW w:w="5644" w:type="dxa"/>
          </w:tcPr>
          <w:p w14:paraId="41C65ECB" w14:textId="77777777" w:rsidR="00F71383" w:rsidRDefault="00F71383" w:rsidP="00327CFD">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F71383" w14:paraId="6071A723" w14:textId="77777777" w:rsidTr="00327CFD">
        <w:trPr>
          <w:gridAfter w:val="1"/>
          <w:wAfter w:w="36" w:type="dxa"/>
          <w:jc w:val="center"/>
        </w:trPr>
        <w:tc>
          <w:tcPr>
            <w:tcW w:w="1602" w:type="dxa"/>
          </w:tcPr>
          <w:p w14:paraId="201F8C97" w14:textId="77777777" w:rsidR="00F71383" w:rsidRDefault="00F71383" w:rsidP="00327CFD">
            <w:pPr>
              <w:pStyle w:val="TAL"/>
              <w:rPr>
                <w:noProof/>
                <w:lang w:eastAsia="zh-CN"/>
              </w:rPr>
            </w:pPr>
            <w:r>
              <w:rPr>
                <w:lang w:eastAsia="zh-CN"/>
              </w:rPr>
              <w:t>11</w:t>
            </w:r>
          </w:p>
        </w:tc>
        <w:tc>
          <w:tcPr>
            <w:tcW w:w="2321" w:type="dxa"/>
          </w:tcPr>
          <w:p w14:paraId="756136EC" w14:textId="77777777" w:rsidR="00F71383" w:rsidRDefault="00F71383" w:rsidP="00327CFD">
            <w:pPr>
              <w:pStyle w:val="TAL"/>
              <w:rPr>
                <w:lang w:eastAsia="zh-CN"/>
              </w:rPr>
            </w:pPr>
            <w:r>
              <w:rPr>
                <w:lang w:eastAsia="zh-CN"/>
              </w:rPr>
              <w:t>EneNA</w:t>
            </w:r>
          </w:p>
        </w:tc>
        <w:tc>
          <w:tcPr>
            <w:tcW w:w="5644" w:type="dxa"/>
          </w:tcPr>
          <w:p w14:paraId="2D84F32C" w14:textId="77777777" w:rsidR="00F71383" w:rsidRDefault="00F71383" w:rsidP="00327CFD">
            <w:pPr>
              <w:pStyle w:val="TAL"/>
            </w:pPr>
            <w:r>
              <w:t>This feature indicates the support of NWDAF data reporting.</w:t>
            </w:r>
          </w:p>
        </w:tc>
      </w:tr>
      <w:tr w:rsidR="00F71383" w14:paraId="4E22A3E1" w14:textId="77777777" w:rsidTr="00327CFD">
        <w:trPr>
          <w:gridAfter w:val="1"/>
          <w:wAfter w:w="36" w:type="dxa"/>
          <w:jc w:val="center"/>
        </w:trPr>
        <w:tc>
          <w:tcPr>
            <w:tcW w:w="1602" w:type="dxa"/>
          </w:tcPr>
          <w:p w14:paraId="0325E6D9" w14:textId="77777777" w:rsidR="00F71383" w:rsidRDefault="00F71383" w:rsidP="00327CFD">
            <w:pPr>
              <w:pStyle w:val="TAL"/>
              <w:rPr>
                <w:lang w:eastAsia="zh-CN"/>
              </w:rPr>
            </w:pPr>
            <w:r>
              <w:rPr>
                <w:rFonts w:hint="eastAsia"/>
                <w:noProof/>
                <w:lang w:eastAsia="zh-CN"/>
              </w:rPr>
              <w:t>1</w:t>
            </w:r>
            <w:r>
              <w:rPr>
                <w:noProof/>
                <w:lang w:eastAsia="zh-CN"/>
              </w:rPr>
              <w:t>2</w:t>
            </w:r>
          </w:p>
        </w:tc>
        <w:tc>
          <w:tcPr>
            <w:tcW w:w="2321" w:type="dxa"/>
          </w:tcPr>
          <w:p w14:paraId="6015D358" w14:textId="77777777" w:rsidR="00F71383" w:rsidRDefault="00F71383" w:rsidP="00327CFD">
            <w:pPr>
              <w:pStyle w:val="TAL"/>
              <w:rPr>
                <w:lang w:eastAsia="zh-CN"/>
              </w:rPr>
            </w:pPr>
            <w:r>
              <w:rPr>
                <w:lang w:eastAsia="zh-CN"/>
              </w:rPr>
              <w:t>TargetNSSAI</w:t>
            </w:r>
          </w:p>
        </w:tc>
        <w:tc>
          <w:tcPr>
            <w:tcW w:w="5644" w:type="dxa"/>
          </w:tcPr>
          <w:p w14:paraId="4059BFDF" w14:textId="77777777" w:rsidR="00F71383" w:rsidRDefault="00F71383" w:rsidP="00327CFD">
            <w:pPr>
              <w:pStyle w:val="TAL"/>
            </w:pPr>
            <w:bookmarkStart w:id="65" w:name="_Hlk72842131"/>
            <w:r>
              <w:t>Indicates the support</w:t>
            </w:r>
            <w:r w:rsidRPr="00FD7857">
              <w:t xml:space="preserve"> </w:t>
            </w:r>
            <w:r>
              <w:t xml:space="preserve">for </w:t>
            </w:r>
            <w:r w:rsidRPr="00FD7857">
              <w:t xml:space="preserve">RFSP </w:t>
            </w:r>
            <w:r>
              <w:t>I</w:t>
            </w:r>
            <w:r w:rsidRPr="00FD7857">
              <w:t>ndex</w:t>
            </w:r>
            <w:bookmarkEnd w:id="65"/>
            <w:r w:rsidRPr="00FD7857">
              <w:t xml:space="preserve"> associated </w:t>
            </w:r>
            <w:r>
              <w:t>with</w:t>
            </w:r>
            <w:r w:rsidRPr="00FD7857">
              <w:t xml:space="preserve"> the Target NSSAI</w:t>
            </w:r>
            <w:r>
              <w:t>.</w:t>
            </w:r>
          </w:p>
        </w:tc>
      </w:tr>
      <w:tr w:rsidR="00F71383" w14:paraId="551B7731" w14:textId="77777777" w:rsidTr="00327CFD">
        <w:trPr>
          <w:gridAfter w:val="1"/>
          <w:wAfter w:w="36" w:type="dxa"/>
          <w:jc w:val="center"/>
        </w:trPr>
        <w:tc>
          <w:tcPr>
            <w:tcW w:w="1602" w:type="dxa"/>
          </w:tcPr>
          <w:p w14:paraId="21F5CEB9" w14:textId="77777777" w:rsidR="00F71383" w:rsidRDefault="00F71383" w:rsidP="00327CFD">
            <w:pPr>
              <w:pStyle w:val="TAL"/>
              <w:rPr>
                <w:noProof/>
                <w:lang w:eastAsia="zh-CN"/>
              </w:rPr>
            </w:pPr>
            <w:r>
              <w:rPr>
                <w:noProof/>
                <w:lang w:eastAsia="zh-CN"/>
              </w:rPr>
              <w:t>13</w:t>
            </w:r>
          </w:p>
        </w:tc>
        <w:tc>
          <w:tcPr>
            <w:tcW w:w="2321" w:type="dxa"/>
          </w:tcPr>
          <w:p w14:paraId="6E085CD5" w14:textId="77777777" w:rsidR="00F71383" w:rsidRDefault="00F71383" w:rsidP="00327CFD">
            <w:pPr>
              <w:pStyle w:val="TAL"/>
              <w:rPr>
                <w:lang w:eastAsia="zh-CN"/>
              </w:rPr>
            </w:pPr>
            <w:r>
              <w:rPr>
                <w:lang w:eastAsia="zh-CN"/>
              </w:rPr>
              <w:t>5GAccessStratumTime</w:t>
            </w:r>
          </w:p>
        </w:tc>
        <w:tc>
          <w:tcPr>
            <w:tcW w:w="5644" w:type="dxa"/>
          </w:tcPr>
          <w:p w14:paraId="51DE381C" w14:textId="77777777" w:rsidR="00F71383" w:rsidRDefault="00F71383" w:rsidP="00327CFD">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F71383" w14:paraId="0BA5889D" w14:textId="77777777" w:rsidTr="00A022EB">
        <w:trPr>
          <w:jc w:val="center"/>
        </w:trPr>
        <w:tc>
          <w:tcPr>
            <w:tcW w:w="1602" w:type="dxa"/>
          </w:tcPr>
          <w:p w14:paraId="19B877A8" w14:textId="77777777" w:rsidR="00F71383" w:rsidRDefault="00F71383" w:rsidP="00327CFD">
            <w:pPr>
              <w:pStyle w:val="TAL"/>
              <w:rPr>
                <w:noProof/>
                <w:lang w:eastAsia="zh-CN"/>
              </w:rPr>
            </w:pPr>
            <w:r>
              <w:rPr>
                <w:noProof/>
                <w:lang w:eastAsia="zh-CN"/>
              </w:rPr>
              <w:t>14</w:t>
            </w:r>
          </w:p>
        </w:tc>
        <w:tc>
          <w:tcPr>
            <w:tcW w:w="2321" w:type="dxa"/>
          </w:tcPr>
          <w:p w14:paraId="54D32E3D" w14:textId="77777777" w:rsidR="00F71383" w:rsidRDefault="00F71383" w:rsidP="00327CFD">
            <w:pPr>
              <w:pStyle w:val="TAL"/>
              <w:rPr>
                <w:lang w:eastAsia="zh-CN"/>
              </w:rPr>
            </w:pPr>
            <w:r>
              <w:rPr>
                <w:lang w:eastAsia="zh-CN"/>
              </w:rPr>
              <w:t>FeatureRenegotiation</w:t>
            </w:r>
          </w:p>
        </w:tc>
        <w:tc>
          <w:tcPr>
            <w:tcW w:w="5680" w:type="dxa"/>
            <w:gridSpan w:val="2"/>
          </w:tcPr>
          <w:p w14:paraId="44A1BB91" w14:textId="77777777" w:rsidR="00F71383" w:rsidRDefault="00F71383" w:rsidP="00327CFD">
            <w:pPr>
              <w:pStyle w:val="TAL"/>
              <w:rPr>
                <w:lang w:eastAsia="zh-CN"/>
              </w:rPr>
            </w:pPr>
            <w:r>
              <w:rPr>
                <w:lang w:eastAsia="zh-CN"/>
              </w:rPr>
              <w:t>This feature indicates the support of feature renegotiation during the update of a policy association triggered by UE mobility with AMF change.</w:t>
            </w:r>
          </w:p>
        </w:tc>
      </w:tr>
      <w:tr w:rsidR="00A022EB" w14:paraId="47C4E831" w14:textId="77777777" w:rsidTr="00A022EB">
        <w:trPr>
          <w:jc w:val="center"/>
          <w:ins w:id="66" w:author="Bhaskar Paul (Nokia)" w:date="2023-04-09T23:06:00Z"/>
        </w:trPr>
        <w:tc>
          <w:tcPr>
            <w:tcW w:w="1602" w:type="dxa"/>
          </w:tcPr>
          <w:p w14:paraId="54B6480A" w14:textId="175F6D3E" w:rsidR="00A022EB" w:rsidRDefault="00A022EB" w:rsidP="00A022EB">
            <w:pPr>
              <w:pStyle w:val="TAL"/>
              <w:rPr>
                <w:ins w:id="67" w:author="Bhaskar Paul (Nokia)" w:date="2023-04-09T23:06:00Z"/>
                <w:noProof/>
                <w:lang w:eastAsia="zh-CN"/>
              </w:rPr>
            </w:pPr>
            <w:ins w:id="68" w:author="Bhaskar Paul (Nokia)" w:date="2023-04-09T23:06:00Z">
              <w:r>
                <w:rPr>
                  <w:noProof/>
                  <w:lang w:eastAsia="zh-CN"/>
                </w:rPr>
                <w:t>15</w:t>
              </w:r>
            </w:ins>
          </w:p>
        </w:tc>
        <w:tc>
          <w:tcPr>
            <w:tcW w:w="2321" w:type="dxa"/>
          </w:tcPr>
          <w:p w14:paraId="6FF686CA" w14:textId="42EE9BB9" w:rsidR="00A022EB" w:rsidRDefault="00A022EB" w:rsidP="00A022EB">
            <w:pPr>
              <w:pStyle w:val="TAL"/>
              <w:rPr>
                <w:ins w:id="69" w:author="Bhaskar Paul (Nokia)" w:date="2023-04-09T23:06:00Z"/>
                <w:lang w:eastAsia="zh-CN"/>
              </w:rPr>
            </w:pPr>
            <w:ins w:id="70" w:author="Bhaskar Paul (Nokia)" w:date="2023-04-09T23:06:00Z">
              <w:r>
                <w:rPr>
                  <w:lang w:eastAsia="zh-CN"/>
                </w:rPr>
                <w:t>NetTimeSyncStatus</w:t>
              </w:r>
            </w:ins>
          </w:p>
        </w:tc>
        <w:tc>
          <w:tcPr>
            <w:tcW w:w="5680" w:type="dxa"/>
            <w:gridSpan w:val="2"/>
          </w:tcPr>
          <w:p w14:paraId="5F9DE772" w14:textId="56D8DB87" w:rsidR="00A022EB" w:rsidRDefault="00A022EB" w:rsidP="00A022EB">
            <w:pPr>
              <w:pStyle w:val="TAL"/>
              <w:rPr>
                <w:ins w:id="71" w:author="Bhaskar Paul (Nokia)" w:date="2023-04-09T23:06:00Z"/>
                <w:lang w:eastAsia="zh-CN"/>
              </w:rPr>
            </w:pPr>
            <w:ins w:id="72" w:author="Bhaskar Paul (Nokia)" w:date="2023-04-09T23:06: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1FBB061D" w14:textId="77777777" w:rsidR="00F71383" w:rsidRDefault="00F71383" w:rsidP="002C09E1"/>
    <w:p w14:paraId="1353C269" w14:textId="24F9815C"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73" w:name="_Toc28011156"/>
      <w:bookmarkStart w:id="74" w:name="_Toc34138019"/>
      <w:bookmarkStart w:id="75" w:name="_Toc36037614"/>
      <w:bookmarkStart w:id="76" w:name="_Toc39051716"/>
      <w:bookmarkStart w:id="77" w:name="_Toc43363308"/>
      <w:bookmarkStart w:id="78" w:name="_Toc45132915"/>
      <w:bookmarkStart w:id="79" w:name="_Toc49871646"/>
      <w:bookmarkStart w:id="80" w:name="_Toc50023536"/>
      <w:bookmarkStart w:id="81" w:name="_Toc51761216"/>
      <w:bookmarkStart w:id="82" w:name="_Toc67492700"/>
      <w:bookmarkStart w:id="83" w:name="_Toc74838434"/>
      <w:bookmarkStart w:id="84" w:name="_Toc104311258"/>
      <w:bookmarkStart w:id="85" w:name="_Toc104385938"/>
      <w:bookmarkStart w:id="86" w:name="_Toc104407133"/>
      <w:bookmarkStart w:id="87" w:name="_Toc104408426"/>
      <w:bookmarkStart w:id="88" w:name="_Toc104546020"/>
      <w:bookmarkStart w:id="89" w:name="_Toc129179547"/>
      <w:bookmarkEnd w:id="10"/>
      <w:bookmarkEnd w:id="11"/>
      <w:bookmarkEnd w:id="12"/>
      <w:bookmarkEnd w:id="13"/>
      <w:bookmarkEnd w:id="14"/>
      <w:bookmarkEnd w:id="15"/>
      <w:bookmarkEnd w:id="16"/>
      <w:bookmarkEnd w:id="17"/>
      <w:bookmarkEnd w:id="18"/>
      <w:bookmarkEnd w:id="19"/>
      <w:bookmarkEnd w:id="20"/>
      <w:bookmarkEnd w:id="45"/>
      <w:bookmarkEnd w:id="46"/>
      <w:bookmarkEnd w:id="47"/>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7CF67742" w14:textId="77777777" w:rsidR="004F1B76" w:rsidRDefault="004F1B76">
      <w:pPr>
        <w:pStyle w:val="Heading1"/>
        <w:rPr>
          <w:noProof/>
        </w:rPr>
      </w:pPr>
      <w:r>
        <w:rPr>
          <w:noProof/>
        </w:rPr>
        <w:t>A.2</w:t>
      </w:r>
      <w:r>
        <w:rPr>
          <w:noProof/>
        </w:rPr>
        <w:tab/>
        <w:t>Npcf_AMPolicyControl</w:t>
      </w:r>
      <w:r>
        <w:rPr>
          <w:noProof/>
          <w:lang w:eastAsia="zh-CN"/>
        </w:rPr>
        <w:t xml:space="preserve"> </w:t>
      </w:r>
      <w:r>
        <w:rPr>
          <w:noProof/>
        </w:rPr>
        <w:t>API</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64A0E79" w14:textId="77777777" w:rsidR="004F1B76" w:rsidRDefault="004F1B76">
      <w:pPr>
        <w:pStyle w:val="PL"/>
      </w:pPr>
      <w:bookmarkStart w:id="90" w:name="_Hlk522985079"/>
      <w:r>
        <w:t>openapi: 3.0.0</w:t>
      </w:r>
    </w:p>
    <w:p w14:paraId="3219F639" w14:textId="77777777" w:rsidR="00F041B1" w:rsidRDefault="00F041B1">
      <w:pPr>
        <w:pStyle w:val="PL"/>
      </w:pPr>
    </w:p>
    <w:p w14:paraId="2907C060" w14:textId="77777777" w:rsidR="004F1B76" w:rsidRDefault="004F1B76">
      <w:pPr>
        <w:pStyle w:val="PL"/>
      </w:pPr>
      <w:r>
        <w:t>info:</w:t>
      </w:r>
    </w:p>
    <w:p w14:paraId="296BEA49" w14:textId="77777777" w:rsidR="004F1B76" w:rsidRDefault="004F1B76">
      <w:pPr>
        <w:pStyle w:val="PL"/>
      </w:pPr>
      <w:r>
        <w:t xml:space="preserve">  version: 1.</w:t>
      </w:r>
      <w:r w:rsidR="00D07D56">
        <w:t>3</w:t>
      </w:r>
      <w:r>
        <w:t>.0</w:t>
      </w:r>
      <w:r w:rsidR="00D07D56">
        <w:t>-alpha.</w:t>
      </w:r>
      <w:r w:rsidR="000C1FC2">
        <w:t>2</w:t>
      </w:r>
    </w:p>
    <w:p w14:paraId="2C07A9F8" w14:textId="77777777" w:rsidR="004F1B76" w:rsidRDefault="004F1B76">
      <w:pPr>
        <w:pStyle w:val="PL"/>
      </w:pPr>
      <w:r>
        <w:t xml:space="preserve">  title: Npcf_AMPolicyControl</w:t>
      </w:r>
    </w:p>
    <w:p w14:paraId="3D105274" w14:textId="77777777" w:rsidR="004F1B76" w:rsidRDefault="004F1B76">
      <w:pPr>
        <w:pStyle w:val="PL"/>
      </w:pPr>
      <w:r>
        <w:t xml:space="preserve">  description: |</w:t>
      </w:r>
    </w:p>
    <w:p w14:paraId="3638114B" w14:textId="77777777" w:rsidR="004F1B76" w:rsidRDefault="004F1B76">
      <w:pPr>
        <w:pStyle w:val="PL"/>
      </w:pPr>
      <w:r>
        <w:t xml:space="preserve">    Access and Mobility Policy Control Service.</w:t>
      </w:r>
      <w:r w:rsidR="00A14E69">
        <w:t xml:space="preserve">  </w:t>
      </w:r>
    </w:p>
    <w:p w14:paraId="1FFC4C54" w14:textId="77777777" w:rsidR="004F1B76" w:rsidRDefault="004F1B76">
      <w:pPr>
        <w:pStyle w:val="PL"/>
      </w:pPr>
      <w:r>
        <w:t xml:space="preserve">    © 202</w:t>
      </w:r>
      <w:r w:rsidR="000C1FC2">
        <w:t>3</w:t>
      </w:r>
      <w:r>
        <w:t>, 3GPP Organizational Partners (ARIB, ATIS, CCSA, ETSI, TSDSI, TTA, TTC).</w:t>
      </w:r>
      <w:r w:rsidR="00A14E69">
        <w:t xml:space="preserve">  </w:t>
      </w:r>
    </w:p>
    <w:p w14:paraId="2D090371" w14:textId="77777777" w:rsidR="004F1B76" w:rsidRDefault="004F1B76">
      <w:pPr>
        <w:pStyle w:val="PL"/>
      </w:pPr>
      <w:r>
        <w:t xml:space="preserve">    All rights reserved.</w:t>
      </w:r>
    </w:p>
    <w:p w14:paraId="4DD5C01F" w14:textId="77777777" w:rsidR="00F041B1" w:rsidRDefault="00F041B1">
      <w:pPr>
        <w:pStyle w:val="PL"/>
        <w:rPr>
          <w:noProof w:val="0"/>
        </w:rPr>
      </w:pPr>
    </w:p>
    <w:p w14:paraId="1C383656" w14:textId="77777777" w:rsidR="004F1B76" w:rsidRDefault="004F1B76">
      <w:pPr>
        <w:pStyle w:val="PL"/>
        <w:rPr>
          <w:noProof w:val="0"/>
        </w:rPr>
      </w:pPr>
      <w:r>
        <w:rPr>
          <w:noProof w:val="0"/>
        </w:rPr>
        <w:t>externalDocs:</w:t>
      </w:r>
    </w:p>
    <w:p w14:paraId="33894940" w14:textId="77777777" w:rsidR="004F1B76" w:rsidRDefault="004F1B76">
      <w:pPr>
        <w:pStyle w:val="PL"/>
        <w:rPr>
          <w:noProof w:val="0"/>
        </w:rPr>
      </w:pPr>
      <w:r>
        <w:rPr>
          <w:noProof w:val="0"/>
        </w:rPr>
        <w:t xml:space="preserve">  description: 3GPP TS 29.507 V1</w:t>
      </w:r>
      <w:r w:rsidR="00D07D56">
        <w:rPr>
          <w:noProof w:val="0"/>
        </w:rPr>
        <w:t>8</w:t>
      </w:r>
      <w:r>
        <w:rPr>
          <w:noProof w:val="0"/>
        </w:rPr>
        <w:t>.</w:t>
      </w:r>
      <w:r w:rsidR="000C1FC2">
        <w:rPr>
          <w:noProof w:val="0"/>
        </w:rPr>
        <w:t>1</w:t>
      </w:r>
      <w:r>
        <w:rPr>
          <w:noProof w:val="0"/>
        </w:rPr>
        <w:t xml:space="preserve">.0; </w:t>
      </w:r>
      <w:r>
        <w:t>5G System; Access and Mobility Policy Control Service</w:t>
      </w:r>
      <w:r>
        <w:rPr>
          <w:noProof w:val="0"/>
        </w:rPr>
        <w:t>.</w:t>
      </w:r>
    </w:p>
    <w:p w14:paraId="34CBE515" w14:textId="77777777" w:rsidR="004F1B76" w:rsidRDefault="004F1B76">
      <w:pPr>
        <w:pStyle w:val="PL"/>
        <w:rPr>
          <w:noProof w:val="0"/>
        </w:rPr>
      </w:pPr>
      <w:r>
        <w:rPr>
          <w:noProof w:val="0"/>
        </w:rPr>
        <w:t xml:space="preserve">  url: 'http</w:t>
      </w:r>
      <w:r w:rsidR="00A14E69">
        <w:rPr>
          <w:noProof w:val="0"/>
        </w:rPr>
        <w:t>s</w:t>
      </w:r>
      <w:r>
        <w:rPr>
          <w:noProof w:val="0"/>
        </w:rPr>
        <w:t>://www.3gpp.org/ftp/Specs/archive/29_series/29.507/'</w:t>
      </w:r>
    </w:p>
    <w:p w14:paraId="0D201F63" w14:textId="77777777" w:rsidR="00F041B1" w:rsidRDefault="00F041B1">
      <w:pPr>
        <w:pStyle w:val="PL"/>
      </w:pPr>
    </w:p>
    <w:p w14:paraId="2460DAC1" w14:textId="77777777" w:rsidR="004F1B76" w:rsidRDefault="004F1B76">
      <w:pPr>
        <w:pStyle w:val="PL"/>
      </w:pPr>
      <w:r>
        <w:t>servers:</w:t>
      </w:r>
    </w:p>
    <w:p w14:paraId="32B4E406" w14:textId="77777777" w:rsidR="004F1B76" w:rsidRDefault="004F1B76">
      <w:pPr>
        <w:pStyle w:val="PL"/>
      </w:pPr>
      <w:r>
        <w:t xml:space="preserve">  - url: '{apiRoot}/npcf-am-policy-control/v1'</w:t>
      </w:r>
    </w:p>
    <w:p w14:paraId="609C7FB6" w14:textId="77777777" w:rsidR="004F1B76" w:rsidRDefault="004F1B76">
      <w:pPr>
        <w:pStyle w:val="PL"/>
      </w:pPr>
      <w:r>
        <w:t xml:space="preserve">    variables:</w:t>
      </w:r>
    </w:p>
    <w:p w14:paraId="6EDC5888" w14:textId="77777777" w:rsidR="004F1B76" w:rsidRDefault="004F1B76">
      <w:pPr>
        <w:pStyle w:val="PL"/>
      </w:pPr>
      <w:r>
        <w:t xml:space="preserve">      apiRoot:</w:t>
      </w:r>
    </w:p>
    <w:p w14:paraId="163D5D6F" w14:textId="77777777" w:rsidR="004F1B76" w:rsidRDefault="004F1B76">
      <w:pPr>
        <w:pStyle w:val="PL"/>
      </w:pPr>
      <w:r>
        <w:t xml:space="preserve">        default: https://example.com</w:t>
      </w:r>
    </w:p>
    <w:p w14:paraId="4B3620E6" w14:textId="77777777" w:rsidR="004F1B76" w:rsidRDefault="004F1B76">
      <w:pPr>
        <w:pStyle w:val="PL"/>
      </w:pPr>
      <w:r>
        <w:t xml:space="preserve">        description: apiRoot as defined in </w:t>
      </w:r>
      <w:r w:rsidR="00642478">
        <w:t>clause</w:t>
      </w:r>
      <w:r>
        <w:t xml:space="preserve"> 4.4 of 3GPP TS 29.501</w:t>
      </w:r>
    </w:p>
    <w:p w14:paraId="7698EC85" w14:textId="77777777" w:rsidR="00F041B1" w:rsidRDefault="00F041B1">
      <w:pPr>
        <w:pStyle w:val="PL"/>
        <w:rPr>
          <w:lang w:val="en-US"/>
        </w:rPr>
      </w:pPr>
    </w:p>
    <w:p w14:paraId="63B6A9C5" w14:textId="77777777" w:rsidR="004F1B76" w:rsidRDefault="004F1B76">
      <w:pPr>
        <w:pStyle w:val="PL"/>
        <w:rPr>
          <w:lang w:val="en-US"/>
        </w:rPr>
      </w:pPr>
      <w:r>
        <w:rPr>
          <w:lang w:val="en-US"/>
        </w:rPr>
        <w:t>security:</w:t>
      </w:r>
    </w:p>
    <w:p w14:paraId="719BC35B" w14:textId="77777777" w:rsidR="004F1B76" w:rsidRDefault="004F1B76">
      <w:pPr>
        <w:pStyle w:val="PL"/>
        <w:rPr>
          <w:lang w:val="en-US"/>
        </w:rPr>
      </w:pPr>
      <w:r>
        <w:rPr>
          <w:lang w:val="en-US"/>
        </w:rPr>
        <w:t xml:space="preserve">  - {}</w:t>
      </w:r>
    </w:p>
    <w:p w14:paraId="7FA25D43" w14:textId="77777777" w:rsidR="004F1B76" w:rsidRDefault="004F1B76">
      <w:pPr>
        <w:pStyle w:val="PL"/>
        <w:rPr>
          <w:lang w:val="en-US"/>
        </w:rPr>
      </w:pPr>
      <w:r>
        <w:rPr>
          <w:lang w:val="en-US"/>
        </w:rPr>
        <w:t xml:space="preserve">  - oAuth2ClientCredentials:</w:t>
      </w:r>
    </w:p>
    <w:p w14:paraId="12E0C010" w14:textId="77777777" w:rsidR="004F1B76" w:rsidRDefault="004F1B76">
      <w:pPr>
        <w:pStyle w:val="PL"/>
        <w:rPr>
          <w:lang w:val="en-US"/>
        </w:rPr>
      </w:pPr>
      <w:r>
        <w:rPr>
          <w:lang w:val="en-US"/>
        </w:rPr>
        <w:t xml:space="preserve">    - </w:t>
      </w:r>
      <w:r>
        <w:t>npcf-am-policy-control</w:t>
      </w:r>
    </w:p>
    <w:p w14:paraId="5334EEDE" w14:textId="77777777" w:rsidR="00F041B1" w:rsidRDefault="00F041B1">
      <w:pPr>
        <w:pStyle w:val="PL"/>
      </w:pPr>
    </w:p>
    <w:p w14:paraId="30BC984F" w14:textId="77777777" w:rsidR="004F1B76" w:rsidRDefault="004F1B76">
      <w:pPr>
        <w:pStyle w:val="PL"/>
      </w:pPr>
      <w:r>
        <w:t>paths:</w:t>
      </w:r>
    </w:p>
    <w:p w14:paraId="4E2BEA7C" w14:textId="77777777" w:rsidR="004F1B76" w:rsidRDefault="004F1B76">
      <w:pPr>
        <w:pStyle w:val="PL"/>
      </w:pPr>
      <w:r>
        <w:t xml:space="preserve">  /policies:</w:t>
      </w:r>
    </w:p>
    <w:p w14:paraId="05CF8472" w14:textId="77777777" w:rsidR="004F1B76" w:rsidRDefault="004F1B76">
      <w:pPr>
        <w:pStyle w:val="PL"/>
      </w:pPr>
      <w:r>
        <w:t xml:space="preserve">    post:</w:t>
      </w:r>
    </w:p>
    <w:p w14:paraId="0518C463" w14:textId="77777777" w:rsidR="004F1B76" w:rsidRDefault="004F1B76">
      <w:pPr>
        <w:pStyle w:val="PL"/>
      </w:pPr>
      <w:r>
        <w:t xml:space="preserve">      operationId: </w:t>
      </w:r>
      <w:bookmarkStart w:id="91" w:name="_Hlk8830580"/>
      <w:r>
        <w:t>CreateIndividualAMPolicyAssociation</w:t>
      </w:r>
      <w:bookmarkEnd w:id="91"/>
    </w:p>
    <w:p w14:paraId="2232BB92" w14:textId="77777777" w:rsidR="004F1B76" w:rsidRDefault="004F1B76">
      <w:pPr>
        <w:pStyle w:val="PL"/>
      </w:pPr>
      <w:r>
        <w:t xml:space="preserve">      summary: Create individual AM policy association.</w:t>
      </w:r>
    </w:p>
    <w:p w14:paraId="0F528CF6" w14:textId="77777777" w:rsidR="004F1B76" w:rsidRDefault="004F1B76">
      <w:pPr>
        <w:pStyle w:val="PL"/>
      </w:pPr>
      <w:r>
        <w:t xml:space="preserve">      tags:</w:t>
      </w:r>
    </w:p>
    <w:p w14:paraId="6CF66054" w14:textId="77777777" w:rsidR="004F1B76" w:rsidRDefault="004F1B76">
      <w:pPr>
        <w:pStyle w:val="PL"/>
      </w:pPr>
      <w:r>
        <w:t xml:space="preserve">        - AM Policy Associations (Collection)</w:t>
      </w:r>
    </w:p>
    <w:p w14:paraId="42DA61BD" w14:textId="77777777" w:rsidR="004F1B76" w:rsidRDefault="004F1B76">
      <w:pPr>
        <w:pStyle w:val="PL"/>
      </w:pPr>
      <w:r>
        <w:t xml:space="preserve">      requestBody:</w:t>
      </w:r>
    </w:p>
    <w:p w14:paraId="4EE466CD" w14:textId="77777777" w:rsidR="004F1B76" w:rsidRDefault="004F1B76">
      <w:pPr>
        <w:pStyle w:val="PL"/>
      </w:pPr>
      <w:r>
        <w:t xml:space="preserve">        required: true</w:t>
      </w:r>
    </w:p>
    <w:p w14:paraId="2B48A9D4" w14:textId="77777777" w:rsidR="004F1B76" w:rsidRDefault="004F1B76">
      <w:pPr>
        <w:pStyle w:val="PL"/>
      </w:pPr>
      <w:r>
        <w:t xml:space="preserve">        content:</w:t>
      </w:r>
    </w:p>
    <w:p w14:paraId="1DA7FE50" w14:textId="77777777" w:rsidR="004F1B76" w:rsidRDefault="004F1B76">
      <w:pPr>
        <w:pStyle w:val="PL"/>
      </w:pPr>
      <w:r>
        <w:t xml:space="preserve">          application/json:</w:t>
      </w:r>
    </w:p>
    <w:p w14:paraId="50D403CD" w14:textId="77777777" w:rsidR="004F1B76" w:rsidRDefault="004F1B76">
      <w:pPr>
        <w:pStyle w:val="PL"/>
      </w:pPr>
      <w:r>
        <w:t xml:space="preserve">            schema:</w:t>
      </w:r>
    </w:p>
    <w:p w14:paraId="70A2A6E9" w14:textId="77777777" w:rsidR="004F1B76" w:rsidRDefault="004F1B76">
      <w:pPr>
        <w:pStyle w:val="PL"/>
      </w:pPr>
      <w:r>
        <w:t xml:space="preserve">              $ref: '#/components/schemas/PolicyAssociationRequest'</w:t>
      </w:r>
    </w:p>
    <w:p w14:paraId="2AEA37E0" w14:textId="77777777" w:rsidR="004F1B76" w:rsidRDefault="004F1B76">
      <w:pPr>
        <w:pStyle w:val="PL"/>
      </w:pPr>
      <w:r>
        <w:t xml:space="preserve">      responses:</w:t>
      </w:r>
    </w:p>
    <w:p w14:paraId="766E5055" w14:textId="77777777" w:rsidR="004F1B76" w:rsidRDefault="004F1B76">
      <w:pPr>
        <w:pStyle w:val="PL"/>
      </w:pPr>
      <w:r>
        <w:t xml:space="preserve">        '201':</w:t>
      </w:r>
    </w:p>
    <w:p w14:paraId="010CC36B" w14:textId="77777777" w:rsidR="004F1B76" w:rsidRDefault="004F1B76">
      <w:pPr>
        <w:pStyle w:val="PL"/>
      </w:pPr>
      <w:r>
        <w:t xml:space="preserve">          description: Created</w:t>
      </w:r>
    </w:p>
    <w:p w14:paraId="61B1A122" w14:textId="77777777" w:rsidR="004F1B76" w:rsidRDefault="004F1B76">
      <w:pPr>
        <w:pStyle w:val="PL"/>
      </w:pPr>
      <w:r>
        <w:t xml:space="preserve">          content:</w:t>
      </w:r>
    </w:p>
    <w:p w14:paraId="767F7735" w14:textId="77777777" w:rsidR="004F1B76" w:rsidRDefault="004F1B76">
      <w:pPr>
        <w:pStyle w:val="PL"/>
      </w:pPr>
      <w:r>
        <w:t xml:space="preserve">            application/json:</w:t>
      </w:r>
    </w:p>
    <w:p w14:paraId="130D1A1A" w14:textId="77777777" w:rsidR="004F1B76" w:rsidRDefault="004F1B76">
      <w:pPr>
        <w:pStyle w:val="PL"/>
      </w:pPr>
      <w:r>
        <w:t xml:space="preserve">              schema:</w:t>
      </w:r>
    </w:p>
    <w:p w14:paraId="78AF1602" w14:textId="77777777" w:rsidR="004F1B76" w:rsidRDefault="004F1B76">
      <w:pPr>
        <w:pStyle w:val="PL"/>
      </w:pPr>
      <w:r>
        <w:t xml:space="preserve">                $ref: '#/components/schemas/PolicyAssociation'</w:t>
      </w:r>
    </w:p>
    <w:p w14:paraId="6FEC3E43" w14:textId="77777777" w:rsidR="004F1B76" w:rsidRDefault="004F1B76">
      <w:pPr>
        <w:pStyle w:val="PL"/>
      </w:pPr>
      <w:r>
        <w:t xml:space="preserve">          headers:</w:t>
      </w:r>
    </w:p>
    <w:p w14:paraId="551D9423" w14:textId="77777777" w:rsidR="004F1B76" w:rsidRDefault="004F1B76">
      <w:pPr>
        <w:pStyle w:val="PL"/>
      </w:pPr>
      <w:r>
        <w:t xml:space="preserve">            Location:</w:t>
      </w:r>
    </w:p>
    <w:p w14:paraId="6AC8F008" w14:textId="77777777" w:rsidR="00C3375A" w:rsidRDefault="004F1B76">
      <w:pPr>
        <w:pStyle w:val="PL"/>
      </w:pPr>
      <w:r>
        <w:t xml:space="preserve">              description: </w:t>
      </w:r>
      <w:r w:rsidR="00C3375A">
        <w:t>&gt;</w:t>
      </w:r>
    </w:p>
    <w:p w14:paraId="39AD63A2" w14:textId="77777777" w:rsidR="00C3375A" w:rsidRDefault="00C3375A">
      <w:pPr>
        <w:pStyle w:val="PL"/>
      </w:pPr>
      <w:r>
        <w:t xml:space="preserve">                </w:t>
      </w:r>
      <w:r w:rsidR="004F1B76">
        <w:t>Contains the URI of the newly created resource, according to the structure</w:t>
      </w:r>
    </w:p>
    <w:p w14:paraId="4BD41A17" w14:textId="77777777" w:rsidR="004F1B76" w:rsidRDefault="00C3375A">
      <w:pPr>
        <w:pStyle w:val="PL"/>
      </w:pPr>
      <w:r>
        <w:t xml:space="preserve">               </w:t>
      </w:r>
      <w:r w:rsidR="004F1B76">
        <w:t xml:space="preserve"> {apiRoot}/npcf-am-policy-control/v1/policies/{polAssoId}</w:t>
      </w:r>
    </w:p>
    <w:p w14:paraId="22F9AED6" w14:textId="77777777" w:rsidR="004F1B76" w:rsidRDefault="004F1B76">
      <w:pPr>
        <w:pStyle w:val="PL"/>
      </w:pPr>
      <w:r>
        <w:t xml:space="preserve">              required: true</w:t>
      </w:r>
    </w:p>
    <w:p w14:paraId="5FB51059" w14:textId="77777777" w:rsidR="004F1B76" w:rsidRDefault="004F1B76">
      <w:pPr>
        <w:pStyle w:val="PL"/>
      </w:pPr>
      <w:r>
        <w:t xml:space="preserve">              schema:</w:t>
      </w:r>
    </w:p>
    <w:p w14:paraId="4041008C" w14:textId="77777777" w:rsidR="004F1B76" w:rsidRDefault="004F1B76">
      <w:pPr>
        <w:pStyle w:val="PL"/>
      </w:pPr>
      <w:r>
        <w:t xml:space="preserve">                type: string</w:t>
      </w:r>
    </w:p>
    <w:p w14:paraId="18BEC903" w14:textId="77777777" w:rsidR="004F1B76" w:rsidRDefault="004F1B76">
      <w:pPr>
        <w:pStyle w:val="PL"/>
      </w:pPr>
      <w:r>
        <w:t xml:space="preserve">        '400':</w:t>
      </w:r>
    </w:p>
    <w:p w14:paraId="6A323CDF" w14:textId="77777777" w:rsidR="004F1B76" w:rsidRDefault="004F1B76">
      <w:pPr>
        <w:pStyle w:val="PL"/>
      </w:pPr>
      <w:r>
        <w:t xml:space="preserve">          $ref: 'TS29571_CommonData.yaml#/components/responses/400'</w:t>
      </w:r>
    </w:p>
    <w:p w14:paraId="24562D7A" w14:textId="77777777" w:rsidR="004F1B76" w:rsidRDefault="004F1B76">
      <w:pPr>
        <w:pStyle w:val="PL"/>
      </w:pPr>
      <w:r>
        <w:t xml:space="preserve">        '401':</w:t>
      </w:r>
    </w:p>
    <w:p w14:paraId="191B5B78" w14:textId="77777777" w:rsidR="004F1B76" w:rsidRDefault="004F1B76">
      <w:pPr>
        <w:pStyle w:val="PL"/>
      </w:pPr>
      <w:r>
        <w:t xml:space="preserve">          $ref: 'TS29571_CommonData.yaml#/components/responses/401'</w:t>
      </w:r>
    </w:p>
    <w:p w14:paraId="4990BC45" w14:textId="77777777" w:rsidR="004F1B76" w:rsidRDefault="004F1B76">
      <w:pPr>
        <w:pStyle w:val="PL"/>
      </w:pPr>
      <w:r>
        <w:t xml:space="preserve">        </w:t>
      </w:r>
      <w:bookmarkStart w:id="92" w:name="_Hlk531238452"/>
      <w:bookmarkStart w:id="93" w:name="_Hlk530396329"/>
      <w:r>
        <w:t>'403':</w:t>
      </w:r>
    </w:p>
    <w:p w14:paraId="50938D50" w14:textId="77777777" w:rsidR="004F1B76" w:rsidRDefault="004F1B76">
      <w:pPr>
        <w:pStyle w:val="PL"/>
      </w:pPr>
      <w:r>
        <w:t xml:space="preserve">          $ref: 'TS29571_CommonData.yaml#/components/responses/403'</w:t>
      </w:r>
    </w:p>
    <w:bookmarkEnd w:id="92"/>
    <w:p w14:paraId="47A125A1" w14:textId="77777777" w:rsidR="004F1B76" w:rsidRDefault="004F1B76">
      <w:pPr>
        <w:pStyle w:val="PL"/>
      </w:pPr>
      <w:r>
        <w:t xml:space="preserve">        '404':</w:t>
      </w:r>
    </w:p>
    <w:p w14:paraId="0C2D7D17" w14:textId="77777777" w:rsidR="004F1B76" w:rsidRDefault="004F1B76">
      <w:pPr>
        <w:pStyle w:val="PL"/>
      </w:pPr>
      <w:r>
        <w:t xml:space="preserve">          $ref: 'TS29571_CommonData.yaml#/components/responses/404'</w:t>
      </w:r>
    </w:p>
    <w:bookmarkEnd w:id="93"/>
    <w:p w14:paraId="48248889" w14:textId="77777777" w:rsidR="004F1B76" w:rsidRDefault="004F1B76">
      <w:pPr>
        <w:pStyle w:val="PL"/>
      </w:pPr>
      <w:r>
        <w:t xml:space="preserve">        '411':</w:t>
      </w:r>
    </w:p>
    <w:p w14:paraId="3C96DDEA" w14:textId="77777777" w:rsidR="004F1B76" w:rsidRDefault="004F1B76">
      <w:pPr>
        <w:pStyle w:val="PL"/>
      </w:pPr>
      <w:r>
        <w:t xml:space="preserve">          $ref: 'TS29571_CommonData.yaml#/components/responses/411'</w:t>
      </w:r>
    </w:p>
    <w:p w14:paraId="02CC344D" w14:textId="77777777" w:rsidR="004F1B76" w:rsidRDefault="004F1B76">
      <w:pPr>
        <w:pStyle w:val="PL"/>
      </w:pPr>
      <w:r>
        <w:t xml:space="preserve">        '413':</w:t>
      </w:r>
    </w:p>
    <w:p w14:paraId="6EFF1CBA" w14:textId="77777777" w:rsidR="004F1B76" w:rsidRDefault="004F1B76">
      <w:pPr>
        <w:pStyle w:val="PL"/>
      </w:pPr>
      <w:r>
        <w:t xml:space="preserve">          $ref: 'TS29571_CommonData.yaml#/components/responses/413'</w:t>
      </w:r>
    </w:p>
    <w:p w14:paraId="4BFDF299" w14:textId="77777777" w:rsidR="004F1B76" w:rsidRDefault="004F1B76">
      <w:pPr>
        <w:pStyle w:val="PL"/>
      </w:pPr>
      <w:r>
        <w:t xml:space="preserve">        '415':</w:t>
      </w:r>
    </w:p>
    <w:p w14:paraId="6850BF0E" w14:textId="77777777" w:rsidR="004F1B76" w:rsidRDefault="004F1B76">
      <w:pPr>
        <w:pStyle w:val="PL"/>
      </w:pPr>
      <w:r>
        <w:t xml:space="preserve">          $ref: 'TS29571_CommonData.yaml#/components/responses/415'</w:t>
      </w:r>
    </w:p>
    <w:p w14:paraId="7CBE765E" w14:textId="77777777" w:rsidR="004F1B76" w:rsidRDefault="004F1B76">
      <w:pPr>
        <w:pStyle w:val="PL"/>
      </w:pPr>
      <w:r>
        <w:t xml:space="preserve">        </w:t>
      </w:r>
      <w:bookmarkStart w:id="94" w:name="_Hlk530740608"/>
      <w:r>
        <w:t>'429':</w:t>
      </w:r>
    </w:p>
    <w:p w14:paraId="31CFDEC6" w14:textId="77777777" w:rsidR="004F1B76" w:rsidRDefault="004F1B76">
      <w:pPr>
        <w:pStyle w:val="PL"/>
      </w:pPr>
      <w:r>
        <w:t xml:space="preserve">          $ref: 'TS29571_CommonData.yaml#/components/responses/429'</w:t>
      </w:r>
    </w:p>
    <w:bookmarkEnd w:id="94"/>
    <w:p w14:paraId="0EA217B1" w14:textId="77777777" w:rsidR="004F1B76" w:rsidRDefault="004F1B76">
      <w:pPr>
        <w:pStyle w:val="PL"/>
      </w:pPr>
      <w:r>
        <w:t xml:space="preserve">        '500':</w:t>
      </w:r>
    </w:p>
    <w:p w14:paraId="7B7398E5" w14:textId="77777777" w:rsidR="004F1B76" w:rsidRDefault="004F1B76">
      <w:pPr>
        <w:pStyle w:val="PL"/>
      </w:pPr>
      <w:r>
        <w:t xml:space="preserve">          $ref: 'TS29571_CommonData.yaml#/components/responses/500'</w:t>
      </w:r>
    </w:p>
    <w:p w14:paraId="1CBD80DB" w14:textId="77777777" w:rsidR="00B313A7" w:rsidRDefault="00B313A7" w:rsidP="00B313A7">
      <w:pPr>
        <w:pStyle w:val="PL"/>
      </w:pPr>
      <w:r>
        <w:t xml:space="preserve">        '502':</w:t>
      </w:r>
    </w:p>
    <w:p w14:paraId="2D05082F" w14:textId="77777777" w:rsidR="00B313A7" w:rsidRDefault="00B313A7" w:rsidP="00B313A7">
      <w:pPr>
        <w:pStyle w:val="PL"/>
      </w:pPr>
      <w:r>
        <w:t xml:space="preserve">          $ref: 'TS29571_CommonData.yaml#/components/responses/502'</w:t>
      </w:r>
    </w:p>
    <w:p w14:paraId="3517B683" w14:textId="77777777" w:rsidR="004F1B76" w:rsidRDefault="004F1B76">
      <w:pPr>
        <w:pStyle w:val="PL"/>
      </w:pPr>
      <w:r>
        <w:t xml:space="preserve">        '503':</w:t>
      </w:r>
    </w:p>
    <w:p w14:paraId="69C18559" w14:textId="77777777" w:rsidR="004F1B76" w:rsidRDefault="004F1B76">
      <w:pPr>
        <w:pStyle w:val="PL"/>
      </w:pPr>
      <w:r>
        <w:t xml:space="preserve">          $ref: 'TS29571_CommonData.yaml#/components/responses/503'</w:t>
      </w:r>
    </w:p>
    <w:p w14:paraId="4025854B" w14:textId="77777777" w:rsidR="004F1B76" w:rsidRDefault="004F1B76">
      <w:pPr>
        <w:pStyle w:val="PL"/>
      </w:pPr>
      <w:r>
        <w:t xml:space="preserve">        default:</w:t>
      </w:r>
    </w:p>
    <w:p w14:paraId="7A775F8A" w14:textId="77777777" w:rsidR="004F1B76" w:rsidRDefault="004F1B76">
      <w:pPr>
        <w:pStyle w:val="PL"/>
      </w:pPr>
      <w:r>
        <w:t xml:space="preserve">          $ref: 'TS29571_CommonData.yaml#/components/responses/default'</w:t>
      </w:r>
    </w:p>
    <w:p w14:paraId="50993468" w14:textId="77777777" w:rsidR="004F1B76" w:rsidRDefault="004F1B76">
      <w:pPr>
        <w:pStyle w:val="PL"/>
      </w:pPr>
      <w:r>
        <w:t xml:space="preserve">      callbacks:</w:t>
      </w:r>
    </w:p>
    <w:p w14:paraId="207C5C9D" w14:textId="77777777" w:rsidR="004F1B76" w:rsidRDefault="004F1B76">
      <w:pPr>
        <w:pStyle w:val="PL"/>
      </w:pPr>
      <w:r>
        <w:t xml:space="preserve">        policyUpdateNotification:</w:t>
      </w:r>
    </w:p>
    <w:p w14:paraId="5DF9BCEA" w14:textId="77777777" w:rsidR="004F1B76" w:rsidRDefault="004F1B76">
      <w:pPr>
        <w:pStyle w:val="PL"/>
      </w:pPr>
      <w:r>
        <w:t xml:space="preserve">          '{$request.body#/notificationUri}/update': </w:t>
      </w:r>
    </w:p>
    <w:p w14:paraId="50D13A98" w14:textId="77777777" w:rsidR="004F1B76" w:rsidRDefault="004F1B76">
      <w:pPr>
        <w:pStyle w:val="PL"/>
      </w:pPr>
      <w:r>
        <w:t xml:space="preserve">            post:</w:t>
      </w:r>
    </w:p>
    <w:p w14:paraId="05C1AE0B" w14:textId="77777777" w:rsidR="004F1B76" w:rsidRDefault="004F1B76">
      <w:pPr>
        <w:pStyle w:val="PL"/>
      </w:pPr>
      <w:r>
        <w:t xml:space="preserve">              requestBody:</w:t>
      </w:r>
    </w:p>
    <w:p w14:paraId="723E80C8" w14:textId="77777777" w:rsidR="004F1B76" w:rsidRDefault="004F1B76">
      <w:pPr>
        <w:pStyle w:val="PL"/>
      </w:pPr>
      <w:r>
        <w:t xml:space="preserve">                required: true</w:t>
      </w:r>
    </w:p>
    <w:p w14:paraId="62DF7FFA" w14:textId="77777777" w:rsidR="004F1B76" w:rsidRDefault="004F1B76">
      <w:pPr>
        <w:pStyle w:val="PL"/>
      </w:pPr>
      <w:r>
        <w:t xml:space="preserve">                content:</w:t>
      </w:r>
    </w:p>
    <w:p w14:paraId="333D7575" w14:textId="77777777" w:rsidR="004F1B76" w:rsidRDefault="004F1B76">
      <w:pPr>
        <w:pStyle w:val="PL"/>
      </w:pPr>
      <w:r>
        <w:t xml:space="preserve">                  application/json:</w:t>
      </w:r>
    </w:p>
    <w:p w14:paraId="57CFE8F6" w14:textId="77777777" w:rsidR="004F1B76" w:rsidRDefault="004F1B76">
      <w:pPr>
        <w:pStyle w:val="PL"/>
      </w:pPr>
      <w:r>
        <w:t xml:space="preserve">                    schema:</w:t>
      </w:r>
    </w:p>
    <w:p w14:paraId="5E290EF1" w14:textId="77777777" w:rsidR="004F1B76" w:rsidRDefault="004F1B76">
      <w:pPr>
        <w:pStyle w:val="PL"/>
      </w:pPr>
      <w:r>
        <w:t xml:space="preserve">                      $ref: '#/components/schemas/PolicyUpdate'</w:t>
      </w:r>
    </w:p>
    <w:p w14:paraId="682F0AC4" w14:textId="77777777" w:rsidR="004F1B76" w:rsidRDefault="004F1B76">
      <w:pPr>
        <w:pStyle w:val="PL"/>
      </w:pPr>
      <w:r>
        <w:t xml:space="preserve">              responses: </w:t>
      </w:r>
    </w:p>
    <w:p w14:paraId="6FBCEB86" w14:textId="77777777" w:rsidR="004F1B76" w:rsidRDefault="004F1B76">
      <w:pPr>
        <w:pStyle w:val="PL"/>
        <w:rPr>
          <w:noProof w:val="0"/>
        </w:rPr>
      </w:pPr>
      <w:r>
        <w:t xml:space="preserve">                </w:t>
      </w:r>
      <w:r>
        <w:rPr>
          <w:noProof w:val="0"/>
        </w:rPr>
        <w:t>'200':</w:t>
      </w:r>
    </w:p>
    <w:p w14:paraId="3DA46A37" w14:textId="77777777" w:rsidR="00C3375A" w:rsidRDefault="004F1B76">
      <w:pPr>
        <w:pStyle w:val="PL"/>
        <w:rPr>
          <w:noProof w:val="0"/>
        </w:rPr>
      </w:pPr>
      <w:r>
        <w:rPr>
          <w:noProof w:val="0"/>
        </w:rPr>
        <w:t xml:space="preserve">                  description:</w:t>
      </w:r>
      <w:r w:rsidR="0042685F">
        <w:rPr>
          <w:noProof w:val="0"/>
        </w:rPr>
        <w:t xml:space="preserve"> </w:t>
      </w:r>
      <w:r w:rsidR="00C3375A">
        <w:rPr>
          <w:noProof w:val="0"/>
        </w:rPr>
        <w:t>&gt;</w:t>
      </w:r>
    </w:p>
    <w:p w14:paraId="678BA79B" w14:textId="77777777" w:rsidR="00C92459" w:rsidRDefault="00C3375A">
      <w:pPr>
        <w:pStyle w:val="PL"/>
        <w:rPr>
          <w:noProof w:val="0"/>
        </w:rPr>
      </w:pPr>
      <w:r>
        <w:rPr>
          <w:noProof w:val="0"/>
        </w:rPr>
        <w:t xml:space="preserve">                    </w:t>
      </w:r>
      <w:r w:rsidR="004F1B76">
        <w:rPr>
          <w:noProof w:val="0"/>
        </w:rPr>
        <w:t>OK. The current applicable values corresponding to the policy control request</w:t>
      </w:r>
    </w:p>
    <w:p w14:paraId="73A9C72A" w14:textId="77777777" w:rsidR="004F1B76" w:rsidRDefault="004F1B76">
      <w:pPr>
        <w:pStyle w:val="PL"/>
        <w:rPr>
          <w:noProof w:val="0"/>
        </w:rPr>
      </w:pPr>
      <w:r>
        <w:rPr>
          <w:noProof w:val="0"/>
        </w:rPr>
        <w:t xml:space="preserve"> </w:t>
      </w:r>
      <w:r w:rsidR="00C92459">
        <w:rPr>
          <w:noProof w:val="0"/>
        </w:rPr>
        <w:t xml:space="preserve">                   </w:t>
      </w:r>
      <w:r>
        <w:rPr>
          <w:noProof w:val="0"/>
        </w:rPr>
        <w:t>trigger is reported</w:t>
      </w:r>
    </w:p>
    <w:p w14:paraId="534A78A3" w14:textId="77777777" w:rsidR="004F1B76" w:rsidRDefault="004F1B76">
      <w:pPr>
        <w:pStyle w:val="PL"/>
        <w:rPr>
          <w:noProof w:val="0"/>
        </w:rPr>
      </w:pPr>
      <w:r>
        <w:rPr>
          <w:noProof w:val="0"/>
        </w:rPr>
        <w:t xml:space="preserve">                  content:</w:t>
      </w:r>
    </w:p>
    <w:p w14:paraId="6B02F215" w14:textId="77777777" w:rsidR="004F1B76" w:rsidRDefault="004F1B76">
      <w:pPr>
        <w:pStyle w:val="PL"/>
        <w:rPr>
          <w:noProof w:val="0"/>
        </w:rPr>
      </w:pPr>
      <w:r>
        <w:rPr>
          <w:noProof w:val="0"/>
        </w:rPr>
        <w:t xml:space="preserve">                    application/json:</w:t>
      </w:r>
    </w:p>
    <w:p w14:paraId="6B0E0CE8" w14:textId="77777777" w:rsidR="004F1B76" w:rsidRDefault="004F1B76">
      <w:pPr>
        <w:pStyle w:val="PL"/>
        <w:rPr>
          <w:noProof w:val="0"/>
        </w:rPr>
      </w:pPr>
      <w:r>
        <w:rPr>
          <w:noProof w:val="0"/>
        </w:rPr>
        <w:t xml:space="preserve">                      schema:</w:t>
      </w:r>
    </w:p>
    <w:p w14:paraId="15121519" w14:textId="77777777" w:rsidR="004F1B76" w:rsidRDefault="004F1B76">
      <w:pPr>
        <w:pStyle w:val="PL"/>
      </w:pPr>
      <w:r>
        <w:rPr>
          <w:noProof w:val="0"/>
        </w:rPr>
        <w:t xml:space="preserve">                        $ref: '#/components/schemas/Am</w:t>
      </w:r>
      <w:r>
        <w:t>RequestedValueRep</w:t>
      </w:r>
      <w:r>
        <w:rPr>
          <w:noProof w:val="0"/>
        </w:rPr>
        <w:t>'</w:t>
      </w:r>
    </w:p>
    <w:p w14:paraId="71C01A73" w14:textId="77777777" w:rsidR="004F1B76" w:rsidRDefault="004F1B76">
      <w:pPr>
        <w:pStyle w:val="PL"/>
      </w:pPr>
      <w:r>
        <w:t xml:space="preserve">                '204':</w:t>
      </w:r>
    </w:p>
    <w:p w14:paraId="71C39AB8" w14:textId="77777777" w:rsidR="004F1B76" w:rsidRDefault="004F1B76">
      <w:pPr>
        <w:pStyle w:val="PL"/>
      </w:pPr>
      <w:r>
        <w:lastRenderedPageBreak/>
        <w:t xml:space="preserve">                  description: No Content, Notification was </w:t>
      </w:r>
      <w:r>
        <w:rPr>
          <w:noProof w:val="0"/>
        </w:rPr>
        <w:t>successful.</w:t>
      </w:r>
    </w:p>
    <w:p w14:paraId="7813893D" w14:textId="77777777" w:rsidR="004F1B76" w:rsidRDefault="004F1B76">
      <w:pPr>
        <w:pStyle w:val="PL"/>
      </w:pPr>
      <w:r>
        <w:t xml:space="preserve">                '307':</w:t>
      </w:r>
    </w:p>
    <w:p w14:paraId="2084E7DE" w14:textId="77777777" w:rsidR="004F1B76" w:rsidRDefault="004F1B76">
      <w:pPr>
        <w:pStyle w:val="PL"/>
      </w:pPr>
      <w:r>
        <w:rPr>
          <w:lang w:val="en-US"/>
        </w:rPr>
        <w:t xml:space="preserve">                  $ref: </w:t>
      </w:r>
      <w:r>
        <w:t>'TS29571_CommonData.yaml#/components/responses/307'</w:t>
      </w:r>
    </w:p>
    <w:p w14:paraId="25BFE91F" w14:textId="77777777" w:rsidR="004F1B76" w:rsidRDefault="004F1B76">
      <w:pPr>
        <w:pStyle w:val="PL"/>
        <w:rPr>
          <w:noProof w:val="0"/>
        </w:rPr>
      </w:pPr>
      <w:r>
        <w:rPr>
          <w:noProof w:val="0"/>
        </w:rPr>
        <w:t xml:space="preserve">                '308':</w:t>
      </w:r>
    </w:p>
    <w:p w14:paraId="4E5F09F3" w14:textId="77777777" w:rsidR="004F1B76" w:rsidRDefault="004F1B76">
      <w:pPr>
        <w:pStyle w:val="PL"/>
        <w:rPr>
          <w:noProof w:val="0"/>
        </w:rPr>
      </w:pPr>
      <w:r>
        <w:rPr>
          <w:lang w:val="en-US"/>
        </w:rPr>
        <w:t xml:space="preserve">                  $ref: </w:t>
      </w:r>
      <w:r>
        <w:t>'TS29571_CommonData.yaml#/components/responses/308'</w:t>
      </w:r>
    </w:p>
    <w:p w14:paraId="2F0D9841" w14:textId="77777777" w:rsidR="004F1B76" w:rsidRDefault="004F1B76">
      <w:pPr>
        <w:pStyle w:val="PL"/>
      </w:pPr>
      <w:r>
        <w:t xml:space="preserve">                '400':</w:t>
      </w:r>
    </w:p>
    <w:p w14:paraId="3796BB73" w14:textId="77777777" w:rsidR="004F1B76" w:rsidRDefault="004F1B76">
      <w:pPr>
        <w:pStyle w:val="PL"/>
      </w:pPr>
      <w:r>
        <w:t xml:space="preserve">                  $ref: 'TS29571_CommonData.yaml#/components/responses/400'</w:t>
      </w:r>
    </w:p>
    <w:p w14:paraId="2CA1E958" w14:textId="77777777" w:rsidR="004F1B76" w:rsidRDefault="004F1B76">
      <w:pPr>
        <w:pStyle w:val="PL"/>
      </w:pPr>
      <w:r>
        <w:t xml:space="preserve">                '401':</w:t>
      </w:r>
    </w:p>
    <w:p w14:paraId="5A81A225" w14:textId="77777777" w:rsidR="004F1B76" w:rsidRDefault="004F1B76">
      <w:pPr>
        <w:pStyle w:val="PL"/>
      </w:pPr>
      <w:r>
        <w:t xml:space="preserve">                  $ref: 'TS29571_CommonData.yaml#/components/responses/401'</w:t>
      </w:r>
    </w:p>
    <w:p w14:paraId="3A3642BA" w14:textId="77777777" w:rsidR="004F1B76" w:rsidRDefault="004F1B76">
      <w:pPr>
        <w:pStyle w:val="PL"/>
      </w:pPr>
      <w:r>
        <w:t xml:space="preserve">                '403':</w:t>
      </w:r>
    </w:p>
    <w:p w14:paraId="4EAAB8E1" w14:textId="77777777" w:rsidR="004F1B76" w:rsidRDefault="004F1B76">
      <w:pPr>
        <w:pStyle w:val="PL"/>
      </w:pPr>
      <w:r>
        <w:t xml:space="preserve">                  $ref: 'TS29571_CommonData.yaml#/components/responses/403'</w:t>
      </w:r>
    </w:p>
    <w:p w14:paraId="06836B61" w14:textId="77777777" w:rsidR="004F1B76" w:rsidRDefault="004F1B76">
      <w:pPr>
        <w:pStyle w:val="PL"/>
      </w:pPr>
      <w:r>
        <w:t xml:space="preserve">                '404':</w:t>
      </w:r>
    </w:p>
    <w:p w14:paraId="7ABB2155" w14:textId="77777777" w:rsidR="004F1B76" w:rsidRDefault="004F1B76">
      <w:pPr>
        <w:pStyle w:val="PL"/>
      </w:pPr>
      <w:r>
        <w:t xml:space="preserve">                  $ref: 'TS29571_CommonData.yaml#/components/responses/404'</w:t>
      </w:r>
    </w:p>
    <w:p w14:paraId="77FAA373" w14:textId="77777777" w:rsidR="004F1B76" w:rsidRDefault="004F1B76">
      <w:pPr>
        <w:pStyle w:val="PL"/>
      </w:pPr>
      <w:r>
        <w:t xml:space="preserve">                '411':</w:t>
      </w:r>
    </w:p>
    <w:p w14:paraId="655D706E" w14:textId="77777777" w:rsidR="004F1B76" w:rsidRDefault="004F1B76">
      <w:pPr>
        <w:pStyle w:val="PL"/>
      </w:pPr>
      <w:r>
        <w:t xml:space="preserve">                  $ref: 'TS29571_CommonData.yaml#/components/responses/411'</w:t>
      </w:r>
    </w:p>
    <w:p w14:paraId="4CAF1D54" w14:textId="77777777" w:rsidR="004F1B76" w:rsidRDefault="004F1B76">
      <w:pPr>
        <w:pStyle w:val="PL"/>
      </w:pPr>
      <w:r>
        <w:t xml:space="preserve">                '413':</w:t>
      </w:r>
    </w:p>
    <w:p w14:paraId="7504F289" w14:textId="77777777" w:rsidR="004F1B76" w:rsidRDefault="004F1B76">
      <w:pPr>
        <w:pStyle w:val="PL"/>
      </w:pPr>
      <w:r>
        <w:t xml:space="preserve">                  $ref: 'TS29571_CommonData.yaml#/components/responses/413'</w:t>
      </w:r>
    </w:p>
    <w:p w14:paraId="59D9557F" w14:textId="77777777" w:rsidR="004F1B76" w:rsidRDefault="004F1B76">
      <w:pPr>
        <w:pStyle w:val="PL"/>
      </w:pPr>
      <w:r>
        <w:t xml:space="preserve">                '415':</w:t>
      </w:r>
    </w:p>
    <w:p w14:paraId="01B1E05A" w14:textId="77777777" w:rsidR="004F1B76" w:rsidRDefault="004F1B76">
      <w:pPr>
        <w:pStyle w:val="PL"/>
      </w:pPr>
      <w:r>
        <w:t xml:space="preserve">                  $ref: 'TS29571_CommonData.yaml#/components/responses/415'</w:t>
      </w:r>
    </w:p>
    <w:p w14:paraId="1FF88FCC" w14:textId="77777777" w:rsidR="004F1B76" w:rsidRDefault="004F1B76">
      <w:pPr>
        <w:pStyle w:val="PL"/>
      </w:pPr>
      <w:r>
        <w:t xml:space="preserve">                '429':</w:t>
      </w:r>
    </w:p>
    <w:p w14:paraId="1DB15A4F" w14:textId="77777777" w:rsidR="004F1B76" w:rsidRDefault="004F1B76">
      <w:pPr>
        <w:pStyle w:val="PL"/>
      </w:pPr>
      <w:r>
        <w:t xml:space="preserve">                  $ref: 'TS29571_CommonData.yaml#/components/responses/429'</w:t>
      </w:r>
    </w:p>
    <w:p w14:paraId="37E240F9" w14:textId="77777777" w:rsidR="004F1B76" w:rsidRDefault="004F1B76">
      <w:pPr>
        <w:pStyle w:val="PL"/>
      </w:pPr>
      <w:r>
        <w:t xml:space="preserve">                '500':</w:t>
      </w:r>
    </w:p>
    <w:p w14:paraId="7DE353BD" w14:textId="77777777" w:rsidR="004F1B76" w:rsidRDefault="004F1B76">
      <w:pPr>
        <w:pStyle w:val="PL"/>
      </w:pPr>
      <w:r>
        <w:t xml:space="preserve">                  $ref: 'TS29571_CommonData.yaml#/components/responses/500'</w:t>
      </w:r>
    </w:p>
    <w:p w14:paraId="15107E36" w14:textId="77777777" w:rsidR="00B313A7" w:rsidRDefault="00B313A7" w:rsidP="00B313A7">
      <w:pPr>
        <w:pStyle w:val="PL"/>
      </w:pPr>
      <w:r>
        <w:t xml:space="preserve">                '502':</w:t>
      </w:r>
    </w:p>
    <w:p w14:paraId="34C69D88" w14:textId="77777777" w:rsidR="00B313A7" w:rsidRDefault="00B313A7" w:rsidP="00B313A7">
      <w:pPr>
        <w:pStyle w:val="PL"/>
      </w:pPr>
      <w:r>
        <w:t xml:space="preserve">                  $ref: 'TS29571_CommonData.yaml#/components/responses/502'</w:t>
      </w:r>
    </w:p>
    <w:p w14:paraId="429641EC" w14:textId="77777777" w:rsidR="004F1B76" w:rsidRDefault="004F1B76">
      <w:pPr>
        <w:pStyle w:val="PL"/>
      </w:pPr>
      <w:r>
        <w:t xml:space="preserve">                '503':</w:t>
      </w:r>
    </w:p>
    <w:p w14:paraId="196BDA92" w14:textId="77777777" w:rsidR="004F1B76" w:rsidRDefault="004F1B76">
      <w:pPr>
        <w:pStyle w:val="PL"/>
      </w:pPr>
      <w:r>
        <w:t xml:space="preserve">                  $ref: 'TS29571_CommonData.yaml#/components/responses/503'</w:t>
      </w:r>
    </w:p>
    <w:p w14:paraId="59ACD2BA" w14:textId="77777777" w:rsidR="004F1B76" w:rsidRDefault="004F1B76">
      <w:pPr>
        <w:pStyle w:val="PL"/>
      </w:pPr>
      <w:r>
        <w:t xml:space="preserve">                default:</w:t>
      </w:r>
    </w:p>
    <w:p w14:paraId="561D128B" w14:textId="77777777" w:rsidR="004F1B76" w:rsidRDefault="004F1B76">
      <w:pPr>
        <w:pStyle w:val="PL"/>
      </w:pPr>
      <w:r>
        <w:t xml:space="preserve">                  $ref: 'TS29571_CommonData.yaml#/components/responses/default'</w:t>
      </w:r>
    </w:p>
    <w:p w14:paraId="345D4AB2" w14:textId="77777777" w:rsidR="004F1B76" w:rsidRDefault="004F1B76">
      <w:pPr>
        <w:pStyle w:val="PL"/>
      </w:pPr>
      <w:r>
        <w:t xml:space="preserve">        policyAssocitionTerminationRequestNotification:</w:t>
      </w:r>
    </w:p>
    <w:p w14:paraId="7A074D3A" w14:textId="77777777" w:rsidR="004F1B76" w:rsidRDefault="004F1B76">
      <w:pPr>
        <w:pStyle w:val="PL"/>
      </w:pPr>
      <w:r>
        <w:t xml:space="preserve">          '{$request.body#/notificationUri}/terminate': </w:t>
      </w:r>
    </w:p>
    <w:p w14:paraId="052A9D9D" w14:textId="77777777" w:rsidR="004F1B76" w:rsidRDefault="004F1B76">
      <w:pPr>
        <w:pStyle w:val="PL"/>
      </w:pPr>
      <w:r>
        <w:t xml:space="preserve">            post:</w:t>
      </w:r>
    </w:p>
    <w:p w14:paraId="4EED471B" w14:textId="77777777" w:rsidR="004F1B76" w:rsidRDefault="004F1B76">
      <w:pPr>
        <w:pStyle w:val="PL"/>
      </w:pPr>
      <w:r>
        <w:t xml:space="preserve">              requestBody:</w:t>
      </w:r>
    </w:p>
    <w:p w14:paraId="7FCDC40D" w14:textId="77777777" w:rsidR="004F1B76" w:rsidRDefault="004F1B76">
      <w:pPr>
        <w:pStyle w:val="PL"/>
      </w:pPr>
      <w:r>
        <w:t xml:space="preserve">                required: true</w:t>
      </w:r>
    </w:p>
    <w:p w14:paraId="13E7207C" w14:textId="77777777" w:rsidR="004F1B76" w:rsidRDefault="004F1B76">
      <w:pPr>
        <w:pStyle w:val="PL"/>
      </w:pPr>
      <w:r>
        <w:t xml:space="preserve">                content:</w:t>
      </w:r>
    </w:p>
    <w:p w14:paraId="24D5EEF8" w14:textId="77777777" w:rsidR="004F1B76" w:rsidRDefault="004F1B76">
      <w:pPr>
        <w:pStyle w:val="PL"/>
      </w:pPr>
      <w:r>
        <w:t xml:space="preserve">                  application/json:</w:t>
      </w:r>
    </w:p>
    <w:p w14:paraId="3E3D633B" w14:textId="77777777" w:rsidR="004F1B76" w:rsidRDefault="004F1B76">
      <w:pPr>
        <w:pStyle w:val="PL"/>
      </w:pPr>
      <w:r>
        <w:t xml:space="preserve">                    schema:</w:t>
      </w:r>
    </w:p>
    <w:p w14:paraId="54149EAE" w14:textId="77777777" w:rsidR="004F1B76" w:rsidRDefault="004F1B76">
      <w:pPr>
        <w:pStyle w:val="PL"/>
      </w:pPr>
      <w:r>
        <w:t xml:space="preserve">                      $ref: '#/components/schemas/TerminationNotification'</w:t>
      </w:r>
    </w:p>
    <w:p w14:paraId="361867A8" w14:textId="77777777" w:rsidR="004F1B76" w:rsidRDefault="004F1B76">
      <w:pPr>
        <w:pStyle w:val="PL"/>
      </w:pPr>
      <w:r>
        <w:t xml:space="preserve">              responses:</w:t>
      </w:r>
    </w:p>
    <w:p w14:paraId="614D67D4" w14:textId="77777777" w:rsidR="004F1B76" w:rsidRDefault="004F1B76">
      <w:pPr>
        <w:pStyle w:val="PL"/>
      </w:pPr>
      <w:r>
        <w:t xml:space="preserve">                '204':</w:t>
      </w:r>
    </w:p>
    <w:p w14:paraId="71951B03" w14:textId="77777777" w:rsidR="004F1B76" w:rsidRDefault="004F1B76">
      <w:pPr>
        <w:pStyle w:val="PL"/>
      </w:pPr>
      <w:r>
        <w:t xml:space="preserve">                  description: No Content, Notification was </w:t>
      </w:r>
      <w:r>
        <w:rPr>
          <w:noProof w:val="0"/>
        </w:rPr>
        <w:t>successful.</w:t>
      </w:r>
    </w:p>
    <w:p w14:paraId="003A2A9E" w14:textId="77777777" w:rsidR="004F1B76" w:rsidRDefault="004F1B76">
      <w:pPr>
        <w:pStyle w:val="PL"/>
      </w:pPr>
      <w:r>
        <w:t xml:space="preserve">                '307':</w:t>
      </w:r>
    </w:p>
    <w:p w14:paraId="5281B1DC" w14:textId="77777777" w:rsidR="004F1B76" w:rsidRDefault="004F1B76">
      <w:pPr>
        <w:pStyle w:val="PL"/>
      </w:pPr>
      <w:r>
        <w:rPr>
          <w:lang w:val="en-US"/>
        </w:rPr>
        <w:t xml:space="preserve">                  $ref: </w:t>
      </w:r>
      <w:r>
        <w:t>'TS29571_CommonData.yaml#/components/responses/307'</w:t>
      </w:r>
    </w:p>
    <w:p w14:paraId="5491232F" w14:textId="77777777" w:rsidR="004F1B76" w:rsidRDefault="004F1B76">
      <w:pPr>
        <w:pStyle w:val="PL"/>
        <w:rPr>
          <w:noProof w:val="0"/>
        </w:rPr>
      </w:pPr>
      <w:r>
        <w:rPr>
          <w:noProof w:val="0"/>
        </w:rPr>
        <w:t xml:space="preserve">                '308':</w:t>
      </w:r>
    </w:p>
    <w:p w14:paraId="5EFF9744" w14:textId="77777777" w:rsidR="004F1B76" w:rsidRDefault="004F1B76">
      <w:pPr>
        <w:pStyle w:val="PL"/>
        <w:rPr>
          <w:noProof w:val="0"/>
        </w:rPr>
      </w:pPr>
      <w:r>
        <w:rPr>
          <w:lang w:val="en-US"/>
        </w:rPr>
        <w:t xml:space="preserve">                  $ref: </w:t>
      </w:r>
      <w:r>
        <w:t>'TS29571_CommonData.yaml#/components/responses/308'</w:t>
      </w:r>
    </w:p>
    <w:p w14:paraId="0E5AF9B4" w14:textId="77777777" w:rsidR="004F1B76" w:rsidRDefault="004F1B76">
      <w:pPr>
        <w:pStyle w:val="PL"/>
      </w:pPr>
      <w:r>
        <w:t xml:space="preserve">                '400':</w:t>
      </w:r>
    </w:p>
    <w:p w14:paraId="532A1461" w14:textId="77777777" w:rsidR="004F1B76" w:rsidRDefault="004F1B76">
      <w:pPr>
        <w:pStyle w:val="PL"/>
      </w:pPr>
      <w:r>
        <w:t xml:space="preserve">                  $ref: 'TS29571_CommonData.yaml#/components/responses/400'</w:t>
      </w:r>
    </w:p>
    <w:p w14:paraId="105CAA9A" w14:textId="77777777" w:rsidR="004F1B76" w:rsidRDefault="004F1B76">
      <w:pPr>
        <w:pStyle w:val="PL"/>
      </w:pPr>
      <w:r>
        <w:t xml:space="preserve">                '401':</w:t>
      </w:r>
    </w:p>
    <w:p w14:paraId="4E0995DC" w14:textId="77777777" w:rsidR="004F1B76" w:rsidRDefault="004F1B76">
      <w:pPr>
        <w:pStyle w:val="PL"/>
      </w:pPr>
      <w:r>
        <w:t xml:space="preserve">                  $ref: 'TS29571_CommonData.yaml#/components/responses/401'</w:t>
      </w:r>
    </w:p>
    <w:p w14:paraId="60C6F070" w14:textId="77777777" w:rsidR="004F1B76" w:rsidRDefault="004F1B76">
      <w:pPr>
        <w:pStyle w:val="PL"/>
      </w:pPr>
      <w:r>
        <w:t xml:space="preserve">                '403':</w:t>
      </w:r>
    </w:p>
    <w:p w14:paraId="4B02D885" w14:textId="77777777" w:rsidR="004F1B76" w:rsidRDefault="004F1B76">
      <w:pPr>
        <w:pStyle w:val="PL"/>
      </w:pPr>
      <w:r>
        <w:t xml:space="preserve">                  $ref: 'TS29571_CommonData.yaml#/components/responses/403'</w:t>
      </w:r>
    </w:p>
    <w:p w14:paraId="47394C5E" w14:textId="77777777" w:rsidR="004F1B76" w:rsidRDefault="004F1B76">
      <w:pPr>
        <w:pStyle w:val="PL"/>
      </w:pPr>
      <w:r>
        <w:t xml:space="preserve">                '404':</w:t>
      </w:r>
    </w:p>
    <w:p w14:paraId="7C339B1F" w14:textId="77777777" w:rsidR="004F1B76" w:rsidRDefault="004F1B76">
      <w:pPr>
        <w:pStyle w:val="PL"/>
      </w:pPr>
      <w:r>
        <w:t xml:space="preserve">                  $ref: 'TS29571_CommonData.yaml#/components/responses/404'</w:t>
      </w:r>
    </w:p>
    <w:p w14:paraId="62D2E075" w14:textId="77777777" w:rsidR="004F1B76" w:rsidRDefault="004F1B76">
      <w:pPr>
        <w:pStyle w:val="PL"/>
      </w:pPr>
      <w:r>
        <w:t xml:space="preserve">                '411':</w:t>
      </w:r>
    </w:p>
    <w:p w14:paraId="4EF9CD6F" w14:textId="77777777" w:rsidR="004F1B76" w:rsidRDefault="004F1B76">
      <w:pPr>
        <w:pStyle w:val="PL"/>
      </w:pPr>
      <w:r>
        <w:t xml:space="preserve">                  $ref: 'TS29571_CommonData.yaml#/components/responses/411'</w:t>
      </w:r>
    </w:p>
    <w:p w14:paraId="604AE880" w14:textId="77777777" w:rsidR="004F1B76" w:rsidRDefault="004F1B76">
      <w:pPr>
        <w:pStyle w:val="PL"/>
      </w:pPr>
      <w:r>
        <w:t xml:space="preserve">                '413':</w:t>
      </w:r>
    </w:p>
    <w:p w14:paraId="34C653C9" w14:textId="77777777" w:rsidR="004F1B76" w:rsidRDefault="004F1B76">
      <w:pPr>
        <w:pStyle w:val="PL"/>
      </w:pPr>
      <w:r>
        <w:t xml:space="preserve">                  $ref: 'TS29571_CommonData.yaml#/components/responses/413'</w:t>
      </w:r>
    </w:p>
    <w:p w14:paraId="37892554" w14:textId="77777777" w:rsidR="004F1B76" w:rsidRDefault="004F1B76">
      <w:pPr>
        <w:pStyle w:val="PL"/>
      </w:pPr>
      <w:r>
        <w:t xml:space="preserve">                '415':</w:t>
      </w:r>
    </w:p>
    <w:p w14:paraId="2369E328" w14:textId="77777777" w:rsidR="004F1B76" w:rsidRDefault="004F1B76">
      <w:pPr>
        <w:pStyle w:val="PL"/>
      </w:pPr>
      <w:r>
        <w:t xml:space="preserve">                  $ref: 'TS29571_CommonData.yaml#/components/responses/415'</w:t>
      </w:r>
    </w:p>
    <w:p w14:paraId="303C2EA1" w14:textId="77777777" w:rsidR="004F1B76" w:rsidRDefault="004F1B76">
      <w:pPr>
        <w:pStyle w:val="PL"/>
      </w:pPr>
      <w:r>
        <w:t xml:space="preserve">                '429':</w:t>
      </w:r>
    </w:p>
    <w:p w14:paraId="0FD599B4" w14:textId="77777777" w:rsidR="004F1B76" w:rsidRDefault="004F1B76">
      <w:pPr>
        <w:pStyle w:val="PL"/>
      </w:pPr>
      <w:r>
        <w:t xml:space="preserve">                  $ref: 'TS29571_CommonData.yaml#/components/responses/429'</w:t>
      </w:r>
    </w:p>
    <w:p w14:paraId="10763F3F" w14:textId="77777777" w:rsidR="004F1B76" w:rsidRDefault="004F1B76">
      <w:pPr>
        <w:pStyle w:val="PL"/>
      </w:pPr>
      <w:r>
        <w:t xml:space="preserve">                '500':</w:t>
      </w:r>
    </w:p>
    <w:p w14:paraId="236517D9" w14:textId="77777777" w:rsidR="004F1B76" w:rsidRDefault="004F1B76">
      <w:pPr>
        <w:pStyle w:val="PL"/>
      </w:pPr>
      <w:r>
        <w:t xml:space="preserve">                  $ref: 'TS29571_CommonData.yaml#/components/responses/500'</w:t>
      </w:r>
    </w:p>
    <w:p w14:paraId="7850B001" w14:textId="77777777" w:rsidR="00B313A7" w:rsidRDefault="00B313A7" w:rsidP="00B313A7">
      <w:pPr>
        <w:pStyle w:val="PL"/>
      </w:pPr>
      <w:r>
        <w:t xml:space="preserve">                '502':</w:t>
      </w:r>
    </w:p>
    <w:p w14:paraId="4A7CFDD7" w14:textId="77777777" w:rsidR="00B313A7" w:rsidRDefault="00B313A7" w:rsidP="00B313A7">
      <w:pPr>
        <w:pStyle w:val="PL"/>
      </w:pPr>
      <w:r>
        <w:t xml:space="preserve">                  $ref: 'TS29571_CommonData.yaml#/components/responses/502'</w:t>
      </w:r>
    </w:p>
    <w:p w14:paraId="3822F51A" w14:textId="77777777" w:rsidR="004F1B76" w:rsidRDefault="004F1B76">
      <w:pPr>
        <w:pStyle w:val="PL"/>
      </w:pPr>
      <w:r>
        <w:t xml:space="preserve">                '503':</w:t>
      </w:r>
    </w:p>
    <w:p w14:paraId="3021B1AD" w14:textId="77777777" w:rsidR="004F1B76" w:rsidRDefault="004F1B76">
      <w:pPr>
        <w:pStyle w:val="PL"/>
      </w:pPr>
      <w:r>
        <w:t xml:space="preserve">                  $ref: 'TS29571_CommonData.yaml#/components/responses/503'</w:t>
      </w:r>
    </w:p>
    <w:p w14:paraId="17A9FB6A" w14:textId="77777777" w:rsidR="004F1B76" w:rsidRDefault="004F1B76">
      <w:pPr>
        <w:pStyle w:val="PL"/>
      </w:pPr>
      <w:r>
        <w:t xml:space="preserve">                default:</w:t>
      </w:r>
    </w:p>
    <w:p w14:paraId="6F1EC282" w14:textId="77777777" w:rsidR="004F1B76" w:rsidRDefault="004F1B76">
      <w:pPr>
        <w:pStyle w:val="PL"/>
      </w:pPr>
      <w:r>
        <w:t xml:space="preserve">                  $ref: 'TS29571_CommonData.yaml#/components/responses/default'</w:t>
      </w:r>
    </w:p>
    <w:p w14:paraId="0A18ED7D" w14:textId="77777777" w:rsidR="004F1B76" w:rsidRDefault="004F1B76">
      <w:pPr>
        <w:pStyle w:val="PL"/>
      </w:pPr>
      <w:r>
        <w:t xml:space="preserve">  /policies/{polAssoId}:</w:t>
      </w:r>
    </w:p>
    <w:p w14:paraId="795B9C6A" w14:textId="77777777" w:rsidR="004F1B76" w:rsidRDefault="004F1B76">
      <w:pPr>
        <w:pStyle w:val="PL"/>
      </w:pPr>
      <w:r>
        <w:t xml:space="preserve">    get:</w:t>
      </w:r>
    </w:p>
    <w:p w14:paraId="4A8C7DB3" w14:textId="77777777" w:rsidR="004F1B76" w:rsidRDefault="004F1B76">
      <w:pPr>
        <w:pStyle w:val="PL"/>
      </w:pPr>
      <w:r>
        <w:t xml:space="preserve">      operationId: ReadIndividualAMPolicyAssociation</w:t>
      </w:r>
    </w:p>
    <w:p w14:paraId="0ABF2B26" w14:textId="77777777" w:rsidR="004F1B76" w:rsidRDefault="004F1B76">
      <w:pPr>
        <w:pStyle w:val="PL"/>
      </w:pPr>
      <w:r>
        <w:t xml:space="preserve">      summary: Read individual AM policy association.</w:t>
      </w:r>
    </w:p>
    <w:p w14:paraId="62E71297" w14:textId="77777777" w:rsidR="004F1B76" w:rsidRDefault="004F1B76">
      <w:pPr>
        <w:pStyle w:val="PL"/>
      </w:pPr>
      <w:r>
        <w:t xml:space="preserve">      tags:</w:t>
      </w:r>
    </w:p>
    <w:p w14:paraId="55C11720" w14:textId="77777777" w:rsidR="004F1B76" w:rsidRDefault="004F1B76">
      <w:pPr>
        <w:pStyle w:val="PL"/>
      </w:pPr>
      <w:r>
        <w:t xml:space="preserve">        - Individual AM Policy Association (Document)</w:t>
      </w:r>
    </w:p>
    <w:p w14:paraId="6BA11285" w14:textId="77777777" w:rsidR="004F1B76" w:rsidRDefault="004F1B76">
      <w:pPr>
        <w:pStyle w:val="PL"/>
      </w:pPr>
      <w:r>
        <w:t xml:space="preserve">      parameters:</w:t>
      </w:r>
    </w:p>
    <w:p w14:paraId="1D5067BD" w14:textId="77777777" w:rsidR="004F1B76" w:rsidRDefault="004F1B76">
      <w:pPr>
        <w:pStyle w:val="PL"/>
      </w:pPr>
      <w:r>
        <w:t xml:space="preserve">        - name: polAssoId</w:t>
      </w:r>
    </w:p>
    <w:p w14:paraId="30A87509" w14:textId="77777777" w:rsidR="004F1B76" w:rsidRDefault="004F1B76">
      <w:pPr>
        <w:pStyle w:val="PL"/>
      </w:pPr>
      <w:r>
        <w:t xml:space="preserve">          in: path</w:t>
      </w:r>
    </w:p>
    <w:p w14:paraId="499E96A9" w14:textId="77777777" w:rsidR="004F1B76" w:rsidRDefault="004F1B76">
      <w:pPr>
        <w:pStyle w:val="PL"/>
      </w:pPr>
      <w:r>
        <w:lastRenderedPageBreak/>
        <w:t xml:space="preserve">          description: Identifier of a policy association</w:t>
      </w:r>
    </w:p>
    <w:p w14:paraId="6406BAAB" w14:textId="77777777" w:rsidR="004F1B76" w:rsidRDefault="004F1B76">
      <w:pPr>
        <w:pStyle w:val="PL"/>
      </w:pPr>
      <w:r>
        <w:t xml:space="preserve">          required: true</w:t>
      </w:r>
    </w:p>
    <w:p w14:paraId="713413D3" w14:textId="77777777" w:rsidR="004F1B76" w:rsidRDefault="004F1B76">
      <w:pPr>
        <w:pStyle w:val="PL"/>
      </w:pPr>
      <w:r>
        <w:t xml:space="preserve">          schema:</w:t>
      </w:r>
    </w:p>
    <w:p w14:paraId="75E98075" w14:textId="77777777" w:rsidR="004F1B76" w:rsidRDefault="004F1B76">
      <w:pPr>
        <w:pStyle w:val="PL"/>
      </w:pPr>
      <w:r>
        <w:t xml:space="preserve">            type: string</w:t>
      </w:r>
    </w:p>
    <w:p w14:paraId="19F1FD9F" w14:textId="77777777" w:rsidR="004F1B76" w:rsidRDefault="004F1B76">
      <w:pPr>
        <w:pStyle w:val="PL"/>
      </w:pPr>
      <w:r>
        <w:t xml:space="preserve">      responses:</w:t>
      </w:r>
    </w:p>
    <w:p w14:paraId="739B6CA3" w14:textId="77777777" w:rsidR="004F1B76" w:rsidRDefault="004F1B76">
      <w:pPr>
        <w:pStyle w:val="PL"/>
      </w:pPr>
      <w:r>
        <w:t xml:space="preserve">        '200':</w:t>
      </w:r>
    </w:p>
    <w:p w14:paraId="2CA3AC0B" w14:textId="77777777" w:rsidR="004F1B76" w:rsidRDefault="004F1B76">
      <w:pPr>
        <w:pStyle w:val="PL"/>
      </w:pPr>
      <w:r>
        <w:t xml:space="preserve">          description: OK. Resource representation is returned</w:t>
      </w:r>
    </w:p>
    <w:p w14:paraId="1E0BDB2B" w14:textId="77777777" w:rsidR="004F1B76" w:rsidRDefault="004F1B76">
      <w:pPr>
        <w:pStyle w:val="PL"/>
      </w:pPr>
      <w:r>
        <w:t xml:space="preserve">          content:</w:t>
      </w:r>
    </w:p>
    <w:p w14:paraId="47E3CACD" w14:textId="77777777" w:rsidR="004F1B76" w:rsidRDefault="004F1B76">
      <w:pPr>
        <w:pStyle w:val="PL"/>
      </w:pPr>
      <w:r>
        <w:t xml:space="preserve">            application/json:</w:t>
      </w:r>
    </w:p>
    <w:p w14:paraId="08E7ED92" w14:textId="77777777" w:rsidR="004F1B76" w:rsidRDefault="004F1B76">
      <w:pPr>
        <w:pStyle w:val="PL"/>
      </w:pPr>
      <w:r>
        <w:t xml:space="preserve">              schema:</w:t>
      </w:r>
    </w:p>
    <w:p w14:paraId="4491BE60" w14:textId="77777777" w:rsidR="004F1B76" w:rsidRDefault="004F1B76">
      <w:pPr>
        <w:pStyle w:val="PL"/>
      </w:pPr>
      <w:r>
        <w:t xml:space="preserve">                $ref: '#/components/schemas/PolicyAssociation'</w:t>
      </w:r>
    </w:p>
    <w:p w14:paraId="26413587" w14:textId="77777777" w:rsidR="004F1B76" w:rsidRDefault="004F1B76">
      <w:pPr>
        <w:pStyle w:val="PL"/>
        <w:rPr>
          <w:noProof w:val="0"/>
        </w:rPr>
      </w:pPr>
      <w:r>
        <w:rPr>
          <w:noProof w:val="0"/>
        </w:rPr>
        <w:t xml:space="preserve">        '307':</w:t>
      </w:r>
    </w:p>
    <w:p w14:paraId="2EAF4EEA" w14:textId="77777777" w:rsidR="004F1B76" w:rsidRDefault="004F1B76">
      <w:pPr>
        <w:pStyle w:val="PL"/>
        <w:rPr>
          <w:noProof w:val="0"/>
        </w:rPr>
      </w:pPr>
      <w:r>
        <w:rPr>
          <w:lang w:val="en-US"/>
        </w:rPr>
        <w:t xml:space="preserve">          $ref: </w:t>
      </w:r>
      <w:r>
        <w:t>'TS29571_CommonData.yaml#/components/responses/307'</w:t>
      </w:r>
    </w:p>
    <w:p w14:paraId="16733CCE" w14:textId="77777777" w:rsidR="004F1B76" w:rsidRDefault="004F1B76">
      <w:pPr>
        <w:pStyle w:val="PL"/>
        <w:rPr>
          <w:noProof w:val="0"/>
        </w:rPr>
      </w:pPr>
      <w:r>
        <w:rPr>
          <w:noProof w:val="0"/>
        </w:rPr>
        <w:t xml:space="preserve">        '308':</w:t>
      </w:r>
    </w:p>
    <w:p w14:paraId="5DF05D7C" w14:textId="77777777" w:rsidR="004F1B76" w:rsidRDefault="004F1B76">
      <w:pPr>
        <w:pStyle w:val="PL"/>
        <w:rPr>
          <w:noProof w:val="0"/>
        </w:rPr>
      </w:pPr>
      <w:r>
        <w:rPr>
          <w:lang w:val="en-US"/>
        </w:rPr>
        <w:t xml:space="preserve">          $ref: </w:t>
      </w:r>
      <w:r>
        <w:t>'TS29571_CommonData.yaml#/components/responses/308'</w:t>
      </w:r>
    </w:p>
    <w:p w14:paraId="693F5628" w14:textId="77777777" w:rsidR="004F1B76" w:rsidRDefault="004F1B76">
      <w:pPr>
        <w:pStyle w:val="PL"/>
      </w:pPr>
      <w:r>
        <w:t xml:space="preserve">        '400':</w:t>
      </w:r>
    </w:p>
    <w:p w14:paraId="3DD91CE4" w14:textId="77777777" w:rsidR="004F1B76" w:rsidRDefault="004F1B76">
      <w:pPr>
        <w:pStyle w:val="PL"/>
      </w:pPr>
      <w:r>
        <w:t xml:space="preserve">          $ref: 'TS29571_CommonData.yaml#/components/responses/400'</w:t>
      </w:r>
    </w:p>
    <w:p w14:paraId="4D3620EF" w14:textId="77777777" w:rsidR="004F1B76" w:rsidRDefault="004F1B76">
      <w:pPr>
        <w:pStyle w:val="PL"/>
      </w:pPr>
      <w:r>
        <w:t xml:space="preserve">        '401':</w:t>
      </w:r>
    </w:p>
    <w:p w14:paraId="309A3CF4" w14:textId="77777777" w:rsidR="004F1B76" w:rsidRDefault="004F1B76">
      <w:pPr>
        <w:pStyle w:val="PL"/>
      </w:pPr>
      <w:r>
        <w:t xml:space="preserve">          $ref: 'TS29571_CommonData.yaml#/components/responses/401'</w:t>
      </w:r>
    </w:p>
    <w:p w14:paraId="28212519" w14:textId="77777777" w:rsidR="004F1B76" w:rsidRDefault="004F1B76">
      <w:pPr>
        <w:pStyle w:val="PL"/>
      </w:pPr>
      <w:r>
        <w:t xml:space="preserve">        </w:t>
      </w:r>
      <w:bookmarkStart w:id="95" w:name="_Hlk530396371"/>
      <w:r>
        <w:t>'403':</w:t>
      </w:r>
    </w:p>
    <w:p w14:paraId="1A98FC5D" w14:textId="77777777" w:rsidR="004F1B76" w:rsidRDefault="004F1B76">
      <w:pPr>
        <w:pStyle w:val="PL"/>
      </w:pPr>
      <w:r>
        <w:t xml:space="preserve">          $ref: 'TS29571_CommonData.yaml#/components/responses/403'</w:t>
      </w:r>
    </w:p>
    <w:p w14:paraId="7A162BD0" w14:textId="77777777" w:rsidR="004F1B76" w:rsidRDefault="004F1B76">
      <w:pPr>
        <w:pStyle w:val="PL"/>
      </w:pPr>
      <w:r>
        <w:t xml:space="preserve">        '404':</w:t>
      </w:r>
    </w:p>
    <w:p w14:paraId="3F9BB4F6" w14:textId="77777777" w:rsidR="004F1B76" w:rsidRDefault="004F1B76">
      <w:pPr>
        <w:pStyle w:val="PL"/>
      </w:pPr>
      <w:r>
        <w:t xml:space="preserve">          $ref: 'TS29571_CommonData.yaml#/components/responses/404'</w:t>
      </w:r>
    </w:p>
    <w:p w14:paraId="537A1882" w14:textId="77777777" w:rsidR="004F1B76" w:rsidRDefault="004F1B76">
      <w:pPr>
        <w:pStyle w:val="PL"/>
      </w:pPr>
      <w:r>
        <w:t xml:space="preserve">        '406':</w:t>
      </w:r>
    </w:p>
    <w:p w14:paraId="0E0B1696" w14:textId="77777777" w:rsidR="004F1B76" w:rsidRDefault="004F1B76">
      <w:pPr>
        <w:pStyle w:val="PL"/>
      </w:pPr>
      <w:r>
        <w:t xml:space="preserve">          $ref: 'TS29571_CommonData.yaml#/components/responses/406'</w:t>
      </w:r>
    </w:p>
    <w:bookmarkEnd w:id="95"/>
    <w:p w14:paraId="5A6E266C" w14:textId="77777777" w:rsidR="004F1B76" w:rsidRDefault="004F1B76">
      <w:pPr>
        <w:pStyle w:val="PL"/>
      </w:pPr>
      <w:r>
        <w:t xml:space="preserve">        '429':</w:t>
      </w:r>
    </w:p>
    <w:p w14:paraId="4EC4E456" w14:textId="77777777" w:rsidR="004F1B76" w:rsidRDefault="004F1B76">
      <w:pPr>
        <w:pStyle w:val="PL"/>
      </w:pPr>
      <w:r>
        <w:t xml:space="preserve">          $ref: 'TS29571_CommonData.yaml#/components/responses/429'</w:t>
      </w:r>
    </w:p>
    <w:p w14:paraId="72788EAE" w14:textId="77777777" w:rsidR="004F1B76" w:rsidRDefault="004F1B76">
      <w:pPr>
        <w:pStyle w:val="PL"/>
      </w:pPr>
      <w:r>
        <w:t xml:space="preserve">        '500':</w:t>
      </w:r>
    </w:p>
    <w:p w14:paraId="1606A871" w14:textId="77777777" w:rsidR="004F1B76" w:rsidRDefault="004F1B76">
      <w:pPr>
        <w:pStyle w:val="PL"/>
      </w:pPr>
      <w:r>
        <w:t xml:space="preserve">          $ref: 'TS29571_CommonData.yaml#/components/responses/500'</w:t>
      </w:r>
    </w:p>
    <w:p w14:paraId="1878BB03" w14:textId="77777777" w:rsidR="00B313A7" w:rsidRDefault="00B313A7" w:rsidP="00B313A7">
      <w:pPr>
        <w:pStyle w:val="PL"/>
      </w:pPr>
      <w:r>
        <w:t xml:space="preserve">        '502':</w:t>
      </w:r>
    </w:p>
    <w:p w14:paraId="6AAB3243" w14:textId="77777777" w:rsidR="00B313A7" w:rsidRDefault="00B313A7" w:rsidP="00B313A7">
      <w:pPr>
        <w:pStyle w:val="PL"/>
      </w:pPr>
      <w:r>
        <w:t xml:space="preserve">          $ref: 'TS29571_CommonData.yaml#/components/responses/502'</w:t>
      </w:r>
    </w:p>
    <w:p w14:paraId="44B41BD1" w14:textId="77777777" w:rsidR="004F1B76" w:rsidRDefault="004F1B76">
      <w:pPr>
        <w:pStyle w:val="PL"/>
      </w:pPr>
      <w:r>
        <w:t xml:space="preserve">        '503':</w:t>
      </w:r>
    </w:p>
    <w:p w14:paraId="4C9BF4D8" w14:textId="77777777" w:rsidR="004F1B76" w:rsidRDefault="004F1B76">
      <w:pPr>
        <w:pStyle w:val="PL"/>
      </w:pPr>
      <w:r>
        <w:t xml:space="preserve">          $ref: 'TS29571_CommonData.yaml#/components/responses/503'</w:t>
      </w:r>
    </w:p>
    <w:p w14:paraId="160CED18" w14:textId="77777777" w:rsidR="004F1B76" w:rsidRDefault="004F1B76">
      <w:pPr>
        <w:pStyle w:val="PL"/>
      </w:pPr>
      <w:r>
        <w:t xml:space="preserve">        default:</w:t>
      </w:r>
    </w:p>
    <w:p w14:paraId="08F07768" w14:textId="77777777" w:rsidR="004F1B76" w:rsidRDefault="004F1B76">
      <w:pPr>
        <w:pStyle w:val="PL"/>
      </w:pPr>
      <w:r>
        <w:t xml:space="preserve">          $ref: 'TS29571_CommonData.yaml#/components/responses/default'</w:t>
      </w:r>
    </w:p>
    <w:p w14:paraId="0C21816A" w14:textId="77777777" w:rsidR="004F1B76" w:rsidRDefault="004F1B76">
      <w:pPr>
        <w:pStyle w:val="PL"/>
      </w:pPr>
      <w:r>
        <w:t xml:space="preserve">    delete:</w:t>
      </w:r>
    </w:p>
    <w:p w14:paraId="7C6E6E8F" w14:textId="77777777" w:rsidR="004F1B76" w:rsidRDefault="004F1B76">
      <w:pPr>
        <w:pStyle w:val="PL"/>
      </w:pPr>
      <w:r>
        <w:t xml:space="preserve">      operationId: DeleteIndividualAMPolicyAssociation</w:t>
      </w:r>
    </w:p>
    <w:p w14:paraId="339466DA" w14:textId="77777777" w:rsidR="004F1B76" w:rsidRDefault="004F1B76">
      <w:pPr>
        <w:pStyle w:val="PL"/>
      </w:pPr>
      <w:r>
        <w:t xml:space="preserve">      summary: Delete individual AM policy association.</w:t>
      </w:r>
    </w:p>
    <w:p w14:paraId="5F3A7942" w14:textId="77777777" w:rsidR="004F1B76" w:rsidRDefault="004F1B76">
      <w:pPr>
        <w:pStyle w:val="PL"/>
      </w:pPr>
      <w:r>
        <w:t xml:space="preserve">      tags:</w:t>
      </w:r>
    </w:p>
    <w:p w14:paraId="614ABE6E" w14:textId="77777777" w:rsidR="004F1B76" w:rsidRDefault="004F1B76">
      <w:pPr>
        <w:pStyle w:val="PL"/>
      </w:pPr>
      <w:r>
        <w:t xml:space="preserve">        - Individual AM Policy Association (Document)</w:t>
      </w:r>
    </w:p>
    <w:p w14:paraId="0B78598E" w14:textId="77777777" w:rsidR="004F1B76" w:rsidRDefault="004F1B76">
      <w:pPr>
        <w:pStyle w:val="PL"/>
      </w:pPr>
      <w:r>
        <w:t xml:space="preserve">      parameters:</w:t>
      </w:r>
    </w:p>
    <w:p w14:paraId="23105D07" w14:textId="77777777" w:rsidR="004F1B76" w:rsidRDefault="004F1B76">
      <w:pPr>
        <w:pStyle w:val="PL"/>
      </w:pPr>
      <w:r>
        <w:t xml:space="preserve">        - name: polAssoId</w:t>
      </w:r>
    </w:p>
    <w:p w14:paraId="45CD911C" w14:textId="77777777" w:rsidR="004F1B76" w:rsidRDefault="004F1B76">
      <w:pPr>
        <w:pStyle w:val="PL"/>
      </w:pPr>
      <w:r>
        <w:t xml:space="preserve">          in: path</w:t>
      </w:r>
    </w:p>
    <w:p w14:paraId="7A44C885" w14:textId="77777777" w:rsidR="004F1B76" w:rsidRDefault="004F1B76">
      <w:pPr>
        <w:pStyle w:val="PL"/>
      </w:pPr>
      <w:r>
        <w:t xml:space="preserve">          description: Identifier of a policy association</w:t>
      </w:r>
    </w:p>
    <w:p w14:paraId="3BCD7EFE" w14:textId="77777777" w:rsidR="004F1B76" w:rsidRDefault="004F1B76">
      <w:pPr>
        <w:pStyle w:val="PL"/>
      </w:pPr>
      <w:r>
        <w:t xml:space="preserve">          required: true</w:t>
      </w:r>
    </w:p>
    <w:p w14:paraId="558DA6AC" w14:textId="77777777" w:rsidR="004F1B76" w:rsidRDefault="004F1B76">
      <w:pPr>
        <w:pStyle w:val="PL"/>
      </w:pPr>
      <w:r>
        <w:t xml:space="preserve">          schema:</w:t>
      </w:r>
    </w:p>
    <w:p w14:paraId="363FEA81" w14:textId="77777777" w:rsidR="004F1B76" w:rsidRDefault="004F1B76">
      <w:pPr>
        <w:pStyle w:val="PL"/>
      </w:pPr>
      <w:r>
        <w:t xml:space="preserve">            type: string</w:t>
      </w:r>
    </w:p>
    <w:p w14:paraId="4D141E6B" w14:textId="77777777" w:rsidR="004F1B76" w:rsidRDefault="004F1B76">
      <w:pPr>
        <w:pStyle w:val="PL"/>
      </w:pPr>
      <w:r>
        <w:t xml:space="preserve">      responses:</w:t>
      </w:r>
    </w:p>
    <w:p w14:paraId="17DFDA9F" w14:textId="77777777" w:rsidR="004F1B76" w:rsidRDefault="004F1B76">
      <w:pPr>
        <w:pStyle w:val="PL"/>
      </w:pPr>
      <w:r>
        <w:t xml:space="preserve">        '204':</w:t>
      </w:r>
    </w:p>
    <w:p w14:paraId="01D2C0E2" w14:textId="77777777" w:rsidR="004F1B76" w:rsidRDefault="004F1B76">
      <w:pPr>
        <w:pStyle w:val="PL"/>
      </w:pPr>
      <w:r>
        <w:t xml:space="preserve">          description: No Content. Resource was </w:t>
      </w:r>
      <w:r>
        <w:rPr>
          <w:noProof w:val="0"/>
        </w:rPr>
        <w:t>successfully</w:t>
      </w:r>
      <w:r>
        <w:t xml:space="preserve"> deleted.</w:t>
      </w:r>
    </w:p>
    <w:p w14:paraId="0D3E5DA5" w14:textId="77777777" w:rsidR="004F1B76" w:rsidRDefault="004F1B76">
      <w:pPr>
        <w:pStyle w:val="PL"/>
        <w:rPr>
          <w:noProof w:val="0"/>
        </w:rPr>
      </w:pPr>
      <w:r>
        <w:rPr>
          <w:noProof w:val="0"/>
        </w:rPr>
        <w:t xml:space="preserve">        '307':</w:t>
      </w:r>
    </w:p>
    <w:p w14:paraId="2C9B379F" w14:textId="77777777" w:rsidR="004F1B76" w:rsidRDefault="004F1B76">
      <w:pPr>
        <w:pStyle w:val="PL"/>
        <w:rPr>
          <w:noProof w:val="0"/>
        </w:rPr>
      </w:pPr>
      <w:r>
        <w:rPr>
          <w:lang w:val="en-US"/>
        </w:rPr>
        <w:t xml:space="preserve">          $ref: </w:t>
      </w:r>
      <w:r>
        <w:t>'TS29571_CommonData.yaml#/components/responses/307'</w:t>
      </w:r>
    </w:p>
    <w:p w14:paraId="59B18D77" w14:textId="77777777" w:rsidR="004F1B76" w:rsidRDefault="004F1B76">
      <w:pPr>
        <w:pStyle w:val="PL"/>
        <w:rPr>
          <w:noProof w:val="0"/>
        </w:rPr>
      </w:pPr>
      <w:r>
        <w:rPr>
          <w:noProof w:val="0"/>
        </w:rPr>
        <w:t xml:space="preserve">        '308':</w:t>
      </w:r>
    </w:p>
    <w:p w14:paraId="0B8D0076" w14:textId="77777777" w:rsidR="004F1B76" w:rsidRDefault="004F1B76">
      <w:pPr>
        <w:pStyle w:val="PL"/>
        <w:rPr>
          <w:noProof w:val="0"/>
        </w:rPr>
      </w:pPr>
      <w:r>
        <w:rPr>
          <w:lang w:val="en-US"/>
        </w:rPr>
        <w:t xml:space="preserve">          $ref: </w:t>
      </w:r>
      <w:r>
        <w:t>'TS29571_CommonData.yaml#/components/responses/308'</w:t>
      </w:r>
    </w:p>
    <w:p w14:paraId="3B577227" w14:textId="77777777" w:rsidR="004F1B76" w:rsidRDefault="004F1B76">
      <w:pPr>
        <w:pStyle w:val="PL"/>
      </w:pPr>
      <w:r>
        <w:t xml:space="preserve">        '400':</w:t>
      </w:r>
    </w:p>
    <w:p w14:paraId="24C3205B" w14:textId="77777777" w:rsidR="004F1B76" w:rsidRDefault="004F1B76">
      <w:pPr>
        <w:pStyle w:val="PL"/>
      </w:pPr>
      <w:r>
        <w:t xml:space="preserve">          $ref: 'TS29571_CommonData.yaml#/components/responses/400'</w:t>
      </w:r>
    </w:p>
    <w:p w14:paraId="6CBD02E5" w14:textId="77777777" w:rsidR="004F1B76" w:rsidRDefault="004F1B76">
      <w:pPr>
        <w:pStyle w:val="PL"/>
      </w:pPr>
      <w:r>
        <w:t xml:space="preserve">        '401':</w:t>
      </w:r>
    </w:p>
    <w:p w14:paraId="2A25021B" w14:textId="77777777" w:rsidR="004F1B76" w:rsidRDefault="004F1B76">
      <w:pPr>
        <w:pStyle w:val="PL"/>
      </w:pPr>
      <w:r>
        <w:t xml:space="preserve">          $ref: 'TS29571_CommonData.yaml#/components/responses/401'</w:t>
      </w:r>
    </w:p>
    <w:p w14:paraId="68CE8379" w14:textId="77777777" w:rsidR="004F1B76" w:rsidRDefault="004F1B76">
      <w:pPr>
        <w:pStyle w:val="PL"/>
      </w:pPr>
      <w:r>
        <w:t xml:space="preserve">        </w:t>
      </w:r>
      <w:bookmarkStart w:id="96" w:name="_Hlk530396412"/>
      <w:r>
        <w:t>'403':</w:t>
      </w:r>
    </w:p>
    <w:p w14:paraId="5596A59A" w14:textId="77777777" w:rsidR="004F1B76" w:rsidRDefault="004F1B76">
      <w:pPr>
        <w:pStyle w:val="PL"/>
      </w:pPr>
      <w:r>
        <w:t xml:space="preserve">          $ref: 'TS29571_CommonData.yaml#/components/responses/403'</w:t>
      </w:r>
    </w:p>
    <w:p w14:paraId="0F5BED53" w14:textId="77777777" w:rsidR="004F1B76" w:rsidRDefault="004F1B76">
      <w:pPr>
        <w:pStyle w:val="PL"/>
      </w:pPr>
      <w:r>
        <w:t xml:space="preserve">        '404':</w:t>
      </w:r>
    </w:p>
    <w:p w14:paraId="54AC3D9A" w14:textId="77777777" w:rsidR="004F1B76" w:rsidRDefault="004F1B76">
      <w:pPr>
        <w:pStyle w:val="PL"/>
      </w:pPr>
      <w:r>
        <w:t xml:space="preserve">          $ref: 'TS29571_CommonData.yaml#/components/responses/404'</w:t>
      </w:r>
    </w:p>
    <w:bookmarkEnd w:id="96"/>
    <w:p w14:paraId="6EC41C7A" w14:textId="77777777" w:rsidR="004F1B76" w:rsidRDefault="004F1B76">
      <w:pPr>
        <w:pStyle w:val="PL"/>
      </w:pPr>
      <w:r>
        <w:t xml:space="preserve">        '429':</w:t>
      </w:r>
    </w:p>
    <w:p w14:paraId="748564DC" w14:textId="77777777" w:rsidR="004F1B76" w:rsidRDefault="004F1B76">
      <w:pPr>
        <w:pStyle w:val="PL"/>
      </w:pPr>
      <w:r>
        <w:t xml:space="preserve">          $ref: 'TS29571_CommonData.yaml#/components/responses/429'</w:t>
      </w:r>
    </w:p>
    <w:p w14:paraId="3C7B4588" w14:textId="77777777" w:rsidR="004F1B76" w:rsidRDefault="004F1B76">
      <w:pPr>
        <w:pStyle w:val="PL"/>
      </w:pPr>
      <w:r>
        <w:t xml:space="preserve">        '500':</w:t>
      </w:r>
    </w:p>
    <w:p w14:paraId="602744C0" w14:textId="77777777" w:rsidR="004F1B76" w:rsidRDefault="004F1B76">
      <w:pPr>
        <w:pStyle w:val="PL"/>
      </w:pPr>
      <w:r>
        <w:t xml:space="preserve">          $ref: 'TS29571_CommonData.yaml#/components/responses/500'</w:t>
      </w:r>
    </w:p>
    <w:p w14:paraId="5D856B7D" w14:textId="77777777" w:rsidR="00B313A7" w:rsidRDefault="00B313A7" w:rsidP="00B313A7">
      <w:pPr>
        <w:pStyle w:val="PL"/>
      </w:pPr>
      <w:r>
        <w:t xml:space="preserve">        '502':</w:t>
      </w:r>
    </w:p>
    <w:p w14:paraId="62799045" w14:textId="77777777" w:rsidR="00B313A7" w:rsidRDefault="00B313A7" w:rsidP="00B313A7">
      <w:pPr>
        <w:pStyle w:val="PL"/>
      </w:pPr>
      <w:r>
        <w:t xml:space="preserve">          $ref: 'TS29571_CommonData.yaml#/components/responses/502'</w:t>
      </w:r>
    </w:p>
    <w:p w14:paraId="6CA09C8D" w14:textId="77777777" w:rsidR="004F1B76" w:rsidRDefault="004F1B76">
      <w:pPr>
        <w:pStyle w:val="PL"/>
      </w:pPr>
      <w:r>
        <w:t xml:space="preserve">        '503':</w:t>
      </w:r>
    </w:p>
    <w:p w14:paraId="68A2C63B" w14:textId="77777777" w:rsidR="004F1B76" w:rsidRDefault="004F1B76">
      <w:pPr>
        <w:pStyle w:val="PL"/>
      </w:pPr>
      <w:r>
        <w:t xml:space="preserve">          $ref: 'TS29571_CommonData.yaml#/components/responses/503'</w:t>
      </w:r>
    </w:p>
    <w:p w14:paraId="479BACC2" w14:textId="77777777" w:rsidR="004F1B76" w:rsidRDefault="004F1B76">
      <w:pPr>
        <w:pStyle w:val="PL"/>
      </w:pPr>
      <w:r>
        <w:t xml:space="preserve">        default:</w:t>
      </w:r>
    </w:p>
    <w:p w14:paraId="3A3F7AD3" w14:textId="77777777" w:rsidR="004F1B76" w:rsidRDefault="004F1B76">
      <w:pPr>
        <w:pStyle w:val="PL"/>
      </w:pPr>
      <w:r>
        <w:t xml:space="preserve">          $ref: 'TS29571_CommonData.yaml#/components/responses/default'</w:t>
      </w:r>
    </w:p>
    <w:p w14:paraId="3057BD28" w14:textId="77777777" w:rsidR="004F1B76" w:rsidRDefault="004F1B76">
      <w:pPr>
        <w:pStyle w:val="PL"/>
      </w:pPr>
      <w:r>
        <w:t xml:space="preserve">  /policies/{polAssoId}/update:</w:t>
      </w:r>
    </w:p>
    <w:p w14:paraId="31006C77" w14:textId="77777777" w:rsidR="004F1B76" w:rsidRDefault="004F1B76">
      <w:pPr>
        <w:pStyle w:val="PL"/>
      </w:pPr>
      <w:r>
        <w:t xml:space="preserve">    post:</w:t>
      </w:r>
    </w:p>
    <w:p w14:paraId="784DEF43" w14:textId="77777777" w:rsidR="004F1B76" w:rsidRDefault="004F1B76">
      <w:pPr>
        <w:pStyle w:val="PL"/>
      </w:pPr>
      <w:r>
        <w:t xml:space="preserve">      operationId: ReportObservedEventTriggersForIndividualAMPolicyAssociation</w:t>
      </w:r>
    </w:p>
    <w:p w14:paraId="60E0DBF8" w14:textId="77777777" w:rsidR="00C3375A" w:rsidRDefault="004F1B76">
      <w:pPr>
        <w:pStyle w:val="PL"/>
      </w:pPr>
      <w:r>
        <w:t xml:space="preserve">      summary: </w:t>
      </w:r>
      <w:r w:rsidR="00C3375A">
        <w:t>&gt;</w:t>
      </w:r>
    </w:p>
    <w:p w14:paraId="2D639209" w14:textId="77777777" w:rsidR="00C92459" w:rsidRDefault="00C3375A">
      <w:pPr>
        <w:pStyle w:val="PL"/>
      </w:pPr>
      <w:r>
        <w:t xml:space="preserve">        </w:t>
      </w:r>
      <w:r w:rsidR="004F1B76">
        <w:t xml:space="preserve">Report </w:t>
      </w:r>
      <w:r w:rsidR="004F1B76">
        <w:rPr>
          <w:noProof w:val="0"/>
        </w:rPr>
        <w:t>observed</w:t>
      </w:r>
      <w:r w:rsidR="004F1B76">
        <w:t xml:space="preserve"> event triggers and obtain updated policies for an individual AM</w:t>
      </w:r>
    </w:p>
    <w:p w14:paraId="5FE62E0C" w14:textId="77777777" w:rsidR="004F1B76" w:rsidRDefault="004F1B76">
      <w:pPr>
        <w:pStyle w:val="PL"/>
      </w:pPr>
      <w:r>
        <w:t xml:space="preserve"> </w:t>
      </w:r>
      <w:r w:rsidR="00C3375A">
        <w:t xml:space="preserve">       </w:t>
      </w:r>
      <w:r>
        <w:t>policy association.</w:t>
      </w:r>
    </w:p>
    <w:p w14:paraId="1C8166D7" w14:textId="77777777" w:rsidR="004F1B76" w:rsidRDefault="004F1B76">
      <w:pPr>
        <w:pStyle w:val="PL"/>
      </w:pPr>
      <w:r>
        <w:lastRenderedPageBreak/>
        <w:t xml:space="preserve">      tags:</w:t>
      </w:r>
    </w:p>
    <w:p w14:paraId="2B530FD6" w14:textId="77777777" w:rsidR="004F1B76" w:rsidRDefault="004F1B76">
      <w:pPr>
        <w:pStyle w:val="PL"/>
      </w:pPr>
      <w:r>
        <w:t xml:space="preserve">        - Individual AM Policy Association (Document)</w:t>
      </w:r>
    </w:p>
    <w:p w14:paraId="2C935464" w14:textId="77777777" w:rsidR="004F1B76" w:rsidRDefault="004F1B76">
      <w:pPr>
        <w:pStyle w:val="PL"/>
      </w:pPr>
      <w:r>
        <w:t xml:space="preserve">      requestBody:</w:t>
      </w:r>
    </w:p>
    <w:p w14:paraId="2B195D64" w14:textId="77777777" w:rsidR="004F1B76" w:rsidRDefault="004F1B76">
      <w:pPr>
        <w:pStyle w:val="PL"/>
      </w:pPr>
      <w:r>
        <w:t xml:space="preserve">        required: true</w:t>
      </w:r>
    </w:p>
    <w:p w14:paraId="07208FBC" w14:textId="77777777" w:rsidR="004F1B76" w:rsidRDefault="004F1B76">
      <w:pPr>
        <w:pStyle w:val="PL"/>
      </w:pPr>
      <w:r>
        <w:t xml:space="preserve">        content:</w:t>
      </w:r>
    </w:p>
    <w:p w14:paraId="0736E0F0" w14:textId="77777777" w:rsidR="004F1B76" w:rsidRDefault="004F1B76">
      <w:pPr>
        <w:pStyle w:val="PL"/>
      </w:pPr>
      <w:r>
        <w:t xml:space="preserve">          application/json:</w:t>
      </w:r>
    </w:p>
    <w:p w14:paraId="5F600F28" w14:textId="77777777" w:rsidR="004F1B76" w:rsidRDefault="004F1B76">
      <w:pPr>
        <w:pStyle w:val="PL"/>
      </w:pPr>
      <w:r>
        <w:t xml:space="preserve">            schema:</w:t>
      </w:r>
    </w:p>
    <w:p w14:paraId="033265AD" w14:textId="77777777" w:rsidR="004F1B76" w:rsidRDefault="004F1B76">
      <w:pPr>
        <w:pStyle w:val="PL"/>
      </w:pPr>
      <w:r>
        <w:t xml:space="preserve">              $ref: '#/components/schemas/PolicyAssociationUpdateRequest'</w:t>
      </w:r>
    </w:p>
    <w:p w14:paraId="3F733FCA" w14:textId="77777777" w:rsidR="004F1B76" w:rsidRDefault="004F1B76">
      <w:pPr>
        <w:pStyle w:val="PL"/>
      </w:pPr>
      <w:r>
        <w:t xml:space="preserve">      parameters:</w:t>
      </w:r>
    </w:p>
    <w:p w14:paraId="43630D17" w14:textId="77777777" w:rsidR="004F1B76" w:rsidRDefault="004F1B76">
      <w:pPr>
        <w:pStyle w:val="PL"/>
      </w:pPr>
      <w:r>
        <w:t xml:space="preserve">        - name: polAssoId</w:t>
      </w:r>
    </w:p>
    <w:p w14:paraId="49F9FAA1" w14:textId="77777777" w:rsidR="004F1B76" w:rsidRDefault="004F1B76">
      <w:pPr>
        <w:pStyle w:val="PL"/>
      </w:pPr>
      <w:r>
        <w:t xml:space="preserve">          in: path</w:t>
      </w:r>
    </w:p>
    <w:p w14:paraId="1610D313" w14:textId="77777777" w:rsidR="004F1B76" w:rsidRDefault="004F1B76">
      <w:pPr>
        <w:pStyle w:val="PL"/>
      </w:pPr>
      <w:r>
        <w:t xml:space="preserve">          description: Identifier of a policy association</w:t>
      </w:r>
    </w:p>
    <w:p w14:paraId="1E7E388D" w14:textId="77777777" w:rsidR="004F1B76" w:rsidRDefault="004F1B76">
      <w:pPr>
        <w:pStyle w:val="PL"/>
      </w:pPr>
      <w:r>
        <w:t xml:space="preserve">          required: true</w:t>
      </w:r>
    </w:p>
    <w:p w14:paraId="6B4C38FC" w14:textId="77777777" w:rsidR="004F1B76" w:rsidRDefault="004F1B76">
      <w:pPr>
        <w:pStyle w:val="PL"/>
      </w:pPr>
      <w:r>
        <w:t xml:space="preserve">          schema:</w:t>
      </w:r>
    </w:p>
    <w:p w14:paraId="66330B7D" w14:textId="77777777" w:rsidR="004F1B76" w:rsidRDefault="004F1B76">
      <w:pPr>
        <w:pStyle w:val="PL"/>
      </w:pPr>
      <w:r>
        <w:t xml:space="preserve">            type: string</w:t>
      </w:r>
    </w:p>
    <w:p w14:paraId="4F4CA2A3" w14:textId="77777777" w:rsidR="004F1B76" w:rsidRDefault="004F1B76">
      <w:pPr>
        <w:pStyle w:val="PL"/>
      </w:pPr>
      <w:r>
        <w:t xml:space="preserve">      responses:</w:t>
      </w:r>
    </w:p>
    <w:p w14:paraId="4A081417" w14:textId="77777777" w:rsidR="004F1B76" w:rsidRDefault="004F1B76">
      <w:pPr>
        <w:pStyle w:val="PL"/>
      </w:pPr>
      <w:r>
        <w:t xml:space="preserve">        '200':</w:t>
      </w:r>
    </w:p>
    <w:p w14:paraId="32F79E22" w14:textId="77777777" w:rsidR="004F1B76" w:rsidRDefault="004F1B76">
      <w:pPr>
        <w:pStyle w:val="PL"/>
      </w:pPr>
      <w:r>
        <w:t xml:space="preserve">          description: OK. Updated policies are returned</w:t>
      </w:r>
    </w:p>
    <w:p w14:paraId="607A47C8" w14:textId="77777777" w:rsidR="004F1B76" w:rsidRDefault="004F1B76">
      <w:pPr>
        <w:pStyle w:val="PL"/>
      </w:pPr>
      <w:r>
        <w:t xml:space="preserve">          content:</w:t>
      </w:r>
    </w:p>
    <w:p w14:paraId="4E209DCB" w14:textId="77777777" w:rsidR="004F1B76" w:rsidRDefault="004F1B76">
      <w:pPr>
        <w:pStyle w:val="PL"/>
      </w:pPr>
      <w:r>
        <w:t xml:space="preserve">            application/json:</w:t>
      </w:r>
    </w:p>
    <w:p w14:paraId="5452624A" w14:textId="77777777" w:rsidR="004F1B76" w:rsidRDefault="004F1B76">
      <w:pPr>
        <w:pStyle w:val="PL"/>
      </w:pPr>
      <w:r>
        <w:t xml:space="preserve">              schema:</w:t>
      </w:r>
    </w:p>
    <w:p w14:paraId="7791A026" w14:textId="77777777" w:rsidR="004F1B76" w:rsidRDefault="004F1B76">
      <w:pPr>
        <w:pStyle w:val="PL"/>
      </w:pPr>
      <w:r>
        <w:t xml:space="preserve">                $ref: '#/components/schemas/PolicyUpdate'</w:t>
      </w:r>
    </w:p>
    <w:p w14:paraId="28B9C7E5" w14:textId="77777777" w:rsidR="004F1B76" w:rsidRDefault="004F1B76">
      <w:pPr>
        <w:pStyle w:val="PL"/>
        <w:rPr>
          <w:noProof w:val="0"/>
        </w:rPr>
      </w:pPr>
      <w:r>
        <w:rPr>
          <w:noProof w:val="0"/>
        </w:rPr>
        <w:t xml:space="preserve">        '307':</w:t>
      </w:r>
    </w:p>
    <w:p w14:paraId="7A3659DB" w14:textId="77777777" w:rsidR="004F1B76" w:rsidRDefault="004F1B76">
      <w:pPr>
        <w:pStyle w:val="PL"/>
        <w:rPr>
          <w:noProof w:val="0"/>
        </w:rPr>
      </w:pPr>
      <w:r>
        <w:rPr>
          <w:lang w:val="en-US"/>
        </w:rPr>
        <w:t xml:space="preserve">          $ref: </w:t>
      </w:r>
      <w:r>
        <w:t>'TS29571_CommonData.yaml#/components/responses/307'</w:t>
      </w:r>
    </w:p>
    <w:p w14:paraId="12221335" w14:textId="77777777" w:rsidR="004F1B76" w:rsidRDefault="004F1B76">
      <w:pPr>
        <w:pStyle w:val="PL"/>
        <w:rPr>
          <w:noProof w:val="0"/>
        </w:rPr>
      </w:pPr>
      <w:r>
        <w:rPr>
          <w:noProof w:val="0"/>
        </w:rPr>
        <w:t xml:space="preserve">        '308':</w:t>
      </w:r>
    </w:p>
    <w:p w14:paraId="40479A6A" w14:textId="77777777" w:rsidR="004F1B76" w:rsidRDefault="004F1B76">
      <w:pPr>
        <w:pStyle w:val="PL"/>
        <w:rPr>
          <w:noProof w:val="0"/>
        </w:rPr>
      </w:pPr>
      <w:r>
        <w:rPr>
          <w:lang w:val="en-US"/>
        </w:rPr>
        <w:t xml:space="preserve">          $ref: </w:t>
      </w:r>
      <w:r>
        <w:t>'TS29571_CommonData.yaml#/components/responses/308'</w:t>
      </w:r>
    </w:p>
    <w:p w14:paraId="15FBBD43" w14:textId="77777777" w:rsidR="004F1B76" w:rsidRDefault="004F1B76">
      <w:pPr>
        <w:pStyle w:val="PL"/>
      </w:pPr>
      <w:r>
        <w:t xml:space="preserve">        '400':</w:t>
      </w:r>
    </w:p>
    <w:p w14:paraId="75986444" w14:textId="77777777" w:rsidR="004F1B76" w:rsidRDefault="004F1B76">
      <w:pPr>
        <w:pStyle w:val="PL"/>
      </w:pPr>
      <w:r>
        <w:t xml:space="preserve">          $ref: 'TS29571_CommonData.yaml#/components/responses/400'</w:t>
      </w:r>
    </w:p>
    <w:p w14:paraId="724B75FE" w14:textId="77777777" w:rsidR="004F1B76" w:rsidRDefault="004F1B76">
      <w:pPr>
        <w:pStyle w:val="PL"/>
      </w:pPr>
      <w:r>
        <w:t xml:space="preserve">        '401':</w:t>
      </w:r>
    </w:p>
    <w:p w14:paraId="53FA83B0" w14:textId="77777777" w:rsidR="004F1B76" w:rsidRDefault="004F1B76">
      <w:pPr>
        <w:pStyle w:val="PL"/>
      </w:pPr>
      <w:r>
        <w:t xml:space="preserve">          $ref: 'TS29571_CommonData.yaml#/components/responses/401'</w:t>
      </w:r>
    </w:p>
    <w:p w14:paraId="4C9ADEDD" w14:textId="77777777" w:rsidR="004F1B76" w:rsidRDefault="004F1B76">
      <w:pPr>
        <w:pStyle w:val="PL"/>
      </w:pPr>
      <w:r>
        <w:t xml:space="preserve">        '403':</w:t>
      </w:r>
    </w:p>
    <w:p w14:paraId="6C649BA6" w14:textId="77777777" w:rsidR="004F1B76" w:rsidRDefault="004F1B76">
      <w:pPr>
        <w:pStyle w:val="PL"/>
      </w:pPr>
      <w:r>
        <w:t xml:space="preserve">          $ref: 'TS29571_CommonData.yaml#/components/responses/403'</w:t>
      </w:r>
    </w:p>
    <w:p w14:paraId="6AB42790" w14:textId="77777777" w:rsidR="004F1B76" w:rsidRDefault="004F1B76">
      <w:pPr>
        <w:pStyle w:val="PL"/>
      </w:pPr>
      <w:r>
        <w:t xml:space="preserve">        '404':</w:t>
      </w:r>
    </w:p>
    <w:p w14:paraId="1C5EADAF" w14:textId="77777777" w:rsidR="004F1B76" w:rsidRDefault="004F1B76">
      <w:pPr>
        <w:pStyle w:val="PL"/>
      </w:pPr>
      <w:r>
        <w:t xml:space="preserve">          $ref: 'TS29571_CommonData.yaml#/components/responses/404'</w:t>
      </w:r>
    </w:p>
    <w:p w14:paraId="7739DB67" w14:textId="77777777" w:rsidR="004F1B76" w:rsidRDefault="004F1B76">
      <w:pPr>
        <w:pStyle w:val="PL"/>
      </w:pPr>
      <w:r>
        <w:t xml:space="preserve">        '411':</w:t>
      </w:r>
    </w:p>
    <w:p w14:paraId="01A2ED8A" w14:textId="77777777" w:rsidR="004F1B76" w:rsidRDefault="004F1B76">
      <w:pPr>
        <w:pStyle w:val="PL"/>
      </w:pPr>
      <w:r>
        <w:t xml:space="preserve">          $ref: 'TS29571_CommonData.yaml#/components/responses/411'</w:t>
      </w:r>
    </w:p>
    <w:p w14:paraId="627F88FE" w14:textId="77777777" w:rsidR="004F1B76" w:rsidRDefault="004F1B76">
      <w:pPr>
        <w:pStyle w:val="PL"/>
      </w:pPr>
      <w:r>
        <w:t xml:space="preserve">        '413':</w:t>
      </w:r>
    </w:p>
    <w:p w14:paraId="51B76B83" w14:textId="77777777" w:rsidR="004F1B76" w:rsidRDefault="004F1B76">
      <w:pPr>
        <w:pStyle w:val="PL"/>
      </w:pPr>
      <w:r>
        <w:t xml:space="preserve">          $ref: 'TS29571_CommonData.yaml#/components/responses/413'</w:t>
      </w:r>
    </w:p>
    <w:p w14:paraId="04A473D5" w14:textId="77777777" w:rsidR="004F1B76" w:rsidRDefault="004F1B76">
      <w:pPr>
        <w:pStyle w:val="PL"/>
      </w:pPr>
      <w:r>
        <w:t xml:space="preserve">        '415':</w:t>
      </w:r>
    </w:p>
    <w:p w14:paraId="33FC73CB" w14:textId="77777777" w:rsidR="004F1B76" w:rsidRDefault="004F1B76">
      <w:pPr>
        <w:pStyle w:val="PL"/>
      </w:pPr>
      <w:r>
        <w:t xml:space="preserve">          $ref: 'TS29571_CommonData.yaml#/components/responses/415'</w:t>
      </w:r>
    </w:p>
    <w:p w14:paraId="76F2FC2C" w14:textId="77777777" w:rsidR="004F1B76" w:rsidRDefault="004F1B76">
      <w:pPr>
        <w:pStyle w:val="PL"/>
      </w:pPr>
      <w:r>
        <w:t xml:space="preserve">        '429':</w:t>
      </w:r>
    </w:p>
    <w:p w14:paraId="62C1247C" w14:textId="77777777" w:rsidR="004F1B76" w:rsidRDefault="004F1B76">
      <w:pPr>
        <w:pStyle w:val="PL"/>
      </w:pPr>
      <w:r>
        <w:t xml:space="preserve">          $ref: 'TS29571_CommonData.yaml#/components/responses/429'</w:t>
      </w:r>
    </w:p>
    <w:p w14:paraId="26A196AB" w14:textId="77777777" w:rsidR="004F1B76" w:rsidRDefault="004F1B76">
      <w:pPr>
        <w:pStyle w:val="PL"/>
      </w:pPr>
      <w:r>
        <w:t xml:space="preserve">        '500':</w:t>
      </w:r>
    </w:p>
    <w:p w14:paraId="201DEDFF" w14:textId="77777777" w:rsidR="004F1B76" w:rsidRDefault="004F1B76">
      <w:pPr>
        <w:pStyle w:val="PL"/>
      </w:pPr>
      <w:r>
        <w:t xml:space="preserve">          $ref: 'TS29571_CommonData.yaml#/components/responses/500'</w:t>
      </w:r>
    </w:p>
    <w:p w14:paraId="37401B3D" w14:textId="77777777" w:rsidR="00B313A7" w:rsidRDefault="00B313A7" w:rsidP="00B313A7">
      <w:pPr>
        <w:pStyle w:val="PL"/>
      </w:pPr>
      <w:r>
        <w:t xml:space="preserve">        '502':</w:t>
      </w:r>
    </w:p>
    <w:p w14:paraId="3161D791" w14:textId="77777777" w:rsidR="00B313A7" w:rsidRDefault="00B313A7" w:rsidP="00B313A7">
      <w:pPr>
        <w:pStyle w:val="PL"/>
      </w:pPr>
      <w:r>
        <w:t xml:space="preserve">          $ref: 'TS29571_CommonData.yaml#/components/responses/502'</w:t>
      </w:r>
    </w:p>
    <w:p w14:paraId="11979871" w14:textId="77777777" w:rsidR="004F1B76" w:rsidRDefault="004F1B76">
      <w:pPr>
        <w:pStyle w:val="PL"/>
      </w:pPr>
      <w:r>
        <w:t xml:space="preserve">        '503':</w:t>
      </w:r>
    </w:p>
    <w:p w14:paraId="7FBFD474" w14:textId="77777777" w:rsidR="004F1B76" w:rsidRDefault="004F1B76">
      <w:pPr>
        <w:pStyle w:val="PL"/>
      </w:pPr>
      <w:r>
        <w:t xml:space="preserve">          $ref: 'TS29571_CommonData.yaml#/components/responses/503'</w:t>
      </w:r>
    </w:p>
    <w:p w14:paraId="7D466930" w14:textId="77777777" w:rsidR="004F1B76" w:rsidRDefault="004F1B76">
      <w:pPr>
        <w:pStyle w:val="PL"/>
      </w:pPr>
      <w:r>
        <w:t xml:space="preserve">        default:</w:t>
      </w:r>
    </w:p>
    <w:p w14:paraId="113E4ACE" w14:textId="77777777" w:rsidR="004F1B76" w:rsidRDefault="004F1B76">
      <w:pPr>
        <w:pStyle w:val="PL"/>
      </w:pPr>
      <w:r>
        <w:t xml:space="preserve">          $ref: 'TS29571_CommonData.yaml#/components/responses/default'</w:t>
      </w:r>
    </w:p>
    <w:p w14:paraId="1DC877C3" w14:textId="77777777" w:rsidR="00F041B1" w:rsidRDefault="00F041B1">
      <w:pPr>
        <w:pStyle w:val="PL"/>
      </w:pPr>
    </w:p>
    <w:p w14:paraId="2EA72CC9" w14:textId="77777777" w:rsidR="004F1B76" w:rsidRDefault="004F1B76">
      <w:pPr>
        <w:pStyle w:val="PL"/>
      </w:pPr>
      <w:r>
        <w:t>components:</w:t>
      </w:r>
    </w:p>
    <w:p w14:paraId="5E6DF6A8" w14:textId="77777777" w:rsidR="004F1B76" w:rsidRDefault="004F1B76">
      <w:pPr>
        <w:pStyle w:val="PL"/>
        <w:rPr>
          <w:lang w:val="en-US"/>
        </w:rPr>
      </w:pPr>
      <w:r>
        <w:rPr>
          <w:lang w:val="en-US"/>
        </w:rPr>
        <w:t xml:space="preserve">  securitySchemes:</w:t>
      </w:r>
    </w:p>
    <w:p w14:paraId="3B9C6A7E" w14:textId="77777777" w:rsidR="004F1B76" w:rsidRDefault="004F1B76">
      <w:pPr>
        <w:pStyle w:val="PL"/>
        <w:rPr>
          <w:lang w:val="en-US"/>
        </w:rPr>
      </w:pPr>
      <w:r>
        <w:rPr>
          <w:lang w:val="en-US"/>
        </w:rPr>
        <w:t xml:space="preserve">    oAuth2ClientCredentials:</w:t>
      </w:r>
    </w:p>
    <w:p w14:paraId="7AAE26FB" w14:textId="77777777" w:rsidR="004F1B76" w:rsidRDefault="004F1B76">
      <w:pPr>
        <w:pStyle w:val="PL"/>
        <w:rPr>
          <w:lang w:val="en-US"/>
        </w:rPr>
      </w:pPr>
      <w:r>
        <w:rPr>
          <w:lang w:val="en-US"/>
        </w:rPr>
        <w:t xml:space="preserve">      type: oauth2</w:t>
      </w:r>
    </w:p>
    <w:p w14:paraId="061A68C4" w14:textId="77777777" w:rsidR="004F1B76" w:rsidRDefault="004F1B76">
      <w:pPr>
        <w:pStyle w:val="PL"/>
        <w:rPr>
          <w:lang w:val="en-US"/>
        </w:rPr>
      </w:pPr>
      <w:r>
        <w:rPr>
          <w:lang w:val="en-US"/>
        </w:rPr>
        <w:t xml:space="preserve">      flows:</w:t>
      </w:r>
    </w:p>
    <w:p w14:paraId="3E31EB2A" w14:textId="77777777" w:rsidR="004F1B76" w:rsidRDefault="004F1B76">
      <w:pPr>
        <w:pStyle w:val="PL"/>
        <w:rPr>
          <w:lang w:val="en-US"/>
        </w:rPr>
      </w:pPr>
      <w:r>
        <w:rPr>
          <w:lang w:val="en-US"/>
        </w:rPr>
        <w:t xml:space="preserve">        clientCredentials:</w:t>
      </w:r>
    </w:p>
    <w:p w14:paraId="1C177A6F" w14:textId="77777777" w:rsidR="004F1B76" w:rsidRDefault="004F1B76">
      <w:pPr>
        <w:pStyle w:val="PL"/>
        <w:rPr>
          <w:lang w:val="en-US"/>
        </w:rPr>
      </w:pPr>
      <w:r>
        <w:rPr>
          <w:lang w:val="en-US"/>
        </w:rPr>
        <w:t xml:space="preserve">          tokenUrl: '{nrfApiRoot}/oauth2/token'</w:t>
      </w:r>
    </w:p>
    <w:p w14:paraId="4BC0B570" w14:textId="77777777" w:rsidR="004F1B76" w:rsidRDefault="004F1B76">
      <w:pPr>
        <w:pStyle w:val="PL"/>
        <w:rPr>
          <w:lang w:val="en-US"/>
        </w:rPr>
      </w:pPr>
      <w:r>
        <w:rPr>
          <w:lang w:val="en-US"/>
        </w:rPr>
        <w:t xml:space="preserve">          scopes:</w:t>
      </w:r>
    </w:p>
    <w:p w14:paraId="3AFD5D9C" w14:textId="77777777" w:rsidR="004F1B76" w:rsidRDefault="004F1B76">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4FCEDEF" w14:textId="77777777" w:rsidR="004F1B76" w:rsidRDefault="004F1B76">
      <w:pPr>
        <w:pStyle w:val="PL"/>
      </w:pPr>
      <w:r>
        <w:t xml:space="preserve">  schemas:</w:t>
      </w:r>
    </w:p>
    <w:p w14:paraId="1640AF83" w14:textId="77777777" w:rsidR="004F1B76" w:rsidRDefault="004F1B76">
      <w:pPr>
        <w:pStyle w:val="PL"/>
      </w:pPr>
      <w:r>
        <w:t xml:space="preserve">    PolicyAssociation:</w:t>
      </w:r>
    </w:p>
    <w:p w14:paraId="4A99E538" w14:textId="77777777" w:rsidR="004F1B76" w:rsidRDefault="004F1B76">
      <w:pPr>
        <w:pStyle w:val="PL"/>
      </w:pPr>
      <w:r>
        <w:t xml:space="preserve">      description: Represents an individual AM Policy Association resource.</w:t>
      </w:r>
    </w:p>
    <w:p w14:paraId="0CFB6AC4" w14:textId="77777777" w:rsidR="004F1B76" w:rsidRDefault="004F1B76">
      <w:pPr>
        <w:pStyle w:val="PL"/>
      </w:pPr>
      <w:r>
        <w:t xml:space="preserve">      type: object</w:t>
      </w:r>
    </w:p>
    <w:p w14:paraId="243B9761" w14:textId="77777777" w:rsidR="004F1B76" w:rsidRDefault="004F1B76">
      <w:pPr>
        <w:pStyle w:val="PL"/>
      </w:pPr>
      <w:r>
        <w:t xml:space="preserve">      properties:</w:t>
      </w:r>
    </w:p>
    <w:p w14:paraId="1D2B243B" w14:textId="77777777" w:rsidR="004F1B76" w:rsidRDefault="004F1B76">
      <w:pPr>
        <w:pStyle w:val="PL"/>
      </w:pPr>
      <w:r>
        <w:t xml:space="preserve">        request:</w:t>
      </w:r>
    </w:p>
    <w:p w14:paraId="1B19A38F" w14:textId="77777777" w:rsidR="004F1B76" w:rsidRDefault="004F1B76">
      <w:pPr>
        <w:pStyle w:val="PL"/>
      </w:pPr>
      <w:r>
        <w:t xml:space="preserve">          $ref: '#/components/schemas/PolicyAssociationRequest'</w:t>
      </w:r>
    </w:p>
    <w:p w14:paraId="41A45A4C" w14:textId="77777777" w:rsidR="004F1B76" w:rsidRDefault="004F1B76">
      <w:pPr>
        <w:pStyle w:val="PL"/>
      </w:pPr>
      <w:r>
        <w:t xml:space="preserve">        triggers:</w:t>
      </w:r>
    </w:p>
    <w:p w14:paraId="5928FC09" w14:textId="77777777" w:rsidR="004F1B76" w:rsidRDefault="004F1B76">
      <w:pPr>
        <w:pStyle w:val="PL"/>
      </w:pPr>
      <w:r>
        <w:t xml:space="preserve">          type: array</w:t>
      </w:r>
    </w:p>
    <w:p w14:paraId="1459CABA" w14:textId="77777777" w:rsidR="004F1B76" w:rsidRDefault="004F1B76">
      <w:pPr>
        <w:pStyle w:val="PL"/>
      </w:pPr>
      <w:r>
        <w:t xml:space="preserve">          items:</w:t>
      </w:r>
    </w:p>
    <w:p w14:paraId="53C2F2CC" w14:textId="77777777" w:rsidR="004F1B76" w:rsidRDefault="004F1B76">
      <w:pPr>
        <w:pStyle w:val="PL"/>
      </w:pPr>
      <w:r>
        <w:t xml:space="preserve">            $ref: '#/components/schemas/RequestTrigger'</w:t>
      </w:r>
    </w:p>
    <w:p w14:paraId="78E962E8" w14:textId="77777777" w:rsidR="004F1B76" w:rsidRDefault="004F1B76">
      <w:pPr>
        <w:pStyle w:val="PL"/>
      </w:pPr>
      <w:r>
        <w:t xml:space="preserve">          minItems: 1</w:t>
      </w:r>
    </w:p>
    <w:p w14:paraId="2C846694" w14:textId="77777777" w:rsidR="004F1B76" w:rsidRDefault="004F1B76">
      <w:pPr>
        <w:pStyle w:val="PL"/>
      </w:pPr>
      <w:r>
        <w:t xml:space="preserve">          description: Request Triggers that the PCF subscribes.</w:t>
      </w:r>
    </w:p>
    <w:p w14:paraId="6E5FFED3" w14:textId="77777777" w:rsidR="004F1B76" w:rsidRDefault="004F1B76">
      <w:pPr>
        <w:pStyle w:val="PL"/>
      </w:pPr>
      <w:r>
        <w:t xml:space="preserve">        servAreaRes:</w:t>
      </w:r>
    </w:p>
    <w:p w14:paraId="73BFD44B" w14:textId="77777777" w:rsidR="004F1B76" w:rsidRDefault="004F1B76">
      <w:pPr>
        <w:pStyle w:val="PL"/>
      </w:pPr>
      <w:r>
        <w:t xml:space="preserve">          $ref: 'TS29571_CommonData.yaml#/components/schemas/</w:t>
      </w:r>
      <w:bookmarkStart w:id="97" w:name="_Hlk514990201"/>
      <w:r>
        <w:t>ServiceAreaRestriction</w:t>
      </w:r>
      <w:bookmarkEnd w:id="97"/>
      <w:r>
        <w:t>'</w:t>
      </w:r>
    </w:p>
    <w:p w14:paraId="214033F7" w14:textId="77777777" w:rsidR="004F1B76" w:rsidRDefault="004F1B76">
      <w:pPr>
        <w:pStyle w:val="PL"/>
      </w:pPr>
      <w:r>
        <w:t xml:space="preserve">        wlServAreaRes:</w:t>
      </w:r>
    </w:p>
    <w:p w14:paraId="371641CE" w14:textId="77777777" w:rsidR="004F1B76" w:rsidRDefault="004F1B76">
      <w:pPr>
        <w:pStyle w:val="PL"/>
      </w:pPr>
      <w:r>
        <w:t xml:space="preserve">          $ref: 'TS29571_CommonData.yaml#/components/schemas/WirelineServiceAreaRestriction'</w:t>
      </w:r>
    </w:p>
    <w:p w14:paraId="6BE742B7" w14:textId="77777777" w:rsidR="004F1B76" w:rsidRDefault="004F1B76">
      <w:pPr>
        <w:pStyle w:val="PL"/>
      </w:pPr>
      <w:r>
        <w:t xml:space="preserve">        rfsp:</w:t>
      </w:r>
    </w:p>
    <w:p w14:paraId="21F7603E" w14:textId="77777777" w:rsidR="0040085D" w:rsidRDefault="004F1B76" w:rsidP="0040085D">
      <w:pPr>
        <w:pStyle w:val="PL"/>
      </w:pPr>
      <w:r>
        <w:lastRenderedPageBreak/>
        <w:t xml:space="preserve">          $ref: 'TS29571_CommonData.yaml#/components/schemas/RfspIndex'</w:t>
      </w:r>
    </w:p>
    <w:p w14:paraId="2A33E472" w14:textId="77777777" w:rsidR="0040085D" w:rsidRDefault="0040085D" w:rsidP="0040085D">
      <w:pPr>
        <w:pStyle w:val="PL"/>
      </w:pPr>
      <w:r>
        <w:t xml:space="preserve">        targetRfsp:</w:t>
      </w:r>
    </w:p>
    <w:p w14:paraId="23CFAC8D" w14:textId="77777777" w:rsidR="004F1B76" w:rsidRDefault="0040085D">
      <w:pPr>
        <w:pStyle w:val="PL"/>
      </w:pPr>
      <w:r>
        <w:t xml:space="preserve">          $ref: 'TS29571_CommonData.yaml#/components/schemas/RfspIndex'</w:t>
      </w:r>
    </w:p>
    <w:p w14:paraId="711B6D78" w14:textId="77777777" w:rsidR="004F1B76" w:rsidRDefault="004F1B76">
      <w:pPr>
        <w:pStyle w:val="PL"/>
      </w:pPr>
      <w:r>
        <w:t xml:space="preserve">        smfSelInfo:</w:t>
      </w:r>
    </w:p>
    <w:p w14:paraId="4443830A" w14:textId="77777777" w:rsidR="004F1B76" w:rsidRDefault="004F1B76">
      <w:pPr>
        <w:pStyle w:val="PL"/>
      </w:pPr>
      <w:r>
        <w:t xml:space="preserve">          $ref: '#/components/schemas/SmfSelectionData'</w:t>
      </w:r>
    </w:p>
    <w:p w14:paraId="6D06E694" w14:textId="77777777" w:rsidR="004F1B76" w:rsidRDefault="004F1B76">
      <w:pPr>
        <w:pStyle w:val="PL"/>
      </w:pPr>
      <w:r>
        <w:t xml:space="preserve">        ueAmbr:</w:t>
      </w:r>
    </w:p>
    <w:p w14:paraId="3CC8B4B3" w14:textId="77777777" w:rsidR="004F1B76" w:rsidRDefault="004F1B76">
      <w:pPr>
        <w:pStyle w:val="PL"/>
      </w:pPr>
      <w:r>
        <w:t xml:space="preserve">          $ref: 'TS29571_CommonData.yaml#/components/schemas/Ambr'</w:t>
      </w:r>
    </w:p>
    <w:p w14:paraId="7AC91775" w14:textId="77777777" w:rsidR="004F1B76" w:rsidRDefault="004F1B76">
      <w:pPr>
        <w:pStyle w:val="PL"/>
      </w:pPr>
      <w:r>
        <w:t xml:space="preserve">        </w:t>
      </w:r>
      <w:r>
        <w:rPr>
          <w:rFonts w:hint="eastAsia"/>
          <w:lang w:eastAsia="zh-CN"/>
        </w:rPr>
        <w:t>ueSliceMbr</w:t>
      </w:r>
      <w:r>
        <w:rPr>
          <w:lang w:eastAsia="zh-CN"/>
        </w:rPr>
        <w:t>s</w:t>
      </w:r>
      <w:r>
        <w:t>:</w:t>
      </w:r>
    </w:p>
    <w:p w14:paraId="0F95DAF1" w14:textId="77777777" w:rsidR="004F1B76" w:rsidRDefault="004F1B76">
      <w:pPr>
        <w:pStyle w:val="PL"/>
      </w:pPr>
      <w:r>
        <w:t xml:space="preserve">          type: </w:t>
      </w:r>
      <w:r w:rsidR="00F23569">
        <w:t>array</w:t>
      </w:r>
    </w:p>
    <w:p w14:paraId="02FD17B6" w14:textId="77777777" w:rsidR="004F1B76" w:rsidRDefault="004F1B76">
      <w:pPr>
        <w:pStyle w:val="PL"/>
      </w:pPr>
      <w:r>
        <w:t xml:space="preserve">          </w:t>
      </w:r>
      <w:r w:rsidR="00F23569">
        <w:t>items</w:t>
      </w:r>
      <w:r>
        <w:t>:</w:t>
      </w:r>
    </w:p>
    <w:p w14:paraId="42835185" w14:textId="77777777" w:rsidR="004F1B76" w:rsidRDefault="004F1B76">
      <w:pPr>
        <w:pStyle w:val="PL"/>
      </w:pPr>
      <w:r>
        <w:t xml:space="preserve">            </w:t>
      </w:r>
      <w:r w:rsidR="00F23569">
        <w:t>$ref:</w:t>
      </w:r>
      <w:r w:rsidR="005E5F59">
        <w:t xml:space="preserve"> </w:t>
      </w:r>
      <w:r w:rsidR="00206D2C">
        <w:rPr>
          <w:noProof w:val="0"/>
        </w:rPr>
        <w:t>'</w:t>
      </w:r>
      <w:r w:rsidR="00F23569">
        <w:t>#/components/schemas/UeSliceMbr</w:t>
      </w:r>
      <w:r w:rsidR="00206D2C">
        <w:rPr>
          <w:noProof w:val="0"/>
        </w:rPr>
        <w:t>'</w:t>
      </w:r>
    </w:p>
    <w:p w14:paraId="42DB4232" w14:textId="77777777" w:rsidR="006C7E59" w:rsidRDefault="006C7E59" w:rsidP="006C7E59">
      <w:pPr>
        <w:pStyle w:val="PL"/>
      </w:pPr>
      <w:r>
        <w:t xml:space="preserve">          minItems: 1</w:t>
      </w:r>
    </w:p>
    <w:p w14:paraId="708751B3" w14:textId="77777777" w:rsidR="006C7E59" w:rsidRDefault="006C7E59" w:rsidP="006C7E59">
      <w:pPr>
        <w:pStyle w:val="PL"/>
      </w:pPr>
      <w:r>
        <w:t xml:space="preserve">          description: &gt;</w:t>
      </w:r>
    </w:p>
    <w:p w14:paraId="1256428E" w14:textId="77777777" w:rsidR="006C7E59" w:rsidRDefault="006C7E59" w:rsidP="006C7E59">
      <w:pPr>
        <w:pStyle w:val="PL"/>
      </w:pPr>
      <w:r>
        <w:t xml:space="preserve">            One or more UE-Slice-MBR(s)</w:t>
      </w:r>
      <w:r w:rsidRPr="0040085D">
        <w:t xml:space="preserve"> </w:t>
      </w:r>
      <w:r>
        <w:t>for S-NSSAI(s) of serving PLMN as part of the</w:t>
      </w:r>
    </w:p>
    <w:p w14:paraId="12440540"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68A1C8D" w14:textId="77777777" w:rsidR="004F1B76" w:rsidRDefault="004F1B76">
      <w:pPr>
        <w:pStyle w:val="PL"/>
        <w:rPr>
          <w:noProof w:val="0"/>
        </w:rPr>
      </w:pPr>
      <w:r>
        <w:rPr>
          <w:noProof w:val="0"/>
        </w:rPr>
        <w:t xml:space="preserve">        </w:t>
      </w:r>
      <w:r>
        <w:rPr>
          <w:noProof w:val="0"/>
          <w:lang w:eastAsia="zh-CN"/>
        </w:rPr>
        <w:t>pras</w:t>
      </w:r>
      <w:r>
        <w:rPr>
          <w:noProof w:val="0"/>
        </w:rPr>
        <w:t>:</w:t>
      </w:r>
    </w:p>
    <w:p w14:paraId="0B761ED3" w14:textId="77777777" w:rsidR="004F1B76" w:rsidRDefault="004F1B76">
      <w:pPr>
        <w:pStyle w:val="PL"/>
        <w:rPr>
          <w:noProof w:val="0"/>
        </w:rPr>
      </w:pPr>
      <w:r>
        <w:rPr>
          <w:noProof w:val="0"/>
        </w:rPr>
        <w:t xml:space="preserve">          type: object</w:t>
      </w:r>
    </w:p>
    <w:p w14:paraId="4D8930B6" w14:textId="77777777" w:rsidR="004F1B76" w:rsidRDefault="004F1B76">
      <w:pPr>
        <w:pStyle w:val="PL"/>
        <w:rPr>
          <w:noProof w:val="0"/>
        </w:rPr>
      </w:pPr>
      <w:r>
        <w:rPr>
          <w:noProof w:val="0"/>
        </w:rPr>
        <w:t xml:space="preserve">          additionalProperties:</w:t>
      </w:r>
    </w:p>
    <w:p w14:paraId="231E8877" w14:textId="77777777" w:rsidR="004F1B76" w:rsidRDefault="004F1B76">
      <w:pPr>
        <w:pStyle w:val="PL"/>
        <w:rPr>
          <w:noProof w:val="0"/>
        </w:rPr>
      </w:pPr>
      <w:r>
        <w:rPr>
          <w:noProof w:val="0"/>
        </w:rPr>
        <w:t xml:space="preserve">            $ref: 'TS29571_CommonData.yaml#/components/schemas/Pr</w:t>
      </w:r>
      <w:r>
        <w:t>esence</w:t>
      </w:r>
      <w:r>
        <w:rPr>
          <w:noProof w:val="0"/>
        </w:rPr>
        <w:t>Info'</w:t>
      </w:r>
    </w:p>
    <w:p w14:paraId="6566089B" w14:textId="77777777" w:rsidR="004F1B76" w:rsidRDefault="004F1B76">
      <w:pPr>
        <w:pStyle w:val="PL"/>
      </w:pPr>
      <w:r>
        <w:t xml:space="preserve">          minProperties: 1</w:t>
      </w:r>
    </w:p>
    <w:p w14:paraId="1665182C" w14:textId="77777777" w:rsidR="00C3375A" w:rsidRDefault="004F1B76">
      <w:pPr>
        <w:pStyle w:val="PL"/>
        <w:rPr>
          <w:noProof w:val="0"/>
        </w:rPr>
      </w:pPr>
      <w:r>
        <w:rPr>
          <w:noProof w:val="0"/>
        </w:rPr>
        <w:t xml:space="preserve">          description: </w:t>
      </w:r>
      <w:r w:rsidR="00C3375A">
        <w:rPr>
          <w:noProof w:val="0"/>
        </w:rPr>
        <w:t>&gt;</w:t>
      </w:r>
    </w:p>
    <w:p w14:paraId="3F5D1F1C" w14:textId="77777777" w:rsidR="00C92459" w:rsidRDefault="00C3375A">
      <w:pPr>
        <w:pStyle w:val="PL"/>
        <w:rPr>
          <w:noProof w:val="0"/>
        </w:rPr>
      </w:pPr>
      <w:r>
        <w:rPr>
          <w:noProof w:val="0"/>
        </w:rPr>
        <w:t xml:space="preserve">            </w:t>
      </w:r>
      <w:r w:rsidR="004F1B76">
        <w:rPr>
          <w:noProof w:val="0"/>
        </w:rPr>
        <w:t>Contains the presence reporting area(s) for which reporting was requested.</w:t>
      </w:r>
    </w:p>
    <w:p w14:paraId="727F47D1" w14:textId="77777777" w:rsidR="004F1B76" w:rsidRDefault="004F1B76">
      <w:pPr>
        <w:pStyle w:val="PL"/>
        <w:rPr>
          <w:noProof w:val="0"/>
        </w:rPr>
      </w:pPr>
      <w:r>
        <w:rPr>
          <w:noProof w:val="0"/>
        </w:rPr>
        <w:t xml:space="preserve"> </w:t>
      </w:r>
      <w:r w:rsidR="00C3375A">
        <w:rPr>
          <w:noProof w:val="0"/>
        </w:rPr>
        <w:t xml:space="preserve">           </w:t>
      </w:r>
      <w:r>
        <w:rPr>
          <w:noProof w:val="0"/>
        </w:rPr>
        <w:t xml:space="preserve">The </w:t>
      </w:r>
      <w:r>
        <w:rPr>
          <w:noProof w:val="0"/>
          <w:lang w:eastAsia="zh-CN"/>
        </w:rPr>
        <w:t>praId attribute within the PresenceInfo data type is the key of the map.</w:t>
      </w:r>
    </w:p>
    <w:p w14:paraId="17F3042E" w14:textId="77777777" w:rsidR="004F1B76" w:rsidRDefault="004F1B76">
      <w:pPr>
        <w:pStyle w:val="PL"/>
      </w:pPr>
      <w:r>
        <w:t xml:space="preserve">        suppFeat:</w:t>
      </w:r>
    </w:p>
    <w:p w14:paraId="60F417E0" w14:textId="77777777" w:rsidR="006263A6" w:rsidRDefault="004F1B76" w:rsidP="006263A6">
      <w:pPr>
        <w:pStyle w:val="PL"/>
      </w:pPr>
      <w:r>
        <w:t xml:space="preserve">          $ref: 'TS29571_CommonData.yaml#/components/schemas/SupportedFeatures'</w:t>
      </w:r>
    </w:p>
    <w:p w14:paraId="0F44CAF0" w14:textId="77777777" w:rsidR="006263A6" w:rsidRDefault="006263A6" w:rsidP="006263A6">
      <w:pPr>
        <w:pStyle w:val="PL"/>
      </w:pPr>
      <w:r>
        <w:t xml:space="preserve">        pcfUeInfo:</w:t>
      </w:r>
    </w:p>
    <w:p w14:paraId="5D2A1581" w14:textId="77777777" w:rsidR="006263A6" w:rsidRDefault="006263A6" w:rsidP="006263A6">
      <w:pPr>
        <w:pStyle w:val="PL"/>
      </w:pPr>
      <w:r>
        <w:t xml:space="preserve">          $ref: 'TS29571_CommonData.yaml#/components/schemas/PcfUeCallbackInfo'</w:t>
      </w:r>
    </w:p>
    <w:p w14:paraId="3287D82C" w14:textId="77777777" w:rsidR="006263A6" w:rsidRDefault="006263A6" w:rsidP="006263A6">
      <w:pPr>
        <w:pStyle w:val="PL"/>
      </w:pPr>
      <w:r>
        <w:t xml:space="preserve">        matchPdus:</w:t>
      </w:r>
    </w:p>
    <w:p w14:paraId="207CCF73" w14:textId="77777777" w:rsidR="006263A6" w:rsidRDefault="006263A6" w:rsidP="006263A6">
      <w:pPr>
        <w:pStyle w:val="PL"/>
      </w:pPr>
      <w:r>
        <w:t xml:space="preserve">          type: array</w:t>
      </w:r>
    </w:p>
    <w:p w14:paraId="6F2F42D8" w14:textId="77777777" w:rsidR="006263A6" w:rsidRDefault="006263A6" w:rsidP="006263A6">
      <w:pPr>
        <w:pStyle w:val="PL"/>
      </w:pPr>
      <w:r>
        <w:t xml:space="preserve">          items:</w:t>
      </w:r>
    </w:p>
    <w:p w14:paraId="03245108" w14:textId="77777777" w:rsidR="006263A6" w:rsidRDefault="006263A6" w:rsidP="006263A6">
      <w:pPr>
        <w:pStyle w:val="PL"/>
        <w:rPr>
          <w:noProof w:val="0"/>
        </w:rPr>
      </w:pPr>
      <w:r>
        <w:t xml:space="preserve">            $ref: 'TS29571_CommonData.yaml#/components/schemas/PduSessionInfo'</w:t>
      </w:r>
    </w:p>
    <w:p w14:paraId="23455D6D" w14:textId="77777777" w:rsidR="009F6C36" w:rsidRDefault="006263A6" w:rsidP="009F6C36">
      <w:pPr>
        <w:pStyle w:val="PL"/>
      </w:pPr>
      <w:r>
        <w:t xml:space="preserve">          nullable: true</w:t>
      </w:r>
    </w:p>
    <w:p w14:paraId="371DD6F2" w14:textId="77777777" w:rsidR="009F6C36" w:rsidRDefault="009F6C36" w:rsidP="009F6C36">
      <w:pPr>
        <w:pStyle w:val="PL"/>
      </w:pPr>
      <w:r>
        <w:t xml:space="preserve">        asTimeDisParam:</w:t>
      </w:r>
    </w:p>
    <w:p w14:paraId="0ECBE32D" w14:textId="77777777" w:rsidR="004F1B76" w:rsidRDefault="009F6C36">
      <w:pPr>
        <w:pStyle w:val="PL"/>
      </w:pPr>
      <w:r>
        <w:t xml:space="preserve">          $ref: '#/components/schemas/AsTimeDistributionParam'</w:t>
      </w:r>
    </w:p>
    <w:p w14:paraId="3ED6DFFB" w14:textId="77777777" w:rsidR="004F1B76" w:rsidRDefault="004F1B76">
      <w:pPr>
        <w:pStyle w:val="PL"/>
      </w:pPr>
      <w:r>
        <w:t xml:space="preserve">      required:</w:t>
      </w:r>
    </w:p>
    <w:p w14:paraId="545B8795" w14:textId="77777777" w:rsidR="004F1B76" w:rsidRDefault="004F1B76">
      <w:pPr>
        <w:pStyle w:val="PL"/>
      </w:pPr>
      <w:r>
        <w:t xml:space="preserve">        - suppFeat</w:t>
      </w:r>
    </w:p>
    <w:p w14:paraId="566D5271" w14:textId="77777777" w:rsidR="00F041B1" w:rsidRDefault="00F041B1">
      <w:pPr>
        <w:pStyle w:val="PL"/>
      </w:pPr>
    </w:p>
    <w:p w14:paraId="3B00A7CC" w14:textId="77777777" w:rsidR="004F1B76" w:rsidRDefault="004F1B76">
      <w:pPr>
        <w:pStyle w:val="PL"/>
      </w:pPr>
      <w:r>
        <w:t xml:space="preserve">    PolicyAssociationRequest: </w:t>
      </w:r>
    </w:p>
    <w:p w14:paraId="2332026C" w14:textId="77777777" w:rsidR="00C3375A" w:rsidRDefault="004F1B76">
      <w:pPr>
        <w:pStyle w:val="PL"/>
      </w:pPr>
      <w:r>
        <w:t xml:space="preserve">      description: </w:t>
      </w:r>
      <w:r w:rsidR="00C3375A">
        <w:t>&gt;</w:t>
      </w:r>
    </w:p>
    <w:p w14:paraId="50939D62"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4A09A2A0"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6EB0AEC9" w14:textId="77777777" w:rsidR="004F1B76" w:rsidRDefault="004F1B76">
      <w:pPr>
        <w:pStyle w:val="PL"/>
      </w:pPr>
      <w:r>
        <w:t xml:space="preserve"> </w:t>
      </w:r>
      <w:r w:rsidR="00F26517">
        <w:t xml:space="preserve">       </w:t>
      </w:r>
      <w:r>
        <w:t>of the specification</w:t>
      </w:r>
      <w:r>
        <w:rPr>
          <w:bCs/>
        </w:rPr>
        <w:t>.</w:t>
      </w:r>
    </w:p>
    <w:p w14:paraId="0B2E4CFC" w14:textId="77777777" w:rsidR="004F1B76" w:rsidRDefault="004F1B76">
      <w:pPr>
        <w:pStyle w:val="PL"/>
      </w:pPr>
      <w:r>
        <w:t xml:space="preserve">      type: object</w:t>
      </w:r>
    </w:p>
    <w:p w14:paraId="0A4C0BAF" w14:textId="77777777" w:rsidR="004F1B76" w:rsidRDefault="004F1B76">
      <w:pPr>
        <w:pStyle w:val="PL"/>
      </w:pPr>
      <w:r>
        <w:t xml:space="preserve">      properties:</w:t>
      </w:r>
    </w:p>
    <w:p w14:paraId="2268EB87" w14:textId="77777777" w:rsidR="004F1B76" w:rsidRDefault="004F1B76">
      <w:pPr>
        <w:pStyle w:val="PL"/>
      </w:pPr>
      <w:r>
        <w:t xml:space="preserve">        notificationUri:</w:t>
      </w:r>
    </w:p>
    <w:p w14:paraId="2E20614D" w14:textId="77777777" w:rsidR="004F1B76" w:rsidRDefault="004F1B76">
      <w:pPr>
        <w:pStyle w:val="PL"/>
      </w:pPr>
      <w:r>
        <w:t xml:space="preserve">          $ref: 'TS29571_CommonData.yaml#/components/schemas/Uri'</w:t>
      </w:r>
    </w:p>
    <w:p w14:paraId="2B4196D9" w14:textId="77777777" w:rsidR="004F1B76" w:rsidRDefault="004F1B76">
      <w:pPr>
        <w:pStyle w:val="PL"/>
      </w:pPr>
      <w:r>
        <w:t xml:space="preserve">        altNotifIpv4Addrs:</w:t>
      </w:r>
    </w:p>
    <w:p w14:paraId="0E44CE70" w14:textId="77777777" w:rsidR="004F1B76" w:rsidRDefault="004F1B76">
      <w:pPr>
        <w:pStyle w:val="PL"/>
      </w:pPr>
      <w:r>
        <w:t xml:space="preserve">          type: array</w:t>
      </w:r>
    </w:p>
    <w:p w14:paraId="00B05CBB" w14:textId="77777777" w:rsidR="004F1B76" w:rsidRDefault="004F1B76">
      <w:pPr>
        <w:pStyle w:val="PL"/>
      </w:pPr>
      <w:r>
        <w:t xml:space="preserve">          items:</w:t>
      </w:r>
    </w:p>
    <w:p w14:paraId="08E234B3" w14:textId="77777777" w:rsidR="004F1B76" w:rsidRDefault="004F1B76">
      <w:pPr>
        <w:pStyle w:val="PL"/>
      </w:pPr>
      <w:r>
        <w:t xml:space="preserve">            $ref: 'TS29571_CommonData.yaml#/components/schemas/Ipv4Addr'</w:t>
      </w:r>
    </w:p>
    <w:p w14:paraId="690C646F" w14:textId="77777777" w:rsidR="004F1B76" w:rsidRDefault="004F1B76">
      <w:pPr>
        <w:pStyle w:val="PL"/>
      </w:pPr>
      <w:r>
        <w:t xml:space="preserve">          minItems: 1</w:t>
      </w:r>
    </w:p>
    <w:p w14:paraId="1B75DE84" w14:textId="77777777" w:rsidR="004F1B76" w:rsidRDefault="004F1B76">
      <w:pPr>
        <w:pStyle w:val="PL"/>
      </w:pPr>
      <w:r>
        <w:t xml:space="preserve">          description: Alternate or backup IPv4 Address(es) where to send Notifications.</w:t>
      </w:r>
    </w:p>
    <w:p w14:paraId="13E62434" w14:textId="77777777" w:rsidR="004F1B76" w:rsidRDefault="004F1B76">
      <w:pPr>
        <w:pStyle w:val="PL"/>
      </w:pPr>
      <w:r>
        <w:t xml:space="preserve">        altNotifIpv6Addrs:</w:t>
      </w:r>
    </w:p>
    <w:p w14:paraId="7F07A5D8" w14:textId="77777777" w:rsidR="004F1B76" w:rsidRDefault="004F1B76">
      <w:pPr>
        <w:pStyle w:val="PL"/>
      </w:pPr>
      <w:r>
        <w:t xml:space="preserve">          type: array</w:t>
      </w:r>
    </w:p>
    <w:p w14:paraId="63725032" w14:textId="77777777" w:rsidR="004F1B76" w:rsidRDefault="004F1B76">
      <w:pPr>
        <w:pStyle w:val="PL"/>
      </w:pPr>
      <w:r>
        <w:t xml:space="preserve">          items:</w:t>
      </w:r>
    </w:p>
    <w:p w14:paraId="337B6A67" w14:textId="77777777" w:rsidR="004F1B76" w:rsidRDefault="004F1B76">
      <w:pPr>
        <w:pStyle w:val="PL"/>
      </w:pPr>
      <w:r>
        <w:t xml:space="preserve">            $ref: 'TS29571_CommonData.yaml#/components/schemas/Ipv6Addr'</w:t>
      </w:r>
    </w:p>
    <w:p w14:paraId="20ADBBE6" w14:textId="77777777" w:rsidR="004F1B76" w:rsidRDefault="004F1B76">
      <w:pPr>
        <w:pStyle w:val="PL"/>
      </w:pPr>
      <w:r>
        <w:t xml:space="preserve">          minItems: 1</w:t>
      </w:r>
    </w:p>
    <w:p w14:paraId="440E2F29" w14:textId="77777777" w:rsidR="004F1B76" w:rsidRDefault="004F1B76">
      <w:pPr>
        <w:pStyle w:val="PL"/>
      </w:pPr>
      <w:r>
        <w:t xml:space="preserve">          description: Alternate or backup IPv6 Address(es) where to send Notifications. </w:t>
      </w:r>
    </w:p>
    <w:p w14:paraId="6F34121B" w14:textId="77777777" w:rsidR="004F1B76" w:rsidRDefault="004F1B76">
      <w:pPr>
        <w:pStyle w:val="PL"/>
      </w:pPr>
      <w:r>
        <w:t xml:space="preserve">        altNotifFqdns:</w:t>
      </w:r>
    </w:p>
    <w:p w14:paraId="3BA78A53" w14:textId="77777777" w:rsidR="004F1B76" w:rsidRDefault="004F1B76">
      <w:pPr>
        <w:pStyle w:val="PL"/>
      </w:pPr>
      <w:r>
        <w:t xml:space="preserve">          type: array</w:t>
      </w:r>
    </w:p>
    <w:p w14:paraId="25725703" w14:textId="77777777" w:rsidR="004F1B76" w:rsidRDefault="004F1B76">
      <w:pPr>
        <w:pStyle w:val="PL"/>
      </w:pPr>
      <w:r>
        <w:t xml:space="preserve">          items:</w:t>
      </w:r>
    </w:p>
    <w:p w14:paraId="2E80E528" w14:textId="77777777" w:rsidR="004F1B76" w:rsidRDefault="004F1B76">
      <w:pPr>
        <w:pStyle w:val="PL"/>
      </w:pPr>
      <w:r>
        <w:t xml:space="preserve">            $ref: '</w:t>
      </w:r>
      <w:r w:rsidR="00A06001">
        <w:t>TS29571_CommonData</w:t>
      </w:r>
      <w:r>
        <w:rPr>
          <w:lang w:val="en-US"/>
        </w:rPr>
        <w:t>.yaml</w:t>
      </w:r>
      <w:r>
        <w:t>#/components/schemas/Fqdn'</w:t>
      </w:r>
    </w:p>
    <w:p w14:paraId="21E40BEC" w14:textId="77777777" w:rsidR="004F1B76" w:rsidRDefault="004F1B76">
      <w:pPr>
        <w:pStyle w:val="PL"/>
      </w:pPr>
      <w:r>
        <w:t xml:space="preserve">          minItems: 1</w:t>
      </w:r>
    </w:p>
    <w:p w14:paraId="44AA0EC9" w14:textId="77777777" w:rsidR="004F1B76" w:rsidRDefault="004F1B76">
      <w:pPr>
        <w:pStyle w:val="PL"/>
      </w:pPr>
      <w:r>
        <w:t xml:space="preserve">          description: Alternate or backup FQDN(s) where to send Notifications.</w:t>
      </w:r>
    </w:p>
    <w:p w14:paraId="4B061BBF" w14:textId="77777777" w:rsidR="004F1B76" w:rsidRDefault="004F1B76">
      <w:pPr>
        <w:pStyle w:val="PL"/>
      </w:pPr>
      <w:r>
        <w:t xml:space="preserve">        supi:</w:t>
      </w:r>
    </w:p>
    <w:p w14:paraId="4463495A" w14:textId="77777777" w:rsidR="004F1B76" w:rsidRDefault="004F1B76">
      <w:pPr>
        <w:pStyle w:val="PL"/>
      </w:pPr>
      <w:r>
        <w:t xml:space="preserve">          $ref: 'TS29571_CommonData.yaml#/components/schemas/Supi'</w:t>
      </w:r>
    </w:p>
    <w:p w14:paraId="3001C8CE" w14:textId="77777777" w:rsidR="004F1B76" w:rsidRDefault="004F1B76">
      <w:pPr>
        <w:pStyle w:val="PL"/>
      </w:pPr>
      <w:r>
        <w:t xml:space="preserve">        gpsi:</w:t>
      </w:r>
    </w:p>
    <w:p w14:paraId="4F8148C6" w14:textId="77777777" w:rsidR="004F1B76" w:rsidRDefault="004F1B76">
      <w:pPr>
        <w:pStyle w:val="PL"/>
      </w:pPr>
      <w:r>
        <w:t xml:space="preserve">          $ref: 'TS29571_CommonData.yaml#/components/schemas/Gpsi'</w:t>
      </w:r>
    </w:p>
    <w:p w14:paraId="2DD1A7C7" w14:textId="77777777" w:rsidR="004F1B76" w:rsidRDefault="004F1B76">
      <w:pPr>
        <w:pStyle w:val="PL"/>
      </w:pPr>
      <w:r>
        <w:t xml:space="preserve">        accessType:</w:t>
      </w:r>
    </w:p>
    <w:p w14:paraId="5F1E3A95" w14:textId="77777777" w:rsidR="004F1B76" w:rsidRDefault="004F1B76">
      <w:pPr>
        <w:pStyle w:val="PL"/>
      </w:pPr>
      <w:r>
        <w:t xml:space="preserve">          $ref: 'TS29571_CommonData.yaml#/components/schemas/AccessType'</w:t>
      </w:r>
    </w:p>
    <w:p w14:paraId="25BA564C" w14:textId="77777777" w:rsidR="004F1B76" w:rsidRDefault="004F1B76">
      <w:pPr>
        <w:pStyle w:val="PL"/>
      </w:pPr>
      <w:r>
        <w:t xml:space="preserve">        accessTypes:</w:t>
      </w:r>
    </w:p>
    <w:p w14:paraId="788D7839" w14:textId="77777777" w:rsidR="004F1B76" w:rsidRDefault="004F1B76">
      <w:pPr>
        <w:pStyle w:val="PL"/>
      </w:pPr>
      <w:r>
        <w:t xml:space="preserve">          type: array</w:t>
      </w:r>
    </w:p>
    <w:p w14:paraId="664A2202" w14:textId="77777777" w:rsidR="004F1B76" w:rsidRDefault="004F1B76">
      <w:pPr>
        <w:pStyle w:val="PL"/>
      </w:pPr>
      <w:r>
        <w:t xml:space="preserve">          items:</w:t>
      </w:r>
    </w:p>
    <w:p w14:paraId="450797F1" w14:textId="77777777" w:rsidR="004F1B76" w:rsidRDefault="004F1B76">
      <w:pPr>
        <w:pStyle w:val="PL"/>
      </w:pPr>
      <w:r>
        <w:t xml:space="preserve">            $ref: 'TS29571_CommonData.yaml#/components/schemas/AccessType'</w:t>
      </w:r>
    </w:p>
    <w:p w14:paraId="4F5CE3FF" w14:textId="77777777" w:rsidR="004F1B76" w:rsidRDefault="004F1B76">
      <w:pPr>
        <w:pStyle w:val="PL"/>
      </w:pPr>
      <w:r>
        <w:t xml:space="preserve">          minItems: 1</w:t>
      </w:r>
    </w:p>
    <w:p w14:paraId="39A3999C" w14:textId="77777777" w:rsidR="004F1B76" w:rsidRDefault="004F1B76">
      <w:pPr>
        <w:pStyle w:val="PL"/>
      </w:pPr>
      <w:r>
        <w:t xml:space="preserve">        pei:</w:t>
      </w:r>
    </w:p>
    <w:p w14:paraId="5448C5B2" w14:textId="77777777" w:rsidR="004F1B76" w:rsidRDefault="004F1B76">
      <w:pPr>
        <w:pStyle w:val="PL"/>
      </w:pPr>
      <w:r>
        <w:t xml:space="preserve">          $ref: 'TS29571_CommonData.yaml#/components/schemas/Pei'</w:t>
      </w:r>
    </w:p>
    <w:p w14:paraId="06D51735" w14:textId="77777777" w:rsidR="004F1B76" w:rsidRDefault="004F1B76">
      <w:pPr>
        <w:pStyle w:val="PL"/>
      </w:pPr>
      <w:r>
        <w:t xml:space="preserve">        userLoc:</w:t>
      </w:r>
    </w:p>
    <w:p w14:paraId="37E8020E" w14:textId="77777777" w:rsidR="004F1B76" w:rsidRDefault="004F1B76">
      <w:pPr>
        <w:pStyle w:val="PL"/>
      </w:pPr>
      <w:r>
        <w:lastRenderedPageBreak/>
        <w:t xml:space="preserve">          $ref: 'TS29571_CommonData.yaml#/components/schemas/UserLocation'</w:t>
      </w:r>
    </w:p>
    <w:p w14:paraId="5AA39698" w14:textId="77777777" w:rsidR="004F1B76" w:rsidRDefault="004F1B76">
      <w:pPr>
        <w:pStyle w:val="PL"/>
      </w:pPr>
      <w:r>
        <w:t xml:space="preserve">        timeZone:</w:t>
      </w:r>
    </w:p>
    <w:p w14:paraId="50D5384F" w14:textId="77777777" w:rsidR="004F1B76" w:rsidRDefault="004F1B76">
      <w:pPr>
        <w:pStyle w:val="PL"/>
      </w:pPr>
      <w:r>
        <w:t xml:space="preserve">          $ref: 'TS29571_CommonData.yaml#/components/schemas/TimeZone'</w:t>
      </w:r>
    </w:p>
    <w:p w14:paraId="1EDE088A" w14:textId="77777777" w:rsidR="004F1B76" w:rsidRDefault="004F1B76">
      <w:pPr>
        <w:pStyle w:val="PL"/>
      </w:pPr>
      <w:r>
        <w:t xml:space="preserve">        servingPlmn:</w:t>
      </w:r>
    </w:p>
    <w:p w14:paraId="46FA67CE" w14:textId="77777777" w:rsidR="004F1B76" w:rsidRDefault="004F1B76">
      <w:pPr>
        <w:pStyle w:val="PL"/>
      </w:pPr>
      <w:r>
        <w:t xml:space="preserve">          $ref: 'TS29571_CommonData.yaml#/components/schemas/PlmnIdNid'</w:t>
      </w:r>
    </w:p>
    <w:p w14:paraId="0F6D233B" w14:textId="77777777" w:rsidR="004F1B76" w:rsidRDefault="004F1B76">
      <w:pPr>
        <w:pStyle w:val="PL"/>
      </w:pPr>
      <w:r>
        <w:t xml:space="preserve">        ratType:</w:t>
      </w:r>
    </w:p>
    <w:p w14:paraId="68ED364B" w14:textId="77777777" w:rsidR="004F1B76" w:rsidRDefault="004F1B76">
      <w:pPr>
        <w:pStyle w:val="PL"/>
      </w:pPr>
      <w:r>
        <w:t xml:space="preserve">          $ref: 'TS29571_CommonData.yaml#/components/schemas/RatType'</w:t>
      </w:r>
    </w:p>
    <w:p w14:paraId="6F48CD5C" w14:textId="77777777" w:rsidR="004F1B76" w:rsidRDefault="004F1B76">
      <w:pPr>
        <w:pStyle w:val="PL"/>
      </w:pPr>
      <w:r>
        <w:t xml:space="preserve">        ratTypes:</w:t>
      </w:r>
    </w:p>
    <w:p w14:paraId="56FB34C3" w14:textId="77777777" w:rsidR="004F1B76" w:rsidRDefault="004F1B76">
      <w:pPr>
        <w:pStyle w:val="PL"/>
      </w:pPr>
      <w:r>
        <w:t xml:space="preserve">          type: array</w:t>
      </w:r>
    </w:p>
    <w:p w14:paraId="7E23FDDE" w14:textId="77777777" w:rsidR="004F1B76" w:rsidRDefault="004F1B76">
      <w:pPr>
        <w:pStyle w:val="PL"/>
      </w:pPr>
      <w:r>
        <w:t xml:space="preserve">          items:</w:t>
      </w:r>
    </w:p>
    <w:p w14:paraId="45CF3678" w14:textId="77777777" w:rsidR="004F1B76" w:rsidRDefault="004F1B76">
      <w:pPr>
        <w:pStyle w:val="PL"/>
      </w:pPr>
      <w:r>
        <w:t xml:space="preserve">            $ref: 'TS29571_CommonData.yaml#/components/schemas/RatType'</w:t>
      </w:r>
    </w:p>
    <w:p w14:paraId="39696725" w14:textId="77777777" w:rsidR="004F1B76" w:rsidRDefault="004F1B76">
      <w:pPr>
        <w:pStyle w:val="PL"/>
      </w:pPr>
      <w:r>
        <w:t xml:space="preserve">          minItems: 1</w:t>
      </w:r>
    </w:p>
    <w:p w14:paraId="1BA6D035" w14:textId="77777777" w:rsidR="004F1B76" w:rsidRDefault="004F1B76">
      <w:pPr>
        <w:pStyle w:val="PL"/>
      </w:pPr>
      <w:r>
        <w:t xml:space="preserve">        groupIds:</w:t>
      </w:r>
    </w:p>
    <w:p w14:paraId="698E4BF5" w14:textId="77777777" w:rsidR="004F1B76" w:rsidRDefault="004F1B76">
      <w:pPr>
        <w:pStyle w:val="PL"/>
      </w:pPr>
      <w:r>
        <w:t xml:space="preserve">          type: array</w:t>
      </w:r>
    </w:p>
    <w:p w14:paraId="1304D384" w14:textId="77777777" w:rsidR="004F1B76" w:rsidRDefault="004F1B76">
      <w:pPr>
        <w:pStyle w:val="PL"/>
      </w:pPr>
      <w:r>
        <w:t xml:space="preserve">          items:</w:t>
      </w:r>
    </w:p>
    <w:p w14:paraId="3B333CCE" w14:textId="77777777" w:rsidR="004F1B76" w:rsidRDefault="004F1B76">
      <w:pPr>
        <w:pStyle w:val="PL"/>
      </w:pPr>
      <w:r>
        <w:t xml:space="preserve">            $ref: 'TS29571_CommonData.yaml#/components/schemas/GroupId'</w:t>
      </w:r>
    </w:p>
    <w:p w14:paraId="37B07A1C" w14:textId="77777777" w:rsidR="004F1B76" w:rsidRDefault="004F1B76">
      <w:pPr>
        <w:pStyle w:val="PL"/>
      </w:pPr>
      <w:r>
        <w:t xml:space="preserve">          minItems: 1</w:t>
      </w:r>
    </w:p>
    <w:p w14:paraId="084964C2" w14:textId="77777777" w:rsidR="004F1B76" w:rsidRDefault="004F1B76">
      <w:pPr>
        <w:pStyle w:val="PL"/>
      </w:pPr>
      <w:r>
        <w:t xml:space="preserve">        servAreaRes:</w:t>
      </w:r>
    </w:p>
    <w:p w14:paraId="02AB1F20" w14:textId="77777777" w:rsidR="004F1B76" w:rsidRDefault="004F1B76">
      <w:pPr>
        <w:pStyle w:val="PL"/>
      </w:pPr>
      <w:r>
        <w:t xml:space="preserve">          $ref: 'TS29571_CommonData.yaml#/components/schemas/ServiceAreaRestriction'</w:t>
      </w:r>
    </w:p>
    <w:p w14:paraId="79D5CE63" w14:textId="77777777" w:rsidR="004F1B76" w:rsidRDefault="004F1B76">
      <w:pPr>
        <w:pStyle w:val="PL"/>
      </w:pPr>
      <w:r>
        <w:t xml:space="preserve">        wlServAreaRes:</w:t>
      </w:r>
    </w:p>
    <w:p w14:paraId="1A5B9BEA" w14:textId="77777777" w:rsidR="004F1B76" w:rsidRDefault="004F1B76">
      <w:pPr>
        <w:pStyle w:val="PL"/>
      </w:pPr>
      <w:r>
        <w:t xml:space="preserve">          $ref: 'TS29571_CommonData.yaml#/components/schemas/WirelineServiceAreaRestriction'</w:t>
      </w:r>
    </w:p>
    <w:p w14:paraId="4779126F" w14:textId="77777777" w:rsidR="004F1B76" w:rsidRDefault="004F1B76">
      <w:pPr>
        <w:pStyle w:val="PL"/>
      </w:pPr>
      <w:r>
        <w:t xml:space="preserve">        rfsp:</w:t>
      </w:r>
    </w:p>
    <w:p w14:paraId="0AC50F88" w14:textId="77777777" w:rsidR="004F1B76" w:rsidRDefault="004F1B76">
      <w:pPr>
        <w:pStyle w:val="PL"/>
      </w:pPr>
      <w:r>
        <w:t xml:space="preserve">          $ref: 'TS29571_CommonData.yaml#/components/schemas/RfspIndex'</w:t>
      </w:r>
    </w:p>
    <w:p w14:paraId="44F19AC4" w14:textId="77777777" w:rsidR="004F1B76" w:rsidRDefault="004F1B76">
      <w:pPr>
        <w:pStyle w:val="PL"/>
      </w:pPr>
      <w:r>
        <w:t xml:space="preserve">        ueAmbr:</w:t>
      </w:r>
    </w:p>
    <w:p w14:paraId="03CB1A30" w14:textId="77777777" w:rsidR="004F1B76" w:rsidRDefault="004F1B76">
      <w:pPr>
        <w:pStyle w:val="PL"/>
      </w:pPr>
      <w:r>
        <w:t xml:space="preserve">          $ref: 'TS29571_CommonData.yaml#/components/schemas/Ambr'</w:t>
      </w:r>
    </w:p>
    <w:p w14:paraId="21B853C5" w14:textId="77777777" w:rsidR="004F1B76" w:rsidRDefault="004F1B76">
      <w:pPr>
        <w:pStyle w:val="PL"/>
      </w:pPr>
      <w:r>
        <w:t xml:space="preserve">        </w:t>
      </w:r>
      <w:r>
        <w:rPr>
          <w:rFonts w:hint="eastAsia"/>
          <w:lang w:eastAsia="zh-CN"/>
        </w:rPr>
        <w:t>ueSliceMbr</w:t>
      </w:r>
      <w:r>
        <w:rPr>
          <w:lang w:eastAsia="zh-CN"/>
        </w:rPr>
        <w:t>s</w:t>
      </w:r>
      <w:r>
        <w:t>:</w:t>
      </w:r>
    </w:p>
    <w:p w14:paraId="3772661D" w14:textId="77777777" w:rsidR="004F1B76" w:rsidRDefault="004F1B76">
      <w:pPr>
        <w:pStyle w:val="PL"/>
      </w:pPr>
      <w:r>
        <w:t xml:space="preserve">          type: </w:t>
      </w:r>
      <w:r w:rsidR="002A3CB3">
        <w:t>array</w:t>
      </w:r>
    </w:p>
    <w:p w14:paraId="3AC42D31" w14:textId="77777777" w:rsidR="004F1B76" w:rsidRDefault="004F1B76">
      <w:pPr>
        <w:pStyle w:val="PL"/>
      </w:pPr>
      <w:r>
        <w:t xml:space="preserve">          </w:t>
      </w:r>
      <w:r w:rsidR="002A3CB3">
        <w:t>items</w:t>
      </w:r>
      <w:r>
        <w:t>:</w:t>
      </w:r>
    </w:p>
    <w:p w14:paraId="130695A8" w14:textId="77777777" w:rsidR="004F1B76" w:rsidRDefault="004F1B76">
      <w:pPr>
        <w:pStyle w:val="PL"/>
      </w:pPr>
      <w:r>
        <w:t xml:space="preserve">            </w:t>
      </w:r>
      <w:r w:rsidR="002A3CB3">
        <w:t>$ref:</w:t>
      </w:r>
      <w:r w:rsidR="005E5F59">
        <w:t xml:space="preserve"> </w:t>
      </w:r>
      <w:r w:rsidR="00206D2C">
        <w:rPr>
          <w:noProof w:val="0"/>
        </w:rPr>
        <w:t>'</w:t>
      </w:r>
      <w:r w:rsidR="002A3CB3">
        <w:t>#/components/schemas/UeSliceMbr</w:t>
      </w:r>
      <w:r w:rsidR="00206D2C">
        <w:rPr>
          <w:noProof w:val="0"/>
        </w:rPr>
        <w:t>'</w:t>
      </w:r>
    </w:p>
    <w:p w14:paraId="7EA8143C" w14:textId="77777777" w:rsidR="004F1B76" w:rsidRDefault="006C7E59">
      <w:pPr>
        <w:pStyle w:val="PL"/>
      </w:pPr>
      <w:r>
        <w:t xml:space="preserve">          minItems: 1</w:t>
      </w:r>
    </w:p>
    <w:p w14:paraId="111D4992" w14:textId="77777777" w:rsidR="000119B2" w:rsidRDefault="004F1B76" w:rsidP="000119B2">
      <w:pPr>
        <w:pStyle w:val="PL"/>
      </w:pPr>
      <w:r>
        <w:t xml:space="preserve">          description: </w:t>
      </w:r>
      <w:r w:rsidR="000119B2">
        <w:t>&gt;</w:t>
      </w:r>
    </w:p>
    <w:p w14:paraId="2B9C1E9D" w14:textId="77777777" w:rsidR="00C92459" w:rsidRDefault="000119B2" w:rsidP="000119B2">
      <w:pPr>
        <w:pStyle w:val="PL"/>
      </w:pPr>
      <w:r>
        <w:t xml:space="preserve">            </w:t>
      </w:r>
      <w:r w:rsidR="00636EF8">
        <w:t>The subscribed UE Slice-MBR for each subscribed S-NSSAI of the home PLMN mapping  to</w:t>
      </w:r>
    </w:p>
    <w:p w14:paraId="1F4F25D5"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A6B2A15" w14:textId="77777777" w:rsidR="004F1B76" w:rsidRDefault="004F1B76">
      <w:pPr>
        <w:pStyle w:val="PL"/>
      </w:pPr>
      <w:r>
        <w:t xml:space="preserve">        allowedSnssais:</w:t>
      </w:r>
    </w:p>
    <w:p w14:paraId="3C3A28F8" w14:textId="77777777" w:rsidR="004F1B76" w:rsidRDefault="004F1B76">
      <w:pPr>
        <w:pStyle w:val="PL"/>
      </w:pPr>
      <w:r>
        <w:t xml:space="preserve">          description: array of allowed S-NSSAIs for the 3GPP access. </w:t>
      </w:r>
    </w:p>
    <w:p w14:paraId="1E42748F" w14:textId="77777777" w:rsidR="004F1B76" w:rsidRDefault="004F1B76">
      <w:pPr>
        <w:pStyle w:val="PL"/>
      </w:pPr>
      <w:r>
        <w:t xml:space="preserve">          type: array</w:t>
      </w:r>
    </w:p>
    <w:p w14:paraId="767E49D8" w14:textId="77777777" w:rsidR="004F1B76" w:rsidRDefault="004F1B76">
      <w:pPr>
        <w:pStyle w:val="PL"/>
      </w:pPr>
      <w:r>
        <w:t xml:space="preserve">          items:</w:t>
      </w:r>
    </w:p>
    <w:p w14:paraId="65E3D0A3" w14:textId="77777777" w:rsidR="004F1B76" w:rsidRDefault="004F1B76">
      <w:pPr>
        <w:pStyle w:val="PL"/>
      </w:pPr>
      <w:r>
        <w:t xml:space="preserve">            $ref: 'TS29571_CommonData.yaml#/components/schemas/Snssai'</w:t>
      </w:r>
    </w:p>
    <w:p w14:paraId="6FC7F014" w14:textId="77777777" w:rsidR="0040085D" w:rsidRDefault="004F1B76" w:rsidP="0040085D">
      <w:pPr>
        <w:pStyle w:val="PL"/>
      </w:pPr>
      <w:r>
        <w:t xml:space="preserve">          minItems: 1</w:t>
      </w:r>
    </w:p>
    <w:p w14:paraId="64521A90" w14:textId="77777777" w:rsidR="0040085D" w:rsidRDefault="0040085D" w:rsidP="0040085D">
      <w:pPr>
        <w:pStyle w:val="PL"/>
      </w:pPr>
      <w:r>
        <w:t xml:space="preserve">        targetSnssais:</w:t>
      </w:r>
    </w:p>
    <w:p w14:paraId="3CD1E459" w14:textId="77777777" w:rsidR="0040085D" w:rsidRDefault="0040085D" w:rsidP="0040085D">
      <w:pPr>
        <w:pStyle w:val="PL"/>
      </w:pPr>
      <w:r>
        <w:t xml:space="preserve">          description: array of target S-NSSAIs. </w:t>
      </w:r>
    </w:p>
    <w:p w14:paraId="5B320299" w14:textId="77777777" w:rsidR="0040085D" w:rsidRDefault="0040085D" w:rsidP="0040085D">
      <w:pPr>
        <w:pStyle w:val="PL"/>
      </w:pPr>
      <w:r>
        <w:t xml:space="preserve">          type: array</w:t>
      </w:r>
    </w:p>
    <w:p w14:paraId="289A8060" w14:textId="77777777" w:rsidR="0040085D" w:rsidRDefault="0040085D" w:rsidP="0040085D">
      <w:pPr>
        <w:pStyle w:val="PL"/>
      </w:pPr>
      <w:r>
        <w:t xml:space="preserve">          items:</w:t>
      </w:r>
    </w:p>
    <w:p w14:paraId="4A3B9FB7" w14:textId="77777777" w:rsidR="0040085D" w:rsidRDefault="0040085D" w:rsidP="0040085D">
      <w:pPr>
        <w:pStyle w:val="PL"/>
      </w:pPr>
      <w:r>
        <w:t xml:space="preserve">            $ref: 'TS29571_CommonData.yaml#/components/schemas/Snssai'</w:t>
      </w:r>
    </w:p>
    <w:p w14:paraId="6C6B1C33" w14:textId="77777777" w:rsidR="004F1B76" w:rsidRDefault="0040085D">
      <w:pPr>
        <w:pStyle w:val="PL"/>
      </w:pPr>
      <w:r>
        <w:t xml:space="preserve">          minItems: 1</w:t>
      </w:r>
    </w:p>
    <w:p w14:paraId="6425BFDE" w14:textId="77777777" w:rsidR="004F1B76" w:rsidRDefault="004F1B76">
      <w:pPr>
        <w:pStyle w:val="PL"/>
      </w:pPr>
      <w:r>
        <w:t xml:space="preserve">        mappingSnssais:</w:t>
      </w:r>
    </w:p>
    <w:p w14:paraId="173EA4DB" w14:textId="77777777" w:rsidR="00F26517" w:rsidRDefault="004F1B76">
      <w:pPr>
        <w:pStyle w:val="PL"/>
      </w:pPr>
      <w:r>
        <w:t xml:space="preserve">          description: </w:t>
      </w:r>
      <w:r w:rsidR="00F26517">
        <w:t>&gt;</w:t>
      </w:r>
    </w:p>
    <w:p w14:paraId="59472D0A" w14:textId="77777777" w:rsidR="004F1B76" w:rsidRDefault="00F26517">
      <w:pPr>
        <w:pStyle w:val="PL"/>
      </w:pPr>
      <w:r>
        <w:t xml:space="preserve">            </w:t>
      </w:r>
      <w:r w:rsidR="004F1B76">
        <w:t xml:space="preserve">mapping of each S-NSSAI of the Allowed NSSAI to the corresponding S-NSSAI of the HPLMN. </w:t>
      </w:r>
    </w:p>
    <w:p w14:paraId="1A97BD6A" w14:textId="77777777" w:rsidR="004F1B76" w:rsidRDefault="004F1B76">
      <w:pPr>
        <w:pStyle w:val="PL"/>
      </w:pPr>
      <w:r>
        <w:t xml:space="preserve">          type: array</w:t>
      </w:r>
    </w:p>
    <w:p w14:paraId="4A4A4ABF" w14:textId="77777777" w:rsidR="004F1B76" w:rsidRDefault="004F1B76">
      <w:pPr>
        <w:pStyle w:val="PL"/>
      </w:pPr>
      <w:r>
        <w:t xml:space="preserve">          items:</w:t>
      </w:r>
    </w:p>
    <w:p w14:paraId="1F2266EB" w14:textId="77777777" w:rsidR="004F1B76" w:rsidRDefault="004F1B76">
      <w:pPr>
        <w:pStyle w:val="PL"/>
      </w:pPr>
      <w:r>
        <w:t xml:space="preserve">            $ref: 'TS29531_Nnssf_NSSelection.yaml#/components/schemas/MappingOfSnssai'</w:t>
      </w:r>
    </w:p>
    <w:p w14:paraId="05D2FD92" w14:textId="77777777" w:rsidR="004F1B76" w:rsidRDefault="004F1B76">
      <w:pPr>
        <w:pStyle w:val="PL"/>
      </w:pPr>
      <w:r>
        <w:t xml:space="preserve">          minItems: 1</w:t>
      </w:r>
    </w:p>
    <w:p w14:paraId="0A56865C" w14:textId="77777777" w:rsidR="004F1B76" w:rsidRDefault="004F1B76">
      <w:pPr>
        <w:pStyle w:val="PL"/>
      </w:pPr>
      <w:r>
        <w:t xml:space="preserve">        n3gAllowedSnssais:</w:t>
      </w:r>
    </w:p>
    <w:p w14:paraId="346D335E" w14:textId="77777777" w:rsidR="004F1B76" w:rsidRDefault="004F1B76">
      <w:pPr>
        <w:pStyle w:val="PL"/>
      </w:pPr>
      <w:r>
        <w:t xml:space="preserve">          description: array of allowed S-NSSAIs for the Non-3GPP access. </w:t>
      </w:r>
    </w:p>
    <w:p w14:paraId="5C585C9C" w14:textId="77777777" w:rsidR="004F1B76" w:rsidRDefault="004F1B76">
      <w:pPr>
        <w:pStyle w:val="PL"/>
      </w:pPr>
      <w:r>
        <w:t xml:space="preserve">          type: array</w:t>
      </w:r>
    </w:p>
    <w:p w14:paraId="44E5C71B" w14:textId="77777777" w:rsidR="004F1B76" w:rsidRDefault="004F1B76">
      <w:pPr>
        <w:pStyle w:val="PL"/>
      </w:pPr>
      <w:r>
        <w:t xml:space="preserve">          items:</w:t>
      </w:r>
    </w:p>
    <w:p w14:paraId="3E142901" w14:textId="77777777" w:rsidR="004F1B76" w:rsidRDefault="004F1B76">
      <w:pPr>
        <w:pStyle w:val="PL"/>
      </w:pPr>
      <w:r>
        <w:t xml:space="preserve">            $ref: 'TS29571_CommonData.yaml#/components/schemas/Snssai'</w:t>
      </w:r>
    </w:p>
    <w:p w14:paraId="2675EF2B" w14:textId="77777777" w:rsidR="004F1B76" w:rsidRDefault="004F1B76">
      <w:pPr>
        <w:pStyle w:val="PL"/>
      </w:pPr>
      <w:r>
        <w:t xml:space="preserve">          minItems: 1</w:t>
      </w:r>
    </w:p>
    <w:p w14:paraId="15651C5D" w14:textId="77777777" w:rsidR="004F1B76" w:rsidRDefault="004F1B76">
      <w:pPr>
        <w:pStyle w:val="PL"/>
      </w:pPr>
      <w:r>
        <w:t xml:space="preserve">        guami:</w:t>
      </w:r>
    </w:p>
    <w:p w14:paraId="62FDEA29" w14:textId="77777777" w:rsidR="004F1B76" w:rsidRDefault="004F1B76">
      <w:pPr>
        <w:pStyle w:val="PL"/>
      </w:pPr>
      <w:r>
        <w:t xml:space="preserve">          $ref: 'TS29571_CommonData.yaml#/components/schemas/Guami'</w:t>
      </w:r>
    </w:p>
    <w:p w14:paraId="420D0095" w14:textId="77777777" w:rsidR="004F1B76" w:rsidRDefault="004F1B76">
      <w:pPr>
        <w:pStyle w:val="PL"/>
      </w:pPr>
      <w:r>
        <w:t xml:space="preserve">        serviveName:</w:t>
      </w:r>
    </w:p>
    <w:p w14:paraId="07DC3E3B" w14:textId="77777777" w:rsidR="004F1B76" w:rsidRDefault="004F1B76">
      <w:pPr>
        <w:pStyle w:val="PL"/>
      </w:pPr>
      <w:r>
        <w:rPr>
          <w:lang w:val="en-US"/>
        </w:rPr>
        <w:t xml:space="preserve">          </w:t>
      </w:r>
      <w:r>
        <w:t>$ref: '</w:t>
      </w:r>
      <w:r>
        <w:rPr>
          <w:lang w:val="en-US"/>
        </w:rPr>
        <w:t>TS29510_Nnrf_NFManagement.yaml</w:t>
      </w:r>
      <w:r>
        <w:t>#/components/schemas/ServiceName'</w:t>
      </w:r>
    </w:p>
    <w:p w14:paraId="274C18B4" w14:textId="77777777" w:rsidR="004F1B76" w:rsidRDefault="004F1B76">
      <w:pPr>
        <w:pStyle w:val="PL"/>
      </w:pPr>
      <w:r>
        <w:t xml:space="preserve">        traceReq:</w:t>
      </w:r>
    </w:p>
    <w:p w14:paraId="2D5C7EDE" w14:textId="77777777" w:rsidR="003A042E" w:rsidRDefault="004F1B76" w:rsidP="003A042E">
      <w:pPr>
        <w:pStyle w:val="PL"/>
      </w:pPr>
      <w:r>
        <w:t xml:space="preserve">          $ref: 'TS29571_CommonData.yaml#/components/schemas/TraceData'</w:t>
      </w:r>
    </w:p>
    <w:p w14:paraId="507BDD72" w14:textId="77777777" w:rsidR="003A042E" w:rsidRDefault="003A042E" w:rsidP="003A042E">
      <w:pPr>
        <w:pStyle w:val="PL"/>
        <w:rPr>
          <w:noProof w:val="0"/>
        </w:rPr>
      </w:pPr>
      <w:r>
        <w:rPr>
          <w:noProof w:val="0"/>
        </w:rPr>
        <w:t xml:space="preserve">        </w:t>
      </w:r>
      <w:r>
        <w:rPr>
          <w:noProof w:val="0"/>
          <w:lang w:eastAsia="zh-CN"/>
        </w:rPr>
        <w:t>nwdafDatas</w:t>
      </w:r>
      <w:r>
        <w:rPr>
          <w:noProof w:val="0"/>
        </w:rPr>
        <w:t>:</w:t>
      </w:r>
    </w:p>
    <w:p w14:paraId="3AEB2D3D" w14:textId="77777777" w:rsidR="003A042E" w:rsidRDefault="003A042E" w:rsidP="003A042E">
      <w:pPr>
        <w:pStyle w:val="PL"/>
        <w:rPr>
          <w:noProof w:val="0"/>
        </w:rPr>
      </w:pPr>
      <w:r>
        <w:rPr>
          <w:noProof w:val="0"/>
        </w:rPr>
        <w:t xml:space="preserve">          type: array</w:t>
      </w:r>
    </w:p>
    <w:p w14:paraId="6B335A4B"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2C1BE6FC" w14:textId="77777777" w:rsidR="003A042E" w:rsidRDefault="003A042E" w:rsidP="003A042E">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5790F36" w14:textId="77777777" w:rsidR="004F1B76" w:rsidRDefault="003A042E">
      <w:pPr>
        <w:pStyle w:val="PL"/>
        <w:rPr>
          <w:noProof w:val="0"/>
        </w:rPr>
      </w:pPr>
      <w:r>
        <w:rPr>
          <w:noProof w:val="0"/>
        </w:rPr>
        <w:t xml:space="preserve">          minItems: 1</w:t>
      </w:r>
    </w:p>
    <w:p w14:paraId="50497743" w14:textId="77777777" w:rsidR="004F1B76" w:rsidRDefault="004F1B76">
      <w:pPr>
        <w:pStyle w:val="PL"/>
      </w:pPr>
      <w:r>
        <w:t xml:space="preserve">        suppFeat:</w:t>
      </w:r>
    </w:p>
    <w:p w14:paraId="2D712DB7" w14:textId="77777777" w:rsidR="004F1B76" w:rsidRDefault="004F1B76">
      <w:pPr>
        <w:pStyle w:val="PL"/>
      </w:pPr>
      <w:r>
        <w:t xml:space="preserve">          $ref: 'TS29571_CommonData.yaml#/components/schemas/SupportedFeatures'</w:t>
      </w:r>
    </w:p>
    <w:p w14:paraId="69F3A04B" w14:textId="77777777" w:rsidR="004F1B76" w:rsidRDefault="004F1B76">
      <w:pPr>
        <w:pStyle w:val="PL"/>
      </w:pPr>
      <w:r>
        <w:t xml:space="preserve">      required:</w:t>
      </w:r>
    </w:p>
    <w:p w14:paraId="42593CC8" w14:textId="77777777" w:rsidR="004F1B76" w:rsidRDefault="004F1B76">
      <w:pPr>
        <w:pStyle w:val="PL"/>
      </w:pPr>
      <w:r>
        <w:t xml:space="preserve">        - notificationUri</w:t>
      </w:r>
    </w:p>
    <w:p w14:paraId="747D8ED5" w14:textId="77777777" w:rsidR="004F1B76" w:rsidRDefault="004F1B76">
      <w:pPr>
        <w:pStyle w:val="PL"/>
      </w:pPr>
      <w:r>
        <w:t xml:space="preserve">        - suppFeat</w:t>
      </w:r>
    </w:p>
    <w:p w14:paraId="0FDD7AD7" w14:textId="77777777" w:rsidR="004F1B76" w:rsidRDefault="004F1B76">
      <w:pPr>
        <w:pStyle w:val="PL"/>
      </w:pPr>
      <w:r>
        <w:t xml:space="preserve">        - supi</w:t>
      </w:r>
    </w:p>
    <w:p w14:paraId="3EBE4E84" w14:textId="77777777" w:rsidR="00F041B1" w:rsidRDefault="00F041B1">
      <w:pPr>
        <w:pStyle w:val="PL"/>
      </w:pPr>
    </w:p>
    <w:p w14:paraId="25D6F193" w14:textId="77777777" w:rsidR="004F1B76" w:rsidRDefault="004F1B76">
      <w:pPr>
        <w:pStyle w:val="PL"/>
      </w:pPr>
      <w:r>
        <w:t xml:space="preserve">    PolicyAssociationUpdateRequest:</w:t>
      </w:r>
    </w:p>
    <w:p w14:paraId="41FE6327" w14:textId="77777777" w:rsidR="00F26517" w:rsidRDefault="004F1B76">
      <w:pPr>
        <w:pStyle w:val="PL"/>
      </w:pPr>
      <w:r>
        <w:t xml:space="preserve">      description: </w:t>
      </w:r>
      <w:r w:rsidR="00F26517">
        <w:t>&gt;</w:t>
      </w:r>
    </w:p>
    <w:p w14:paraId="572EA556" w14:textId="77777777" w:rsidR="00C92459" w:rsidRDefault="00F26517">
      <w:pPr>
        <w:pStyle w:val="PL"/>
        <w:rPr>
          <w:rFonts w:cs="Arial"/>
          <w:szCs w:val="18"/>
        </w:rPr>
      </w:pPr>
      <w:r>
        <w:lastRenderedPageBreak/>
        <w:t xml:space="preserve">        </w:t>
      </w:r>
      <w:r w:rsidR="004F1B76">
        <w:rPr>
          <w:rFonts w:cs="Arial"/>
          <w:szCs w:val="18"/>
        </w:rPr>
        <w:t>Represents information that the NF service consumer provides when requesting the update of</w:t>
      </w:r>
    </w:p>
    <w:p w14:paraId="3389A9B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434174CD" w14:textId="77777777" w:rsidR="004F1B76" w:rsidRDefault="004F1B76">
      <w:pPr>
        <w:pStyle w:val="PL"/>
      </w:pPr>
      <w:r>
        <w:t xml:space="preserve">      type: object</w:t>
      </w:r>
    </w:p>
    <w:p w14:paraId="412ABEB4" w14:textId="77777777" w:rsidR="004F1B76" w:rsidRDefault="004F1B76">
      <w:pPr>
        <w:pStyle w:val="PL"/>
      </w:pPr>
      <w:r>
        <w:t xml:space="preserve">      properties:</w:t>
      </w:r>
    </w:p>
    <w:p w14:paraId="1FE2DE41" w14:textId="77777777" w:rsidR="004F1B76" w:rsidRDefault="004F1B76">
      <w:pPr>
        <w:pStyle w:val="PL"/>
      </w:pPr>
      <w:r>
        <w:t xml:space="preserve">        notificationUri:</w:t>
      </w:r>
    </w:p>
    <w:p w14:paraId="5D751570" w14:textId="77777777" w:rsidR="004F1B76" w:rsidRDefault="004F1B76">
      <w:pPr>
        <w:pStyle w:val="PL"/>
      </w:pPr>
      <w:r>
        <w:t xml:space="preserve">          $ref: 'TS29571_CommonData.yaml#/components/schemas/Uri'</w:t>
      </w:r>
    </w:p>
    <w:p w14:paraId="6FC461DF" w14:textId="77777777" w:rsidR="004F1B76" w:rsidRDefault="004F1B76">
      <w:pPr>
        <w:pStyle w:val="PL"/>
      </w:pPr>
      <w:r>
        <w:t xml:space="preserve">        altNotifIpv4Addrs:</w:t>
      </w:r>
    </w:p>
    <w:p w14:paraId="5BEB8F56" w14:textId="77777777" w:rsidR="004F1B76" w:rsidRDefault="004F1B76">
      <w:pPr>
        <w:pStyle w:val="PL"/>
      </w:pPr>
      <w:r>
        <w:t xml:space="preserve">          type: array</w:t>
      </w:r>
    </w:p>
    <w:p w14:paraId="76E6C2A9" w14:textId="77777777" w:rsidR="004F1B76" w:rsidRDefault="004F1B76">
      <w:pPr>
        <w:pStyle w:val="PL"/>
      </w:pPr>
      <w:r>
        <w:t xml:space="preserve">          items:</w:t>
      </w:r>
    </w:p>
    <w:p w14:paraId="0DC6C73B" w14:textId="77777777" w:rsidR="004F1B76" w:rsidRDefault="004F1B76">
      <w:pPr>
        <w:pStyle w:val="PL"/>
      </w:pPr>
      <w:r>
        <w:t xml:space="preserve">            $ref: 'TS29571_CommonData.yaml#/components/schemas/Ipv4Addr'</w:t>
      </w:r>
    </w:p>
    <w:p w14:paraId="1DD5E366" w14:textId="77777777" w:rsidR="004F1B76" w:rsidRDefault="004F1B76">
      <w:pPr>
        <w:pStyle w:val="PL"/>
      </w:pPr>
      <w:r>
        <w:t xml:space="preserve">          minItems: 1</w:t>
      </w:r>
    </w:p>
    <w:p w14:paraId="3181860A" w14:textId="77777777" w:rsidR="004F1B76" w:rsidRDefault="004F1B76">
      <w:pPr>
        <w:pStyle w:val="PL"/>
      </w:pPr>
      <w:r>
        <w:t xml:space="preserve">          description: Alternate or backup IPv4 Address(es) where to send Notifications.</w:t>
      </w:r>
    </w:p>
    <w:p w14:paraId="50FFFA22" w14:textId="77777777" w:rsidR="004F1B76" w:rsidRDefault="004F1B76">
      <w:pPr>
        <w:pStyle w:val="PL"/>
      </w:pPr>
      <w:r>
        <w:t xml:space="preserve">        altNotifIpv6Addrs:</w:t>
      </w:r>
    </w:p>
    <w:p w14:paraId="072BD5A7" w14:textId="77777777" w:rsidR="004F1B76" w:rsidRDefault="004F1B76">
      <w:pPr>
        <w:pStyle w:val="PL"/>
      </w:pPr>
      <w:r>
        <w:t xml:space="preserve">          type: array</w:t>
      </w:r>
    </w:p>
    <w:p w14:paraId="37B01F57" w14:textId="77777777" w:rsidR="004F1B76" w:rsidRDefault="004F1B76">
      <w:pPr>
        <w:pStyle w:val="PL"/>
      </w:pPr>
      <w:r>
        <w:t xml:space="preserve">          items:</w:t>
      </w:r>
    </w:p>
    <w:p w14:paraId="7AAF24DE" w14:textId="77777777" w:rsidR="004F1B76" w:rsidRDefault="004F1B76">
      <w:pPr>
        <w:pStyle w:val="PL"/>
      </w:pPr>
      <w:r>
        <w:t xml:space="preserve">            $ref: 'TS29571_CommonData.yaml#/components/schemas/Ipv6Addr'</w:t>
      </w:r>
    </w:p>
    <w:p w14:paraId="2C2657CE" w14:textId="77777777" w:rsidR="004F1B76" w:rsidRDefault="004F1B76">
      <w:pPr>
        <w:pStyle w:val="PL"/>
      </w:pPr>
      <w:r>
        <w:t xml:space="preserve">          minItems: 1</w:t>
      </w:r>
    </w:p>
    <w:p w14:paraId="560336C0" w14:textId="77777777" w:rsidR="004F1B76" w:rsidRDefault="004F1B76">
      <w:pPr>
        <w:pStyle w:val="PL"/>
      </w:pPr>
      <w:r>
        <w:t xml:space="preserve">          description: Alternate or backup IPv6 Address(es) where to send Notifications. </w:t>
      </w:r>
    </w:p>
    <w:p w14:paraId="54585770" w14:textId="77777777" w:rsidR="004F1B76" w:rsidRDefault="004F1B76">
      <w:pPr>
        <w:pStyle w:val="PL"/>
      </w:pPr>
      <w:r>
        <w:t xml:space="preserve">        altNotifFqdns:</w:t>
      </w:r>
    </w:p>
    <w:p w14:paraId="5C1F4EE9" w14:textId="77777777" w:rsidR="004F1B76" w:rsidRDefault="004F1B76">
      <w:pPr>
        <w:pStyle w:val="PL"/>
      </w:pPr>
      <w:r>
        <w:t xml:space="preserve">          type: array</w:t>
      </w:r>
    </w:p>
    <w:p w14:paraId="382317B6" w14:textId="77777777" w:rsidR="004F1B76" w:rsidRDefault="004F1B76">
      <w:pPr>
        <w:pStyle w:val="PL"/>
      </w:pPr>
      <w:r>
        <w:t xml:space="preserve">          items:</w:t>
      </w:r>
    </w:p>
    <w:p w14:paraId="35517D81" w14:textId="77777777" w:rsidR="004F1B76" w:rsidRDefault="004F1B76">
      <w:pPr>
        <w:pStyle w:val="PL"/>
      </w:pPr>
      <w:r>
        <w:t xml:space="preserve">            $ref: '</w:t>
      </w:r>
      <w:r w:rsidR="00A06001">
        <w:t>TS29571_CommonData</w:t>
      </w:r>
      <w:r>
        <w:rPr>
          <w:lang w:val="en-US"/>
        </w:rPr>
        <w:t>.yaml</w:t>
      </w:r>
      <w:r>
        <w:t>#/components/schemas/Fqdn'</w:t>
      </w:r>
    </w:p>
    <w:p w14:paraId="12489648" w14:textId="77777777" w:rsidR="004F1B76" w:rsidRDefault="004F1B76">
      <w:pPr>
        <w:pStyle w:val="PL"/>
      </w:pPr>
      <w:r>
        <w:t xml:space="preserve">          minItems: 1</w:t>
      </w:r>
    </w:p>
    <w:p w14:paraId="05BA0886" w14:textId="77777777" w:rsidR="004F1B76" w:rsidRDefault="004F1B76">
      <w:pPr>
        <w:pStyle w:val="PL"/>
      </w:pPr>
      <w:r>
        <w:t xml:space="preserve">          description: Alternate or backup FQDN(s) where to send Notifications.</w:t>
      </w:r>
    </w:p>
    <w:p w14:paraId="4CE5B147" w14:textId="77777777" w:rsidR="004F1B76" w:rsidRDefault="004F1B76">
      <w:pPr>
        <w:pStyle w:val="PL"/>
      </w:pPr>
      <w:r>
        <w:t xml:space="preserve">        triggers:</w:t>
      </w:r>
    </w:p>
    <w:p w14:paraId="22CEDE44" w14:textId="77777777" w:rsidR="004F1B76" w:rsidRDefault="004F1B76">
      <w:pPr>
        <w:pStyle w:val="PL"/>
      </w:pPr>
      <w:r>
        <w:t xml:space="preserve">          type: array</w:t>
      </w:r>
    </w:p>
    <w:p w14:paraId="753198A3" w14:textId="77777777" w:rsidR="004F1B76" w:rsidRDefault="004F1B76">
      <w:pPr>
        <w:pStyle w:val="PL"/>
      </w:pPr>
      <w:r>
        <w:t xml:space="preserve">          items:</w:t>
      </w:r>
    </w:p>
    <w:p w14:paraId="0AB99F6D" w14:textId="77777777" w:rsidR="004F1B76" w:rsidRDefault="004F1B76">
      <w:pPr>
        <w:pStyle w:val="PL"/>
      </w:pPr>
      <w:r>
        <w:t xml:space="preserve">            $ref: '#/components/schemas/RequestTrigger'</w:t>
      </w:r>
    </w:p>
    <w:p w14:paraId="0E25D5F8" w14:textId="77777777" w:rsidR="004F1B76" w:rsidRDefault="004F1B76">
      <w:pPr>
        <w:pStyle w:val="PL"/>
      </w:pPr>
      <w:r>
        <w:t xml:space="preserve">          minItems: 1</w:t>
      </w:r>
    </w:p>
    <w:p w14:paraId="5C8E3580" w14:textId="77777777" w:rsidR="004F1B76" w:rsidRDefault="004F1B76">
      <w:pPr>
        <w:pStyle w:val="PL"/>
      </w:pPr>
      <w:r>
        <w:t xml:space="preserve">          description: Request Triggers that the NF service consumer observes.</w:t>
      </w:r>
    </w:p>
    <w:p w14:paraId="56A7685C" w14:textId="77777777" w:rsidR="004F1B76" w:rsidRDefault="004F1B76">
      <w:pPr>
        <w:pStyle w:val="PL"/>
      </w:pPr>
      <w:r>
        <w:t xml:space="preserve">        servAreaRes:</w:t>
      </w:r>
    </w:p>
    <w:p w14:paraId="6F5B6ABC" w14:textId="77777777" w:rsidR="004F1B76" w:rsidRDefault="004F1B76">
      <w:pPr>
        <w:pStyle w:val="PL"/>
      </w:pPr>
      <w:r>
        <w:t xml:space="preserve">          $ref: 'TS29571_CommonData.yaml#/components/schemas/ServiceAreaRestriction'</w:t>
      </w:r>
    </w:p>
    <w:p w14:paraId="211A9BEB" w14:textId="77777777" w:rsidR="004F1B76" w:rsidRDefault="004F1B76">
      <w:pPr>
        <w:pStyle w:val="PL"/>
      </w:pPr>
      <w:r>
        <w:t xml:space="preserve">        wlServAreaRes:</w:t>
      </w:r>
    </w:p>
    <w:p w14:paraId="14DC5653" w14:textId="77777777" w:rsidR="004F1B76" w:rsidRDefault="004F1B76">
      <w:pPr>
        <w:pStyle w:val="PL"/>
      </w:pPr>
      <w:r>
        <w:t xml:space="preserve">          $ref: 'TS29571_CommonData.yaml#/components/schemas/WirelineServiceAreaRestriction'</w:t>
      </w:r>
    </w:p>
    <w:p w14:paraId="63E85A5C" w14:textId="77777777" w:rsidR="004F1B76" w:rsidRDefault="004F1B76">
      <w:pPr>
        <w:pStyle w:val="PL"/>
      </w:pPr>
      <w:r>
        <w:t xml:space="preserve">        rfsp:</w:t>
      </w:r>
    </w:p>
    <w:p w14:paraId="63DF5BB4" w14:textId="77777777" w:rsidR="004F1B76" w:rsidRDefault="004F1B76">
      <w:pPr>
        <w:pStyle w:val="PL"/>
      </w:pPr>
      <w:r>
        <w:t xml:space="preserve">          $ref: 'TS29571_CommonData.yaml#/components/schemas/RfspIndex'</w:t>
      </w:r>
    </w:p>
    <w:p w14:paraId="0ACDF1E5" w14:textId="77777777" w:rsidR="004F1B76" w:rsidRDefault="004F1B76">
      <w:pPr>
        <w:pStyle w:val="PL"/>
      </w:pPr>
      <w:r>
        <w:t xml:space="preserve">        smfSelInfo:</w:t>
      </w:r>
    </w:p>
    <w:p w14:paraId="19C58814" w14:textId="77777777" w:rsidR="004F1B76" w:rsidRDefault="004F1B76">
      <w:pPr>
        <w:pStyle w:val="PL"/>
      </w:pPr>
      <w:r>
        <w:t xml:space="preserve">          $ref: '#/components/schemas/SmfSelectionData'</w:t>
      </w:r>
    </w:p>
    <w:p w14:paraId="4A022F59" w14:textId="77777777" w:rsidR="004F1B76" w:rsidRDefault="004F1B76">
      <w:pPr>
        <w:pStyle w:val="PL"/>
      </w:pPr>
      <w:r>
        <w:t xml:space="preserve">        ueAmbr:</w:t>
      </w:r>
    </w:p>
    <w:p w14:paraId="50DF3921" w14:textId="77777777" w:rsidR="004F1B76" w:rsidRDefault="004F1B76">
      <w:pPr>
        <w:pStyle w:val="PL"/>
      </w:pPr>
      <w:r>
        <w:t xml:space="preserve">          $ref: 'TS29571_CommonData.yaml#/components/schemas/Ambr'</w:t>
      </w:r>
    </w:p>
    <w:p w14:paraId="1E9F91FD" w14:textId="77777777" w:rsidR="004F1B76" w:rsidRDefault="004F1B76">
      <w:pPr>
        <w:pStyle w:val="PL"/>
      </w:pPr>
      <w:r>
        <w:t xml:space="preserve">        </w:t>
      </w:r>
      <w:r>
        <w:rPr>
          <w:rFonts w:hint="eastAsia"/>
          <w:lang w:eastAsia="zh-CN"/>
        </w:rPr>
        <w:t>ueSliceMbr</w:t>
      </w:r>
      <w:r>
        <w:rPr>
          <w:lang w:eastAsia="zh-CN"/>
        </w:rPr>
        <w:t>s</w:t>
      </w:r>
      <w:r>
        <w:t>:</w:t>
      </w:r>
    </w:p>
    <w:p w14:paraId="6AB05912" w14:textId="77777777" w:rsidR="004F1B76" w:rsidRDefault="004F1B76">
      <w:pPr>
        <w:pStyle w:val="PL"/>
      </w:pPr>
      <w:r>
        <w:t xml:space="preserve">          type: </w:t>
      </w:r>
      <w:r w:rsidR="002E1E9C">
        <w:t>array</w:t>
      </w:r>
    </w:p>
    <w:p w14:paraId="0A55F04B" w14:textId="77777777" w:rsidR="004F1B76" w:rsidRDefault="004F1B76">
      <w:pPr>
        <w:pStyle w:val="PL"/>
      </w:pPr>
      <w:r>
        <w:t xml:space="preserve">          </w:t>
      </w:r>
      <w:r w:rsidR="002E1E9C">
        <w:t>items</w:t>
      </w:r>
      <w:r>
        <w:t>:</w:t>
      </w:r>
    </w:p>
    <w:p w14:paraId="1DF01E2D" w14:textId="77777777" w:rsidR="004F1B76" w:rsidRDefault="004F1B76">
      <w:pPr>
        <w:pStyle w:val="PL"/>
      </w:pPr>
      <w:r>
        <w:t xml:space="preserve">            </w:t>
      </w:r>
      <w:r w:rsidR="00802E5C">
        <w:t>$ref:</w:t>
      </w:r>
      <w:r w:rsidR="005E5F59">
        <w:t xml:space="preserve"> </w:t>
      </w:r>
      <w:r w:rsidR="00206D2C">
        <w:rPr>
          <w:noProof w:val="0"/>
        </w:rPr>
        <w:t>'</w:t>
      </w:r>
      <w:r w:rsidR="00802E5C">
        <w:t>#/components/schemas/UeSliceMbr</w:t>
      </w:r>
      <w:r w:rsidR="00206D2C">
        <w:rPr>
          <w:noProof w:val="0"/>
        </w:rPr>
        <w:t>'</w:t>
      </w:r>
    </w:p>
    <w:p w14:paraId="1FC26F47" w14:textId="77777777" w:rsidR="004F1B76" w:rsidRDefault="006C7E59">
      <w:pPr>
        <w:pStyle w:val="PL"/>
      </w:pPr>
      <w:r>
        <w:t xml:space="preserve">          minItems: 1</w:t>
      </w:r>
    </w:p>
    <w:p w14:paraId="0133C2D9" w14:textId="77777777" w:rsidR="000119B2" w:rsidRDefault="004F1B76" w:rsidP="000119B2">
      <w:pPr>
        <w:pStyle w:val="PL"/>
      </w:pPr>
      <w:r>
        <w:t xml:space="preserve">          description: </w:t>
      </w:r>
      <w:r w:rsidR="000119B2">
        <w:t>&gt;</w:t>
      </w:r>
    </w:p>
    <w:p w14:paraId="39C6C052" w14:textId="77777777" w:rsidR="00C92459" w:rsidRDefault="000119B2" w:rsidP="000119B2">
      <w:pPr>
        <w:pStyle w:val="PL"/>
      </w:pPr>
      <w:r>
        <w:t xml:space="preserve">            </w:t>
      </w:r>
      <w:r w:rsidR="00802E5C">
        <w:t>The subscribed UE-Slice-MBR for each subscribed S-NSSAI of the home PLMN mapping</w:t>
      </w:r>
    </w:p>
    <w:p w14:paraId="18CCDA31"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05DB44EC" w14:textId="77777777" w:rsidR="004F1B76" w:rsidRDefault="00783013" w:rsidP="00F62BA0">
      <w:pPr>
        <w:pStyle w:val="PL"/>
      </w:pPr>
      <w:r>
        <w:t xml:space="preserve">           </w:t>
      </w:r>
      <w:r w:rsidR="004F1B76">
        <w:t xml:space="preserve"> policy control request trigger.</w:t>
      </w:r>
    </w:p>
    <w:p w14:paraId="47EFD146" w14:textId="77777777" w:rsidR="004F1B76" w:rsidRDefault="004F1B76">
      <w:pPr>
        <w:pStyle w:val="PL"/>
        <w:rPr>
          <w:noProof w:val="0"/>
        </w:rPr>
      </w:pPr>
      <w:r>
        <w:rPr>
          <w:noProof w:val="0"/>
        </w:rPr>
        <w:t xml:space="preserve">        </w:t>
      </w:r>
      <w:r>
        <w:rPr>
          <w:noProof w:val="0"/>
          <w:lang w:eastAsia="zh-CN"/>
        </w:rPr>
        <w:t>praStatuses</w:t>
      </w:r>
      <w:r>
        <w:rPr>
          <w:noProof w:val="0"/>
        </w:rPr>
        <w:t>:</w:t>
      </w:r>
    </w:p>
    <w:p w14:paraId="563C4577" w14:textId="77777777" w:rsidR="004F1B76" w:rsidRDefault="004F1B76">
      <w:pPr>
        <w:pStyle w:val="PL"/>
        <w:rPr>
          <w:noProof w:val="0"/>
        </w:rPr>
      </w:pPr>
      <w:r>
        <w:rPr>
          <w:noProof w:val="0"/>
        </w:rPr>
        <w:t xml:space="preserve">          type: object</w:t>
      </w:r>
    </w:p>
    <w:p w14:paraId="6141DAAB" w14:textId="77777777" w:rsidR="004F1B76" w:rsidRDefault="004F1B76">
      <w:pPr>
        <w:pStyle w:val="PL"/>
        <w:rPr>
          <w:noProof w:val="0"/>
        </w:rPr>
      </w:pPr>
      <w:r>
        <w:rPr>
          <w:noProof w:val="0"/>
        </w:rPr>
        <w:t xml:space="preserve">          additionalProperties:</w:t>
      </w:r>
    </w:p>
    <w:p w14:paraId="366EB64D" w14:textId="77777777" w:rsidR="004F1B76" w:rsidRDefault="004F1B76">
      <w:pPr>
        <w:pStyle w:val="PL"/>
        <w:rPr>
          <w:noProof w:val="0"/>
        </w:rPr>
      </w:pPr>
      <w:r>
        <w:rPr>
          <w:noProof w:val="0"/>
        </w:rPr>
        <w:t xml:space="preserve">            $ref: 'TS29571_CommonData.yaml#/components/schemas/Pr</w:t>
      </w:r>
      <w:r>
        <w:t>esence</w:t>
      </w:r>
      <w:r>
        <w:rPr>
          <w:noProof w:val="0"/>
        </w:rPr>
        <w:t>Info'</w:t>
      </w:r>
    </w:p>
    <w:p w14:paraId="50547C31" w14:textId="77777777" w:rsidR="004F1B76" w:rsidRDefault="004F1B76">
      <w:pPr>
        <w:pStyle w:val="PL"/>
        <w:rPr>
          <w:noProof w:val="0"/>
        </w:rPr>
      </w:pPr>
      <w:r>
        <w:t xml:space="preserve">          minProperties: 1</w:t>
      </w:r>
    </w:p>
    <w:p w14:paraId="542D43EF" w14:textId="77777777" w:rsidR="00F2624D" w:rsidRDefault="004F1B76">
      <w:pPr>
        <w:pStyle w:val="PL"/>
        <w:rPr>
          <w:noProof w:val="0"/>
        </w:rPr>
      </w:pPr>
      <w:r>
        <w:rPr>
          <w:noProof w:val="0"/>
        </w:rPr>
        <w:t xml:space="preserve">          description: </w:t>
      </w:r>
      <w:r w:rsidR="00F2624D">
        <w:rPr>
          <w:noProof w:val="0"/>
        </w:rPr>
        <w:t>&gt;</w:t>
      </w:r>
    </w:p>
    <w:p w14:paraId="67940362" w14:textId="77777777" w:rsidR="00C92459" w:rsidRDefault="00F2624D">
      <w:pPr>
        <w:pStyle w:val="PL"/>
        <w:rPr>
          <w:noProof w:val="0"/>
        </w:rPr>
      </w:pPr>
      <w:r>
        <w:rPr>
          <w:noProof w:val="0"/>
        </w:rPr>
        <w:t xml:space="preserve">            </w:t>
      </w:r>
      <w:r w:rsidR="004F1B76">
        <w:rPr>
          <w:noProof w:val="0"/>
        </w:rPr>
        <w:t>Contains the UE presence status for tracking area for which changes of the UE presence</w:t>
      </w:r>
    </w:p>
    <w:p w14:paraId="3452C575" w14:textId="77777777" w:rsidR="004F1B76" w:rsidRDefault="004F1B76">
      <w:pPr>
        <w:pStyle w:val="PL"/>
        <w:rPr>
          <w:noProof w:val="0"/>
        </w:rPr>
      </w:pPr>
      <w:r>
        <w:rPr>
          <w:noProof w:val="0"/>
        </w:rPr>
        <w:t xml:space="preserve"> </w:t>
      </w:r>
      <w:r w:rsidR="00F2624D">
        <w:rPr>
          <w:noProof w:val="0"/>
        </w:rPr>
        <w:t xml:space="preserve">           </w:t>
      </w:r>
      <w:r>
        <w:rPr>
          <w:noProof w:val="0"/>
        </w:rPr>
        <w:t xml:space="preserve">occurred. The </w:t>
      </w:r>
      <w:r>
        <w:rPr>
          <w:noProof w:val="0"/>
          <w:lang w:eastAsia="zh-CN"/>
        </w:rPr>
        <w:t>praId attribute within the PresenceInfo data type is the key of the map.</w:t>
      </w:r>
    </w:p>
    <w:p w14:paraId="666DE0D5" w14:textId="77777777" w:rsidR="004F1B76" w:rsidRDefault="004F1B76">
      <w:pPr>
        <w:pStyle w:val="PL"/>
      </w:pPr>
      <w:r>
        <w:t xml:space="preserve">        userLoc:</w:t>
      </w:r>
    </w:p>
    <w:p w14:paraId="20574896" w14:textId="77777777" w:rsidR="004F1B76" w:rsidRDefault="004F1B76">
      <w:pPr>
        <w:pStyle w:val="PL"/>
      </w:pPr>
      <w:r>
        <w:t xml:space="preserve">          $ref: 'TS29571_CommonData.yaml#/components/schemas/UserLocation'</w:t>
      </w:r>
    </w:p>
    <w:p w14:paraId="4F8869F9" w14:textId="77777777" w:rsidR="004F1B76" w:rsidRDefault="004F1B76">
      <w:pPr>
        <w:pStyle w:val="PL"/>
      </w:pPr>
      <w:r>
        <w:t xml:space="preserve">        allowedSnssais:</w:t>
      </w:r>
    </w:p>
    <w:p w14:paraId="3F565A3C" w14:textId="77777777" w:rsidR="004F1B76" w:rsidRDefault="004F1B76">
      <w:pPr>
        <w:pStyle w:val="PL"/>
      </w:pPr>
      <w:r>
        <w:t xml:space="preserve">          description: array of allowed S-NSSAIs for the 3GPP access. </w:t>
      </w:r>
    </w:p>
    <w:p w14:paraId="6ED09566" w14:textId="77777777" w:rsidR="004F1B76" w:rsidRDefault="004F1B76">
      <w:pPr>
        <w:pStyle w:val="PL"/>
      </w:pPr>
      <w:r>
        <w:t xml:space="preserve">          type: array</w:t>
      </w:r>
    </w:p>
    <w:p w14:paraId="53004F95" w14:textId="77777777" w:rsidR="004F1B76" w:rsidRDefault="004F1B76">
      <w:pPr>
        <w:pStyle w:val="PL"/>
      </w:pPr>
      <w:r>
        <w:t xml:space="preserve">          items:</w:t>
      </w:r>
    </w:p>
    <w:p w14:paraId="4DF9E5C3" w14:textId="77777777" w:rsidR="004F1B76" w:rsidRDefault="004F1B76">
      <w:pPr>
        <w:pStyle w:val="PL"/>
      </w:pPr>
      <w:r>
        <w:t xml:space="preserve">            $ref: 'TS29571_CommonData.yaml#/components/schemas/Snssai'</w:t>
      </w:r>
    </w:p>
    <w:p w14:paraId="06F0537E" w14:textId="77777777" w:rsidR="00FC3637" w:rsidRDefault="004F1B76" w:rsidP="00FC3637">
      <w:pPr>
        <w:pStyle w:val="PL"/>
      </w:pPr>
      <w:r>
        <w:t xml:space="preserve">          minItems: 1</w:t>
      </w:r>
    </w:p>
    <w:p w14:paraId="4CBFC098" w14:textId="77777777" w:rsidR="00FC3637" w:rsidRDefault="00FC3637" w:rsidP="00FC3637">
      <w:pPr>
        <w:pStyle w:val="PL"/>
      </w:pPr>
      <w:r>
        <w:t xml:space="preserve">        targetSnssais:</w:t>
      </w:r>
    </w:p>
    <w:p w14:paraId="734C6D6B" w14:textId="77777777" w:rsidR="00FC3637" w:rsidRDefault="00FC3637" w:rsidP="00FC3637">
      <w:pPr>
        <w:pStyle w:val="PL"/>
      </w:pPr>
      <w:r>
        <w:t xml:space="preserve">          description: array of target S-NSSAIs. </w:t>
      </w:r>
    </w:p>
    <w:p w14:paraId="560E98C8" w14:textId="77777777" w:rsidR="00FC3637" w:rsidRDefault="00FC3637" w:rsidP="00FC3637">
      <w:pPr>
        <w:pStyle w:val="PL"/>
      </w:pPr>
      <w:r>
        <w:t xml:space="preserve">          type: array</w:t>
      </w:r>
    </w:p>
    <w:p w14:paraId="090814B0" w14:textId="77777777" w:rsidR="00FC3637" w:rsidRDefault="00FC3637" w:rsidP="00FC3637">
      <w:pPr>
        <w:pStyle w:val="PL"/>
      </w:pPr>
      <w:r>
        <w:t xml:space="preserve">          items:</w:t>
      </w:r>
    </w:p>
    <w:p w14:paraId="160E6A39" w14:textId="77777777" w:rsidR="00FC3637" w:rsidRDefault="00FC3637" w:rsidP="00FC3637">
      <w:pPr>
        <w:pStyle w:val="PL"/>
      </w:pPr>
      <w:r>
        <w:t xml:space="preserve">            $ref: 'TS29571_CommonData.yaml#/components/schemas/Snssai'</w:t>
      </w:r>
    </w:p>
    <w:p w14:paraId="420DCEB8" w14:textId="77777777" w:rsidR="004F1B76" w:rsidRDefault="00FC3637">
      <w:pPr>
        <w:pStyle w:val="PL"/>
      </w:pPr>
      <w:r>
        <w:t xml:space="preserve">          minItems: 1</w:t>
      </w:r>
    </w:p>
    <w:p w14:paraId="26C043A9" w14:textId="77777777" w:rsidR="004F1B76" w:rsidRDefault="004F1B76">
      <w:pPr>
        <w:pStyle w:val="PL"/>
        <w:rPr>
          <w:noProof w:val="0"/>
        </w:rPr>
      </w:pPr>
      <w:r>
        <w:rPr>
          <w:noProof w:val="0"/>
        </w:rPr>
        <w:t xml:space="preserve">        mappingSnssais:</w:t>
      </w:r>
    </w:p>
    <w:p w14:paraId="38F06391" w14:textId="77777777" w:rsidR="00F2624D" w:rsidRDefault="004F1B76">
      <w:pPr>
        <w:pStyle w:val="PL"/>
        <w:rPr>
          <w:noProof w:val="0"/>
        </w:rPr>
      </w:pPr>
      <w:r>
        <w:rPr>
          <w:noProof w:val="0"/>
        </w:rPr>
        <w:t xml:space="preserve">          description: </w:t>
      </w:r>
      <w:r w:rsidR="00F2624D">
        <w:rPr>
          <w:noProof w:val="0"/>
        </w:rPr>
        <w:t>&gt;</w:t>
      </w:r>
    </w:p>
    <w:p w14:paraId="79287BDA" w14:textId="77777777" w:rsidR="004F1B76" w:rsidRDefault="00F2624D">
      <w:pPr>
        <w:pStyle w:val="PL"/>
        <w:rPr>
          <w:noProof w:val="0"/>
        </w:rPr>
      </w:pPr>
      <w:r>
        <w:rPr>
          <w:noProof w:val="0"/>
        </w:rPr>
        <w:t xml:space="preserve">            </w:t>
      </w:r>
      <w:r w:rsidR="004F1B76">
        <w:rPr>
          <w:noProof w:val="0"/>
        </w:rPr>
        <w:t xml:space="preserve">mapping of each S-NSSAI of the Allowed NSSAI to the corresponding S-NSSAI of the HPLMN. </w:t>
      </w:r>
    </w:p>
    <w:p w14:paraId="212453A8" w14:textId="77777777" w:rsidR="004F1B76" w:rsidRDefault="004F1B76">
      <w:pPr>
        <w:pStyle w:val="PL"/>
        <w:rPr>
          <w:noProof w:val="0"/>
        </w:rPr>
      </w:pPr>
      <w:r>
        <w:rPr>
          <w:noProof w:val="0"/>
        </w:rPr>
        <w:t xml:space="preserve">          type: array</w:t>
      </w:r>
    </w:p>
    <w:p w14:paraId="09AA1872" w14:textId="77777777" w:rsidR="004F1B76" w:rsidRDefault="004F1B76">
      <w:pPr>
        <w:pStyle w:val="PL"/>
        <w:rPr>
          <w:noProof w:val="0"/>
        </w:rPr>
      </w:pPr>
      <w:r>
        <w:rPr>
          <w:noProof w:val="0"/>
        </w:rPr>
        <w:t xml:space="preserve">          items:</w:t>
      </w:r>
    </w:p>
    <w:p w14:paraId="5D787AAB" w14:textId="77777777" w:rsidR="004F1B76" w:rsidRDefault="004F1B76">
      <w:pPr>
        <w:pStyle w:val="PL"/>
        <w:rPr>
          <w:noProof w:val="0"/>
        </w:rPr>
      </w:pPr>
      <w:r>
        <w:rPr>
          <w:noProof w:val="0"/>
        </w:rPr>
        <w:t xml:space="preserve">            $ref: 'TS29531_Nnssf_NSSelection.yaml#/components/schemas/MappingOfSnssai'</w:t>
      </w:r>
    </w:p>
    <w:p w14:paraId="7206E73B" w14:textId="77777777" w:rsidR="004F1B76" w:rsidRDefault="004F1B76">
      <w:pPr>
        <w:pStyle w:val="PL"/>
      </w:pPr>
      <w:r>
        <w:rPr>
          <w:noProof w:val="0"/>
        </w:rPr>
        <w:t xml:space="preserve">          minItems: 1</w:t>
      </w:r>
    </w:p>
    <w:p w14:paraId="0DE1BEF8" w14:textId="77777777" w:rsidR="004F1B76" w:rsidRDefault="004F1B76">
      <w:pPr>
        <w:pStyle w:val="PL"/>
      </w:pPr>
      <w:r>
        <w:lastRenderedPageBreak/>
        <w:t xml:space="preserve">        accessTypes:</w:t>
      </w:r>
    </w:p>
    <w:p w14:paraId="2867DF60" w14:textId="77777777" w:rsidR="004F1B76" w:rsidRDefault="004F1B76">
      <w:pPr>
        <w:pStyle w:val="PL"/>
      </w:pPr>
      <w:r>
        <w:t xml:space="preserve">          type: array</w:t>
      </w:r>
    </w:p>
    <w:p w14:paraId="33F130F4" w14:textId="77777777" w:rsidR="004F1B76" w:rsidRDefault="004F1B76">
      <w:pPr>
        <w:pStyle w:val="PL"/>
      </w:pPr>
      <w:r>
        <w:t xml:space="preserve">          items:</w:t>
      </w:r>
    </w:p>
    <w:p w14:paraId="46EFDAA1" w14:textId="77777777" w:rsidR="004F1B76" w:rsidRDefault="004F1B76">
      <w:pPr>
        <w:pStyle w:val="PL"/>
      </w:pPr>
      <w:r>
        <w:t xml:space="preserve">            $ref: 'TS29571_CommonData.yaml#/components/schemas/AccessType'</w:t>
      </w:r>
    </w:p>
    <w:p w14:paraId="7AA33218" w14:textId="77777777" w:rsidR="004F1B76" w:rsidRDefault="004F1B76">
      <w:pPr>
        <w:pStyle w:val="PL"/>
      </w:pPr>
      <w:r>
        <w:t xml:space="preserve">          minItems: 1</w:t>
      </w:r>
    </w:p>
    <w:p w14:paraId="61C5BA3A" w14:textId="77777777" w:rsidR="004F1B76" w:rsidRDefault="004F1B76">
      <w:pPr>
        <w:pStyle w:val="PL"/>
      </w:pPr>
      <w:r>
        <w:t xml:space="preserve">        ratTypes:</w:t>
      </w:r>
    </w:p>
    <w:p w14:paraId="7986387B" w14:textId="77777777" w:rsidR="004F1B76" w:rsidRDefault="004F1B76">
      <w:pPr>
        <w:pStyle w:val="PL"/>
      </w:pPr>
      <w:r>
        <w:t xml:space="preserve">          type: array</w:t>
      </w:r>
    </w:p>
    <w:p w14:paraId="2D31B8BA" w14:textId="77777777" w:rsidR="004F1B76" w:rsidRDefault="004F1B76">
      <w:pPr>
        <w:pStyle w:val="PL"/>
      </w:pPr>
      <w:r>
        <w:t xml:space="preserve">          items:</w:t>
      </w:r>
    </w:p>
    <w:p w14:paraId="67887CBA" w14:textId="77777777" w:rsidR="004F1B76" w:rsidRDefault="004F1B76">
      <w:pPr>
        <w:pStyle w:val="PL"/>
      </w:pPr>
      <w:r>
        <w:t xml:space="preserve">            $ref: 'TS29571_CommonData.yaml#/components/schemas/RatType'</w:t>
      </w:r>
    </w:p>
    <w:p w14:paraId="7A25DE82" w14:textId="77777777" w:rsidR="004F1B76" w:rsidRDefault="004F1B76">
      <w:pPr>
        <w:pStyle w:val="PL"/>
      </w:pPr>
      <w:r>
        <w:t xml:space="preserve">          minItems: 1</w:t>
      </w:r>
    </w:p>
    <w:p w14:paraId="19D6137F" w14:textId="77777777" w:rsidR="004F1B76" w:rsidRDefault="004F1B76">
      <w:pPr>
        <w:pStyle w:val="PL"/>
      </w:pPr>
      <w:r>
        <w:t xml:space="preserve">        n3gAllowedSnssais:</w:t>
      </w:r>
    </w:p>
    <w:p w14:paraId="44B6A2C3" w14:textId="77777777" w:rsidR="004F1B76" w:rsidRDefault="004F1B76">
      <w:pPr>
        <w:pStyle w:val="PL"/>
      </w:pPr>
      <w:r>
        <w:t xml:space="preserve">          description: array of allowed S-NSSAIs for the Non-3GPP access. </w:t>
      </w:r>
    </w:p>
    <w:p w14:paraId="2D8EF273" w14:textId="77777777" w:rsidR="004F1B76" w:rsidRDefault="004F1B76">
      <w:pPr>
        <w:pStyle w:val="PL"/>
      </w:pPr>
      <w:r>
        <w:t xml:space="preserve">          type: array</w:t>
      </w:r>
    </w:p>
    <w:p w14:paraId="5FF7F6EC" w14:textId="77777777" w:rsidR="004F1B76" w:rsidRDefault="004F1B76">
      <w:pPr>
        <w:pStyle w:val="PL"/>
      </w:pPr>
      <w:r>
        <w:t xml:space="preserve">          items:</w:t>
      </w:r>
    </w:p>
    <w:p w14:paraId="46C8B112" w14:textId="77777777" w:rsidR="004F1B76" w:rsidRDefault="004F1B76">
      <w:pPr>
        <w:pStyle w:val="PL"/>
      </w:pPr>
      <w:r>
        <w:t xml:space="preserve">            $ref: 'TS29571_CommonData.yaml#/components/schemas/Snssai'</w:t>
      </w:r>
    </w:p>
    <w:p w14:paraId="1C3DEA9D" w14:textId="77777777" w:rsidR="004F1B76" w:rsidRDefault="004F1B76">
      <w:pPr>
        <w:pStyle w:val="PL"/>
      </w:pPr>
      <w:r>
        <w:t xml:space="preserve">          minItems: 1</w:t>
      </w:r>
    </w:p>
    <w:p w14:paraId="0E5E522B" w14:textId="77777777" w:rsidR="004F1B76" w:rsidRDefault="004F1B76">
      <w:pPr>
        <w:pStyle w:val="PL"/>
      </w:pPr>
      <w:r>
        <w:t xml:space="preserve">        traceReq:</w:t>
      </w:r>
    </w:p>
    <w:p w14:paraId="5382F9E3" w14:textId="77777777" w:rsidR="004F1B76" w:rsidRDefault="004F1B76">
      <w:pPr>
        <w:pStyle w:val="PL"/>
      </w:pPr>
      <w:r>
        <w:t xml:space="preserve">          $ref: 'TS29571_CommonData.yaml#/components/schemas/TraceData'</w:t>
      </w:r>
    </w:p>
    <w:p w14:paraId="62B95121" w14:textId="77777777" w:rsidR="004F1B76" w:rsidRDefault="004F1B76">
      <w:pPr>
        <w:pStyle w:val="PL"/>
      </w:pPr>
      <w:r>
        <w:t xml:space="preserve">        guami:</w:t>
      </w:r>
    </w:p>
    <w:p w14:paraId="7A6A4CC1" w14:textId="77777777" w:rsidR="00837C76" w:rsidRDefault="004F1B76" w:rsidP="00837C76">
      <w:pPr>
        <w:pStyle w:val="PL"/>
      </w:pPr>
      <w:r>
        <w:t xml:space="preserve">          $ref: 'TS29571_CommonData.yaml#/components/schemas/Guami'</w:t>
      </w:r>
    </w:p>
    <w:p w14:paraId="5B0F8C49" w14:textId="77777777" w:rsidR="00837C76" w:rsidRDefault="00837C76" w:rsidP="00837C76">
      <w:pPr>
        <w:pStyle w:val="PL"/>
        <w:rPr>
          <w:noProof w:val="0"/>
        </w:rPr>
      </w:pPr>
      <w:r>
        <w:rPr>
          <w:noProof w:val="0"/>
        </w:rPr>
        <w:t xml:space="preserve">        </w:t>
      </w:r>
      <w:r>
        <w:rPr>
          <w:noProof w:val="0"/>
          <w:lang w:eastAsia="zh-CN"/>
        </w:rPr>
        <w:t>nwdafDatas</w:t>
      </w:r>
      <w:r>
        <w:rPr>
          <w:noProof w:val="0"/>
        </w:rPr>
        <w:t>:</w:t>
      </w:r>
    </w:p>
    <w:p w14:paraId="7E85B63D" w14:textId="77777777" w:rsidR="00837C76" w:rsidRDefault="00837C76" w:rsidP="00837C76">
      <w:pPr>
        <w:pStyle w:val="PL"/>
        <w:rPr>
          <w:noProof w:val="0"/>
        </w:rPr>
      </w:pPr>
      <w:r>
        <w:rPr>
          <w:noProof w:val="0"/>
        </w:rPr>
        <w:t xml:space="preserve">          type: array</w:t>
      </w:r>
    </w:p>
    <w:p w14:paraId="6AAD4DAD"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1589C815" w14:textId="77777777" w:rsidR="00837C76" w:rsidRDefault="00837C76" w:rsidP="00837C76">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61CD8620" w14:textId="77777777" w:rsidR="00837C76" w:rsidRDefault="00837C76" w:rsidP="00837C76">
      <w:pPr>
        <w:pStyle w:val="PL"/>
        <w:rPr>
          <w:noProof w:val="0"/>
        </w:rPr>
      </w:pPr>
      <w:r>
        <w:rPr>
          <w:noProof w:val="0"/>
        </w:rPr>
        <w:t xml:space="preserve">          minItems: 1</w:t>
      </w:r>
    </w:p>
    <w:p w14:paraId="249F51D1" w14:textId="77777777" w:rsidR="004F1B76" w:rsidRDefault="00837C76">
      <w:pPr>
        <w:pStyle w:val="PL"/>
      </w:pPr>
      <w:r>
        <w:t xml:space="preserve">          nullable: true</w:t>
      </w:r>
    </w:p>
    <w:p w14:paraId="0F1290C0" w14:textId="77777777" w:rsidR="00E64D16" w:rsidRDefault="00E64D16" w:rsidP="00E64D16">
      <w:pPr>
        <w:pStyle w:val="PL"/>
      </w:pPr>
      <w:r>
        <w:t xml:space="preserve">        suppFeat:</w:t>
      </w:r>
    </w:p>
    <w:p w14:paraId="5647D6B6" w14:textId="77777777" w:rsidR="00E64D16" w:rsidRDefault="00E64D16" w:rsidP="00E64D16">
      <w:pPr>
        <w:pStyle w:val="PL"/>
      </w:pPr>
      <w:r>
        <w:t xml:space="preserve">          $ref: 'TS29571_CommonData.yaml#/components/schemas/SupportedFeatures'</w:t>
      </w:r>
    </w:p>
    <w:p w14:paraId="1D04F077" w14:textId="77777777" w:rsidR="00F041B1" w:rsidRDefault="00F041B1">
      <w:pPr>
        <w:pStyle w:val="PL"/>
      </w:pPr>
    </w:p>
    <w:p w14:paraId="6189D1BB" w14:textId="77777777" w:rsidR="004F1B76" w:rsidRDefault="004F1B76">
      <w:pPr>
        <w:pStyle w:val="PL"/>
      </w:pPr>
      <w:r>
        <w:t xml:space="preserve">    PolicyUpdate:</w:t>
      </w:r>
    </w:p>
    <w:p w14:paraId="7F3FDE3A" w14:textId="77777777" w:rsidR="00F2624D" w:rsidRDefault="004F1B76">
      <w:pPr>
        <w:pStyle w:val="PL"/>
      </w:pPr>
      <w:r>
        <w:t xml:space="preserve">      description: </w:t>
      </w:r>
      <w:r w:rsidR="00F2624D">
        <w:t>&gt;</w:t>
      </w:r>
    </w:p>
    <w:p w14:paraId="503D5B78"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5CEAE2EF"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A10CA95" w14:textId="77777777" w:rsidR="004F1B76" w:rsidRDefault="004F1B76">
      <w:pPr>
        <w:pStyle w:val="PL"/>
      </w:pPr>
      <w:r>
        <w:t xml:space="preserve">      type: object</w:t>
      </w:r>
    </w:p>
    <w:p w14:paraId="31389537" w14:textId="77777777" w:rsidR="004F1B76" w:rsidRDefault="004F1B76">
      <w:pPr>
        <w:pStyle w:val="PL"/>
      </w:pPr>
      <w:r>
        <w:t xml:space="preserve">      properties:</w:t>
      </w:r>
    </w:p>
    <w:p w14:paraId="62C125B6" w14:textId="77777777" w:rsidR="004F1B76" w:rsidRDefault="004F1B76">
      <w:pPr>
        <w:pStyle w:val="PL"/>
      </w:pPr>
      <w:r>
        <w:t xml:space="preserve">        resourceUri:</w:t>
      </w:r>
    </w:p>
    <w:p w14:paraId="26D0A2F1" w14:textId="77777777" w:rsidR="004F1B76" w:rsidRDefault="004F1B76">
      <w:pPr>
        <w:pStyle w:val="PL"/>
      </w:pPr>
      <w:r>
        <w:t xml:space="preserve">          $ref: 'TS29571_CommonData.yaml#/components/schemas/Uri'</w:t>
      </w:r>
    </w:p>
    <w:p w14:paraId="2D07B9A4" w14:textId="77777777" w:rsidR="004F1B76" w:rsidRDefault="004F1B76">
      <w:pPr>
        <w:pStyle w:val="PL"/>
      </w:pPr>
      <w:r>
        <w:t xml:space="preserve">        triggers:</w:t>
      </w:r>
    </w:p>
    <w:p w14:paraId="1C698400" w14:textId="77777777" w:rsidR="004F1B76" w:rsidRDefault="004F1B76">
      <w:pPr>
        <w:pStyle w:val="PL"/>
      </w:pPr>
      <w:r>
        <w:t xml:space="preserve">          type: array</w:t>
      </w:r>
    </w:p>
    <w:p w14:paraId="16F9A90D" w14:textId="77777777" w:rsidR="004F1B76" w:rsidRDefault="004F1B76">
      <w:pPr>
        <w:pStyle w:val="PL"/>
      </w:pPr>
      <w:r>
        <w:t xml:space="preserve">          items:</w:t>
      </w:r>
    </w:p>
    <w:p w14:paraId="02D72248" w14:textId="77777777" w:rsidR="004F1B76" w:rsidRDefault="004F1B76">
      <w:pPr>
        <w:pStyle w:val="PL"/>
      </w:pPr>
      <w:r>
        <w:t xml:space="preserve">            $ref: '#/components/schemas/RequestTrigger'</w:t>
      </w:r>
    </w:p>
    <w:p w14:paraId="124ACD5F" w14:textId="77777777" w:rsidR="004F1B76" w:rsidRDefault="004F1B76">
      <w:pPr>
        <w:pStyle w:val="PL"/>
      </w:pPr>
      <w:r>
        <w:t xml:space="preserve">          minItems: 1</w:t>
      </w:r>
    </w:p>
    <w:p w14:paraId="5AB5653E" w14:textId="77777777" w:rsidR="004F1B76" w:rsidRDefault="004F1B76">
      <w:pPr>
        <w:pStyle w:val="PL"/>
      </w:pPr>
      <w:r>
        <w:t xml:space="preserve">          nullable: true</w:t>
      </w:r>
    </w:p>
    <w:p w14:paraId="7BF9E10C" w14:textId="77777777" w:rsidR="004F1B76" w:rsidRDefault="004F1B76">
      <w:pPr>
        <w:pStyle w:val="PL"/>
      </w:pPr>
      <w:r>
        <w:t xml:space="preserve">          description: Request Triggers that the PCF subscribes.</w:t>
      </w:r>
    </w:p>
    <w:p w14:paraId="3C3B8E48" w14:textId="77777777" w:rsidR="004F1B76" w:rsidRDefault="004F1B76">
      <w:pPr>
        <w:pStyle w:val="PL"/>
      </w:pPr>
      <w:r>
        <w:t xml:space="preserve">        servAreaRes:</w:t>
      </w:r>
    </w:p>
    <w:p w14:paraId="53CE42FC" w14:textId="77777777" w:rsidR="004F1B76" w:rsidRDefault="004F1B76">
      <w:pPr>
        <w:pStyle w:val="PL"/>
      </w:pPr>
      <w:r>
        <w:t xml:space="preserve">          $ref: 'TS29571_CommonData.yaml#/components/schemas/ServiceAreaRestriction'</w:t>
      </w:r>
    </w:p>
    <w:p w14:paraId="2AECADCB" w14:textId="77777777" w:rsidR="004F1B76" w:rsidRDefault="004F1B76">
      <w:pPr>
        <w:pStyle w:val="PL"/>
      </w:pPr>
      <w:r>
        <w:t xml:space="preserve">        wlServAreaRes:</w:t>
      </w:r>
    </w:p>
    <w:p w14:paraId="54D3FBF8" w14:textId="77777777" w:rsidR="004F1B76" w:rsidRDefault="004F1B76">
      <w:pPr>
        <w:pStyle w:val="PL"/>
      </w:pPr>
      <w:r>
        <w:t xml:space="preserve">          $ref: 'TS29571_CommonData.yaml#/components/schemas/WirelineServiceAreaRestriction'</w:t>
      </w:r>
    </w:p>
    <w:p w14:paraId="63762DE9" w14:textId="77777777" w:rsidR="004F1B76" w:rsidRDefault="004F1B76">
      <w:pPr>
        <w:pStyle w:val="PL"/>
      </w:pPr>
      <w:r>
        <w:t xml:space="preserve">        rfsp:</w:t>
      </w:r>
    </w:p>
    <w:p w14:paraId="47CC3529" w14:textId="77777777" w:rsidR="00323DAF" w:rsidRDefault="004F1B76" w:rsidP="00323DAF">
      <w:pPr>
        <w:pStyle w:val="PL"/>
      </w:pPr>
      <w:r>
        <w:t xml:space="preserve">          $ref: 'TS29571_CommonData.yaml#/components/schemas/RfspIndex'</w:t>
      </w:r>
    </w:p>
    <w:p w14:paraId="002046DB" w14:textId="77777777" w:rsidR="00323DAF" w:rsidRDefault="00323DAF" w:rsidP="00323DAF">
      <w:pPr>
        <w:pStyle w:val="PL"/>
      </w:pPr>
      <w:r>
        <w:t xml:space="preserve">        targetRfsp:</w:t>
      </w:r>
    </w:p>
    <w:p w14:paraId="714AF4AE" w14:textId="77777777" w:rsidR="004F1B76" w:rsidRDefault="00323DAF">
      <w:pPr>
        <w:pStyle w:val="PL"/>
      </w:pPr>
      <w:r>
        <w:t xml:space="preserve">          $ref: 'TS29571_CommonData.yaml#/components/schemas/RfspIndex'</w:t>
      </w:r>
    </w:p>
    <w:p w14:paraId="6399AF19" w14:textId="77777777" w:rsidR="004F1B76" w:rsidRDefault="004F1B76">
      <w:pPr>
        <w:pStyle w:val="PL"/>
      </w:pPr>
      <w:r>
        <w:t xml:space="preserve">        smfSelInfo:</w:t>
      </w:r>
    </w:p>
    <w:p w14:paraId="19DF2BEC" w14:textId="77777777" w:rsidR="004F1B76" w:rsidRDefault="004F1B76">
      <w:pPr>
        <w:pStyle w:val="PL"/>
      </w:pPr>
      <w:r>
        <w:t xml:space="preserve">          $ref: '#/components/schemas/SmfSelectionData'</w:t>
      </w:r>
    </w:p>
    <w:p w14:paraId="21A4CE69" w14:textId="77777777" w:rsidR="004F1B76" w:rsidRDefault="004F1B76">
      <w:pPr>
        <w:pStyle w:val="PL"/>
      </w:pPr>
      <w:r>
        <w:t xml:space="preserve">        ueAmbr:</w:t>
      </w:r>
    </w:p>
    <w:p w14:paraId="4A8F452C" w14:textId="77777777" w:rsidR="004F1B76" w:rsidRDefault="004F1B76">
      <w:pPr>
        <w:pStyle w:val="PL"/>
      </w:pPr>
      <w:r>
        <w:t xml:space="preserve">          $ref: 'TS29571_CommonData.yaml#/components/schemas/Ambr'</w:t>
      </w:r>
    </w:p>
    <w:p w14:paraId="755D7735" w14:textId="77777777" w:rsidR="004F1B76" w:rsidRDefault="004F1B76">
      <w:pPr>
        <w:pStyle w:val="PL"/>
      </w:pPr>
      <w:r>
        <w:t xml:space="preserve">        </w:t>
      </w:r>
      <w:r>
        <w:rPr>
          <w:rFonts w:hint="eastAsia"/>
          <w:lang w:eastAsia="zh-CN"/>
        </w:rPr>
        <w:t>ueSliceMbr</w:t>
      </w:r>
      <w:r>
        <w:rPr>
          <w:lang w:eastAsia="zh-CN"/>
        </w:rPr>
        <w:t>s</w:t>
      </w:r>
      <w:r>
        <w:t>:</w:t>
      </w:r>
    </w:p>
    <w:p w14:paraId="1DB31E5F" w14:textId="77777777" w:rsidR="004F1B76" w:rsidRDefault="004F1B76">
      <w:pPr>
        <w:pStyle w:val="PL"/>
      </w:pPr>
      <w:r>
        <w:t xml:space="preserve">          type: </w:t>
      </w:r>
      <w:r w:rsidR="00802E5C">
        <w:rPr>
          <w:noProof w:val="0"/>
        </w:rPr>
        <w:t>array</w:t>
      </w:r>
    </w:p>
    <w:p w14:paraId="7BA0EE90" w14:textId="77777777" w:rsidR="004F1B76" w:rsidRDefault="004F1B76">
      <w:pPr>
        <w:pStyle w:val="PL"/>
      </w:pPr>
      <w:r>
        <w:t xml:space="preserve">          </w:t>
      </w:r>
      <w:r w:rsidR="00802E5C">
        <w:t>items:</w:t>
      </w:r>
    </w:p>
    <w:p w14:paraId="67ECF229" w14:textId="77777777" w:rsidR="004F1B76" w:rsidRDefault="004F1B76">
      <w:pPr>
        <w:pStyle w:val="PL"/>
      </w:pPr>
      <w:r>
        <w:t xml:space="preserve">            </w:t>
      </w:r>
      <w:r w:rsidR="00802E5C">
        <w:t>$ref:</w:t>
      </w:r>
      <w:r w:rsidR="00206D2C">
        <w:t xml:space="preserve"> </w:t>
      </w:r>
      <w:r w:rsidR="00206D2C">
        <w:rPr>
          <w:noProof w:val="0"/>
        </w:rPr>
        <w:t>'</w:t>
      </w:r>
      <w:r w:rsidR="00802E5C">
        <w:t>#/components/schemas/UeSliceMbr'</w:t>
      </w:r>
    </w:p>
    <w:p w14:paraId="081305CF" w14:textId="77777777" w:rsidR="004F1B76" w:rsidRDefault="006C7E59">
      <w:pPr>
        <w:pStyle w:val="PL"/>
      </w:pPr>
      <w:r>
        <w:t xml:space="preserve">          minItems: 1</w:t>
      </w:r>
    </w:p>
    <w:p w14:paraId="5CD293CA" w14:textId="77777777" w:rsidR="00F2624D" w:rsidRDefault="004F1B76">
      <w:pPr>
        <w:pStyle w:val="PL"/>
      </w:pPr>
      <w:r>
        <w:t xml:space="preserve">          description: </w:t>
      </w:r>
      <w:r w:rsidR="00F2624D">
        <w:t>&gt;</w:t>
      </w:r>
    </w:p>
    <w:p w14:paraId="157C9210"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66FC35F1"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74AE5F5A" w14:textId="77777777" w:rsidR="004F1B76" w:rsidRDefault="004F1B76">
      <w:pPr>
        <w:pStyle w:val="PL"/>
        <w:rPr>
          <w:noProof w:val="0"/>
        </w:rPr>
      </w:pPr>
      <w:r>
        <w:rPr>
          <w:noProof w:val="0"/>
        </w:rPr>
        <w:t xml:space="preserve">        </w:t>
      </w:r>
      <w:r>
        <w:rPr>
          <w:noProof w:val="0"/>
          <w:lang w:eastAsia="zh-CN"/>
        </w:rPr>
        <w:t>pras</w:t>
      </w:r>
      <w:r>
        <w:rPr>
          <w:noProof w:val="0"/>
        </w:rPr>
        <w:t>:</w:t>
      </w:r>
    </w:p>
    <w:p w14:paraId="608CE2C0" w14:textId="77777777" w:rsidR="004F1B76" w:rsidRDefault="004F1B76">
      <w:pPr>
        <w:pStyle w:val="PL"/>
        <w:rPr>
          <w:noProof w:val="0"/>
        </w:rPr>
      </w:pPr>
      <w:r>
        <w:rPr>
          <w:noProof w:val="0"/>
        </w:rPr>
        <w:t xml:space="preserve">          type: object</w:t>
      </w:r>
    </w:p>
    <w:p w14:paraId="17E3BEB0" w14:textId="77777777" w:rsidR="004F1B76" w:rsidRDefault="004F1B76">
      <w:pPr>
        <w:pStyle w:val="PL"/>
        <w:rPr>
          <w:noProof w:val="0"/>
        </w:rPr>
      </w:pPr>
      <w:r>
        <w:rPr>
          <w:noProof w:val="0"/>
        </w:rPr>
        <w:t xml:space="preserve">          additionalProperties:</w:t>
      </w:r>
    </w:p>
    <w:p w14:paraId="17171EBC" w14:textId="77777777" w:rsidR="004F1B76" w:rsidRDefault="004F1B76">
      <w:pPr>
        <w:pStyle w:val="PL"/>
        <w:rPr>
          <w:noProof w:val="0"/>
        </w:rPr>
      </w:pPr>
      <w:r>
        <w:rPr>
          <w:noProof w:val="0"/>
        </w:rPr>
        <w:t xml:space="preserve">            $ref: 'TS29571_CommonData.yaml#/components/schemas/Pr</w:t>
      </w:r>
      <w:r>
        <w:t>esence</w:t>
      </w:r>
      <w:r>
        <w:rPr>
          <w:noProof w:val="0"/>
        </w:rPr>
        <w:t>InfoRm'</w:t>
      </w:r>
    </w:p>
    <w:p w14:paraId="6D02DFFF" w14:textId="77777777" w:rsidR="00F2624D" w:rsidRDefault="004F1B76">
      <w:pPr>
        <w:pStyle w:val="PL"/>
        <w:rPr>
          <w:noProof w:val="0"/>
        </w:rPr>
      </w:pPr>
      <w:r>
        <w:rPr>
          <w:noProof w:val="0"/>
        </w:rPr>
        <w:t xml:space="preserve">          description: </w:t>
      </w:r>
      <w:r w:rsidR="00F2624D">
        <w:rPr>
          <w:noProof w:val="0"/>
        </w:rPr>
        <w:t>&gt;</w:t>
      </w:r>
    </w:p>
    <w:p w14:paraId="22582157" w14:textId="77777777" w:rsidR="00ED7B32" w:rsidRDefault="00F2624D">
      <w:pPr>
        <w:pStyle w:val="PL"/>
        <w:rPr>
          <w:noProof w:val="0"/>
          <w:lang w:eastAsia="zh-CN"/>
        </w:rPr>
      </w:pPr>
      <w:r>
        <w:rPr>
          <w:noProof w:val="0"/>
        </w:rPr>
        <w:t xml:space="preserve">            </w:t>
      </w:r>
      <w:r w:rsidR="004F1B76">
        <w:rPr>
          <w:noProof w:val="0"/>
        </w:rPr>
        <w:t xml:space="preserve">Contains the presence reporting area(s) for which reporting was requested. The </w:t>
      </w:r>
      <w:r w:rsidR="004F1B76">
        <w:rPr>
          <w:noProof w:val="0"/>
          <w:lang w:eastAsia="zh-CN"/>
        </w:rPr>
        <w:t>praId</w:t>
      </w:r>
    </w:p>
    <w:p w14:paraId="2A03C912" w14:textId="77777777" w:rsidR="004F1B76" w:rsidRDefault="004F1B76">
      <w:pPr>
        <w:pStyle w:val="PL"/>
        <w:rPr>
          <w:noProof w:val="0"/>
        </w:rPr>
      </w:pPr>
      <w:r>
        <w:rPr>
          <w:noProof w:val="0"/>
          <w:lang w:eastAsia="zh-CN"/>
        </w:rPr>
        <w:t xml:space="preserve"> </w:t>
      </w:r>
      <w:r w:rsidR="00F2624D">
        <w:rPr>
          <w:noProof w:val="0"/>
          <w:lang w:eastAsia="zh-CN"/>
        </w:rPr>
        <w:t xml:space="preserve">           </w:t>
      </w:r>
      <w:r>
        <w:rPr>
          <w:noProof w:val="0"/>
          <w:lang w:eastAsia="zh-CN"/>
        </w:rPr>
        <w:t>attribute within the PresenceInfo data type is the key of the map.</w:t>
      </w:r>
    </w:p>
    <w:p w14:paraId="6E456F6F" w14:textId="77777777" w:rsidR="004F1B76" w:rsidRDefault="004F1B76">
      <w:pPr>
        <w:pStyle w:val="PL"/>
        <w:rPr>
          <w:noProof w:val="0"/>
        </w:rPr>
      </w:pPr>
      <w:r>
        <w:t xml:space="preserve">          minProperties: 1</w:t>
      </w:r>
    </w:p>
    <w:p w14:paraId="78D0E27E" w14:textId="77777777" w:rsidR="000F627E" w:rsidRDefault="004F1B76" w:rsidP="000F627E">
      <w:pPr>
        <w:pStyle w:val="PL"/>
      </w:pPr>
      <w:r>
        <w:t xml:space="preserve">          nullable: true</w:t>
      </w:r>
    </w:p>
    <w:p w14:paraId="008DEEA5" w14:textId="77777777" w:rsidR="000F627E" w:rsidRDefault="000F627E" w:rsidP="000F627E">
      <w:pPr>
        <w:pStyle w:val="PL"/>
      </w:pPr>
      <w:r>
        <w:t xml:space="preserve">        pcfUeInfo:</w:t>
      </w:r>
    </w:p>
    <w:p w14:paraId="6008CE96" w14:textId="77777777" w:rsidR="000F627E" w:rsidRDefault="000F627E" w:rsidP="000F627E">
      <w:pPr>
        <w:pStyle w:val="PL"/>
      </w:pPr>
      <w:r>
        <w:t xml:space="preserve">          $ref: 'TS29571_CommonData.yaml#/components/schemas/PcfUeCallbackInfo'</w:t>
      </w:r>
    </w:p>
    <w:p w14:paraId="4CEA357F" w14:textId="77777777" w:rsidR="000F627E" w:rsidRDefault="000F627E" w:rsidP="000F627E">
      <w:pPr>
        <w:pStyle w:val="PL"/>
      </w:pPr>
      <w:r>
        <w:t xml:space="preserve">        matchPdus:</w:t>
      </w:r>
    </w:p>
    <w:p w14:paraId="501328BF" w14:textId="77777777" w:rsidR="000F627E" w:rsidRDefault="000F627E" w:rsidP="000F627E">
      <w:pPr>
        <w:pStyle w:val="PL"/>
      </w:pPr>
      <w:r>
        <w:t xml:space="preserve">          type: array</w:t>
      </w:r>
    </w:p>
    <w:p w14:paraId="0A0EF88A" w14:textId="77777777" w:rsidR="000F627E" w:rsidRDefault="000F627E" w:rsidP="000F627E">
      <w:pPr>
        <w:pStyle w:val="PL"/>
      </w:pPr>
      <w:r>
        <w:t xml:space="preserve">          items:</w:t>
      </w:r>
    </w:p>
    <w:p w14:paraId="7B616EBE" w14:textId="77777777" w:rsidR="000F627E" w:rsidRDefault="000F627E" w:rsidP="000F627E">
      <w:pPr>
        <w:pStyle w:val="PL"/>
        <w:rPr>
          <w:noProof w:val="0"/>
        </w:rPr>
      </w:pPr>
      <w:r>
        <w:lastRenderedPageBreak/>
        <w:t xml:space="preserve">            $ref: 'TS29571_CommonData.yaml#/components/schemas/PduSessionInfo'</w:t>
      </w:r>
    </w:p>
    <w:p w14:paraId="63E25A18" w14:textId="77777777" w:rsidR="001A574F" w:rsidRDefault="000F627E" w:rsidP="001A574F">
      <w:pPr>
        <w:pStyle w:val="PL"/>
      </w:pPr>
      <w:r>
        <w:t xml:space="preserve">          nullable: true</w:t>
      </w:r>
    </w:p>
    <w:p w14:paraId="7DA73A49" w14:textId="77777777" w:rsidR="001A574F" w:rsidRDefault="001A574F" w:rsidP="001A574F">
      <w:pPr>
        <w:pStyle w:val="PL"/>
      </w:pPr>
      <w:r>
        <w:t xml:space="preserve">        asTimeDisParam:</w:t>
      </w:r>
    </w:p>
    <w:p w14:paraId="1373EE1F" w14:textId="77777777" w:rsidR="004F1B76" w:rsidRDefault="001A574F">
      <w:pPr>
        <w:pStyle w:val="PL"/>
      </w:pPr>
      <w:r>
        <w:t xml:space="preserve">          $ref: '#/components/schemas/AsTimeDistributionParam'</w:t>
      </w:r>
    </w:p>
    <w:p w14:paraId="6182C871" w14:textId="77777777" w:rsidR="00E64D16" w:rsidRDefault="00E64D16" w:rsidP="00E64D16">
      <w:pPr>
        <w:pStyle w:val="PL"/>
      </w:pPr>
      <w:r>
        <w:t xml:space="preserve">        suppFeat:</w:t>
      </w:r>
    </w:p>
    <w:p w14:paraId="71508531" w14:textId="77777777" w:rsidR="00E64D16" w:rsidRDefault="00E64D16" w:rsidP="00E64D16">
      <w:pPr>
        <w:pStyle w:val="PL"/>
      </w:pPr>
      <w:r>
        <w:t xml:space="preserve">          $ref: 'TS29571_CommonData.yaml#/components/schemas/SupportedFeatures'</w:t>
      </w:r>
    </w:p>
    <w:p w14:paraId="3912A974" w14:textId="77777777" w:rsidR="004F1B76" w:rsidRDefault="004F1B76">
      <w:pPr>
        <w:pStyle w:val="PL"/>
      </w:pPr>
      <w:r>
        <w:t xml:space="preserve">      required:</w:t>
      </w:r>
    </w:p>
    <w:p w14:paraId="1BFB9C56" w14:textId="77777777" w:rsidR="004F1B76" w:rsidRDefault="004F1B76">
      <w:pPr>
        <w:pStyle w:val="PL"/>
      </w:pPr>
      <w:r>
        <w:t xml:space="preserve">        - resourceUri</w:t>
      </w:r>
    </w:p>
    <w:p w14:paraId="1EA956E0" w14:textId="77777777" w:rsidR="00F041B1" w:rsidRDefault="00F041B1">
      <w:pPr>
        <w:pStyle w:val="PL"/>
      </w:pPr>
    </w:p>
    <w:p w14:paraId="61769BBA" w14:textId="77777777" w:rsidR="004F1B76" w:rsidRDefault="004F1B76">
      <w:pPr>
        <w:pStyle w:val="PL"/>
      </w:pPr>
      <w:r>
        <w:t xml:space="preserve">    TerminationNotification:</w:t>
      </w:r>
    </w:p>
    <w:p w14:paraId="1E410BEF" w14:textId="77777777" w:rsidR="00B26ED8" w:rsidRDefault="004F1B76">
      <w:pPr>
        <w:pStyle w:val="PL"/>
      </w:pPr>
      <w:r>
        <w:t xml:space="preserve">      description: </w:t>
      </w:r>
      <w:r w:rsidR="00B26ED8">
        <w:t>&gt;</w:t>
      </w:r>
    </w:p>
    <w:p w14:paraId="40738FBD"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2C5E1D2E"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192272F" w14:textId="77777777" w:rsidR="004F1B76" w:rsidRDefault="004F1B76">
      <w:pPr>
        <w:pStyle w:val="PL"/>
      </w:pPr>
      <w:r>
        <w:t xml:space="preserve">      type: object</w:t>
      </w:r>
    </w:p>
    <w:p w14:paraId="4EF5F5C3" w14:textId="77777777" w:rsidR="004F1B76" w:rsidRDefault="004F1B76">
      <w:pPr>
        <w:pStyle w:val="PL"/>
      </w:pPr>
      <w:r>
        <w:t xml:space="preserve">      properties:</w:t>
      </w:r>
    </w:p>
    <w:p w14:paraId="4CE222D0" w14:textId="77777777" w:rsidR="004F1B76" w:rsidRDefault="004F1B76">
      <w:pPr>
        <w:pStyle w:val="PL"/>
      </w:pPr>
      <w:r>
        <w:t xml:space="preserve">        resourceUri:</w:t>
      </w:r>
    </w:p>
    <w:p w14:paraId="1A5E71C3" w14:textId="77777777" w:rsidR="004F1B76" w:rsidRDefault="004F1B76">
      <w:pPr>
        <w:pStyle w:val="PL"/>
      </w:pPr>
      <w:r>
        <w:t xml:space="preserve">          $ref: 'TS29571_CommonData.yaml#/components/schemas/Uri'</w:t>
      </w:r>
    </w:p>
    <w:p w14:paraId="343F0468" w14:textId="77777777" w:rsidR="004F1B76" w:rsidRDefault="004F1B76">
      <w:pPr>
        <w:pStyle w:val="PL"/>
      </w:pPr>
      <w:r>
        <w:t xml:space="preserve">        cause:</w:t>
      </w:r>
    </w:p>
    <w:p w14:paraId="7098D6F4" w14:textId="77777777" w:rsidR="004F1B76" w:rsidRDefault="004F1B76">
      <w:pPr>
        <w:pStyle w:val="PL"/>
      </w:pPr>
      <w:r>
        <w:t xml:space="preserve">          $ref: '#/components/schemas/PolicyAssociationReleaseCause'</w:t>
      </w:r>
    </w:p>
    <w:p w14:paraId="327B524A" w14:textId="77777777" w:rsidR="004F1B76" w:rsidRDefault="004F1B76">
      <w:pPr>
        <w:pStyle w:val="PL"/>
      </w:pPr>
      <w:r>
        <w:t xml:space="preserve">      required:</w:t>
      </w:r>
    </w:p>
    <w:p w14:paraId="4010C044" w14:textId="77777777" w:rsidR="004F1B76" w:rsidRDefault="004F1B76">
      <w:pPr>
        <w:pStyle w:val="PL"/>
      </w:pPr>
      <w:r>
        <w:t xml:space="preserve">        - resourceUri</w:t>
      </w:r>
    </w:p>
    <w:p w14:paraId="5DACD34F" w14:textId="77777777" w:rsidR="004F1B76" w:rsidRDefault="004F1B76">
      <w:pPr>
        <w:pStyle w:val="PL"/>
      </w:pPr>
      <w:r>
        <w:t xml:space="preserve">        - cause</w:t>
      </w:r>
    </w:p>
    <w:p w14:paraId="4A335909" w14:textId="77777777" w:rsidR="00F041B1" w:rsidRDefault="00F041B1">
      <w:pPr>
        <w:pStyle w:val="PL"/>
      </w:pPr>
    </w:p>
    <w:p w14:paraId="2EEB9838" w14:textId="77777777" w:rsidR="004F1B76" w:rsidRDefault="004F1B76">
      <w:pPr>
        <w:pStyle w:val="PL"/>
      </w:pPr>
      <w:r>
        <w:t xml:space="preserve">    SmfSelectionData:</w:t>
      </w:r>
    </w:p>
    <w:p w14:paraId="1F3B700A" w14:textId="77777777" w:rsidR="004F1B76" w:rsidRDefault="004F1B76">
      <w:pPr>
        <w:pStyle w:val="PL"/>
      </w:pPr>
      <w:r>
        <w:t xml:space="preserve">      description: </w:t>
      </w:r>
      <w:r>
        <w:rPr>
          <w:rFonts w:cs="Arial"/>
          <w:szCs w:val="18"/>
        </w:rPr>
        <w:t>Represents the SMF Selection information that may be replaced by the PCF.</w:t>
      </w:r>
    </w:p>
    <w:p w14:paraId="4646055A" w14:textId="77777777" w:rsidR="004F1B76" w:rsidRDefault="004F1B76">
      <w:pPr>
        <w:pStyle w:val="PL"/>
      </w:pPr>
      <w:r>
        <w:t xml:space="preserve">      type: object</w:t>
      </w:r>
    </w:p>
    <w:p w14:paraId="07481FBF" w14:textId="77777777" w:rsidR="004F1B76" w:rsidRDefault="004F1B76">
      <w:pPr>
        <w:pStyle w:val="PL"/>
      </w:pPr>
      <w:r>
        <w:t xml:space="preserve">      properties:</w:t>
      </w:r>
    </w:p>
    <w:p w14:paraId="74F691E3" w14:textId="77777777" w:rsidR="004F1B76" w:rsidRDefault="004F1B76">
      <w:pPr>
        <w:pStyle w:val="PL"/>
      </w:pPr>
      <w:r>
        <w:t xml:space="preserve">        unsuppDnn:</w:t>
      </w:r>
    </w:p>
    <w:p w14:paraId="3247B7D0" w14:textId="77777777" w:rsidR="004F1B76" w:rsidRDefault="004F1B76">
      <w:pPr>
        <w:pStyle w:val="PL"/>
      </w:pPr>
      <w:r>
        <w:t xml:space="preserve">          type: boolean</w:t>
      </w:r>
    </w:p>
    <w:p w14:paraId="04637444" w14:textId="77777777" w:rsidR="004F1B76" w:rsidRDefault="004F1B76">
      <w:pPr>
        <w:pStyle w:val="PL"/>
      </w:pPr>
      <w:r>
        <w:t xml:space="preserve">        candidates:</w:t>
      </w:r>
    </w:p>
    <w:p w14:paraId="7670160A" w14:textId="77777777" w:rsidR="004F1B76" w:rsidRDefault="004F1B76">
      <w:pPr>
        <w:pStyle w:val="PL"/>
      </w:pPr>
      <w:r>
        <w:t xml:space="preserve">          type: object</w:t>
      </w:r>
    </w:p>
    <w:p w14:paraId="450A6675" w14:textId="77777777" w:rsidR="004F1B76" w:rsidRDefault="004F1B76">
      <w:pPr>
        <w:pStyle w:val="PL"/>
        <w:rPr>
          <w:noProof w:val="0"/>
        </w:rPr>
      </w:pPr>
      <w:r>
        <w:rPr>
          <w:noProof w:val="0"/>
        </w:rPr>
        <w:t xml:space="preserve">          additionalProperties:</w:t>
      </w:r>
    </w:p>
    <w:p w14:paraId="3B0974D7" w14:textId="77777777" w:rsidR="004F1B76" w:rsidRDefault="004F1B76">
      <w:pPr>
        <w:pStyle w:val="PL"/>
        <w:rPr>
          <w:noProof w:val="0"/>
        </w:rPr>
      </w:pPr>
      <w:r>
        <w:rPr>
          <w:noProof w:val="0"/>
        </w:rPr>
        <w:t xml:space="preserve">            $ref: '#/components/schemas/CandidateForReplacement'</w:t>
      </w:r>
    </w:p>
    <w:p w14:paraId="74D429E1" w14:textId="77777777" w:rsidR="004F1B76" w:rsidRDefault="004F1B76">
      <w:pPr>
        <w:pStyle w:val="PL"/>
      </w:pPr>
      <w:r>
        <w:t xml:space="preserve">          minProperties: 1</w:t>
      </w:r>
    </w:p>
    <w:p w14:paraId="0A578B69" w14:textId="77777777" w:rsidR="00B26ED8" w:rsidRDefault="004F1B76">
      <w:pPr>
        <w:pStyle w:val="PL"/>
        <w:rPr>
          <w:noProof w:val="0"/>
        </w:rPr>
      </w:pPr>
      <w:r>
        <w:rPr>
          <w:noProof w:val="0"/>
        </w:rPr>
        <w:t xml:space="preserve">          description: </w:t>
      </w:r>
      <w:r w:rsidR="00B26ED8">
        <w:rPr>
          <w:noProof w:val="0"/>
        </w:rPr>
        <w:t>&gt;</w:t>
      </w:r>
    </w:p>
    <w:p w14:paraId="5B8BF98F" w14:textId="77777777" w:rsidR="00ED7B32" w:rsidRDefault="00B26ED8">
      <w:pPr>
        <w:pStyle w:val="PL"/>
        <w:rPr>
          <w:noProof w:val="0"/>
        </w:rPr>
      </w:pPr>
      <w:r>
        <w:rPr>
          <w:noProof w:val="0"/>
        </w:rPr>
        <w:t xml:space="preserve">            </w:t>
      </w:r>
      <w:r w:rsidR="004F1B76">
        <w:rPr>
          <w:noProof w:val="0"/>
        </w:rPr>
        <w:t>Contains the list of DNNs per S-NSSAI that are candidates for replacement. The snssai</w:t>
      </w:r>
    </w:p>
    <w:p w14:paraId="23F1C88E" w14:textId="77777777" w:rsidR="004F1B76" w:rsidRDefault="004F1B76">
      <w:pPr>
        <w:pStyle w:val="PL"/>
        <w:rPr>
          <w:noProof w:val="0"/>
        </w:rPr>
      </w:pPr>
      <w:r>
        <w:rPr>
          <w:noProof w:val="0"/>
        </w:rPr>
        <w:t xml:space="preserve"> </w:t>
      </w:r>
      <w:r w:rsidR="00B26ED8">
        <w:rPr>
          <w:noProof w:val="0"/>
        </w:rPr>
        <w:t xml:space="preserve">           </w:t>
      </w:r>
      <w:r>
        <w:rPr>
          <w:noProof w:val="0"/>
        </w:rPr>
        <w:t>attribute within the CandidateForReplacement data type is the key of the map.</w:t>
      </w:r>
    </w:p>
    <w:p w14:paraId="0DA7AEC1" w14:textId="77777777" w:rsidR="004F1B76" w:rsidRDefault="004F1B76">
      <w:pPr>
        <w:pStyle w:val="PL"/>
      </w:pPr>
      <w:r>
        <w:t xml:space="preserve">          nullable: true</w:t>
      </w:r>
    </w:p>
    <w:p w14:paraId="74E7DA4E" w14:textId="77777777" w:rsidR="004F1B76" w:rsidRDefault="004F1B76">
      <w:pPr>
        <w:pStyle w:val="PL"/>
      </w:pPr>
      <w:r>
        <w:t xml:space="preserve">        snssai:</w:t>
      </w:r>
    </w:p>
    <w:p w14:paraId="7DAEEB60" w14:textId="77777777" w:rsidR="004F1B76" w:rsidRDefault="004F1B76">
      <w:pPr>
        <w:pStyle w:val="PL"/>
      </w:pPr>
      <w:r>
        <w:t xml:space="preserve">          $ref: 'TS29571_CommonData.yaml#/components/schemas/Snssai'</w:t>
      </w:r>
    </w:p>
    <w:p w14:paraId="3A88CA9F" w14:textId="77777777" w:rsidR="004F1B76" w:rsidRDefault="004F1B76">
      <w:pPr>
        <w:pStyle w:val="PL"/>
        <w:rPr>
          <w:noProof w:val="0"/>
        </w:rPr>
      </w:pPr>
      <w:r>
        <w:rPr>
          <w:noProof w:val="0"/>
        </w:rPr>
        <w:t xml:space="preserve">        mappingSnssai:</w:t>
      </w:r>
    </w:p>
    <w:p w14:paraId="2CD1FC45" w14:textId="77777777" w:rsidR="004F1B76" w:rsidRDefault="004F1B76">
      <w:pPr>
        <w:pStyle w:val="PL"/>
        <w:rPr>
          <w:noProof w:val="0"/>
        </w:rPr>
      </w:pPr>
      <w:r>
        <w:rPr>
          <w:noProof w:val="0"/>
        </w:rPr>
        <w:t xml:space="preserve">          $ref: 'TS29571_CommonData.yaml#/components/schemas/Snssai'</w:t>
      </w:r>
    </w:p>
    <w:p w14:paraId="0EC7B9FD" w14:textId="77777777" w:rsidR="004F1B76" w:rsidRDefault="004F1B76">
      <w:pPr>
        <w:pStyle w:val="PL"/>
      </w:pPr>
      <w:r>
        <w:t xml:space="preserve">        dnn:</w:t>
      </w:r>
    </w:p>
    <w:p w14:paraId="1F36C700" w14:textId="77777777" w:rsidR="004F1B76" w:rsidRDefault="004F1B76">
      <w:pPr>
        <w:pStyle w:val="PL"/>
      </w:pPr>
      <w:r>
        <w:t xml:space="preserve">          $ref: 'TS29571_CommonData.yaml#/components/schemas/Dnn'</w:t>
      </w:r>
    </w:p>
    <w:p w14:paraId="137D054C" w14:textId="77777777" w:rsidR="004F1B76" w:rsidRDefault="004F1B76">
      <w:pPr>
        <w:pStyle w:val="PL"/>
      </w:pPr>
      <w:r>
        <w:t xml:space="preserve">      nullable: true</w:t>
      </w:r>
    </w:p>
    <w:p w14:paraId="3E40F439" w14:textId="77777777" w:rsidR="004F1B76" w:rsidRDefault="004F1B76">
      <w:pPr>
        <w:pStyle w:val="PL"/>
      </w:pPr>
      <w:r>
        <w:t xml:space="preserve">    CandidateForReplacement:</w:t>
      </w:r>
    </w:p>
    <w:p w14:paraId="5CE610B6" w14:textId="77777777" w:rsidR="004F1B76" w:rsidRDefault="004F1B76">
      <w:pPr>
        <w:pStyle w:val="PL"/>
      </w:pPr>
      <w:r>
        <w:t xml:space="preserve">      description: </w:t>
      </w:r>
      <w:r>
        <w:rPr>
          <w:rFonts w:cs="Arial"/>
          <w:szCs w:val="18"/>
        </w:rPr>
        <w:t>Represents a list of candidate DNNs for replacement for an S-NSSAI</w:t>
      </w:r>
      <w:r>
        <w:rPr>
          <w:bCs/>
        </w:rPr>
        <w:t>.</w:t>
      </w:r>
    </w:p>
    <w:p w14:paraId="011C0670" w14:textId="77777777" w:rsidR="004F1B76" w:rsidRDefault="004F1B76">
      <w:pPr>
        <w:pStyle w:val="PL"/>
      </w:pPr>
      <w:r>
        <w:t xml:space="preserve">      type: object</w:t>
      </w:r>
    </w:p>
    <w:p w14:paraId="2B2FB4E1" w14:textId="77777777" w:rsidR="004F1B76" w:rsidRDefault="004F1B76">
      <w:pPr>
        <w:pStyle w:val="PL"/>
      </w:pPr>
      <w:r>
        <w:t xml:space="preserve">      properties:</w:t>
      </w:r>
    </w:p>
    <w:p w14:paraId="603AEC70" w14:textId="77777777" w:rsidR="004F1B76" w:rsidRDefault="004F1B76">
      <w:pPr>
        <w:pStyle w:val="PL"/>
      </w:pPr>
      <w:r>
        <w:t xml:space="preserve">        snssai:</w:t>
      </w:r>
    </w:p>
    <w:p w14:paraId="4F8D5BB7" w14:textId="77777777" w:rsidR="004F1B76" w:rsidRDefault="004F1B76">
      <w:pPr>
        <w:pStyle w:val="PL"/>
      </w:pPr>
      <w:r>
        <w:t xml:space="preserve">          $ref: 'TS29571_CommonData.yaml#/components/schemas/Snssai'</w:t>
      </w:r>
    </w:p>
    <w:p w14:paraId="7D046786" w14:textId="77777777" w:rsidR="004F1B76" w:rsidRDefault="004F1B76">
      <w:pPr>
        <w:pStyle w:val="PL"/>
      </w:pPr>
      <w:r>
        <w:t xml:space="preserve">        dnns:</w:t>
      </w:r>
    </w:p>
    <w:p w14:paraId="2D047D09" w14:textId="77777777" w:rsidR="004F1B76" w:rsidRDefault="004F1B76">
      <w:pPr>
        <w:pStyle w:val="PL"/>
      </w:pPr>
      <w:r>
        <w:t xml:space="preserve">          type: array</w:t>
      </w:r>
    </w:p>
    <w:p w14:paraId="203D97C4" w14:textId="77777777" w:rsidR="004F1B76" w:rsidRDefault="004F1B76">
      <w:pPr>
        <w:pStyle w:val="PL"/>
        <w:rPr>
          <w:noProof w:val="0"/>
        </w:rPr>
      </w:pPr>
      <w:r>
        <w:rPr>
          <w:noProof w:val="0"/>
        </w:rPr>
        <w:t xml:space="preserve">          items:</w:t>
      </w:r>
    </w:p>
    <w:p w14:paraId="75F3F757" w14:textId="77777777" w:rsidR="004F1B76" w:rsidRDefault="004F1B76">
      <w:pPr>
        <w:pStyle w:val="PL"/>
        <w:rPr>
          <w:noProof w:val="0"/>
        </w:rPr>
      </w:pPr>
      <w:r>
        <w:rPr>
          <w:noProof w:val="0"/>
        </w:rPr>
        <w:t xml:space="preserve">            $ref: '</w:t>
      </w:r>
      <w:r>
        <w:t>TS29571_CommonData.yaml#/components/schemas/Dnn</w:t>
      </w:r>
      <w:r>
        <w:rPr>
          <w:noProof w:val="0"/>
        </w:rPr>
        <w:t>'</w:t>
      </w:r>
    </w:p>
    <w:p w14:paraId="2B64CD34" w14:textId="77777777" w:rsidR="004F1B76" w:rsidRDefault="004F1B76">
      <w:pPr>
        <w:pStyle w:val="PL"/>
        <w:rPr>
          <w:noProof w:val="0"/>
        </w:rPr>
      </w:pPr>
      <w:r>
        <w:t xml:space="preserve">          minItems: 1</w:t>
      </w:r>
    </w:p>
    <w:p w14:paraId="5520FC76" w14:textId="77777777" w:rsidR="004F1B76" w:rsidRDefault="004F1B76">
      <w:pPr>
        <w:pStyle w:val="PL"/>
      </w:pPr>
      <w:r>
        <w:t xml:space="preserve">          nullable: true</w:t>
      </w:r>
    </w:p>
    <w:p w14:paraId="6D821A06" w14:textId="77777777" w:rsidR="004F1B76" w:rsidRDefault="004F1B76">
      <w:pPr>
        <w:pStyle w:val="PL"/>
      </w:pPr>
      <w:r>
        <w:t xml:space="preserve">      required:</w:t>
      </w:r>
    </w:p>
    <w:p w14:paraId="332D4C3F" w14:textId="77777777" w:rsidR="004F1B76" w:rsidRDefault="004F1B76">
      <w:pPr>
        <w:pStyle w:val="PL"/>
      </w:pPr>
      <w:r>
        <w:t xml:space="preserve">        - snssai</w:t>
      </w:r>
    </w:p>
    <w:p w14:paraId="6BD2CE4C" w14:textId="77777777" w:rsidR="004F1B76" w:rsidRDefault="004F1B76">
      <w:pPr>
        <w:pStyle w:val="PL"/>
      </w:pPr>
      <w:r>
        <w:t xml:space="preserve">      nullable: true</w:t>
      </w:r>
    </w:p>
    <w:p w14:paraId="11412968" w14:textId="77777777" w:rsidR="00F041B1" w:rsidRDefault="00F041B1">
      <w:pPr>
        <w:pStyle w:val="PL"/>
        <w:rPr>
          <w:noProof w:val="0"/>
        </w:rPr>
      </w:pPr>
    </w:p>
    <w:p w14:paraId="0BDE2E8F" w14:textId="77777777" w:rsidR="004F1B76" w:rsidRDefault="004F1B76">
      <w:pPr>
        <w:pStyle w:val="PL"/>
        <w:rPr>
          <w:noProof w:val="0"/>
        </w:rPr>
      </w:pPr>
      <w:r>
        <w:rPr>
          <w:noProof w:val="0"/>
        </w:rPr>
        <w:t xml:space="preserve">    Am</w:t>
      </w:r>
      <w:r>
        <w:t>RequestedValueRep</w:t>
      </w:r>
      <w:r>
        <w:rPr>
          <w:noProof w:val="0"/>
        </w:rPr>
        <w:t>:</w:t>
      </w:r>
    </w:p>
    <w:p w14:paraId="65ACEB21" w14:textId="77777777" w:rsidR="00B26ED8" w:rsidRDefault="004F1B76">
      <w:pPr>
        <w:pStyle w:val="PL"/>
      </w:pPr>
      <w:r>
        <w:t xml:space="preserve">      description: </w:t>
      </w:r>
      <w:r w:rsidR="00B26ED8">
        <w:t>&gt;</w:t>
      </w:r>
    </w:p>
    <w:p w14:paraId="35C54042"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6B3EF3B3" w14:textId="77777777" w:rsidR="004F1B76" w:rsidRPr="00814157" w:rsidRDefault="004F1B76">
      <w:pPr>
        <w:pStyle w:val="PL"/>
        <w:rPr>
          <w:noProof w:val="0"/>
        </w:rPr>
      </w:pPr>
      <w:r>
        <w:rPr>
          <w:rFonts w:cs="Arial"/>
          <w:szCs w:val="18"/>
        </w:rPr>
        <w:t xml:space="preserve"> </w:t>
      </w:r>
      <w:r w:rsidR="00BD68C8">
        <w:rPr>
          <w:rFonts w:cs="Arial"/>
          <w:szCs w:val="18"/>
        </w:rPr>
        <w:t xml:space="preserve">       </w:t>
      </w:r>
      <w:r>
        <w:rPr>
          <w:rFonts w:cs="Arial"/>
          <w:szCs w:val="18"/>
        </w:rPr>
        <w:t>triggers</w:t>
      </w:r>
      <w:r>
        <w:rPr>
          <w:bCs/>
        </w:rPr>
        <w:t>.</w:t>
      </w:r>
    </w:p>
    <w:p w14:paraId="6917FE0E" w14:textId="77777777" w:rsidR="004F1B76" w:rsidRDefault="004F1B76">
      <w:pPr>
        <w:pStyle w:val="PL"/>
        <w:rPr>
          <w:noProof w:val="0"/>
        </w:rPr>
      </w:pPr>
      <w:r>
        <w:rPr>
          <w:noProof w:val="0"/>
        </w:rPr>
        <w:t xml:space="preserve">      type: object</w:t>
      </w:r>
    </w:p>
    <w:p w14:paraId="587A4BCE" w14:textId="77777777" w:rsidR="004F1B76" w:rsidRDefault="004F1B76">
      <w:pPr>
        <w:pStyle w:val="PL"/>
        <w:rPr>
          <w:noProof w:val="0"/>
        </w:rPr>
      </w:pPr>
      <w:r>
        <w:rPr>
          <w:noProof w:val="0"/>
        </w:rPr>
        <w:t xml:space="preserve">      properties:</w:t>
      </w:r>
    </w:p>
    <w:p w14:paraId="66BB0D2D" w14:textId="77777777" w:rsidR="004F1B76" w:rsidRDefault="004F1B76">
      <w:pPr>
        <w:pStyle w:val="PL"/>
      </w:pPr>
      <w:r>
        <w:t xml:space="preserve">        userLoc:</w:t>
      </w:r>
    </w:p>
    <w:p w14:paraId="30F57467" w14:textId="77777777" w:rsidR="004F1B76" w:rsidRDefault="004F1B76">
      <w:pPr>
        <w:pStyle w:val="PL"/>
        <w:rPr>
          <w:noProof w:val="0"/>
        </w:rPr>
      </w:pPr>
      <w:r>
        <w:t xml:space="preserve">          $ref: 'TS29571_CommonData.yaml#/components/schemas/UserLocation'</w:t>
      </w:r>
    </w:p>
    <w:p w14:paraId="537F7353" w14:textId="77777777" w:rsidR="004F1B76" w:rsidRDefault="004F1B76">
      <w:pPr>
        <w:pStyle w:val="PL"/>
        <w:rPr>
          <w:noProof w:val="0"/>
        </w:rPr>
      </w:pPr>
      <w:r>
        <w:rPr>
          <w:noProof w:val="0"/>
        </w:rPr>
        <w:t xml:space="preserve">        </w:t>
      </w:r>
      <w:r>
        <w:rPr>
          <w:noProof w:val="0"/>
          <w:lang w:eastAsia="zh-CN"/>
        </w:rPr>
        <w:t>praStatuses</w:t>
      </w:r>
      <w:r>
        <w:rPr>
          <w:noProof w:val="0"/>
        </w:rPr>
        <w:t>:</w:t>
      </w:r>
    </w:p>
    <w:p w14:paraId="5B78242C" w14:textId="77777777" w:rsidR="004F1B76" w:rsidRDefault="004F1B76">
      <w:pPr>
        <w:pStyle w:val="PL"/>
        <w:rPr>
          <w:noProof w:val="0"/>
        </w:rPr>
      </w:pPr>
      <w:r>
        <w:rPr>
          <w:noProof w:val="0"/>
        </w:rPr>
        <w:t xml:space="preserve">          type: object</w:t>
      </w:r>
    </w:p>
    <w:p w14:paraId="2B1090D7" w14:textId="77777777" w:rsidR="004F1B76" w:rsidRDefault="004F1B76">
      <w:pPr>
        <w:pStyle w:val="PL"/>
        <w:rPr>
          <w:noProof w:val="0"/>
        </w:rPr>
      </w:pPr>
      <w:r>
        <w:rPr>
          <w:noProof w:val="0"/>
        </w:rPr>
        <w:t xml:space="preserve">          additionalProperties:</w:t>
      </w:r>
    </w:p>
    <w:p w14:paraId="35914E50" w14:textId="77777777" w:rsidR="004F1B76" w:rsidRDefault="004F1B76">
      <w:pPr>
        <w:pStyle w:val="PL"/>
        <w:rPr>
          <w:noProof w:val="0"/>
        </w:rPr>
      </w:pPr>
      <w:r>
        <w:rPr>
          <w:noProof w:val="0"/>
        </w:rPr>
        <w:t xml:space="preserve">            $ref: 'TS29571_CommonData.yaml#/components/schemas/Pr</w:t>
      </w:r>
      <w:r>
        <w:t>esence</w:t>
      </w:r>
      <w:r>
        <w:rPr>
          <w:noProof w:val="0"/>
        </w:rPr>
        <w:t>Info'</w:t>
      </w:r>
    </w:p>
    <w:p w14:paraId="22763479" w14:textId="77777777" w:rsidR="004F1B76" w:rsidRDefault="004F1B76">
      <w:pPr>
        <w:pStyle w:val="PL"/>
        <w:rPr>
          <w:noProof w:val="0"/>
        </w:rPr>
      </w:pPr>
      <w:r>
        <w:t xml:space="preserve">          minProperties: 1</w:t>
      </w:r>
    </w:p>
    <w:p w14:paraId="2BC7BE88" w14:textId="77777777" w:rsidR="00BD68C8" w:rsidRDefault="004F1B76">
      <w:pPr>
        <w:pStyle w:val="PL"/>
        <w:rPr>
          <w:noProof w:val="0"/>
        </w:rPr>
      </w:pPr>
      <w:r>
        <w:rPr>
          <w:noProof w:val="0"/>
        </w:rPr>
        <w:t xml:space="preserve">          description: </w:t>
      </w:r>
      <w:r w:rsidR="00BD68C8">
        <w:rPr>
          <w:noProof w:val="0"/>
        </w:rPr>
        <w:t>&gt;</w:t>
      </w:r>
    </w:p>
    <w:p w14:paraId="28E52034" w14:textId="77777777" w:rsidR="00ED7B32" w:rsidRDefault="00BD68C8">
      <w:pPr>
        <w:pStyle w:val="PL"/>
        <w:rPr>
          <w:noProof w:val="0"/>
          <w:lang w:eastAsia="zh-CN"/>
        </w:rPr>
      </w:pPr>
      <w:r>
        <w:rPr>
          <w:noProof w:val="0"/>
        </w:rPr>
        <w:t xml:space="preserve">            </w:t>
      </w:r>
      <w:r w:rsidR="004F1B76">
        <w:rPr>
          <w:noProof w:val="0"/>
        </w:rPr>
        <w:t xml:space="preserve">Contains the UE presence statuses for tracking areas. The </w:t>
      </w:r>
      <w:r w:rsidR="004F1B76">
        <w:rPr>
          <w:noProof w:val="0"/>
          <w:lang w:eastAsia="zh-CN"/>
        </w:rPr>
        <w:t>praId attribute within the</w:t>
      </w:r>
    </w:p>
    <w:p w14:paraId="79113897" w14:textId="77777777" w:rsidR="004F1B76" w:rsidRDefault="004F1B76">
      <w:pPr>
        <w:pStyle w:val="PL"/>
        <w:rPr>
          <w:noProof w:val="0"/>
        </w:rPr>
      </w:pPr>
      <w:r>
        <w:rPr>
          <w:noProof w:val="0"/>
          <w:lang w:eastAsia="zh-CN"/>
        </w:rPr>
        <w:t xml:space="preserve"> </w:t>
      </w:r>
      <w:r w:rsidR="00BD68C8">
        <w:rPr>
          <w:noProof w:val="0"/>
          <w:lang w:eastAsia="zh-CN"/>
        </w:rPr>
        <w:t xml:space="preserve">           </w:t>
      </w:r>
      <w:r>
        <w:rPr>
          <w:noProof w:val="0"/>
          <w:lang w:eastAsia="zh-CN"/>
        </w:rPr>
        <w:t>PresenceInfo data type is the key of the map.</w:t>
      </w:r>
    </w:p>
    <w:p w14:paraId="24B4E08F" w14:textId="77777777" w:rsidR="004F1B76" w:rsidRDefault="004F1B76">
      <w:pPr>
        <w:pStyle w:val="PL"/>
      </w:pPr>
      <w:r>
        <w:t xml:space="preserve">        accessTypes:</w:t>
      </w:r>
    </w:p>
    <w:p w14:paraId="4A179069" w14:textId="77777777" w:rsidR="004F1B76" w:rsidRDefault="004F1B76">
      <w:pPr>
        <w:pStyle w:val="PL"/>
      </w:pPr>
      <w:r>
        <w:lastRenderedPageBreak/>
        <w:t xml:space="preserve">          type: array</w:t>
      </w:r>
    </w:p>
    <w:p w14:paraId="050BEA69" w14:textId="77777777" w:rsidR="004F1B76" w:rsidRDefault="004F1B76">
      <w:pPr>
        <w:pStyle w:val="PL"/>
      </w:pPr>
      <w:r>
        <w:t xml:space="preserve">          items:</w:t>
      </w:r>
    </w:p>
    <w:p w14:paraId="352C5E97" w14:textId="77777777" w:rsidR="004F1B76" w:rsidRDefault="004F1B76">
      <w:pPr>
        <w:pStyle w:val="PL"/>
      </w:pPr>
      <w:r>
        <w:t xml:space="preserve">            $ref: 'TS29571_CommonData.yaml#/components/schemas/AccessType'</w:t>
      </w:r>
    </w:p>
    <w:p w14:paraId="02359349" w14:textId="77777777" w:rsidR="004F1B76" w:rsidRDefault="004F1B76">
      <w:pPr>
        <w:pStyle w:val="PL"/>
      </w:pPr>
      <w:r>
        <w:t xml:space="preserve">          minItems: 1</w:t>
      </w:r>
    </w:p>
    <w:p w14:paraId="5C60157C" w14:textId="77777777" w:rsidR="004F1B76" w:rsidRDefault="004F1B76">
      <w:pPr>
        <w:pStyle w:val="PL"/>
      </w:pPr>
      <w:r>
        <w:t xml:space="preserve">        ratTypes:</w:t>
      </w:r>
    </w:p>
    <w:p w14:paraId="6D251834" w14:textId="77777777" w:rsidR="004F1B76" w:rsidRDefault="004F1B76">
      <w:pPr>
        <w:pStyle w:val="PL"/>
      </w:pPr>
      <w:r>
        <w:t xml:space="preserve">          type: array</w:t>
      </w:r>
    </w:p>
    <w:p w14:paraId="431E71C9" w14:textId="77777777" w:rsidR="004F1B76" w:rsidRDefault="004F1B76">
      <w:pPr>
        <w:pStyle w:val="PL"/>
      </w:pPr>
      <w:r>
        <w:t xml:space="preserve">          items:</w:t>
      </w:r>
    </w:p>
    <w:p w14:paraId="01FFFF45" w14:textId="77777777" w:rsidR="00E642C1" w:rsidRDefault="004F1B76" w:rsidP="00E642C1">
      <w:pPr>
        <w:pStyle w:val="PL"/>
      </w:pPr>
      <w:r>
        <w:t xml:space="preserve">            $ref: 'TS29571_CommonData.yaml#/components/schemas/RatType'</w:t>
      </w:r>
    </w:p>
    <w:p w14:paraId="54F0A5F9" w14:textId="77777777" w:rsidR="00E642C1" w:rsidRDefault="00E642C1" w:rsidP="00E642C1">
      <w:pPr>
        <w:pStyle w:val="PL"/>
      </w:pPr>
      <w:r>
        <w:t xml:space="preserve">        allowedSnssais:</w:t>
      </w:r>
    </w:p>
    <w:p w14:paraId="2F1C2C3C" w14:textId="77777777" w:rsidR="00E642C1" w:rsidRDefault="00E642C1" w:rsidP="00E642C1">
      <w:pPr>
        <w:pStyle w:val="PL"/>
      </w:pPr>
      <w:r>
        <w:t xml:space="preserve">          description: array of allowed S-NSSAIs for the 3GPP access. </w:t>
      </w:r>
    </w:p>
    <w:p w14:paraId="66D9BE0E" w14:textId="77777777" w:rsidR="00E642C1" w:rsidRDefault="00E642C1" w:rsidP="00E642C1">
      <w:pPr>
        <w:pStyle w:val="PL"/>
      </w:pPr>
      <w:r>
        <w:t xml:space="preserve">          type: array</w:t>
      </w:r>
    </w:p>
    <w:p w14:paraId="4A5D0B22" w14:textId="77777777" w:rsidR="00E642C1" w:rsidRDefault="00E642C1" w:rsidP="00E642C1">
      <w:pPr>
        <w:pStyle w:val="PL"/>
      </w:pPr>
      <w:r>
        <w:t xml:space="preserve">          items:</w:t>
      </w:r>
    </w:p>
    <w:p w14:paraId="6E80EE57" w14:textId="77777777" w:rsidR="00E642C1" w:rsidRDefault="00E642C1" w:rsidP="00E642C1">
      <w:pPr>
        <w:pStyle w:val="PL"/>
      </w:pPr>
      <w:r>
        <w:t xml:space="preserve">            $ref: 'TS29571_CommonData.yaml#/components/schemas/Snssai'</w:t>
      </w:r>
    </w:p>
    <w:p w14:paraId="63447B63" w14:textId="77777777" w:rsidR="00E642C1" w:rsidRDefault="00E642C1" w:rsidP="00E642C1">
      <w:pPr>
        <w:pStyle w:val="PL"/>
      </w:pPr>
      <w:r>
        <w:t xml:space="preserve">        n3gAllowedSnssais:</w:t>
      </w:r>
    </w:p>
    <w:p w14:paraId="553E6180" w14:textId="77777777" w:rsidR="00E642C1" w:rsidRDefault="00E642C1" w:rsidP="00E642C1">
      <w:pPr>
        <w:pStyle w:val="PL"/>
      </w:pPr>
      <w:r>
        <w:t xml:space="preserve">          description: array of allowed S-NSSAIs for the Non-3GPP access. </w:t>
      </w:r>
    </w:p>
    <w:p w14:paraId="552F51DA" w14:textId="77777777" w:rsidR="00E642C1" w:rsidRDefault="00E642C1" w:rsidP="00E642C1">
      <w:pPr>
        <w:pStyle w:val="PL"/>
      </w:pPr>
      <w:r>
        <w:t xml:space="preserve">          type: array</w:t>
      </w:r>
    </w:p>
    <w:p w14:paraId="1363F6AF" w14:textId="77777777" w:rsidR="00E642C1" w:rsidRDefault="00E642C1" w:rsidP="00E642C1">
      <w:pPr>
        <w:pStyle w:val="PL"/>
      </w:pPr>
      <w:r>
        <w:t xml:space="preserve">          items:</w:t>
      </w:r>
    </w:p>
    <w:p w14:paraId="7CFB4CEB" w14:textId="77777777" w:rsidR="00251607" w:rsidRDefault="00E642C1" w:rsidP="00251607">
      <w:pPr>
        <w:pStyle w:val="PL"/>
      </w:pPr>
      <w:r>
        <w:t xml:space="preserve">            $ref: 'TS29571_CommonData.yaml#/components/schemas/Snssai'</w:t>
      </w:r>
    </w:p>
    <w:p w14:paraId="4FC2E029" w14:textId="77777777" w:rsidR="00EF32A2" w:rsidRDefault="00EF32A2" w:rsidP="00251607">
      <w:pPr>
        <w:pStyle w:val="PL"/>
      </w:pPr>
    </w:p>
    <w:p w14:paraId="021E6A6D" w14:textId="77777777" w:rsidR="00251607" w:rsidRDefault="00251607" w:rsidP="00251607">
      <w:pPr>
        <w:pStyle w:val="PL"/>
      </w:pPr>
      <w:r>
        <w:t xml:space="preserve">    AsTimeDistributionParam:</w:t>
      </w:r>
    </w:p>
    <w:p w14:paraId="63E58FCB" w14:textId="77777777" w:rsidR="00251607" w:rsidRDefault="00251607" w:rsidP="00251607">
      <w:pPr>
        <w:pStyle w:val="PL"/>
      </w:pPr>
      <w:r>
        <w:t xml:space="preserve">      description: Contains the 5G acess stratum time distribution parameters</w:t>
      </w:r>
      <w:r>
        <w:rPr>
          <w:bCs/>
        </w:rPr>
        <w:t>.</w:t>
      </w:r>
    </w:p>
    <w:p w14:paraId="78CA416D" w14:textId="77777777" w:rsidR="00251607" w:rsidRDefault="00251607" w:rsidP="00251607">
      <w:pPr>
        <w:pStyle w:val="PL"/>
      </w:pPr>
      <w:r>
        <w:t xml:space="preserve">      type: object</w:t>
      </w:r>
    </w:p>
    <w:p w14:paraId="023CEBE9" w14:textId="77777777" w:rsidR="00251607" w:rsidRDefault="00251607" w:rsidP="00251607">
      <w:pPr>
        <w:pStyle w:val="PL"/>
      </w:pPr>
      <w:r>
        <w:t xml:space="preserve">      properties:</w:t>
      </w:r>
    </w:p>
    <w:p w14:paraId="7633001D" w14:textId="77777777" w:rsidR="00251607" w:rsidRDefault="00251607" w:rsidP="00251607">
      <w:pPr>
        <w:pStyle w:val="PL"/>
      </w:pPr>
      <w:r>
        <w:t xml:space="preserve">        </w:t>
      </w:r>
      <w:r>
        <w:rPr>
          <w:lang w:eastAsia="zh-CN"/>
        </w:rPr>
        <w:t>asTimeDistInd</w:t>
      </w:r>
      <w:r>
        <w:t>:</w:t>
      </w:r>
    </w:p>
    <w:p w14:paraId="1D985AC4" w14:textId="77777777" w:rsidR="00251607" w:rsidRDefault="00251607" w:rsidP="00251607">
      <w:pPr>
        <w:pStyle w:val="PL"/>
      </w:pPr>
      <w:r>
        <w:t xml:space="preserve">          type: boolean</w:t>
      </w:r>
    </w:p>
    <w:p w14:paraId="78DECFEA" w14:textId="77777777" w:rsidR="00251607" w:rsidRDefault="00251607" w:rsidP="00251607">
      <w:pPr>
        <w:pStyle w:val="PL"/>
      </w:pPr>
      <w:r>
        <w:t xml:space="preserve">        </w:t>
      </w:r>
      <w:r>
        <w:rPr>
          <w:rFonts w:eastAsia="Malgun Gothic"/>
        </w:rPr>
        <w:t>uuErrorBudget</w:t>
      </w:r>
      <w:r>
        <w:t>:</w:t>
      </w:r>
    </w:p>
    <w:p w14:paraId="16DB457D" w14:textId="4FCECBD1" w:rsidR="00251607" w:rsidRDefault="00251607" w:rsidP="00251607">
      <w:pPr>
        <w:pStyle w:val="PL"/>
        <w:rPr>
          <w:noProof w:val="0"/>
        </w:rPr>
      </w:pPr>
      <w:r>
        <w:t xml:space="preserve">          </w:t>
      </w:r>
      <w:r>
        <w:rPr>
          <w:noProof w:val="0"/>
        </w:rPr>
        <w:t>$ref: '</w:t>
      </w:r>
      <w:r>
        <w:t>TS29571_CommonData.yaml#/components/schemas/Uinteger</w:t>
      </w:r>
      <w:r w:rsidR="000474DC">
        <w:t>Rm</w:t>
      </w:r>
      <w:r>
        <w:rPr>
          <w:noProof w:val="0"/>
        </w:rPr>
        <w:t>'</w:t>
      </w:r>
    </w:p>
    <w:p w14:paraId="77AE00A3" w14:textId="1A2CAC19" w:rsidR="0036115F" w:rsidRDefault="0036115F" w:rsidP="0036115F">
      <w:pPr>
        <w:pStyle w:val="PL"/>
        <w:rPr>
          <w:ins w:id="98" w:author="Bhaskar Paul (Nokia)" w:date="2023-04-09T23:14:00Z"/>
        </w:rPr>
      </w:pPr>
      <w:ins w:id="99" w:author="Bhaskar Paul (Nokia)" w:date="2023-04-09T11:21:00Z">
        <w:r>
          <w:t xml:space="preserve">        </w:t>
        </w:r>
        <w:r w:rsidRPr="00AE1CB6">
          <w:t>asUeRrcStateChg</w:t>
        </w:r>
        <w:r>
          <w:t>:</w:t>
        </w:r>
      </w:ins>
    </w:p>
    <w:p w14:paraId="3ED2F7E3" w14:textId="3DE7F7AE" w:rsidR="00952D4E" w:rsidRDefault="00952D4E" w:rsidP="0036115F">
      <w:pPr>
        <w:pStyle w:val="PL"/>
        <w:rPr>
          <w:ins w:id="100" w:author="Bhaskar Paul (Nokia)" w:date="2023-04-09T11:21:00Z"/>
        </w:rPr>
      </w:pPr>
      <w:ins w:id="101" w:author="Bhaskar Paul (Nokia)" w:date="2023-04-09T23:14:00Z">
        <w:r>
          <w:t xml:space="preserve">          description:</w:t>
        </w:r>
      </w:ins>
      <w:ins w:id="102" w:author="Bhaskar Paul (Nokia)" w:date="2023-04-09T23:27:00Z">
        <w:r w:rsidR="004E4AA5">
          <w:t xml:space="preserve"> Indicates to </w:t>
        </w:r>
      </w:ins>
      <w:ins w:id="103" w:author="Bhaskar Paul (Nokia)" w:date="2023-04-09T23:26:00Z">
        <w:r w:rsidR="004E4AA5">
          <w:t xml:space="preserve">instruct the </w:t>
        </w:r>
        <w:r w:rsidR="004E4AA5" w:rsidRPr="00D811B7">
          <w:t xml:space="preserve">UE to </w:t>
        </w:r>
        <w:r w:rsidR="004E4AA5">
          <w:t>re</w:t>
        </w:r>
        <w:r w:rsidR="004E4AA5" w:rsidRPr="00D811B7">
          <w:t>connect to the network</w:t>
        </w:r>
      </w:ins>
      <w:ins w:id="104" w:author="Bhaskar Paul (Nokia)" w:date="2023-04-09T23:14:00Z">
        <w:r>
          <w:t xml:space="preserve"> </w:t>
        </w:r>
      </w:ins>
    </w:p>
    <w:p w14:paraId="4B6DDDCD" w14:textId="71E2B4E9" w:rsidR="0036115F" w:rsidRDefault="0036115F" w:rsidP="00251607">
      <w:pPr>
        <w:pStyle w:val="PL"/>
      </w:pPr>
      <w:ins w:id="105" w:author="Bhaskar Paul (Nokia)" w:date="2023-04-09T11:21:00Z">
        <w:r>
          <w:t xml:space="preserve">          type: boolean</w:t>
        </w:r>
      </w:ins>
    </w:p>
    <w:p w14:paraId="3D0EA94C" w14:textId="40562520" w:rsidR="00AE1CB6" w:rsidRDefault="00251607">
      <w:pPr>
        <w:pStyle w:val="PL"/>
      </w:pPr>
      <w:r>
        <w:t xml:space="preserve">      nullable: true</w:t>
      </w:r>
    </w:p>
    <w:p w14:paraId="6E500169" w14:textId="77777777" w:rsidR="00EF32A2" w:rsidRDefault="00EF32A2" w:rsidP="00F62BA0">
      <w:pPr>
        <w:pStyle w:val="PL"/>
        <w:rPr>
          <w:noProof w:val="0"/>
        </w:rPr>
      </w:pPr>
    </w:p>
    <w:p w14:paraId="0E531441" w14:textId="77777777" w:rsidR="00F62BA0" w:rsidRDefault="00F62BA0" w:rsidP="00F62BA0">
      <w:pPr>
        <w:pStyle w:val="PL"/>
        <w:rPr>
          <w:noProof w:val="0"/>
        </w:rPr>
      </w:pPr>
      <w:r>
        <w:rPr>
          <w:noProof w:val="0"/>
        </w:rPr>
        <w:t xml:space="preserve">    </w:t>
      </w:r>
      <w:r>
        <w:t>UeSliceMbr</w:t>
      </w:r>
      <w:r>
        <w:rPr>
          <w:noProof w:val="0"/>
        </w:rPr>
        <w:t>:</w:t>
      </w:r>
    </w:p>
    <w:p w14:paraId="243CC5E0" w14:textId="77777777" w:rsidR="00F62BA0" w:rsidRDefault="00F62BA0" w:rsidP="00F62BA0">
      <w:pPr>
        <w:pStyle w:val="PL"/>
        <w:rPr>
          <w:noProof w:val="0"/>
        </w:rPr>
      </w:pPr>
      <w:r>
        <w:t xml:space="preserve">      description:</w:t>
      </w:r>
      <w:r w:rsidRPr="00C27890">
        <w:t xml:space="preserve"> </w:t>
      </w:r>
      <w:r w:rsidRPr="007435D1">
        <w:t>Contains a UE-Slice-MBR and the related information</w:t>
      </w:r>
      <w:r>
        <w:t>.</w:t>
      </w:r>
    </w:p>
    <w:p w14:paraId="4A7FE80F" w14:textId="77777777" w:rsidR="00F62BA0" w:rsidRPr="00F11966" w:rsidRDefault="00F62BA0" w:rsidP="00F62BA0">
      <w:pPr>
        <w:pStyle w:val="PL"/>
      </w:pPr>
      <w:r>
        <w:rPr>
          <w:noProof w:val="0"/>
        </w:rPr>
        <w:t xml:space="preserve">      type: object</w:t>
      </w:r>
    </w:p>
    <w:p w14:paraId="27F65E71" w14:textId="77777777" w:rsidR="00F62BA0" w:rsidRDefault="00F62BA0" w:rsidP="00F62BA0">
      <w:pPr>
        <w:pStyle w:val="PL"/>
        <w:rPr>
          <w:noProof w:val="0"/>
        </w:rPr>
      </w:pPr>
      <w:r>
        <w:rPr>
          <w:noProof w:val="0"/>
        </w:rPr>
        <w:t xml:space="preserve">      properties:</w:t>
      </w:r>
    </w:p>
    <w:p w14:paraId="3191EA78" w14:textId="77777777" w:rsidR="00F62BA0" w:rsidRDefault="00F62BA0" w:rsidP="00F62BA0">
      <w:pPr>
        <w:pStyle w:val="PL"/>
        <w:rPr>
          <w:noProof w:val="0"/>
        </w:rPr>
      </w:pPr>
      <w:r>
        <w:rPr>
          <w:noProof w:val="0"/>
        </w:rPr>
        <w:t xml:space="preserve">        </w:t>
      </w:r>
      <w:r>
        <w:t>sliceMbr</w:t>
      </w:r>
      <w:r>
        <w:rPr>
          <w:noProof w:val="0"/>
        </w:rPr>
        <w:t>:</w:t>
      </w:r>
    </w:p>
    <w:p w14:paraId="45DCDA21" w14:textId="77777777" w:rsidR="00F62BA0" w:rsidRDefault="00F62BA0" w:rsidP="00F62BA0">
      <w:pPr>
        <w:pStyle w:val="PL"/>
        <w:rPr>
          <w:noProof w:val="0"/>
        </w:rPr>
      </w:pPr>
      <w:r>
        <w:rPr>
          <w:noProof w:val="0"/>
        </w:rPr>
        <w:t xml:space="preserve">          type: object</w:t>
      </w:r>
    </w:p>
    <w:p w14:paraId="44A90A57" w14:textId="77777777" w:rsidR="00F62BA0" w:rsidRDefault="00F62BA0" w:rsidP="00F62BA0">
      <w:pPr>
        <w:pStyle w:val="PL"/>
        <w:rPr>
          <w:noProof w:val="0"/>
        </w:rPr>
      </w:pPr>
      <w:r>
        <w:rPr>
          <w:noProof w:val="0"/>
        </w:rPr>
        <w:t xml:space="preserve">          additionalProperties:</w:t>
      </w:r>
    </w:p>
    <w:p w14:paraId="23FE8A18" w14:textId="77777777" w:rsidR="00F62BA0" w:rsidRDefault="00F62BA0" w:rsidP="00F62BA0">
      <w:pPr>
        <w:pStyle w:val="PL"/>
        <w:rPr>
          <w:noProof w:val="0"/>
        </w:rPr>
      </w:pPr>
      <w:r>
        <w:rPr>
          <w:noProof w:val="0"/>
        </w:rPr>
        <w:t xml:space="preserve">            </w:t>
      </w:r>
      <w:r>
        <w:t>$ref: 'TS29571_CommonData.yaml#/components/schemas/SliceMbr'</w:t>
      </w:r>
    </w:p>
    <w:p w14:paraId="77047011" w14:textId="77777777" w:rsidR="00F62BA0" w:rsidRDefault="00F62BA0" w:rsidP="00F62BA0">
      <w:pPr>
        <w:pStyle w:val="PL"/>
        <w:rPr>
          <w:noProof w:val="0"/>
        </w:rPr>
      </w:pPr>
      <w:r>
        <w:t xml:space="preserve">          minProperties: 1</w:t>
      </w:r>
    </w:p>
    <w:p w14:paraId="004C229B" w14:textId="77777777" w:rsidR="00F62BA0" w:rsidRDefault="00F62BA0" w:rsidP="00F62BA0">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03D8537A" w14:textId="77777777" w:rsidR="00F62BA0" w:rsidRDefault="00F62BA0" w:rsidP="00F62BA0">
      <w:pPr>
        <w:pStyle w:val="PL"/>
      </w:pPr>
      <w:r>
        <w:t xml:space="preserve">        servingSnssai:</w:t>
      </w:r>
    </w:p>
    <w:p w14:paraId="1D072785" w14:textId="77777777" w:rsidR="00F62BA0" w:rsidRDefault="00F62BA0" w:rsidP="00F62BA0">
      <w:pPr>
        <w:pStyle w:val="PL"/>
        <w:rPr>
          <w:noProof w:val="0"/>
          <w:lang w:eastAsia="zh-CN"/>
        </w:rPr>
      </w:pPr>
      <w:r>
        <w:t xml:space="preserve">          $ref: 'TS29571_CommonData.yaml#/components/schemas/Snssai'</w:t>
      </w:r>
    </w:p>
    <w:p w14:paraId="3683E402" w14:textId="77777777" w:rsidR="00F62BA0" w:rsidRDefault="00F62BA0" w:rsidP="00F62BA0">
      <w:pPr>
        <w:pStyle w:val="PL"/>
      </w:pPr>
      <w:r>
        <w:t xml:space="preserve">        mappedHomeSnssai:</w:t>
      </w:r>
    </w:p>
    <w:p w14:paraId="7CCEE758" w14:textId="77777777" w:rsidR="00F62BA0" w:rsidRDefault="00F62BA0" w:rsidP="00F62BA0">
      <w:pPr>
        <w:pStyle w:val="PL"/>
      </w:pPr>
      <w:r>
        <w:t xml:space="preserve">          $ref: 'TS29571_CommonData.yaml#/components/schemas/Snssai'</w:t>
      </w:r>
    </w:p>
    <w:p w14:paraId="288E0F8F" w14:textId="77777777" w:rsidR="00F62BA0" w:rsidRDefault="00F62BA0" w:rsidP="00F62BA0">
      <w:pPr>
        <w:pStyle w:val="PL"/>
      </w:pPr>
      <w:r>
        <w:t xml:space="preserve">      required:</w:t>
      </w:r>
    </w:p>
    <w:p w14:paraId="6CF7ACB3" w14:textId="77777777" w:rsidR="00F62BA0" w:rsidRDefault="00F62BA0" w:rsidP="00F62BA0">
      <w:pPr>
        <w:pStyle w:val="PL"/>
      </w:pPr>
      <w:r>
        <w:t xml:space="preserve">        - sliceMbr</w:t>
      </w:r>
    </w:p>
    <w:p w14:paraId="74A9415D" w14:textId="77777777" w:rsidR="00F62BA0" w:rsidRDefault="00F62BA0" w:rsidP="00F62BA0">
      <w:pPr>
        <w:pStyle w:val="PL"/>
      </w:pPr>
      <w:r>
        <w:t xml:space="preserve">        - servingSnssai</w:t>
      </w:r>
    </w:p>
    <w:p w14:paraId="1C3D942F" w14:textId="77777777" w:rsidR="00F62BA0" w:rsidRDefault="00F62BA0" w:rsidP="00F62BA0">
      <w:pPr>
        <w:pStyle w:val="PL"/>
      </w:pPr>
      <w:r>
        <w:t xml:space="preserve">      nullable: true</w:t>
      </w:r>
    </w:p>
    <w:p w14:paraId="016A8B3F" w14:textId="77777777" w:rsidR="004F1B76" w:rsidRDefault="004F1B76">
      <w:pPr>
        <w:pStyle w:val="PL"/>
      </w:pPr>
    </w:p>
    <w:p w14:paraId="6F6C9DE4" w14:textId="77777777" w:rsidR="004F1B76" w:rsidRDefault="004F1B76">
      <w:pPr>
        <w:pStyle w:val="PL"/>
      </w:pPr>
      <w:r>
        <w:t xml:space="preserve">    RequestTrigger:</w:t>
      </w:r>
    </w:p>
    <w:p w14:paraId="34F221E6" w14:textId="77777777" w:rsidR="004F1B76" w:rsidRDefault="004F1B76">
      <w:pPr>
        <w:pStyle w:val="PL"/>
      </w:pPr>
      <w:r>
        <w:t xml:space="preserve">      anyOf:</w:t>
      </w:r>
    </w:p>
    <w:p w14:paraId="480B537D" w14:textId="77777777" w:rsidR="004F1B76" w:rsidRDefault="004F1B76">
      <w:pPr>
        <w:pStyle w:val="PL"/>
      </w:pPr>
      <w:r>
        <w:t xml:space="preserve">      - type: string</w:t>
      </w:r>
    </w:p>
    <w:p w14:paraId="758EC191" w14:textId="77777777" w:rsidR="004F1B76" w:rsidRDefault="004F1B76">
      <w:pPr>
        <w:pStyle w:val="PL"/>
      </w:pPr>
      <w:r>
        <w:t xml:space="preserve">        enum:</w:t>
      </w:r>
    </w:p>
    <w:p w14:paraId="00A4CBBE" w14:textId="77777777" w:rsidR="004F1B76" w:rsidRDefault="004F1B76">
      <w:pPr>
        <w:pStyle w:val="PL"/>
      </w:pPr>
      <w:r>
        <w:t xml:space="preserve">          - LOC_CH</w:t>
      </w:r>
    </w:p>
    <w:p w14:paraId="4D28F96F" w14:textId="77777777" w:rsidR="004F1B76" w:rsidRDefault="004F1B76">
      <w:pPr>
        <w:pStyle w:val="PL"/>
      </w:pPr>
      <w:r>
        <w:t xml:space="preserve">          - PRA_CH</w:t>
      </w:r>
    </w:p>
    <w:p w14:paraId="37F6071F" w14:textId="77777777" w:rsidR="004F1B76" w:rsidRDefault="004F1B76">
      <w:pPr>
        <w:pStyle w:val="PL"/>
      </w:pPr>
      <w:r>
        <w:t xml:space="preserve">          - SERV_AREA_CH</w:t>
      </w:r>
    </w:p>
    <w:p w14:paraId="747BEF80" w14:textId="77777777" w:rsidR="004F1B76" w:rsidRDefault="004F1B76">
      <w:pPr>
        <w:pStyle w:val="PL"/>
      </w:pPr>
      <w:r>
        <w:t xml:space="preserve">          - RFSP_CH</w:t>
      </w:r>
    </w:p>
    <w:p w14:paraId="519FE707" w14:textId="77777777" w:rsidR="004F1B76" w:rsidRDefault="004F1B76">
      <w:pPr>
        <w:pStyle w:val="PL"/>
      </w:pPr>
      <w:r>
        <w:t xml:space="preserve">          - ALLOWED_NSSAI_CH</w:t>
      </w:r>
    </w:p>
    <w:p w14:paraId="7E6ED62D" w14:textId="77777777" w:rsidR="004F1B76" w:rsidRDefault="004F1B76">
      <w:pPr>
        <w:pStyle w:val="PL"/>
      </w:pPr>
      <w:r>
        <w:t xml:space="preserve">          - UE_AMBR_CH</w:t>
      </w:r>
    </w:p>
    <w:p w14:paraId="7D1B65FE" w14:textId="77777777" w:rsidR="004F1B76" w:rsidRDefault="004F1B76">
      <w:pPr>
        <w:pStyle w:val="PL"/>
      </w:pPr>
      <w:r>
        <w:t xml:space="preserve">          - UE_SLICE_MBR_CH</w:t>
      </w:r>
    </w:p>
    <w:p w14:paraId="1F24C5F9" w14:textId="77777777" w:rsidR="004F1B76" w:rsidRDefault="004F1B76">
      <w:pPr>
        <w:pStyle w:val="PL"/>
      </w:pPr>
      <w:r>
        <w:t xml:space="preserve">          - SMF_SELECT_CH</w:t>
      </w:r>
    </w:p>
    <w:p w14:paraId="60CBAF4E" w14:textId="77777777" w:rsidR="00250147" w:rsidRDefault="004F1B76" w:rsidP="00250147">
      <w:pPr>
        <w:pStyle w:val="PL"/>
      </w:pPr>
      <w:r>
        <w:t xml:space="preserve">          - ACCESS_TYPE_CH</w:t>
      </w:r>
    </w:p>
    <w:p w14:paraId="011138FA" w14:textId="77777777" w:rsidR="00DB093B" w:rsidRDefault="00250147" w:rsidP="00DB093B">
      <w:pPr>
        <w:pStyle w:val="PL"/>
      </w:pPr>
      <w:r>
        <w:t xml:space="preserve">          - </w:t>
      </w:r>
      <w:r>
        <w:rPr>
          <w:lang w:eastAsia="zh-CN"/>
        </w:rPr>
        <w:t>NWDAF_DATA_CH</w:t>
      </w:r>
    </w:p>
    <w:p w14:paraId="0CC3890B" w14:textId="77777777" w:rsidR="004F1B76" w:rsidRDefault="00DB093B">
      <w:pPr>
        <w:pStyle w:val="PL"/>
      </w:pPr>
      <w:r>
        <w:t xml:space="preserve">          - </w:t>
      </w:r>
      <w:r>
        <w:rPr>
          <w:rFonts w:hint="eastAsia"/>
          <w:lang w:eastAsia="zh-CN"/>
        </w:rPr>
        <w:t>T</w:t>
      </w:r>
      <w:r>
        <w:rPr>
          <w:lang w:eastAsia="zh-CN"/>
        </w:rPr>
        <w:t>ARGET</w:t>
      </w:r>
      <w:r>
        <w:rPr>
          <w:rFonts w:hint="eastAsia"/>
          <w:lang w:eastAsia="zh-CN"/>
        </w:rPr>
        <w:t>_NSSAI</w:t>
      </w:r>
    </w:p>
    <w:p w14:paraId="446D23A5" w14:textId="77777777" w:rsidR="004F1B76" w:rsidRDefault="004F1B76">
      <w:pPr>
        <w:pStyle w:val="PL"/>
      </w:pPr>
      <w:r>
        <w:t xml:space="preserve">      - type: string</w:t>
      </w:r>
    </w:p>
    <w:p w14:paraId="29FD3C35" w14:textId="77777777" w:rsidR="004F1B76" w:rsidRDefault="004F1B76">
      <w:pPr>
        <w:pStyle w:val="PL"/>
      </w:pPr>
      <w:r>
        <w:t xml:space="preserve">        description: &gt;</w:t>
      </w:r>
    </w:p>
    <w:p w14:paraId="72FB9584" w14:textId="77777777" w:rsidR="004F1B76" w:rsidRDefault="004F1B76">
      <w:pPr>
        <w:pStyle w:val="PL"/>
      </w:pPr>
      <w:r>
        <w:t xml:space="preserve">          This string provides forward-compatibility with future</w:t>
      </w:r>
    </w:p>
    <w:p w14:paraId="38A3E81B" w14:textId="77777777" w:rsidR="004F1B76" w:rsidRDefault="004F1B76">
      <w:pPr>
        <w:pStyle w:val="PL"/>
      </w:pPr>
      <w:r>
        <w:t xml:space="preserve">          extensions to the enumeration but is not used to encode</w:t>
      </w:r>
    </w:p>
    <w:p w14:paraId="030C3718" w14:textId="77777777" w:rsidR="004F1B76" w:rsidRDefault="004F1B76">
      <w:pPr>
        <w:pStyle w:val="PL"/>
      </w:pPr>
      <w:r>
        <w:t xml:space="preserve">          content defined in the present version of this API.</w:t>
      </w:r>
    </w:p>
    <w:p w14:paraId="06AA3AAF" w14:textId="77777777" w:rsidR="004F1B76" w:rsidRDefault="004F1B76">
      <w:pPr>
        <w:pStyle w:val="PL"/>
      </w:pPr>
      <w:r>
        <w:t xml:space="preserve">      description: </w:t>
      </w:r>
      <w:r w:rsidR="00F542CE">
        <w:t>|</w:t>
      </w:r>
    </w:p>
    <w:p w14:paraId="4B9A106F" w14:textId="77777777" w:rsidR="00EF32A2" w:rsidRDefault="00EF32A2">
      <w:pPr>
        <w:pStyle w:val="PL"/>
      </w:pPr>
      <w:r>
        <w:t xml:space="preserve">        </w:t>
      </w:r>
      <w:r>
        <w:rPr>
          <w:rFonts w:cs="Arial"/>
          <w:szCs w:val="18"/>
        </w:rPr>
        <w:t xml:space="preserve">Represents the </w:t>
      </w:r>
      <w:r>
        <w:t xml:space="preserve">possible request triggers.  </w:t>
      </w:r>
    </w:p>
    <w:p w14:paraId="70756062" w14:textId="77777777" w:rsidR="004F1B76" w:rsidRDefault="004F1B76">
      <w:pPr>
        <w:pStyle w:val="PL"/>
      </w:pPr>
      <w:r>
        <w:t xml:space="preserve">        Possible values are</w:t>
      </w:r>
      <w:r w:rsidR="00F542CE">
        <w:t>:</w:t>
      </w:r>
    </w:p>
    <w:p w14:paraId="61FF79FF" w14:textId="77777777" w:rsidR="004F1B76" w:rsidRDefault="004F1B76">
      <w:pPr>
        <w:pStyle w:val="PL"/>
      </w:pPr>
      <w:r>
        <w:t xml:space="preserve">        - LOC_CH: Location change (tracking area). The tracking area of the UE has changed.</w:t>
      </w:r>
    </w:p>
    <w:p w14:paraId="20F82925" w14:textId="77777777" w:rsidR="00ED7B32" w:rsidRDefault="004F1B76">
      <w:pPr>
        <w:pStyle w:val="PL"/>
      </w:pPr>
      <w:r>
        <w:t xml:space="preserve">        - PRA_CH: Change of UE presence in PRA. The AMF reports the current presence status</w:t>
      </w:r>
    </w:p>
    <w:p w14:paraId="6B4F2D6E" w14:textId="77777777" w:rsidR="00ED7B32" w:rsidRDefault="004F1B76">
      <w:pPr>
        <w:pStyle w:val="PL"/>
      </w:pPr>
      <w:r>
        <w:t xml:space="preserve"> </w:t>
      </w:r>
      <w:r w:rsidR="00BD68C8">
        <w:t xml:space="preserve">         </w:t>
      </w:r>
      <w:r>
        <w:t>of the UE in a Presence Reporting Area, and notifies that the UE enters/leaves the</w:t>
      </w:r>
    </w:p>
    <w:p w14:paraId="578ECF9E" w14:textId="77777777" w:rsidR="004F1B76" w:rsidRDefault="004F1B76">
      <w:pPr>
        <w:pStyle w:val="PL"/>
      </w:pPr>
      <w:r>
        <w:t xml:space="preserve"> </w:t>
      </w:r>
      <w:r w:rsidR="00BD68C8">
        <w:t xml:space="preserve">         </w:t>
      </w:r>
      <w:r>
        <w:t>Presence Reporting Area.</w:t>
      </w:r>
    </w:p>
    <w:p w14:paraId="1CBFC794" w14:textId="77777777" w:rsidR="00ED7B32" w:rsidRDefault="004F1B76">
      <w:pPr>
        <w:pStyle w:val="PL"/>
      </w:pPr>
      <w:r>
        <w:lastRenderedPageBreak/>
        <w:t xml:space="preserve">        - SERV_AREA_CH: Service Area Restriction change. The UDM notifies the AMF that the</w:t>
      </w:r>
    </w:p>
    <w:p w14:paraId="045830D1" w14:textId="77777777" w:rsidR="004F1B76" w:rsidRDefault="004F1B76">
      <w:pPr>
        <w:pStyle w:val="PL"/>
      </w:pPr>
      <w:r>
        <w:t xml:space="preserve"> </w:t>
      </w:r>
      <w:r w:rsidR="00BD68C8">
        <w:t xml:space="preserve">         </w:t>
      </w:r>
      <w:r>
        <w:t>subscribed service area restriction information has changed.</w:t>
      </w:r>
    </w:p>
    <w:p w14:paraId="4655704E" w14:textId="77777777" w:rsidR="00ED7B32" w:rsidRDefault="004F1B76">
      <w:pPr>
        <w:pStyle w:val="PL"/>
      </w:pPr>
      <w:r>
        <w:t xml:space="preserve">        - RFSP_CH: RFSP index change. The UDM notifies the AMF that the subscribed RFSP index has</w:t>
      </w:r>
    </w:p>
    <w:p w14:paraId="56C24AE2" w14:textId="77777777" w:rsidR="004F1B76" w:rsidRDefault="004F1B76">
      <w:pPr>
        <w:pStyle w:val="PL"/>
      </w:pPr>
      <w:r>
        <w:t xml:space="preserve"> </w:t>
      </w:r>
      <w:r w:rsidR="00BD68C8">
        <w:t xml:space="preserve">         </w:t>
      </w:r>
      <w:r>
        <w:t>changed.</w:t>
      </w:r>
    </w:p>
    <w:p w14:paraId="76BFA52D" w14:textId="77777777" w:rsidR="00ED7B32" w:rsidRDefault="004F1B76">
      <w:pPr>
        <w:pStyle w:val="PL"/>
      </w:pPr>
      <w:r>
        <w:t xml:space="preserve">        - ALLOWED_NSSAI_CH: Allowed NSSAI change. The AMF notifies that the set of UE allowed</w:t>
      </w:r>
    </w:p>
    <w:p w14:paraId="3130B0D3" w14:textId="77777777" w:rsidR="004F1B76" w:rsidRDefault="004F1B76">
      <w:pPr>
        <w:pStyle w:val="PL"/>
      </w:pPr>
      <w:r>
        <w:t xml:space="preserve"> </w:t>
      </w:r>
      <w:r w:rsidR="00BD68C8">
        <w:t xml:space="preserve">         </w:t>
      </w:r>
      <w:r>
        <w:t>S-NSSAIs has changed.</w:t>
      </w:r>
    </w:p>
    <w:p w14:paraId="33FC63B2" w14:textId="77777777" w:rsidR="00ED7B32" w:rsidRDefault="004F1B76">
      <w:pPr>
        <w:pStyle w:val="PL"/>
      </w:pPr>
      <w:r>
        <w:t xml:space="preserve">        - UE_AMBR_CH: UE-AMBR change. The UDM notifies the AMF that the subscribed UE-AMBR has</w:t>
      </w:r>
    </w:p>
    <w:p w14:paraId="748983B8" w14:textId="77777777" w:rsidR="004F1B76" w:rsidRDefault="004F1B76">
      <w:pPr>
        <w:pStyle w:val="PL"/>
      </w:pPr>
      <w:r>
        <w:t xml:space="preserve"> </w:t>
      </w:r>
      <w:r w:rsidR="00BD68C8">
        <w:t xml:space="preserve">         </w:t>
      </w:r>
      <w:r>
        <w:t>changed.</w:t>
      </w:r>
    </w:p>
    <w:p w14:paraId="5A8F24CD" w14:textId="77777777" w:rsidR="00ED7B32" w:rsidRDefault="004F1B76">
      <w:pPr>
        <w:pStyle w:val="PL"/>
      </w:pPr>
      <w:r>
        <w:t xml:space="preserve">        - SMF_SELECT_CH: SMF selection information change. The UE requested for an unsupported</w:t>
      </w:r>
    </w:p>
    <w:p w14:paraId="4083A929" w14:textId="77777777" w:rsidR="00ED7B32" w:rsidRDefault="004F1B76">
      <w:pPr>
        <w:pStyle w:val="PL"/>
      </w:pPr>
      <w:r>
        <w:t xml:space="preserve"> </w:t>
      </w:r>
      <w:r w:rsidR="00BD68C8">
        <w:t xml:space="preserve">         </w:t>
      </w:r>
      <w:r>
        <w:t>DNN or UE requested for a DNN within the list of DNN candidates for replacement per</w:t>
      </w:r>
    </w:p>
    <w:p w14:paraId="15FD57D3" w14:textId="77777777" w:rsidR="004F1B76" w:rsidRDefault="004F1B76">
      <w:pPr>
        <w:pStyle w:val="PL"/>
      </w:pPr>
      <w:r>
        <w:t xml:space="preserve"> </w:t>
      </w:r>
      <w:r w:rsidR="00BD68C8">
        <w:t xml:space="preserve">         </w:t>
      </w:r>
      <w:r>
        <w:t>S-NSSAI.</w:t>
      </w:r>
    </w:p>
    <w:p w14:paraId="331EE988" w14:textId="77777777" w:rsidR="00ED7B32" w:rsidRDefault="004F1B76">
      <w:pPr>
        <w:pStyle w:val="PL"/>
      </w:pPr>
      <w:r>
        <w:t xml:space="preserve">        - ACCESS_TYPE_CH: Access Type change. The AMF notifies that the access type and the RAT</w:t>
      </w:r>
    </w:p>
    <w:p w14:paraId="43F1E2DE" w14:textId="77777777" w:rsidR="00ED7B32" w:rsidRDefault="004F1B76">
      <w:pPr>
        <w:pStyle w:val="PL"/>
      </w:pPr>
      <w:r>
        <w:t xml:space="preserve"> </w:t>
      </w:r>
      <w:r w:rsidR="00BD68C8">
        <w:t xml:space="preserve">         </w:t>
      </w:r>
      <w:r>
        <w:t>type combinations available in the AMF for a UE with simultaneous 3GPP and non-3GPP</w:t>
      </w:r>
    </w:p>
    <w:p w14:paraId="31993E09" w14:textId="77777777" w:rsidR="004F1B76" w:rsidRDefault="004F1B76">
      <w:pPr>
        <w:pStyle w:val="PL"/>
      </w:pPr>
      <w:r>
        <w:t xml:space="preserve"> </w:t>
      </w:r>
      <w:r w:rsidR="00BD68C8">
        <w:t xml:space="preserve">         </w:t>
      </w:r>
      <w:r>
        <w:t xml:space="preserve">connectivity has changed. </w:t>
      </w:r>
    </w:p>
    <w:p w14:paraId="5EED9B83" w14:textId="77777777" w:rsidR="00814157" w:rsidRDefault="004F1B76" w:rsidP="002237DC">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5C73CBED"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1632D0B" w14:textId="77777777" w:rsidR="007D67BA" w:rsidRDefault="00814157" w:rsidP="00814157">
      <w:pPr>
        <w:pStyle w:val="PL"/>
      </w:pPr>
      <w:r>
        <w:t xml:space="preserve">          </w:t>
      </w:r>
      <w:r w:rsidR="002237DC" w:rsidRPr="007435D1">
        <w:t>to a S-NSSAI of the serving PLMN</w:t>
      </w:r>
      <w:r w:rsidR="002237DC">
        <w:t>.</w:t>
      </w:r>
    </w:p>
    <w:p w14:paraId="34C3F90E"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5D3663CD"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0A9FA7E3" w14:textId="77777777" w:rsidR="009B732B" w:rsidRDefault="007D67BA" w:rsidP="009B732B">
      <w:pPr>
        <w:pStyle w:val="PL"/>
      </w:pPr>
      <w:r w:rsidRPr="000E6D7D">
        <w:t xml:space="preserve"> </w:t>
      </w:r>
      <w:r w:rsidR="00DF0B0E">
        <w:t xml:space="preserve">         </w:t>
      </w:r>
      <w:r w:rsidRPr="000E6D7D">
        <w:t>have changed</w:t>
      </w:r>
      <w:r>
        <w:t>.</w:t>
      </w:r>
    </w:p>
    <w:p w14:paraId="29F85EF9"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38603014"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5D213CE4" w14:textId="77777777" w:rsidR="00EF32A2" w:rsidRDefault="00EF32A2">
      <w:pPr>
        <w:pStyle w:val="PL"/>
      </w:pPr>
    </w:p>
    <w:p w14:paraId="5F29D78F" w14:textId="77777777" w:rsidR="004F1B76" w:rsidRDefault="004F1B76">
      <w:pPr>
        <w:pStyle w:val="PL"/>
      </w:pPr>
      <w:r>
        <w:t xml:space="preserve">    PolicyAssociationReleaseCause:</w:t>
      </w:r>
    </w:p>
    <w:p w14:paraId="633F75E5" w14:textId="77777777" w:rsidR="004F1B76" w:rsidRDefault="004F1B76">
      <w:pPr>
        <w:pStyle w:val="PL"/>
      </w:pPr>
      <w:r>
        <w:t xml:space="preserve">      anyOf:</w:t>
      </w:r>
    </w:p>
    <w:p w14:paraId="149AB014" w14:textId="77777777" w:rsidR="004F1B76" w:rsidRDefault="004F1B76">
      <w:pPr>
        <w:pStyle w:val="PL"/>
      </w:pPr>
      <w:r>
        <w:t xml:space="preserve">      - type: string</w:t>
      </w:r>
    </w:p>
    <w:p w14:paraId="0D61B999" w14:textId="77777777" w:rsidR="004F1B76" w:rsidRDefault="004F1B76">
      <w:pPr>
        <w:pStyle w:val="PL"/>
      </w:pPr>
      <w:r>
        <w:t xml:space="preserve">        enum:</w:t>
      </w:r>
    </w:p>
    <w:p w14:paraId="7919DD3F" w14:textId="77777777" w:rsidR="004F1B76" w:rsidRDefault="004F1B76">
      <w:pPr>
        <w:pStyle w:val="PL"/>
      </w:pPr>
      <w:r>
        <w:t xml:space="preserve">          - UNSPECIFIED</w:t>
      </w:r>
    </w:p>
    <w:p w14:paraId="7049C2B4" w14:textId="77777777" w:rsidR="004F1B76" w:rsidRDefault="004F1B76">
      <w:pPr>
        <w:pStyle w:val="PL"/>
      </w:pPr>
      <w:r>
        <w:t xml:space="preserve">          - UE_SUBSCRIPTION</w:t>
      </w:r>
    </w:p>
    <w:p w14:paraId="58BF674E" w14:textId="77777777" w:rsidR="004F1B76" w:rsidRDefault="004F1B76">
      <w:pPr>
        <w:pStyle w:val="PL"/>
      </w:pPr>
      <w:r>
        <w:t xml:space="preserve">          - INSUFFICIENT_RES</w:t>
      </w:r>
    </w:p>
    <w:p w14:paraId="41EAF52D" w14:textId="77777777" w:rsidR="004F1B76" w:rsidRDefault="004F1B76">
      <w:pPr>
        <w:pStyle w:val="PL"/>
      </w:pPr>
      <w:r>
        <w:t xml:space="preserve">      - type: string</w:t>
      </w:r>
    </w:p>
    <w:p w14:paraId="6DCC9104" w14:textId="77777777" w:rsidR="004F1B76" w:rsidRDefault="004F1B76">
      <w:pPr>
        <w:pStyle w:val="PL"/>
      </w:pPr>
      <w:r>
        <w:t xml:space="preserve">        description: &gt;</w:t>
      </w:r>
    </w:p>
    <w:p w14:paraId="5BE44634" w14:textId="77777777" w:rsidR="004F1B76" w:rsidRDefault="004F1B76">
      <w:pPr>
        <w:pStyle w:val="PL"/>
      </w:pPr>
      <w:r>
        <w:t xml:space="preserve">          This string provides forward-compatibility with future</w:t>
      </w:r>
    </w:p>
    <w:p w14:paraId="5F662D8D" w14:textId="77777777" w:rsidR="004F1B76" w:rsidRDefault="004F1B76">
      <w:pPr>
        <w:pStyle w:val="PL"/>
      </w:pPr>
      <w:r>
        <w:t xml:space="preserve">          extensions to the enumeration but is not used to encode</w:t>
      </w:r>
    </w:p>
    <w:p w14:paraId="6DEE734E" w14:textId="77777777" w:rsidR="004F1B76" w:rsidRDefault="004F1B76">
      <w:pPr>
        <w:pStyle w:val="PL"/>
      </w:pPr>
      <w:r>
        <w:t xml:space="preserve">          content defined in the present version of this API.</w:t>
      </w:r>
    </w:p>
    <w:p w14:paraId="6FCA658E" w14:textId="77777777" w:rsidR="004F1B76" w:rsidRDefault="004F1B76">
      <w:pPr>
        <w:pStyle w:val="PL"/>
      </w:pPr>
      <w:r>
        <w:t xml:space="preserve">      description: </w:t>
      </w:r>
      <w:r w:rsidR="00B72FE8">
        <w:t>|</w:t>
      </w:r>
    </w:p>
    <w:p w14:paraId="42A6D9EB" w14:textId="77777777" w:rsidR="00EF32A2" w:rsidRDefault="00EF32A2">
      <w:pPr>
        <w:pStyle w:val="PL"/>
      </w:pPr>
      <w:r>
        <w:t xml:space="preserve">        Represents the cause why the PCF requests the termination of the policy association.  </w:t>
      </w:r>
    </w:p>
    <w:p w14:paraId="1602E46A" w14:textId="77777777" w:rsidR="004F1B76" w:rsidRDefault="004F1B76">
      <w:pPr>
        <w:pStyle w:val="PL"/>
      </w:pPr>
      <w:r>
        <w:t xml:space="preserve">        Possible values are</w:t>
      </w:r>
      <w:r w:rsidR="00F542CE">
        <w:t>:</w:t>
      </w:r>
    </w:p>
    <w:p w14:paraId="08017A66" w14:textId="77777777" w:rsidR="004F1B76" w:rsidRDefault="004F1B76">
      <w:pPr>
        <w:pStyle w:val="PL"/>
      </w:pPr>
      <w:r>
        <w:t xml:space="preserve">        - UNSPECIFIED: This value is used for unspecified reasons.</w:t>
      </w:r>
    </w:p>
    <w:p w14:paraId="3BC13DE6" w14:textId="77777777" w:rsidR="00ED7B32" w:rsidRDefault="004F1B76">
      <w:pPr>
        <w:pStyle w:val="PL"/>
      </w:pPr>
      <w:r>
        <w:t xml:space="preserve">        - UE_SUBSCRIPTION: This value is used to indicate that the session needs to be</w:t>
      </w:r>
    </w:p>
    <w:p w14:paraId="7F7065C9" w14:textId="77777777" w:rsidR="004F1B76" w:rsidRDefault="004F1B76">
      <w:pPr>
        <w:pStyle w:val="PL"/>
      </w:pPr>
      <w:r>
        <w:t xml:space="preserve"> </w:t>
      </w:r>
      <w:r w:rsidR="00DF0B0E">
        <w:t xml:space="preserve">         </w:t>
      </w:r>
      <w:r>
        <w:t>terminated because the subscription of UE has changed (e.g. was removed).</w:t>
      </w:r>
    </w:p>
    <w:p w14:paraId="15FDC9EE" w14:textId="77777777" w:rsidR="007D61EA" w:rsidRDefault="004F1B76">
      <w:pPr>
        <w:pStyle w:val="PL"/>
      </w:pPr>
      <w:r>
        <w:t xml:space="preserve">        - INSUFFICIENT_RES: This value is used to indicate that the server is overloaded and</w:t>
      </w:r>
    </w:p>
    <w:p w14:paraId="44387751" w14:textId="77777777" w:rsidR="004F1B76" w:rsidRDefault="004F1B76">
      <w:pPr>
        <w:pStyle w:val="PL"/>
      </w:pPr>
      <w:r>
        <w:t xml:space="preserve"> </w:t>
      </w:r>
      <w:r w:rsidR="008A0A71">
        <w:t xml:space="preserve">         </w:t>
      </w:r>
      <w:r>
        <w:t>needs to abort the session.</w:t>
      </w:r>
    </w:p>
    <w:p w14:paraId="45463FAF" w14:textId="4AFBEB92" w:rsidR="004F1B76" w:rsidRDefault="004F1B76">
      <w:pPr>
        <w:pStyle w:val="PL"/>
      </w:pPr>
    </w:p>
    <w:p w14:paraId="694425BF" w14:textId="4E015A8A"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bookmarkEnd w:id="90"/>
    <w:p w14:paraId="3D891382" w14:textId="77777777" w:rsidR="007A663F" w:rsidRDefault="007A663F">
      <w:pPr>
        <w:pStyle w:val="PL"/>
      </w:pPr>
    </w:p>
    <w:sectPr w:rsidR="007A66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1385" w14:textId="77777777" w:rsidR="00EE4837" w:rsidRDefault="00EE4837">
      <w:r>
        <w:separator/>
      </w:r>
    </w:p>
  </w:endnote>
  <w:endnote w:type="continuationSeparator" w:id="0">
    <w:p w14:paraId="5BBDFECF" w14:textId="77777777" w:rsidR="00EE4837" w:rsidRDefault="00EE4837">
      <w:r>
        <w:continuationSeparator/>
      </w:r>
    </w:p>
  </w:endnote>
  <w:endnote w:type="continuationNotice" w:id="1">
    <w:p w14:paraId="4B15AA74" w14:textId="77777777" w:rsidR="00EE4837" w:rsidRDefault="00EE4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B07C7" w14:textId="77777777" w:rsidR="00E93627" w:rsidRDefault="00E93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0E1C1" w14:textId="77777777" w:rsidR="00E93627" w:rsidRDefault="00E93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C1CF" w14:textId="77777777" w:rsidR="00E93627" w:rsidRDefault="00E936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F273"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E8D8" w14:textId="77777777" w:rsidR="00EE4837" w:rsidRDefault="00EE4837">
      <w:r>
        <w:separator/>
      </w:r>
    </w:p>
  </w:footnote>
  <w:footnote w:type="continuationSeparator" w:id="0">
    <w:p w14:paraId="62ABA4C0" w14:textId="77777777" w:rsidR="00EE4837" w:rsidRDefault="00EE4837">
      <w:r>
        <w:continuationSeparator/>
      </w:r>
    </w:p>
  </w:footnote>
  <w:footnote w:type="continuationNotice" w:id="1">
    <w:p w14:paraId="33973AD2" w14:textId="77777777" w:rsidR="00EE4837" w:rsidRDefault="00EE4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2369" w14:textId="77777777" w:rsidR="007A663F" w:rsidRDefault="007A6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7D9E" w14:textId="77777777" w:rsidR="00E93627" w:rsidRDefault="00E93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B62D" w14:textId="77777777" w:rsidR="00E93627" w:rsidRDefault="00E93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0806" w14:textId="0B35B4FD"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6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F9919E"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58542028" w14:textId="0177C2CE"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6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27C7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7272933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3008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7919292">
    <w:abstractNumId w:val="12"/>
  </w:num>
  <w:num w:numId="4" w16cid:durableId="1291205889">
    <w:abstractNumId w:val="11"/>
  </w:num>
  <w:num w:numId="5" w16cid:durableId="5258695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72059765">
    <w:abstractNumId w:val="14"/>
  </w:num>
  <w:num w:numId="7" w16cid:durableId="929125380">
    <w:abstractNumId w:val="15"/>
  </w:num>
  <w:num w:numId="8" w16cid:durableId="148257889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7671379">
    <w:abstractNumId w:val="8"/>
  </w:num>
  <w:num w:numId="10" w16cid:durableId="889652681">
    <w:abstractNumId w:val="13"/>
  </w:num>
  <w:num w:numId="11" w16cid:durableId="846754946">
    <w:abstractNumId w:val="10"/>
  </w:num>
  <w:num w:numId="12" w16cid:durableId="46926601">
    <w:abstractNumId w:val="7"/>
  </w:num>
  <w:num w:numId="13" w16cid:durableId="203056238">
    <w:abstractNumId w:val="6"/>
  </w:num>
  <w:num w:numId="14" w16cid:durableId="617298126">
    <w:abstractNumId w:val="5"/>
  </w:num>
  <w:num w:numId="15" w16cid:durableId="1803838242">
    <w:abstractNumId w:val="4"/>
  </w:num>
  <w:num w:numId="16" w16cid:durableId="1349792504">
    <w:abstractNumId w:val="3"/>
  </w:num>
  <w:num w:numId="17" w16cid:durableId="195239547">
    <w:abstractNumId w:val="2"/>
  </w:num>
  <w:num w:numId="18" w16cid:durableId="150878749">
    <w:abstractNumId w:val="1"/>
  </w:num>
  <w:num w:numId="19" w16cid:durableId="629094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119B2"/>
    <w:rsid w:val="000129B4"/>
    <w:rsid w:val="000140DC"/>
    <w:rsid w:val="000206C3"/>
    <w:rsid w:val="000441E0"/>
    <w:rsid w:val="000474DC"/>
    <w:rsid w:val="00055F2E"/>
    <w:rsid w:val="000607F0"/>
    <w:rsid w:val="00066EF2"/>
    <w:rsid w:val="000979FF"/>
    <w:rsid w:val="000A2415"/>
    <w:rsid w:val="000B3043"/>
    <w:rsid w:val="000C1FC2"/>
    <w:rsid w:val="000C2054"/>
    <w:rsid w:val="000C32EF"/>
    <w:rsid w:val="000C4DB6"/>
    <w:rsid w:val="000D2AB9"/>
    <w:rsid w:val="000D781B"/>
    <w:rsid w:val="000E19E0"/>
    <w:rsid w:val="000E4849"/>
    <w:rsid w:val="000E6B27"/>
    <w:rsid w:val="000E6DCB"/>
    <w:rsid w:val="000F627E"/>
    <w:rsid w:val="00105E2E"/>
    <w:rsid w:val="00106476"/>
    <w:rsid w:val="00114CD8"/>
    <w:rsid w:val="00121020"/>
    <w:rsid w:val="0012539A"/>
    <w:rsid w:val="00126FF9"/>
    <w:rsid w:val="00132BB9"/>
    <w:rsid w:val="00132DE4"/>
    <w:rsid w:val="00134D58"/>
    <w:rsid w:val="0014679C"/>
    <w:rsid w:val="00154057"/>
    <w:rsid w:val="00154073"/>
    <w:rsid w:val="00154D66"/>
    <w:rsid w:val="00154F62"/>
    <w:rsid w:val="00155B4E"/>
    <w:rsid w:val="001565B3"/>
    <w:rsid w:val="00165B31"/>
    <w:rsid w:val="00167831"/>
    <w:rsid w:val="00183AE1"/>
    <w:rsid w:val="00183ED2"/>
    <w:rsid w:val="001870E9"/>
    <w:rsid w:val="00187E21"/>
    <w:rsid w:val="001A574F"/>
    <w:rsid w:val="001B5715"/>
    <w:rsid w:val="001B60AC"/>
    <w:rsid w:val="001C52A2"/>
    <w:rsid w:val="001D348D"/>
    <w:rsid w:val="001E7B30"/>
    <w:rsid w:val="00200094"/>
    <w:rsid w:val="00203E10"/>
    <w:rsid w:val="002059A2"/>
    <w:rsid w:val="00206D2C"/>
    <w:rsid w:val="00214BE8"/>
    <w:rsid w:val="002237DC"/>
    <w:rsid w:val="002323B6"/>
    <w:rsid w:val="00242493"/>
    <w:rsid w:val="0024341D"/>
    <w:rsid w:val="002457CC"/>
    <w:rsid w:val="00247BC0"/>
    <w:rsid w:val="00250147"/>
    <w:rsid w:val="00250F74"/>
    <w:rsid w:val="00251607"/>
    <w:rsid w:val="00256015"/>
    <w:rsid w:val="00262534"/>
    <w:rsid w:val="00262FAD"/>
    <w:rsid w:val="00265BB5"/>
    <w:rsid w:val="00270822"/>
    <w:rsid w:val="002849AD"/>
    <w:rsid w:val="0029609A"/>
    <w:rsid w:val="00296355"/>
    <w:rsid w:val="00296E99"/>
    <w:rsid w:val="002A3CB3"/>
    <w:rsid w:val="002B5EE9"/>
    <w:rsid w:val="002C09E1"/>
    <w:rsid w:val="002C468E"/>
    <w:rsid w:val="002D6417"/>
    <w:rsid w:val="002D7451"/>
    <w:rsid w:val="002D7C07"/>
    <w:rsid w:val="002E1E9C"/>
    <w:rsid w:val="002E2F85"/>
    <w:rsid w:val="002E4054"/>
    <w:rsid w:val="00307E5A"/>
    <w:rsid w:val="00315ABD"/>
    <w:rsid w:val="00317384"/>
    <w:rsid w:val="00323DAF"/>
    <w:rsid w:val="00341D8E"/>
    <w:rsid w:val="00343D66"/>
    <w:rsid w:val="00350C6D"/>
    <w:rsid w:val="0036115F"/>
    <w:rsid w:val="003650B6"/>
    <w:rsid w:val="00366E32"/>
    <w:rsid w:val="00374F38"/>
    <w:rsid w:val="00396C06"/>
    <w:rsid w:val="00396F71"/>
    <w:rsid w:val="00397559"/>
    <w:rsid w:val="003A042E"/>
    <w:rsid w:val="003A5221"/>
    <w:rsid w:val="003A75B2"/>
    <w:rsid w:val="003B0883"/>
    <w:rsid w:val="003B44A6"/>
    <w:rsid w:val="003B5C65"/>
    <w:rsid w:val="003C3FBA"/>
    <w:rsid w:val="003C78CC"/>
    <w:rsid w:val="003D069D"/>
    <w:rsid w:val="003D6908"/>
    <w:rsid w:val="003E0153"/>
    <w:rsid w:val="003E3F6E"/>
    <w:rsid w:val="003E588C"/>
    <w:rsid w:val="003F18DD"/>
    <w:rsid w:val="003F42DA"/>
    <w:rsid w:val="0040085D"/>
    <w:rsid w:val="00406710"/>
    <w:rsid w:val="0042685F"/>
    <w:rsid w:val="0043067C"/>
    <w:rsid w:val="0043563C"/>
    <w:rsid w:val="004365BF"/>
    <w:rsid w:val="00437FCA"/>
    <w:rsid w:val="004445F9"/>
    <w:rsid w:val="00445274"/>
    <w:rsid w:val="00450008"/>
    <w:rsid w:val="00450EA9"/>
    <w:rsid w:val="00451258"/>
    <w:rsid w:val="00456E2A"/>
    <w:rsid w:val="00463635"/>
    <w:rsid w:val="004654E4"/>
    <w:rsid w:val="004745B1"/>
    <w:rsid w:val="00476569"/>
    <w:rsid w:val="00477E19"/>
    <w:rsid w:val="004860F5"/>
    <w:rsid w:val="0049230D"/>
    <w:rsid w:val="004B1E47"/>
    <w:rsid w:val="004C7134"/>
    <w:rsid w:val="004D4391"/>
    <w:rsid w:val="004D4B87"/>
    <w:rsid w:val="004D7D5C"/>
    <w:rsid w:val="004E4AA5"/>
    <w:rsid w:val="004F1B76"/>
    <w:rsid w:val="004F5871"/>
    <w:rsid w:val="004F710A"/>
    <w:rsid w:val="004F76DE"/>
    <w:rsid w:val="00502541"/>
    <w:rsid w:val="00522DE7"/>
    <w:rsid w:val="00524DD1"/>
    <w:rsid w:val="0052701E"/>
    <w:rsid w:val="005278B9"/>
    <w:rsid w:val="005356AC"/>
    <w:rsid w:val="00546487"/>
    <w:rsid w:val="005547D1"/>
    <w:rsid w:val="00567CE2"/>
    <w:rsid w:val="00580E96"/>
    <w:rsid w:val="005825B4"/>
    <w:rsid w:val="0058662B"/>
    <w:rsid w:val="00590A75"/>
    <w:rsid w:val="005A07C4"/>
    <w:rsid w:val="005A2305"/>
    <w:rsid w:val="005B1B86"/>
    <w:rsid w:val="005B2B5F"/>
    <w:rsid w:val="005C4BD7"/>
    <w:rsid w:val="005D2BAE"/>
    <w:rsid w:val="005E5F59"/>
    <w:rsid w:val="005F7346"/>
    <w:rsid w:val="005F7C0F"/>
    <w:rsid w:val="00601091"/>
    <w:rsid w:val="006013F4"/>
    <w:rsid w:val="006036B7"/>
    <w:rsid w:val="006145F0"/>
    <w:rsid w:val="006229FA"/>
    <w:rsid w:val="006263A6"/>
    <w:rsid w:val="006264F8"/>
    <w:rsid w:val="00626E56"/>
    <w:rsid w:val="00632C1F"/>
    <w:rsid w:val="00636EF8"/>
    <w:rsid w:val="0063792D"/>
    <w:rsid w:val="00641E6E"/>
    <w:rsid w:val="00642478"/>
    <w:rsid w:val="006425AE"/>
    <w:rsid w:val="006532AD"/>
    <w:rsid w:val="00655CF3"/>
    <w:rsid w:val="00660433"/>
    <w:rsid w:val="00660CC4"/>
    <w:rsid w:val="006752B6"/>
    <w:rsid w:val="006775E5"/>
    <w:rsid w:val="00690ECC"/>
    <w:rsid w:val="006A3686"/>
    <w:rsid w:val="006A4A05"/>
    <w:rsid w:val="006B1FB2"/>
    <w:rsid w:val="006B5A10"/>
    <w:rsid w:val="006C7E59"/>
    <w:rsid w:val="006D481E"/>
    <w:rsid w:val="0071131A"/>
    <w:rsid w:val="00715EB2"/>
    <w:rsid w:val="00720B26"/>
    <w:rsid w:val="00757829"/>
    <w:rsid w:val="007640A1"/>
    <w:rsid w:val="00767704"/>
    <w:rsid w:val="0077139F"/>
    <w:rsid w:val="007714D0"/>
    <w:rsid w:val="007820AC"/>
    <w:rsid w:val="00783013"/>
    <w:rsid w:val="0079098B"/>
    <w:rsid w:val="007A663F"/>
    <w:rsid w:val="007A76C1"/>
    <w:rsid w:val="007B7A4C"/>
    <w:rsid w:val="007C141D"/>
    <w:rsid w:val="007C6C27"/>
    <w:rsid w:val="007C6F50"/>
    <w:rsid w:val="007C7C7F"/>
    <w:rsid w:val="007D0939"/>
    <w:rsid w:val="007D61EA"/>
    <w:rsid w:val="007D67BA"/>
    <w:rsid w:val="007E49E5"/>
    <w:rsid w:val="007F33FB"/>
    <w:rsid w:val="007F4B18"/>
    <w:rsid w:val="007F5962"/>
    <w:rsid w:val="00802E5C"/>
    <w:rsid w:val="00807987"/>
    <w:rsid w:val="00814157"/>
    <w:rsid w:val="00820E98"/>
    <w:rsid w:val="00825844"/>
    <w:rsid w:val="00837C76"/>
    <w:rsid w:val="00863055"/>
    <w:rsid w:val="0087259B"/>
    <w:rsid w:val="00873AAA"/>
    <w:rsid w:val="00874F9E"/>
    <w:rsid w:val="00877106"/>
    <w:rsid w:val="00885BCB"/>
    <w:rsid w:val="00890284"/>
    <w:rsid w:val="008A0A71"/>
    <w:rsid w:val="008A2C07"/>
    <w:rsid w:val="008A537E"/>
    <w:rsid w:val="008B13CC"/>
    <w:rsid w:val="008B79B7"/>
    <w:rsid w:val="008C223F"/>
    <w:rsid w:val="008C4060"/>
    <w:rsid w:val="008C42FF"/>
    <w:rsid w:val="008C5B8E"/>
    <w:rsid w:val="008C614C"/>
    <w:rsid w:val="008C63F3"/>
    <w:rsid w:val="008D2EAE"/>
    <w:rsid w:val="008E75AE"/>
    <w:rsid w:val="008F4763"/>
    <w:rsid w:val="008F5718"/>
    <w:rsid w:val="0090187E"/>
    <w:rsid w:val="00912A3E"/>
    <w:rsid w:val="00916711"/>
    <w:rsid w:val="009241E7"/>
    <w:rsid w:val="009323B9"/>
    <w:rsid w:val="009454C1"/>
    <w:rsid w:val="00945C48"/>
    <w:rsid w:val="00952D4E"/>
    <w:rsid w:val="009531CB"/>
    <w:rsid w:val="00964B1A"/>
    <w:rsid w:val="00983128"/>
    <w:rsid w:val="00983F76"/>
    <w:rsid w:val="0098510C"/>
    <w:rsid w:val="00985A00"/>
    <w:rsid w:val="009A54E0"/>
    <w:rsid w:val="009B732B"/>
    <w:rsid w:val="009D1E7F"/>
    <w:rsid w:val="009D59F7"/>
    <w:rsid w:val="009D684E"/>
    <w:rsid w:val="009E32AE"/>
    <w:rsid w:val="009F1CB6"/>
    <w:rsid w:val="009F26D4"/>
    <w:rsid w:val="009F49C3"/>
    <w:rsid w:val="009F6C36"/>
    <w:rsid w:val="00A00073"/>
    <w:rsid w:val="00A022EB"/>
    <w:rsid w:val="00A06001"/>
    <w:rsid w:val="00A1129F"/>
    <w:rsid w:val="00A14E69"/>
    <w:rsid w:val="00A167D0"/>
    <w:rsid w:val="00A25C7D"/>
    <w:rsid w:val="00A26314"/>
    <w:rsid w:val="00A27DEA"/>
    <w:rsid w:val="00A27E4E"/>
    <w:rsid w:val="00A31B1A"/>
    <w:rsid w:val="00A44483"/>
    <w:rsid w:val="00A504F1"/>
    <w:rsid w:val="00A55B5E"/>
    <w:rsid w:val="00A56F1D"/>
    <w:rsid w:val="00A64A28"/>
    <w:rsid w:val="00A70641"/>
    <w:rsid w:val="00A7313D"/>
    <w:rsid w:val="00A76276"/>
    <w:rsid w:val="00A80875"/>
    <w:rsid w:val="00A87917"/>
    <w:rsid w:val="00A92A14"/>
    <w:rsid w:val="00A97797"/>
    <w:rsid w:val="00AB5AD0"/>
    <w:rsid w:val="00AC1A23"/>
    <w:rsid w:val="00AC6FE1"/>
    <w:rsid w:val="00AD01D1"/>
    <w:rsid w:val="00AD5E30"/>
    <w:rsid w:val="00AE1271"/>
    <w:rsid w:val="00AE1CB6"/>
    <w:rsid w:val="00AE24E2"/>
    <w:rsid w:val="00AE6C69"/>
    <w:rsid w:val="00B02534"/>
    <w:rsid w:val="00B0514A"/>
    <w:rsid w:val="00B112D5"/>
    <w:rsid w:val="00B16C21"/>
    <w:rsid w:val="00B26ED8"/>
    <w:rsid w:val="00B30FF4"/>
    <w:rsid w:val="00B313A7"/>
    <w:rsid w:val="00B32727"/>
    <w:rsid w:val="00B32A88"/>
    <w:rsid w:val="00B53D26"/>
    <w:rsid w:val="00B721D1"/>
    <w:rsid w:val="00B72FE8"/>
    <w:rsid w:val="00B766CE"/>
    <w:rsid w:val="00B77A6F"/>
    <w:rsid w:val="00B81E0D"/>
    <w:rsid w:val="00BA5D74"/>
    <w:rsid w:val="00BB294E"/>
    <w:rsid w:val="00BB6419"/>
    <w:rsid w:val="00BC341D"/>
    <w:rsid w:val="00BC62E2"/>
    <w:rsid w:val="00BD2F3B"/>
    <w:rsid w:val="00BD68C8"/>
    <w:rsid w:val="00BD758A"/>
    <w:rsid w:val="00BF0A36"/>
    <w:rsid w:val="00BF6A0D"/>
    <w:rsid w:val="00C004AC"/>
    <w:rsid w:val="00C005A1"/>
    <w:rsid w:val="00C079D4"/>
    <w:rsid w:val="00C10191"/>
    <w:rsid w:val="00C178A3"/>
    <w:rsid w:val="00C26B40"/>
    <w:rsid w:val="00C276D6"/>
    <w:rsid w:val="00C3375A"/>
    <w:rsid w:val="00C43B82"/>
    <w:rsid w:val="00C46FD1"/>
    <w:rsid w:val="00C47E55"/>
    <w:rsid w:val="00C502A4"/>
    <w:rsid w:val="00C511B6"/>
    <w:rsid w:val="00C61555"/>
    <w:rsid w:val="00C6312A"/>
    <w:rsid w:val="00C75BCB"/>
    <w:rsid w:val="00C76C2C"/>
    <w:rsid w:val="00C92459"/>
    <w:rsid w:val="00CA3B02"/>
    <w:rsid w:val="00CA4D6C"/>
    <w:rsid w:val="00CB0F21"/>
    <w:rsid w:val="00CB2E40"/>
    <w:rsid w:val="00CC1D6F"/>
    <w:rsid w:val="00CC1DC8"/>
    <w:rsid w:val="00CD1B9B"/>
    <w:rsid w:val="00CF4DA1"/>
    <w:rsid w:val="00D01948"/>
    <w:rsid w:val="00D07A44"/>
    <w:rsid w:val="00D07D56"/>
    <w:rsid w:val="00D16E67"/>
    <w:rsid w:val="00D352BA"/>
    <w:rsid w:val="00D363C7"/>
    <w:rsid w:val="00D37B7F"/>
    <w:rsid w:val="00D40482"/>
    <w:rsid w:val="00D40697"/>
    <w:rsid w:val="00D44DB9"/>
    <w:rsid w:val="00D54455"/>
    <w:rsid w:val="00D57B21"/>
    <w:rsid w:val="00D716AF"/>
    <w:rsid w:val="00D736C9"/>
    <w:rsid w:val="00D91930"/>
    <w:rsid w:val="00D96911"/>
    <w:rsid w:val="00DA5CE8"/>
    <w:rsid w:val="00DB093B"/>
    <w:rsid w:val="00DB4568"/>
    <w:rsid w:val="00DF0B0E"/>
    <w:rsid w:val="00DF2B81"/>
    <w:rsid w:val="00DF2D75"/>
    <w:rsid w:val="00DF5DA7"/>
    <w:rsid w:val="00E04D83"/>
    <w:rsid w:val="00E13040"/>
    <w:rsid w:val="00E13887"/>
    <w:rsid w:val="00E1553F"/>
    <w:rsid w:val="00E23D6E"/>
    <w:rsid w:val="00E24F37"/>
    <w:rsid w:val="00E25BEF"/>
    <w:rsid w:val="00E26843"/>
    <w:rsid w:val="00E31119"/>
    <w:rsid w:val="00E343D4"/>
    <w:rsid w:val="00E4223E"/>
    <w:rsid w:val="00E4716D"/>
    <w:rsid w:val="00E509B8"/>
    <w:rsid w:val="00E50D37"/>
    <w:rsid w:val="00E568EE"/>
    <w:rsid w:val="00E60CD8"/>
    <w:rsid w:val="00E642C1"/>
    <w:rsid w:val="00E64D16"/>
    <w:rsid w:val="00E71B06"/>
    <w:rsid w:val="00E729AB"/>
    <w:rsid w:val="00E7566C"/>
    <w:rsid w:val="00E84030"/>
    <w:rsid w:val="00E877C9"/>
    <w:rsid w:val="00E93627"/>
    <w:rsid w:val="00E9665C"/>
    <w:rsid w:val="00EA0EED"/>
    <w:rsid w:val="00EB0351"/>
    <w:rsid w:val="00EB6E49"/>
    <w:rsid w:val="00ED7B32"/>
    <w:rsid w:val="00EE4837"/>
    <w:rsid w:val="00EE4E2D"/>
    <w:rsid w:val="00EF219F"/>
    <w:rsid w:val="00EF32A2"/>
    <w:rsid w:val="00EF6A96"/>
    <w:rsid w:val="00EF7329"/>
    <w:rsid w:val="00EF74C3"/>
    <w:rsid w:val="00F041B1"/>
    <w:rsid w:val="00F173A4"/>
    <w:rsid w:val="00F23569"/>
    <w:rsid w:val="00F255DF"/>
    <w:rsid w:val="00F25660"/>
    <w:rsid w:val="00F2624D"/>
    <w:rsid w:val="00F26517"/>
    <w:rsid w:val="00F26A06"/>
    <w:rsid w:val="00F305AA"/>
    <w:rsid w:val="00F309F3"/>
    <w:rsid w:val="00F34702"/>
    <w:rsid w:val="00F465E9"/>
    <w:rsid w:val="00F50B46"/>
    <w:rsid w:val="00F542CE"/>
    <w:rsid w:val="00F56898"/>
    <w:rsid w:val="00F56919"/>
    <w:rsid w:val="00F62BA0"/>
    <w:rsid w:val="00F71383"/>
    <w:rsid w:val="00F73F0E"/>
    <w:rsid w:val="00F76356"/>
    <w:rsid w:val="00F81CF6"/>
    <w:rsid w:val="00FA2430"/>
    <w:rsid w:val="00FB3010"/>
    <w:rsid w:val="00FB6A63"/>
    <w:rsid w:val="00FC3637"/>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E4204"/>
  <w15:chartTrackingRefBased/>
  <w15:docId w15:val="{4C143530-E741-4FD8-8854-1B58BB9B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Pr>
      <w:color w:val="0000FF"/>
      <w:u w:val="single"/>
    </w:rPr>
  </w:style>
  <w:style w:type="character" w:customStyle="1" w:styleId="EXCar">
    <w:name w:val="EX Car"/>
    <w:link w:val="EX"/>
    <w:qFormat/>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val="en-GB"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noProof/>
      <w:sz w:val="16"/>
      <w:lang w:val="en-GB"/>
    </w:rPr>
  </w:style>
  <w:style w:type="paragraph" w:styleId="Revision">
    <w:name w:val="Revision"/>
    <w:hidden/>
    <w:uiPriority w:val="99"/>
    <w:semiHidden/>
    <w:rPr>
      <w:lang w:eastAsia="en-US"/>
    </w:rPr>
  </w:style>
  <w:style w:type="character" w:customStyle="1" w:styleId="EWChar">
    <w:name w:val="EW Char"/>
    <w:link w:val="EW"/>
    <w:locked/>
    <w:rsid w:val="009F1CB6"/>
    <w:rPr>
      <w:lang w:val="en-GB" w:eastAsia="en-US"/>
    </w:rPr>
  </w:style>
  <w:style w:type="character" w:customStyle="1" w:styleId="CRCoverPageZchn">
    <w:name w:val="CR Cover Page Zchn"/>
    <w:link w:val="CRCoverPage"/>
    <w:rsid w:val="007A663F"/>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14</Pages>
  <Words>2997</Words>
  <Characters>36314</Characters>
  <Application>Microsoft Office Word</Application>
  <DocSecurity>0</DocSecurity>
  <Lines>302</Lines>
  <Paragraphs>78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39233</CharactersWithSpaces>
  <SharedDoc>false</SharedDoc>
  <HLinks>
    <vt:vector size="6" baseType="variant">
      <vt:variant>
        <vt:i4>917511</vt:i4>
      </vt:variant>
      <vt:variant>
        <vt:i4>387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Bhaskar Paul (Nokia)</cp:lastModifiedBy>
  <cp:revision>9</cp:revision>
  <cp:lastPrinted>2017-09-21T14:17:00Z</cp:lastPrinted>
  <dcterms:created xsi:type="dcterms:W3CDTF">2023-04-09T09:33:00Z</dcterms:created>
  <dcterms:modified xsi:type="dcterms:W3CDTF">2023-04-09T22:54:00Z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