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20AC" w14:textId="77777777" w:rsidR="0098108E" w:rsidRDefault="0098108E" w:rsidP="0098108E">
      <w:pPr>
        <w:pStyle w:val="CRCoverPage"/>
        <w:tabs>
          <w:tab w:val="right" w:pos="9639"/>
        </w:tabs>
        <w:spacing w:after="0"/>
        <w:rPr>
          <w:b/>
          <w:i/>
          <w:noProof/>
          <w:sz w:val="28"/>
        </w:rPr>
      </w:pPr>
      <w:bookmarkStart w:id="0" w:name="_Toc510696593"/>
      <w:bookmarkStart w:id="1" w:name="_Toc35971385"/>
      <w:bookmarkStart w:id="2" w:name="_Toc129337420"/>
      <w:r>
        <w:rPr>
          <w:b/>
          <w:noProof/>
          <w:sz w:val="24"/>
        </w:rPr>
        <w:t>3GPP TSG-</w:t>
      </w:r>
      <w:r w:rsidR="00C76C6D">
        <w:fldChar w:fldCharType="begin"/>
      </w:r>
      <w:r w:rsidR="00C76C6D">
        <w:instrText xml:space="preserve"> DOCPROPERTY  TSG/WGRef  \* MERGEFORMAT </w:instrText>
      </w:r>
      <w:r w:rsidR="00C76C6D">
        <w:fldChar w:fldCharType="separate"/>
      </w:r>
      <w:r>
        <w:rPr>
          <w:b/>
          <w:noProof/>
          <w:sz w:val="24"/>
        </w:rPr>
        <w:t>CT3</w:t>
      </w:r>
      <w:r w:rsidR="00C76C6D">
        <w:rPr>
          <w:b/>
          <w:noProof/>
          <w:sz w:val="24"/>
        </w:rPr>
        <w:fldChar w:fldCharType="end"/>
      </w:r>
      <w:r>
        <w:rPr>
          <w:b/>
          <w:noProof/>
          <w:sz w:val="24"/>
        </w:rPr>
        <w:t xml:space="preserve"> Meeting #</w:t>
      </w:r>
      <w:r w:rsidR="00C76C6D">
        <w:fldChar w:fldCharType="begin"/>
      </w:r>
      <w:r w:rsidR="00C76C6D">
        <w:instrText xml:space="preserve"> DOCPROPERTY  MtgSeq  \* MERGEFORMAT </w:instrText>
      </w:r>
      <w:r w:rsidR="00C76C6D">
        <w:fldChar w:fldCharType="separate"/>
      </w:r>
      <w:r w:rsidRPr="00EB09B7">
        <w:rPr>
          <w:b/>
          <w:noProof/>
          <w:sz w:val="24"/>
        </w:rPr>
        <w:t>127</w:t>
      </w:r>
      <w:r w:rsidR="00C76C6D">
        <w:rPr>
          <w:b/>
          <w:noProof/>
          <w:sz w:val="24"/>
        </w:rPr>
        <w:fldChar w:fldCharType="end"/>
      </w:r>
      <w:r w:rsidR="00C76C6D">
        <w:fldChar w:fldCharType="begin"/>
      </w:r>
      <w:r w:rsidR="00C76C6D">
        <w:instrText xml:space="preserve"> DOCPROPERTY  MtgTitle  \* MERGEFORMAT </w:instrText>
      </w:r>
      <w:r w:rsidR="00C76C6D">
        <w:fldChar w:fldCharType="separate"/>
      </w:r>
      <w:r>
        <w:rPr>
          <w:b/>
          <w:noProof/>
          <w:sz w:val="24"/>
        </w:rPr>
        <w:t>-e</w:t>
      </w:r>
      <w:r w:rsidR="00C76C6D">
        <w:rPr>
          <w:b/>
          <w:noProof/>
          <w:sz w:val="24"/>
        </w:rPr>
        <w:fldChar w:fldCharType="end"/>
      </w:r>
      <w:r>
        <w:rPr>
          <w:b/>
          <w:i/>
          <w:noProof/>
          <w:sz w:val="28"/>
        </w:rPr>
        <w:tab/>
      </w:r>
      <w:r w:rsidR="00C76C6D">
        <w:fldChar w:fldCharType="begin"/>
      </w:r>
      <w:r w:rsidR="00C76C6D">
        <w:instrText xml:space="preserve"> DOCPROPERTY  Tdoc#  \* MERGEFORMAT </w:instrText>
      </w:r>
      <w:r w:rsidR="00C76C6D">
        <w:fldChar w:fldCharType="separate"/>
      </w:r>
      <w:r w:rsidRPr="00E13F3D">
        <w:rPr>
          <w:b/>
          <w:i/>
          <w:noProof/>
          <w:sz w:val="28"/>
        </w:rPr>
        <w:t>C3-231117</w:t>
      </w:r>
      <w:r w:rsidR="00C76C6D">
        <w:rPr>
          <w:b/>
          <w:i/>
          <w:noProof/>
          <w:sz w:val="28"/>
        </w:rPr>
        <w:fldChar w:fldCharType="end"/>
      </w:r>
    </w:p>
    <w:p w14:paraId="05FF6245" w14:textId="77777777" w:rsidR="0098108E" w:rsidRDefault="00C76C6D" w:rsidP="0098108E">
      <w:pPr>
        <w:pStyle w:val="CRCoverPage"/>
        <w:outlineLvl w:val="0"/>
        <w:rPr>
          <w:b/>
          <w:noProof/>
          <w:sz w:val="24"/>
        </w:rPr>
      </w:pPr>
      <w:r>
        <w:fldChar w:fldCharType="begin"/>
      </w:r>
      <w:r>
        <w:instrText xml:space="preserve"> DOCPROPERTY  Location  \* MERGEFORMAT </w:instrText>
      </w:r>
      <w:r>
        <w:fldChar w:fldCharType="separate"/>
      </w:r>
      <w:r w:rsidR="0098108E" w:rsidRPr="00BA51D9">
        <w:rPr>
          <w:b/>
          <w:noProof/>
          <w:sz w:val="24"/>
        </w:rPr>
        <w:t>Online</w:t>
      </w:r>
      <w:r>
        <w:rPr>
          <w:b/>
          <w:noProof/>
          <w:sz w:val="24"/>
        </w:rPr>
        <w:fldChar w:fldCharType="end"/>
      </w:r>
      <w:r w:rsidR="0098108E">
        <w:rPr>
          <w:b/>
          <w:noProof/>
          <w:sz w:val="24"/>
        </w:rPr>
        <w:t xml:space="preserve">, </w:t>
      </w:r>
      <w:r>
        <w:fldChar w:fldCharType="begin"/>
      </w:r>
      <w:r>
        <w:instrText xml:space="preserve"> DOCPROPERTY  Country  \* MERGEFORMAT </w:instrText>
      </w:r>
      <w:r>
        <w:fldChar w:fldCharType="separate"/>
      </w:r>
      <w:r>
        <w:fldChar w:fldCharType="end"/>
      </w:r>
      <w:r w:rsidR="0098108E">
        <w:rPr>
          <w:b/>
          <w:noProof/>
          <w:sz w:val="24"/>
        </w:rPr>
        <w:t xml:space="preserve">, </w:t>
      </w:r>
      <w:r>
        <w:fldChar w:fldCharType="begin"/>
      </w:r>
      <w:r>
        <w:instrText xml:space="preserve"> DOCPROPERTY  StartDate  \* MERGEFORMAT </w:instrText>
      </w:r>
      <w:r>
        <w:fldChar w:fldCharType="separate"/>
      </w:r>
      <w:r w:rsidR="0098108E" w:rsidRPr="00BA51D9">
        <w:rPr>
          <w:b/>
          <w:noProof/>
          <w:sz w:val="24"/>
        </w:rPr>
        <w:t>17th Apr 2023</w:t>
      </w:r>
      <w:r>
        <w:rPr>
          <w:b/>
          <w:noProof/>
          <w:sz w:val="24"/>
        </w:rPr>
        <w:fldChar w:fldCharType="end"/>
      </w:r>
      <w:r w:rsidR="0098108E">
        <w:rPr>
          <w:b/>
          <w:noProof/>
          <w:sz w:val="24"/>
        </w:rPr>
        <w:t xml:space="preserve"> - </w:t>
      </w:r>
      <w:r>
        <w:fldChar w:fldCharType="begin"/>
      </w:r>
      <w:r>
        <w:instrText xml:space="preserve"> DOCPROPERTY  EndDate  \* MERGEFORMAT </w:instrText>
      </w:r>
      <w:r>
        <w:fldChar w:fldCharType="separate"/>
      </w:r>
      <w:r w:rsidR="0098108E"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08E" w14:paraId="3D41B583" w14:textId="77777777" w:rsidTr="00934ACC">
        <w:tc>
          <w:tcPr>
            <w:tcW w:w="9641" w:type="dxa"/>
            <w:gridSpan w:val="9"/>
            <w:tcBorders>
              <w:top w:val="single" w:sz="4" w:space="0" w:color="auto"/>
              <w:left w:val="single" w:sz="4" w:space="0" w:color="auto"/>
              <w:right w:val="single" w:sz="4" w:space="0" w:color="auto"/>
            </w:tcBorders>
          </w:tcPr>
          <w:p w14:paraId="3169A73E" w14:textId="77777777" w:rsidR="0098108E" w:rsidRDefault="0098108E" w:rsidP="00934ACC">
            <w:pPr>
              <w:pStyle w:val="CRCoverPage"/>
              <w:spacing w:after="0"/>
              <w:jc w:val="right"/>
              <w:rPr>
                <w:i/>
                <w:noProof/>
              </w:rPr>
            </w:pPr>
            <w:r>
              <w:rPr>
                <w:i/>
                <w:noProof/>
                <w:sz w:val="14"/>
              </w:rPr>
              <w:t>CR-Form-v12.2</w:t>
            </w:r>
          </w:p>
        </w:tc>
      </w:tr>
      <w:tr w:rsidR="0098108E" w14:paraId="6F16519D" w14:textId="77777777" w:rsidTr="00934ACC">
        <w:tc>
          <w:tcPr>
            <w:tcW w:w="9641" w:type="dxa"/>
            <w:gridSpan w:val="9"/>
            <w:tcBorders>
              <w:left w:val="single" w:sz="4" w:space="0" w:color="auto"/>
              <w:right w:val="single" w:sz="4" w:space="0" w:color="auto"/>
            </w:tcBorders>
          </w:tcPr>
          <w:p w14:paraId="1CDD4114" w14:textId="77777777" w:rsidR="0098108E" w:rsidRDefault="0098108E" w:rsidP="00934ACC">
            <w:pPr>
              <w:pStyle w:val="CRCoverPage"/>
              <w:spacing w:after="0"/>
              <w:jc w:val="center"/>
              <w:rPr>
                <w:noProof/>
              </w:rPr>
            </w:pPr>
            <w:r>
              <w:rPr>
                <w:b/>
                <w:noProof/>
                <w:sz w:val="32"/>
              </w:rPr>
              <w:t>CHANGE REQUEST</w:t>
            </w:r>
          </w:p>
        </w:tc>
      </w:tr>
      <w:tr w:rsidR="0098108E" w14:paraId="00DAC666" w14:textId="77777777" w:rsidTr="00934ACC">
        <w:tc>
          <w:tcPr>
            <w:tcW w:w="9641" w:type="dxa"/>
            <w:gridSpan w:val="9"/>
            <w:tcBorders>
              <w:left w:val="single" w:sz="4" w:space="0" w:color="auto"/>
              <w:right w:val="single" w:sz="4" w:space="0" w:color="auto"/>
            </w:tcBorders>
          </w:tcPr>
          <w:p w14:paraId="4645DA76" w14:textId="77777777" w:rsidR="0098108E" w:rsidRDefault="0098108E" w:rsidP="00934ACC">
            <w:pPr>
              <w:pStyle w:val="CRCoverPage"/>
              <w:spacing w:after="0"/>
              <w:rPr>
                <w:noProof/>
                <w:sz w:val="8"/>
                <w:szCs w:val="8"/>
              </w:rPr>
            </w:pPr>
          </w:p>
        </w:tc>
      </w:tr>
      <w:tr w:rsidR="0098108E" w14:paraId="53B44457" w14:textId="77777777" w:rsidTr="00934ACC">
        <w:tc>
          <w:tcPr>
            <w:tcW w:w="142" w:type="dxa"/>
            <w:tcBorders>
              <w:left w:val="single" w:sz="4" w:space="0" w:color="auto"/>
            </w:tcBorders>
          </w:tcPr>
          <w:p w14:paraId="63F9EF40" w14:textId="77777777" w:rsidR="0098108E" w:rsidRDefault="0098108E" w:rsidP="00934ACC">
            <w:pPr>
              <w:pStyle w:val="CRCoverPage"/>
              <w:spacing w:after="0"/>
              <w:jc w:val="right"/>
              <w:rPr>
                <w:noProof/>
              </w:rPr>
            </w:pPr>
          </w:p>
        </w:tc>
        <w:tc>
          <w:tcPr>
            <w:tcW w:w="1559" w:type="dxa"/>
            <w:shd w:val="pct30" w:color="FFFF00" w:fill="auto"/>
          </w:tcPr>
          <w:p w14:paraId="065C4CF0" w14:textId="77777777" w:rsidR="0098108E" w:rsidRPr="00410371" w:rsidRDefault="00C76C6D" w:rsidP="00934ACC">
            <w:pPr>
              <w:pStyle w:val="CRCoverPage"/>
              <w:spacing w:after="0"/>
              <w:jc w:val="right"/>
              <w:rPr>
                <w:b/>
                <w:noProof/>
                <w:sz w:val="28"/>
              </w:rPr>
            </w:pPr>
            <w:r>
              <w:fldChar w:fldCharType="begin"/>
            </w:r>
            <w:r>
              <w:instrText xml:space="preserve"> DOCPROPERTY  Spec#  \* MERGEFORMAT </w:instrText>
            </w:r>
            <w:r>
              <w:fldChar w:fldCharType="separate"/>
            </w:r>
            <w:r w:rsidR="0098108E" w:rsidRPr="00410371">
              <w:rPr>
                <w:b/>
                <w:noProof/>
                <w:sz w:val="28"/>
              </w:rPr>
              <w:t>29.534</w:t>
            </w:r>
            <w:r>
              <w:rPr>
                <w:b/>
                <w:noProof/>
                <w:sz w:val="28"/>
              </w:rPr>
              <w:fldChar w:fldCharType="end"/>
            </w:r>
          </w:p>
        </w:tc>
        <w:tc>
          <w:tcPr>
            <w:tcW w:w="709" w:type="dxa"/>
          </w:tcPr>
          <w:p w14:paraId="1E00343C" w14:textId="77777777" w:rsidR="0098108E" w:rsidRDefault="0098108E" w:rsidP="00934ACC">
            <w:pPr>
              <w:pStyle w:val="CRCoverPage"/>
              <w:spacing w:after="0"/>
              <w:jc w:val="center"/>
              <w:rPr>
                <w:noProof/>
              </w:rPr>
            </w:pPr>
            <w:r>
              <w:rPr>
                <w:b/>
                <w:noProof/>
                <w:sz w:val="28"/>
              </w:rPr>
              <w:t>CR</w:t>
            </w:r>
          </w:p>
        </w:tc>
        <w:tc>
          <w:tcPr>
            <w:tcW w:w="1276" w:type="dxa"/>
            <w:shd w:val="pct30" w:color="FFFF00" w:fill="auto"/>
          </w:tcPr>
          <w:p w14:paraId="08E0993F" w14:textId="77777777" w:rsidR="0098108E" w:rsidRPr="00410371" w:rsidRDefault="00C76C6D" w:rsidP="00934ACC">
            <w:pPr>
              <w:pStyle w:val="CRCoverPage"/>
              <w:spacing w:after="0"/>
              <w:rPr>
                <w:noProof/>
              </w:rPr>
            </w:pPr>
            <w:r>
              <w:fldChar w:fldCharType="begin"/>
            </w:r>
            <w:r>
              <w:instrText xml:space="preserve"> DOCPROPERTY  Cr#  \* MERGEFORMAT </w:instrText>
            </w:r>
            <w:r>
              <w:fldChar w:fldCharType="separate"/>
            </w:r>
            <w:r w:rsidR="0098108E" w:rsidRPr="00410371">
              <w:rPr>
                <w:b/>
                <w:noProof/>
                <w:sz w:val="28"/>
              </w:rPr>
              <w:t>0025</w:t>
            </w:r>
            <w:r>
              <w:rPr>
                <w:b/>
                <w:noProof/>
                <w:sz w:val="28"/>
              </w:rPr>
              <w:fldChar w:fldCharType="end"/>
            </w:r>
          </w:p>
        </w:tc>
        <w:tc>
          <w:tcPr>
            <w:tcW w:w="709" w:type="dxa"/>
          </w:tcPr>
          <w:p w14:paraId="2B63C940" w14:textId="77777777" w:rsidR="0098108E" w:rsidRDefault="0098108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E2C5B0B" w14:textId="77777777" w:rsidR="0098108E" w:rsidRPr="00410371" w:rsidRDefault="00C76C6D" w:rsidP="00934ACC">
            <w:pPr>
              <w:pStyle w:val="CRCoverPage"/>
              <w:spacing w:after="0"/>
              <w:jc w:val="center"/>
              <w:rPr>
                <w:b/>
                <w:noProof/>
              </w:rPr>
            </w:pPr>
            <w:r>
              <w:fldChar w:fldCharType="begin"/>
            </w:r>
            <w:r>
              <w:instrText xml:space="preserve"> DOCPROPERTY  Revision  \* MERGEFORMAT </w:instrText>
            </w:r>
            <w:r>
              <w:fldChar w:fldCharType="separate"/>
            </w:r>
            <w:r w:rsidR="0098108E" w:rsidRPr="00410371">
              <w:rPr>
                <w:b/>
                <w:noProof/>
                <w:sz w:val="28"/>
              </w:rPr>
              <w:t>-</w:t>
            </w:r>
            <w:r>
              <w:rPr>
                <w:b/>
                <w:noProof/>
                <w:sz w:val="28"/>
              </w:rPr>
              <w:fldChar w:fldCharType="end"/>
            </w:r>
          </w:p>
        </w:tc>
        <w:tc>
          <w:tcPr>
            <w:tcW w:w="2410" w:type="dxa"/>
          </w:tcPr>
          <w:p w14:paraId="76AD70B6" w14:textId="77777777" w:rsidR="0098108E" w:rsidRDefault="0098108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9ED66" w14:textId="77777777" w:rsidR="0098108E" w:rsidRPr="00410371" w:rsidRDefault="00C76C6D" w:rsidP="00934ACC">
            <w:pPr>
              <w:pStyle w:val="CRCoverPage"/>
              <w:spacing w:after="0"/>
              <w:jc w:val="center"/>
              <w:rPr>
                <w:noProof/>
                <w:sz w:val="28"/>
              </w:rPr>
            </w:pPr>
            <w:r>
              <w:fldChar w:fldCharType="begin"/>
            </w:r>
            <w:r>
              <w:instrText xml:space="preserve"> DOCPROPERTY  Version  \* MERGEFORMAT </w:instrText>
            </w:r>
            <w:r>
              <w:fldChar w:fldCharType="separate"/>
            </w:r>
            <w:r w:rsidR="0098108E" w:rsidRPr="00410371">
              <w:rPr>
                <w:b/>
                <w:noProof/>
                <w:sz w:val="28"/>
              </w:rPr>
              <w:t>18.1.0</w:t>
            </w:r>
            <w:r>
              <w:rPr>
                <w:b/>
                <w:noProof/>
                <w:sz w:val="28"/>
              </w:rPr>
              <w:fldChar w:fldCharType="end"/>
            </w:r>
          </w:p>
        </w:tc>
        <w:tc>
          <w:tcPr>
            <w:tcW w:w="143" w:type="dxa"/>
            <w:tcBorders>
              <w:right w:val="single" w:sz="4" w:space="0" w:color="auto"/>
            </w:tcBorders>
          </w:tcPr>
          <w:p w14:paraId="3BA568DA" w14:textId="77777777" w:rsidR="0098108E" w:rsidRDefault="0098108E" w:rsidP="00934ACC">
            <w:pPr>
              <w:pStyle w:val="CRCoverPage"/>
              <w:spacing w:after="0"/>
              <w:rPr>
                <w:noProof/>
              </w:rPr>
            </w:pPr>
          </w:p>
        </w:tc>
      </w:tr>
      <w:tr w:rsidR="0098108E" w14:paraId="5A13B29F" w14:textId="77777777" w:rsidTr="00934ACC">
        <w:tc>
          <w:tcPr>
            <w:tcW w:w="9641" w:type="dxa"/>
            <w:gridSpan w:val="9"/>
            <w:tcBorders>
              <w:left w:val="single" w:sz="4" w:space="0" w:color="auto"/>
              <w:right w:val="single" w:sz="4" w:space="0" w:color="auto"/>
            </w:tcBorders>
          </w:tcPr>
          <w:p w14:paraId="45AEB2F1" w14:textId="77777777" w:rsidR="0098108E" w:rsidRDefault="0098108E" w:rsidP="00934ACC">
            <w:pPr>
              <w:pStyle w:val="CRCoverPage"/>
              <w:spacing w:after="0"/>
              <w:rPr>
                <w:noProof/>
              </w:rPr>
            </w:pPr>
          </w:p>
        </w:tc>
      </w:tr>
      <w:tr w:rsidR="0098108E" w14:paraId="7E443B3D" w14:textId="77777777" w:rsidTr="00934ACC">
        <w:tc>
          <w:tcPr>
            <w:tcW w:w="9641" w:type="dxa"/>
            <w:gridSpan w:val="9"/>
            <w:tcBorders>
              <w:top w:val="single" w:sz="4" w:space="0" w:color="auto"/>
            </w:tcBorders>
          </w:tcPr>
          <w:p w14:paraId="40B86D41" w14:textId="77777777" w:rsidR="0098108E" w:rsidRPr="00F25D98" w:rsidRDefault="0098108E" w:rsidP="00934A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108E" w14:paraId="434BCC5C" w14:textId="77777777" w:rsidTr="00934ACC">
        <w:tc>
          <w:tcPr>
            <w:tcW w:w="9641" w:type="dxa"/>
            <w:gridSpan w:val="9"/>
          </w:tcPr>
          <w:p w14:paraId="1AA19131" w14:textId="77777777" w:rsidR="0098108E" w:rsidRDefault="0098108E" w:rsidP="00934ACC">
            <w:pPr>
              <w:pStyle w:val="CRCoverPage"/>
              <w:spacing w:after="0"/>
              <w:rPr>
                <w:noProof/>
                <w:sz w:val="8"/>
                <w:szCs w:val="8"/>
              </w:rPr>
            </w:pPr>
          </w:p>
        </w:tc>
      </w:tr>
    </w:tbl>
    <w:p w14:paraId="4DEBAACE" w14:textId="77777777" w:rsidR="0098108E" w:rsidRDefault="0098108E" w:rsidP="009810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08E" w14:paraId="3E487C13" w14:textId="77777777" w:rsidTr="00934ACC">
        <w:tc>
          <w:tcPr>
            <w:tcW w:w="2835" w:type="dxa"/>
          </w:tcPr>
          <w:p w14:paraId="65048251" w14:textId="77777777" w:rsidR="0098108E" w:rsidRDefault="0098108E" w:rsidP="00934ACC">
            <w:pPr>
              <w:pStyle w:val="CRCoverPage"/>
              <w:tabs>
                <w:tab w:val="right" w:pos="2751"/>
              </w:tabs>
              <w:spacing w:after="0"/>
              <w:rPr>
                <w:b/>
                <w:i/>
                <w:noProof/>
              </w:rPr>
            </w:pPr>
            <w:r>
              <w:rPr>
                <w:b/>
                <w:i/>
                <w:noProof/>
              </w:rPr>
              <w:t>Proposed change affects:</w:t>
            </w:r>
          </w:p>
        </w:tc>
        <w:tc>
          <w:tcPr>
            <w:tcW w:w="1418" w:type="dxa"/>
          </w:tcPr>
          <w:p w14:paraId="79084353" w14:textId="77777777" w:rsidR="0098108E" w:rsidRDefault="0098108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BC88E" w14:textId="77777777" w:rsidR="0098108E" w:rsidRDefault="0098108E" w:rsidP="00934ACC">
            <w:pPr>
              <w:pStyle w:val="CRCoverPage"/>
              <w:spacing w:after="0"/>
              <w:jc w:val="center"/>
              <w:rPr>
                <w:b/>
                <w:caps/>
                <w:noProof/>
              </w:rPr>
            </w:pPr>
          </w:p>
        </w:tc>
        <w:tc>
          <w:tcPr>
            <w:tcW w:w="709" w:type="dxa"/>
            <w:tcBorders>
              <w:left w:val="single" w:sz="4" w:space="0" w:color="auto"/>
            </w:tcBorders>
          </w:tcPr>
          <w:p w14:paraId="5819BDBC" w14:textId="77777777" w:rsidR="0098108E" w:rsidRDefault="0098108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C071" w14:textId="77777777" w:rsidR="0098108E" w:rsidRDefault="0098108E" w:rsidP="00934ACC">
            <w:pPr>
              <w:pStyle w:val="CRCoverPage"/>
              <w:spacing w:after="0"/>
              <w:jc w:val="center"/>
              <w:rPr>
                <w:b/>
                <w:caps/>
                <w:noProof/>
              </w:rPr>
            </w:pPr>
          </w:p>
        </w:tc>
        <w:tc>
          <w:tcPr>
            <w:tcW w:w="2126" w:type="dxa"/>
          </w:tcPr>
          <w:p w14:paraId="4233A583" w14:textId="77777777" w:rsidR="0098108E" w:rsidRDefault="0098108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1732C" w14:textId="77777777" w:rsidR="0098108E" w:rsidRDefault="0098108E" w:rsidP="00934ACC">
            <w:pPr>
              <w:pStyle w:val="CRCoverPage"/>
              <w:spacing w:after="0"/>
              <w:jc w:val="center"/>
              <w:rPr>
                <w:b/>
                <w:caps/>
                <w:noProof/>
              </w:rPr>
            </w:pPr>
          </w:p>
        </w:tc>
        <w:tc>
          <w:tcPr>
            <w:tcW w:w="1418" w:type="dxa"/>
            <w:tcBorders>
              <w:left w:val="nil"/>
            </w:tcBorders>
          </w:tcPr>
          <w:p w14:paraId="7F8C3DFD" w14:textId="77777777" w:rsidR="0098108E" w:rsidRDefault="0098108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31F67" w14:textId="367FD4DF" w:rsidR="0098108E" w:rsidRDefault="0098108E" w:rsidP="00934ACC">
            <w:pPr>
              <w:pStyle w:val="CRCoverPage"/>
              <w:spacing w:after="0"/>
              <w:jc w:val="center"/>
              <w:rPr>
                <w:b/>
                <w:bCs/>
                <w:caps/>
                <w:noProof/>
              </w:rPr>
            </w:pPr>
            <w:r>
              <w:rPr>
                <w:b/>
                <w:bCs/>
                <w:caps/>
                <w:noProof/>
              </w:rPr>
              <w:t>X</w:t>
            </w:r>
          </w:p>
        </w:tc>
      </w:tr>
    </w:tbl>
    <w:p w14:paraId="7DCCAD94" w14:textId="77777777" w:rsidR="0098108E" w:rsidRDefault="0098108E" w:rsidP="009810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08E" w14:paraId="252DDD2B" w14:textId="77777777" w:rsidTr="00934ACC">
        <w:tc>
          <w:tcPr>
            <w:tcW w:w="9640" w:type="dxa"/>
            <w:gridSpan w:val="11"/>
          </w:tcPr>
          <w:p w14:paraId="302C0E50" w14:textId="77777777" w:rsidR="0098108E" w:rsidRDefault="0098108E" w:rsidP="00934ACC">
            <w:pPr>
              <w:pStyle w:val="CRCoverPage"/>
              <w:spacing w:after="0"/>
              <w:rPr>
                <w:noProof/>
                <w:sz w:val="8"/>
                <w:szCs w:val="8"/>
              </w:rPr>
            </w:pPr>
          </w:p>
        </w:tc>
      </w:tr>
      <w:tr w:rsidR="0098108E" w14:paraId="52F2899B" w14:textId="77777777" w:rsidTr="00934ACC">
        <w:tc>
          <w:tcPr>
            <w:tcW w:w="1843" w:type="dxa"/>
            <w:tcBorders>
              <w:top w:val="single" w:sz="4" w:space="0" w:color="auto"/>
              <w:left w:val="single" w:sz="4" w:space="0" w:color="auto"/>
            </w:tcBorders>
          </w:tcPr>
          <w:p w14:paraId="6B8A86BF" w14:textId="77777777" w:rsidR="0098108E" w:rsidRDefault="0098108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3C35" w14:textId="77777777" w:rsidR="0098108E" w:rsidRDefault="00C76C6D" w:rsidP="00934ACC">
            <w:pPr>
              <w:pStyle w:val="CRCoverPage"/>
              <w:spacing w:after="0"/>
              <w:ind w:left="100"/>
              <w:rPr>
                <w:noProof/>
              </w:rPr>
            </w:pPr>
            <w:r>
              <w:fldChar w:fldCharType="begin"/>
            </w:r>
            <w:r>
              <w:instrText xml:space="preserve"> DOCPROPERTY  CrTitle  \* MERGEFORMAT </w:instrText>
            </w:r>
            <w:r>
              <w:fldChar w:fldCharType="separate"/>
            </w:r>
            <w:r w:rsidR="0098108E">
              <w:t>Support for network timing synchronization status and reporting</w:t>
            </w:r>
            <w:r>
              <w:fldChar w:fldCharType="end"/>
            </w:r>
          </w:p>
        </w:tc>
      </w:tr>
      <w:tr w:rsidR="0098108E" w14:paraId="52148A92" w14:textId="77777777" w:rsidTr="00934ACC">
        <w:tc>
          <w:tcPr>
            <w:tcW w:w="1843" w:type="dxa"/>
            <w:tcBorders>
              <w:left w:val="single" w:sz="4" w:space="0" w:color="auto"/>
            </w:tcBorders>
          </w:tcPr>
          <w:p w14:paraId="3D95DCAB"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93F7266" w14:textId="77777777" w:rsidR="0098108E" w:rsidRDefault="0098108E" w:rsidP="00934ACC">
            <w:pPr>
              <w:pStyle w:val="CRCoverPage"/>
              <w:spacing w:after="0"/>
              <w:rPr>
                <w:noProof/>
                <w:sz w:val="8"/>
                <w:szCs w:val="8"/>
              </w:rPr>
            </w:pPr>
          </w:p>
        </w:tc>
      </w:tr>
      <w:tr w:rsidR="0098108E" w14:paraId="75282DEF" w14:textId="77777777" w:rsidTr="00934ACC">
        <w:tc>
          <w:tcPr>
            <w:tcW w:w="1843" w:type="dxa"/>
            <w:tcBorders>
              <w:left w:val="single" w:sz="4" w:space="0" w:color="auto"/>
            </w:tcBorders>
          </w:tcPr>
          <w:p w14:paraId="7914E2DF" w14:textId="77777777" w:rsidR="0098108E" w:rsidRDefault="0098108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06B11" w14:textId="77777777" w:rsidR="0098108E" w:rsidRDefault="00C76C6D" w:rsidP="00934ACC">
            <w:pPr>
              <w:pStyle w:val="CRCoverPage"/>
              <w:spacing w:after="0"/>
              <w:ind w:left="100"/>
              <w:rPr>
                <w:noProof/>
              </w:rPr>
            </w:pPr>
            <w:r>
              <w:fldChar w:fldCharType="begin"/>
            </w:r>
            <w:r>
              <w:instrText xml:space="preserve"> DOCPROPERTY  SourceIfWg  \* MERGEFORMAT </w:instrText>
            </w:r>
            <w:r>
              <w:fldChar w:fldCharType="separate"/>
            </w:r>
            <w:r w:rsidR="0098108E">
              <w:rPr>
                <w:noProof/>
              </w:rPr>
              <w:t>Nokia, Nokia Shanghai Bell</w:t>
            </w:r>
            <w:r>
              <w:rPr>
                <w:noProof/>
              </w:rPr>
              <w:fldChar w:fldCharType="end"/>
            </w:r>
          </w:p>
        </w:tc>
      </w:tr>
      <w:tr w:rsidR="0098108E" w14:paraId="3062F5F8" w14:textId="77777777" w:rsidTr="00934ACC">
        <w:tc>
          <w:tcPr>
            <w:tcW w:w="1843" w:type="dxa"/>
            <w:tcBorders>
              <w:left w:val="single" w:sz="4" w:space="0" w:color="auto"/>
            </w:tcBorders>
          </w:tcPr>
          <w:p w14:paraId="217723F6" w14:textId="77777777" w:rsidR="0098108E" w:rsidRDefault="0098108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B4AD6" w14:textId="377BFAB2" w:rsidR="0098108E" w:rsidRDefault="0098108E" w:rsidP="00934ACC">
            <w:pPr>
              <w:pStyle w:val="CRCoverPage"/>
              <w:spacing w:after="0"/>
              <w:ind w:left="100"/>
              <w:rPr>
                <w:noProof/>
              </w:rPr>
            </w:pPr>
            <w:r>
              <w:t>C3</w:t>
            </w:r>
            <w:r w:rsidR="00C76C6D">
              <w:fldChar w:fldCharType="begin"/>
            </w:r>
            <w:r w:rsidR="00C76C6D">
              <w:instrText xml:space="preserve"> DOCPROPERTY  SourceIfTsg  \* MERGEFORMAT </w:instrText>
            </w:r>
            <w:r w:rsidR="00C76C6D">
              <w:fldChar w:fldCharType="separate"/>
            </w:r>
            <w:r w:rsidR="00C76C6D">
              <w:fldChar w:fldCharType="end"/>
            </w:r>
          </w:p>
        </w:tc>
      </w:tr>
      <w:tr w:rsidR="0098108E" w14:paraId="34C05895" w14:textId="77777777" w:rsidTr="00934ACC">
        <w:tc>
          <w:tcPr>
            <w:tcW w:w="1843" w:type="dxa"/>
            <w:tcBorders>
              <w:left w:val="single" w:sz="4" w:space="0" w:color="auto"/>
            </w:tcBorders>
          </w:tcPr>
          <w:p w14:paraId="5F82F93E"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EA0AAAC" w14:textId="77777777" w:rsidR="0098108E" w:rsidRDefault="0098108E" w:rsidP="00934ACC">
            <w:pPr>
              <w:pStyle w:val="CRCoverPage"/>
              <w:spacing w:after="0"/>
              <w:rPr>
                <w:noProof/>
                <w:sz w:val="8"/>
                <w:szCs w:val="8"/>
              </w:rPr>
            </w:pPr>
          </w:p>
        </w:tc>
      </w:tr>
      <w:tr w:rsidR="0098108E" w14:paraId="5B185E37" w14:textId="77777777" w:rsidTr="00934ACC">
        <w:tc>
          <w:tcPr>
            <w:tcW w:w="1843" w:type="dxa"/>
            <w:tcBorders>
              <w:left w:val="single" w:sz="4" w:space="0" w:color="auto"/>
            </w:tcBorders>
          </w:tcPr>
          <w:p w14:paraId="52132CA3" w14:textId="77777777" w:rsidR="0098108E" w:rsidRDefault="0098108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4A44141" w14:textId="77777777" w:rsidR="0098108E" w:rsidRDefault="00C76C6D" w:rsidP="00934ACC">
            <w:pPr>
              <w:pStyle w:val="CRCoverPage"/>
              <w:spacing w:after="0"/>
              <w:ind w:left="100"/>
              <w:rPr>
                <w:noProof/>
              </w:rPr>
            </w:pPr>
            <w:r>
              <w:fldChar w:fldCharType="begin"/>
            </w:r>
            <w:r>
              <w:instrText xml:space="preserve"> DOCPROPERTY  RelatedWis  \* MERGEFORMAT </w:instrText>
            </w:r>
            <w:r>
              <w:fldChar w:fldCharType="separate"/>
            </w:r>
            <w:r w:rsidR="0098108E">
              <w:rPr>
                <w:noProof/>
              </w:rPr>
              <w:t>TRS_URLLC</w:t>
            </w:r>
            <w:r>
              <w:rPr>
                <w:noProof/>
              </w:rPr>
              <w:fldChar w:fldCharType="end"/>
            </w:r>
          </w:p>
        </w:tc>
        <w:tc>
          <w:tcPr>
            <w:tcW w:w="567" w:type="dxa"/>
            <w:tcBorders>
              <w:left w:val="nil"/>
            </w:tcBorders>
          </w:tcPr>
          <w:p w14:paraId="6C6844DC" w14:textId="77777777" w:rsidR="0098108E" w:rsidRDefault="0098108E" w:rsidP="00934ACC">
            <w:pPr>
              <w:pStyle w:val="CRCoverPage"/>
              <w:spacing w:after="0"/>
              <w:ind w:right="100"/>
              <w:rPr>
                <w:noProof/>
              </w:rPr>
            </w:pPr>
          </w:p>
        </w:tc>
        <w:tc>
          <w:tcPr>
            <w:tcW w:w="1417" w:type="dxa"/>
            <w:gridSpan w:val="3"/>
            <w:tcBorders>
              <w:left w:val="nil"/>
            </w:tcBorders>
          </w:tcPr>
          <w:p w14:paraId="77269B7D" w14:textId="77777777" w:rsidR="0098108E" w:rsidRDefault="0098108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7F616" w14:textId="1B34DD45" w:rsidR="0098108E" w:rsidRDefault="0098108E" w:rsidP="00934ACC">
            <w:pPr>
              <w:pStyle w:val="CRCoverPage"/>
              <w:spacing w:after="0"/>
              <w:ind w:left="100"/>
              <w:rPr>
                <w:noProof/>
              </w:rPr>
            </w:pPr>
            <w:r>
              <w:t>2023-04-09</w:t>
            </w:r>
            <w:r w:rsidR="00C76C6D">
              <w:fldChar w:fldCharType="begin"/>
            </w:r>
            <w:r w:rsidR="00C76C6D">
              <w:instrText xml:space="preserve"> DOCPROPERTY  ResDate  \* MERGEFORMAT </w:instrText>
            </w:r>
            <w:r w:rsidR="00C76C6D">
              <w:fldChar w:fldCharType="separate"/>
            </w:r>
            <w:r w:rsidR="00C76C6D">
              <w:fldChar w:fldCharType="end"/>
            </w:r>
          </w:p>
        </w:tc>
      </w:tr>
      <w:tr w:rsidR="0098108E" w14:paraId="5B500A61" w14:textId="77777777" w:rsidTr="00934ACC">
        <w:tc>
          <w:tcPr>
            <w:tcW w:w="1843" w:type="dxa"/>
            <w:tcBorders>
              <w:left w:val="single" w:sz="4" w:space="0" w:color="auto"/>
            </w:tcBorders>
          </w:tcPr>
          <w:p w14:paraId="50E354F9" w14:textId="77777777" w:rsidR="0098108E" w:rsidRDefault="0098108E" w:rsidP="00934ACC">
            <w:pPr>
              <w:pStyle w:val="CRCoverPage"/>
              <w:spacing w:after="0"/>
              <w:rPr>
                <w:b/>
                <w:i/>
                <w:noProof/>
                <w:sz w:val="8"/>
                <w:szCs w:val="8"/>
              </w:rPr>
            </w:pPr>
          </w:p>
        </w:tc>
        <w:tc>
          <w:tcPr>
            <w:tcW w:w="1986" w:type="dxa"/>
            <w:gridSpan w:val="4"/>
          </w:tcPr>
          <w:p w14:paraId="3C3FAB00" w14:textId="77777777" w:rsidR="0098108E" w:rsidRDefault="0098108E" w:rsidP="00934ACC">
            <w:pPr>
              <w:pStyle w:val="CRCoverPage"/>
              <w:spacing w:after="0"/>
              <w:rPr>
                <w:noProof/>
                <w:sz w:val="8"/>
                <w:szCs w:val="8"/>
              </w:rPr>
            </w:pPr>
          </w:p>
        </w:tc>
        <w:tc>
          <w:tcPr>
            <w:tcW w:w="2267" w:type="dxa"/>
            <w:gridSpan w:val="2"/>
          </w:tcPr>
          <w:p w14:paraId="718FF0F8" w14:textId="77777777" w:rsidR="0098108E" w:rsidRDefault="0098108E" w:rsidP="00934ACC">
            <w:pPr>
              <w:pStyle w:val="CRCoverPage"/>
              <w:spacing w:after="0"/>
              <w:rPr>
                <w:noProof/>
                <w:sz w:val="8"/>
                <w:szCs w:val="8"/>
              </w:rPr>
            </w:pPr>
          </w:p>
        </w:tc>
        <w:tc>
          <w:tcPr>
            <w:tcW w:w="1417" w:type="dxa"/>
            <w:gridSpan w:val="3"/>
          </w:tcPr>
          <w:p w14:paraId="3A1C4F5B" w14:textId="77777777" w:rsidR="0098108E" w:rsidRDefault="0098108E" w:rsidP="00934ACC">
            <w:pPr>
              <w:pStyle w:val="CRCoverPage"/>
              <w:spacing w:after="0"/>
              <w:rPr>
                <w:noProof/>
                <w:sz w:val="8"/>
                <w:szCs w:val="8"/>
              </w:rPr>
            </w:pPr>
          </w:p>
        </w:tc>
        <w:tc>
          <w:tcPr>
            <w:tcW w:w="2127" w:type="dxa"/>
            <w:tcBorders>
              <w:right w:val="single" w:sz="4" w:space="0" w:color="auto"/>
            </w:tcBorders>
          </w:tcPr>
          <w:p w14:paraId="6B1D3A3C" w14:textId="77777777" w:rsidR="0098108E" w:rsidRDefault="0098108E" w:rsidP="00934ACC">
            <w:pPr>
              <w:pStyle w:val="CRCoverPage"/>
              <w:spacing w:after="0"/>
              <w:rPr>
                <w:noProof/>
                <w:sz w:val="8"/>
                <w:szCs w:val="8"/>
              </w:rPr>
            </w:pPr>
          </w:p>
        </w:tc>
      </w:tr>
      <w:tr w:rsidR="0098108E" w14:paraId="64904CBC" w14:textId="77777777" w:rsidTr="00934ACC">
        <w:trPr>
          <w:cantSplit/>
        </w:trPr>
        <w:tc>
          <w:tcPr>
            <w:tcW w:w="1843" w:type="dxa"/>
            <w:tcBorders>
              <w:left w:val="single" w:sz="4" w:space="0" w:color="auto"/>
            </w:tcBorders>
          </w:tcPr>
          <w:p w14:paraId="28AB0B5F" w14:textId="77777777" w:rsidR="0098108E" w:rsidRDefault="0098108E" w:rsidP="00934ACC">
            <w:pPr>
              <w:pStyle w:val="CRCoverPage"/>
              <w:tabs>
                <w:tab w:val="right" w:pos="1759"/>
              </w:tabs>
              <w:spacing w:after="0"/>
              <w:rPr>
                <w:b/>
                <w:i/>
                <w:noProof/>
              </w:rPr>
            </w:pPr>
            <w:r>
              <w:rPr>
                <w:b/>
                <w:i/>
                <w:noProof/>
              </w:rPr>
              <w:t>Category:</w:t>
            </w:r>
          </w:p>
        </w:tc>
        <w:tc>
          <w:tcPr>
            <w:tcW w:w="851" w:type="dxa"/>
            <w:shd w:val="pct30" w:color="FFFF00" w:fill="auto"/>
          </w:tcPr>
          <w:p w14:paraId="44E01713" w14:textId="77777777" w:rsidR="0098108E" w:rsidRDefault="00C76C6D" w:rsidP="00934ACC">
            <w:pPr>
              <w:pStyle w:val="CRCoverPage"/>
              <w:spacing w:after="0"/>
              <w:ind w:left="100" w:right="-609"/>
              <w:rPr>
                <w:b/>
                <w:noProof/>
              </w:rPr>
            </w:pPr>
            <w:r>
              <w:fldChar w:fldCharType="begin"/>
            </w:r>
            <w:r>
              <w:instrText xml:space="preserve"> DOCPROPERTY  Cat  \* MERGEFORMAT </w:instrText>
            </w:r>
            <w:r>
              <w:fldChar w:fldCharType="separate"/>
            </w:r>
            <w:r w:rsidR="0098108E">
              <w:rPr>
                <w:b/>
                <w:noProof/>
              </w:rPr>
              <w:t>B</w:t>
            </w:r>
            <w:r>
              <w:rPr>
                <w:b/>
                <w:noProof/>
              </w:rPr>
              <w:fldChar w:fldCharType="end"/>
            </w:r>
          </w:p>
        </w:tc>
        <w:tc>
          <w:tcPr>
            <w:tcW w:w="3402" w:type="dxa"/>
            <w:gridSpan w:val="5"/>
            <w:tcBorders>
              <w:left w:val="nil"/>
            </w:tcBorders>
          </w:tcPr>
          <w:p w14:paraId="63E20C64" w14:textId="77777777" w:rsidR="0098108E" w:rsidRDefault="0098108E" w:rsidP="00934ACC">
            <w:pPr>
              <w:pStyle w:val="CRCoverPage"/>
              <w:spacing w:after="0"/>
              <w:rPr>
                <w:noProof/>
              </w:rPr>
            </w:pPr>
          </w:p>
        </w:tc>
        <w:tc>
          <w:tcPr>
            <w:tcW w:w="1417" w:type="dxa"/>
            <w:gridSpan w:val="3"/>
            <w:tcBorders>
              <w:left w:val="nil"/>
            </w:tcBorders>
          </w:tcPr>
          <w:p w14:paraId="72024605" w14:textId="77777777" w:rsidR="0098108E" w:rsidRDefault="0098108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52B05" w14:textId="77777777" w:rsidR="0098108E" w:rsidRDefault="00C76C6D" w:rsidP="00934ACC">
            <w:pPr>
              <w:pStyle w:val="CRCoverPage"/>
              <w:spacing w:after="0"/>
              <w:ind w:left="100"/>
              <w:rPr>
                <w:noProof/>
              </w:rPr>
            </w:pPr>
            <w:r>
              <w:fldChar w:fldCharType="begin"/>
            </w:r>
            <w:r>
              <w:instrText xml:space="preserve"> DOCPROPERTY  Release  \* MERGEFORMAT </w:instrText>
            </w:r>
            <w:r>
              <w:fldChar w:fldCharType="separate"/>
            </w:r>
            <w:r w:rsidR="0098108E">
              <w:rPr>
                <w:noProof/>
              </w:rPr>
              <w:t>Rel-18</w:t>
            </w:r>
            <w:r>
              <w:rPr>
                <w:noProof/>
              </w:rPr>
              <w:fldChar w:fldCharType="end"/>
            </w:r>
          </w:p>
        </w:tc>
      </w:tr>
      <w:tr w:rsidR="0098108E" w14:paraId="55B9D389" w14:textId="77777777" w:rsidTr="00934ACC">
        <w:tc>
          <w:tcPr>
            <w:tcW w:w="1843" w:type="dxa"/>
            <w:tcBorders>
              <w:left w:val="single" w:sz="4" w:space="0" w:color="auto"/>
              <w:bottom w:val="single" w:sz="4" w:space="0" w:color="auto"/>
            </w:tcBorders>
          </w:tcPr>
          <w:p w14:paraId="0EDCB40C" w14:textId="77777777" w:rsidR="0098108E" w:rsidRDefault="0098108E" w:rsidP="00934ACC">
            <w:pPr>
              <w:pStyle w:val="CRCoverPage"/>
              <w:spacing w:after="0"/>
              <w:rPr>
                <w:b/>
                <w:i/>
                <w:noProof/>
              </w:rPr>
            </w:pPr>
          </w:p>
        </w:tc>
        <w:tc>
          <w:tcPr>
            <w:tcW w:w="4677" w:type="dxa"/>
            <w:gridSpan w:val="8"/>
            <w:tcBorders>
              <w:bottom w:val="single" w:sz="4" w:space="0" w:color="auto"/>
            </w:tcBorders>
          </w:tcPr>
          <w:p w14:paraId="43F3EB7A" w14:textId="77777777" w:rsidR="0098108E" w:rsidRDefault="0098108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D8D38" w14:textId="77777777" w:rsidR="0098108E" w:rsidRDefault="0098108E" w:rsidP="00934A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9EBE" w14:textId="77777777" w:rsidR="0098108E" w:rsidRPr="007C2097" w:rsidRDefault="0098108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108E" w14:paraId="6B810819" w14:textId="77777777" w:rsidTr="00934ACC">
        <w:tc>
          <w:tcPr>
            <w:tcW w:w="1843" w:type="dxa"/>
          </w:tcPr>
          <w:p w14:paraId="54F519EB" w14:textId="77777777" w:rsidR="0098108E" w:rsidRDefault="0098108E" w:rsidP="00934ACC">
            <w:pPr>
              <w:pStyle w:val="CRCoverPage"/>
              <w:spacing w:after="0"/>
              <w:rPr>
                <w:b/>
                <w:i/>
                <w:noProof/>
                <w:sz w:val="8"/>
                <w:szCs w:val="8"/>
              </w:rPr>
            </w:pPr>
          </w:p>
        </w:tc>
        <w:tc>
          <w:tcPr>
            <w:tcW w:w="7797" w:type="dxa"/>
            <w:gridSpan w:val="10"/>
          </w:tcPr>
          <w:p w14:paraId="59F01C78" w14:textId="77777777" w:rsidR="0098108E" w:rsidRDefault="0098108E" w:rsidP="00934ACC">
            <w:pPr>
              <w:pStyle w:val="CRCoverPage"/>
              <w:spacing w:after="0"/>
              <w:rPr>
                <w:noProof/>
                <w:sz w:val="8"/>
                <w:szCs w:val="8"/>
              </w:rPr>
            </w:pPr>
          </w:p>
        </w:tc>
      </w:tr>
      <w:tr w:rsidR="0098108E" w14:paraId="40D8BCAF" w14:textId="77777777" w:rsidTr="00934ACC">
        <w:tc>
          <w:tcPr>
            <w:tcW w:w="2694" w:type="dxa"/>
            <w:gridSpan w:val="2"/>
            <w:tcBorders>
              <w:top w:val="single" w:sz="4" w:space="0" w:color="auto"/>
              <w:left w:val="single" w:sz="4" w:space="0" w:color="auto"/>
            </w:tcBorders>
          </w:tcPr>
          <w:p w14:paraId="5020A57C" w14:textId="77777777" w:rsidR="0098108E" w:rsidRDefault="0098108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97060" w14:textId="21B8A22D" w:rsidR="0098108E" w:rsidRDefault="0098108E" w:rsidP="00934ACC">
            <w:pPr>
              <w:pStyle w:val="CRCoverPage"/>
              <w:spacing w:after="0"/>
              <w:ind w:left="100"/>
              <w:rPr>
                <w:noProof/>
              </w:rPr>
            </w:pPr>
            <w:r w:rsidRPr="00497840">
              <w:rPr>
                <w:rFonts w:eastAsia="Batang"/>
                <w:noProof/>
                <w:lang w:eastAsia="zh-CN"/>
              </w:rPr>
              <w:t xml:space="preserve">As per SA2 agreed CR S2-2303895 23.501 clause </w:t>
            </w:r>
            <w:r w:rsidRPr="00497840">
              <w:rPr>
                <w:rFonts w:eastAsia="Batang"/>
              </w:rPr>
              <w:t>5.27.1.X is</w:t>
            </w:r>
            <w:r w:rsidRPr="00497840">
              <w:rPr>
                <w:rFonts w:eastAsia="Batang"/>
                <w:noProof/>
                <w:lang w:eastAsia="zh-CN"/>
              </w:rPr>
              <w:t xml:space="preserve"> updated to specify the clock quality reporting control information for network timing synchronization status monitoring</w:t>
            </w:r>
            <w:r w:rsidRPr="00497840">
              <w:rPr>
                <w:rFonts w:eastAsia="Batang"/>
              </w:rPr>
              <w:t>. This is not covered yet in Stage</w:t>
            </w:r>
            <w:r>
              <w:rPr>
                <w:rFonts w:eastAsia="Batang"/>
              </w:rPr>
              <w:t xml:space="preserve"> </w:t>
            </w:r>
            <w:r w:rsidRPr="00497840">
              <w:rPr>
                <w:rFonts w:eastAsia="Batang"/>
              </w:rPr>
              <w:t>3.</w:t>
            </w:r>
          </w:p>
        </w:tc>
      </w:tr>
      <w:tr w:rsidR="0098108E" w14:paraId="00190135" w14:textId="77777777" w:rsidTr="00934ACC">
        <w:tc>
          <w:tcPr>
            <w:tcW w:w="2694" w:type="dxa"/>
            <w:gridSpan w:val="2"/>
            <w:tcBorders>
              <w:left w:val="single" w:sz="4" w:space="0" w:color="auto"/>
            </w:tcBorders>
          </w:tcPr>
          <w:p w14:paraId="55CB6D0D"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8235FA4" w14:textId="77777777" w:rsidR="0098108E" w:rsidRDefault="0098108E" w:rsidP="00934ACC">
            <w:pPr>
              <w:pStyle w:val="CRCoverPage"/>
              <w:spacing w:after="0"/>
              <w:rPr>
                <w:noProof/>
                <w:sz w:val="8"/>
                <w:szCs w:val="8"/>
              </w:rPr>
            </w:pPr>
          </w:p>
        </w:tc>
      </w:tr>
      <w:tr w:rsidR="0098108E" w14:paraId="4FBB2AA3" w14:textId="77777777" w:rsidTr="00934ACC">
        <w:tc>
          <w:tcPr>
            <w:tcW w:w="2694" w:type="dxa"/>
            <w:gridSpan w:val="2"/>
            <w:tcBorders>
              <w:left w:val="single" w:sz="4" w:space="0" w:color="auto"/>
            </w:tcBorders>
          </w:tcPr>
          <w:p w14:paraId="5A4FEDA6" w14:textId="77777777" w:rsidR="0098108E" w:rsidRDefault="0098108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CD744" w14:textId="6E58C77E" w:rsidR="0098108E" w:rsidRDefault="0098108E" w:rsidP="00934ACC">
            <w:pPr>
              <w:pStyle w:val="CRCoverPage"/>
              <w:spacing w:after="0"/>
              <w:ind w:left="100"/>
              <w:rPr>
                <w:noProof/>
              </w:rPr>
            </w:pPr>
            <w:r>
              <w:rPr>
                <w:rFonts w:eastAsia="Batang"/>
                <w:noProof/>
              </w:rPr>
              <w:t>Specified</w:t>
            </w:r>
            <w:r w:rsidRPr="00497840">
              <w:rPr>
                <w:rFonts w:eastAsia="Batang"/>
                <w:noProof/>
              </w:rPr>
              <w:t xml:space="preserve"> the clock quality reporting control information.</w:t>
            </w:r>
          </w:p>
        </w:tc>
      </w:tr>
      <w:tr w:rsidR="0098108E" w14:paraId="6FFFDD1A" w14:textId="77777777" w:rsidTr="00934ACC">
        <w:tc>
          <w:tcPr>
            <w:tcW w:w="2694" w:type="dxa"/>
            <w:gridSpan w:val="2"/>
            <w:tcBorders>
              <w:left w:val="single" w:sz="4" w:space="0" w:color="auto"/>
            </w:tcBorders>
          </w:tcPr>
          <w:p w14:paraId="5A5F8E5F"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1EE5C694" w14:textId="77777777" w:rsidR="0098108E" w:rsidRDefault="0098108E" w:rsidP="00934ACC">
            <w:pPr>
              <w:pStyle w:val="CRCoverPage"/>
              <w:spacing w:after="0"/>
              <w:rPr>
                <w:noProof/>
                <w:sz w:val="8"/>
                <w:szCs w:val="8"/>
              </w:rPr>
            </w:pPr>
          </w:p>
        </w:tc>
      </w:tr>
      <w:tr w:rsidR="0098108E" w14:paraId="7A578D31" w14:textId="77777777" w:rsidTr="00934ACC">
        <w:tc>
          <w:tcPr>
            <w:tcW w:w="2694" w:type="dxa"/>
            <w:gridSpan w:val="2"/>
            <w:tcBorders>
              <w:left w:val="single" w:sz="4" w:space="0" w:color="auto"/>
              <w:bottom w:val="single" w:sz="4" w:space="0" w:color="auto"/>
            </w:tcBorders>
          </w:tcPr>
          <w:p w14:paraId="45D21745" w14:textId="77777777" w:rsidR="0098108E" w:rsidRDefault="0098108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39067" w14:textId="3744019F" w:rsidR="0098108E" w:rsidRDefault="0098108E" w:rsidP="00934ACC">
            <w:pPr>
              <w:pStyle w:val="CRCoverPage"/>
              <w:spacing w:after="0"/>
              <w:ind w:left="100"/>
              <w:rPr>
                <w:noProof/>
              </w:rPr>
            </w:pPr>
            <w:r>
              <w:rPr>
                <w:lang w:eastAsia="zh-CN"/>
              </w:rPr>
              <w:t>5GS network timing synchronization status is not supported for time synchronization service</w:t>
            </w:r>
            <w:r w:rsidRPr="00497840">
              <w:rPr>
                <w:rFonts w:eastAsia="Batang"/>
                <w:noProof/>
              </w:rPr>
              <w:t>.</w:t>
            </w:r>
          </w:p>
        </w:tc>
      </w:tr>
      <w:tr w:rsidR="0098108E" w14:paraId="0009391E" w14:textId="77777777" w:rsidTr="00934ACC">
        <w:tc>
          <w:tcPr>
            <w:tcW w:w="2694" w:type="dxa"/>
            <w:gridSpan w:val="2"/>
          </w:tcPr>
          <w:p w14:paraId="0BD07F79" w14:textId="77777777" w:rsidR="0098108E" w:rsidRDefault="0098108E" w:rsidP="00934ACC">
            <w:pPr>
              <w:pStyle w:val="CRCoverPage"/>
              <w:spacing w:after="0"/>
              <w:rPr>
                <w:b/>
                <w:i/>
                <w:noProof/>
                <w:sz w:val="8"/>
                <w:szCs w:val="8"/>
              </w:rPr>
            </w:pPr>
          </w:p>
        </w:tc>
        <w:tc>
          <w:tcPr>
            <w:tcW w:w="6946" w:type="dxa"/>
            <w:gridSpan w:val="9"/>
          </w:tcPr>
          <w:p w14:paraId="58B7035F" w14:textId="77777777" w:rsidR="0098108E" w:rsidRDefault="0098108E" w:rsidP="00934ACC">
            <w:pPr>
              <w:pStyle w:val="CRCoverPage"/>
              <w:spacing w:after="0"/>
              <w:rPr>
                <w:noProof/>
                <w:sz w:val="8"/>
                <w:szCs w:val="8"/>
              </w:rPr>
            </w:pPr>
          </w:p>
        </w:tc>
      </w:tr>
      <w:tr w:rsidR="0098108E" w14:paraId="20C4ABFB" w14:textId="77777777" w:rsidTr="00934ACC">
        <w:tc>
          <w:tcPr>
            <w:tcW w:w="2694" w:type="dxa"/>
            <w:gridSpan w:val="2"/>
            <w:tcBorders>
              <w:top w:val="single" w:sz="4" w:space="0" w:color="auto"/>
              <w:left w:val="single" w:sz="4" w:space="0" w:color="auto"/>
            </w:tcBorders>
          </w:tcPr>
          <w:p w14:paraId="7CE0F30F" w14:textId="77777777" w:rsidR="0098108E" w:rsidRDefault="0098108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98B5F" w14:textId="035F8A4D" w:rsidR="0098108E" w:rsidRDefault="0098108E" w:rsidP="00934ACC">
            <w:pPr>
              <w:pStyle w:val="CRCoverPage"/>
              <w:spacing w:after="0"/>
              <w:ind w:left="100"/>
              <w:rPr>
                <w:noProof/>
              </w:rPr>
            </w:pPr>
            <w:r w:rsidRPr="00497840">
              <w:rPr>
                <w:rFonts w:eastAsia="Batang"/>
                <w:noProof/>
              </w:rPr>
              <w:t>4.2.2.</w:t>
            </w:r>
            <w:r>
              <w:rPr>
                <w:rFonts w:eastAsia="Batang"/>
                <w:noProof/>
              </w:rPr>
              <w:t>2, 4.2.3.2</w:t>
            </w:r>
            <w:r w:rsidR="00C76C6D">
              <w:rPr>
                <w:rFonts w:eastAsia="Batang"/>
                <w:noProof/>
              </w:rPr>
              <w:t>, 5.8</w:t>
            </w:r>
          </w:p>
        </w:tc>
      </w:tr>
      <w:tr w:rsidR="0098108E" w14:paraId="43E71398" w14:textId="77777777" w:rsidTr="00934ACC">
        <w:tc>
          <w:tcPr>
            <w:tcW w:w="2694" w:type="dxa"/>
            <w:gridSpan w:val="2"/>
            <w:tcBorders>
              <w:left w:val="single" w:sz="4" w:space="0" w:color="auto"/>
            </w:tcBorders>
          </w:tcPr>
          <w:p w14:paraId="34068850"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9A82D84" w14:textId="77777777" w:rsidR="0098108E" w:rsidRDefault="0098108E" w:rsidP="00934ACC">
            <w:pPr>
              <w:pStyle w:val="CRCoverPage"/>
              <w:spacing w:after="0"/>
              <w:rPr>
                <w:noProof/>
                <w:sz w:val="8"/>
                <w:szCs w:val="8"/>
              </w:rPr>
            </w:pPr>
          </w:p>
        </w:tc>
      </w:tr>
      <w:tr w:rsidR="0098108E" w14:paraId="3D3E6F02" w14:textId="77777777" w:rsidTr="00934ACC">
        <w:tc>
          <w:tcPr>
            <w:tcW w:w="2694" w:type="dxa"/>
            <w:gridSpan w:val="2"/>
            <w:tcBorders>
              <w:left w:val="single" w:sz="4" w:space="0" w:color="auto"/>
            </w:tcBorders>
          </w:tcPr>
          <w:p w14:paraId="12E784C4" w14:textId="77777777" w:rsidR="0098108E" w:rsidRDefault="0098108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CFECF" w14:textId="77777777" w:rsidR="0098108E" w:rsidRDefault="0098108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4075" w14:textId="77777777" w:rsidR="0098108E" w:rsidRDefault="0098108E" w:rsidP="00934ACC">
            <w:pPr>
              <w:pStyle w:val="CRCoverPage"/>
              <w:spacing w:after="0"/>
              <w:jc w:val="center"/>
              <w:rPr>
                <w:b/>
                <w:caps/>
                <w:noProof/>
              </w:rPr>
            </w:pPr>
            <w:r>
              <w:rPr>
                <w:b/>
                <w:caps/>
                <w:noProof/>
              </w:rPr>
              <w:t>N</w:t>
            </w:r>
          </w:p>
        </w:tc>
        <w:tc>
          <w:tcPr>
            <w:tcW w:w="2977" w:type="dxa"/>
            <w:gridSpan w:val="4"/>
          </w:tcPr>
          <w:p w14:paraId="5E3DD2F8" w14:textId="77777777" w:rsidR="0098108E" w:rsidRDefault="0098108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367B6" w14:textId="77777777" w:rsidR="0098108E" w:rsidRDefault="0098108E" w:rsidP="00934ACC">
            <w:pPr>
              <w:pStyle w:val="CRCoverPage"/>
              <w:spacing w:after="0"/>
              <w:ind w:left="99"/>
              <w:rPr>
                <w:noProof/>
              </w:rPr>
            </w:pPr>
          </w:p>
        </w:tc>
      </w:tr>
      <w:tr w:rsidR="0098108E" w14:paraId="0FE2B0A3" w14:textId="77777777" w:rsidTr="00934ACC">
        <w:tc>
          <w:tcPr>
            <w:tcW w:w="2694" w:type="dxa"/>
            <w:gridSpan w:val="2"/>
            <w:tcBorders>
              <w:left w:val="single" w:sz="4" w:space="0" w:color="auto"/>
            </w:tcBorders>
          </w:tcPr>
          <w:p w14:paraId="1F357AEB" w14:textId="77777777" w:rsidR="0098108E" w:rsidRDefault="0098108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93F05"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7EC2" w14:textId="5F2035C5" w:rsidR="0098108E" w:rsidRDefault="0098108E" w:rsidP="00934ACC">
            <w:pPr>
              <w:pStyle w:val="CRCoverPage"/>
              <w:spacing w:after="0"/>
              <w:jc w:val="center"/>
              <w:rPr>
                <w:b/>
                <w:caps/>
                <w:noProof/>
              </w:rPr>
            </w:pPr>
            <w:r>
              <w:rPr>
                <w:b/>
                <w:caps/>
                <w:noProof/>
              </w:rPr>
              <w:t>X</w:t>
            </w:r>
          </w:p>
        </w:tc>
        <w:tc>
          <w:tcPr>
            <w:tcW w:w="2977" w:type="dxa"/>
            <w:gridSpan w:val="4"/>
          </w:tcPr>
          <w:p w14:paraId="73128714" w14:textId="77777777" w:rsidR="0098108E" w:rsidRDefault="0098108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509B8" w14:textId="77777777" w:rsidR="0098108E" w:rsidRDefault="0098108E" w:rsidP="00934ACC">
            <w:pPr>
              <w:pStyle w:val="CRCoverPage"/>
              <w:spacing w:after="0"/>
              <w:ind w:left="99"/>
              <w:rPr>
                <w:noProof/>
              </w:rPr>
            </w:pPr>
            <w:r>
              <w:rPr>
                <w:noProof/>
              </w:rPr>
              <w:t xml:space="preserve">TS/TR ... CR ... </w:t>
            </w:r>
          </w:p>
        </w:tc>
      </w:tr>
      <w:tr w:rsidR="0098108E" w14:paraId="721D102C" w14:textId="77777777" w:rsidTr="00934ACC">
        <w:tc>
          <w:tcPr>
            <w:tcW w:w="2694" w:type="dxa"/>
            <w:gridSpan w:val="2"/>
            <w:tcBorders>
              <w:left w:val="single" w:sz="4" w:space="0" w:color="auto"/>
            </w:tcBorders>
          </w:tcPr>
          <w:p w14:paraId="069F1A0F" w14:textId="77777777" w:rsidR="0098108E" w:rsidRDefault="0098108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777CF"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092E" w14:textId="61339494" w:rsidR="0098108E" w:rsidRDefault="0098108E" w:rsidP="00934ACC">
            <w:pPr>
              <w:pStyle w:val="CRCoverPage"/>
              <w:spacing w:after="0"/>
              <w:jc w:val="center"/>
              <w:rPr>
                <w:b/>
                <w:caps/>
                <w:noProof/>
              </w:rPr>
            </w:pPr>
            <w:r>
              <w:rPr>
                <w:b/>
                <w:caps/>
                <w:noProof/>
              </w:rPr>
              <w:t>X</w:t>
            </w:r>
          </w:p>
        </w:tc>
        <w:tc>
          <w:tcPr>
            <w:tcW w:w="2977" w:type="dxa"/>
            <w:gridSpan w:val="4"/>
          </w:tcPr>
          <w:p w14:paraId="66790067" w14:textId="77777777" w:rsidR="0098108E" w:rsidRDefault="0098108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14F53" w14:textId="77777777" w:rsidR="0098108E" w:rsidRDefault="0098108E" w:rsidP="00934ACC">
            <w:pPr>
              <w:pStyle w:val="CRCoverPage"/>
              <w:spacing w:after="0"/>
              <w:ind w:left="99"/>
              <w:rPr>
                <w:noProof/>
              </w:rPr>
            </w:pPr>
            <w:r>
              <w:rPr>
                <w:noProof/>
              </w:rPr>
              <w:t xml:space="preserve">TS/TR ... CR ... </w:t>
            </w:r>
          </w:p>
        </w:tc>
      </w:tr>
      <w:tr w:rsidR="0098108E" w14:paraId="5830D333" w14:textId="77777777" w:rsidTr="00934ACC">
        <w:tc>
          <w:tcPr>
            <w:tcW w:w="2694" w:type="dxa"/>
            <w:gridSpan w:val="2"/>
            <w:tcBorders>
              <w:left w:val="single" w:sz="4" w:space="0" w:color="auto"/>
            </w:tcBorders>
          </w:tcPr>
          <w:p w14:paraId="60024CD6" w14:textId="77777777" w:rsidR="0098108E" w:rsidRDefault="0098108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9A76"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9035" w14:textId="2E691193" w:rsidR="0098108E" w:rsidRDefault="0098108E" w:rsidP="00934ACC">
            <w:pPr>
              <w:pStyle w:val="CRCoverPage"/>
              <w:spacing w:after="0"/>
              <w:jc w:val="center"/>
              <w:rPr>
                <w:b/>
                <w:caps/>
                <w:noProof/>
              </w:rPr>
            </w:pPr>
            <w:r>
              <w:rPr>
                <w:b/>
                <w:caps/>
                <w:noProof/>
              </w:rPr>
              <w:t>X</w:t>
            </w:r>
          </w:p>
        </w:tc>
        <w:tc>
          <w:tcPr>
            <w:tcW w:w="2977" w:type="dxa"/>
            <w:gridSpan w:val="4"/>
          </w:tcPr>
          <w:p w14:paraId="5FED3E4F" w14:textId="77777777" w:rsidR="0098108E" w:rsidRDefault="0098108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3CAF" w14:textId="77777777" w:rsidR="0098108E" w:rsidRDefault="0098108E" w:rsidP="00934ACC">
            <w:pPr>
              <w:pStyle w:val="CRCoverPage"/>
              <w:spacing w:after="0"/>
              <w:ind w:left="99"/>
              <w:rPr>
                <w:noProof/>
              </w:rPr>
            </w:pPr>
            <w:r>
              <w:rPr>
                <w:noProof/>
              </w:rPr>
              <w:t xml:space="preserve">TS/TR ... CR ... </w:t>
            </w:r>
          </w:p>
        </w:tc>
      </w:tr>
      <w:tr w:rsidR="0098108E" w14:paraId="4073579F" w14:textId="77777777" w:rsidTr="00934ACC">
        <w:tc>
          <w:tcPr>
            <w:tcW w:w="2694" w:type="dxa"/>
            <w:gridSpan w:val="2"/>
            <w:tcBorders>
              <w:left w:val="single" w:sz="4" w:space="0" w:color="auto"/>
            </w:tcBorders>
          </w:tcPr>
          <w:p w14:paraId="64232C42" w14:textId="77777777" w:rsidR="0098108E" w:rsidRDefault="0098108E" w:rsidP="00934ACC">
            <w:pPr>
              <w:pStyle w:val="CRCoverPage"/>
              <w:spacing w:after="0"/>
              <w:rPr>
                <w:b/>
                <w:i/>
                <w:noProof/>
              </w:rPr>
            </w:pPr>
          </w:p>
        </w:tc>
        <w:tc>
          <w:tcPr>
            <w:tcW w:w="6946" w:type="dxa"/>
            <w:gridSpan w:val="9"/>
            <w:tcBorders>
              <w:right w:val="single" w:sz="4" w:space="0" w:color="auto"/>
            </w:tcBorders>
          </w:tcPr>
          <w:p w14:paraId="3465CCEC" w14:textId="77777777" w:rsidR="0098108E" w:rsidRDefault="0098108E" w:rsidP="00934ACC">
            <w:pPr>
              <w:pStyle w:val="CRCoverPage"/>
              <w:spacing w:after="0"/>
              <w:rPr>
                <w:noProof/>
              </w:rPr>
            </w:pPr>
          </w:p>
        </w:tc>
      </w:tr>
      <w:tr w:rsidR="0098108E" w14:paraId="29FAA06C" w14:textId="77777777" w:rsidTr="00934ACC">
        <w:tc>
          <w:tcPr>
            <w:tcW w:w="2694" w:type="dxa"/>
            <w:gridSpan w:val="2"/>
            <w:tcBorders>
              <w:left w:val="single" w:sz="4" w:space="0" w:color="auto"/>
              <w:bottom w:val="single" w:sz="4" w:space="0" w:color="auto"/>
            </w:tcBorders>
          </w:tcPr>
          <w:p w14:paraId="23F53918" w14:textId="77777777" w:rsidR="0098108E" w:rsidRDefault="0098108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0864" w14:textId="34151ED7" w:rsidR="0098108E" w:rsidRDefault="0098108E" w:rsidP="00934ACC">
            <w:pPr>
              <w:pStyle w:val="CRCoverPage"/>
              <w:spacing w:after="0"/>
              <w:ind w:left="100"/>
              <w:rPr>
                <w:noProof/>
              </w:rPr>
            </w:pPr>
            <w:r>
              <w:rPr>
                <w:rFonts w:eastAsia="Batang"/>
                <w:noProof/>
              </w:rPr>
              <w:t>No OpenAPI impact</w:t>
            </w:r>
            <w:r w:rsidRPr="00497840">
              <w:rPr>
                <w:rFonts w:eastAsia="Batang"/>
                <w:noProof/>
              </w:rPr>
              <w:t>.</w:t>
            </w:r>
          </w:p>
        </w:tc>
      </w:tr>
      <w:tr w:rsidR="0098108E" w:rsidRPr="008863B9" w14:paraId="30BD29F1" w14:textId="77777777" w:rsidTr="00934ACC">
        <w:tc>
          <w:tcPr>
            <w:tcW w:w="2694" w:type="dxa"/>
            <w:gridSpan w:val="2"/>
            <w:tcBorders>
              <w:top w:val="single" w:sz="4" w:space="0" w:color="auto"/>
              <w:bottom w:val="single" w:sz="4" w:space="0" w:color="auto"/>
            </w:tcBorders>
          </w:tcPr>
          <w:p w14:paraId="0EE91CA3" w14:textId="77777777" w:rsidR="0098108E" w:rsidRPr="008863B9" w:rsidRDefault="0098108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C650B" w14:textId="77777777" w:rsidR="0098108E" w:rsidRPr="008863B9" w:rsidRDefault="0098108E" w:rsidP="00934ACC">
            <w:pPr>
              <w:pStyle w:val="CRCoverPage"/>
              <w:spacing w:after="0"/>
              <w:ind w:left="100"/>
              <w:rPr>
                <w:noProof/>
                <w:sz w:val="8"/>
                <w:szCs w:val="8"/>
              </w:rPr>
            </w:pPr>
          </w:p>
        </w:tc>
      </w:tr>
      <w:tr w:rsidR="0098108E" w14:paraId="30FB8D20" w14:textId="77777777" w:rsidTr="00934ACC">
        <w:tc>
          <w:tcPr>
            <w:tcW w:w="2694" w:type="dxa"/>
            <w:gridSpan w:val="2"/>
            <w:tcBorders>
              <w:top w:val="single" w:sz="4" w:space="0" w:color="auto"/>
              <w:left w:val="single" w:sz="4" w:space="0" w:color="auto"/>
              <w:bottom w:val="single" w:sz="4" w:space="0" w:color="auto"/>
            </w:tcBorders>
          </w:tcPr>
          <w:p w14:paraId="63FEDF4F" w14:textId="77777777" w:rsidR="0098108E" w:rsidRDefault="0098108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9D4F5" w14:textId="77777777" w:rsidR="0098108E" w:rsidRDefault="0098108E" w:rsidP="00934ACC">
            <w:pPr>
              <w:pStyle w:val="CRCoverPage"/>
              <w:spacing w:after="0"/>
              <w:ind w:left="100"/>
              <w:rPr>
                <w:noProof/>
              </w:rPr>
            </w:pPr>
          </w:p>
        </w:tc>
      </w:tr>
    </w:tbl>
    <w:p w14:paraId="3D61E176" w14:textId="77777777" w:rsidR="0098108E" w:rsidRDefault="0098108E" w:rsidP="0098108E">
      <w:pPr>
        <w:pStyle w:val="CRCoverPage"/>
        <w:spacing w:after="0"/>
        <w:rPr>
          <w:noProof/>
          <w:sz w:val="8"/>
          <w:szCs w:val="8"/>
        </w:rPr>
      </w:pPr>
    </w:p>
    <w:p w14:paraId="6F1347BA" w14:textId="77777777" w:rsidR="0098108E" w:rsidRDefault="0098108E" w:rsidP="0098108E">
      <w:pPr>
        <w:rPr>
          <w:noProof/>
        </w:rPr>
        <w:sectPr w:rsidR="009810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2F398B" w14:textId="6D1163AD" w:rsidR="00BF4891" w:rsidRPr="00BF4891"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65A5DAD4" w14:textId="3114FCB3" w:rsidR="008A6D4A" w:rsidRDefault="007D5008" w:rsidP="00497840">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0"/>
      <w:bookmarkEnd w:id="1"/>
      <w:bookmarkEnd w:id="2"/>
    </w:p>
    <w:p w14:paraId="41DF1EE1" w14:textId="07AB6269" w:rsidR="00C95D14" w:rsidRPr="00376A4A" w:rsidRDefault="00C95D14" w:rsidP="00C95D14">
      <w:bookmarkStart w:id="3" w:name="_Toc510696594"/>
      <w:bookmarkStart w:id="4"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148.9pt" o:ole="">
            <v:imagedata r:id="rId18" o:title=""/>
          </v:shape>
          <o:OLEObject Type="Embed" ProgID="Visio.Drawing.15" ShapeID="_x0000_i1025" DrawAspect="Content" ObjectID="_1742589805" r:id="rId19"/>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08A2B3F1" w:rsidR="009E523E" w:rsidRDefault="009E523E" w:rsidP="001E01F8">
      <w:pPr>
        <w:pStyle w:val="B2"/>
      </w:pPr>
      <w:r>
        <w:t>a.</w:t>
      </w:r>
      <w:r>
        <w:tab/>
        <w:t>the access stratum time distribution parameters (5G access stratum time distribution indication (enable, disable), and/or Uu time synchronization error budget</w:t>
      </w:r>
      <w:ins w:id="5" w:author="Bhaskar Paul (Nokia)" w:date="2023-04-09T23:36:00Z">
        <w:r w:rsidR="008C4B73">
          <w:t>,</w:t>
        </w:r>
      </w:ins>
      <w:del w:id="6" w:author="Bhaskar Paul (Nokia)" w:date="2023-03-30T22:12:00Z">
        <w:r w:rsidDel="00497840">
          <w:delText xml:space="preserve">) </w:delText>
        </w:r>
      </w:del>
      <w:ins w:id="7" w:author="Bhaskar Paul (Nokia)" w:date="2023-03-30T22:11:00Z">
        <w:r w:rsidR="00497840">
          <w:t>and</w:t>
        </w:r>
      </w:ins>
      <w:ins w:id="8" w:author="Bhaskar Paul (Nokia)" w:date="2023-04-09T23:33:00Z">
        <w:r w:rsidR="008C4B73">
          <w:t xml:space="preserve"> </w:t>
        </w:r>
      </w:ins>
      <w:ins w:id="9" w:author="Bhaskar Paul (Nokia)" w:date="2023-04-09T23:35:00Z">
        <w:r w:rsidR="008C4B73">
          <w:rPr>
            <w:lang w:val="en-US"/>
          </w:rPr>
          <w:t>RRC transition indication</w:t>
        </w:r>
      </w:ins>
      <w:ins w:id="10" w:author="Bhaskar Paul (Nokia)" w:date="2023-04-09T23:37:00Z">
        <w:r w:rsidR="008C4B73">
          <w:rPr>
            <w:lang w:val="en-US"/>
          </w:rPr>
          <w:t xml:space="preserve"> </w:t>
        </w:r>
      </w:ins>
      <w:ins w:id="11" w:author="Bhaskar Paul (Nokia)" w:date="2023-04-09T23:35:00Z">
        <w:r w:rsidR="008C4B73">
          <w:rPr>
            <w:lang w:val="en-US"/>
          </w:rPr>
          <w:t xml:space="preserve">(enable,disable), </w:t>
        </w:r>
      </w:ins>
      <w:ins w:id="12" w:author="Bhaskar Paul (Nokia)" w:date="2023-04-09T23:33:00Z">
        <w:r w:rsidR="008C4B73">
          <w:t>if the feature "</w:t>
        </w:r>
        <w:r w:rsidR="008C4B73">
          <w:rPr>
            <w:lang w:eastAsia="zh-CN"/>
          </w:rPr>
          <w:t xml:space="preserve">NetTimeSyncStatus" is </w:t>
        </w:r>
      </w:ins>
      <w:ins w:id="13" w:author="Bhaskar Paul (Nokia)" w:date="2023-04-09T23:34:00Z">
        <w:r w:rsidR="008C4B73">
          <w:rPr>
            <w:lang w:eastAsia="zh-CN"/>
          </w:rPr>
          <w:t>supported</w:t>
        </w:r>
      </w:ins>
      <w:ins w:id="14" w:author="Bhaskar Paul (Nokia)" w:date="2023-03-30T22:12:00Z">
        <w:r w:rsidR="00497840">
          <w:rPr>
            <w:lang w:val="en-US"/>
          </w:rPr>
          <w:t xml:space="preserve">) </w:t>
        </w:r>
      </w:ins>
      <w:r>
        <w:t xml:space="preserve">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6BCF105" w14:textId="77777777" w:rsidR="00BF4891" w:rsidRPr="00AA6A3B"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5" w:name="_Toc129337424"/>
      <w:bookmarkStart w:id="16" w:name="_Toc510696598"/>
      <w:bookmarkStart w:id="17" w:name="_Toc35971390"/>
      <w:bookmarkEnd w:id="3"/>
      <w:bookmarkEnd w:id="4"/>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582F7DD7" w14:textId="77777777" w:rsidR="00E90BE0" w:rsidRPr="00376A4A" w:rsidRDefault="00E90BE0" w:rsidP="00E90BE0">
      <w:pPr>
        <w:pStyle w:val="Heading4"/>
      </w:pPr>
      <w:r w:rsidRPr="00376A4A">
        <w:lastRenderedPageBreak/>
        <w:t>4.2.3.2</w:t>
      </w:r>
      <w:r w:rsidRPr="00376A4A">
        <w:tab/>
        <w:t xml:space="preserve">Modification of </w:t>
      </w:r>
      <w:r>
        <w:t xml:space="preserve">AM related </w:t>
      </w:r>
      <w:r w:rsidRPr="00376A4A">
        <w:t>service information</w:t>
      </w:r>
      <w:bookmarkEnd w:id="15"/>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6" type="#_x0000_t75" style="width:458.45pt;height:148.9pt" o:ole="">
            <v:imagedata r:id="rId20" o:title=""/>
          </v:shape>
          <o:OLEObject Type="Embed" ProgID="Visio.Drawing.15" ShapeID="_x0000_i1026" DrawAspect="Content" ObjectID="_1742589806" r:id="rId21"/>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366DE24E"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w:t>
      </w:r>
      <w:r w:rsidR="00422F28">
        <w:t>,</w:t>
      </w:r>
      <w:r w:rsidR="00587D4B">
        <w:t xml:space="preserve"> </w:t>
      </w:r>
      <w:ins w:id="18" w:author="Bhaskar Paul (Nokia)" w:date="2023-03-30T22:13:00Z">
        <w:r w:rsidR="00497840">
          <w:t xml:space="preserve">and </w:t>
        </w:r>
      </w:ins>
      <w:ins w:id="19" w:author="Bhaskar Paul (Nokia)" w:date="2023-04-09T12:34:00Z">
        <w:r w:rsidR="0098108E">
          <w:rPr>
            <w:lang w:val="en-US"/>
          </w:rPr>
          <w:t>RRC transition indication</w:t>
        </w:r>
      </w:ins>
      <w:ins w:id="20" w:author="Bhaskar Paul (Nokia)" w:date="2023-04-09T23:38:00Z">
        <w:r w:rsidR="008C4B73">
          <w:rPr>
            <w:lang w:val="en-US"/>
          </w:rPr>
          <w:t xml:space="preserve"> (enable,disable), </w:t>
        </w:r>
        <w:r w:rsidR="008C4B73">
          <w:t>if the feature "</w:t>
        </w:r>
        <w:r w:rsidR="008C4B73">
          <w:rPr>
            <w:lang w:eastAsia="zh-CN"/>
          </w:rPr>
          <w:t>NetTimeSyncStatus" is supported</w:t>
        </w:r>
      </w:ins>
      <w:ins w:id="21" w:author="Bhaskar Paul (Nokia)" w:date="2023-04-09T12:34:00Z">
        <w:r w:rsidR="0098108E">
          <w:t xml:space="preserve"> </w:t>
        </w:r>
      </w:ins>
      <w:r w:rsidR="00587D4B">
        <w:t>(see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lastRenderedPageBreak/>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C465491" w:rsidR="00E90BE0" w:rsidRDefault="00E90BE0" w:rsidP="00E90BE0">
      <w:pPr>
        <w:rPr>
          <w:ins w:id="22" w:author="Bhaskar Paul (Nokia)" w:date="2023-04-09T23:54:00Z"/>
        </w:rPr>
      </w:pPr>
      <w:r w:rsidRPr="00376A4A">
        <w:t>The HTTP response message towards the NF service consumer should take place before or in parallel with any required access and mobility policy provisioning towards the SMF.</w:t>
      </w:r>
      <w:bookmarkEnd w:id="16"/>
      <w:bookmarkEnd w:id="17"/>
    </w:p>
    <w:p w14:paraId="4A89C207" w14:textId="77777777" w:rsidR="00C76C6D" w:rsidRPr="00AA6A3B" w:rsidRDefault="00C76C6D" w:rsidP="00C76C6D">
      <w:pPr>
        <w:pBdr>
          <w:top w:val="single" w:sz="4" w:space="1" w:color="auto"/>
          <w:left w:val="single" w:sz="4" w:space="4" w:color="auto"/>
          <w:bottom w:val="single" w:sz="4" w:space="1" w:color="auto"/>
          <w:right w:val="single" w:sz="4" w:space="4" w:color="auto"/>
        </w:pBdr>
        <w:shd w:val="clear" w:color="auto" w:fill="FFFF00"/>
        <w:jc w:val="center"/>
        <w:outlineLvl w:val="0"/>
        <w:rPr>
          <w:ins w:id="23" w:author="Bhaskar Paul (Nokia)" w:date="2023-04-09T23:54:00Z"/>
          <w:rFonts w:ascii="Arial" w:eastAsia="Times New Roman" w:hAnsi="Arial" w:cs="Arial"/>
          <w:color w:val="FF0000"/>
          <w:sz w:val="28"/>
          <w:szCs w:val="28"/>
          <w:lang w:val="en-US"/>
        </w:rPr>
      </w:pPr>
      <w:ins w:id="24" w:author="Bhaskar Paul (Nokia)" w:date="2023-04-09T23:54:00Z">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ins>
    </w:p>
    <w:p w14:paraId="38ACFD2D" w14:textId="77777777" w:rsidR="00C76C6D" w:rsidRPr="0023018E" w:rsidRDefault="00C76C6D" w:rsidP="00C76C6D">
      <w:pPr>
        <w:pStyle w:val="Heading2"/>
        <w:rPr>
          <w:lang w:eastAsia="zh-CN"/>
        </w:rPr>
      </w:pPr>
      <w:bookmarkStart w:id="25" w:name="_Toc85723417"/>
      <w:bookmarkStart w:id="26" w:name="_Toc85723868"/>
      <w:bookmarkStart w:id="27" w:name="_Toc129337517"/>
      <w:r>
        <w:t>5.8</w:t>
      </w:r>
      <w:r w:rsidRPr="0023018E">
        <w:rPr>
          <w:lang w:eastAsia="zh-CN"/>
        </w:rPr>
        <w:tab/>
        <w:t>Feature negotiation</w:t>
      </w:r>
      <w:bookmarkEnd w:id="25"/>
      <w:bookmarkEnd w:id="26"/>
      <w:bookmarkEnd w:id="27"/>
    </w:p>
    <w:p w14:paraId="5F796DEE" w14:textId="77777777" w:rsidR="00C76C6D" w:rsidRDefault="00C76C6D" w:rsidP="00C76C6D">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507B2158" w14:textId="77777777" w:rsidR="00C76C6D" w:rsidRPr="002002FF" w:rsidRDefault="00C76C6D" w:rsidP="00C76C6D">
      <w:pPr>
        <w:pStyle w:val="TH"/>
      </w:pPr>
      <w:r w:rsidRPr="002002FF">
        <w:lastRenderedPageBreak/>
        <w:t>Table</w:t>
      </w:r>
      <w:r>
        <w:t> 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C76C6D" w:rsidRPr="00B54FF5" w14:paraId="4BAEA37D" w14:textId="77777777" w:rsidTr="00327CFD">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1EBB1DAA" w14:textId="77777777" w:rsidR="00C76C6D" w:rsidRPr="00A85818" w:rsidRDefault="00C76C6D" w:rsidP="00327CFD">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0B6DBD6E" w14:textId="77777777" w:rsidR="00C76C6D" w:rsidRPr="00A85818" w:rsidRDefault="00C76C6D" w:rsidP="00327CFD">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0C08E10F" w14:textId="77777777" w:rsidR="00C76C6D" w:rsidRPr="00A85818" w:rsidRDefault="00C76C6D" w:rsidP="00327CFD">
            <w:pPr>
              <w:pStyle w:val="TAH"/>
            </w:pPr>
            <w:r w:rsidRPr="00A85818">
              <w:t>Description</w:t>
            </w:r>
          </w:p>
        </w:tc>
      </w:tr>
      <w:tr w:rsidR="00C76C6D" w:rsidRPr="00B54FF5" w14:paraId="128EA2F0" w14:textId="77777777" w:rsidTr="00327CFD">
        <w:trPr>
          <w:jc w:val="center"/>
        </w:trPr>
        <w:tc>
          <w:tcPr>
            <w:tcW w:w="1544" w:type="dxa"/>
            <w:tcBorders>
              <w:top w:val="single" w:sz="4" w:space="0" w:color="auto"/>
              <w:left w:val="single" w:sz="4" w:space="0" w:color="auto"/>
              <w:bottom w:val="single" w:sz="4" w:space="0" w:color="auto"/>
              <w:right w:val="single" w:sz="4" w:space="0" w:color="auto"/>
            </w:tcBorders>
          </w:tcPr>
          <w:p w14:paraId="05C2BE3E" w14:textId="3A384DB2" w:rsidR="00C76C6D" w:rsidRPr="00A85818" w:rsidRDefault="00C76C6D" w:rsidP="00C76C6D">
            <w:pPr>
              <w:pStyle w:val="TAL"/>
            </w:pPr>
            <w:ins w:id="28" w:author="Bhaskar Paul (Nokia)" w:date="2023-04-09T23:06:00Z">
              <w:r>
                <w:rPr>
                  <w:noProof/>
                  <w:lang w:eastAsia="zh-CN"/>
                </w:rPr>
                <w:t>1</w:t>
              </w:r>
            </w:ins>
          </w:p>
        </w:tc>
        <w:tc>
          <w:tcPr>
            <w:tcW w:w="2227" w:type="dxa"/>
            <w:tcBorders>
              <w:top w:val="single" w:sz="4" w:space="0" w:color="auto"/>
              <w:left w:val="single" w:sz="4" w:space="0" w:color="auto"/>
              <w:bottom w:val="single" w:sz="4" w:space="0" w:color="auto"/>
              <w:right w:val="single" w:sz="4" w:space="0" w:color="auto"/>
            </w:tcBorders>
          </w:tcPr>
          <w:p w14:paraId="1B08FD1C" w14:textId="327DF4F6" w:rsidR="00C76C6D" w:rsidRPr="00A85818" w:rsidRDefault="00C76C6D" w:rsidP="00C76C6D">
            <w:pPr>
              <w:pStyle w:val="TAL"/>
            </w:pPr>
            <w:ins w:id="29" w:author="Bhaskar Paul (Nokia)" w:date="2023-04-09T23:06:00Z">
              <w:r>
                <w:rPr>
                  <w:lang w:eastAsia="zh-CN"/>
                </w:rPr>
                <w:t>NetTimeSyncStatus</w:t>
              </w:r>
            </w:ins>
          </w:p>
        </w:tc>
        <w:tc>
          <w:tcPr>
            <w:tcW w:w="5811" w:type="dxa"/>
            <w:tcBorders>
              <w:top w:val="single" w:sz="4" w:space="0" w:color="auto"/>
              <w:left w:val="single" w:sz="4" w:space="0" w:color="auto"/>
              <w:bottom w:val="single" w:sz="4" w:space="0" w:color="auto"/>
              <w:right w:val="single" w:sz="4" w:space="0" w:color="auto"/>
            </w:tcBorders>
          </w:tcPr>
          <w:p w14:paraId="42E2D192" w14:textId="252B3F7C" w:rsidR="00C76C6D" w:rsidRPr="00A85818" w:rsidRDefault="00C76C6D" w:rsidP="00C76C6D">
            <w:pPr>
              <w:pStyle w:val="TAL"/>
            </w:pPr>
            <w:ins w:id="30"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1273B22" w14:textId="77777777" w:rsidR="00C76C6D" w:rsidRDefault="00C76C6D" w:rsidP="00E90BE0"/>
    <w:p w14:paraId="7B4EA269" w14:textId="0887FAFF" w:rsidR="0098108E" w:rsidRPr="00AA6A3B" w:rsidRDefault="0098108E" w:rsidP="00981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1515F2DA" w14:textId="77777777" w:rsidR="0098108E" w:rsidRPr="00376A4A" w:rsidRDefault="0098108E" w:rsidP="00E90BE0"/>
    <w:sectPr w:rsidR="0098108E" w:rsidRPr="00376A4A"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8287" w14:textId="77777777" w:rsidR="00AC7F42" w:rsidRDefault="00AC7F42">
      <w:r>
        <w:separator/>
      </w:r>
    </w:p>
  </w:endnote>
  <w:endnote w:type="continuationSeparator" w:id="0">
    <w:p w14:paraId="2D1E7BE4" w14:textId="77777777" w:rsidR="00AC7F42" w:rsidRDefault="00AC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BF03" w14:textId="77777777" w:rsidR="0098108E" w:rsidRDefault="00981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707F" w14:textId="77777777" w:rsidR="0098108E" w:rsidRDefault="00981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985F" w14:textId="77777777" w:rsidR="0098108E" w:rsidRDefault="009810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F5EA" w14:textId="77777777" w:rsidR="00AC7F42" w:rsidRDefault="00AC7F42">
      <w:r>
        <w:separator/>
      </w:r>
    </w:p>
  </w:footnote>
  <w:footnote w:type="continuationSeparator" w:id="0">
    <w:p w14:paraId="781F479B" w14:textId="77777777" w:rsidR="00AC7F42" w:rsidRDefault="00AC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41B" w14:textId="77777777" w:rsidR="0098108E" w:rsidRDefault="0098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0BF8" w14:textId="77777777" w:rsidR="0098108E" w:rsidRDefault="00981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C703" w14:textId="77777777" w:rsidR="0098108E" w:rsidRDefault="00981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0028E1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C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E1D8B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C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E22C9" w:rsidRDefault="002E22C9">
    <w:pPr>
      <w:pStyle w:val="Header"/>
    </w:pPr>
  </w:p>
  <w:p w14:paraId="68A8724E" w14:textId="77777777" w:rsidR="00471791" w:rsidRDefault="00471791"/>
  <w:p w14:paraId="62B73EAD" w14:textId="77777777" w:rsidR="00471791" w:rsidRDefault="004717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35CC3"/>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2F28"/>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71791"/>
    <w:rsid w:val="0048502A"/>
    <w:rsid w:val="00487936"/>
    <w:rsid w:val="004909ED"/>
    <w:rsid w:val="00492617"/>
    <w:rsid w:val="00496FB5"/>
    <w:rsid w:val="00497447"/>
    <w:rsid w:val="00497840"/>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4B73"/>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08E"/>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C7F42"/>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4891"/>
    <w:rsid w:val="00BF523A"/>
    <w:rsid w:val="00BF61D6"/>
    <w:rsid w:val="00C0647C"/>
    <w:rsid w:val="00C074DD"/>
    <w:rsid w:val="00C12B27"/>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76C6D"/>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E7FE5"/>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unhideWhenUsed/>
    <w:rsid w:val="001E01F8"/>
  </w:style>
  <w:style w:type="character" w:customStyle="1" w:styleId="CommentTextChar">
    <w:name w:val="Comment Text Char"/>
    <w:basedOn w:val="DefaultParagraphFont"/>
    <w:link w:val="CommentText"/>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497840"/>
    <w:rPr>
      <w:sz w:val="16"/>
      <w:szCs w:val="16"/>
    </w:rPr>
  </w:style>
  <w:style w:type="paragraph" w:customStyle="1" w:styleId="CRCoverPage">
    <w:name w:val="CR Cover Page"/>
    <w:rsid w:val="0098108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2282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4</cp:revision>
  <cp:lastPrinted>2019-02-25T14:05:00Z</cp:lastPrinted>
  <dcterms:created xsi:type="dcterms:W3CDTF">2023-04-09T10:35:00Z</dcterms:created>
  <dcterms:modified xsi:type="dcterms:W3CDTF">2023-04-09T21:56:00Z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