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70D0A8D9" w14:textId="77777777" w:rsidR="004951DE" w:rsidRDefault="004951DE" w:rsidP="004951DE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bookmarkStart w:id="0" w:name="_Toc114211655"/>
      <w:bookmarkStart w:id="1" w:name="_Toc130549064"/>
      <w:bookmarkStart w:id="2" w:name="historyclause"/>
      <w:r>
        <w:rPr>
          <w:b/>
          <w:noProof/>
          <w:sz w:val="24"/>
        </w:rPr>
        <w:t>3GPP TSG-</w:t>
      </w:r>
      <w:r w:rsidR="003F1000">
        <w:fldChar w:fldCharType="begin"/>
      </w:r>
      <w:r w:rsidR="003F1000">
        <w:instrText xml:space="preserve"> DOCPROPERTY  TSG/WGRef  \* MERGEFORMAT </w:instrText>
      </w:r>
      <w:r w:rsidR="003F1000">
        <w:fldChar w:fldCharType="separate"/>
      </w:r>
      <w:r>
        <w:rPr>
          <w:b/>
          <w:noProof/>
          <w:sz w:val="24"/>
        </w:rPr>
        <w:t>CT3</w:t>
      </w:r>
      <w:r w:rsidR="003F1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F1000">
        <w:fldChar w:fldCharType="begin"/>
      </w:r>
      <w:r w:rsidR="003F1000">
        <w:instrText xml:space="preserve"> DOCPROPERTY  MtgSeq  \* MERGEFORMAT </w:instrText>
      </w:r>
      <w:r w:rsidR="003F1000">
        <w:fldChar w:fldCharType="separate"/>
      </w:r>
      <w:r w:rsidRPr="00EB09B7">
        <w:rPr>
          <w:b/>
          <w:noProof/>
          <w:sz w:val="24"/>
        </w:rPr>
        <w:t>127</w:t>
      </w:r>
      <w:r w:rsidR="003F1000">
        <w:rPr>
          <w:b/>
          <w:noProof/>
          <w:sz w:val="24"/>
        </w:rPr>
        <w:fldChar w:fldCharType="end"/>
      </w:r>
      <w:r w:rsidR="003F1000">
        <w:fldChar w:fldCharType="begin"/>
      </w:r>
      <w:r w:rsidR="003F1000">
        <w:instrText xml:space="preserve"> DOCPROPERTY  MtgTitle  \* MERGEFORMAT </w:instrText>
      </w:r>
      <w:r w:rsidR="003F1000">
        <w:fldChar w:fldCharType="separate"/>
      </w:r>
      <w:r>
        <w:rPr>
          <w:b/>
          <w:noProof/>
          <w:sz w:val="24"/>
        </w:rPr>
        <w:t>-e</w:t>
      </w:r>
      <w:r w:rsidR="003F10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1000">
        <w:fldChar w:fldCharType="begin"/>
      </w:r>
      <w:r w:rsidR="003F1000">
        <w:instrText xml:space="preserve"> DOCPROPERTY  Tdoc#  \* MERGEFORMAT </w:instrText>
      </w:r>
      <w:r w:rsidR="003F1000">
        <w:fldChar w:fldCharType="separate"/>
      </w:r>
      <w:r w:rsidRPr="00E13F3D">
        <w:rPr>
          <w:b/>
          <w:i/>
          <w:noProof/>
          <w:sz w:val="28"/>
        </w:rPr>
        <w:t>C3-231116</w:t>
      </w:r>
      <w:r w:rsidR="003F1000">
        <w:rPr>
          <w:b/>
          <w:i/>
          <w:noProof/>
          <w:sz w:val="28"/>
        </w:rPr>
        <w:fldChar w:fldCharType="end"/>
      </w:r>
    </w:p>
    <w:p w14:paraId="0FEA93C8" w14:textId="77777777" w:rsidR="004951DE" w:rsidRDefault="003F1000" w:rsidP="004951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51D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951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4951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951DE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4951D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951DE"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482.0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51DE" w14:paraId="2A9807F9" w14:textId="77777777" w:rsidTr="00934ACC">
        <w:tc>
          <w:tcPr>
            <w:tcW w:w="482.05pt" w:type="dxa"/>
            <w:gridSpan w:val="9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</w:tcPr>
          <w:p w14:paraId="35341861" w14:textId="77777777" w:rsidR="004951DE" w:rsidRDefault="004951DE" w:rsidP="00934ACC">
            <w:pPr>
              <w:pStyle w:val="CRCoverPage"/>
              <w:spacing w:after="0pt"/>
              <w:jc w:val="end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51DE" w14:paraId="53081975" w14:textId="77777777" w:rsidTr="00934ACC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2576A0EB" w14:textId="77777777" w:rsidR="004951DE" w:rsidRDefault="004951DE" w:rsidP="00934ACC">
            <w:pPr>
              <w:pStyle w:val="CRCoverPage"/>
              <w:spacing w:after="0pt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51DE" w14:paraId="4BB0EEEF" w14:textId="77777777" w:rsidTr="00934ACC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78C57F48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4951DE" w14:paraId="49F1E72E" w14:textId="77777777" w:rsidTr="00934ACC">
        <w:tc>
          <w:tcPr>
            <w:tcW w:w="7.10pt" w:type="dxa"/>
            <w:tcBorders>
              <w:start w:val="single" w:sz="4" w:space="0" w:color="auto"/>
            </w:tcBorders>
          </w:tcPr>
          <w:p w14:paraId="5DCB1160" w14:textId="77777777" w:rsidR="004951DE" w:rsidRDefault="004951DE" w:rsidP="00934ACC">
            <w:pPr>
              <w:pStyle w:val="CRCoverPage"/>
              <w:spacing w:after="0pt"/>
              <w:jc w:val="end"/>
              <w:rPr>
                <w:noProof/>
              </w:rPr>
            </w:pPr>
          </w:p>
        </w:tc>
        <w:tc>
          <w:tcPr>
            <w:tcW w:w="77.95pt" w:type="dxa"/>
            <w:shd w:val="pct30" w:color="FFFF00" w:fill="auto"/>
          </w:tcPr>
          <w:p w14:paraId="526685D0" w14:textId="77777777" w:rsidR="004951DE" w:rsidRPr="00410371" w:rsidRDefault="003F1000" w:rsidP="00934ACC">
            <w:pPr>
              <w:pStyle w:val="CRCoverPage"/>
              <w:spacing w:after="0pt"/>
              <w:jc w:val="end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51DE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35.45pt" w:type="dxa"/>
          </w:tcPr>
          <w:p w14:paraId="422852A8" w14:textId="77777777" w:rsidR="004951DE" w:rsidRDefault="004951DE" w:rsidP="00934ACC">
            <w:pPr>
              <w:pStyle w:val="CRCoverPage"/>
              <w:spacing w:after="0pt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63.80pt" w:type="dxa"/>
            <w:shd w:val="pct30" w:color="FFFF00" w:fill="auto"/>
          </w:tcPr>
          <w:p w14:paraId="1FF7C58F" w14:textId="77777777" w:rsidR="004951DE" w:rsidRPr="00410371" w:rsidRDefault="003F1000" w:rsidP="00934ACC">
            <w:pPr>
              <w:pStyle w:val="CRCoverPage"/>
              <w:spacing w:after="0p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951DE" w:rsidRPr="00410371">
              <w:rPr>
                <w:b/>
                <w:noProof/>
                <w:sz w:val="28"/>
              </w:rPr>
              <w:t>0858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35.45pt" w:type="dxa"/>
          </w:tcPr>
          <w:p w14:paraId="7F62C035" w14:textId="77777777" w:rsidR="004951DE" w:rsidRDefault="004951DE" w:rsidP="00934ACC">
            <w:pPr>
              <w:pStyle w:val="CRCoverPage"/>
              <w:tabs>
                <w:tab w:val="end" w:pos="31.25pt"/>
              </w:tabs>
              <w:spacing w:after="0pt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9.60pt" w:type="dxa"/>
            <w:shd w:val="pct30" w:color="FFFF00" w:fill="auto"/>
          </w:tcPr>
          <w:p w14:paraId="0A74B97A" w14:textId="77777777" w:rsidR="004951DE" w:rsidRPr="00410371" w:rsidRDefault="003F1000" w:rsidP="00934ACC">
            <w:pPr>
              <w:pStyle w:val="CRCoverPage"/>
              <w:spacing w:after="0pt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951D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20.50pt" w:type="dxa"/>
          </w:tcPr>
          <w:p w14:paraId="3AFC397D" w14:textId="77777777" w:rsidR="004951DE" w:rsidRDefault="004951DE" w:rsidP="00934ACC">
            <w:pPr>
              <w:pStyle w:val="CRCoverPage"/>
              <w:tabs>
                <w:tab w:val="end" w:pos="91.25pt"/>
              </w:tabs>
              <w:spacing w:after="0pt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85.05pt" w:type="dxa"/>
            <w:shd w:val="pct30" w:color="FFFF00" w:fill="auto"/>
          </w:tcPr>
          <w:p w14:paraId="793644C7" w14:textId="77777777" w:rsidR="004951DE" w:rsidRPr="00410371" w:rsidRDefault="003F1000" w:rsidP="00934ACC">
            <w:pPr>
              <w:pStyle w:val="CRCoverPage"/>
              <w:spacing w:after="0pt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51DE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.15pt" w:type="dxa"/>
            <w:tcBorders>
              <w:end w:val="single" w:sz="4" w:space="0" w:color="auto"/>
            </w:tcBorders>
          </w:tcPr>
          <w:p w14:paraId="31F9745D" w14:textId="77777777" w:rsidR="004951DE" w:rsidRDefault="004951DE" w:rsidP="00934ACC">
            <w:pPr>
              <w:pStyle w:val="CRCoverPage"/>
              <w:spacing w:after="0pt"/>
              <w:rPr>
                <w:noProof/>
              </w:rPr>
            </w:pPr>
          </w:p>
        </w:tc>
      </w:tr>
      <w:tr w:rsidR="004951DE" w14:paraId="5FEFACE6" w14:textId="77777777" w:rsidTr="00934ACC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603EAFEB" w14:textId="77777777" w:rsidR="004951DE" w:rsidRDefault="004951DE" w:rsidP="00934ACC">
            <w:pPr>
              <w:pStyle w:val="CRCoverPage"/>
              <w:spacing w:after="0pt"/>
              <w:rPr>
                <w:noProof/>
              </w:rPr>
            </w:pPr>
          </w:p>
        </w:tc>
      </w:tr>
      <w:tr w:rsidR="004951DE" w14:paraId="1F6A5497" w14:textId="77777777" w:rsidTr="00934ACC">
        <w:tc>
          <w:tcPr>
            <w:tcW w:w="482.05pt" w:type="dxa"/>
            <w:gridSpan w:val="9"/>
            <w:tcBorders>
              <w:top w:val="single" w:sz="4" w:space="0" w:color="auto"/>
            </w:tcBorders>
          </w:tcPr>
          <w:p w14:paraId="08C8EE4A" w14:textId="77777777" w:rsidR="004951DE" w:rsidRPr="00F25D98" w:rsidRDefault="004951DE" w:rsidP="00934ACC">
            <w:pPr>
              <w:pStyle w:val="CRCoverPage"/>
              <w:spacing w:after="0pt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51DE" w14:paraId="10ACAF97" w14:textId="77777777" w:rsidTr="00934ACC">
        <w:tc>
          <w:tcPr>
            <w:tcW w:w="482.05pt" w:type="dxa"/>
            <w:gridSpan w:val="9"/>
          </w:tcPr>
          <w:p w14:paraId="4D3BF82D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</w:tbl>
    <w:p w14:paraId="4BD8F425" w14:textId="77777777" w:rsidR="004951DE" w:rsidRDefault="004951DE" w:rsidP="004951DE">
      <w:pPr>
        <w:rPr>
          <w:sz w:val="8"/>
          <w:szCs w:val="8"/>
        </w:rPr>
      </w:pPr>
    </w:p>
    <w:tbl>
      <w:tblPr>
        <w:tblW w:w="481.9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51DE" w14:paraId="240BEFC7" w14:textId="77777777" w:rsidTr="00934ACC">
        <w:tc>
          <w:tcPr>
            <w:tcW w:w="141.75pt" w:type="dxa"/>
          </w:tcPr>
          <w:p w14:paraId="5D1B036F" w14:textId="77777777" w:rsidR="004951DE" w:rsidRDefault="004951DE" w:rsidP="00934ACC">
            <w:pPr>
              <w:pStyle w:val="CRCoverPage"/>
              <w:tabs>
                <w:tab w:val="end" w:pos="137.5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70.90pt" w:type="dxa"/>
          </w:tcPr>
          <w:p w14:paraId="705FAAEA" w14:textId="77777777" w:rsidR="004951DE" w:rsidRDefault="004951DE" w:rsidP="00934ACC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14.1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pct25" w:color="FFFF00" w:fill="auto"/>
          </w:tcPr>
          <w:p w14:paraId="212CBAF0" w14:textId="77777777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35.45pt" w:type="dxa"/>
            <w:tcBorders>
              <w:start w:val="single" w:sz="4" w:space="0" w:color="auto"/>
            </w:tcBorders>
          </w:tcPr>
          <w:p w14:paraId="4C0C3A44" w14:textId="77777777" w:rsidR="004951DE" w:rsidRDefault="004951DE" w:rsidP="00934ACC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14.2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14:paraId="0C241B92" w14:textId="77777777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06.30pt" w:type="dxa"/>
          </w:tcPr>
          <w:p w14:paraId="604273D9" w14:textId="77777777" w:rsidR="004951DE" w:rsidRDefault="004951DE" w:rsidP="00934ACC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1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25" w:color="FFFF00" w:fill="auto"/>
          </w:tcPr>
          <w:p w14:paraId="7063346E" w14:textId="77777777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70.90pt" w:type="dxa"/>
            <w:tcBorders>
              <w:start w:val="nil"/>
            </w:tcBorders>
          </w:tcPr>
          <w:p w14:paraId="28DF4FAE" w14:textId="77777777" w:rsidR="004951DE" w:rsidRDefault="004951DE" w:rsidP="00934ACC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14.1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14:paraId="1A009975" w14:textId="0E0709A9" w:rsidR="004951DE" w:rsidRDefault="004951DE" w:rsidP="00934ACC">
            <w:pPr>
              <w:pStyle w:val="CRCoverPage"/>
              <w:spacing w:after="0pt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FA69B3" w14:textId="77777777" w:rsidR="004951DE" w:rsidRDefault="004951DE" w:rsidP="004951DE">
      <w:pPr>
        <w:rPr>
          <w:sz w:val="8"/>
          <w:szCs w:val="8"/>
        </w:rPr>
      </w:pPr>
    </w:p>
    <w:tbl>
      <w:tblPr>
        <w:tblW w:w="482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51DE" w14:paraId="14122BD8" w14:textId="77777777" w:rsidTr="00934ACC">
        <w:tc>
          <w:tcPr>
            <w:tcW w:w="482pt" w:type="dxa"/>
            <w:gridSpan w:val="11"/>
          </w:tcPr>
          <w:p w14:paraId="39B5F203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4951DE" w14:paraId="7B7DE03C" w14:textId="77777777" w:rsidTr="00934ACC">
        <w:tc>
          <w:tcPr>
            <w:tcW w:w="92.15pt" w:type="dxa"/>
            <w:tcBorders>
              <w:top w:val="single" w:sz="4" w:space="0" w:color="auto"/>
              <w:start w:val="single" w:sz="4" w:space="0" w:color="auto"/>
            </w:tcBorders>
          </w:tcPr>
          <w:p w14:paraId="1828AD47" w14:textId="77777777" w:rsidR="004951DE" w:rsidRDefault="004951DE" w:rsidP="00934ACC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389.85pt" w:type="dxa"/>
            <w:gridSpan w:val="10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6B8C2BEC" w14:textId="77777777" w:rsidR="004951DE" w:rsidRDefault="003F1000" w:rsidP="00934ACC">
            <w:pPr>
              <w:pStyle w:val="CRCoverPage"/>
              <w:spacing w:after="0pt"/>
              <w:ind w:start="5pt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51DE">
              <w:t>Support for network timing synchronization status and reporting</w:t>
            </w:r>
            <w:r>
              <w:fldChar w:fldCharType="end"/>
            </w:r>
          </w:p>
        </w:tc>
      </w:tr>
      <w:tr w:rsidR="004951DE" w14:paraId="77E58E7F" w14:textId="77777777" w:rsidTr="00934ACC">
        <w:tc>
          <w:tcPr>
            <w:tcW w:w="92.15pt" w:type="dxa"/>
            <w:tcBorders>
              <w:start w:val="single" w:sz="4" w:space="0" w:color="auto"/>
            </w:tcBorders>
          </w:tcPr>
          <w:p w14:paraId="27106665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14:paraId="3B34E943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4951DE" w14:paraId="23EBF7C5" w14:textId="77777777" w:rsidTr="00934ACC">
        <w:tc>
          <w:tcPr>
            <w:tcW w:w="92.15pt" w:type="dxa"/>
            <w:tcBorders>
              <w:start w:val="single" w:sz="4" w:space="0" w:color="auto"/>
            </w:tcBorders>
          </w:tcPr>
          <w:p w14:paraId="3C989234" w14:textId="77777777" w:rsidR="004951DE" w:rsidRDefault="004951DE" w:rsidP="00934ACC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14:paraId="442D964E" w14:textId="77777777" w:rsidR="004951DE" w:rsidRDefault="003F1000" w:rsidP="00934ACC">
            <w:pPr>
              <w:pStyle w:val="CRCoverPage"/>
              <w:spacing w:after="0pt"/>
              <w:ind w:start="5pt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51D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951DE" w14:paraId="76FAF012" w14:textId="77777777" w:rsidTr="00934ACC">
        <w:tc>
          <w:tcPr>
            <w:tcW w:w="92.15pt" w:type="dxa"/>
            <w:tcBorders>
              <w:start w:val="single" w:sz="4" w:space="0" w:color="auto"/>
            </w:tcBorders>
          </w:tcPr>
          <w:p w14:paraId="2E8CF458" w14:textId="77777777" w:rsidR="004951DE" w:rsidRDefault="004951DE" w:rsidP="00934ACC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14:paraId="70869B26" w14:textId="5A2EDEAD" w:rsidR="004951DE" w:rsidRDefault="004951DE" w:rsidP="00934ACC">
            <w:pPr>
              <w:pStyle w:val="CRCoverPage"/>
              <w:spacing w:after="0pt"/>
              <w:ind w:start="5pt"/>
              <w:rPr>
                <w:noProof/>
              </w:rPr>
            </w:pPr>
            <w:r>
              <w:t>C3</w:t>
            </w:r>
            <w:r w:rsidR="003F1000">
              <w:fldChar w:fldCharType="begin"/>
            </w:r>
            <w:r w:rsidR="003F1000">
              <w:instrText xml:space="preserve"> DOCPROPERTY  SourceIfTsg  \* MERGEFORMAT </w:instrText>
            </w:r>
            <w:r w:rsidR="003F1000">
              <w:fldChar w:fldCharType="separate"/>
            </w:r>
            <w:r w:rsidR="003F1000">
              <w:fldChar w:fldCharType="end"/>
            </w:r>
          </w:p>
        </w:tc>
      </w:tr>
      <w:tr w:rsidR="004951DE" w14:paraId="336E4C94" w14:textId="77777777" w:rsidTr="00934ACC">
        <w:tc>
          <w:tcPr>
            <w:tcW w:w="92.15pt" w:type="dxa"/>
            <w:tcBorders>
              <w:start w:val="single" w:sz="4" w:space="0" w:color="auto"/>
            </w:tcBorders>
          </w:tcPr>
          <w:p w14:paraId="13D8D8B4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14:paraId="00FE361B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4951DE" w14:paraId="42B04091" w14:textId="77777777" w:rsidTr="00934ACC">
        <w:tc>
          <w:tcPr>
            <w:tcW w:w="92.15pt" w:type="dxa"/>
            <w:tcBorders>
              <w:start w:val="single" w:sz="4" w:space="0" w:color="auto"/>
            </w:tcBorders>
          </w:tcPr>
          <w:p w14:paraId="297C8809" w14:textId="77777777" w:rsidR="004951DE" w:rsidRDefault="004951DE" w:rsidP="00934ACC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184.30pt" w:type="dxa"/>
            <w:gridSpan w:val="5"/>
            <w:shd w:val="pct30" w:color="FFFF00" w:fill="auto"/>
          </w:tcPr>
          <w:p w14:paraId="297B7E13" w14:textId="77777777" w:rsidR="004951DE" w:rsidRDefault="003F1000" w:rsidP="00934ACC">
            <w:pPr>
              <w:pStyle w:val="CRCoverPage"/>
              <w:spacing w:after="0pt"/>
              <w:ind w:start="5pt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1DE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28.35pt" w:type="dxa"/>
            <w:tcBorders>
              <w:start w:val="nil"/>
            </w:tcBorders>
          </w:tcPr>
          <w:p w14:paraId="01A074F6" w14:textId="77777777" w:rsidR="004951DE" w:rsidRDefault="004951DE" w:rsidP="00934ACC">
            <w:pPr>
              <w:pStyle w:val="CRCoverPage"/>
              <w:spacing w:after="0pt"/>
              <w:ind w:end="5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14:paraId="03B3B93B" w14:textId="77777777" w:rsidR="004951DE" w:rsidRDefault="004951DE" w:rsidP="00934ACC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14:paraId="20D5BC94" w14:textId="24D37173" w:rsidR="004951DE" w:rsidRDefault="004951DE" w:rsidP="00934ACC">
            <w:pPr>
              <w:pStyle w:val="CRCoverPage"/>
              <w:spacing w:after="0pt"/>
              <w:ind w:start="5pt"/>
              <w:rPr>
                <w:noProof/>
              </w:rPr>
            </w:pPr>
            <w:r>
              <w:t>2023-04-08</w:t>
            </w:r>
            <w:r w:rsidR="003F1000">
              <w:fldChar w:fldCharType="begin"/>
            </w:r>
            <w:r w:rsidR="003F1000">
              <w:instrText xml:space="preserve"> DOCPROPERTY  ResDate  \* MERGEFORMAT </w:instrText>
            </w:r>
            <w:r w:rsidR="003F1000">
              <w:fldChar w:fldCharType="separate"/>
            </w:r>
            <w:r w:rsidR="003F1000">
              <w:fldChar w:fldCharType="end"/>
            </w:r>
          </w:p>
        </w:tc>
      </w:tr>
      <w:tr w:rsidR="004951DE" w14:paraId="25F152CD" w14:textId="77777777" w:rsidTr="00934ACC">
        <w:tc>
          <w:tcPr>
            <w:tcW w:w="92.15pt" w:type="dxa"/>
            <w:tcBorders>
              <w:start w:val="single" w:sz="4" w:space="0" w:color="auto"/>
            </w:tcBorders>
          </w:tcPr>
          <w:p w14:paraId="7EA9E5D2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99.30pt" w:type="dxa"/>
            <w:gridSpan w:val="4"/>
          </w:tcPr>
          <w:p w14:paraId="56E29FC0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13.35pt" w:type="dxa"/>
            <w:gridSpan w:val="2"/>
          </w:tcPr>
          <w:p w14:paraId="4F176955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70.85pt" w:type="dxa"/>
            <w:gridSpan w:val="3"/>
          </w:tcPr>
          <w:p w14:paraId="5030C0E3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06.35pt" w:type="dxa"/>
            <w:tcBorders>
              <w:end w:val="single" w:sz="4" w:space="0" w:color="auto"/>
            </w:tcBorders>
          </w:tcPr>
          <w:p w14:paraId="7964AA97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4951DE" w14:paraId="27E28915" w14:textId="77777777" w:rsidTr="00934ACC">
        <w:trPr>
          <w:cantSplit/>
        </w:trPr>
        <w:tc>
          <w:tcPr>
            <w:tcW w:w="92.15pt" w:type="dxa"/>
            <w:tcBorders>
              <w:start w:val="single" w:sz="4" w:space="0" w:color="auto"/>
            </w:tcBorders>
          </w:tcPr>
          <w:p w14:paraId="36024456" w14:textId="77777777" w:rsidR="004951DE" w:rsidRDefault="004951DE" w:rsidP="00934ACC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.55pt" w:type="dxa"/>
            <w:shd w:val="pct30" w:color="FFFF00" w:fill="auto"/>
          </w:tcPr>
          <w:p w14:paraId="1004641F" w14:textId="77777777" w:rsidR="004951DE" w:rsidRDefault="003F1000" w:rsidP="00934ACC">
            <w:pPr>
              <w:pStyle w:val="CRCoverPage"/>
              <w:spacing w:after="0pt"/>
              <w:ind w:start="5pt" w:end="-26.45pt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1D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170.10pt" w:type="dxa"/>
            <w:gridSpan w:val="5"/>
            <w:tcBorders>
              <w:start w:val="nil"/>
            </w:tcBorders>
          </w:tcPr>
          <w:p w14:paraId="1381BAAD" w14:textId="77777777" w:rsidR="004951DE" w:rsidRDefault="004951DE" w:rsidP="00934ACC">
            <w:pPr>
              <w:pStyle w:val="CRCoverPage"/>
              <w:spacing w:after="0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14:paraId="72E34846" w14:textId="77777777" w:rsidR="004951DE" w:rsidRDefault="004951DE" w:rsidP="00934ACC">
            <w:pPr>
              <w:pStyle w:val="CRCoverPage"/>
              <w:spacing w:after="0pt"/>
              <w:jc w:val="end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14:paraId="1458A5EF" w14:textId="77777777" w:rsidR="004951DE" w:rsidRDefault="003F1000" w:rsidP="00934ACC">
            <w:pPr>
              <w:pStyle w:val="CRCoverPage"/>
              <w:spacing w:after="0pt"/>
              <w:ind w:start="5pt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51D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951DE" w14:paraId="08F21898" w14:textId="77777777" w:rsidTr="00934ACC">
        <w:tc>
          <w:tcPr>
            <w:tcW w:w="92.15pt" w:type="dxa"/>
            <w:tcBorders>
              <w:start w:val="single" w:sz="4" w:space="0" w:color="auto"/>
              <w:bottom w:val="single" w:sz="4" w:space="0" w:color="auto"/>
            </w:tcBorders>
          </w:tcPr>
          <w:p w14:paraId="38B1BA81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233.85pt" w:type="dxa"/>
            <w:gridSpan w:val="8"/>
            <w:tcBorders>
              <w:bottom w:val="single" w:sz="4" w:space="0" w:color="auto"/>
            </w:tcBorders>
          </w:tcPr>
          <w:p w14:paraId="154CB278" w14:textId="77777777" w:rsidR="004951DE" w:rsidRDefault="004951DE" w:rsidP="00934ACC">
            <w:pPr>
              <w:pStyle w:val="CRCoverPage"/>
              <w:spacing w:after="0pt"/>
              <w:ind w:start="19.15pt" w:hanging="19.1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6763A3" w14:textId="77777777" w:rsidR="004951DE" w:rsidRDefault="004951DE" w:rsidP="00934A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56pt" w:type="dxa"/>
            <w:gridSpan w:val="2"/>
            <w:tcBorders>
              <w:bottom w:val="single" w:sz="4" w:space="0" w:color="auto"/>
              <w:end w:val="single" w:sz="4" w:space="0" w:color="auto"/>
            </w:tcBorders>
          </w:tcPr>
          <w:p w14:paraId="2B6626FA" w14:textId="77777777" w:rsidR="004951DE" w:rsidRPr="007C2097" w:rsidRDefault="004951DE" w:rsidP="00934ACC">
            <w:pPr>
              <w:pStyle w:val="CRCoverPage"/>
              <w:tabs>
                <w:tab w:val="start" w:pos="47.50pt"/>
              </w:tabs>
              <w:spacing w:after="0pt"/>
              <w:ind w:start="12.05pt" w:hanging="12.0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51DE" w14:paraId="51017C7A" w14:textId="77777777" w:rsidTr="00934ACC">
        <w:tc>
          <w:tcPr>
            <w:tcW w:w="92.15pt" w:type="dxa"/>
          </w:tcPr>
          <w:p w14:paraId="4AA6358B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</w:tcPr>
          <w:p w14:paraId="6560E36B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4951DE" w14:paraId="6C9D8A3C" w14:textId="77777777" w:rsidTr="00934ACC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14:paraId="411130C8" w14:textId="77777777" w:rsidR="004951DE" w:rsidRDefault="004951DE" w:rsidP="00934ACC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4B89480A" w14:textId="20F35A4D" w:rsidR="004951DE" w:rsidRDefault="004951DE" w:rsidP="00934ACC">
            <w:pPr>
              <w:pStyle w:val="CRCoverPage"/>
              <w:spacing w:after="0pt"/>
              <w:ind w:start="5pt"/>
              <w:rPr>
                <w:noProof/>
              </w:rPr>
            </w:pPr>
            <w:r w:rsidRPr="00497840">
              <w:rPr>
                <w:noProof/>
                <w:lang w:eastAsia="zh-CN"/>
              </w:rPr>
              <w:t xml:space="preserve">As per SA2 agreed CR S2-2303895 23.501 </w:t>
            </w:r>
            <w:r w:rsidRPr="00497840">
              <w:t>is</w:t>
            </w:r>
            <w:r w:rsidRPr="00497840">
              <w:rPr>
                <w:noProof/>
                <w:lang w:eastAsia="zh-CN"/>
              </w:rPr>
              <w:t xml:space="preserve"> updated to specify the clock quality reporting control information for network timing synchronization status monitoring</w:t>
            </w:r>
            <w:r w:rsidRPr="00497840">
              <w:t>. This is not covered yet in Stage</w:t>
            </w:r>
            <w:r>
              <w:t xml:space="preserve"> </w:t>
            </w:r>
            <w:r w:rsidRPr="00497840">
              <w:t>3.</w:t>
            </w:r>
          </w:p>
        </w:tc>
      </w:tr>
      <w:tr w:rsidR="004951DE" w14:paraId="6705D2A1" w14:textId="77777777" w:rsidTr="00934ACC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72CD217F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428AEF29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4951DE" w14:paraId="3AACF6B5" w14:textId="77777777" w:rsidTr="00934ACC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656E696A" w14:textId="77777777" w:rsidR="004951DE" w:rsidRDefault="004951DE" w:rsidP="00934ACC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  <w:shd w:val="pct30" w:color="FFFF00" w:fill="auto"/>
          </w:tcPr>
          <w:p w14:paraId="36414ACB" w14:textId="77777777" w:rsidR="004951DE" w:rsidRDefault="004951DE" w:rsidP="004951DE">
            <w:pPr>
              <w:pStyle w:val="CRCoverPage"/>
              <w:spacing w:after="0pt"/>
              <w:ind w:start="5pt"/>
              <w:rPr>
                <w:lang w:eastAsia="zh-CN"/>
              </w:rPr>
            </w:pPr>
            <w:r>
              <w:rPr>
                <w:lang w:eastAsia="zh-CN"/>
              </w:rPr>
              <w:t>The following changes are introduced in the affected clauses:</w:t>
            </w:r>
          </w:p>
          <w:p w14:paraId="01DF26FD" w14:textId="77777777" w:rsidR="004951DE" w:rsidRDefault="004951DE" w:rsidP="004951DE">
            <w:pPr>
              <w:pStyle w:val="CRCoverPage"/>
              <w:spacing w:after="0pt"/>
              <w:ind w:start="5pt"/>
              <w:rPr>
                <w:lang w:eastAsia="zh-CN"/>
              </w:rPr>
            </w:pPr>
            <w:r>
              <w:rPr>
                <w:lang w:eastAsia="zh-CN"/>
              </w:rPr>
              <w:t>- Subscription for time synchronization service status updates.</w:t>
            </w:r>
          </w:p>
          <w:p w14:paraId="57CEFC2C" w14:textId="68E77832" w:rsidR="004951DE" w:rsidRDefault="004951DE" w:rsidP="004951DE">
            <w:pPr>
              <w:pStyle w:val="CRCoverPage"/>
              <w:spacing w:after="0pt"/>
              <w:ind w:start="5pt"/>
              <w:rPr>
                <w:noProof/>
              </w:rPr>
            </w:pPr>
            <w:r>
              <w:rPr>
                <w:lang w:eastAsia="zh-CN"/>
              </w:rPr>
              <w:t xml:space="preserve">- Support for network timing synchronization service status monitoring for </w:t>
            </w:r>
            <w:r w:rsidRPr="00DF6F53">
              <w:rPr>
                <w:lang w:eastAsia="zh-CN"/>
              </w:rPr>
              <w:t>(g)PTP-based time distribution</w:t>
            </w:r>
            <w:r>
              <w:rPr>
                <w:lang w:eastAsia="zh-CN"/>
              </w:rPr>
              <w:t xml:space="preserve"> and </w:t>
            </w:r>
            <w:r w:rsidRPr="00DF6F53">
              <w:rPr>
                <w:lang w:eastAsia="zh-CN"/>
              </w:rPr>
              <w:t>5G access stratum-based time distribution</w:t>
            </w:r>
            <w:r>
              <w:rPr>
                <w:lang w:eastAsia="zh-CN"/>
              </w:rPr>
              <w:t>.</w:t>
            </w:r>
          </w:p>
        </w:tc>
      </w:tr>
      <w:tr w:rsidR="004951DE" w14:paraId="01724576" w14:textId="77777777" w:rsidTr="00934ACC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1881459D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325852EE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4951DE" w14:paraId="4ADEFEAE" w14:textId="77777777" w:rsidTr="00934ACC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14:paraId="17DF80E8" w14:textId="77777777" w:rsidR="004951DE" w:rsidRDefault="004951DE" w:rsidP="00934ACC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7461113B" w14:textId="1F9E21C3" w:rsidR="004951DE" w:rsidRDefault="004951DE" w:rsidP="00934ACC">
            <w:pPr>
              <w:pStyle w:val="CRCoverPage"/>
              <w:spacing w:after="0pt"/>
              <w:ind w:start="5pt"/>
              <w:rPr>
                <w:noProof/>
              </w:rPr>
            </w:pPr>
            <w:r w:rsidRPr="00D07B3B">
              <w:rPr>
                <w:noProof/>
                <w:lang w:eastAsia="zh-CN"/>
              </w:rPr>
              <w:t>5GS network timing synchronization status is not supported for time synchronization service</w:t>
            </w:r>
            <w:r w:rsidRPr="00497840">
              <w:rPr>
                <w:noProof/>
                <w:lang w:eastAsia="zh-CN"/>
              </w:rPr>
              <w:t>.</w:t>
            </w:r>
          </w:p>
        </w:tc>
      </w:tr>
      <w:tr w:rsidR="004951DE" w14:paraId="6F70F79B" w14:textId="77777777" w:rsidTr="00934ACC">
        <w:tc>
          <w:tcPr>
            <w:tcW w:w="134.70pt" w:type="dxa"/>
            <w:gridSpan w:val="2"/>
          </w:tcPr>
          <w:p w14:paraId="67DD2D34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</w:tcPr>
          <w:p w14:paraId="2B1C157C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4951DE" w14:paraId="67552114" w14:textId="77777777" w:rsidTr="00934ACC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14:paraId="5BD7F309" w14:textId="77777777" w:rsidR="004951DE" w:rsidRDefault="004951DE" w:rsidP="00934ACC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069398AF" w14:textId="27498BB1" w:rsidR="004951DE" w:rsidRDefault="004951DE" w:rsidP="00934ACC">
            <w:pPr>
              <w:pStyle w:val="CRCoverPage"/>
              <w:spacing w:after="0pt"/>
              <w:ind w:start="5pt"/>
              <w:rPr>
                <w:noProof/>
              </w:rPr>
            </w:pPr>
            <w:r>
              <w:rPr>
                <w:noProof/>
              </w:rPr>
              <w:t xml:space="preserve">5.14.4.3.6, 5.14.4.3.8, 5.14.4.3.20, 5.15.4.3.17, 5.15.4.4.6, 5.15.4.4.9, </w:t>
            </w:r>
            <w:r w:rsidR="003277C6">
              <w:rPr>
                <w:noProof/>
              </w:rPr>
              <w:t>5.15.4.4.10</w:t>
            </w:r>
            <w:r>
              <w:rPr>
                <w:noProof/>
              </w:rPr>
              <w:t xml:space="preserve">, </w:t>
            </w:r>
            <w:r w:rsidR="00AE1239">
              <w:rPr>
                <w:noProof/>
              </w:rPr>
              <w:t xml:space="preserve">5.15.5, </w:t>
            </w:r>
            <w:r>
              <w:rPr>
                <w:noProof/>
              </w:rPr>
              <w:t>5.22.4.3.5</w:t>
            </w:r>
            <w:r w:rsidR="00AE1239">
              <w:rPr>
                <w:noProof/>
              </w:rPr>
              <w:t>, 5.22.5</w:t>
            </w:r>
          </w:p>
        </w:tc>
      </w:tr>
      <w:tr w:rsidR="004951DE" w14:paraId="56B3821B" w14:textId="77777777" w:rsidTr="00934ACC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47E2DC40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652850E0" w14:textId="77777777" w:rsidR="004951DE" w:rsidRDefault="004951DE" w:rsidP="00934ACC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4951DE" w14:paraId="0A7ECED5" w14:textId="77777777" w:rsidTr="00934ACC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3F9332C1" w14:textId="77777777" w:rsidR="004951DE" w:rsidRDefault="004951DE" w:rsidP="00934ACC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14:paraId="0D0EF400" w14:textId="77777777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FFFF00" w:fill="auto"/>
          </w:tcPr>
          <w:p w14:paraId="11B36E55" w14:textId="77777777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148.85pt" w:type="dxa"/>
            <w:gridSpan w:val="4"/>
          </w:tcPr>
          <w:p w14:paraId="2B9C6D8D" w14:textId="77777777" w:rsidR="004951DE" w:rsidRDefault="004951DE" w:rsidP="00934ACC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clear" w:color="FFFF00" w:fill="auto"/>
          </w:tcPr>
          <w:p w14:paraId="2B237651" w14:textId="77777777" w:rsidR="004951DE" w:rsidRDefault="004951DE" w:rsidP="00934ACC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4951DE" w14:paraId="0F3FF81F" w14:textId="77777777" w:rsidTr="00934ACC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3DD166D8" w14:textId="77777777" w:rsidR="004951DE" w:rsidRDefault="004951DE" w:rsidP="00934ACC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25633F6B" w14:textId="77777777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6B84A244" w14:textId="71DBA483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5A5205F5" w14:textId="77777777" w:rsidR="004951DE" w:rsidRDefault="004951DE" w:rsidP="00934ACC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17BB8091" w14:textId="77777777" w:rsidR="004951DE" w:rsidRDefault="004951DE" w:rsidP="00934ACC">
            <w:pPr>
              <w:pStyle w:val="CRCoverPage"/>
              <w:spacing w:after="0pt"/>
              <w:ind w:start="4.95pt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1DE" w14:paraId="5A9BCE98" w14:textId="77777777" w:rsidTr="00934ACC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241E6EA4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3E8757F4" w14:textId="77777777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69460554" w14:textId="1011C15B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3E47519D" w14:textId="77777777" w:rsidR="004951DE" w:rsidRDefault="004951DE" w:rsidP="00934ACC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5112D5AA" w14:textId="77777777" w:rsidR="004951DE" w:rsidRDefault="004951DE" w:rsidP="00934ACC">
            <w:pPr>
              <w:pStyle w:val="CRCoverPage"/>
              <w:spacing w:after="0pt"/>
              <w:ind w:start="4.95pt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1DE" w14:paraId="1C6170DC" w14:textId="77777777" w:rsidTr="00934ACC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26519661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2302D611" w14:textId="77777777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3EDB00F3" w14:textId="66574C4E" w:rsidR="004951DE" w:rsidRDefault="004951DE" w:rsidP="00934ACC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72C03BA6" w14:textId="77777777" w:rsidR="004951DE" w:rsidRDefault="004951DE" w:rsidP="00934ACC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53BD332F" w14:textId="77777777" w:rsidR="004951DE" w:rsidRDefault="004951DE" w:rsidP="00934ACC">
            <w:pPr>
              <w:pStyle w:val="CRCoverPage"/>
              <w:spacing w:after="0pt"/>
              <w:ind w:start="4.95pt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1DE" w14:paraId="43EDD48E" w14:textId="77777777" w:rsidTr="00934ACC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61337924" w14:textId="77777777" w:rsidR="004951DE" w:rsidRDefault="004951DE" w:rsidP="00934ACC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0EBB5663" w14:textId="77777777" w:rsidR="004951DE" w:rsidRDefault="004951DE" w:rsidP="00934ACC">
            <w:pPr>
              <w:pStyle w:val="CRCoverPage"/>
              <w:spacing w:after="0pt"/>
              <w:rPr>
                <w:noProof/>
              </w:rPr>
            </w:pPr>
          </w:p>
        </w:tc>
      </w:tr>
      <w:tr w:rsidR="004951DE" w14:paraId="5CF03C4A" w14:textId="77777777" w:rsidTr="00934ACC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14:paraId="16001518" w14:textId="77777777" w:rsidR="004951DE" w:rsidRDefault="004951DE" w:rsidP="00934ACC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1C35F477" w14:textId="0B04F261" w:rsidR="004951DE" w:rsidRDefault="003277C6" w:rsidP="00934ACC">
            <w:pPr>
              <w:pStyle w:val="CRCoverPage"/>
              <w:spacing w:after="0pt"/>
              <w:ind w:start="5pt"/>
              <w:rPr>
                <w:noProof/>
              </w:rPr>
            </w:pPr>
            <w:r>
              <w:rPr>
                <w:noProof/>
              </w:rPr>
              <w:t>There is no impact on Open API.</w:t>
            </w:r>
          </w:p>
        </w:tc>
      </w:tr>
      <w:tr w:rsidR="004951DE" w:rsidRPr="008863B9" w14:paraId="4CFBAD4F" w14:textId="77777777" w:rsidTr="00934ACC">
        <w:tc>
          <w:tcPr>
            <w:tcW w:w="134.70pt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5D288" w14:textId="77777777" w:rsidR="004951DE" w:rsidRPr="008863B9" w:rsidRDefault="004951DE" w:rsidP="00934ACC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A513F" w14:textId="77777777" w:rsidR="004951DE" w:rsidRPr="008863B9" w:rsidRDefault="004951DE" w:rsidP="00934ACC">
            <w:pPr>
              <w:pStyle w:val="CRCoverPage"/>
              <w:spacing w:after="0pt"/>
              <w:ind w:start="5pt"/>
              <w:rPr>
                <w:noProof/>
                <w:sz w:val="8"/>
                <w:szCs w:val="8"/>
              </w:rPr>
            </w:pPr>
          </w:p>
        </w:tc>
      </w:tr>
      <w:tr w:rsidR="004951DE" w14:paraId="5A7F9632" w14:textId="77777777" w:rsidTr="00934ACC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14:paraId="6E349E37" w14:textId="77777777" w:rsidR="004951DE" w:rsidRDefault="004951DE" w:rsidP="00934ACC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73A6A11C" w14:textId="77777777" w:rsidR="004951DE" w:rsidRDefault="004951DE" w:rsidP="00934ACC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</w:tbl>
    <w:p w14:paraId="24C703DC" w14:textId="77777777" w:rsidR="004951DE" w:rsidRDefault="004951DE" w:rsidP="004951DE">
      <w:pPr>
        <w:rPr>
          <w:noProof/>
        </w:rPr>
        <w:sectPr w:rsidR="004951D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595.35pt" w:h="842pt" w:code="9"/>
          <w:pgMar w:top="70.90pt" w:right="56.70pt" w:bottom="56.70pt" w:left="56.70pt" w:header="34pt" w:footer="28.35pt" w:gutter="0pt"/>
          <w:cols w:space="36pt"/>
        </w:sectPr>
      </w:pPr>
    </w:p>
    <w:p w14:paraId="01EBCE64" w14:textId="77777777" w:rsidR="004951DE" w:rsidRDefault="004951DE" w:rsidP="004951DE">
      <w:pPr>
        <w:rPr>
          <w:noProof/>
        </w:rPr>
      </w:pPr>
    </w:p>
    <w:p w14:paraId="4E7C624C" w14:textId="77777777" w:rsidR="00C454CE" w:rsidRPr="00BF4891" w:rsidRDefault="00C454CE" w:rsidP="00C45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3" w:name="_Toc114211656"/>
      <w:bookmarkStart w:id="4" w:name="_Toc130549065"/>
      <w:bookmarkEnd w:id="0"/>
      <w:bookmarkEnd w:id="1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Pr="00AA6A3B">
        <w:rPr>
          <w:rFonts w:ascii="Arial" w:eastAsia="Times New Roma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0B72E4" w14:textId="77777777" w:rsidR="00AA5070" w:rsidRPr="008B1C02" w:rsidRDefault="00AA5070">
      <w:pPr>
        <w:pStyle w:val="Heading5"/>
      </w:pPr>
      <w:bookmarkStart w:id="5" w:name="_Toc114212207"/>
      <w:bookmarkStart w:id="6" w:name="_Toc130549622"/>
      <w:bookmarkEnd w:id="3"/>
      <w:bookmarkEnd w:id="4"/>
      <w:r w:rsidRPr="008B1C02">
        <w:t>5.15.4.3.6</w:t>
      </w:r>
      <w:r w:rsidRPr="008B1C02">
        <w:tab/>
        <w:t xml:space="preserve">Type: </w:t>
      </w:r>
      <w:r w:rsidRPr="008B1C02">
        <w:rPr>
          <w:lang w:eastAsia="zh-CN"/>
        </w:rPr>
        <w:t>TimeSyncExposure</w:t>
      </w:r>
      <w:r w:rsidR="00915CB6" w:rsidRPr="008B1C02">
        <w:rPr>
          <w:lang w:eastAsia="zh-CN"/>
        </w:rPr>
        <w:t>Config</w:t>
      </w:r>
      <w:bookmarkEnd w:id="5"/>
      <w:bookmarkEnd w:id="6"/>
    </w:p>
    <w:p w14:paraId="0243805B" w14:textId="77777777" w:rsidR="00AA5070" w:rsidRPr="008B1C02" w:rsidRDefault="00AA5070">
      <w:pPr>
        <w:pStyle w:val="TH"/>
      </w:pPr>
      <w:r w:rsidRPr="008B1C02">
        <w:rPr>
          <w:noProof/>
        </w:rPr>
        <w:t>Table </w:t>
      </w:r>
      <w:r w:rsidRPr="008B1C02">
        <w:t xml:space="preserve">5.15.4.3.6-1: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TimeSyncExposure</w:t>
      </w:r>
      <w:r w:rsidR="00915CB6" w:rsidRPr="008B1C02">
        <w:rPr>
          <w:lang w:eastAsia="zh-CN"/>
        </w:rPr>
        <w:t>Config</w:t>
      </w:r>
    </w:p>
    <w:tbl>
      <w:tblPr>
        <w:tblW w:w="488.85pt" w:type="dxa"/>
        <w:jc w:val="center"/>
        <w:tblBorders>
          <w:top w:val="single" w:sz="6" w:space="0" w:color="auto"/>
          <w:start w:val="single" w:sz="6" w:space="0" w:color="auto"/>
          <w:bottom w:val="single" w:sz="6" w:space="0" w:color="auto"/>
          <w:end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start w:w="1.40pt" w:type="dxa"/>
        </w:tblCellMar>
        <w:tblLook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A5070" w:rsidRPr="008B1C02" w14:paraId="3B769E4B" w14:textId="77777777" w:rsidTr="006F3D4C">
        <w:trPr>
          <w:jc w:val="center"/>
        </w:trPr>
        <w:tc>
          <w:tcPr>
            <w:tcW w:w="74.30pt" w:type="dxa"/>
            <w:shd w:val="clear" w:color="auto" w:fill="C0C0C0"/>
            <w:hideMark/>
          </w:tcPr>
          <w:p w14:paraId="729FC958" w14:textId="77777777" w:rsidR="00AA5070" w:rsidRPr="008B1C02" w:rsidRDefault="00AA5070">
            <w:pPr>
              <w:pStyle w:val="TAH"/>
            </w:pPr>
            <w:r w:rsidRPr="008B1C02">
              <w:t>Attribute name</w:t>
            </w:r>
          </w:p>
        </w:tc>
        <w:tc>
          <w:tcPr>
            <w:tcW w:w="101.65pt" w:type="dxa"/>
            <w:shd w:val="clear" w:color="auto" w:fill="C0C0C0"/>
            <w:hideMark/>
          </w:tcPr>
          <w:p w14:paraId="76FC2E34" w14:textId="77777777" w:rsidR="00AA5070" w:rsidRPr="008B1C02" w:rsidRDefault="00AA5070">
            <w:pPr>
              <w:pStyle w:val="TAH"/>
            </w:pPr>
            <w:r w:rsidRPr="008B1C02">
              <w:t>Data type</w:t>
            </w:r>
          </w:p>
        </w:tc>
        <w:tc>
          <w:tcPr>
            <w:tcW w:w="21.25pt" w:type="dxa"/>
            <w:shd w:val="clear" w:color="auto" w:fill="C0C0C0"/>
            <w:hideMark/>
          </w:tcPr>
          <w:p w14:paraId="43856DC3" w14:textId="77777777" w:rsidR="00AA5070" w:rsidRPr="008B1C02" w:rsidRDefault="00AA5070">
            <w:pPr>
              <w:pStyle w:val="TAH"/>
            </w:pPr>
            <w:r w:rsidRPr="008B1C02">
              <w:t>P</w:t>
            </w:r>
          </w:p>
        </w:tc>
        <w:tc>
          <w:tcPr>
            <w:tcW w:w="54.30pt" w:type="dxa"/>
            <w:shd w:val="clear" w:color="auto" w:fill="C0C0C0"/>
            <w:hideMark/>
          </w:tcPr>
          <w:p w14:paraId="70D0A8D4" w14:textId="77777777" w:rsidR="00AA5070" w:rsidRPr="008B1C02" w:rsidRDefault="00AA5070">
            <w:pPr>
              <w:pStyle w:val="TAH"/>
              <w:jc w:val="start"/>
            </w:pPr>
            <w:r w:rsidRPr="008B1C02">
              <w:t>Cardinality</w:t>
            </w:r>
          </w:p>
        </w:tc>
        <w:tc>
          <w:tcPr>
            <w:tcW w:w="134.65pt" w:type="dxa"/>
            <w:shd w:val="clear" w:color="auto" w:fill="C0C0C0"/>
            <w:hideMark/>
          </w:tcPr>
          <w:p w14:paraId="0FE9C8CD" w14:textId="77777777" w:rsidR="00AA5070" w:rsidRPr="008B1C02" w:rsidRDefault="00AA5070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02.70pt" w:type="dxa"/>
            <w:shd w:val="clear" w:color="auto" w:fill="C0C0C0"/>
          </w:tcPr>
          <w:p w14:paraId="16C916A6" w14:textId="77777777" w:rsidR="00AA5070" w:rsidRPr="008B1C02" w:rsidRDefault="00AA5070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915CB6" w:rsidRPr="008B1C02" w:rsidDel="00915CB6" w14:paraId="34E0A8F9" w14:textId="77777777" w:rsidTr="006F3D4C">
        <w:trPr>
          <w:jc w:val="center"/>
        </w:trPr>
        <w:tc>
          <w:tcPr>
            <w:tcW w:w="74.30pt" w:type="dxa"/>
          </w:tcPr>
          <w:p w14:paraId="50A381BB" w14:textId="77777777" w:rsidR="00915CB6" w:rsidRPr="008B1C02" w:rsidDel="00915CB6" w:rsidRDefault="00915CB6" w:rsidP="00915CB6">
            <w:pPr>
              <w:pStyle w:val="TAL"/>
            </w:pPr>
            <w:r w:rsidRPr="008B1C02">
              <w:rPr>
                <w:lang w:eastAsia="zh-CN"/>
              </w:rPr>
              <w:t>upNodeId</w:t>
            </w:r>
          </w:p>
        </w:tc>
        <w:tc>
          <w:tcPr>
            <w:tcW w:w="101.65pt" w:type="dxa"/>
          </w:tcPr>
          <w:p w14:paraId="2BB4BEA6" w14:textId="77777777" w:rsidR="00915CB6" w:rsidRPr="008B1C02" w:rsidDel="00915CB6" w:rsidRDefault="00915CB6" w:rsidP="00915CB6">
            <w:pPr>
              <w:pStyle w:val="TAL"/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int64</w:t>
            </w:r>
          </w:p>
        </w:tc>
        <w:tc>
          <w:tcPr>
            <w:tcW w:w="21.25pt" w:type="dxa"/>
          </w:tcPr>
          <w:p w14:paraId="5002A65E" w14:textId="77777777" w:rsidR="00915CB6" w:rsidRPr="008B1C02" w:rsidDel="00915CB6" w:rsidRDefault="00050633" w:rsidP="00915CB6">
            <w:pPr>
              <w:pStyle w:val="TAC"/>
            </w:pPr>
            <w:r w:rsidRPr="008B1C02">
              <w:t>M</w:t>
            </w:r>
          </w:p>
        </w:tc>
        <w:tc>
          <w:tcPr>
            <w:tcW w:w="54.30pt" w:type="dxa"/>
          </w:tcPr>
          <w:p w14:paraId="10B5499B" w14:textId="77777777" w:rsidR="00915CB6" w:rsidRPr="008B1C02" w:rsidDel="00915CB6" w:rsidRDefault="00915CB6" w:rsidP="00050633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134.65pt" w:type="dxa"/>
          </w:tcPr>
          <w:p w14:paraId="15D5708A" w14:textId="77777777" w:rsidR="00915CB6" w:rsidRPr="008B1C02" w:rsidDel="00915CB6" w:rsidRDefault="00915CB6" w:rsidP="00050633">
            <w:pPr>
              <w:pStyle w:val="TAL"/>
              <w:rPr>
                <w:rFonts w:eastAsia="Malgun Gothic"/>
              </w:rPr>
            </w:pPr>
            <w:r w:rsidRPr="008B1C02">
              <w:t xml:space="preserve">Identifies the applicable NW-TT. Contains </w:t>
            </w:r>
            <w:r w:rsidRPr="008B1C02">
              <w:rPr>
                <w:rFonts w:cs="Arial"/>
              </w:rPr>
              <w:t>a TSC user plane node Id. If integrated with TSN, the user plane node Id is</w:t>
            </w:r>
            <w:r w:rsidRPr="008B1C02">
              <w:t xml:space="preserve"> a bridge Id defined in IEEE 802.1Q [</w:t>
            </w:r>
            <w:r w:rsidR="00050633" w:rsidRPr="008B1C02">
              <w:t>41</w:t>
            </w:r>
            <w:r w:rsidRPr="008B1C02">
              <w:t>] clause</w:t>
            </w:r>
            <w:r w:rsidRPr="008B1C02">
              <w:rPr>
                <w:rFonts w:cs="Arial"/>
              </w:rPr>
              <w:t> 14.2.5</w:t>
            </w:r>
            <w:r w:rsidRPr="008B1C02">
              <w:t>.</w:t>
            </w:r>
          </w:p>
        </w:tc>
        <w:tc>
          <w:tcPr>
            <w:tcW w:w="102.70pt" w:type="dxa"/>
          </w:tcPr>
          <w:p w14:paraId="384B1E92" w14:textId="77777777" w:rsidR="00915CB6" w:rsidRPr="008B1C02" w:rsidDel="00915CB6" w:rsidRDefault="00915CB6" w:rsidP="00915CB6">
            <w:pPr>
              <w:pStyle w:val="TAL"/>
              <w:rPr>
                <w:rFonts w:eastAsia="Times New Roman"/>
              </w:rPr>
            </w:pPr>
          </w:p>
        </w:tc>
      </w:tr>
      <w:tr w:rsidR="00AA5070" w:rsidRPr="008B1C02" w14:paraId="261FC28F" w14:textId="77777777" w:rsidTr="006F3D4C">
        <w:trPr>
          <w:jc w:val="center"/>
        </w:trPr>
        <w:tc>
          <w:tcPr>
            <w:tcW w:w="74.30pt" w:type="dxa"/>
          </w:tcPr>
          <w:p w14:paraId="29BF1B72" w14:textId="77777777" w:rsidR="00AA5070" w:rsidRPr="008B1C02" w:rsidRDefault="00050633" w:rsidP="00050633">
            <w:pPr>
              <w:pStyle w:val="TAL"/>
            </w:pPr>
            <w:r w:rsidRPr="008B1C02">
              <w:t>reqPtpIns</w:t>
            </w:r>
          </w:p>
        </w:tc>
        <w:tc>
          <w:tcPr>
            <w:tcW w:w="101.65pt" w:type="dxa"/>
          </w:tcPr>
          <w:p w14:paraId="238CA6BA" w14:textId="77777777" w:rsidR="00AA5070" w:rsidRPr="008B1C02" w:rsidRDefault="00050633">
            <w:pPr>
              <w:pStyle w:val="TAL"/>
            </w:pPr>
            <w:r w:rsidRPr="008B1C02">
              <w:rPr>
                <w:lang w:eastAsia="zh-CN"/>
              </w:rPr>
              <w:t>PtpInstance</w:t>
            </w:r>
          </w:p>
        </w:tc>
        <w:tc>
          <w:tcPr>
            <w:tcW w:w="21.25pt" w:type="dxa"/>
          </w:tcPr>
          <w:p w14:paraId="65E4FDE4" w14:textId="77777777" w:rsidR="00AA5070" w:rsidRPr="008B1C02" w:rsidRDefault="00050633">
            <w:pPr>
              <w:pStyle w:val="TAC"/>
            </w:pPr>
            <w:r w:rsidRPr="008B1C02">
              <w:t>M</w:t>
            </w:r>
          </w:p>
        </w:tc>
        <w:tc>
          <w:tcPr>
            <w:tcW w:w="54.30pt" w:type="dxa"/>
          </w:tcPr>
          <w:p w14:paraId="1CED093E" w14:textId="77777777" w:rsidR="00AA5070" w:rsidRPr="008B1C02" w:rsidRDefault="00915CB6" w:rsidP="0005063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134.65pt" w:type="dxa"/>
          </w:tcPr>
          <w:p w14:paraId="4C885B33" w14:textId="77777777" w:rsidR="00AA5070" w:rsidRPr="008B1C02" w:rsidRDefault="00AA5070" w:rsidP="00050633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 xml:space="preserve">Identifies the </w:t>
            </w:r>
            <w:r w:rsidR="00050633" w:rsidRPr="008B1C02">
              <w:rPr>
                <w:rFonts w:eastAsia="Malgun Gothic"/>
              </w:rPr>
              <w:t>PtP instance</w:t>
            </w:r>
            <w:r w:rsidRPr="008B1C02">
              <w:rPr>
                <w:rFonts w:eastAsia="Malgun Gothic"/>
              </w:rPr>
              <w:t xml:space="preserve"> </w:t>
            </w:r>
            <w:r w:rsidR="00050633" w:rsidRPr="008B1C02">
              <w:rPr>
                <w:rFonts w:eastAsia="Malgun Gothic"/>
              </w:rPr>
              <w:t xml:space="preserve">configuration and activation </w:t>
            </w:r>
            <w:r w:rsidRPr="008B1C02">
              <w:rPr>
                <w:rFonts w:eastAsia="Malgun Gothic"/>
              </w:rPr>
              <w:t>requested by the AF.</w:t>
            </w:r>
          </w:p>
        </w:tc>
        <w:tc>
          <w:tcPr>
            <w:tcW w:w="102.70pt" w:type="dxa"/>
          </w:tcPr>
          <w:p w14:paraId="261F9EE7" w14:textId="77777777" w:rsidR="00AA5070" w:rsidRPr="008B1C02" w:rsidRDefault="00AA5070">
            <w:pPr>
              <w:pStyle w:val="TAL"/>
              <w:rPr>
                <w:rFonts w:eastAsia="Times New Roman"/>
              </w:rPr>
            </w:pPr>
          </w:p>
        </w:tc>
      </w:tr>
      <w:tr w:rsidR="00AA5070" w:rsidRPr="008B1C02" w14:paraId="53C4E91A" w14:textId="77777777" w:rsidTr="006F3D4C">
        <w:trPr>
          <w:jc w:val="center"/>
        </w:trPr>
        <w:tc>
          <w:tcPr>
            <w:tcW w:w="74.30pt" w:type="dxa"/>
          </w:tcPr>
          <w:p w14:paraId="2B77BC18" w14:textId="77777777" w:rsidR="00AA5070" w:rsidRPr="008B1C02" w:rsidRDefault="00AA5070">
            <w:pPr>
              <w:pStyle w:val="TAL"/>
            </w:pPr>
            <w:r w:rsidRPr="008B1C02">
              <w:rPr>
                <w:rFonts w:eastAsia="Malgun Gothic"/>
              </w:rPr>
              <w:t>gmEnable</w:t>
            </w:r>
          </w:p>
        </w:tc>
        <w:tc>
          <w:tcPr>
            <w:tcW w:w="101.65pt" w:type="dxa"/>
          </w:tcPr>
          <w:p w14:paraId="2B77BDE3" w14:textId="77777777" w:rsidR="00AA5070" w:rsidRPr="008B1C02" w:rsidRDefault="00AA5070">
            <w:pPr>
              <w:pStyle w:val="TAL"/>
              <w:rPr>
                <w:lang w:eastAsia="zh-CN"/>
              </w:rPr>
            </w:pPr>
            <w:r w:rsidRPr="008B1C02">
              <w:rPr>
                <w:rFonts w:eastAsia="Malgun Gothic"/>
              </w:rPr>
              <w:t>boolean</w:t>
            </w:r>
          </w:p>
        </w:tc>
        <w:tc>
          <w:tcPr>
            <w:tcW w:w="21.25pt" w:type="dxa"/>
          </w:tcPr>
          <w:p w14:paraId="2BBC66C9" w14:textId="77777777" w:rsidR="00AA5070" w:rsidRPr="008B1C02" w:rsidRDefault="00050633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54.30pt" w:type="dxa"/>
          </w:tcPr>
          <w:p w14:paraId="75C00522" w14:textId="77777777" w:rsidR="00AA5070" w:rsidRPr="008B1C02" w:rsidRDefault="00AA5070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134.65pt" w:type="dxa"/>
          </w:tcPr>
          <w:p w14:paraId="6291DA91" w14:textId="77777777" w:rsidR="00AA5070" w:rsidRPr="008B1C02" w:rsidRDefault="00AA5070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>Indicates that the AF requests 5GS to act as a grandmaster for PTP or gPTP if it is included and set to true.</w:t>
            </w:r>
            <w:r w:rsidRPr="008B1C02">
              <w:t xml:space="preserve"> The </w:t>
            </w:r>
            <w:r w:rsidRPr="008B1C02">
              <w:rPr>
                <w:rFonts w:cs="Arial"/>
                <w:szCs w:val="18"/>
              </w:rPr>
              <w:t>default value "</w:t>
            </w:r>
            <w:r w:rsidRPr="008B1C02">
              <w:t>false</w:t>
            </w:r>
            <w:r w:rsidRPr="008B1C02"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102.70pt" w:type="dxa"/>
          </w:tcPr>
          <w:p w14:paraId="107AD833" w14:textId="77777777" w:rsidR="00AA5070" w:rsidRPr="008B1C02" w:rsidRDefault="00AA5070">
            <w:pPr>
              <w:pStyle w:val="TAL"/>
              <w:rPr>
                <w:rFonts w:eastAsia="Times New Roman"/>
              </w:rPr>
            </w:pPr>
          </w:p>
        </w:tc>
      </w:tr>
      <w:tr w:rsidR="00AA5070" w:rsidRPr="008B1C02" w14:paraId="5B9AE5AC" w14:textId="77777777" w:rsidTr="006F3D4C">
        <w:trPr>
          <w:jc w:val="center"/>
        </w:trPr>
        <w:tc>
          <w:tcPr>
            <w:tcW w:w="74.30pt" w:type="dxa"/>
          </w:tcPr>
          <w:p w14:paraId="442F7CB6" w14:textId="77777777" w:rsidR="00AA5070" w:rsidRPr="008B1C02" w:rsidRDefault="00AA5070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g</w:t>
            </w:r>
            <w:r w:rsidRPr="008B1C02">
              <w:rPr>
                <w:lang w:eastAsia="zh-CN"/>
              </w:rPr>
              <w:t>mPrio</w:t>
            </w:r>
          </w:p>
        </w:tc>
        <w:tc>
          <w:tcPr>
            <w:tcW w:w="101.65pt" w:type="dxa"/>
          </w:tcPr>
          <w:p w14:paraId="6CD02C07" w14:textId="77777777" w:rsidR="00AA5070" w:rsidRPr="008B1C02" w:rsidRDefault="00AA5070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</w:p>
        </w:tc>
        <w:tc>
          <w:tcPr>
            <w:tcW w:w="21.25pt" w:type="dxa"/>
          </w:tcPr>
          <w:p w14:paraId="0936078D" w14:textId="77777777" w:rsidR="00AA5070" w:rsidRPr="008B1C02" w:rsidRDefault="00050633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54.30pt" w:type="dxa"/>
          </w:tcPr>
          <w:p w14:paraId="78CC5B33" w14:textId="77777777" w:rsidR="00AA5070" w:rsidRPr="008B1C02" w:rsidRDefault="00AA5070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134.65pt" w:type="dxa"/>
          </w:tcPr>
          <w:p w14:paraId="52D3AF75" w14:textId="77777777" w:rsidR="00AA5070" w:rsidRPr="008B1C02" w:rsidRDefault="00AA5070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>Indicates a priority used as defaultDS.priority1 when generating Announce message when 5GS acts as (g)PTP GM.</w:t>
            </w:r>
            <w:r w:rsidR="00050633" w:rsidRPr="008B1C02">
              <w:rPr>
                <w:rFonts w:eastAsia="Malgun Gothic"/>
              </w:rPr>
              <w:t xml:space="preserve"> It may be present if the "gmEnable" is set to true.</w:t>
            </w:r>
          </w:p>
        </w:tc>
        <w:tc>
          <w:tcPr>
            <w:tcW w:w="102.70pt" w:type="dxa"/>
          </w:tcPr>
          <w:p w14:paraId="1DFF0621" w14:textId="77777777" w:rsidR="00AA5070" w:rsidRPr="008B1C02" w:rsidRDefault="00AA5070">
            <w:pPr>
              <w:pStyle w:val="TAL"/>
              <w:rPr>
                <w:rFonts w:eastAsia="Times New Roman"/>
              </w:rPr>
            </w:pPr>
          </w:p>
        </w:tc>
      </w:tr>
      <w:tr w:rsidR="00AA5070" w:rsidRPr="008B1C02" w14:paraId="2F46637C" w14:textId="77777777" w:rsidTr="006F3D4C">
        <w:trPr>
          <w:jc w:val="center"/>
        </w:trPr>
        <w:tc>
          <w:tcPr>
            <w:tcW w:w="74.30pt" w:type="dxa"/>
          </w:tcPr>
          <w:p w14:paraId="6069CE79" w14:textId="77777777" w:rsidR="00AA5070" w:rsidRPr="008B1C02" w:rsidRDefault="00AA5070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t</w:t>
            </w:r>
            <w:r w:rsidRPr="008B1C02">
              <w:rPr>
                <w:lang w:eastAsia="zh-CN"/>
              </w:rPr>
              <w:t>imeDom</w:t>
            </w:r>
          </w:p>
        </w:tc>
        <w:tc>
          <w:tcPr>
            <w:tcW w:w="101.65pt" w:type="dxa"/>
          </w:tcPr>
          <w:p w14:paraId="5622F3BD" w14:textId="77777777" w:rsidR="00AA5070" w:rsidRPr="008B1C02" w:rsidRDefault="00AA5070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Uinteger</w:t>
            </w:r>
          </w:p>
        </w:tc>
        <w:tc>
          <w:tcPr>
            <w:tcW w:w="21.25pt" w:type="dxa"/>
          </w:tcPr>
          <w:p w14:paraId="15ED7633" w14:textId="77777777" w:rsidR="00AA5070" w:rsidRPr="008B1C02" w:rsidRDefault="00050633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54.30pt" w:type="dxa"/>
          </w:tcPr>
          <w:p w14:paraId="51DC4284" w14:textId="77777777" w:rsidR="00AA5070" w:rsidRPr="008B1C02" w:rsidRDefault="00AA5070" w:rsidP="0005063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134.65pt" w:type="dxa"/>
          </w:tcPr>
          <w:p w14:paraId="09F0A071" w14:textId="77777777" w:rsidR="00AA5070" w:rsidRPr="008B1C02" w:rsidRDefault="00AA5070">
            <w:pPr>
              <w:pStyle w:val="TAL"/>
              <w:rPr>
                <w:rFonts w:eastAsia="Malgun Gothic"/>
              </w:rPr>
            </w:pPr>
            <w:r w:rsidRPr="008B1C02"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102.70pt" w:type="dxa"/>
          </w:tcPr>
          <w:p w14:paraId="6F47C466" w14:textId="77777777" w:rsidR="00AA5070" w:rsidRPr="008B1C02" w:rsidRDefault="00AA5070">
            <w:pPr>
              <w:pStyle w:val="TAL"/>
              <w:rPr>
                <w:rFonts w:eastAsia="Times New Roman"/>
              </w:rPr>
            </w:pPr>
          </w:p>
        </w:tc>
      </w:tr>
      <w:tr w:rsidR="009B37EC" w:rsidRPr="008B1C02" w14:paraId="3B3C1D67" w14:textId="77777777" w:rsidTr="006F3D4C">
        <w:trPr>
          <w:jc w:val="center"/>
        </w:trPr>
        <w:tc>
          <w:tcPr>
            <w:tcW w:w="74.30pt" w:type="dxa"/>
          </w:tcPr>
          <w:p w14:paraId="3A634B36" w14:textId="77777777" w:rsidR="009B37EC" w:rsidRPr="008B1C02" w:rsidRDefault="00210559" w:rsidP="009B37EC">
            <w:pPr>
              <w:pStyle w:val="TAL"/>
              <w:rPr>
                <w:lang w:eastAsia="zh-CN"/>
              </w:rPr>
            </w:pPr>
            <w:r w:rsidRPr="008B1C02">
              <w:rPr>
                <w:rFonts w:eastAsia="Malgun Gothic"/>
              </w:rPr>
              <w:t>timeSyncErrBdgt</w:t>
            </w:r>
          </w:p>
        </w:tc>
        <w:tc>
          <w:tcPr>
            <w:tcW w:w="101.65pt" w:type="dxa"/>
          </w:tcPr>
          <w:p w14:paraId="0E49352E" w14:textId="77777777" w:rsidR="009B37EC" w:rsidRPr="008B1C02" w:rsidRDefault="009B37EC" w:rsidP="009B37E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</w:p>
        </w:tc>
        <w:tc>
          <w:tcPr>
            <w:tcW w:w="21.25pt" w:type="dxa"/>
          </w:tcPr>
          <w:p w14:paraId="2989E208" w14:textId="77777777" w:rsidR="009B37EC" w:rsidRPr="008B1C02" w:rsidRDefault="009B37EC" w:rsidP="009B37EC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54.30pt" w:type="dxa"/>
          </w:tcPr>
          <w:p w14:paraId="29B108DA" w14:textId="77777777" w:rsidR="009B37EC" w:rsidRPr="008B1C02" w:rsidRDefault="009B37EC" w:rsidP="009B37E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134.65pt" w:type="dxa"/>
          </w:tcPr>
          <w:p w14:paraId="07AD52AA" w14:textId="77777777" w:rsidR="009B37EC" w:rsidRPr="008B1C02" w:rsidRDefault="009B37EC" w:rsidP="009B37EC">
            <w:pPr>
              <w:pStyle w:val="TAL"/>
            </w:pPr>
            <w:r w:rsidRPr="008B1C02">
              <w:t>Indicates the time synchronization budget for the time synchronization service in units of nano</w:t>
            </w:r>
            <w:r w:rsidRPr="008B1C02">
              <w:rPr>
                <w:rStyle w:val="opdict3font24"/>
                <w:rFonts w:cs="Arial"/>
                <w:color w:val="333333"/>
                <w:szCs w:val="18"/>
              </w:rPr>
              <w:t>seconds</w:t>
            </w:r>
            <w:r w:rsidRPr="008B1C02">
              <w:t>.</w:t>
            </w:r>
          </w:p>
          <w:p w14:paraId="1F48F177" w14:textId="77777777" w:rsidR="009B37EC" w:rsidRPr="008B1C02" w:rsidRDefault="009B37EC" w:rsidP="009B37EC">
            <w:pPr>
              <w:pStyle w:val="TAL"/>
              <w:rPr>
                <w:lang w:eastAsia="zh-CN"/>
              </w:rPr>
            </w:pPr>
            <w:r w:rsidRPr="008B1C02">
              <w:t>Minimum = 1.</w:t>
            </w:r>
          </w:p>
        </w:tc>
        <w:tc>
          <w:tcPr>
            <w:tcW w:w="102.70pt" w:type="dxa"/>
          </w:tcPr>
          <w:p w14:paraId="4C64346D" w14:textId="77777777" w:rsidR="009B37EC" w:rsidRPr="008B1C02" w:rsidRDefault="009B37EC" w:rsidP="009B37EC">
            <w:pPr>
              <w:pStyle w:val="TAL"/>
              <w:rPr>
                <w:rFonts w:eastAsia="Times New Roman"/>
              </w:rPr>
            </w:pPr>
          </w:p>
        </w:tc>
      </w:tr>
      <w:tr w:rsidR="00915CB6" w:rsidRPr="008B1C02" w14:paraId="67022C5D" w14:textId="77777777" w:rsidTr="006F3D4C">
        <w:trPr>
          <w:jc w:val="center"/>
        </w:trPr>
        <w:tc>
          <w:tcPr>
            <w:tcW w:w="74.30pt" w:type="dxa"/>
          </w:tcPr>
          <w:p w14:paraId="0C40D02A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t>tempValidity</w:t>
            </w:r>
          </w:p>
        </w:tc>
        <w:tc>
          <w:tcPr>
            <w:tcW w:w="101.65pt" w:type="dxa"/>
          </w:tcPr>
          <w:p w14:paraId="2D7E8345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t>TemporalValidity</w:t>
            </w:r>
          </w:p>
        </w:tc>
        <w:tc>
          <w:tcPr>
            <w:tcW w:w="21.25pt" w:type="dxa"/>
          </w:tcPr>
          <w:p w14:paraId="697EC7C1" w14:textId="77777777" w:rsidR="00915CB6" w:rsidRPr="008B1C02" w:rsidRDefault="00915CB6" w:rsidP="00915CB6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54.30pt" w:type="dxa"/>
          </w:tcPr>
          <w:p w14:paraId="3FC22136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t>0..1</w:t>
            </w:r>
          </w:p>
        </w:tc>
        <w:tc>
          <w:tcPr>
            <w:tcW w:w="134.65pt" w:type="dxa"/>
          </w:tcPr>
          <w:p w14:paraId="1580F640" w14:textId="77777777" w:rsidR="00915CB6" w:rsidRPr="008B1C02" w:rsidRDefault="00050633" w:rsidP="00050633">
            <w:pPr>
              <w:pStyle w:val="TAL"/>
              <w:rPr>
                <w:lang w:eastAsia="zh-CN"/>
              </w:rPr>
            </w:pPr>
            <w:r w:rsidRPr="008B1C02">
              <w:t>Indicates the time period when the time synchronization service for a PTP instance is active</w:t>
            </w:r>
            <w:r w:rsidR="00915CB6"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02.70pt" w:type="dxa"/>
          </w:tcPr>
          <w:p w14:paraId="0F73C2BB" w14:textId="77777777" w:rsidR="00915CB6" w:rsidRPr="008B1C02" w:rsidRDefault="00915CB6" w:rsidP="00915CB6">
            <w:pPr>
              <w:pStyle w:val="TAL"/>
              <w:rPr>
                <w:rFonts w:eastAsia="Times New Roman"/>
              </w:rPr>
            </w:pPr>
          </w:p>
        </w:tc>
      </w:tr>
      <w:tr w:rsidR="00915CB6" w:rsidRPr="008B1C02" w14:paraId="70BA4D3F" w14:textId="77777777" w:rsidTr="006F3D4C">
        <w:trPr>
          <w:jc w:val="center"/>
        </w:trPr>
        <w:tc>
          <w:tcPr>
            <w:tcW w:w="74.30pt" w:type="dxa"/>
          </w:tcPr>
          <w:p w14:paraId="596CE0F9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t>configNotifUri</w:t>
            </w:r>
          </w:p>
        </w:tc>
        <w:tc>
          <w:tcPr>
            <w:tcW w:w="101.65pt" w:type="dxa"/>
          </w:tcPr>
          <w:p w14:paraId="40FF8D98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t>Uri</w:t>
            </w:r>
          </w:p>
        </w:tc>
        <w:tc>
          <w:tcPr>
            <w:tcW w:w="21.25pt" w:type="dxa"/>
          </w:tcPr>
          <w:p w14:paraId="26E7D198" w14:textId="77777777" w:rsidR="00915CB6" w:rsidRPr="008B1C02" w:rsidRDefault="00915CB6" w:rsidP="00915CB6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54.30pt" w:type="dxa"/>
          </w:tcPr>
          <w:p w14:paraId="266071BD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134.65pt" w:type="dxa"/>
          </w:tcPr>
          <w:p w14:paraId="5CF81801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102.70pt" w:type="dxa"/>
          </w:tcPr>
          <w:p w14:paraId="34BDCEFB" w14:textId="77777777" w:rsidR="00915CB6" w:rsidRPr="008B1C02" w:rsidRDefault="00915CB6" w:rsidP="00915CB6">
            <w:pPr>
              <w:pStyle w:val="TAL"/>
              <w:rPr>
                <w:rFonts w:eastAsia="Times New Roman"/>
              </w:rPr>
            </w:pPr>
          </w:p>
        </w:tc>
      </w:tr>
      <w:tr w:rsidR="00915CB6" w:rsidRPr="008B1C02" w14:paraId="3992A293" w14:textId="77777777" w:rsidTr="006F3D4C">
        <w:trPr>
          <w:jc w:val="center"/>
        </w:trPr>
        <w:tc>
          <w:tcPr>
            <w:tcW w:w="74.30pt" w:type="dxa"/>
          </w:tcPr>
          <w:p w14:paraId="36325077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t>configNotifId</w:t>
            </w:r>
          </w:p>
        </w:tc>
        <w:tc>
          <w:tcPr>
            <w:tcW w:w="101.65pt" w:type="dxa"/>
          </w:tcPr>
          <w:p w14:paraId="4345B255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t>string</w:t>
            </w:r>
          </w:p>
        </w:tc>
        <w:tc>
          <w:tcPr>
            <w:tcW w:w="21.25pt" w:type="dxa"/>
          </w:tcPr>
          <w:p w14:paraId="63D73D32" w14:textId="77777777" w:rsidR="00915CB6" w:rsidRPr="008B1C02" w:rsidRDefault="00915CB6" w:rsidP="00915CB6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54.30pt" w:type="dxa"/>
          </w:tcPr>
          <w:p w14:paraId="53538A98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134.65pt" w:type="dxa"/>
          </w:tcPr>
          <w:p w14:paraId="46F8C47B" w14:textId="77777777" w:rsidR="00915CB6" w:rsidRPr="008B1C02" w:rsidRDefault="00915CB6" w:rsidP="00915CB6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02.70pt" w:type="dxa"/>
          </w:tcPr>
          <w:p w14:paraId="509685AA" w14:textId="77777777" w:rsidR="00915CB6" w:rsidRPr="008B1C02" w:rsidRDefault="00915CB6" w:rsidP="00915CB6">
            <w:pPr>
              <w:pStyle w:val="TAL"/>
              <w:rPr>
                <w:rFonts w:eastAsia="Times New Roman"/>
              </w:rPr>
            </w:pPr>
          </w:p>
        </w:tc>
      </w:tr>
      <w:tr w:rsidR="008B4C5B" w:rsidRPr="008B1C02" w14:paraId="39E7F850" w14:textId="77777777" w:rsidTr="006F3D4C">
        <w:trPr>
          <w:jc w:val="center"/>
        </w:trPr>
        <w:tc>
          <w:tcPr>
            <w:tcW w:w="74.30pt" w:type="dxa"/>
          </w:tcPr>
          <w:p w14:paraId="4973B6BF" w14:textId="77777777" w:rsidR="008B4C5B" w:rsidRPr="008B1C02" w:rsidRDefault="008B4C5B" w:rsidP="008B4C5B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c</w:t>
            </w:r>
            <w:r w:rsidRPr="00B84771">
              <w:rPr>
                <w:rFonts w:cs="Arial"/>
                <w:szCs w:val="18"/>
                <w:lang w:eastAsia="ja-JP"/>
              </w:rPr>
              <w:t>overageArea</w:t>
            </w:r>
          </w:p>
        </w:tc>
        <w:tc>
          <w:tcPr>
            <w:tcW w:w="101.65pt" w:type="dxa"/>
          </w:tcPr>
          <w:p w14:paraId="773692F4" w14:textId="77777777" w:rsidR="008B4C5B" w:rsidRPr="008B1C02" w:rsidRDefault="008B4C5B" w:rsidP="008B4C5B">
            <w:pPr>
              <w:pStyle w:val="TAL"/>
            </w:pPr>
            <w:r w:rsidRPr="00B84771">
              <w:t>SpatialValidityCond</w:t>
            </w:r>
          </w:p>
        </w:tc>
        <w:tc>
          <w:tcPr>
            <w:tcW w:w="21.25pt" w:type="dxa"/>
          </w:tcPr>
          <w:p w14:paraId="03B0851E" w14:textId="77777777" w:rsidR="008B4C5B" w:rsidRPr="008B1C02" w:rsidRDefault="008B4C5B" w:rsidP="008B4C5B">
            <w:pPr>
              <w:pStyle w:val="TAC"/>
            </w:pPr>
            <w:r w:rsidRPr="00B84771">
              <w:rPr>
                <w:rFonts w:hint="eastAsia"/>
              </w:rPr>
              <w:t>O</w:t>
            </w:r>
          </w:p>
        </w:tc>
        <w:tc>
          <w:tcPr>
            <w:tcW w:w="54.30pt" w:type="dxa"/>
          </w:tcPr>
          <w:p w14:paraId="25EF87B9" w14:textId="77777777" w:rsidR="008B4C5B" w:rsidRPr="008B1C02" w:rsidRDefault="008B4C5B" w:rsidP="008B4C5B">
            <w:pPr>
              <w:pStyle w:val="TAL"/>
            </w:pPr>
            <w:r w:rsidRPr="00B84771">
              <w:rPr>
                <w:rFonts w:hint="eastAsia"/>
              </w:rPr>
              <w:t>0</w:t>
            </w:r>
            <w:r w:rsidRPr="00B84771">
              <w:t>..1</w:t>
            </w:r>
          </w:p>
        </w:tc>
        <w:tc>
          <w:tcPr>
            <w:tcW w:w="134.65pt" w:type="dxa"/>
          </w:tcPr>
          <w:p w14:paraId="7136840B" w14:textId="77777777" w:rsidR="008B4C5B" w:rsidRPr="008B1C02" w:rsidRDefault="008B4C5B" w:rsidP="008B4C5B">
            <w:pPr>
              <w:pStyle w:val="TAL"/>
              <w:rPr>
                <w:rFonts w:cs="Arial"/>
                <w:szCs w:val="18"/>
              </w:rPr>
            </w:pPr>
            <w:r w:rsidRPr="00B84771">
              <w:rPr>
                <w:rFonts w:cs="Arial"/>
                <w:szCs w:val="18"/>
                <w:lang w:eastAsia="ja-JP"/>
              </w:rPr>
              <w:t>Time Synchronization Coverage Area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B84771"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02.70pt" w:type="dxa"/>
          </w:tcPr>
          <w:p w14:paraId="537490E8" w14:textId="77777777" w:rsidR="008B4C5B" w:rsidRPr="008B1C02" w:rsidRDefault="008B4C5B" w:rsidP="008B4C5B">
            <w:pPr>
              <w:pStyle w:val="TAL"/>
              <w:rPr>
                <w:rFonts w:eastAsia="Times New Roman"/>
              </w:rPr>
            </w:pPr>
            <w:r w:rsidRPr="00B84771">
              <w:rPr>
                <w:rFonts w:cs="Arial"/>
                <w:szCs w:val="18"/>
                <w:lang w:eastAsia="ja-JP"/>
              </w:rPr>
              <w:t>CoverageArea</w:t>
            </w:r>
          </w:p>
        </w:tc>
      </w:tr>
      <w:tr w:rsidR="00FD447D" w:rsidRPr="008B1C02" w14:paraId="48FE8C07" w14:textId="77777777" w:rsidTr="006F3D4C">
        <w:trPr>
          <w:jc w:val="center"/>
          <w:ins w:id="7" w:author="Bhaskar Paul (Nokia)" w:date="2023-04-04T23:04:00Z"/>
        </w:trPr>
        <w:tc>
          <w:tcPr>
            <w:tcW w:w="74.30pt" w:type="dxa"/>
          </w:tcPr>
          <w:p w14:paraId="5C7DB1C2" w14:textId="6829BBEB" w:rsidR="00FD447D" w:rsidRDefault="00FD447D" w:rsidP="008B4C5B">
            <w:pPr>
              <w:pStyle w:val="TAL"/>
              <w:rPr>
                <w:ins w:id="8" w:author="Bhaskar Paul (Nokia)" w:date="2023-04-04T23:04:00Z"/>
                <w:rFonts w:cs="Arial"/>
                <w:szCs w:val="18"/>
                <w:lang w:eastAsia="ja-JP"/>
              </w:rPr>
            </w:pPr>
            <w:ins w:id="9" w:author="Bhaskar Paul (Nokia)" w:date="2023-04-04T23:04:00Z">
              <w:r>
                <w:rPr>
                  <w:rFonts w:cs="Arial"/>
                  <w:szCs w:val="18"/>
                  <w:lang w:eastAsia="ja-JP"/>
                </w:rPr>
                <w:t>clkQltDetLvl</w:t>
              </w:r>
            </w:ins>
          </w:p>
        </w:tc>
        <w:tc>
          <w:tcPr>
            <w:tcW w:w="101.65pt" w:type="dxa"/>
          </w:tcPr>
          <w:p w14:paraId="5D194527" w14:textId="5B61DCD9" w:rsidR="00FD447D" w:rsidRPr="00B84771" w:rsidRDefault="00FD447D" w:rsidP="008B4C5B">
            <w:pPr>
              <w:pStyle w:val="TAL"/>
              <w:rPr>
                <w:ins w:id="10" w:author="Bhaskar Paul (Nokia)" w:date="2023-04-04T23:04:00Z"/>
              </w:rPr>
            </w:pPr>
            <w:ins w:id="11" w:author="Bhaskar Paul (Nokia)" w:date="2023-04-04T23:04:00Z">
              <w:r>
                <w:rPr>
                  <w:rFonts w:cs="Arial"/>
                  <w:szCs w:val="18"/>
                  <w:lang w:eastAsia="ja-JP"/>
                </w:rPr>
                <w:t>ClkQltDetLvl</w:t>
              </w:r>
            </w:ins>
          </w:p>
        </w:tc>
        <w:tc>
          <w:tcPr>
            <w:tcW w:w="21.25pt" w:type="dxa"/>
          </w:tcPr>
          <w:p w14:paraId="2D7ED5AA" w14:textId="29D8E07F" w:rsidR="00FD447D" w:rsidRPr="00B84771" w:rsidRDefault="00FD447D" w:rsidP="008B4C5B">
            <w:pPr>
              <w:pStyle w:val="TAC"/>
              <w:rPr>
                <w:ins w:id="12" w:author="Bhaskar Paul (Nokia)" w:date="2023-04-04T23:04:00Z"/>
              </w:rPr>
            </w:pPr>
            <w:ins w:id="13" w:author="Bhaskar Paul (Nokia)" w:date="2023-04-04T23:07:00Z">
              <w:r w:rsidRPr="00B84771">
                <w:rPr>
                  <w:rFonts w:hint="eastAsia"/>
                </w:rPr>
                <w:t>O</w:t>
              </w:r>
            </w:ins>
          </w:p>
        </w:tc>
        <w:tc>
          <w:tcPr>
            <w:tcW w:w="54.30pt" w:type="dxa"/>
          </w:tcPr>
          <w:p w14:paraId="75D7B531" w14:textId="5D166385" w:rsidR="00FD447D" w:rsidRPr="00B84771" w:rsidRDefault="00FD447D" w:rsidP="008B4C5B">
            <w:pPr>
              <w:pStyle w:val="TAL"/>
              <w:rPr>
                <w:ins w:id="14" w:author="Bhaskar Paul (Nokia)" w:date="2023-04-04T23:04:00Z"/>
              </w:rPr>
            </w:pPr>
            <w:ins w:id="15" w:author="Bhaskar Paul (Nokia)" w:date="2023-04-04T23:07:00Z">
              <w:r w:rsidRPr="00B84771">
                <w:rPr>
                  <w:rFonts w:hint="eastAsia"/>
                </w:rPr>
                <w:t>0</w:t>
              </w:r>
              <w:r w:rsidRPr="00B84771">
                <w:t>..1</w:t>
              </w:r>
            </w:ins>
          </w:p>
        </w:tc>
        <w:tc>
          <w:tcPr>
            <w:tcW w:w="134.65pt" w:type="dxa"/>
          </w:tcPr>
          <w:p w14:paraId="6F4F2237" w14:textId="21F6F234" w:rsidR="00FD447D" w:rsidRPr="00B84771" w:rsidRDefault="00FD447D" w:rsidP="008B4C5B">
            <w:pPr>
              <w:pStyle w:val="TAL"/>
              <w:rPr>
                <w:ins w:id="16" w:author="Bhaskar Paul (Nokia)" w:date="2023-04-04T23:04:00Z"/>
                <w:rFonts w:cs="Arial"/>
                <w:szCs w:val="18"/>
                <w:lang w:eastAsia="ja-JP"/>
              </w:rPr>
            </w:pPr>
            <w:ins w:id="17" w:author="Bhaskar Paul (Nokia)" w:date="2023-04-04T23:08:00Z">
              <w:r>
                <w:rPr>
                  <w:lang w:eastAsia="ja-JP"/>
                </w:rPr>
                <w:t>C</w:t>
              </w:r>
            </w:ins>
            <w:ins w:id="18" w:author="Bhaskar Paul (Nokia)" w:date="2023-04-04T23:07:00Z">
              <w:r>
                <w:rPr>
                  <w:lang w:eastAsia="ja-JP"/>
                </w:rPr>
                <w:t xml:space="preserve">lock </w:t>
              </w:r>
            </w:ins>
            <w:ins w:id="19" w:author="Bhaskar Paul (Nokia)" w:date="2023-04-04T23:08:00Z">
              <w:r>
                <w:rPr>
                  <w:lang w:eastAsia="ja-JP"/>
                </w:rPr>
                <w:t>Q</w:t>
              </w:r>
            </w:ins>
            <w:ins w:id="20" w:author="Bhaskar Paul (Nokia)" w:date="2023-04-04T23:07:00Z">
              <w:r>
                <w:rPr>
                  <w:lang w:eastAsia="ja-JP"/>
                </w:rPr>
                <w:t xml:space="preserve">uality </w:t>
              </w:r>
            </w:ins>
            <w:ins w:id="21" w:author="Bhaskar Paul (Nokia)" w:date="2023-04-04T23:08:00Z">
              <w:r>
                <w:rPr>
                  <w:lang w:eastAsia="ja-JP"/>
                </w:rPr>
                <w:t>D</w:t>
              </w:r>
            </w:ins>
            <w:ins w:id="22" w:author="Bhaskar Paul (Nokia)" w:date="2023-04-04T23:07:00Z">
              <w:r>
                <w:rPr>
                  <w:lang w:eastAsia="ja-JP"/>
                </w:rPr>
                <w:t xml:space="preserve">etail </w:t>
              </w:r>
            </w:ins>
            <w:ins w:id="23" w:author="Bhaskar Paul (Nokia)" w:date="2023-04-04T23:08:00Z">
              <w:r>
                <w:rPr>
                  <w:lang w:eastAsia="ja-JP"/>
                </w:rPr>
                <w:t>L</w:t>
              </w:r>
            </w:ins>
            <w:ins w:id="24" w:author="Bhaskar Paul (Nokia)" w:date="2023-04-04T23:07:00Z">
              <w:r>
                <w:rPr>
                  <w:lang w:eastAsia="ja-JP"/>
                </w:rPr>
                <w:t>evel</w:t>
              </w:r>
            </w:ins>
          </w:p>
        </w:tc>
        <w:tc>
          <w:tcPr>
            <w:tcW w:w="102.70pt" w:type="dxa"/>
          </w:tcPr>
          <w:p w14:paraId="49E09D47" w14:textId="3779DD3A" w:rsidR="00FD447D" w:rsidRPr="00B84771" w:rsidRDefault="00E230A0" w:rsidP="008B4C5B">
            <w:pPr>
              <w:pStyle w:val="TAL"/>
              <w:rPr>
                <w:ins w:id="25" w:author="Bhaskar Paul (Nokia)" w:date="2023-04-04T23:04:00Z"/>
                <w:rFonts w:cs="Arial"/>
                <w:szCs w:val="18"/>
                <w:lang w:eastAsia="ja-JP"/>
              </w:rPr>
            </w:pPr>
            <w:ins w:id="26" w:author="Bhaskar Paul (Nokia)" w:date="2023-04-10T00:55:00Z">
              <w:r w:rsidRPr="00E230A0">
                <w:rPr>
                  <w:rFonts w:cs="Arial"/>
                  <w:szCs w:val="18"/>
                  <w:lang w:eastAsia="ja-JP"/>
                </w:rPr>
                <w:t>NetTimeSyncStatus</w:t>
              </w:r>
            </w:ins>
          </w:p>
        </w:tc>
      </w:tr>
      <w:tr w:rsidR="00FD447D" w:rsidRPr="008B1C02" w14:paraId="1154B15B" w14:textId="77777777" w:rsidTr="006F3D4C">
        <w:trPr>
          <w:jc w:val="center"/>
          <w:ins w:id="27" w:author="Bhaskar Paul (Nokia)" w:date="2023-04-04T23:04:00Z"/>
        </w:trPr>
        <w:tc>
          <w:tcPr>
            <w:tcW w:w="74.30pt" w:type="dxa"/>
          </w:tcPr>
          <w:p w14:paraId="0E924AC7" w14:textId="00B3D467" w:rsidR="00FD447D" w:rsidRDefault="00FD447D" w:rsidP="008B4C5B">
            <w:pPr>
              <w:pStyle w:val="TAL"/>
              <w:rPr>
                <w:ins w:id="28" w:author="Bhaskar Paul (Nokia)" w:date="2023-04-04T23:04:00Z"/>
                <w:rFonts w:cs="Arial"/>
                <w:szCs w:val="18"/>
                <w:lang w:eastAsia="ja-JP"/>
              </w:rPr>
            </w:pPr>
            <w:ins w:id="29" w:author="Bhaskar Paul (Nokia)" w:date="2023-04-04T23:05:00Z">
              <w:r>
                <w:rPr>
                  <w:rFonts w:cs="Arial"/>
                  <w:szCs w:val="18"/>
                  <w:lang w:eastAsia="ja-JP"/>
                </w:rPr>
                <w:t>clk</w:t>
              </w:r>
            </w:ins>
            <w:ins w:id="30" w:author="Bhaskar Paul (Nokia)" w:date="2023-04-04T23:06:00Z">
              <w:r>
                <w:rPr>
                  <w:rFonts w:cs="Arial"/>
                  <w:szCs w:val="18"/>
                  <w:lang w:eastAsia="ja-JP"/>
                </w:rPr>
                <w:t>Qlt</w:t>
              </w:r>
            </w:ins>
            <w:ins w:id="31" w:author="Bhaskar Paul (Nokia)" w:date="2023-04-04T23:05:00Z">
              <w:r>
                <w:rPr>
                  <w:rFonts w:cs="Arial"/>
                  <w:szCs w:val="18"/>
                  <w:lang w:eastAsia="ja-JP"/>
                </w:rPr>
                <w:t>Ac</w:t>
              </w:r>
            </w:ins>
            <w:ins w:id="32" w:author="Bhaskar Paul (Nokia)" w:date="2023-04-04T23:06:00Z">
              <w:r>
                <w:rPr>
                  <w:rFonts w:cs="Arial"/>
                  <w:szCs w:val="18"/>
                  <w:lang w:eastAsia="ja-JP"/>
                </w:rPr>
                <w:t>pt</w:t>
              </w:r>
            </w:ins>
            <w:ins w:id="33" w:author="Bhaskar Paul (Nokia)" w:date="2023-04-04T23:05:00Z">
              <w:r>
                <w:rPr>
                  <w:rFonts w:cs="Arial"/>
                  <w:szCs w:val="18"/>
                  <w:lang w:eastAsia="ja-JP"/>
                </w:rPr>
                <w:t>Cri</w:t>
              </w:r>
            </w:ins>
          </w:p>
        </w:tc>
        <w:tc>
          <w:tcPr>
            <w:tcW w:w="101.65pt" w:type="dxa"/>
          </w:tcPr>
          <w:p w14:paraId="1D4B746F" w14:textId="38FA627F" w:rsidR="00FD447D" w:rsidRPr="00B84771" w:rsidRDefault="006C780E" w:rsidP="008B4C5B">
            <w:pPr>
              <w:pStyle w:val="TAL"/>
              <w:rPr>
                <w:ins w:id="34" w:author="Bhaskar Paul (Nokia)" w:date="2023-04-04T23:04:00Z"/>
              </w:rPr>
            </w:pPr>
            <w:ins w:id="35" w:author="Bhaskar Paul (Nokia)" w:date="2023-04-06T11:10:00Z">
              <w:r>
                <w:rPr>
                  <w:noProof/>
                </w:rPr>
                <w:t>TimeSyncServStatus</w:t>
              </w:r>
            </w:ins>
          </w:p>
        </w:tc>
        <w:tc>
          <w:tcPr>
            <w:tcW w:w="21.25pt" w:type="dxa"/>
          </w:tcPr>
          <w:p w14:paraId="72BE8C61" w14:textId="715E77C2" w:rsidR="00FD447D" w:rsidRPr="00B84771" w:rsidRDefault="00FD447D" w:rsidP="008B4C5B">
            <w:pPr>
              <w:pStyle w:val="TAC"/>
              <w:rPr>
                <w:ins w:id="36" w:author="Bhaskar Paul (Nokia)" w:date="2023-04-04T23:04:00Z"/>
              </w:rPr>
            </w:pPr>
            <w:ins w:id="37" w:author="Bhaskar Paul (Nokia)" w:date="2023-04-04T23:07:00Z">
              <w:r w:rsidRPr="00B84771">
                <w:rPr>
                  <w:rFonts w:hint="eastAsia"/>
                </w:rPr>
                <w:t>O</w:t>
              </w:r>
            </w:ins>
          </w:p>
        </w:tc>
        <w:tc>
          <w:tcPr>
            <w:tcW w:w="54.30pt" w:type="dxa"/>
          </w:tcPr>
          <w:p w14:paraId="131C5F13" w14:textId="12250C78" w:rsidR="00FD447D" w:rsidRPr="00B84771" w:rsidRDefault="00FD447D" w:rsidP="008B4C5B">
            <w:pPr>
              <w:pStyle w:val="TAL"/>
              <w:rPr>
                <w:ins w:id="38" w:author="Bhaskar Paul (Nokia)" w:date="2023-04-04T23:04:00Z"/>
              </w:rPr>
            </w:pPr>
            <w:ins w:id="39" w:author="Bhaskar Paul (Nokia)" w:date="2023-04-04T23:07:00Z">
              <w:r w:rsidRPr="00B84771">
                <w:rPr>
                  <w:rFonts w:hint="eastAsia"/>
                </w:rPr>
                <w:t>0</w:t>
              </w:r>
              <w:r w:rsidRPr="00B84771">
                <w:t>..1</w:t>
              </w:r>
            </w:ins>
          </w:p>
        </w:tc>
        <w:tc>
          <w:tcPr>
            <w:tcW w:w="134.65pt" w:type="dxa"/>
          </w:tcPr>
          <w:p w14:paraId="42781CDE" w14:textId="32EECAAE" w:rsidR="00FD447D" w:rsidRPr="00B84771" w:rsidRDefault="00FD447D" w:rsidP="008B4C5B">
            <w:pPr>
              <w:pStyle w:val="TAL"/>
              <w:rPr>
                <w:ins w:id="40" w:author="Bhaskar Paul (Nokia)" w:date="2023-04-04T23:04:00Z"/>
                <w:rFonts w:cs="Arial"/>
                <w:szCs w:val="18"/>
                <w:lang w:eastAsia="ja-JP"/>
              </w:rPr>
            </w:pPr>
            <w:ins w:id="41" w:author="Bhaskar Paul (Nokia)" w:date="2023-04-04T23:08:00Z">
              <w:r>
                <w:rPr>
                  <w:lang w:eastAsia="ja-JP"/>
                </w:rPr>
                <w:t>Clock Quality Acceptance Criteria</w:t>
              </w:r>
            </w:ins>
            <w:ins w:id="42" w:author="Bhaskar Paul (Nokia)" w:date="2023-04-05T23:04:00Z">
              <w:r w:rsidR="00CE3C2B">
                <w:rPr>
                  <w:lang w:eastAsia="ja-JP"/>
                </w:rPr>
                <w:t>.</w:t>
              </w:r>
            </w:ins>
          </w:p>
        </w:tc>
        <w:tc>
          <w:tcPr>
            <w:tcW w:w="102.70pt" w:type="dxa"/>
          </w:tcPr>
          <w:p w14:paraId="14F836A2" w14:textId="38B4FBF2" w:rsidR="00FD447D" w:rsidRPr="00B84771" w:rsidRDefault="00E230A0" w:rsidP="008B4C5B">
            <w:pPr>
              <w:pStyle w:val="TAL"/>
              <w:rPr>
                <w:ins w:id="43" w:author="Bhaskar Paul (Nokia)" w:date="2023-04-04T23:04:00Z"/>
                <w:rFonts w:cs="Arial"/>
                <w:szCs w:val="18"/>
                <w:lang w:eastAsia="ja-JP"/>
              </w:rPr>
            </w:pPr>
            <w:ins w:id="44" w:author="Bhaskar Paul (Nokia)" w:date="2023-04-10T00:55:00Z">
              <w:r w:rsidRPr="00E230A0">
                <w:rPr>
                  <w:rFonts w:cs="Arial"/>
                  <w:szCs w:val="18"/>
                  <w:lang w:eastAsia="ja-JP"/>
                </w:rPr>
                <w:t>NetTimeSyncStatus</w:t>
              </w:r>
            </w:ins>
          </w:p>
        </w:tc>
      </w:tr>
      <w:tr w:rsidR="008B4C5B" w:rsidRPr="008B1C02" w14:paraId="6144A758" w14:textId="77777777" w:rsidTr="00FF0DB4">
        <w:trPr>
          <w:jc w:val="center"/>
        </w:trPr>
        <w:tc>
          <w:tcPr>
            <w:tcW w:w="488.85pt" w:type="dxa"/>
            <w:gridSpan w:val="6"/>
          </w:tcPr>
          <w:p w14:paraId="132DDB59" w14:textId="77777777" w:rsidR="008B4C5B" w:rsidRPr="008B1C02" w:rsidRDefault="008B4C5B" w:rsidP="008B4C5B">
            <w:pPr>
              <w:pStyle w:val="TAN"/>
              <w:rPr>
                <w:rFonts w:eastAsia="Times New Roman"/>
              </w:rPr>
            </w:pPr>
            <w:r w:rsidRPr="00B84771">
              <w:t>NOTE:</w:t>
            </w:r>
            <w:r w:rsidRPr="00B84771">
              <w:tab/>
              <w:t>The "</w:t>
            </w:r>
            <w:r w:rsidRPr="00B84771">
              <w:rPr>
                <w:lang w:eastAsia="zh-CN"/>
              </w:rPr>
              <w:t>trackingAreaList" attribute</w:t>
            </w:r>
            <w:r w:rsidRPr="00B84771">
              <w:t xml:space="preserve"> within the "</w:t>
            </w:r>
            <w:r>
              <w:rPr>
                <w:rFonts w:cs="Arial"/>
                <w:szCs w:val="18"/>
                <w:lang w:eastAsia="ja-JP"/>
              </w:rPr>
              <w:t>c</w:t>
            </w:r>
            <w:r w:rsidRPr="00B84771">
              <w:rPr>
                <w:rFonts w:cs="Arial"/>
                <w:szCs w:val="18"/>
                <w:lang w:eastAsia="ja-JP"/>
              </w:rPr>
              <w:t>overageArea</w:t>
            </w:r>
            <w:r w:rsidRPr="00B84771">
              <w:t>" attribute is not applicable for the untrusted AF.</w:t>
            </w:r>
          </w:p>
        </w:tc>
      </w:tr>
    </w:tbl>
    <w:p w14:paraId="21D4B5C9" w14:textId="77777777" w:rsidR="00AA5070" w:rsidRPr="008B1C02" w:rsidRDefault="00AA5070"/>
    <w:p w14:paraId="450EE189" w14:textId="77777777" w:rsidR="00C612DC" w:rsidRPr="00BF4891" w:rsidRDefault="00C612DC" w:rsidP="00C61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45" w:name="_Toc114212208"/>
      <w:bookmarkStart w:id="46" w:name="_Toc130549623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AA4EE6" w14:textId="77777777" w:rsidR="00915CB6" w:rsidRPr="008B1C02" w:rsidRDefault="00915CB6" w:rsidP="00D27CB6">
      <w:pPr>
        <w:pStyle w:val="Heading5"/>
      </w:pPr>
      <w:bookmarkStart w:id="47" w:name="_Toc28011587"/>
      <w:bookmarkStart w:id="48" w:name="_Toc34210703"/>
      <w:bookmarkStart w:id="49" w:name="_Toc36037728"/>
      <w:bookmarkStart w:id="50" w:name="_Toc39063162"/>
      <w:bookmarkStart w:id="51" w:name="_Toc43298220"/>
      <w:bookmarkStart w:id="52" w:name="_Toc45132997"/>
      <w:bookmarkStart w:id="53" w:name="_Toc49935464"/>
      <w:bookmarkStart w:id="54" w:name="_Toc50023810"/>
      <w:bookmarkStart w:id="55" w:name="_Toc51761300"/>
      <w:bookmarkStart w:id="56" w:name="_Toc56672230"/>
      <w:bookmarkStart w:id="57" w:name="_Toc66277788"/>
      <w:bookmarkStart w:id="58" w:name="_Toc68166470"/>
      <w:bookmarkStart w:id="59" w:name="_Toc114212209"/>
      <w:bookmarkStart w:id="60" w:name="_Toc130549624"/>
      <w:bookmarkEnd w:id="45"/>
      <w:bookmarkEnd w:id="46"/>
      <w:r w:rsidRPr="008B1C02">
        <w:lastRenderedPageBreak/>
        <w:t>5.15.4.3.8</w:t>
      </w:r>
      <w:r w:rsidRPr="008B1C02">
        <w:tab/>
        <w:t>Type SubsEvent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8B1C02">
        <w:t>Notification</w:t>
      </w:r>
      <w:bookmarkEnd w:id="59"/>
      <w:bookmarkEnd w:id="60"/>
    </w:p>
    <w:p w14:paraId="6CA1A717" w14:textId="77777777" w:rsidR="00915CB6" w:rsidRPr="008B1C02" w:rsidRDefault="00915CB6" w:rsidP="00915CB6">
      <w:pPr>
        <w:pStyle w:val="TH"/>
        <w:rPr>
          <w:noProof/>
        </w:rPr>
      </w:pPr>
      <w:r w:rsidRPr="008B1C02">
        <w:rPr>
          <w:noProof/>
        </w:rPr>
        <w:t>Table </w:t>
      </w:r>
      <w:r w:rsidRPr="008B1C02">
        <w:t>5.15.4.3.8</w:t>
      </w:r>
      <w:r w:rsidRPr="008B1C02">
        <w:rPr>
          <w:noProof/>
        </w:rPr>
        <w:t>-1: Definition of type SubsEventNotification</w:t>
      </w:r>
    </w:p>
    <w:tbl>
      <w:tblPr>
        <w:tblW w:w="467.40pt" w:type="dxa"/>
        <w:jc w:val="center"/>
        <w:tblBorders>
          <w:top w:val="single" w:sz="6" w:space="0" w:color="auto"/>
          <w:start w:val="single" w:sz="6" w:space="0" w:color="auto"/>
          <w:bottom w:val="single" w:sz="6" w:space="0" w:color="auto"/>
          <w:end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start w:w="1.40pt" w:type="dxa"/>
          <w:end w:w="5.75pt" w:type="dxa"/>
        </w:tblCellMar>
        <w:tblLook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915CB6" w:rsidRPr="008B1C02" w14:paraId="69E8E5E2" w14:textId="77777777" w:rsidTr="006F3D4C">
        <w:trPr>
          <w:jc w:val="center"/>
        </w:trPr>
        <w:tc>
          <w:tcPr>
            <w:tcW w:w="78.20pt" w:type="dxa"/>
            <w:shd w:val="clear" w:color="auto" w:fill="C0C0C0"/>
            <w:hideMark/>
          </w:tcPr>
          <w:p w14:paraId="10941FE2" w14:textId="77777777" w:rsidR="00915CB6" w:rsidRPr="008B1C02" w:rsidRDefault="00915CB6" w:rsidP="003F589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Attribute name</w:t>
            </w:r>
          </w:p>
        </w:tc>
        <w:tc>
          <w:tcPr>
            <w:tcW w:w="94.50pt" w:type="dxa"/>
            <w:shd w:val="clear" w:color="auto" w:fill="C0C0C0"/>
            <w:hideMark/>
          </w:tcPr>
          <w:p w14:paraId="1D97E4C4" w14:textId="77777777" w:rsidR="00915CB6" w:rsidRPr="008B1C02" w:rsidRDefault="00915CB6" w:rsidP="003F589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Data type</w:t>
            </w:r>
          </w:p>
        </w:tc>
        <w:tc>
          <w:tcPr>
            <w:tcW w:w="18pt" w:type="dxa"/>
            <w:shd w:val="clear" w:color="auto" w:fill="C0C0C0"/>
            <w:hideMark/>
          </w:tcPr>
          <w:p w14:paraId="672FE780" w14:textId="77777777" w:rsidR="00915CB6" w:rsidRPr="008B1C02" w:rsidRDefault="00915CB6" w:rsidP="003F589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P</w:t>
            </w:r>
          </w:p>
        </w:tc>
        <w:tc>
          <w:tcPr>
            <w:tcW w:w="58.50pt" w:type="dxa"/>
            <w:shd w:val="clear" w:color="auto" w:fill="C0C0C0"/>
            <w:hideMark/>
          </w:tcPr>
          <w:p w14:paraId="33D11176" w14:textId="77777777" w:rsidR="00915CB6" w:rsidRPr="008B1C02" w:rsidRDefault="00915CB6" w:rsidP="003F589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Cardinality</w:t>
            </w:r>
          </w:p>
        </w:tc>
        <w:tc>
          <w:tcPr>
            <w:tcW w:w="153pt" w:type="dxa"/>
            <w:shd w:val="clear" w:color="auto" w:fill="C0C0C0"/>
            <w:hideMark/>
          </w:tcPr>
          <w:p w14:paraId="7697AE49" w14:textId="77777777" w:rsidR="00915CB6" w:rsidRPr="008B1C02" w:rsidRDefault="00915CB6" w:rsidP="003F5893">
            <w:pPr>
              <w:pStyle w:val="TAH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65.20pt" w:type="dxa"/>
            <w:shd w:val="clear" w:color="auto" w:fill="C0C0C0"/>
          </w:tcPr>
          <w:p w14:paraId="34061F3B" w14:textId="77777777" w:rsidR="00915CB6" w:rsidRPr="008B1C02" w:rsidRDefault="00915CB6" w:rsidP="003F5893">
            <w:pPr>
              <w:pStyle w:val="TAH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915CB6" w:rsidRPr="008B1C02" w14:paraId="7AAC1FFC" w14:textId="77777777" w:rsidTr="006F3D4C">
        <w:trPr>
          <w:jc w:val="center"/>
        </w:trPr>
        <w:tc>
          <w:tcPr>
            <w:tcW w:w="78.20pt" w:type="dxa"/>
          </w:tcPr>
          <w:p w14:paraId="26C80BEF" w14:textId="77777777" w:rsidR="00915CB6" w:rsidRPr="008B1C02" w:rsidRDefault="00915CB6" w:rsidP="003F5893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event</w:t>
            </w:r>
          </w:p>
        </w:tc>
        <w:tc>
          <w:tcPr>
            <w:tcW w:w="94.50pt" w:type="dxa"/>
          </w:tcPr>
          <w:p w14:paraId="637E9AD3" w14:textId="77777777" w:rsidR="00915CB6" w:rsidRPr="008B1C02" w:rsidRDefault="00915CB6" w:rsidP="003F5893">
            <w:pPr>
              <w:pStyle w:val="TAL"/>
              <w:rPr>
                <w:noProof/>
              </w:rPr>
            </w:pPr>
            <w:r w:rsidRPr="008B1C02">
              <w:rPr>
                <w:lang w:eastAsia="zh-CN"/>
              </w:rPr>
              <w:t>Subscribed</w:t>
            </w:r>
            <w:r w:rsidRPr="008B1C02">
              <w:rPr>
                <w:rFonts w:hint="eastAsia"/>
                <w:lang w:eastAsia="zh-CN"/>
              </w:rPr>
              <w:t>Event</w:t>
            </w:r>
          </w:p>
        </w:tc>
        <w:tc>
          <w:tcPr>
            <w:tcW w:w="18pt" w:type="dxa"/>
          </w:tcPr>
          <w:p w14:paraId="0B068A0A" w14:textId="77777777" w:rsidR="00915CB6" w:rsidRPr="008B1C02" w:rsidRDefault="00915CB6" w:rsidP="003F5893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M</w:t>
            </w:r>
          </w:p>
        </w:tc>
        <w:tc>
          <w:tcPr>
            <w:tcW w:w="58.50pt" w:type="dxa"/>
          </w:tcPr>
          <w:p w14:paraId="14EA5F01" w14:textId="77777777" w:rsidR="00915CB6" w:rsidRPr="008B1C02" w:rsidRDefault="00915CB6" w:rsidP="003F5893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1</w:t>
            </w:r>
          </w:p>
        </w:tc>
        <w:tc>
          <w:tcPr>
            <w:tcW w:w="153pt" w:type="dxa"/>
          </w:tcPr>
          <w:p w14:paraId="7E4B53C5" w14:textId="77777777" w:rsidR="00915CB6" w:rsidRPr="008B1C02" w:rsidRDefault="00915CB6" w:rsidP="003F5893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Subscribed events</w:t>
            </w:r>
            <w:r w:rsidR="00C362FC" w:rsidRPr="008B1C02">
              <w:rPr>
                <w:noProof/>
              </w:rPr>
              <w:t>.</w:t>
            </w:r>
          </w:p>
        </w:tc>
        <w:tc>
          <w:tcPr>
            <w:tcW w:w="65.20pt" w:type="dxa"/>
          </w:tcPr>
          <w:p w14:paraId="2AD9A56D" w14:textId="77777777" w:rsidR="00915CB6" w:rsidRPr="008B1C02" w:rsidRDefault="00915CB6" w:rsidP="003F5893">
            <w:pPr>
              <w:pStyle w:val="TAL"/>
              <w:rPr>
                <w:noProof/>
              </w:rPr>
            </w:pPr>
          </w:p>
        </w:tc>
      </w:tr>
      <w:tr w:rsidR="00915CB6" w:rsidRPr="008B1C02" w14:paraId="6DB3590D" w14:textId="77777777" w:rsidTr="006F3D4C">
        <w:trPr>
          <w:jc w:val="center"/>
        </w:trPr>
        <w:tc>
          <w:tcPr>
            <w:tcW w:w="78.20pt" w:type="dxa"/>
          </w:tcPr>
          <w:p w14:paraId="3853FB23" w14:textId="77777777" w:rsidR="00915CB6" w:rsidRPr="008B1C02" w:rsidRDefault="00915CB6" w:rsidP="003F589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t</w:t>
            </w:r>
            <w:r w:rsidRPr="008B1C02">
              <w:rPr>
                <w:noProof/>
                <w:lang w:eastAsia="zh-CN"/>
              </w:rPr>
              <w:t>imeSyncCapas</w:t>
            </w:r>
          </w:p>
        </w:tc>
        <w:tc>
          <w:tcPr>
            <w:tcW w:w="94.50pt" w:type="dxa"/>
          </w:tcPr>
          <w:p w14:paraId="08D63979" w14:textId="77777777" w:rsidR="00915CB6" w:rsidRPr="008B1C02" w:rsidRDefault="00915CB6" w:rsidP="003F589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a</w:t>
            </w:r>
            <w:r w:rsidRPr="008B1C02">
              <w:rPr>
                <w:noProof/>
                <w:lang w:eastAsia="zh-CN"/>
              </w:rPr>
              <w:t>rray(TimeSyncCapability)</w:t>
            </w:r>
          </w:p>
        </w:tc>
        <w:tc>
          <w:tcPr>
            <w:tcW w:w="18pt" w:type="dxa"/>
          </w:tcPr>
          <w:p w14:paraId="1D677C93" w14:textId="77777777" w:rsidR="00915CB6" w:rsidRPr="008B1C02" w:rsidRDefault="00915CB6" w:rsidP="003F5893">
            <w:pPr>
              <w:pStyle w:val="TAC"/>
              <w:rPr>
                <w:noProof/>
                <w:lang w:eastAsia="zh-CN"/>
              </w:rPr>
            </w:pPr>
            <w:r w:rsidRPr="008B1C02">
              <w:rPr>
                <w:noProof/>
                <w:lang w:eastAsia="zh-CN"/>
              </w:rPr>
              <w:t>O</w:t>
            </w:r>
          </w:p>
        </w:tc>
        <w:tc>
          <w:tcPr>
            <w:tcW w:w="58.50pt" w:type="dxa"/>
          </w:tcPr>
          <w:p w14:paraId="2622CDEC" w14:textId="77777777" w:rsidR="00915CB6" w:rsidRPr="008B1C02" w:rsidRDefault="00915CB6" w:rsidP="003F5893">
            <w:pPr>
              <w:pStyle w:val="TAC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1</w:t>
            </w:r>
            <w:r w:rsidRPr="008B1C02">
              <w:rPr>
                <w:noProof/>
                <w:lang w:eastAsia="zh-CN"/>
              </w:rPr>
              <w:t>..N</w:t>
            </w:r>
          </w:p>
        </w:tc>
        <w:tc>
          <w:tcPr>
            <w:tcW w:w="153pt" w:type="dxa"/>
          </w:tcPr>
          <w:p w14:paraId="2042AB41" w14:textId="77777777" w:rsidR="00915CB6" w:rsidRPr="008B1C02" w:rsidRDefault="00915CB6" w:rsidP="003F589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noProof/>
                <w:lang w:eastAsia="zh-CN"/>
              </w:rPr>
              <w:t>Contains a list of time sync</w:t>
            </w:r>
            <w:r w:rsidR="00C362FC" w:rsidRPr="008B1C02">
              <w:rPr>
                <w:noProof/>
                <w:lang w:eastAsia="zh-CN"/>
              </w:rPr>
              <w:t>h</w:t>
            </w:r>
            <w:r w:rsidRPr="008B1C02">
              <w:rPr>
                <w:noProof/>
                <w:lang w:eastAsia="zh-CN"/>
              </w:rPr>
              <w:t>ronization capabilities for the UE</w:t>
            </w:r>
            <w:r w:rsidR="00C362FC" w:rsidRPr="008B1C02">
              <w:rPr>
                <w:noProof/>
                <w:lang w:eastAsia="zh-CN"/>
              </w:rPr>
              <w:t>(</w:t>
            </w:r>
            <w:r w:rsidRPr="008B1C02">
              <w:rPr>
                <w:noProof/>
                <w:lang w:eastAsia="zh-CN"/>
              </w:rPr>
              <w:t>s</w:t>
            </w:r>
            <w:r w:rsidR="00C362FC" w:rsidRPr="008B1C02">
              <w:rPr>
                <w:noProof/>
                <w:lang w:eastAsia="zh-CN"/>
              </w:rPr>
              <w:t>).</w:t>
            </w:r>
          </w:p>
        </w:tc>
        <w:tc>
          <w:tcPr>
            <w:tcW w:w="65.20pt" w:type="dxa"/>
          </w:tcPr>
          <w:p w14:paraId="38B0B242" w14:textId="77777777" w:rsidR="00915CB6" w:rsidRPr="008B1C02" w:rsidRDefault="00915CB6" w:rsidP="003F5893">
            <w:pPr>
              <w:pStyle w:val="TAL"/>
              <w:rPr>
                <w:noProof/>
              </w:rPr>
            </w:pPr>
          </w:p>
        </w:tc>
      </w:tr>
      <w:tr w:rsidR="000F7394" w:rsidRPr="008B1C02" w14:paraId="1D00D94A" w14:textId="77777777" w:rsidTr="006F3D4C">
        <w:trPr>
          <w:jc w:val="center"/>
          <w:ins w:id="61" w:author="Bhaskar Paul (Nokia)" w:date="2023-04-05T18:20:00Z"/>
        </w:trPr>
        <w:tc>
          <w:tcPr>
            <w:tcW w:w="78.20pt" w:type="dxa"/>
          </w:tcPr>
          <w:p w14:paraId="537EE8F2" w14:textId="3FA9A8C5" w:rsidR="000F7394" w:rsidRPr="008B1C02" w:rsidRDefault="000F7394" w:rsidP="000F7394">
            <w:pPr>
              <w:pStyle w:val="TAL"/>
              <w:rPr>
                <w:ins w:id="62" w:author="Bhaskar Paul (Nokia)" w:date="2023-04-05T18:20:00Z"/>
                <w:noProof/>
                <w:lang w:eastAsia="zh-CN"/>
              </w:rPr>
            </w:pPr>
            <w:ins w:id="63" w:author="Bhaskar Paul (Nokia)" w:date="2023-04-05T18:21:00Z">
              <w:r>
                <w:rPr>
                  <w:noProof/>
                </w:rPr>
                <w:t>timeSyncServStatus</w:t>
              </w:r>
            </w:ins>
          </w:p>
        </w:tc>
        <w:tc>
          <w:tcPr>
            <w:tcW w:w="94.50pt" w:type="dxa"/>
          </w:tcPr>
          <w:p w14:paraId="46BB5EDC" w14:textId="4D921E18" w:rsidR="000F7394" w:rsidRPr="008B1C02" w:rsidRDefault="000F7394" w:rsidP="000F7394">
            <w:pPr>
              <w:pStyle w:val="TAL"/>
              <w:rPr>
                <w:ins w:id="64" w:author="Bhaskar Paul (Nokia)" w:date="2023-04-05T18:20:00Z"/>
                <w:noProof/>
                <w:lang w:eastAsia="zh-CN"/>
              </w:rPr>
            </w:pPr>
            <w:ins w:id="65" w:author="Bhaskar Paul (Nokia)" w:date="2023-04-05T22:58:00Z">
              <w:r>
                <w:rPr>
                  <w:noProof/>
                  <w:lang w:eastAsia="zh-CN"/>
                </w:rPr>
                <w:t>a</w:t>
              </w:r>
            </w:ins>
            <w:ins w:id="66" w:author="Bhaskar Paul (Nokia)" w:date="2023-04-05T18:21:00Z">
              <w:r>
                <w:rPr>
                  <w:noProof/>
                  <w:lang w:eastAsia="zh-CN"/>
                </w:rPr>
                <w:t>rray(</w:t>
              </w:r>
              <w:r>
                <w:rPr>
                  <w:noProof/>
                </w:rPr>
                <w:t>TimeSyncServStatus)</w:t>
              </w:r>
            </w:ins>
          </w:p>
        </w:tc>
        <w:tc>
          <w:tcPr>
            <w:tcW w:w="18pt" w:type="dxa"/>
          </w:tcPr>
          <w:p w14:paraId="1D32FAB0" w14:textId="78140B01" w:rsidR="000F7394" w:rsidRPr="008B1C02" w:rsidRDefault="000F7394" w:rsidP="000F7394">
            <w:pPr>
              <w:pStyle w:val="TAC"/>
              <w:rPr>
                <w:ins w:id="67" w:author="Bhaskar Paul (Nokia)" w:date="2023-04-05T18:20:00Z"/>
                <w:noProof/>
                <w:lang w:eastAsia="zh-CN"/>
              </w:rPr>
            </w:pPr>
            <w:ins w:id="68" w:author="Bhaskar Paul (Nokia)" w:date="2023-04-05T18:2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58.50pt" w:type="dxa"/>
          </w:tcPr>
          <w:p w14:paraId="47C7E078" w14:textId="7DC3BC7A" w:rsidR="000F7394" w:rsidRPr="008B1C02" w:rsidRDefault="000F7394" w:rsidP="000F7394">
            <w:pPr>
              <w:pStyle w:val="TAC"/>
              <w:rPr>
                <w:ins w:id="69" w:author="Bhaskar Paul (Nokia)" w:date="2023-04-05T18:20:00Z"/>
                <w:noProof/>
                <w:lang w:eastAsia="zh-CN"/>
              </w:rPr>
            </w:pPr>
            <w:ins w:id="70" w:author="Bhaskar Paul (Nokia)" w:date="2023-04-05T18:22:00Z">
              <w:r w:rsidRPr="008B1C02">
                <w:rPr>
                  <w:rFonts w:hint="eastAsia"/>
                  <w:noProof/>
                  <w:lang w:eastAsia="zh-CN"/>
                </w:rPr>
                <w:t>1</w:t>
              </w:r>
              <w:r w:rsidRPr="008B1C02"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153pt" w:type="dxa"/>
          </w:tcPr>
          <w:p w14:paraId="59FB2DB7" w14:textId="3C3DE950" w:rsidR="000F7394" w:rsidRPr="008B1C02" w:rsidRDefault="000F7394" w:rsidP="000F7394">
            <w:pPr>
              <w:pStyle w:val="TAL"/>
              <w:rPr>
                <w:ins w:id="71" w:author="Bhaskar Paul (Nokia)" w:date="2023-04-05T18:20:00Z"/>
                <w:noProof/>
                <w:lang w:eastAsia="zh-CN"/>
              </w:rPr>
            </w:pPr>
            <w:ins w:id="72" w:author="Bhaskar Paul (Nokia)" w:date="2023-04-06T13:43:00Z">
              <w:r>
                <w:rPr>
                  <w:noProof/>
                  <w:lang w:eastAsia="zh-CN"/>
                </w:rPr>
                <w:t xml:space="preserve">Contains a list of time syncroniziation status information </w:t>
              </w:r>
              <w:r>
                <w:rPr>
                  <w:rFonts w:eastAsia="Malgun Gothic"/>
                </w:rPr>
                <w:t>It shall be provided if the subsc</w:t>
              </w:r>
            </w:ins>
            <w:ins w:id="73" w:author="Bhaskar Paul (Nokia)" w:date="2023-04-06T13:44:00Z">
              <w:r>
                <w:rPr>
                  <w:rFonts w:eastAsia="Malgun Gothic"/>
                </w:rPr>
                <w:t>ribed</w:t>
              </w:r>
            </w:ins>
            <w:ins w:id="74" w:author="Bhaskar Paul (Nokia)" w:date="2023-04-06T13:43:00Z">
              <w:r>
                <w:rPr>
                  <w:rFonts w:eastAsia="Malgun Gothic"/>
                </w:rPr>
                <w:t xml:space="preserve"> event is </w:t>
              </w:r>
              <w:r>
                <w:rPr>
                  <w:noProof/>
                  <w:lang w:eastAsia="zh-CN"/>
                </w:rPr>
                <w:t>"</w:t>
              </w:r>
              <w:r>
                <w:rPr>
                  <w:lang w:eastAsia="zh-CN"/>
                </w:rPr>
                <w:t>TIME_SYNC_SERVICE_STATUS".</w:t>
              </w:r>
            </w:ins>
          </w:p>
        </w:tc>
        <w:tc>
          <w:tcPr>
            <w:tcW w:w="65.20pt" w:type="dxa"/>
          </w:tcPr>
          <w:p w14:paraId="1415A252" w14:textId="53082A0F" w:rsidR="000F7394" w:rsidRPr="008B1C02" w:rsidRDefault="00E230A0" w:rsidP="000F7394">
            <w:pPr>
              <w:pStyle w:val="TAL"/>
              <w:rPr>
                <w:ins w:id="75" w:author="Bhaskar Paul (Nokia)" w:date="2023-04-05T18:20:00Z"/>
                <w:noProof/>
              </w:rPr>
            </w:pPr>
            <w:ins w:id="76" w:author="Bhaskar Paul (Nokia)" w:date="2023-04-10T00:55:00Z">
              <w:r w:rsidRPr="00E230A0">
                <w:rPr>
                  <w:noProof/>
                </w:rPr>
                <w:t>NetTimeSyncStatus</w:t>
              </w:r>
            </w:ins>
          </w:p>
        </w:tc>
      </w:tr>
    </w:tbl>
    <w:p w14:paraId="146C4814" w14:textId="77777777" w:rsidR="00915CB6" w:rsidRPr="008B1C02" w:rsidRDefault="00915CB6" w:rsidP="00915CB6"/>
    <w:p w14:paraId="7A7D62CD" w14:textId="77777777" w:rsidR="00CD3DC9" w:rsidRPr="00BF4891" w:rsidRDefault="00CD3DC9" w:rsidP="00CD3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77" w:name="_Toc114212210"/>
      <w:bookmarkStart w:id="78" w:name="_Toc130549625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819FC7E" w14:textId="692D40F8" w:rsidR="00CD3DC9" w:rsidRDefault="00CD3DC9" w:rsidP="00CD3DC9">
      <w:pPr>
        <w:pStyle w:val="Heading5"/>
        <w:rPr>
          <w:ins w:id="79" w:author="Bhaskar Paul (Nokia)" w:date="2023-04-06T10:53:00Z"/>
        </w:rPr>
      </w:pPr>
      <w:ins w:id="80" w:author="Bhaskar Paul (Nokia)" w:date="2023-04-06T10:53:00Z">
        <w:r>
          <w:t>5.14</w:t>
        </w:r>
      </w:ins>
      <w:ins w:id="81" w:author="Bhaskar Paul (Nokia)" w:date="2023-04-06T10:54:00Z">
        <w:r>
          <w:t>.4.3.20</w:t>
        </w:r>
      </w:ins>
      <w:ins w:id="82" w:author="Bhaskar Paul (Nokia)" w:date="2023-04-06T10:53:00Z">
        <w:r>
          <w:tab/>
          <w:t xml:space="preserve">Type: </w:t>
        </w:r>
        <w:r>
          <w:rPr>
            <w:noProof/>
          </w:rPr>
          <w:t>TimeSyncServStatus</w:t>
        </w:r>
      </w:ins>
    </w:p>
    <w:p w14:paraId="37F82F7D" w14:textId="77777777" w:rsidR="00CD3DC9" w:rsidRDefault="00CD3DC9" w:rsidP="00CD3DC9">
      <w:pPr>
        <w:pStyle w:val="TH"/>
        <w:rPr>
          <w:ins w:id="83" w:author="Bhaskar Paul (Nokia)" w:date="2023-04-06T10:53:00Z"/>
        </w:rPr>
      </w:pPr>
      <w:ins w:id="84" w:author="Bhaskar Paul (Nokia)" w:date="2023-04-06T10:53:00Z">
        <w:r>
          <w:rPr>
            <w:noProof/>
          </w:rPr>
          <w:t>Table </w:t>
        </w:r>
        <w:r>
          <w:t xml:space="preserve">6.1.6.2.5-1: </w:t>
        </w:r>
        <w:r>
          <w:rPr>
            <w:noProof/>
          </w:rPr>
          <w:t>Definition of type TimeSyncServStatus</w:t>
        </w:r>
      </w:ins>
    </w:p>
    <w:tbl>
      <w:tblPr>
        <w:tblW w:w="488.85pt" w:type="dxa"/>
        <w:jc w:val="center"/>
        <w:tblBorders>
          <w:top w:val="single" w:sz="6" w:space="0" w:color="auto"/>
          <w:start w:val="single" w:sz="6" w:space="0" w:color="auto"/>
          <w:bottom w:val="single" w:sz="6" w:space="0" w:color="auto"/>
          <w:end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start w:w="1.40pt" w:type="dxa"/>
        </w:tblCellMar>
        <w:tblLook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CD3DC9" w14:paraId="192FFF20" w14:textId="77777777" w:rsidTr="00934ACC">
        <w:trPr>
          <w:jc w:val="center"/>
          <w:ins w:id="85" w:author="Bhaskar Paul (Nokia)" w:date="2023-04-06T10:53:00Z"/>
        </w:trPr>
        <w:tc>
          <w:tcPr>
            <w:tcW w:w="74.30pt" w:type="dxa"/>
            <w:shd w:val="clear" w:color="auto" w:fill="C0C0C0"/>
            <w:hideMark/>
          </w:tcPr>
          <w:p w14:paraId="47428D5A" w14:textId="77777777" w:rsidR="00CD3DC9" w:rsidRDefault="00CD3DC9" w:rsidP="00934ACC">
            <w:pPr>
              <w:pStyle w:val="TAH"/>
              <w:rPr>
                <w:ins w:id="86" w:author="Bhaskar Paul (Nokia)" w:date="2023-04-06T10:53:00Z"/>
              </w:rPr>
            </w:pPr>
            <w:bookmarkStart w:id="87" w:name="_Hlk131605605"/>
            <w:ins w:id="88" w:author="Bhaskar Paul (Nokia)" w:date="2023-04-06T10:53:00Z">
              <w:r>
                <w:t>Attribute name</w:t>
              </w:r>
            </w:ins>
          </w:p>
        </w:tc>
        <w:tc>
          <w:tcPr>
            <w:tcW w:w="101.65pt" w:type="dxa"/>
            <w:shd w:val="clear" w:color="auto" w:fill="C0C0C0"/>
            <w:hideMark/>
          </w:tcPr>
          <w:p w14:paraId="5F357F59" w14:textId="77777777" w:rsidR="00CD3DC9" w:rsidRDefault="00CD3DC9" w:rsidP="00934ACC">
            <w:pPr>
              <w:pStyle w:val="TAH"/>
              <w:rPr>
                <w:ins w:id="89" w:author="Bhaskar Paul (Nokia)" w:date="2023-04-06T10:53:00Z"/>
              </w:rPr>
            </w:pPr>
            <w:ins w:id="90" w:author="Bhaskar Paul (Nokia)" w:date="2023-04-06T10:53:00Z">
              <w:r>
                <w:t>Data type</w:t>
              </w:r>
            </w:ins>
          </w:p>
        </w:tc>
        <w:tc>
          <w:tcPr>
            <w:tcW w:w="21.25pt" w:type="dxa"/>
            <w:shd w:val="clear" w:color="auto" w:fill="C0C0C0"/>
            <w:hideMark/>
          </w:tcPr>
          <w:p w14:paraId="22636861" w14:textId="77777777" w:rsidR="00CD3DC9" w:rsidRDefault="00CD3DC9" w:rsidP="00934ACC">
            <w:pPr>
              <w:pStyle w:val="TAH"/>
              <w:rPr>
                <w:ins w:id="91" w:author="Bhaskar Paul (Nokia)" w:date="2023-04-06T10:53:00Z"/>
              </w:rPr>
            </w:pPr>
            <w:ins w:id="92" w:author="Bhaskar Paul (Nokia)" w:date="2023-04-06T10:53:00Z">
              <w:r>
                <w:t>P</w:t>
              </w:r>
            </w:ins>
          </w:p>
        </w:tc>
        <w:tc>
          <w:tcPr>
            <w:tcW w:w="54.30pt" w:type="dxa"/>
            <w:shd w:val="clear" w:color="auto" w:fill="C0C0C0"/>
            <w:hideMark/>
          </w:tcPr>
          <w:p w14:paraId="5AA80C0E" w14:textId="77777777" w:rsidR="00CD3DC9" w:rsidRDefault="00CD3DC9" w:rsidP="00934ACC">
            <w:pPr>
              <w:pStyle w:val="TAH"/>
              <w:jc w:val="start"/>
              <w:rPr>
                <w:ins w:id="93" w:author="Bhaskar Paul (Nokia)" w:date="2023-04-06T10:53:00Z"/>
              </w:rPr>
            </w:pPr>
            <w:ins w:id="94" w:author="Bhaskar Paul (Nokia)" w:date="2023-04-06T10:53:00Z">
              <w:r>
                <w:t>Cardinality</w:t>
              </w:r>
            </w:ins>
          </w:p>
        </w:tc>
        <w:tc>
          <w:tcPr>
            <w:tcW w:w="134.65pt" w:type="dxa"/>
            <w:shd w:val="clear" w:color="auto" w:fill="C0C0C0"/>
            <w:hideMark/>
          </w:tcPr>
          <w:p w14:paraId="7BE3657A" w14:textId="77777777" w:rsidR="00CD3DC9" w:rsidRDefault="00CD3DC9" w:rsidP="00934ACC">
            <w:pPr>
              <w:pStyle w:val="TAH"/>
              <w:rPr>
                <w:ins w:id="95" w:author="Bhaskar Paul (Nokia)" w:date="2023-04-06T10:53:00Z"/>
                <w:rFonts w:cs="Arial"/>
                <w:szCs w:val="18"/>
              </w:rPr>
            </w:pPr>
            <w:ins w:id="96" w:author="Bhaskar Paul (Nokia)" w:date="2023-04-06T10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02.70pt" w:type="dxa"/>
            <w:shd w:val="clear" w:color="auto" w:fill="C0C0C0"/>
          </w:tcPr>
          <w:p w14:paraId="5DB8E4D7" w14:textId="77777777" w:rsidR="00CD3DC9" w:rsidRDefault="00CD3DC9" w:rsidP="00934ACC">
            <w:pPr>
              <w:pStyle w:val="TAH"/>
              <w:rPr>
                <w:ins w:id="97" w:author="Bhaskar Paul (Nokia)" w:date="2023-04-06T10:53:00Z"/>
                <w:rFonts w:cs="Arial"/>
                <w:szCs w:val="18"/>
              </w:rPr>
            </w:pPr>
            <w:ins w:id="98" w:author="Bhaskar Paul (Nokia)" w:date="2023-04-06T10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5FF7" w14:paraId="3FBED9E1" w14:textId="77777777" w:rsidTr="00934ACC">
        <w:trPr>
          <w:jc w:val="center"/>
          <w:ins w:id="99" w:author="Bhaskar Paul (Nokia)" w:date="2023-04-08T22:01:00Z"/>
        </w:trPr>
        <w:tc>
          <w:tcPr>
            <w:tcW w:w="74.30pt" w:type="dxa"/>
            <w:shd w:val="clear" w:color="auto" w:fill="C0C0C0"/>
          </w:tcPr>
          <w:p w14:paraId="0045286C" w14:textId="1A04F240" w:rsidR="00B85FF7" w:rsidRDefault="001F798C">
            <w:pPr>
              <w:pStyle w:val="TAL"/>
              <w:rPr>
                <w:ins w:id="100" w:author="Bhaskar Paul (Nokia)" w:date="2023-04-08T22:01:00Z"/>
              </w:rPr>
              <w:pPrChange w:id="101" w:author="Bhaskar Paul (Nokia)" w:date="2023-04-08T22:01:00Z">
                <w:pPr>
                  <w:pStyle w:val="TAH"/>
                </w:pPr>
              </w:pPrChange>
            </w:pPr>
            <w:ins w:id="102" w:author="Bhaskar Paul (Nokia)" w:date="2023-04-09T01:44:00Z">
              <w:r>
                <w:rPr>
                  <w:bCs/>
                </w:rPr>
                <w:t>g</w:t>
              </w:r>
            </w:ins>
            <w:ins w:id="103" w:author="Bhaskar Paul (Nokia)" w:date="2023-04-08T22:04:00Z">
              <w:r w:rsidR="00B85FF7">
                <w:rPr>
                  <w:bCs/>
                </w:rPr>
                <w:t>psi</w:t>
              </w:r>
            </w:ins>
          </w:p>
        </w:tc>
        <w:tc>
          <w:tcPr>
            <w:tcW w:w="101.65pt" w:type="dxa"/>
            <w:shd w:val="clear" w:color="auto" w:fill="C0C0C0"/>
          </w:tcPr>
          <w:p w14:paraId="782C6FF4" w14:textId="16A56C17" w:rsidR="00B85FF7" w:rsidRPr="00B85FF7" w:rsidRDefault="00B85FF7">
            <w:pPr>
              <w:pStyle w:val="TAL"/>
              <w:rPr>
                <w:ins w:id="104" w:author="Bhaskar Paul (Nokia)" w:date="2023-04-08T22:01:00Z"/>
                <w:bCs/>
              </w:rPr>
              <w:pPrChange w:id="105" w:author="Bhaskar Paul (Nokia)" w:date="2023-04-08T22:02:00Z">
                <w:pPr>
                  <w:pStyle w:val="TAH"/>
                </w:pPr>
              </w:pPrChange>
            </w:pPr>
            <w:ins w:id="106" w:author="Bhaskar Paul (Nokia)" w:date="2023-04-08T22:04:00Z">
              <w:r>
                <w:rPr>
                  <w:bCs/>
                </w:rPr>
                <w:t>Gpsi</w:t>
              </w:r>
            </w:ins>
          </w:p>
        </w:tc>
        <w:tc>
          <w:tcPr>
            <w:tcW w:w="21.25pt" w:type="dxa"/>
            <w:shd w:val="clear" w:color="auto" w:fill="C0C0C0"/>
          </w:tcPr>
          <w:p w14:paraId="5BCFD0BC" w14:textId="42BBE1B0" w:rsidR="00B85FF7" w:rsidRDefault="00614B49">
            <w:pPr>
              <w:pStyle w:val="TAC"/>
              <w:rPr>
                <w:ins w:id="107" w:author="Bhaskar Paul (Nokia)" w:date="2023-04-08T22:01:00Z"/>
              </w:rPr>
              <w:pPrChange w:id="108" w:author="Bhaskar Paul (Nokia)" w:date="2023-04-08T22:01:00Z">
                <w:pPr>
                  <w:pStyle w:val="TAH"/>
                </w:pPr>
              </w:pPrChange>
            </w:pPr>
            <w:ins w:id="109" w:author="Bhaskar Paul (Nokia)" w:date="2023-04-10T00:07:00Z">
              <w:r>
                <w:t>O</w:t>
              </w:r>
            </w:ins>
          </w:p>
        </w:tc>
        <w:tc>
          <w:tcPr>
            <w:tcW w:w="54.30pt" w:type="dxa"/>
            <w:shd w:val="clear" w:color="auto" w:fill="C0C0C0"/>
          </w:tcPr>
          <w:p w14:paraId="4E87B681" w14:textId="02B552E9" w:rsidR="00B85FF7" w:rsidRPr="00B85FF7" w:rsidRDefault="00614B49">
            <w:pPr>
              <w:pStyle w:val="TAL"/>
              <w:rPr>
                <w:ins w:id="110" w:author="Bhaskar Paul (Nokia)" w:date="2023-04-08T22:01:00Z"/>
                <w:bCs/>
              </w:rPr>
              <w:pPrChange w:id="111" w:author="Bhaskar Paul (Nokia)" w:date="2023-04-08T22:02:00Z">
                <w:pPr>
                  <w:pStyle w:val="TAH"/>
                  <w:jc w:val="start"/>
                </w:pPr>
              </w:pPrChange>
            </w:pPr>
            <w:ins w:id="112" w:author="Bhaskar Paul (Nokia)" w:date="2023-04-10T00:07:00Z">
              <w:r w:rsidRPr="008B1C02">
                <w:t>0..1</w:t>
              </w:r>
            </w:ins>
          </w:p>
        </w:tc>
        <w:tc>
          <w:tcPr>
            <w:tcW w:w="134.65pt" w:type="dxa"/>
            <w:shd w:val="clear" w:color="auto" w:fill="C0C0C0"/>
          </w:tcPr>
          <w:p w14:paraId="6016416E" w14:textId="77777777" w:rsidR="001F798C" w:rsidRDefault="00B85FF7">
            <w:pPr>
              <w:pStyle w:val="TAL"/>
              <w:rPr>
                <w:ins w:id="113" w:author="Bhaskar Paul (Nokia)" w:date="2023-04-09T01:46:00Z"/>
                <w:rFonts w:eastAsia="Malgun Gothic"/>
              </w:rPr>
            </w:pPr>
            <w:ins w:id="114" w:author="Bhaskar Paul (Nokia)" w:date="2023-04-08T22:04:00Z">
              <w:r w:rsidRPr="008B1C02">
                <w:rPr>
                  <w:rFonts w:eastAsia="Malgun Gothic"/>
                </w:rPr>
                <w:t xml:space="preserve">Identifies the UE to which </w:t>
              </w:r>
            </w:ins>
            <w:ins w:id="115" w:author="Bhaskar Paul (Nokia)" w:date="2023-04-08T22:05:00Z">
              <w:r>
                <w:rPr>
                  <w:rFonts w:eastAsia="Malgun Gothic"/>
                </w:rPr>
                <w:t>the tim</w:t>
              </w:r>
            </w:ins>
            <w:ins w:id="116" w:author="Bhaskar Paul (Nokia)" w:date="2023-04-08T22:06:00Z">
              <w:r>
                <w:rPr>
                  <w:rFonts w:eastAsia="Malgun Gothic"/>
                </w:rPr>
                <w:t>e synchronization</w:t>
              </w:r>
            </w:ins>
            <w:ins w:id="117" w:author="Bhaskar Paul (Nokia)" w:date="2023-04-08T22:07:00Z">
              <w:r>
                <w:rPr>
                  <w:rFonts w:eastAsia="Malgun Gothic"/>
                </w:rPr>
                <w:t xml:space="preserve"> service is available</w:t>
              </w:r>
            </w:ins>
            <w:ins w:id="118" w:author="Bhaskar Paul (Nokia)" w:date="2023-04-08T22:09:00Z">
              <w:r w:rsidR="008C2F39">
                <w:rPr>
                  <w:rFonts w:eastAsia="Malgun Gothic"/>
                </w:rPr>
                <w:t>.</w:t>
              </w:r>
            </w:ins>
          </w:p>
          <w:p w14:paraId="47715685" w14:textId="53D1AF98" w:rsidR="00B85FF7" w:rsidRDefault="001F798C">
            <w:pPr>
              <w:pStyle w:val="TAL"/>
              <w:rPr>
                <w:ins w:id="119" w:author="Bhaskar Paul (Nokia)" w:date="2023-04-08T22:01:00Z"/>
                <w:rFonts w:cs="Arial"/>
                <w:szCs w:val="18"/>
              </w:rPr>
              <w:pPrChange w:id="120" w:author="Bhaskar Paul (Nokia)" w:date="2023-04-08T22:02:00Z">
                <w:pPr>
                  <w:pStyle w:val="TAH"/>
                </w:pPr>
              </w:pPrChange>
            </w:pPr>
            <w:ins w:id="121" w:author="Bhaskar Paul (Nokia)" w:date="2023-04-09T01:46:00Z">
              <w:r>
                <w:rPr>
                  <w:rFonts w:eastAsia="Malgun Gothic"/>
                </w:rPr>
                <w:t>(NOTE</w:t>
              </w:r>
            </w:ins>
            <w:ins w:id="122" w:author="Bhaskar Paul (Nokia)" w:date="2023-04-09T23:59:00Z">
              <w:r w:rsidR="00AB34ED">
                <w:rPr>
                  <w:rFonts w:eastAsia="Malgun Gothic"/>
                </w:rPr>
                <w:t> 2</w:t>
              </w:r>
            </w:ins>
            <w:ins w:id="123" w:author="Bhaskar Paul (Nokia)" w:date="2023-04-09T01:46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02.70pt" w:type="dxa"/>
            <w:shd w:val="clear" w:color="auto" w:fill="C0C0C0"/>
          </w:tcPr>
          <w:p w14:paraId="6210F61E" w14:textId="77777777" w:rsidR="00B85FF7" w:rsidRDefault="00B85FF7" w:rsidP="00B85FF7">
            <w:pPr>
              <w:pStyle w:val="TAH"/>
              <w:rPr>
                <w:ins w:id="124" w:author="Bhaskar Paul (Nokia)" w:date="2023-04-08T22:01:00Z"/>
                <w:rFonts w:cs="Arial"/>
                <w:szCs w:val="18"/>
              </w:rPr>
            </w:pPr>
          </w:p>
        </w:tc>
      </w:tr>
      <w:tr w:rsidR="001F798C" w14:paraId="191B66D2" w14:textId="77777777" w:rsidTr="00934ACC">
        <w:trPr>
          <w:jc w:val="center"/>
          <w:ins w:id="125" w:author="Bhaskar Paul (Nokia)" w:date="2023-04-09T01:43:00Z"/>
        </w:trPr>
        <w:tc>
          <w:tcPr>
            <w:tcW w:w="74.30pt" w:type="dxa"/>
            <w:shd w:val="clear" w:color="auto" w:fill="C0C0C0"/>
          </w:tcPr>
          <w:p w14:paraId="73A50716" w14:textId="4452EFDB" w:rsidR="001F798C" w:rsidRDefault="001F798C">
            <w:pPr>
              <w:pStyle w:val="TAL"/>
              <w:rPr>
                <w:ins w:id="126" w:author="Bhaskar Paul (Nokia)" w:date="2023-04-09T01:43:00Z"/>
                <w:bCs/>
              </w:rPr>
            </w:pPr>
            <w:ins w:id="127" w:author="Bhaskar Paul (Nokia)" w:date="2023-04-09T01:44:00Z">
              <w:r>
                <w:rPr>
                  <w:bCs/>
                </w:rPr>
                <w:t>s</w:t>
              </w:r>
            </w:ins>
            <w:ins w:id="128" w:author="Bhaskar Paul (Nokia)" w:date="2023-04-09T01:43:00Z">
              <w:r>
                <w:rPr>
                  <w:bCs/>
                </w:rPr>
                <w:t>upi</w:t>
              </w:r>
            </w:ins>
          </w:p>
        </w:tc>
        <w:tc>
          <w:tcPr>
            <w:tcW w:w="101.65pt" w:type="dxa"/>
            <w:shd w:val="clear" w:color="auto" w:fill="C0C0C0"/>
          </w:tcPr>
          <w:p w14:paraId="1D0DCB0F" w14:textId="43179474" w:rsidR="001F798C" w:rsidRDefault="001F798C">
            <w:pPr>
              <w:pStyle w:val="TAL"/>
              <w:rPr>
                <w:ins w:id="129" w:author="Bhaskar Paul (Nokia)" w:date="2023-04-09T01:43:00Z"/>
                <w:bCs/>
              </w:rPr>
            </w:pPr>
            <w:ins w:id="130" w:author="Bhaskar Paul (Nokia)" w:date="2023-04-09T01:44:00Z">
              <w:r>
                <w:rPr>
                  <w:bCs/>
                </w:rPr>
                <w:t>Supi</w:t>
              </w:r>
            </w:ins>
          </w:p>
        </w:tc>
        <w:tc>
          <w:tcPr>
            <w:tcW w:w="21.25pt" w:type="dxa"/>
            <w:shd w:val="clear" w:color="auto" w:fill="C0C0C0"/>
          </w:tcPr>
          <w:p w14:paraId="3533BFDD" w14:textId="5904A963" w:rsidR="001F798C" w:rsidRDefault="00AB2B97">
            <w:pPr>
              <w:pStyle w:val="TAC"/>
              <w:rPr>
                <w:ins w:id="131" w:author="Bhaskar Paul (Nokia)" w:date="2023-04-09T01:43:00Z"/>
              </w:rPr>
            </w:pPr>
            <w:ins w:id="132" w:author="Bhaskar Paul (Nokia)" w:date="2023-04-10T00:22:00Z">
              <w:r>
                <w:t>O</w:t>
              </w:r>
            </w:ins>
          </w:p>
        </w:tc>
        <w:tc>
          <w:tcPr>
            <w:tcW w:w="54.30pt" w:type="dxa"/>
            <w:shd w:val="clear" w:color="auto" w:fill="C0C0C0"/>
          </w:tcPr>
          <w:p w14:paraId="1D544AB8" w14:textId="2385C403" w:rsidR="001F798C" w:rsidRDefault="00614B49">
            <w:pPr>
              <w:pStyle w:val="TAL"/>
              <w:rPr>
                <w:ins w:id="133" w:author="Bhaskar Paul (Nokia)" w:date="2023-04-09T01:43:00Z"/>
                <w:bCs/>
              </w:rPr>
            </w:pPr>
            <w:ins w:id="134" w:author="Bhaskar Paul (Nokia)" w:date="2023-04-10T00:07:00Z">
              <w:r w:rsidRPr="008B1C02">
                <w:t>0..1</w:t>
              </w:r>
            </w:ins>
          </w:p>
        </w:tc>
        <w:tc>
          <w:tcPr>
            <w:tcW w:w="134.65pt" w:type="dxa"/>
            <w:shd w:val="clear" w:color="auto" w:fill="C0C0C0"/>
          </w:tcPr>
          <w:p w14:paraId="5919335B" w14:textId="77777777" w:rsidR="001F798C" w:rsidRDefault="001F798C">
            <w:pPr>
              <w:pStyle w:val="TAL"/>
              <w:rPr>
                <w:ins w:id="135" w:author="Bhaskar Paul (Nokia)" w:date="2023-04-09T01:46:00Z"/>
                <w:rFonts w:eastAsia="Malgun Gothic"/>
              </w:rPr>
            </w:pPr>
            <w:ins w:id="136" w:author="Bhaskar Paul (Nokia)" w:date="2023-04-09T01:44:00Z">
              <w:r w:rsidRPr="008B1C02">
                <w:rPr>
                  <w:rFonts w:eastAsia="Malgun Gothic"/>
                </w:rPr>
                <w:t xml:space="preserve">Identifies the UE to which </w:t>
              </w:r>
              <w:r>
                <w:rPr>
                  <w:rFonts w:eastAsia="Malgun Gothic"/>
                </w:rPr>
                <w:t>the time synchronization service is available.</w:t>
              </w:r>
            </w:ins>
          </w:p>
          <w:p w14:paraId="45C3289F" w14:textId="28587B41" w:rsidR="001F798C" w:rsidRPr="008B1C02" w:rsidRDefault="001F798C">
            <w:pPr>
              <w:pStyle w:val="TAL"/>
              <w:rPr>
                <w:ins w:id="137" w:author="Bhaskar Paul (Nokia)" w:date="2023-04-09T01:43:00Z"/>
                <w:rFonts w:eastAsia="Malgun Gothic"/>
              </w:rPr>
            </w:pPr>
            <w:ins w:id="138" w:author="Bhaskar Paul (Nokia)" w:date="2023-04-09T01:46:00Z">
              <w:r>
                <w:rPr>
                  <w:rFonts w:eastAsia="Malgun Gothic"/>
                </w:rPr>
                <w:t>(NOTE</w:t>
              </w:r>
            </w:ins>
            <w:ins w:id="139" w:author="Bhaskar Paul (Nokia)" w:date="2023-04-09T23:59:00Z">
              <w:r w:rsidR="00AB34ED">
                <w:rPr>
                  <w:rFonts w:eastAsia="Malgun Gothic"/>
                </w:rPr>
                <w:t> 2</w:t>
              </w:r>
            </w:ins>
            <w:ins w:id="140" w:author="Bhaskar Paul (Nokia)" w:date="2023-04-09T01:46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02.70pt" w:type="dxa"/>
            <w:shd w:val="clear" w:color="auto" w:fill="C0C0C0"/>
          </w:tcPr>
          <w:p w14:paraId="6AFA22F1" w14:textId="77777777" w:rsidR="001F798C" w:rsidRDefault="001F798C" w:rsidP="00B85FF7">
            <w:pPr>
              <w:pStyle w:val="TAH"/>
              <w:rPr>
                <w:ins w:id="141" w:author="Bhaskar Paul (Nokia)" w:date="2023-04-09T01:43:00Z"/>
                <w:rFonts w:cs="Arial"/>
                <w:szCs w:val="18"/>
              </w:rPr>
            </w:pPr>
          </w:p>
        </w:tc>
      </w:tr>
      <w:tr w:rsidR="00B85FF7" w14:paraId="7623FB32" w14:textId="77777777" w:rsidTr="00934ACC">
        <w:trPr>
          <w:jc w:val="center"/>
          <w:ins w:id="142" w:author="Bhaskar Paul (Nokia)" w:date="2023-04-08T21:57:00Z"/>
        </w:trPr>
        <w:tc>
          <w:tcPr>
            <w:tcW w:w="74.30pt" w:type="dxa"/>
            <w:shd w:val="clear" w:color="auto" w:fill="C0C0C0"/>
          </w:tcPr>
          <w:p w14:paraId="5C267683" w14:textId="1FA04011" w:rsidR="00B85FF7" w:rsidRPr="00EC6D2C" w:rsidRDefault="008C2F39">
            <w:pPr>
              <w:pStyle w:val="TAL"/>
              <w:rPr>
                <w:ins w:id="143" w:author="Bhaskar Paul (Nokia)" w:date="2023-04-08T21:57:00Z"/>
                <w:bCs/>
              </w:rPr>
              <w:pPrChange w:id="144" w:author="Bhaskar Paul (Nokia)" w:date="2023-04-08T21:58:00Z">
                <w:pPr>
                  <w:pStyle w:val="TAH"/>
                </w:pPr>
              </w:pPrChange>
            </w:pPr>
            <w:ins w:id="145" w:author="Bhaskar Paul (Nokia)" w:date="2023-04-08T22:18:00Z">
              <w:r w:rsidRPr="008B1C02">
                <w:rPr>
                  <w:lang w:eastAsia="zh-CN"/>
                </w:rPr>
                <w:t>upNodeId</w:t>
              </w:r>
            </w:ins>
          </w:p>
        </w:tc>
        <w:tc>
          <w:tcPr>
            <w:tcW w:w="101.65pt" w:type="dxa"/>
            <w:shd w:val="clear" w:color="auto" w:fill="C0C0C0"/>
          </w:tcPr>
          <w:p w14:paraId="4A9D6E8F" w14:textId="7020CDC7" w:rsidR="00B85FF7" w:rsidRPr="00EC6D2C" w:rsidRDefault="00B85FF7">
            <w:pPr>
              <w:pStyle w:val="TAL"/>
              <w:rPr>
                <w:ins w:id="146" w:author="Bhaskar Paul (Nokia)" w:date="2023-04-08T21:57:00Z"/>
                <w:bCs/>
              </w:rPr>
              <w:pPrChange w:id="147" w:author="Bhaskar Paul (Nokia)" w:date="2023-04-08T21:58:00Z">
                <w:pPr>
                  <w:pStyle w:val="TAH"/>
                </w:pPr>
              </w:pPrChange>
            </w:pPr>
            <w:ins w:id="148" w:author="Bhaskar Paul (Nokia)" w:date="2023-04-08T21:58:00Z">
              <w:r>
                <w:rPr>
                  <w:bCs/>
                </w:rPr>
                <w:t>Uint64</w:t>
              </w:r>
            </w:ins>
          </w:p>
        </w:tc>
        <w:tc>
          <w:tcPr>
            <w:tcW w:w="21.25pt" w:type="dxa"/>
            <w:shd w:val="clear" w:color="auto" w:fill="C0C0C0"/>
          </w:tcPr>
          <w:p w14:paraId="14A73E2A" w14:textId="342B07AC" w:rsidR="00B85FF7" w:rsidRPr="00EC6D2C" w:rsidRDefault="00B85FF7">
            <w:pPr>
              <w:pStyle w:val="TAC"/>
              <w:rPr>
                <w:ins w:id="149" w:author="Bhaskar Paul (Nokia)" w:date="2023-04-08T21:57:00Z"/>
                <w:bCs/>
              </w:rPr>
              <w:pPrChange w:id="150" w:author="Bhaskar Paul (Nokia)" w:date="2023-04-08T21:58:00Z">
                <w:pPr>
                  <w:pStyle w:val="TAH"/>
                </w:pPr>
              </w:pPrChange>
            </w:pPr>
            <w:ins w:id="151" w:author="Bhaskar Paul (Nokia)" w:date="2023-04-08T21:58:00Z">
              <w:r>
                <w:t>M</w:t>
              </w:r>
            </w:ins>
          </w:p>
        </w:tc>
        <w:tc>
          <w:tcPr>
            <w:tcW w:w="54.30pt" w:type="dxa"/>
            <w:shd w:val="clear" w:color="auto" w:fill="C0C0C0"/>
          </w:tcPr>
          <w:p w14:paraId="6F089F68" w14:textId="04C2A71C" w:rsidR="00B85FF7" w:rsidRPr="00EC6D2C" w:rsidRDefault="00B85FF7">
            <w:pPr>
              <w:pStyle w:val="TAL"/>
              <w:rPr>
                <w:ins w:id="152" w:author="Bhaskar Paul (Nokia)" w:date="2023-04-08T21:57:00Z"/>
                <w:bCs/>
              </w:rPr>
              <w:pPrChange w:id="153" w:author="Bhaskar Paul (Nokia)" w:date="2023-04-08T21:58:00Z">
                <w:pPr>
                  <w:pStyle w:val="TAH"/>
                  <w:jc w:val="start"/>
                </w:pPr>
              </w:pPrChange>
            </w:pPr>
            <w:ins w:id="154" w:author="Bhaskar Paul (Nokia)" w:date="2023-04-08T21:58:00Z">
              <w:r>
                <w:rPr>
                  <w:bCs/>
                </w:rPr>
                <w:t>1</w:t>
              </w:r>
            </w:ins>
          </w:p>
        </w:tc>
        <w:tc>
          <w:tcPr>
            <w:tcW w:w="134.65pt" w:type="dxa"/>
            <w:shd w:val="clear" w:color="auto" w:fill="C0C0C0"/>
          </w:tcPr>
          <w:p w14:paraId="38D843EE" w14:textId="58D2DAEE" w:rsidR="00B85FF7" w:rsidRPr="00EC6D2C" w:rsidRDefault="008C2F39">
            <w:pPr>
              <w:pStyle w:val="TAL"/>
              <w:rPr>
                <w:ins w:id="155" w:author="Bhaskar Paul (Nokia)" w:date="2023-04-08T21:57:00Z"/>
                <w:bCs/>
              </w:rPr>
              <w:pPrChange w:id="156" w:author="Bhaskar Paul (Nokia)" w:date="2023-04-08T21:58:00Z">
                <w:pPr>
                  <w:pStyle w:val="TAH"/>
                </w:pPr>
              </w:pPrChange>
            </w:pPr>
            <w:ins w:id="157" w:author="Bhaskar Paul (Nokia)" w:date="2023-04-08T22:18:00Z">
              <w:r w:rsidRPr="008B1C02">
                <w:t xml:space="preserve">Identifies the applicable NW-TT. Contains </w:t>
              </w:r>
              <w:r w:rsidRPr="008B1C02">
                <w:rPr>
                  <w:rFonts w:cs="Arial"/>
                </w:rPr>
                <w:t>a TSC user plane node Id. If integrated with TSN, the user plane node Id is</w:t>
              </w:r>
              <w:r w:rsidRPr="008B1C02">
                <w:t xml:space="preserve"> a bridge Id defined in IEEE 802.1Q [51] clause</w:t>
              </w:r>
              <w:r w:rsidRPr="008B1C02">
                <w:rPr>
                  <w:rFonts w:cs="Arial"/>
                </w:rPr>
                <w:t> 14.2.5</w:t>
              </w:r>
              <w:r w:rsidRPr="008B1C02">
                <w:t>.</w:t>
              </w:r>
            </w:ins>
          </w:p>
        </w:tc>
        <w:tc>
          <w:tcPr>
            <w:tcW w:w="102.70pt" w:type="dxa"/>
            <w:shd w:val="clear" w:color="auto" w:fill="C0C0C0"/>
          </w:tcPr>
          <w:p w14:paraId="5BB2D1B5" w14:textId="77777777" w:rsidR="00B85FF7" w:rsidRPr="00EC6D2C" w:rsidRDefault="00B85FF7">
            <w:pPr>
              <w:pStyle w:val="TAL"/>
              <w:rPr>
                <w:ins w:id="158" w:author="Bhaskar Paul (Nokia)" w:date="2023-04-08T21:57:00Z"/>
                <w:bCs/>
              </w:rPr>
              <w:pPrChange w:id="159" w:author="Bhaskar Paul (Nokia)" w:date="2023-04-08T21:58:00Z">
                <w:pPr>
                  <w:pStyle w:val="TAH"/>
                </w:pPr>
              </w:pPrChange>
            </w:pPr>
          </w:p>
        </w:tc>
      </w:tr>
      <w:tr w:rsidR="00B85FF7" w14:paraId="60AD184F" w14:textId="77777777" w:rsidTr="00934ACC">
        <w:trPr>
          <w:jc w:val="center"/>
          <w:ins w:id="160" w:author="Bhaskar Paul (Nokia)" w:date="2023-04-06T10:53:00Z"/>
        </w:trPr>
        <w:tc>
          <w:tcPr>
            <w:tcW w:w="74.30pt" w:type="dxa"/>
          </w:tcPr>
          <w:p w14:paraId="615B1B21" w14:textId="77777777" w:rsidR="00B85FF7" w:rsidRDefault="00B85FF7" w:rsidP="00B85FF7">
            <w:pPr>
              <w:pStyle w:val="TAL"/>
              <w:rPr>
                <w:ins w:id="161" w:author="Bhaskar Paul (Nokia)" w:date="2023-04-06T10:53:00Z"/>
              </w:rPr>
            </w:pPr>
            <w:ins w:id="162" w:author="Bhaskar Paul (Nokia)" w:date="2023-04-06T10:53:00Z">
              <w:r>
                <w:rPr>
                  <w:bCs/>
                </w:rPr>
                <w:t>s</w:t>
              </w:r>
              <w:r w:rsidRPr="003D0F8B">
                <w:rPr>
                  <w:bCs/>
                </w:rPr>
                <w:t>ync</w:t>
              </w:r>
              <w:r>
                <w:rPr>
                  <w:bCs/>
                </w:rPr>
                <w:t>State</w:t>
              </w:r>
            </w:ins>
          </w:p>
        </w:tc>
        <w:tc>
          <w:tcPr>
            <w:tcW w:w="101.65pt" w:type="dxa"/>
          </w:tcPr>
          <w:p w14:paraId="7F2CBD24" w14:textId="77777777" w:rsidR="00B85FF7" w:rsidRDefault="00B85FF7" w:rsidP="00B85FF7">
            <w:pPr>
              <w:pStyle w:val="TAL"/>
              <w:rPr>
                <w:ins w:id="163" w:author="Bhaskar Paul (Nokia)" w:date="2023-04-06T10:53:00Z"/>
              </w:rPr>
            </w:pPr>
            <w:ins w:id="164" w:author="Bhaskar Paul (Nokia)" w:date="2023-04-06T10:5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1.25pt" w:type="dxa"/>
          </w:tcPr>
          <w:p w14:paraId="72610D74" w14:textId="7CC24F60" w:rsidR="00B85FF7" w:rsidRDefault="008C2F39" w:rsidP="00B85FF7">
            <w:pPr>
              <w:pStyle w:val="TAC"/>
              <w:rPr>
                <w:ins w:id="165" w:author="Bhaskar Paul (Nokia)" w:date="2023-04-06T10:53:00Z"/>
              </w:rPr>
            </w:pPr>
            <w:ins w:id="166" w:author="Bhaskar Paul (Nokia)" w:date="2023-04-08T22:12:00Z">
              <w:r>
                <w:t>C</w:t>
              </w:r>
            </w:ins>
          </w:p>
        </w:tc>
        <w:tc>
          <w:tcPr>
            <w:tcW w:w="54.30pt" w:type="dxa"/>
          </w:tcPr>
          <w:p w14:paraId="104E1341" w14:textId="53B89B96" w:rsidR="00B85FF7" w:rsidRDefault="00614B49" w:rsidP="00B85FF7">
            <w:pPr>
              <w:pStyle w:val="TAL"/>
              <w:rPr>
                <w:ins w:id="167" w:author="Bhaskar Paul (Nokia)" w:date="2023-04-06T10:53:00Z"/>
                <w:lang w:eastAsia="zh-CN"/>
              </w:rPr>
            </w:pPr>
            <w:ins w:id="168" w:author="Bhaskar Paul (Nokia)" w:date="2023-04-10T00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34.65pt" w:type="dxa"/>
          </w:tcPr>
          <w:p w14:paraId="4AF84113" w14:textId="77777777" w:rsidR="00B85FF7" w:rsidRDefault="00B85FF7" w:rsidP="00B85FF7">
            <w:pPr>
              <w:pStyle w:val="TAL"/>
              <w:rPr>
                <w:ins w:id="169" w:author="Bhaskar Paul (Nokia)" w:date="2023-04-09T01:51:00Z"/>
                <w:bCs/>
                <w:lang w:eastAsia="zh-CN"/>
              </w:rPr>
            </w:pPr>
            <w:ins w:id="170" w:author="Bhaskar Paul (Nokia)" w:date="2023-04-06T10:53:00Z">
              <w:r w:rsidRPr="003D0F8B">
                <w:rPr>
                  <w:bCs/>
                  <w:lang w:eastAsia="zh-CN"/>
                </w:rPr>
                <w:t>Indicates the state of the node synchronization, represented by the values “Locked”,</w:t>
              </w:r>
            </w:ins>
            <w:ins w:id="171" w:author="Bhaskar Paul (Nokia)" w:date="2023-04-09T01:49:00Z">
              <w:r w:rsidR="001F798C">
                <w:rPr>
                  <w:bCs/>
                  <w:lang w:eastAsia="zh-CN"/>
                </w:rPr>
                <w:t xml:space="preserve"> </w:t>
              </w:r>
            </w:ins>
            <w:ins w:id="172" w:author="Bhaskar Paul (Nokia)" w:date="2023-04-06T10:53:00Z">
              <w:r w:rsidRPr="003D0F8B">
                <w:rPr>
                  <w:bCs/>
                  <w:lang w:eastAsia="zh-CN"/>
                </w:rPr>
                <w:t>“Holdover”, or “Freerun”.</w:t>
              </w:r>
            </w:ins>
          </w:p>
          <w:p w14:paraId="1E455EAF" w14:textId="617A22F8" w:rsidR="001F798C" w:rsidRPr="001F798C" w:rsidRDefault="001F798C" w:rsidP="00B85FF7">
            <w:pPr>
              <w:pStyle w:val="TAL"/>
              <w:rPr>
                <w:ins w:id="173" w:author="Bhaskar Paul (Nokia)" w:date="2023-04-06T10:53:00Z"/>
                <w:bCs/>
                <w:lang w:eastAsia="zh-CN"/>
                <w:rPrChange w:id="174" w:author="Bhaskar Paul (Nokia)" w:date="2023-04-09T01:49:00Z">
                  <w:rPr>
                    <w:ins w:id="175" w:author="Bhaskar Paul (Nokia)" w:date="2023-04-06T10:53:00Z"/>
                    <w:rFonts w:eastAsia="Malgun Gothic"/>
                  </w:rPr>
                </w:rPrChange>
              </w:rPr>
            </w:pPr>
            <w:ins w:id="176" w:author="Bhaskar Paul (Nokia)" w:date="2023-04-09T01:51:00Z">
              <w:r>
                <w:rPr>
                  <w:bCs/>
                  <w:lang w:eastAsia="zh-CN"/>
                </w:rPr>
                <w:t>(NOTE 1)</w:t>
              </w:r>
            </w:ins>
          </w:p>
        </w:tc>
        <w:tc>
          <w:tcPr>
            <w:tcW w:w="102.70pt" w:type="dxa"/>
          </w:tcPr>
          <w:p w14:paraId="664E30A5" w14:textId="77777777" w:rsidR="00B85FF7" w:rsidRDefault="00B85FF7" w:rsidP="00B85FF7">
            <w:pPr>
              <w:pStyle w:val="TAL"/>
              <w:rPr>
                <w:ins w:id="177" w:author="Bhaskar Paul (Nokia)" w:date="2023-04-06T10:53:00Z"/>
                <w:rFonts w:eastAsia="Times New Roman"/>
              </w:rPr>
            </w:pPr>
          </w:p>
        </w:tc>
      </w:tr>
      <w:tr w:rsidR="00B85FF7" w14:paraId="34FB6037" w14:textId="77777777" w:rsidTr="00934ACC">
        <w:trPr>
          <w:jc w:val="center"/>
          <w:ins w:id="178" w:author="Bhaskar Paul (Nokia)" w:date="2023-04-06T10:53:00Z"/>
        </w:trPr>
        <w:tc>
          <w:tcPr>
            <w:tcW w:w="74.30pt" w:type="dxa"/>
          </w:tcPr>
          <w:p w14:paraId="6B8A7DE4" w14:textId="25E4BF4A" w:rsidR="00B85FF7" w:rsidRDefault="005A799F" w:rsidP="00B85FF7">
            <w:pPr>
              <w:pStyle w:val="TAL"/>
              <w:rPr>
                <w:ins w:id="179" w:author="Bhaskar Paul (Nokia)" w:date="2023-04-06T10:53:00Z"/>
              </w:rPr>
            </w:pPr>
            <w:ins w:id="180" w:author="Bhaskar Paul (Nokia)" w:date="2023-04-09T23:57:00Z">
              <w:r>
                <w:rPr>
                  <w:rFonts w:eastAsia="Malgun Gothic"/>
                </w:rPr>
                <w:t>s</w:t>
              </w:r>
            </w:ins>
            <w:ins w:id="181" w:author="Bhaskar Paul (Nokia)" w:date="2023-04-06T10:53:00Z">
              <w:r w:rsidR="00B85FF7">
                <w:rPr>
                  <w:rFonts w:eastAsia="Malgun Gothic"/>
                </w:rPr>
                <w:t>yncPerf</w:t>
              </w:r>
            </w:ins>
          </w:p>
        </w:tc>
        <w:tc>
          <w:tcPr>
            <w:tcW w:w="101.65pt" w:type="dxa"/>
          </w:tcPr>
          <w:p w14:paraId="3B0C82F3" w14:textId="77777777" w:rsidR="00B85FF7" w:rsidRDefault="00B85FF7" w:rsidP="00B85FF7">
            <w:pPr>
              <w:pStyle w:val="TAL"/>
              <w:rPr>
                <w:ins w:id="182" w:author="Bhaskar Paul (Nokia)" w:date="2023-04-06T10:53:00Z"/>
                <w:lang w:eastAsia="zh-CN"/>
              </w:rPr>
            </w:pPr>
            <w:ins w:id="183" w:author="Bhaskar Paul (Nokia)" w:date="2023-04-06T10:53:00Z">
              <w:r>
                <w:rPr>
                  <w:rFonts w:eastAsia="Malgun Gothic"/>
                </w:rPr>
                <w:t>array(SyncPerf)</w:t>
              </w:r>
            </w:ins>
          </w:p>
        </w:tc>
        <w:tc>
          <w:tcPr>
            <w:tcW w:w="21.25pt" w:type="dxa"/>
          </w:tcPr>
          <w:p w14:paraId="6A086623" w14:textId="18B68875" w:rsidR="00B85FF7" w:rsidRDefault="008C2F39" w:rsidP="00B85FF7">
            <w:pPr>
              <w:pStyle w:val="TAC"/>
              <w:rPr>
                <w:ins w:id="184" w:author="Bhaskar Paul (Nokia)" w:date="2023-04-06T10:53:00Z"/>
                <w:lang w:eastAsia="zh-CN"/>
              </w:rPr>
            </w:pPr>
            <w:ins w:id="185" w:author="Bhaskar Paul (Nokia)" w:date="2023-04-08T22:1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4.30pt" w:type="dxa"/>
          </w:tcPr>
          <w:p w14:paraId="5F433FF4" w14:textId="7DAF067B" w:rsidR="00B85FF7" w:rsidRDefault="00614B49" w:rsidP="00B85FF7">
            <w:pPr>
              <w:pStyle w:val="TAL"/>
              <w:rPr>
                <w:ins w:id="186" w:author="Bhaskar Paul (Nokia)" w:date="2023-04-06T10:53:00Z"/>
                <w:lang w:eastAsia="zh-CN"/>
              </w:rPr>
            </w:pPr>
            <w:ins w:id="187" w:author="Bhaskar Paul (Nokia)" w:date="2023-04-10T00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34.65pt" w:type="dxa"/>
          </w:tcPr>
          <w:p w14:paraId="31F95B6B" w14:textId="77777777" w:rsidR="00B85FF7" w:rsidRDefault="00B85FF7" w:rsidP="00B85FF7">
            <w:pPr>
              <w:pStyle w:val="TAL"/>
              <w:rPr>
                <w:ins w:id="188" w:author="Bhaskar Paul (Nokia)" w:date="2023-04-06T10:53:00Z"/>
                <w:rFonts w:eastAsia="Malgun Gothic"/>
              </w:rPr>
            </w:pPr>
            <w:ins w:id="189" w:author="Bhaskar Paul (Nokia)" w:date="2023-04-06T10:53:00Z">
              <w:r>
                <w:rPr>
                  <w:rFonts w:eastAsia="Malgun Gothic"/>
                </w:rPr>
                <w:t>Indicates:</w:t>
              </w:r>
            </w:ins>
          </w:p>
          <w:p w14:paraId="4634E14D" w14:textId="77777777" w:rsidR="00B85FF7" w:rsidRDefault="00B85FF7" w:rsidP="00B85FF7">
            <w:pPr>
              <w:pStyle w:val="TAL"/>
              <w:rPr>
                <w:ins w:id="190" w:author="Bhaskar Paul (Nokia)" w:date="2023-04-06T10:53:00Z"/>
                <w:rFonts w:eastAsia="Malgun Gothic"/>
              </w:rPr>
            </w:pPr>
            <w:ins w:id="191" w:author="Bhaskar Paul (Nokia)" w:date="2023-04-06T10:53:00Z">
              <w:r>
                <w:rPr>
                  <w:rFonts w:eastAsia="Malgun Gothic"/>
                </w:rPr>
                <w:t>Traceable to UTC</w:t>
              </w:r>
            </w:ins>
          </w:p>
          <w:p w14:paraId="75B4211C" w14:textId="77777777" w:rsidR="00B85FF7" w:rsidRDefault="00B85FF7" w:rsidP="00B85FF7">
            <w:pPr>
              <w:pStyle w:val="TAL"/>
              <w:rPr>
                <w:ins w:id="192" w:author="Bhaskar Paul (Nokia)" w:date="2023-04-06T10:53:00Z"/>
                <w:rFonts w:eastAsia="Malgun Gothic"/>
              </w:rPr>
            </w:pPr>
            <w:ins w:id="193" w:author="Bhaskar Paul (Nokia)" w:date="2023-04-06T10:53:00Z">
              <w:r>
                <w:rPr>
                  <w:rFonts w:eastAsia="Malgun Gothic"/>
                </w:rPr>
                <w:t>Traceable to GNSS</w:t>
              </w:r>
            </w:ins>
          </w:p>
          <w:p w14:paraId="1A671CB8" w14:textId="77777777" w:rsidR="00B85FF7" w:rsidRDefault="00B85FF7" w:rsidP="00B85FF7">
            <w:pPr>
              <w:pStyle w:val="TAL"/>
              <w:rPr>
                <w:ins w:id="194" w:author="Bhaskar Paul (Nokia)" w:date="2023-04-06T10:53:00Z"/>
                <w:rFonts w:eastAsia="Malgun Gothic"/>
              </w:rPr>
            </w:pPr>
            <w:ins w:id="195" w:author="Bhaskar Paul (Nokia)" w:date="2023-04-06T10:53:00Z">
              <w:r>
                <w:rPr>
                  <w:rFonts w:eastAsia="Malgun Gothic"/>
                </w:rPr>
                <w:t>Frequency stability</w:t>
              </w:r>
            </w:ins>
          </w:p>
        </w:tc>
        <w:tc>
          <w:tcPr>
            <w:tcW w:w="102.70pt" w:type="dxa"/>
          </w:tcPr>
          <w:p w14:paraId="00C587E7" w14:textId="77777777" w:rsidR="00B85FF7" w:rsidRDefault="00B85FF7" w:rsidP="00B85FF7">
            <w:pPr>
              <w:pStyle w:val="TAL"/>
              <w:rPr>
                <w:ins w:id="196" w:author="Bhaskar Paul (Nokia)" w:date="2023-04-06T10:53:00Z"/>
                <w:rFonts w:eastAsia="Times New Roman"/>
              </w:rPr>
            </w:pPr>
          </w:p>
        </w:tc>
      </w:tr>
      <w:tr w:rsidR="00B85FF7" w14:paraId="42A8A602" w14:textId="77777777" w:rsidTr="00934ACC">
        <w:trPr>
          <w:jc w:val="center"/>
          <w:ins w:id="197" w:author="Bhaskar Paul (Nokia)" w:date="2023-04-06T10:53:00Z"/>
        </w:trPr>
        <w:tc>
          <w:tcPr>
            <w:tcW w:w="74.30pt" w:type="dxa"/>
          </w:tcPr>
          <w:p w14:paraId="2AA6F9C5" w14:textId="77777777" w:rsidR="00B85FF7" w:rsidRDefault="00B85FF7" w:rsidP="00B85FF7">
            <w:pPr>
              <w:pStyle w:val="TAL"/>
              <w:rPr>
                <w:ins w:id="198" w:author="Bhaskar Paul (Nokia)" w:date="2023-04-06T10:53:00Z"/>
                <w:rFonts w:eastAsia="Malgun Gothic"/>
              </w:rPr>
            </w:pPr>
            <w:ins w:id="199" w:author="Bhaskar Paul (Nokia)" w:date="2023-04-06T10:53:00Z">
              <w:r>
                <w:rPr>
                  <w:rFonts w:eastAsiaTheme="minorEastAsia"/>
                  <w:lang w:eastAsia="zh-CN"/>
                </w:rPr>
                <w:t>clkQlt</w:t>
              </w:r>
            </w:ins>
          </w:p>
        </w:tc>
        <w:tc>
          <w:tcPr>
            <w:tcW w:w="101.65pt" w:type="dxa"/>
          </w:tcPr>
          <w:p w14:paraId="62C8CD19" w14:textId="77777777" w:rsidR="00B85FF7" w:rsidRDefault="00B85FF7" w:rsidP="00B85FF7">
            <w:pPr>
              <w:pStyle w:val="TAL"/>
              <w:rPr>
                <w:ins w:id="200" w:author="Bhaskar Paul (Nokia)" w:date="2023-04-06T10:53:00Z"/>
                <w:rFonts w:eastAsia="Malgun Gothic"/>
              </w:rPr>
            </w:pPr>
            <w:ins w:id="201" w:author="Bhaskar Paul (Nokia)" w:date="2023-04-06T10:53:00Z">
              <w:r>
                <w:rPr>
                  <w:rFonts w:eastAsiaTheme="minorEastAsia"/>
                  <w:lang w:eastAsia="zh-CN"/>
                </w:rPr>
                <w:t>Accuracy</w:t>
              </w:r>
            </w:ins>
          </w:p>
        </w:tc>
        <w:tc>
          <w:tcPr>
            <w:tcW w:w="21.25pt" w:type="dxa"/>
          </w:tcPr>
          <w:p w14:paraId="4C712810" w14:textId="2165A237" w:rsidR="00B85FF7" w:rsidDel="00AB342B" w:rsidRDefault="008C2F39" w:rsidP="00B85FF7">
            <w:pPr>
              <w:pStyle w:val="TAC"/>
              <w:rPr>
                <w:ins w:id="202" w:author="Bhaskar Paul (Nokia)" w:date="2023-04-06T10:53:00Z"/>
                <w:lang w:eastAsia="zh-CN"/>
              </w:rPr>
            </w:pPr>
            <w:ins w:id="203" w:author="Bhaskar Paul (Nokia)" w:date="2023-04-08T22:1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4.30pt" w:type="dxa"/>
          </w:tcPr>
          <w:p w14:paraId="2C1AC63B" w14:textId="3D292F68" w:rsidR="00B85FF7" w:rsidRDefault="00614B49" w:rsidP="00B85FF7">
            <w:pPr>
              <w:pStyle w:val="TAL"/>
              <w:rPr>
                <w:ins w:id="204" w:author="Bhaskar Paul (Nokia)" w:date="2023-04-06T10:53:00Z"/>
                <w:lang w:eastAsia="zh-CN"/>
              </w:rPr>
            </w:pPr>
            <w:ins w:id="205" w:author="Bhaskar Paul (Nokia)" w:date="2023-04-10T00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34.65pt" w:type="dxa"/>
          </w:tcPr>
          <w:p w14:paraId="1A3385CD" w14:textId="77777777" w:rsidR="00B85FF7" w:rsidRDefault="00B85FF7" w:rsidP="00B85FF7">
            <w:pPr>
              <w:pStyle w:val="TAL"/>
              <w:rPr>
                <w:ins w:id="206" w:author="Bhaskar Paul (Nokia)" w:date="2023-04-06T10:53:00Z"/>
                <w:rFonts w:eastAsia="Malgun Gothic"/>
              </w:rPr>
            </w:pPr>
            <w:ins w:id="207" w:author="Bhaskar Paul (Nokia)" w:date="2023-04-06T10:53:00Z">
              <w:r w:rsidRPr="003D0F8B">
                <w:rPr>
                  <w:bCs/>
                </w:rPr>
                <w:t>clock accuracy</w:t>
              </w:r>
            </w:ins>
          </w:p>
        </w:tc>
        <w:tc>
          <w:tcPr>
            <w:tcW w:w="102.70pt" w:type="dxa"/>
          </w:tcPr>
          <w:p w14:paraId="45A0BE13" w14:textId="77777777" w:rsidR="00B85FF7" w:rsidRDefault="00B85FF7" w:rsidP="00B85FF7">
            <w:pPr>
              <w:pStyle w:val="TAL"/>
              <w:rPr>
                <w:ins w:id="208" w:author="Bhaskar Paul (Nokia)" w:date="2023-04-06T10:53:00Z"/>
                <w:rFonts w:eastAsia="Times New Roman"/>
              </w:rPr>
            </w:pPr>
          </w:p>
        </w:tc>
      </w:tr>
      <w:tr w:rsidR="00B85FF7" w14:paraId="627B1837" w14:textId="77777777" w:rsidTr="00934ACC">
        <w:trPr>
          <w:jc w:val="center"/>
          <w:ins w:id="209" w:author="Bhaskar Paul (Nokia)" w:date="2023-04-06T10:53:00Z"/>
        </w:trPr>
        <w:tc>
          <w:tcPr>
            <w:tcW w:w="74.30pt" w:type="dxa"/>
          </w:tcPr>
          <w:p w14:paraId="5AF58307" w14:textId="77777777" w:rsidR="00B85FF7" w:rsidRDefault="00B85FF7" w:rsidP="00B85FF7">
            <w:pPr>
              <w:pStyle w:val="TAL"/>
              <w:rPr>
                <w:ins w:id="210" w:author="Bhaskar Paul (Nokia)" w:date="2023-04-06T10:53:00Z"/>
                <w:rFonts w:eastAsia="Malgun Gothic"/>
              </w:rPr>
            </w:pPr>
            <w:ins w:id="211" w:author="Bhaskar Paul (Nokia)" w:date="2023-04-06T10:53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sTimeRes</w:t>
              </w:r>
            </w:ins>
          </w:p>
        </w:tc>
        <w:tc>
          <w:tcPr>
            <w:tcW w:w="101.65pt" w:type="dxa"/>
          </w:tcPr>
          <w:p w14:paraId="17B07764" w14:textId="77777777" w:rsidR="00B85FF7" w:rsidRDefault="00B85FF7" w:rsidP="00B85FF7">
            <w:pPr>
              <w:pStyle w:val="TAL"/>
              <w:rPr>
                <w:ins w:id="212" w:author="Bhaskar Paul (Nokia)" w:date="2023-04-06T10:53:00Z"/>
                <w:rFonts w:eastAsia="Malgun Gothic"/>
              </w:rPr>
            </w:pPr>
            <w:ins w:id="213" w:author="Bhaskar Paul (Nokia)" w:date="2023-04-06T10:53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sTimeResource</w:t>
              </w:r>
            </w:ins>
          </w:p>
        </w:tc>
        <w:tc>
          <w:tcPr>
            <w:tcW w:w="21.25pt" w:type="dxa"/>
          </w:tcPr>
          <w:p w14:paraId="67E0F49E" w14:textId="74239F40" w:rsidR="00B85FF7" w:rsidRDefault="008C2F39" w:rsidP="00B85FF7">
            <w:pPr>
              <w:pStyle w:val="TAC"/>
              <w:rPr>
                <w:ins w:id="214" w:author="Bhaskar Paul (Nokia)" w:date="2023-04-06T10:53:00Z"/>
                <w:lang w:eastAsia="zh-CN"/>
              </w:rPr>
            </w:pPr>
            <w:ins w:id="215" w:author="Bhaskar Paul (Nokia)" w:date="2023-04-08T22:1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4.30pt" w:type="dxa"/>
          </w:tcPr>
          <w:p w14:paraId="3C154191" w14:textId="77777777" w:rsidR="00B85FF7" w:rsidDel="005439CE" w:rsidRDefault="00B85FF7" w:rsidP="00B85FF7">
            <w:pPr>
              <w:pStyle w:val="TAL"/>
              <w:rPr>
                <w:ins w:id="216" w:author="Bhaskar Paul (Nokia)" w:date="2023-04-06T10:53:00Z"/>
                <w:lang w:eastAsia="zh-CN"/>
              </w:rPr>
            </w:pPr>
            <w:ins w:id="217" w:author="Bhaskar Paul (Nokia)" w:date="2023-04-06T10:5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34.65pt" w:type="dxa"/>
          </w:tcPr>
          <w:p w14:paraId="16812E4C" w14:textId="432C1821" w:rsidR="00B85FF7" w:rsidRDefault="00B85FF7" w:rsidP="00B85FF7">
            <w:pPr>
              <w:pStyle w:val="TAL"/>
              <w:rPr>
                <w:ins w:id="218" w:author="Bhaskar Paul (Nokia)" w:date="2023-04-06T10:53:00Z"/>
                <w:rFonts w:eastAsia="Malgun Gothic"/>
              </w:rPr>
            </w:pPr>
            <w:ins w:id="219" w:author="Bhaskar Paul (Nokia)" w:date="2023-04-06T10:53:00Z">
              <w:r>
                <w:rPr>
                  <w:rFonts w:eastAsia="Malgun Gothic"/>
                </w:rPr>
                <w:t>Indicates the supported 5G clock quality (i.e. the source of time used by the 5GS).</w:t>
              </w:r>
            </w:ins>
          </w:p>
        </w:tc>
        <w:tc>
          <w:tcPr>
            <w:tcW w:w="102.70pt" w:type="dxa"/>
          </w:tcPr>
          <w:p w14:paraId="74D9CC2F" w14:textId="77777777" w:rsidR="00B85FF7" w:rsidRDefault="00B85FF7" w:rsidP="00B85FF7">
            <w:pPr>
              <w:pStyle w:val="TAL"/>
              <w:rPr>
                <w:ins w:id="220" w:author="Bhaskar Paul (Nokia)" w:date="2023-04-06T10:53:00Z"/>
                <w:rFonts w:eastAsia="Times New Roman"/>
              </w:rPr>
            </w:pPr>
          </w:p>
        </w:tc>
      </w:tr>
      <w:tr w:rsidR="00B85FF7" w14:paraId="303B6A57" w14:textId="77777777" w:rsidTr="00934ACC">
        <w:trPr>
          <w:jc w:val="center"/>
          <w:ins w:id="221" w:author="Bhaskar Paul (Nokia)" w:date="2023-04-06T10:53:00Z"/>
        </w:trPr>
        <w:tc>
          <w:tcPr>
            <w:tcW w:w="488.85pt" w:type="dxa"/>
            <w:gridSpan w:val="6"/>
          </w:tcPr>
          <w:p w14:paraId="7C82BB20" w14:textId="18798663" w:rsidR="00AB34ED" w:rsidRDefault="00AB34ED" w:rsidP="00B85FF7">
            <w:pPr>
              <w:pStyle w:val="TAN"/>
              <w:rPr>
                <w:ins w:id="222" w:author="Bhaskar Paul (Nokia)" w:date="2023-04-10T00:00:00Z"/>
                <w:rFonts w:eastAsiaTheme="minorEastAsia"/>
              </w:rPr>
            </w:pPr>
            <w:ins w:id="223" w:author="Bhaskar Paul (Nokia)" w:date="2023-04-10T00:00:00Z">
              <w:r w:rsidRPr="00FA270A">
                <w:rPr>
                  <w:rFonts w:eastAsiaTheme="minorEastAsia"/>
                </w:rPr>
                <w:t>NOTE</w:t>
              </w:r>
              <w:r>
                <w:rPr>
                  <w:rFonts w:eastAsiaTheme="minorEastAsia"/>
                </w:rPr>
                <w:t> 1</w:t>
              </w:r>
              <w:r w:rsidRPr="00FA270A">
                <w:rPr>
                  <w:rFonts w:eastAsiaTheme="minorEastAsia"/>
                </w:rPr>
                <w:t>:</w:t>
              </w:r>
              <w:r w:rsidRPr="00FA270A">
                <w:rPr>
                  <w:rFonts w:eastAsiaTheme="minorEastAsia"/>
                </w:rPr>
                <w:tab/>
              </w:r>
              <w:r w:rsidRPr="003D0F8B">
                <w:rPr>
                  <w:lang w:eastAsia="ko-KR"/>
                </w:rPr>
                <w:t>Clock is in the “Locked”, “Holdover”, or “Freerun” mode, as defined in ITU-T G.810 [X].</w:t>
              </w:r>
            </w:ins>
          </w:p>
          <w:p w14:paraId="275CDA9C" w14:textId="1DC7A47C" w:rsidR="00B85FF7" w:rsidRPr="001F798C" w:rsidRDefault="001F798C" w:rsidP="00AB34ED">
            <w:pPr>
              <w:pStyle w:val="TAN"/>
              <w:rPr>
                <w:ins w:id="224" w:author="Bhaskar Paul (Nokia)" w:date="2023-04-06T10:53:00Z"/>
                <w:rFonts w:eastAsiaTheme="minorEastAsia"/>
                <w:rPrChange w:id="225" w:author="Bhaskar Paul (Nokia)" w:date="2023-04-09T01:48:00Z">
                  <w:rPr>
                    <w:ins w:id="226" w:author="Bhaskar Paul (Nokia)" w:date="2023-04-06T10:53:00Z"/>
                    <w:rFonts w:eastAsia="DengXian"/>
                    <w:lang w:eastAsia="ko-KR"/>
                  </w:rPr>
                </w:rPrChange>
              </w:rPr>
            </w:pPr>
            <w:ins w:id="227" w:author="Bhaskar Paul (Nokia)" w:date="2023-04-09T01:45:00Z">
              <w:r w:rsidRPr="00FA270A">
                <w:rPr>
                  <w:rFonts w:eastAsiaTheme="minorEastAsia"/>
                </w:rPr>
                <w:t>NOTE</w:t>
              </w:r>
            </w:ins>
            <w:ins w:id="228" w:author="Bhaskar Paul (Nokia)" w:date="2023-04-09T23:59:00Z">
              <w:r w:rsidR="00AB34ED">
                <w:rPr>
                  <w:rFonts w:eastAsiaTheme="minorEastAsia"/>
                </w:rPr>
                <w:t> 2</w:t>
              </w:r>
            </w:ins>
            <w:ins w:id="229" w:author="Bhaskar Paul (Nokia)" w:date="2023-04-09T01:45:00Z">
              <w:r w:rsidRPr="00FA270A">
                <w:rPr>
                  <w:rFonts w:eastAsiaTheme="minorEastAsia"/>
                </w:rPr>
                <w:t>:</w:t>
              </w:r>
              <w:r w:rsidRPr="00FA270A">
                <w:rPr>
                  <w:rFonts w:eastAsiaTheme="minorEastAsia"/>
                </w:rPr>
                <w:tab/>
                <w:t>Either the "supi" or the "gpsi" attribute is included, based on whether the request contained an internal or an external identifier.</w:t>
              </w:r>
            </w:ins>
          </w:p>
        </w:tc>
      </w:tr>
      <w:bookmarkEnd w:id="87"/>
    </w:tbl>
    <w:p w14:paraId="075580C5" w14:textId="77777777" w:rsidR="00605DDC" w:rsidRDefault="00605DDC" w:rsidP="00605DDC"/>
    <w:p w14:paraId="43F27F08" w14:textId="77777777" w:rsidR="00605DDC" w:rsidRPr="00BF4891" w:rsidRDefault="00605DDC" w:rsidP="00605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28F326" w14:textId="77777777" w:rsidR="00F618FC" w:rsidRPr="008B1C02" w:rsidRDefault="00F618FC" w:rsidP="00F618FC">
      <w:pPr>
        <w:pStyle w:val="Heading5"/>
      </w:pPr>
      <w:bookmarkStart w:id="230" w:name="_Toc114212218"/>
      <w:bookmarkStart w:id="231" w:name="_Toc129203515"/>
      <w:r w:rsidRPr="008B1C02">
        <w:lastRenderedPageBreak/>
        <w:t>5.15.4.3.17</w:t>
      </w:r>
      <w:r w:rsidRPr="008B1C02">
        <w:tab/>
        <w:t xml:space="preserve">Type: </w:t>
      </w:r>
      <w:r w:rsidRPr="008B1C02">
        <w:rPr>
          <w:lang w:eastAsia="zh-CN"/>
        </w:rPr>
        <w:t>StateOfConfiguration</w:t>
      </w:r>
      <w:bookmarkEnd w:id="230"/>
      <w:bookmarkEnd w:id="231"/>
    </w:p>
    <w:p w14:paraId="4F04D6D7" w14:textId="77777777" w:rsidR="00F618FC" w:rsidRPr="008B1C02" w:rsidRDefault="00F618FC" w:rsidP="00F618FC">
      <w:pPr>
        <w:pStyle w:val="TH"/>
      </w:pPr>
      <w:r w:rsidRPr="008B1C02">
        <w:rPr>
          <w:noProof/>
        </w:rPr>
        <w:t>Table </w:t>
      </w:r>
      <w:r w:rsidRPr="008B1C02">
        <w:t xml:space="preserve">5.15.4.3.17-1: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StateOfConfiguration</w:t>
      </w:r>
    </w:p>
    <w:tbl>
      <w:tblPr>
        <w:tblW w:w="488.85pt" w:type="dxa"/>
        <w:jc w:val="center"/>
        <w:tblBorders>
          <w:top w:val="single" w:sz="6" w:space="0" w:color="auto"/>
          <w:start w:val="single" w:sz="6" w:space="0" w:color="auto"/>
          <w:bottom w:val="single" w:sz="6" w:space="0" w:color="auto"/>
          <w:end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start w:w="1.40pt" w:type="dxa"/>
        </w:tblCellMar>
        <w:tblLook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618FC" w:rsidRPr="008B1C02" w14:paraId="7D4433B5" w14:textId="77777777" w:rsidTr="00934ACC">
        <w:trPr>
          <w:jc w:val="center"/>
        </w:trPr>
        <w:tc>
          <w:tcPr>
            <w:tcW w:w="74.30pt" w:type="dxa"/>
            <w:shd w:val="clear" w:color="auto" w:fill="C0C0C0"/>
            <w:hideMark/>
          </w:tcPr>
          <w:p w14:paraId="07B2CE60" w14:textId="77777777" w:rsidR="00F618FC" w:rsidRPr="008B1C02" w:rsidRDefault="00F618FC" w:rsidP="00934ACC">
            <w:pPr>
              <w:pStyle w:val="TAH"/>
            </w:pPr>
            <w:r w:rsidRPr="008B1C02">
              <w:t>Attribute name</w:t>
            </w:r>
          </w:p>
        </w:tc>
        <w:tc>
          <w:tcPr>
            <w:tcW w:w="101.65pt" w:type="dxa"/>
            <w:shd w:val="clear" w:color="auto" w:fill="C0C0C0"/>
            <w:hideMark/>
          </w:tcPr>
          <w:p w14:paraId="71A3EB4D" w14:textId="77777777" w:rsidR="00F618FC" w:rsidRPr="008B1C02" w:rsidRDefault="00F618FC" w:rsidP="00934ACC">
            <w:pPr>
              <w:pStyle w:val="TAH"/>
            </w:pPr>
            <w:r w:rsidRPr="008B1C02">
              <w:t>Data type</w:t>
            </w:r>
          </w:p>
        </w:tc>
        <w:tc>
          <w:tcPr>
            <w:tcW w:w="21.25pt" w:type="dxa"/>
            <w:shd w:val="clear" w:color="auto" w:fill="C0C0C0"/>
            <w:hideMark/>
          </w:tcPr>
          <w:p w14:paraId="3886CC2E" w14:textId="77777777" w:rsidR="00F618FC" w:rsidRPr="008B1C02" w:rsidRDefault="00F618FC" w:rsidP="00934ACC">
            <w:pPr>
              <w:pStyle w:val="TAH"/>
            </w:pPr>
            <w:r w:rsidRPr="008B1C02">
              <w:t>P</w:t>
            </w:r>
          </w:p>
        </w:tc>
        <w:tc>
          <w:tcPr>
            <w:tcW w:w="54.30pt" w:type="dxa"/>
            <w:shd w:val="clear" w:color="auto" w:fill="C0C0C0"/>
            <w:hideMark/>
          </w:tcPr>
          <w:p w14:paraId="2653C712" w14:textId="77777777" w:rsidR="00F618FC" w:rsidRPr="008B1C02" w:rsidRDefault="00F618FC" w:rsidP="00934ACC">
            <w:pPr>
              <w:pStyle w:val="TAH"/>
              <w:jc w:val="start"/>
            </w:pPr>
            <w:r w:rsidRPr="008B1C02">
              <w:t>Cardinality</w:t>
            </w:r>
          </w:p>
        </w:tc>
        <w:tc>
          <w:tcPr>
            <w:tcW w:w="134.65pt" w:type="dxa"/>
            <w:shd w:val="clear" w:color="auto" w:fill="C0C0C0"/>
            <w:hideMark/>
          </w:tcPr>
          <w:p w14:paraId="7708C684" w14:textId="77777777" w:rsidR="00F618FC" w:rsidRPr="008B1C02" w:rsidRDefault="00F618FC" w:rsidP="00934ACC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02.70pt" w:type="dxa"/>
            <w:shd w:val="clear" w:color="auto" w:fill="C0C0C0"/>
          </w:tcPr>
          <w:p w14:paraId="26B4B303" w14:textId="77777777" w:rsidR="00F618FC" w:rsidRPr="008B1C02" w:rsidRDefault="00F618FC" w:rsidP="00934ACC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F618FC" w:rsidRPr="008B1C02" w14:paraId="256376E3" w14:textId="77777777" w:rsidTr="00934ACC">
        <w:trPr>
          <w:jc w:val="center"/>
        </w:trPr>
        <w:tc>
          <w:tcPr>
            <w:tcW w:w="74.30pt" w:type="dxa"/>
          </w:tcPr>
          <w:p w14:paraId="3C809ABE" w14:textId="77777777" w:rsidR="00F618FC" w:rsidRPr="008B1C02" w:rsidRDefault="00F618FC" w:rsidP="00934AC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stateOfNwtt</w:t>
            </w:r>
          </w:p>
        </w:tc>
        <w:tc>
          <w:tcPr>
            <w:tcW w:w="101.65pt" w:type="dxa"/>
          </w:tcPr>
          <w:p w14:paraId="2CBD4BC2" w14:textId="77777777" w:rsidR="00F618FC" w:rsidRPr="008B1C02" w:rsidRDefault="00F618FC" w:rsidP="00934AC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b</w:t>
            </w:r>
            <w:r w:rsidRPr="008B1C02">
              <w:rPr>
                <w:lang w:eastAsia="zh-CN"/>
              </w:rPr>
              <w:t>oolean</w:t>
            </w:r>
          </w:p>
        </w:tc>
        <w:tc>
          <w:tcPr>
            <w:tcW w:w="21.25pt" w:type="dxa"/>
          </w:tcPr>
          <w:p w14:paraId="7510180E" w14:textId="77777777" w:rsidR="00F618FC" w:rsidRPr="008B1C02" w:rsidRDefault="00F618FC" w:rsidP="00934ACC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54.30pt" w:type="dxa"/>
          </w:tcPr>
          <w:p w14:paraId="0577D557" w14:textId="77777777" w:rsidR="00F618FC" w:rsidRPr="008B1C02" w:rsidRDefault="00F618FC" w:rsidP="00934AC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134.65pt" w:type="dxa"/>
          </w:tcPr>
          <w:p w14:paraId="61400EA5" w14:textId="77777777" w:rsidR="00F618FC" w:rsidRPr="008B1C02" w:rsidRDefault="00F618FC" w:rsidP="00934ACC">
            <w:pPr>
              <w:pStyle w:val="TAL"/>
            </w:pPr>
            <w:r w:rsidRPr="008B1C02">
              <w:t>When the PTP port state is Leader, Follower or Passive, it is included and set to true to indicate the state of configuration for NW-TT port is active; when PTP port state is in any other case, it is included and set to false to indicate the state of configuration for NW-TT port is inactive. Default value is false. (NOTE)</w:t>
            </w:r>
          </w:p>
        </w:tc>
        <w:tc>
          <w:tcPr>
            <w:tcW w:w="102.70pt" w:type="dxa"/>
          </w:tcPr>
          <w:p w14:paraId="717EB7F0" w14:textId="77777777" w:rsidR="00F618FC" w:rsidRPr="008B1C02" w:rsidRDefault="00F618FC" w:rsidP="00934ACC">
            <w:pPr>
              <w:pStyle w:val="TAL"/>
              <w:rPr>
                <w:rFonts w:eastAsia="Times New Roman"/>
              </w:rPr>
            </w:pPr>
          </w:p>
        </w:tc>
      </w:tr>
      <w:tr w:rsidR="00F618FC" w:rsidRPr="008B1C02" w14:paraId="4DF535AB" w14:textId="77777777" w:rsidTr="00934ACC">
        <w:trPr>
          <w:jc w:val="center"/>
        </w:trPr>
        <w:tc>
          <w:tcPr>
            <w:tcW w:w="74.30pt" w:type="dxa"/>
          </w:tcPr>
          <w:p w14:paraId="73D4B050" w14:textId="77777777" w:rsidR="00F618FC" w:rsidRPr="008B1C02" w:rsidRDefault="00F618FC" w:rsidP="00934AC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stateOfDstts</w:t>
            </w:r>
          </w:p>
        </w:tc>
        <w:tc>
          <w:tcPr>
            <w:tcW w:w="101.65pt" w:type="dxa"/>
          </w:tcPr>
          <w:p w14:paraId="417CE2B3" w14:textId="77777777" w:rsidR="00F618FC" w:rsidRPr="008B1C02" w:rsidRDefault="00F618FC" w:rsidP="00934AC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array(StateOfDstt)</w:t>
            </w:r>
          </w:p>
        </w:tc>
        <w:tc>
          <w:tcPr>
            <w:tcW w:w="21.25pt" w:type="dxa"/>
          </w:tcPr>
          <w:p w14:paraId="6F11CDC2" w14:textId="77777777" w:rsidR="00F618FC" w:rsidRPr="008B1C02" w:rsidRDefault="00F618FC" w:rsidP="00934ACC">
            <w:pPr>
              <w:pStyle w:val="TAC"/>
              <w:rPr>
                <w:lang w:eastAsia="zh-CN"/>
              </w:rPr>
            </w:pPr>
            <w:r w:rsidRPr="008B1C02">
              <w:rPr>
                <w:noProof/>
              </w:rPr>
              <w:t>O</w:t>
            </w:r>
          </w:p>
        </w:tc>
        <w:tc>
          <w:tcPr>
            <w:tcW w:w="54.30pt" w:type="dxa"/>
          </w:tcPr>
          <w:p w14:paraId="190F786D" w14:textId="77777777" w:rsidR="00F618FC" w:rsidRPr="008B1C02" w:rsidRDefault="00F618FC" w:rsidP="00934ACC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1..N</w:t>
            </w:r>
          </w:p>
        </w:tc>
        <w:tc>
          <w:tcPr>
            <w:tcW w:w="134.65pt" w:type="dxa"/>
          </w:tcPr>
          <w:p w14:paraId="018BA546" w14:textId="77777777" w:rsidR="00F618FC" w:rsidRPr="008B1C02" w:rsidRDefault="00F618FC" w:rsidP="00934AC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Contains the PTP port states of the DS-TT(s).</w:t>
            </w:r>
          </w:p>
        </w:tc>
        <w:tc>
          <w:tcPr>
            <w:tcW w:w="102.70pt" w:type="dxa"/>
          </w:tcPr>
          <w:p w14:paraId="65502054" w14:textId="77777777" w:rsidR="00F618FC" w:rsidRPr="008B1C02" w:rsidRDefault="00F618FC" w:rsidP="00934ACC">
            <w:pPr>
              <w:pStyle w:val="TAL"/>
              <w:rPr>
                <w:rFonts w:eastAsia="Times New Roman"/>
              </w:rPr>
            </w:pPr>
          </w:p>
        </w:tc>
      </w:tr>
      <w:tr w:rsidR="00F618FC" w:rsidRPr="008B1C02" w14:paraId="29E14CDD" w14:textId="77777777" w:rsidTr="00934ACC">
        <w:trPr>
          <w:jc w:val="center"/>
        </w:trPr>
        <w:tc>
          <w:tcPr>
            <w:tcW w:w="74.30pt" w:type="dxa"/>
          </w:tcPr>
          <w:p w14:paraId="7B1F7CA5" w14:textId="552802CC" w:rsidR="00F618FC" w:rsidRPr="008B1C02" w:rsidRDefault="00F618FC" w:rsidP="00F618FC">
            <w:pPr>
              <w:pStyle w:val="TAL"/>
              <w:rPr>
                <w:lang w:eastAsia="zh-CN"/>
              </w:rPr>
            </w:pPr>
            <w:ins w:id="232" w:author="Bhaskar Paul (Nokia)" w:date="2023-04-06T11:11:00Z">
              <w:r>
                <w:rPr>
                  <w:rFonts w:cs="Arial"/>
                  <w:szCs w:val="18"/>
                  <w:lang w:eastAsia="ja-JP"/>
                </w:rPr>
                <w:t>clkQltAcptCriRes</w:t>
              </w:r>
            </w:ins>
          </w:p>
        </w:tc>
        <w:tc>
          <w:tcPr>
            <w:tcW w:w="101.65pt" w:type="dxa"/>
          </w:tcPr>
          <w:p w14:paraId="01FDB1B1" w14:textId="7B002199" w:rsidR="00F618FC" w:rsidRPr="008B1C02" w:rsidRDefault="00F618FC" w:rsidP="00F618FC">
            <w:pPr>
              <w:pStyle w:val="TAL"/>
              <w:rPr>
                <w:lang w:eastAsia="zh-CN"/>
              </w:rPr>
            </w:pPr>
            <w:ins w:id="233" w:author="Bhaskar Paul (Nokia)" w:date="2023-04-06T17:37:00Z">
              <w:r>
                <w:rPr>
                  <w:noProof/>
                </w:rPr>
                <w:t>Array(</w:t>
              </w:r>
            </w:ins>
            <w:ins w:id="234" w:author="Bhaskar Paul (Nokia)" w:date="2023-04-06T11:10:00Z">
              <w:r>
                <w:rPr>
                  <w:noProof/>
                </w:rPr>
                <w:t>TimeSyncServStatus</w:t>
              </w:r>
            </w:ins>
            <w:ins w:id="235" w:author="Bhaskar Paul (Nokia)" w:date="2023-04-06T17:37:00Z">
              <w:r>
                <w:rPr>
                  <w:noProof/>
                </w:rPr>
                <w:t>)</w:t>
              </w:r>
            </w:ins>
          </w:p>
        </w:tc>
        <w:tc>
          <w:tcPr>
            <w:tcW w:w="21.25pt" w:type="dxa"/>
          </w:tcPr>
          <w:p w14:paraId="7C968E91" w14:textId="4F15F473" w:rsidR="00F618FC" w:rsidRPr="008B1C02" w:rsidRDefault="00F618FC" w:rsidP="00F618FC">
            <w:pPr>
              <w:pStyle w:val="TAC"/>
              <w:rPr>
                <w:noProof/>
              </w:rPr>
            </w:pPr>
            <w:ins w:id="236" w:author="Bhaskar Paul (Nokia)" w:date="2023-04-06T11:11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54.30pt" w:type="dxa"/>
          </w:tcPr>
          <w:p w14:paraId="36E84485" w14:textId="184FC203" w:rsidR="00F618FC" w:rsidRPr="008B1C02" w:rsidRDefault="00F618FC" w:rsidP="00F618FC">
            <w:pPr>
              <w:pStyle w:val="TAL"/>
              <w:rPr>
                <w:noProof/>
              </w:rPr>
            </w:pPr>
            <w:ins w:id="237" w:author="Bhaskar Paul (Nokia)" w:date="2023-04-06T11:11:00Z">
              <w:r w:rsidRPr="008B1C02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34.65pt" w:type="dxa"/>
          </w:tcPr>
          <w:p w14:paraId="079965D5" w14:textId="46D2A596" w:rsidR="00F618FC" w:rsidRPr="008B1C02" w:rsidRDefault="00F618FC" w:rsidP="00F618FC">
            <w:pPr>
              <w:pStyle w:val="TAL"/>
              <w:rPr>
                <w:lang w:eastAsia="zh-CN"/>
              </w:rPr>
            </w:pPr>
            <w:ins w:id="238" w:author="Bhaskar Paul (Nokia)" w:date="2023-04-06T11:12:00Z">
              <w:r>
                <w:rPr>
                  <w:noProof/>
                  <w:lang w:eastAsia="zh-CN"/>
                </w:rPr>
                <w:t>Contains a list of time synchronization status acceptance criteria result.</w:t>
              </w:r>
            </w:ins>
          </w:p>
        </w:tc>
        <w:tc>
          <w:tcPr>
            <w:tcW w:w="102.70pt" w:type="dxa"/>
          </w:tcPr>
          <w:p w14:paraId="22E442BF" w14:textId="6FE89EF4" w:rsidR="00F618FC" w:rsidRPr="008B1C02" w:rsidRDefault="00E230A0" w:rsidP="00F618FC">
            <w:pPr>
              <w:pStyle w:val="TAL"/>
              <w:rPr>
                <w:rFonts w:eastAsia="Times New Roman"/>
              </w:rPr>
            </w:pPr>
            <w:ins w:id="239" w:author="Bhaskar Paul (Nokia)" w:date="2023-04-10T00:59:00Z">
              <w:r w:rsidRPr="00E230A0">
                <w:rPr>
                  <w:rFonts w:eastAsia="Times New Roman"/>
                </w:rPr>
                <w:t>NetTimeSyncStatus</w:t>
              </w:r>
            </w:ins>
          </w:p>
        </w:tc>
      </w:tr>
      <w:tr w:rsidR="00F618FC" w:rsidRPr="008B1C02" w14:paraId="79E85D15" w14:textId="77777777" w:rsidTr="00934ACC">
        <w:trPr>
          <w:jc w:val="center"/>
        </w:trPr>
        <w:tc>
          <w:tcPr>
            <w:tcW w:w="488.85pt" w:type="dxa"/>
            <w:gridSpan w:val="6"/>
          </w:tcPr>
          <w:p w14:paraId="5318CFCA" w14:textId="77777777" w:rsidR="00F618FC" w:rsidRPr="008B1C02" w:rsidRDefault="00F618FC" w:rsidP="00F618FC">
            <w:pPr>
              <w:pStyle w:val="TAN"/>
              <w:rPr>
                <w:rFonts w:eastAsia="Times New Roman"/>
              </w:rPr>
            </w:pPr>
            <w:r w:rsidRPr="008B1C02">
              <w:t>NOTE:</w:t>
            </w:r>
            <w:r w:rsidRPr="008B1C02">
              <w:tab/>
              <w:t>Leader and Follower terms in this specification are aligned with NOTE 2 in clause 5.27.1.2.2.1 of 3GPP TS 23.501 [3].</w:t>
            </w:r>
          </w:p>
        </w:tc>
      </w:tr>
      <w:bookmarkEnd w:id="77"/>
      <w:bookmarkEnd w:id="78"/>
    </w:tbl>
    <w:p w14:paraId="2E9EF994" w14:textId="77777777" w:rsidR="00915CB6" w:rsidRPr="008B1C02" w:rsidRDefault="00915CB6" w:rsidP="00915CB6"/>
    <w:p w14:paraId="4E7003B4" w14:textId="77777777" w:rsidR="006C780E" w:rsidRPr="00BF4891" w:rsidRDefault="006C780E" w:rsidP="006C7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240" w:name="_Toc114212212"/>
      <w:bookmarkStart w:id="241" w:name="_Toc130549627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B49BD7" w14:textId="77777777" w:rsidR="0037754B" w:rsidRPr="008B1C02" w:rsidRDefault="0037754B" w:rsidP="0037754B">
      <w:pPr>
        <w:pStyle w:val="Heading5"/>
        <w:spacing w:before="12pt" w:after="12pt"/>
      </w:pPr>
      <w:bookmarkStart w:id="242" w:name="_Toc114212227"/>
      <w:bookmarkStart w:id="243" w:name="_Toc130549642"/>
      <w:bookmarkEnd w:id="240"/>
      <w:bookmarkEnd w:id="241"/>
      <w:r w:rsidRPr="008B1C02">
        <w:t>5.15.4.4.6</w:t>
      </w:r>
      <w:r w:rsidRPr="008B1C02">
        <w:tab/>
        <w:t>Enumeration: SubscribedEvent</w:t>
      </w:r>
      <w:bookmarkEnd w:id="242"/>
      <w:bookmarkEnd w:id="243"/>
    </w:p>
    <w:p w14:paraId="5CCB6657" w14:textId="77777777" w:rsidR="0037754B" w:rsidRPr="008B1C02" w:rsidRDefault="0037754B" w:rsidP="0037754B">
      <w:pPr>
        <w:pStyle w:val="TH"/>
      </w:pPr>
      <w:r w:rsidRPr="008B1C02">
        <w:t>Table 5.15.4.4.6-1: Enumeration SubscribedEvent</w:t>
      </w:r>
    </w:p>
    <w:tbl>
      <w:tblPr>
        <w:tblW w:w="481.95pt" w:type="dxa"/>
        <w:tblInd w:w="5.40pt" w:type="dxa"/>
        <w:tblBorders>
          <w:top w:val="single" w:sz="6" w:space="0" w:color="auto"/>
          <w:start w:val="single" w:sz="6" w:space="0" w:color="auto"/>
          <w:bottom w:val="single" w:sz="6" w:space="0" w:color="auto"/>
          <w:end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start w:w="0pt" w:type="dxa"/>
          <w:end w:w="0pt" w:type="dxa"/>
        </w:tblCellMar>
        <w:tblLook w:firstRow="1" w:lastRow="0" w:firstColumn="1" w:lastColumn="0" w:noHBand="0" w:noVBand="1"/>
      </w:tblPr>
      <w:tblGrid>
        <w:gridCol w:w="2240"/>
        <w:gridCol w:w="7399"/>
      </w:tblGrid>
      <w:tr w:rsidR="0037754B" w:rsidRPr="008B1C02" w14:paraId="36CFBEEE" w14:textId="77777777" w:rsidTr="006D4C18">
        <w:tc>
          <w:tcPr>
            <w:tcW w:w="23.0%" w:type="pct"/>
            <w:shd w:val="clear" w:color="auto" w:fill="C0C0C0"/>
            <w:tcMar>
              <w:top w:w="0pt" w:type="dxa"/>
              <w:start w:w="5.40pt" w:type="dxa"/>
              <w:bottom w:w="0pt" w:type="dxa"/>
              <w:end w:w="5.40pt" w:type="dxa"/>
            </w:tcMar>
            <w:hideMark/>
          </w:tcPr>
          <w:p w14:paraId="0221EC47" w14:textId="77777777" w:rsidR="0037754B" w:rsidRPr="008B1C02" w:rsidRDefault="0037754B" w:rsidP="003F5893">
            <w:pPr>
              <w:pStyle w:val="TAH"/>
            </w:pPr>
            <w:r w:rsidRPr="008B1C02">
              <w:t>Enumeration value</w:t>
            </w:r>
          </w:p>
        </w:tc>
        <w:tc>
          <w:tcPr>
            <w:tcW w:w="76.0%" w:type="pct"/>
            <w:shd w:val="clear" w:color="auto" w:fill="C0C0C0"/>
            <w:tcMar>
              <w:top w:w="0pt" w:type="dxa"/>
              <w:start w:w="5.40pt" w:type="dxa"/>
              <w:bottom w:w="0pt" w:type="dxa"/>
              <w:end w:w="5.40pt" w:type="dxa"/>
            </w:tcMar>
            <w:hideMark/>
          </w:tcPr>
          <w:p w14:paraId="6A721D02" w14:textId="77777777" w:rsidR="0037754B" w:rsidRPr="008B1C02" w:rsidRDefault="0037754B" w:rsidP="003F5893">
            <w:pPr>
              <w:pStyle w:val="TAH"/>
            </w:pPr>
            <w:r w:rsidRPr="008B1C02">
              <w:t>Description</w:t>
            </w:r>
          </w:p>
        </w:tc>
      </w:tr>
      <w:tr w:rsidR="0037754B" w:rsidRPr="008B1C02" w14:paraId="0C752770" w14:textId="77777777" w:rsidTr="006D4C18">
        <w:tc>
          <w:tcPr>
            <w:tcW w:w="23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ADC7BD6" w14:textId="77777777" w:rsidR="0037754B" w:rsidRPr="008B1C02" w:rsidRDefault="0037754B" w:rsidP="003F589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VAILABILITY_FOR_TIME_SYNC_SERVICE</w:t>
            </w:r>
          </w:p>
        </w:tc>
        <w:tc>
          <w:tcPr>
            <w:tcW w:w="76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787B69A" w14:textId="77777777" w:rsidR="0037754B" w:rsidRPr="008B1C02" w:rsidRDefault="0037754B" w:rsidP="003F5893">
            <w:pPr>
              <w:pStyle w:val="TAL"/>
            </w:pPr>
            <w:r w:rsidRPr="008B1C02">
              <w:rPr>
                <w:rFonts w:hint="eastAsia"/>
                <w:lang w:eastAsia="zh-CN"/>
              </w:rPr>
              <w:t>The AF requests to be notifie</w:t>
            </w:r>
            <w:r w:rsidRPr="008B1C02">
              <w:rPr>
                <w:lang w:eastAsia="zh-CN"/>
              </w:rPr>
              <w:t>d when the UE is availablility for time synchronization service.</w:t>
            </w:r>
          </w:p>
        </w:tc>
      </w:tr>
      <w:tr w:rsidR="006D4C18" w:rsidRPr="008B1C02" w14:paraId="2F43D1F9" w14:textId="77777777" w:rsidTr="006D4C18">
        <w:trPr>
          <w:ins w:id="244" w:author="Bhaskar Paul (Nokia)" w:date="2023-04-08T21:42:00Z"/>
        </w:trPr>
        <w:tc>
          <w:tcPr>
            <w:tcW w:w="23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09B84920" w14:textId="79CC5E07" w:rsidR="006D4C18" w:rsidRPr="008B1C02" w:rsidRDefault="006D4C18" w:rsidP="006D4C18">
            <w:pPr>
              <w:pStyle w:val="TAL"/>
              <w:rPr>
                <w:ins w:id="245" w:author="Bhaskar Paul (Nokia)" w:date="2023-04-08T21:42:00Z"/>
                <w:lang w:eastAsia="zh-CN"/>
              </w:rPr>
            </w:pPr>
            <w:ins w:id="246" w:author="Bhaskar Paul (Nokia)" w:date="2023-04-08T21:42:00Z">
              <w:r>
                <w:rPr>
                  <w:lang w:eastAsia="zh-CN"/>
                </w:rPr>
                <w:t>TIME_SYNC_SERVICE_STATUS</w:t>
              </w:r>
            </w:ins>
          </w:p>
        </w:tc>
        <w:tc>
          <w:tcPr>
            <w:tcW w:w="76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DDA0020" w14:textId="30402EB3" w:rsidR="006D4C18" w:rsidRPr="008B1C02" w:rsidRDefault="006D4C18" w:rsidP="006D4C18">
            <w:pPr>
              <w:pStyle w:val="TAL"/>
              <w:rPr>
                <w:ins w:id="247" w:author="Bhaskar Paul (Nokia)" w:date="2023-04-08T21:42:00Z"/>
                <w:lang w:eastAsia="zh-CN"/>
              </w:rPr>
            </w:pPr>
            <w:ins w:id="248" w:author="Bhaskar Paul (Nokia)" w:date="2023-04-08T21:42:00Z">
              <w:r w:rsidRPr="008B1C02">
                <w:rPr>
                  <w:rFonts w:hint="eastAsia"/>
                  <w:lang w:eastAsia="zh-CN"/>
                </w:rPr>
                <w:t>The AF requests to be notifie</w:t>
              </w:r>
              <w:r w:rsidRPr="008B1C02">
                <w:rPr>
                  <w:lang w:eastAsia="zh-CN"/>
                </w:rPr>
                <w:t xml:space="preserve">d </w:t>
              </w:r>
              <w:r>
                <w:rPr>
                  <w:lang w:eastAsia="zh-CN"/>
                </w:rPr>
                <w:t xml:space="preserve">for the UE </w:t>
              </w:r>
              <w:r w:rsidRPr="008B1C02">
                <w:rPr>
                  <w:lang w:eastAsia="zh-CN"/>
                </w:rPr>
                <w:t xml:space="preserve">for </w:t>
              </w:r>
              <w:r>
                <w:rPr>
                  <w:lang w:eastAsia="zh-CN"/>
                </w:rPr>
                <w:t xml:space="preserve">which AF requst or has requested the </w:t>
              </w:r>
              <w:r w:rsidRPr="008B1C02">
                <w:rPr>
                  <w:lang w:eastAsia="zh-CN"/>
                </w:rPr>
                <w:t>time synchronization service</w:t>
              </w:r>
              <w:r>
                <w:rPr>
                  <w:lang w:eastAsia="zh-CN"/>
                </w:rPr>
                <w:t>. (NOTE)</w:t>
              </w:r>
            </w:ins>
          </w:p>
        </w:tc>
      </w:tr>
    </w:tbl>
    <w:p w14:paraId="05769FF9" w14:textId="1611C168" w:rsidR="0037754B" w:rsidRDefault="0037754B" w:rsidP="0037754B"/>
    <w:p w14:paraId="1B4EBD7B" w14:textId="77777777" w:rsidR="00DF6F53" w:rsidRPr="00BF4891" w:rsidRDefault="00DF6F53" w:rsidP="00DF6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249" w:name="_Toc114212229"/>
      <w:bookmarkStart w:id="250" w:name="_Toc129203526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8EBBBE" w14:textId="06022F55" w:rsidR="00DF6F53" w:rsidRPr="008B1C02" w:rsidRDefault="00DF6F53">
      <w:pPr>
        <w:pStyle w:val="Heading5"/>
        <w:spacing w:before="12pt" w:after="12pt"/>
        <w:rPr>
          <w:ins w:id="251" w:author="Bhaskar Paul (Nokia)" w:date="2023-04-06T11:46:00Z"/>
        </w:rPr>
        <w:pPrChange w:id="252" w:author="Bhaskar Paul (Nokia)" w:date="2023-04-06T11:47:00Z">
          <w:pPr/>
        </w:pPrChange>
      </w:pPr>
      <w:ins w:id="253" w:author="Bhaskar Paul (Nokia)" w:date="2023-04-06T11:46:00Z">
        <w:r w:rsidRPr="008B1C02">
          <w:t>5.15.4.4.</w:t>
        </w:r>
      </w:ins>
      <w:ins w:id="254" w:author="Bhaskar Paul (Nokia)" w:date="2023-04-06T11:48:00Z">
        <w:r w:rsidR="00DB28F9">
          <w:t>9</w:t>
        </w:r>
      </w:ins>
      <w:ins w:id="255" w:author="Bhaskar Paul (Nokia)" w:date="2023-04-06T11:46:00Z">
        <w:r w:rsidRPr="008B1C02">
          <w:tab/>
          <w:t xml:space="preserve">Enumeration: </w:t>
        </w:r>
      </w:ins>
      <w:ins w:id="256" w:author="Bhaskar Paul (Nokia)" w:date="2023-04-06T11:47:00Z">
        <w:r>
          <w:rPr>
            <w:rFonts w:eastAsia="Malgun Gothic"/>
          </w:rPr>
          <w:t>ClkQltDetLvl</w:t>
        </w:r>
      </w:ins>
      <w:bookmarkEnd w:id="249"/>
      <w:bookmarkEnd w:id="250"/>
    </w:p>
    <w:p w14:paraId="09C52EFC" w14:textId="7D50ABA0" w:rsidR="00DF6F53" w:rsidRPr="008B1C02" w:rsidRDefault="00DF6F53" w:rsidP="00DF6F53">
      <w:pPr>
        <w:pStyle w:val="TH"/>
        <w:rPr>
          <w:ins w:id="257" w:author="Bhaskar Paul (Nokia)" w:date="2023-04-06T11:46:00Z"/>
        </w:rPr>
      </w:pPr>
      <w:ins w:id="258" w:author="Bhaskar Paul (Nokia)" w:date="2023-04-06T11:46:00Z">
        <w:r w:rsidRPr="008B1C02">
          <w:t>Table 5.15.4.4.</w:t>
        </w:r>
      </w:ins>
      <w:ins w:id="259" w:author="Bhaskar Paul (Nokia)" w:date="2023-04-10T00:17:00Z">
        <w:r w:rsidR="00AB2B97">
          <w:t>9</w:t>
        </w:r>
      </w:ins>
      <w:ins w:id="260" w:author="Bhaskar Paul (Nokia)" w:date="2023-04-06T11:46:00Z">
        <w:r w:rsidRPr="008B1C02">
          <w:t xml:space="preserve">-1: Enumeration </w:t>
        </w:r>
      </w:ins>
      <w:ins w:id="261" w:author="Bhaskar Paul (Nokia)" w:date="2023-04-06T11:47:00Z">
        <w:r>
          <w:rPr>
            <w:rFonts w:eastAsia="Malgun Gothic"/>
          </w:rPr>
          <w:t>ClkQltDetLvl</w:t>
        </w:r>
      </w:ins>
    </w:p>
    <w:tbl>
      <w:tblPr>
        <w:tblW w:w="101.0%" w:type="pct"/>
        <w:tblBorders>
          <w:top w:val="single" w:sz="6" w:space="0" w:color="auto"/>
          <w:start w:val="single" w:sz="6" w:space="0" w:color="auto"/>
          <w:bottom w:val="single" w:sz="6" w:space="0" w:color="auto"/>
          <w:end w:val="single" w:sz="6" w:space="0" w:color="auto"/>
          <w:insideH w:val="single" w:sz="6" w:space="0" w:color="auto"/>
          <w:insideV w:val="single" w:sz="6" w:space="0" w:color="auto"/>
        </w:tblBorders>
        <w:tblCellMar>
          <w:start w:w="0pt" w:type="dxa"/>
          <w:end w:w="0pt" w:type="dxa"/>
        </w:tblCellMar>
        <w:tblLook w:firstRow="1" w:lastRow="0" w:firstColumn="1" w:lastColumn="0" w:noHBand="0" w:noVBand="1"/>
      </w:tblPr>
      <w:tblGrid>
        <w:gridCol w:w="2678"/>
        <w:gridCol w:w="4562"/>
        <w:gridCol w:w="2481"/>
      </w:tblGrid>
      <w:tr w:rsidR="00DF6F53" w:rsidRPr="008B1C02" w14:paraId="53ADDE02" w14:textId="77777777" w:rsidTr="003277C6">
        <w:trPr>
          <w:ins w:id="262" w:author="Bhaskar Paul (Nokia)" w:date="2023-04-06T11:46:00Z"/>
        </w:trPr>
        <w:tc>
          <w:tcPr>
            <w:tcW w:w="27.0%" w:type="pct"/>
            <w:shd w:val="clear" w:color="auto" w:fill="C0C0C0"/>
            <w:tcMar>
              <w:top w:w="0pt" w:type="dxa"/>
              <w:start w:w="5.40pt" w:type="dxa"/>
              <w:bottom w:w="0pt" w:type="dxa"/>
              <w:end w:w="5.40pt" w:type="dxa"/>
            </w:tcMar>
            <w:hideMark/>
          </w:tcPr>
          <w:p w14:paraId="6CA82D8B" w14:textId="77777777" w:rsidR="00DF6F53" w:rsidRPr="008B1C02" w:rsidRDefault="00DF6F53" w:rsidP="00934ACC">
            <w:pPr>
              <w:pStyle w:val="TAH"/>
              <w:rPr>
                <w:ins w:id="263" w:author="Bhaskar Paul (Nokia)" w:date="2023-04-06T11:46:00Z"/>
              </w:rPr>
            </w:pPr>
            <w:ins w:id="264" w:author="Bhaskar Paul (Nokia)" w:date="2023-04-06T11:46:00Z">
              <w:r w:rsidRPr="008B1C02">
                <w:t>Enumeration value</w:t>
              </w:r>
            </w:ins>
          </w:p>
        </w:tc>
        <w:tc>
          <w:tcPr>
            <w:tcW w:w="46.0%" w:type="pct"/>
            <w:shd w:val="clear" w:color="auto" w:fill="C0C0C0"/>
            <w:tcMar>
              <w:top w:w="0pt" w:type="dxa"/>
              <w:start w:w="5.40pt" w:type="dxa"/>
              <w:bottom w:w="0pt" w:type="dxa"/>
              <w:end w:w="5.40pt" w:type="dxa"/>
            </w:tcMar>
            <w:hideMark/>
          </w:tcPr>
          <w:p w14:paraId="0AE82FF3" w14:textId="77777777" w:rsidR="00DF6F53" w:rsidRPr="008B1C02" w:rsidRDefault="00DF6F53" w:rsidP="00934ACC">
            <w:pPr>
              <w:pStyle w:val="TAH"/>
              <w:rPr>
                <w:ins w:id="265" w:author="Bhaskar Paul (Nokia)" w:date="2023-04-06T11:46:00Z"/>
              </w:rPr>
            </w:pPr>
            <w:ins w:id="266" w:author="Bhaskar Paul (Nokia)" w:date="2023-04-06T11:46:00Z">
              <w:r w:rsidRPr="008B1C02">
                <w:t>Description</w:t>
              </w:r>
            </w:ins>
          </w:p>
        </w:tc>
        <w:tc>
          <w:tcPr>
            <w:tcW w:w="25.0%" w:type="pct"/>
            <w:shd w:val="clear" w:color="auto" w:fill="C0C0C0"/>
          </w:tcPr>
          <w:p w14:paraId="088439E6" w14:textId="77777777" w:rsidR="00DF6F53" w:rsidRPr="008B1C02" w:rsidRDefault="00DF6F53" w:rsidP="00934ACC">
            <w:pPr>
              <w:pStyle w:val="TAH"/>
              <w:rPr>
                <w:ins w:id="267" w:author="Bhaskar Paul (Nokia)" w:date="2023-04-06T11:46:00Z"/>
              </w:rPr>
            </w:pPr>
            <w:ins w:id="268" w:author="Bhaskar Paul (Nokia)" w:date="2023-04-06T11:46:00Z">
              <w:r w:rsidRPr="008B1C02">
                <w:t>Applicability</w:t>
              </w:r>
            </w:ins>
          </w:p>
        </w:tc>
      </w:tr>
      <w:tr w:rsidR="00DF6F53" w:rsidRPr="008B1C02" w14:paraId="7874B643" w14:textId="77777777" w:rsidTr="003277C6">
        <w:trPr>
          <w:ins w:id="269" w:author="Bhaskar Paul (Nokia)" w:date="2023-04-06T11:46:00Z"/>
        </w:trPr>
        <w:tc>
          <w:tcPr>
            <w:tcW w:w="27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02AC812" w14:textId="37580A19" w:rsidR="00DF6F53" w:rsidRPr="008B1C02" w:rsidRDefault="00DF6F53" w:rsidP="00DF6F53">
            <w:pPr>
              <w:pStyle w:val="TAL"/>
              <w:rPr>
                <w:ins w:id="270" w:author="Bhaskar Paul (Nokia)" w:date="2023-04-06T11:46:00Z"/>
                <w:lang w:eastAsia="zh-CN"/>
              </w:rPr>
            </w:pPr>
            <w:ins w:id="271" w:author="Bhaskar Paul (Nokia)" w:date="2023-04-06T11:46:00Z">
              <w:r>
                <w:rPr>
                  <w:noProof/>
                </w:rPr>
                <w:t>CLOCK QUALITY METRICS</w:t>
              </w:r>
            </w:ins>
          </w:p>
        </w:tc>
        <w:tc>
          <w:tcPr>
            <w:tcW w:w="46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44A301C" w14:textId="4EE4D171" w:rsidR="00DF6F53" w:rsidRPr="008B1C02" w:rsidRDefault="00DF6F53" w:rsidP="00DF6F53">
            <w:pPr>
              <w:pStyle w:val="TAL"/>
              <w:rPr>
                <w:ins w:id="272" w:author="Bhaskar Paul (Nokia)" w:date="2023-04-06T11:46:00Z"/>
              </w:rPr>
            </w:pPr>
            <w:ins w:id="273" w:author="Bhaskar Paul (Nokia)" w:date="2023-04-06T11:46:00Z">
              <w:r>
                <w:t xml:space="preserve">This value is used </w:t>
              </w:r>
              <w:r>
                <w:rPr>
                  <w:lang w:eastAsia="zh-CN"/>
                </w:rPr>
                <w:t>for</w:t>
              </w:r>
              <w:r>
                <w:rPr>
                  <w:lang w:val="en-US"/>
                </w:rPr>
                <w:t xml:space="preserve"> clock quality metrics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5.0%" w:type="pct"/>
          </w:tcPr>
          <w:p w14:paraId="7D246647" w14:textId="77777777" w:rsidR="00DF6F53" w:rsidRPr="008B1C02" w:rsidRDefault="00DF6F53" w:rsidP="00DF6F53">
            <w:pPr>
              <w:pStyle w:val="TAL"/>
              <w:rPr>
                <w:ins w:id="274" w:author="Bhaskar Paul (Nokia)" w:date="2023-04-06T11:46:00Z"/>
              </w:rPr>
            </w:pPr>
          </w:p>
        </w:tc>
      </w:tr>
      <w:tr w:rsidR="00DF6F53" w:rsidRPr="008B1C02" w14:paraId="7AAD96CD" w14:textId="77777777" w:rsidTr="003277C6">
        <w:trPr>
          <w:ins w:id="275" w:author="Bhaskar Paul (Nokia)" w:date="2023-04-06T11:46:00Z"/>
        </w:trPr>
        <w:tc>
          <w:tcPr>
            <w:tcW w:w="27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30812DF0" w14:textId="316BE911" w:rsidR="00DF6F53" w:rsidRPr="008B1C02" w:rsidRDefault="00DF6F53" w:rsidP="00DF6F53">
            <w:pPr>
              <w:pStyle w:val="TAL"/>
              <w:rPr>
                <w:ins w:id="276" w:author="Bhaskar Paul (Nokia)" w:date="2023-04-06T11:46:00Z"/>
                <w:lang w:eastAsia="zh-CN"/>
              </w:rPr>
            </w:pPr>
            <w:ins w:id="277" w:author="Bhaskar Paul (Nokia)" w:date="2023-04-06T11:46:00Z">
              <w:r>
                <w:rPr>
                  <w:lang w:val="en-US"/>
                </w:rPr>
                <w:t>ACCEPTABLE/NOT ACCEPTABLE INDICATION</w:t>
              </w:r>
            </w:ins>
          </w:p>
        </w:tc>
        <w:tc>
          <w:tcPr>
            <w:tcW w:w="46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66CC24EE" w14:textId="089F6918" w:rsidR="00DF6F53" w:rsidRPr="008B1C02" w:rsidRDefault="00DF6F53" w:rsidP="00DF6F53">
            <w:pPr>
              <w:pStyle w:val="TAL"/>
              <w:rPr>
                <w:ins w:id="278" w:author="Bhaskar Paul (Nokia)" w:date="2023-04-06T11:46:00Z"/>
                <w:rFonts w:eastAsia="Malgun Gothic"/>
              </w:rPr>
            </w:pPr>
            <w:ins w:id="279" w:author="Bhaskar Paul (Nokia)" w:date="2023-04-06T11:46:00Z">
              <w:r>
                <w:t xml:space="preserve">This value is used to indicate about </w:t>
              </w:r>
              <w:r>
                <w:rPr>
                  <w:lang w:val="en-US"/>
                </w:rPr>
                <w:t>acceptable/not acceptable indication</w:t>
              </w:r>
              <w:r>
                <w:t>.</w:t>
              </w:r>
            </w:ins>
          </w:p>
        </w:tc>
        <w:tc>
          <w:tcPr>
            <w:tcW w:w="25.0%" w:type="pct"/>
          </w:tcPr>
          <w:p w14:paraId="40B1A902" w14:textId="77777777" w:rsidR="00DF6F53" w:rsidRPr="008B1C02" w:rsidRDefault="00DF6F53" w:rsidP="00DF6F53">
            <w:pPr>
              <w:pStyle w:val="TAL"/>
              <w:rPr>
                <w:ins w:id="280" w:author="Bhaskar Paul (Nokia)" w:date="2023-04-06T11:46:00Z"/>
              </w:rPr>
            </w:pPr>
          </w:p>
        </w:tc>
      </w:tr>
    </w:tbl>
    <w:p w14:paraId="42357DC9" w14:textId="1D62CBAA" w:rsidR="00DF6F53" w:rsidRPr="008B1C02" w:rsidDel="00521470" w:rsidRDefault="003277C6" w:rsidP="003277C6">
      <w:pPr>
        <w:pStyle w:val="EditorsNote"/>
        <w:rPr>
          <w:del w:id="281" w:author="Bhaskar Paul (Nokia)" w:date="2023-04-05T18:06:00Z"/>
        </w:rPr>
      </w:pPr>
      <w:ins w:id="282" w:author="Bhaskar Paul (Nokia)" w:date="2023-04-09T22:51:00Z">
        <w:r>
          <w:rPr>
            <w:noProof/>
          </w:rPr>
          <w:t>Editor</w:t>
        </w:r>
      </w:ins>
      <w:ins w:id="283" w:author="Bhaskar Paul (Nokia)" w:date="2023-04-09T22:52:00Z">
        <w:r>
          <w:rPr>
            <w:noProof/>
          </w:rPr>
          <w:t>'</w:t>
        </w:r>
      </w:ins>
      <w:ins w:id="284" w:author="Bhaskar Paul (Nokia)" w:date="2023-04-09T22:51:00Z">
        <w:r>
          <w:rPr>
            <w:noProof/>
          </w:rPr>
          <w:t>s Note: The corresponding Open API clause A.13 will be updated accordingly after the data model is agreed.</w:t>
        </w:r>
      </w:ins>
    </w:p>
    <w:p w14:paraId="0917F6C4" w14:textId="77777777" w:rsidR="00B5543C" w:rsidRPr="00BF4891" w:rsidRDefault="00B5543C" w:rsidP="00B55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285" w:name="_Toc114212511"/>
      <w:bookmarkStart w:id="286" w:name="_Toc130549924"/>
      <w:bookmarkStart w:id="287" w:name="_Hlk533400845"/>
      <w:bookmarkStart w:id="288" w:name="_Toc28013563"/>
      <w:bookmarkStart w:id="289" w:name="_Toc36040401"/>
      <w:bookmarkStart w:id="290" w:name="_Toc44693049"/>
      <w:bookmarkStart w:id="291" w:name="_Toc45134510"/>
      <w:bookmarkStart w:id="292" w:name="_Toc49607574"/>
      <w:bookmarkStart w:id="293" w:name="_Toc51763546"/>
      <w:bookmarkStart w:id="294" w:name="_Toc58850464"/>
      <w:bookmarkStart w:id="295" w:name="_Toc59018844"/>
      <w:bookmarkStart w:id="296" w:name="_Toc68169856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4D6DC2" w14:textId="45ED385D" w:rsidR="00AB2B97" w:rsidRPr="008B1C02" w:rsidRDefault="00AB2B97" w:rsidP="00AB2B97">
      <w:pPr>
        <w:pStyle w:val="Heading5"/>
        <w:spacing w:before="12pt" w:after="12pt"/>
        <w:rPr>
          <w:ins w:id="297" w:author="Bhaskar Paul (Nokia)" w:date="2023-04-10T00:16:00Z"/>
        </w:rPr>
      </w:pPr>
      <w:bookmarkStart w:id="298" w:name="_Toc114212512"/>
      <w:bookmarkStart w:id="299" w:name="_Toc130549925"/>
      <w:bookmarkEnd w:id="285"/>
      <w:bookmarkEnd w:id="286"/>
      <w:ins w:id="300" w:author="Bhaskar Paul (Nokia)" w:date="2023-04-10T00:16:00Z">
        <w:r w:rsidRPr="008B1C02">
          <w:t>5.15.4.4.</w:t>
        </w:r>
        <w:r>
          <w:t>10</w:t>
        </w:r>
        <w:r w:rsidRPr="008B1C02">
          <w:tab/>
          <w:t xml:space="preserve">Enumeration: </w:t>
        </w:r>
      </w:ins>
      <w:ins w:id="301" w:author="Bhaskar Paul (Nokia)" w:date="2023-04-10T00:19:00Z">
        <w:r>
          <w:rPr>
            <w:bCs/>
          </w:rPr>
          <w:t>S</w:t>
        </w:r>
        <w:r w:rsidRPr="003D0F8B">
          <w:rPr>
            <w:bCs/>
          </w:rPr>
          <w:t>ync</w:t>
        </w:r>
        <w:r>
          <w:rPr>
            <w:bCs/>
          </w:rPr>
          <w:t>State</w:t>
        </w:r>
      </w:ins>
    </w:p>
    <w:p w14:paraId="61787D5F" w14:textId="05CEF2B4" w:rsidR="00AB2B97" w:rsidRPr="008B1C02" w:rsidRDefault="00AB2B97" w:rsidP="00AB2B97">
      <w:pPr>
        <w:pStyle w:val="TH"/>
        <w:rPr>
          <w:ins w:id="302" w:author="Bhaskar Paul (Nokia)" w:date="2023-04-10T00:16:00Z"/>
        </w:rPr>
      </w:pPr>
      <w:ins w:id="303" w:author="Bhaskar Paul (Nokia)" w:date="2023-04-10T00:16:00Z">
        <w:r w:rsidRPr="008B1C02">
          <w:t>Table 5.15.4.4.</w:t>
        </w:r>
      </w:ins>
      <w:ins w:id="304" w:author="Bhaskar Paul (Nokia)" w:date="2023-04-10T00:17:00Z">
        <w:r>
          <w:t>10</w:t>
        </w:r>
      </w:ins>
      <w:ins w:id="305" w:author="Bhaskar Paul (Nokia)" w:date="2023-04-10T00:16:00Z">
        <w:r w:rsidRPr="008B1C02">
          <w:t xml:space="preserve">-1: Enumeration </w:t>
        </w:r>
      </w:ins>
      <w:ins w:id="306" w:author="Bhaskar Paul (Nokia)" w:date="2023-04-10T00:17:00Z">
        <w:r>
          <w:t>S</w:t>
        </w:r>
      </w:ins>
      <w:ins w:id="307" w:author="Bhaskar Paul (Nokia)" w:date="2023-04-06T10:53:00Z">
        <w:r w:rsidRPr="003D0F8B">
          <w:rPr>
            <w:bCs/>
          </w:rPr>
          <w:t>ync</w:t>
        </w:r>
        <w:r>
          <w:rPr>
            <w:bCs/>
          </w:rPr>
          <w:t>State</w:t>
        </w:r>
      </w:ins>
    </w:p>
    <w:tbl>
      <w:tblPr>
        <w:tblW w:w="101.0%" w:type="pct"/>
        <w:tblBorders>
          <w:top w:val="single" w:sz="6" w:space="0" w:color="auto"/>
          <w:start w:val="single" w:sz="6" w:space="0" w:color="auto"/>
          <w:bottom w:val="single" w:sz="6" w:space="0" w:color="auto"/>
          <w:end w:val="single" w:sz="6" w:space="0" w:color="auto"/>
          <w:insideH w:val="single" w:sz="6" w:space="0" w:color="auto"/>
          <w:insideV w:val="single" w:sz="6" w:space="0" w:color="auto"/>
        </w:tblBorders>
        <w:tblCellMar>
          <w:start w:w="0pt" w:type="dxa"/>
          <w:end w:w="0pt" w:type="dxa"/>
        </w:tblCellMar>
        <w:tblLook w:firstRow="1" w:lastRow="0" w:firstColumn="1" w:lastColumn="0" w:noHBand="0" w:noVBand="1"/>
      </w:tblPr>
      <w:tblGrid>
        <w:gridCol w:w="2678"/>
        <w:gridCol w:w="4562"/>
        <w:gridCol w:w="2481"/>
      </w:tblGrid>
      <w:tr w:rsidR="00AB2B97" w:rsidRPr="008B1C02" w14:paraId="5D638FB6" w14:textId="77777777" w:rsidTr="00AB2B97">
        <w:trPr>
          <w:ins w:id="308" w:author="Bhaskar Paul (Nokia)" w:date="2023-04-10T00:16:00Z"/>
        </w:trPr>
        <w:tc>
          <w:tcPr>
            <w:tcW w:w="27.0%" w:type="pct"/>
            <w:shd w:val="clear" w:color="auto" w:fill="C0C0C0"/>
            <w:tcMar>
              <w:top w:w="0pt" w:type="dxa"/>
              <w:start w:w="5.40pt" w:type="dxa"/>
              <w:bottom w:w="0pt" w:type="dxa"/>
              <w:end w:w="5.40pt" w:type="dxa"/>
            </w:tcMar>
            <w:hideMark/>
          </w:tcPr>
          <w:p w14:paraId="666E93CE" w14:textId="77777777" w:rsidR="00AB2B97" w:rsidRPr="008B1C02" w:rsidRDefault="00AB2B97" w:rsidP="00327CFD">
            <w:pPr>
              <w:pStyle w:val="TAH"/>
              <w:rPr>
                <w:ins w:id="309" w:author="Bhaskar Paul (Nokia)" w:date="2023-04-10T00:16:00Z"/>
              </w:rPr>
            </w:pPr>
            <w:ins w:id="310" w:author="Bhaskar Paul (Nokia)" w:date="2023-04-10T00:16:00Z">
              <w:r w:rsidRPr="008B1C02">
                <w:t>Enumeration value</w:t>
              </w:r>
            </w:ins>
          </w:p>
        </w:tc>
        <w:tc>
          <w:tcPr>
            <w:tcW w:w="46.0%" w:type="pct"/>
            <w:shd w:val="clear" w:color="auto" w:fill="C0C0C0"/>
            <w:tcMar>
              <w:top w:w="0pt" w:type="dxa"/>
              <w:start w:w="5.40pt" w:type="dxa"/>
              <w:bottom w:w="0pt" w:type="dxa"/>
              <w:end w:w="5.40pt" w:type="dxa"/>
            </w:tcMar>
            <w:hideMark/>
          </w:tcPr>
          <w:p w14:paraId="3B292E10" w14:textId="77777777" w:rsidR="00AB2B97" w:rsidRPr="008B1C02" w:rsidRDefault="00AB2B97" w:rsidP="00327CFD">
            <w:pPr>
              <w:pStyle w:val="TAH"/>
              <w:rPr>
                <w:ins w:id="311" w:author="Bhaskar Paul (Nokia)" w:date="2023-04-10T00:16:00Z"/>
              </w:rPr>
            </w:pPr>
            <w:ins w:id="312" w:author="Bhaskar Paul (Nokia)" w:date="2023-04-10T00:16:00Z">
              <w:r w:rsidRPr="008B1C02">
                <w:t>Description</w:t>
              </w:r>
            </w:ins>
          </w:p>
        </w:tc>
        <w:tc>
          <w:tcPr>
            <w:tcW w:w="25.0%" w:type="pct"/>
            <w:shd w:val="clear" w:color="auto" w:fill="C0C0C0"/>
          </w:tcPr>
          <w:p w14:paraId="35D8E8B1" w14:textId="77777777" w:rsidR="00AB2B97" w:rsidRPr="008B1C02" w:rsidRDefault="00AB2B97" w:rsidP="00327CFD">
            <w:pPr>
              <w:pStyle w:val="TAH"/>
              <w:rPr>
                <w:ins w:id="313" w:author="Bhaskar Paul (Nokia)" w:date="2023-04-10T00:16:00Z"/>
              </w:rPr>
            </w:pPr>
            <w:ins w:id="314" w:author="Bhaskar Paul (Nokia)" w:date="2023-04-10T00:16:00Z">
              <w:r w:rsidRPr="008B1C02">
                <w:t>Applicability</w:t>
              </w:r>
            </w:ins>
          </w:p>
        </w:tc>
      </w:tr>
      <w:tr w:rsidR="00AB2B97" w:rsidRPr="008B1C02" w14:paraId="7D04CDF1" w14:textId="77777777" w:rsidTr="00AB2B97">
        <w:trPr>
          <w:ins w:id="315" w:author="Bhaskar Paul (Nokia)" w:date="2023-04-10T00:16:00Z"/>
        </w:trPr>
        <w:tc>
          <w:tcPr>
            <w:tcW w:w="27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4F8D28E9" w14:textId="0346FB33" w:rsidR="00AB2B97" w:rsidRPr="008B1C02" w:rsidRDefault="00AB2B97" w:rsidP="00AB2B97">
            <w:pPr>
              <w:pStyle w:val="TAL"/>
              <w:rPr>
                <w:ins w:id="316" w:author="Bhaskar Paul (Nokia)" w:date="2023-04-10T00:16:00Z"/>
                <w:lang w:eastAsia="zh-CN"/>
              </w:rPr>
            </w:pPr>
            <w:ins w:id="317" w:author="Bhaskar Paul (Nokia)" w:date="2023-04-10T00:17:00Z">
              <w:r>
                <w:rPr>
                  <w:noProof/>
                </w:rPr>
                <w:t>LOCKED</w:t>
              </w:r>
            </w:ins>
          </w:p>
        </w:tc>
        <w:tc>
          <w:tcPr>
            <w:tcW w:w="46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5674CC8" w14:textId="41E795C6" w:rsidR="00AB2B97" w:rsidRPr="008B1C02" w:rsidRDefault="00AB2B97" w:rsidP="00AB2B97">
            <w:pPr>
              <w:pStyle w:val="TAL"/>
              <w:rPr>
                <w:ins w:id="318" w:author="Bhaskar Paul (Nokia)" w:date="2023-04-10T00:16:00Z"/>
              </w:rPr>
            </w:pPr>
            <w:ins w:id="319" w:author="Bhaskar Paul (Nokia)" w:date="2023-04-10T00:18:00Z">
              <w:r w:rsidRPr="00454CCA">
                <w:rPr>
                  <w:bCs/>
                  <w:lang w:eastAsia="zh-CN"/>
                </w:rPr>
                <w:t>the state of the node synchronization</w:t>
              </w:r>
            </w:ins>
          </w:p>
        </w:tc>
        <w:tc>
          <w:tcPr>
            <w:tcW w:w="25.0%" w:type="pct"/>
          </w:tcPr>
          <w:p w14:paraId="16F98234" w14:textId="77777777" w:rsidR="00AB2B97" w:rsidRPr="008B1C02" w:rsidRDefault="00AB2B97" w:rsidP="00AB2B97">
            <w:pPr>
              <w:pStyle w:val="TAL"/>
              <w:rPr>
                <w:ins w:id="320" w:author="Bhaskar Paul (Nokia)" w:date="2023-04-10T00:16:00Z"/>
              </w:rPr>
            </w:pPr>
          </w:p>
        </w:tc>
      </w:tr>
      <w:tr w:rsidR="00AB2B97" w:rsidRPr="008B1C02" w14:paraId="739BC3A4" w14:textId="77777777" w:rsidTr="00AB2B97">
        <w:trPr>
          <w:ins w:id="321" w:author="Bhaskar Paul (Nokia)" w:date="2023-04-10T00:16:00Z"/>
        </w:trPr>
        <w:tc>
          <w:tcPr>
            <w:tcW w:w="27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3C5D9A93" w14:textId="1A0A005F" w:rsidR="00AB2B97" w:rsidRPr="008B1C02" w:rsidRDefault="00AB2B97" w:rsidP="00AB2B97">
            <w:pPr>
              <w:pStyle w:val="TAL"/>
              <w:rPr>
                <w:ins w:id="322" w:author="Bhaskar Paul (Nokia)" w:date="2023-04-10T00:16:00Z"/>
                <w:lang w:eastAsia="zh-CN"/>
              </w:rPr>
            </w:pPr>
            <w:ins w:id="323" w:author="Bhaskar Paul (Nokia)" w:date="2023-04-10T00:18:00Z">
              <w:r>
                <w:rPr>
                  <w:lang w:val="en-US"/>
                </w:rPr>
                <w:t>HOLDOVER</w:t>
              </w:r>
            </w:ins>
          </w:p>
        </w:tc>
        <w:tc>
          <w:tcPr>
            <w:tcW w:w="46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6DFFD556" w14:textId="2FB4B5E4" w:rsidR="00AB2B97" w:rsidRPr="008B1C02" w:rsidRDefault="00AB2B97" w:rsidP="00AB2B97">
            <w:pPr>
              <w:pStyle w:val="TAL"/>
              <w:rPr>
                <w:ins w:id="324" w:author="Bhaskar Paul (Nokia)" w:date="2023-04-10T00:16:00Z"/>
                <w:rFonts w:eastAsia="Malgun Gothic"/>
              </w:rPr>
            </w:pPr>
            <w:ins w:id="325" w:author="Bhaskar Paul (Nokia)" w:date="2023-04-10T00:18:00Z">
              <w:r w:rsidRPr="00454CCA">
                <w:rPr>
                  <w:bCs/>
                  <w:lang w:eastAsia="zh-CN"/>
                </w:rPr>
                <w:t>the state of the node synchronization</w:t>
              </w:r>
            </w:ins>
          </w:p>
        </w:tc>
        <w:tc>
          <w:tcPr>
            <w:tcW w:w="25.0%" w:type="pct"/>
          </w:tcPr>
          <w:p w14:paraId="0AA83F94" w14:textId="77777777" w:rsidR="00AB2B97" w:rsidRPr="008B1C02" w:rsidRDefault="00AB2B97" w:rsidP="00AB2B97">
            <w:pPr>
              <w:pStyle w:val="TAL"/>
              <w:rPr>
                <w:ins w:id="326" w:author="Bhaskar Paul (Nokia)" w:date="2023-04-10T00:16:00Z"/>
              </w:rPr>
            </w:pPr>
          </w:p>
        </w:tc>
      </w:tr>
      <w:tr w:rsidR="00AB2B97" w:rsidRPr="008B1C02" w14:paraId="3AC8C1D4" w14:textId="77777777" w:rsidTr="00AB2B97">
        <w:trPr>
          <w:ins w:id="327" w:author="Bhaskar Paul (Nokia)" w:date="2023-04-10T00:18:00Z"/>
        </w:trPr>
        <w:tc>
          <w:tcPr>
            <w:tcW w:w="27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DD5BDAC" w14:textId="457BD58E" w:rsidR="00AB2B97" w:rsidRDefault="00AB2B97" w:rsidP="00327CFD">
            <w:pPr>
              <w:pStyle w:val="TAL"/>
              <w:rPr>
                <w:ins w:id="328" w:author="Bhaskar Paul (Nokia)" w:date="2023-04-10T00:18:00Z"/>
                <w:lang w:val="en-US"/>
              </w:rPr>
            </w:pPr>
            <w:ins w:id="329" w:author="Bhaskar Paul (Nokia)" w:date="2023-04-10T00:18:00Z">
              <w:r>
                <w:rPr>
                  <w:lang w:val="en-US"/>
                </w:rPr>
                <w:t>FREERUN</w:t>
              </w:r>
            </w:ins>
          </w:p>
        </w:tc>
        <w:tc>
          <w:tcPr>
            <w:tcW w:w="46.0%" w:type="pct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0BDA73F6" w14:textId="27916639" w:rsidR="00AB2B97" w:rsidRDefault="00AB2B97" w:rsidP="00327CFD">
            <w:pPr>
              <w:pStyle w:val="TAL"/>
              <w:rPr>
                <w:ins w:id="330" w:author="Bhaskar Paul (Nokia)" w:date="2023-04-10T00:18:00Z"/>
              </w:rPr>
            </w:pPr>
            <w:ins w:id="331" w:author="Bhaskar Paul (Nokia)" w:date="2023-04-10T00:18:00Z">
              <w:r w:rsidRPr="003D0F8B">
                <w:rPr>
                  <w:bCs/>
                  <w:lang w:eastAsia="zh-CN"/>
                </w:rPr>
                <w:t>the state of the node synchronization</w:t>
              </w:r>
            </w:ins>
          </w:p>
        </w:tc>
        <w:tc>
          <w:tcPr>
            <w:tcW w:w="25.0%" w:type="pct"/>
          </w:tcPr>
          <w:p w14:paraId="569F5D3D" w14:textId="77777777" w:rsidR="00AB2B97" w:rsidRPr="008B1C02" w:rsidRDefault="00AB2B97" w:rsidP="00327CFD">
            <w:pPr>
              <w:pStyle w:val="TAL"/>
              <w:rPr>
                <w:ins w:id="332" w:author="Bhaskar Paul (Nokia)" w:date="2023-04-10T00:18:00Z"/>
              </w:rPr>
            </w:pPr>
          </w:p>
        </w:tc>
      </w:tr>
    </w:tbl>
    <w:p w14:paraId="2140F734" w14:textId="3A0D9A04" w:rsidR="00AB2B97" w:rsidRDefault="00AB2B97" w:rsidP="00B5543C">
      <w:pPr>
        <w:rPr>
          <w:ins w:id="333" w:author="Bhaskar Paul (Nokia)" w:date="2023-04-10T01:12:00Z"/>
          <w:noProof/>
        </w:rPr>
      </w:pPr>
    </w:p>
    <w:p w14:paraId="10B60ABF" w14:textId="77777777" w:rsidR="00AE1239" w:rsidRPr="00BF4891" w:rsidRDefault="00AE1239" w:rsidP="00AE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334" w:author="Bhaskar Paul (Nokia)" w:date="2023-04-10T01:12:00Z"/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335" w:name="_Toc114212230"/>
      <w:bookmarkStart w:id="336" w:name="_Toc129203527"/>
      <w:ins w:id="337" w:author="Bhaskar Paul (Nokia)" w:date="2023-04-10T01:12:00Z">
        <w:r w:rsidRPr="00AA6A3B">
          <w:rPr>
            <w:rFonts w:ascii="Arial" w:eastAsia="Times New Roman" w:hAnsi="Arial" w:cs="Arial"/>
            <w:color w:val="FF0000"/>
            <w:sz w:val="28"/>
            <w:szCs w:val="28"/>
            <w:lang w:val="en-US"/>
          </w:rPr>
          <w:lastRenderedPageBreak/>
          <w:t xml:space="preserve">* * * * </w:t>
        </w:r>
        <w:r>
          <w:rPr>
            <w:rFonts w:ascii="Arial" w:eastAsia="Times New Roman" w:hAnsi="Arial" w:cs="Arial"/>
            <w:color w:val="FF0000"/>
            <w:sz w:val="28"/>
            <w:szCs w:val="28"/>
            <w:lang w:val="en-US" w:eastAsia="zh-CN"/>
          </w:rPr>
          <w:t>Next</w:t>
        </w:r>
        <w:r w:rsidRPr="00AA6A3B">
          <w:rPr>
            <w:rFonts w:ascii="Arial" w:eastAsia="Times New Roman" w:hAnsi="Arial" w:cs="Arial"/>
            <w:color w:val="FF0000"/>
            <w:sz w:val="28"/>
            <w:szCs w:val="28"/>
            <w:lang w:val="en-US"/>
          </w:rPr>
          <w:t xml:space="preserve"> change * * * *</w:t>
        </w:r>
      </w:ins>
    </w:p>
    <w:p w14:paraId="6BDAA17F" w14:textId="77777777" w:rsidR="00AE1239" w:rsidRPr="008B1C02" w:rsidRDefault="00AE1239" w:rsidP="00AE1239">
      <w:pPr>
        <w:pStyle w:val="Heading3"/>
        <w:spacing w:before="12pt"/>
        <w:rPr>
          <w:ins w:id="338" w:author="Bhaskar Paul (Nokia)" w:date="2023-04-10T01:12:00Z"/>
        </w:rPr>
      </w:pPr>
      <w:ins w:id="339" w:author="Bhaskar Paul (Nokia)" w:date="2023-04-10T01:12:00Z">
        <w:r w:rsidRPr="008B1C02">
          <w:t>5.15.5</w:t>
        </w:r>
        <w:r w:rsidRPr="008B1C02">
          <w:tab/>
          <w:t>Used Features</w:t>
        </w:r>
        <w:bookmarkEnd w:id="335"/>
        <w:bookmarkEnd w:id="336"/>
      </w:ins>
    </w:p>
    <w:p w14:paraId="3D728125" w14:textId="77777777" w:rsidR="00AE1239" w:rsidRPr="008B1C02" w:rsidRDefault="00AE1239" w:rsidP="00AE1239">
      <w:pPr>
        <w:rPr>
          <w:ins w:id="340" w:author="Bhaskar Paul (Nokia)" w:date="2023-04-10T01:12:00Z"/>
        </w:rPr>
      </w:pPr>
      <w:ins w:id="341" w:author="Bhaskar Paul (Nokia)" w:date="2023-04-10T01:12:00Z">
        <w:r w:rsidRPr="008B1C02">
          <w:t xml:space="preserve">The table below defines the features applicable to the </w:t>
        </w:r>
        <w:r w:rsidRPr="008B1C02">
          <w:rPr>
            <w:lang w:eastAsia="zh-CN"/>
          </w:rPr>
          <w:t>TimeSyncExposure</w:t>
        </w:r>
        <w:r w:rsidRPr="008B1C02">
          <w:t xml:space="preserve"> API. Those features are negotiated as described in clause 5.2.7 of 3GPP TS 29.122 [4].</w:t>
        </w:r>
      </w:ins>
    </w:p>
    <w:p w14:paraId="6CD13398" w14:textId="77777777" w:rsidR="00AE1239" w:rsidRPr="008B1C02" w:rsidRDefault="00AE1239" w:rsidP="00AE1239">
      <w:pPr>
        <w:pStyle w:val="TH"/>
        <w:rPr>
          <w:ins w:id="342" w:author="Bhaskar Paul (Nokia)" w:date="2023-04-10T01:12:00Z"/>
        </w:rPr>
      </w:pPr>
      <w:ins w:id="343" w:author="Bhaskar Paul (Nokia)" w:date="2023-04-10T01:12:00Z">
        <w:r w:rsidRPr="008B1C02">
          <w:t xml:space="preserve">Table 5.15.5-1: Features used by </w:t>
        </w:r>
        <w:r w:rsidRPr="008B1C02">
          <w:rPr>
            <w:lang w:eastAsia="zh-CN"/>
          </w:rPr>
          <w:t>TimeSyncExposure</w:t>
        </w:r>
        <w:r w:rsidRPr="008B1C02">
          <w:t xml:space="preserve"> API</w:t>
        </w:r>
      </w:ins>
    </w:p>
    <w:tbl>
      <w:tblPr>
        <w:tblW w:w="489.05pt" w:type="dxa"/>
        <w:tblInd w:w="5.40pt" w:type="dxa"/>
        <w:tblBorders>
          <w:top w:val="single" w:sz="6" w:space="0" w:color="auto"/>
          <w:start w:val="single" w:sz="6" w:space="0" w:color="auto"/>
          <w:bottom w:val="single" w:sz="6" w:space="0" w:color="auto"/>
          <w:end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firstRow="0" w:lastRow="0" w:firstColumn="0" w:lastColumn="0" w:noHBand="0" w:noVBand="0"/>
      </w:tblPr>
      <w:tblGrid>
        <w:gridCol w:w="993"/>
        <w:gridCol w:w="2268"/>
        <w:gridCol w:w="6520"/>
      </w:tblGrid>
      <w:tr w:rsidR="00AE1239" w:rsidRPr="008B1C02" w14:paraId="1F3E52F1" w14:textId="77777777" w:rsidTr="005D6ED1">
        <w:trPr>
          <w:cantSplit/>
          <w:ins w:id="344" w:author="Bhaskar Paul (Nokia)" w:date="2023-04-10T01:12:00Z"/>
        </w:trPr>
        <w:tc>
          <w:tcPr>
            <w:tcW w:w="49.65pt" w:type="dxa"/>
            <w:shd w:val="clear" w:color="000000" w:fill="C0C0C0"/>
          </w:tcPr>
          <w:p w14:paraId="30B52F2D" w14:textId="77777777" w:rsidR="00AE1239" w:rsidRPr="008B1C02" w:rsidRDefault="00AE1239" w:rsidP="005D6ED1">
            <w:pPr>
              <w:pStyle w:val="TAH"/>
              <w:jc w:val="start"/>
              <w:rPr>
                <w:ins w:id="345" w:author="Bhaskar Paul (Nokia)" w:date="2023-04-10T01:12:00Z"/>
                <w:rFonts w:eastAsia="Times New Roman"/>
              </w:rPr>
            </w:pPr>
            <w:ins w:id="346" w:author="Bhaskar Paul (Nokia)" w:date="2023-04-10T01:12:00Z">
              <w:r w:rsidRPr="008B1C02"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113.40pt" w:type="dxa"/>
            <w:shd w:val="clear" w:color="000000" w:fill="C0C0C0"/>
          </w:tcPr>
          <w:p w14:paraId="31DFACFC" w14:textId="77777777" w:rsidR="00AE1239" w:rsidRPr="008B1C02" w:rsidRDefault="00AE1239" w:rsidP="005D6ED1">
            <w:pPr>
              <w:pStyle w:val="TAH"/>
              <w:jc w:val="start"/>
              <w:rPr>
                <w:ins w:id="347" w:author="Bhaskar Paul (Nokia)" w:date="2023-04-10T01:12:00Z"/>
                <w:rFonts w:eastAsia="Times New Roman"/>
              </w:rPr>
            </w:pPr>
            <w:ins w:id="348" w:author="Bhaskar Paul (Nokia)" w:date="2023-04-10T01:12:00Z">
              <w:r w:rsidRPr="008B1C02"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326pt" w:type="dxa"/>
            <w:shd w:val="clear" w:color="000000" w:fill="C0C0C0"/>
          </w:tcPr>
          <w:p w14:paraId="6CFC1F01" w14:textId="77777777" w:rsidR="00AE1239" w:rsidRPr="008B1C02" w:rsidRDefault="00AE1239" w:rsidP="005D6ED1">
            <w:pPr>
              <w:pStyle w:val="TAH"/>
              <w:rPr>
                <w:ins w:id="349" w:author="Bhaskar Paul (Nokia)" w:date="2023-04-10T01:12:00Z"/>
                <w:rFonts w:eastAsia="Times New Roman"/>
              </w:rPr>
            </w:pPr>
            <w:ins w:id="350" w:author="Bhaskar Paul (Nokia)" w:date="2023-04-10T01:12:00Z">
              <w:r w:rsidRPr="008B1C02">
                <w:rPr>
                  <w:rFonts w:eastAsia="Times New Roman"/>
                </w:rPr>
                <w:t>Description</w:t>
              </w:r>
            </w:ins>
          </w:p>
        </w:tc>
      </w:tr>
      <w:tr w:rsidR="00AE1239" w:rsidRPr="008B1C02" w14:paraId="02F013EC" w14:textId="77777777" w:rsidTr="005D6ED1">
        <w:trPr>
          <w:cantSplit/>
          <w:ins w:id="351" w:author="Bhaskar Paul (Nokia)" w:date="2023-04-10T01:12:00Z"/>
        </w:trPr>
        <w:tc>
          <w:tcPr>
            <w:tcW w:w="49.65pt" w:type="dxa"/>
            <w:shd w:val="clear" w:color="auto" w:fill="auto"/>
            <w:vAlign w:val="center"/>
          </w:tcPr>
          <w:p w14:paraId="3500987B" w14:textId="77777777" w:rsidR="00AE1239" w:rsidRPr="008B1C02" w:rsidRDefault="00AE1239" w:rsidP="005D6ED1">
            <w:pPr>
              <w:pStyle w:val="TAL"/>
              <w:rPr>
                <w:ins w:id="352" w:author="Bhaskar Paul (Nokia)" w:date="2023-04-10T01:12:00Z"/>
                <w:rFonts w:hint="eastAsia"/>
                <w:lang w:eastAsia="zh-CN"/>
              </w:rPr>
            </w:pPr>
            <w:ins w:id="353" w:author="Bhaskar Paul (Nokia)" w:date="2023-04-10T01:12:00Z">
              <w:r w:rsidRPr="008B1C02">
                <w:t>1</w:t>
              </w:r>
            </w:ins>
          </w:p>
        </w:tc>
        <w:tc>
          <w:tcPr>
            <w:tcW w:w="113.40pt" w:type="dxa"/>
            <w:shd w:val="clear" w:color="auto" w:fill="auto"/>
            <w:vAlign w:val="center"/>
          </w:tcPr>
          <w:p w14:paraId="72E6719C" w14:textId="77777777" w:rsidR="00AE1239" w:rsidRPr="008B1C02" w:rsidRDefault="00AE1239" w:rsidP="005D6ED1">
            <w:pPr>
              <w:pStyle w:val="TAL"/>
              <w:rPr>
                <w:ins w:id="354" w:author="Bhaskar Paul (Nokia)" w:date="2023-04-10T01:12:00Z"/>
                <w:rFonts w:eastAsia="Times New Roman"/>
              </w:rPr>
            </w:pPr>
            <w:ins w:id="355" w:author="Bhaskar Paul (Nokia)" w:date="2023-04-10T01:12:00Z">
              <w:r w:rsidRPr="008B1C02">
                <w:t>Notification_websocket</w:t>
              </w:r>
            </w:ins>
          </w:p>
        </w:tc>
        <w:tc>
          <w:tcPr>
            <w:tcW w:w="326pt" w:type="dxa"/>
            <w:shd w:val="clear" w:color="auto" w:fill="auto"/>
            <w:vAlign w:val="center"/>
          </w:tcPr>
          <w:p w14:paraId="0DA16017" w14:textId="77777777" w:rsidR="00AE1239" w:rsidRPr="008B1C02" w:rsidRDefault="00AE1239" w:rsidP="005D6ED1">
            <w:pPr>
              <w:pStyle w:val="TAL"/>
              <w:rPr>
                <w:ins w:id="356" w:author="Bhaskar Paul (Nokia)" w:date="2023-04-10T01:12:00Z"/>
                <w:rFonts w:eastAsia="Times New Roman"/>
              </w:rPr>
            </w:pPr>
            <w:ins w:id="357" w:author="Bhaskar Paul (Nokia)" w:date="2023-04-10T01:12:00Z">
              <w:r w:rsidRPr="008B1C02">
                <w:t>The delivery of notifications over Websocket is supported as defined in 3GPP TS 29.122 [4]. This feature requires that the Notification_test_event feature is also supported.</w:t>
              </w:r>
            </w:ins>
          </w:p>
        </w:tc>
      </w:tr>
      <w:tr w:rsidR="00AE1239" w:rsidRPr="008B1C02" w14:paraId="17526643" w14:textId="77777777" w:rsidTr="005D6ED1">
        <w:trPr>
          <w:cantSplit/>
          <w:ins w:id="358" w:author="Bhaskar Paul (Nokia)" w:date="2023-04-10T01:12:00Z"/>
        </w:trPr>
        <w:tc>
          <w:tcPr>
            <w:tcW w:w="49.65pt" w:type="dxa"/>
            <w:shd w:val="clear" w:color="auto" w:fill="auto"/>
            <w:vAlign w:val="center"/>
          </w:tcPr>
          <w:p w14:paraId="4F38F5BD" w14:textId="77777777" w:rsidR="00AE1239" w:rsidRPr="008B1C02" w:rsidRDefault="00AE1239" w:rsidP="005D6ED1">
            <w:pPr>
              <w:pStyle w:val="TAL"/>
              <w:rPr>
                <w:ins w:id="359" w:author="Bhaskar Paul (Nokia)" w:date="2023-04-10T01:12:00Z"/>
                <w:rFonts w:hint="eastAsia"/>
                <w:lang w:eastAsia="zh-CN"/>
              </w:rPr>
            </w:pPr>
            <w:ins w:id="360" w:author="Bhaskar Paul (Nokia)" w:date="2023-04-10T01:12:00Z">
              <w:r w:rsidRPr="008B1C02">
                <w:t>2</w:t>
              </w:r>
            </w:ins>
          </w:p>
        </w:tc>
        <w:tc>
          <w:tcPr>
            <w:tcW w:w="113.40pt" w:type="dxa"/>
            <w:shd w:val="clear" w:color="auto" w:fill="auto"/>
            <w:vAlign w:val="center"/>
          </w:tcPr>
          <w:p w14:paraId="5738258F" w14:textId="77777777" w:rsidR="00AE1239" w:rsidRPr="008B1C02" w:rsidRDefault="00AE1239" w:rsidP="005D6ED1">
            <w:pPr>
              <w:pStyle w:val="TAL"/>
              <w:rPr>
                <w:ins w:id="361" w:author="Bhaskar Paul (Nokia)" w:date="2023-04-10T01:12:00Z"/>
                <w:rFonts w:eastAsia="Times New Roman"/>
              </w:rPr>
            </w:pPr>
            <w:ins w:id="362" w:author="Bhaskar Paul (Nokia)" w:date="2023-04-10T01:12:00Z">
              <w:r w:rsidRPr="008B1C02">
                <w:t>Notification_test_event</w:t>
              </w:r>
            </w:ins>
          </w:p>
        </w:tc>
        <w:tc>
          <w:tcPr>
            <w:tcW w:w="326pt" w:type="dxa"/>
            <w:shd w:val="clear" w:color="auto" w:fill="auto"/>
            <w:vAlign w:val="center"/>
          </w:tcPr>
          <w:p w14:paraId="2005BDE3" w14:textId="77777777" w:rsidR="00AE1239" w:rsidRPr="008B1C02" w:rsidRDefault="00AE1239" w:rsidP="005D6ED1">
            <w:pPr>
              <w:pStyle w:val="TAL"/>
              <w:rPr>
                <w:ins w:id="363" w:author="Bhaskar Paul (Nokia)" w:date="2023-04-10T01:12:00Z"/>
                <w:rFonts w:eastAsia="Times New Roman"/>
              </w:rPr>
            </w:pPr>
            <w:ins w:id="364" w:author="Bhaskar Paul (Nokia)" w:date="2023-04-10T01:12:00Z">
              <w:r w:rsidRPr="008B1C02">
                <w:t>The testing of notification connection is supported as defined in 3GPP TS 29.122 [4].</w:t>
              </w:r>
            </w:ins>
          </w:p>
        </w:tc>
      </w:tr>
      <w:tr w:rsidR="00AE1239" w:rsidRPr="008B1C02" w14:paraId="54D225A6" w14:textId="77777777" w:rsidTr="005D6ED1">
        <w:trPr>
          <w:cantSplit/>
          <w:ins w:id="365" w:author="Bhaskar Paul (Nokia)" w:date="2023-04-10T01:12:00Z"/>
        </w:trPr>
        <w:tc>
          <w:tcPr>
            <w:tcW w:w="49.65pt" w:type="dxa"/>
            <w:shd w:val="clear" w:color="auto" w:fill="auto"/>
            <w:vAlign w:val="center"/>
          </w:tcPr>
          <w:p w14:paraId="4F29E60A" w14:textId="77777777" w:rsidR="00AE1239" w:rsidRPr="008B1C02" w:rsidRDefault="00AE1239" w:rsidP="005D6ED1">
            <w:pPr>
              <w:pStyle w:val="TAL"/>
              <w:rPr>
                <w:ins w:id="366" w:author="Bhaskar Paul (Nokia)" w:date="2023-04-10T01:12:00Z"/>
              </w:rPr>
            </w:pPr>
            <w:ins w:id="367" w:author="Bhaskar Paul (Nokia)" w:date="2023-04-10T01:12:00Z">
              <w:r>
                <w:t>3</w:t>
              </w:r>
            </w:ins>
          </w:p>
        </w:tc>
        <w:tc>
          <w:tcPr>
            <w:tcW w:w="113.40pt" w:type="dxa"/>
            <w:shd w:val="clear" w:color="auto" w:fill="auto"/>
            <w:vAlign w:val="center"/>
          </w:tcPr>
          <w:p w14:paraId="156AF556" w14:textId="77777777" w:rsidR="00AE1239" w:rsidRPr="008B1C02" w:rsidRDefault="00AE1239" w:rsidP="005D6ED1">
            <w:pPr>
              <w:pStyle w:val="TAL"/>
              <w:rPr>
                <w:ins w:id="368" w:author="Bhaskar Paul (Nokia)" w:date="2023-04-10T01:12:00Z"/>
              </w:rPr>
            </w:pPr>
            <w:ins w:id="369" w:author="Bhaskar Paul (Nokia)" w:date="2023-04-10T01:12:00Z">
              <w:r w:rsidRPr="00B84771">
                <w:rPr>
                  <w:rFonts w:cs="Arial"/>
                  <w:szCs w:val="18"/>
                  <w:lang w:eastAsia="ja-JP"/>
                </w:rPr>
                <w:t>CoverageArea</w:t>
              </w:r>
            </w:ins>
          </w:p>
        </w:tc>
        <w:tc>
          <w:tcPr>
            <w:tcW w:w="326pt" w:type="dxa"/>
            <w:shd w:val="clear" w:color="auto" w:fill="auto"/>
            <w:vAlign w:val="center"/>
          </w:tcPr>
          <w:p w14:paraId="4352A6B4" w14:textId="77777777" w:rsidR="00AE1239" w:rsidRPr="008B1C02" w:rsidRDefault="00AE1239" w:rsidP="005D6ED1">
            <w:pPr>
              <w:pStyle w:val="TAL"/>
              <w:rPr>
                <w:ins w:id="370" w:author="Bhaskar Paul (Nokia)" w:date="2023-04-10T01:12:00Z"/>
              </w:rPr>
            </w:pPr>
            <w:ins w:id="371" w:author="Bhaskar Paul (Nokia)" w:date="2023-04-10T01:12:00Z">
              <w:r>
                <w:t xml:space="preserve">Indicates support of the inclusion of the </w:t>
              </w:r>
              <w:r w:rsidRPr="00B84771">
                <w:t>Time Synchronization Coverage Area</w:t>
              </w:r>
              <w:r>
                <w:t xml:space="preserve"> in time synch configuration requests.</w:t>
              </w:r>
            </w:ins>
          </w:p>
        </w:tc>
      </w:tr>
      <w:tr w:rsidR="00AE1239" w:rsidRPr="008B1C02" w14:paraId="31178C99" w14:textId="77777777" w:rsidTr="005D6ED1">
        <w:trPr>
          <w:cantSplit/>
          <w:ins w:id="372" w:author="Bhaskar Paul (Nokia)" w:date="2023-04-10T01:12:00Z"/>
        </w:trPr>
        <w:tc>
          <w:tcPr>
            <w:tcW w:w="49.65pt" w:type="dxa"/>
            <w:shd w:val="clear" w:color="auto" w:fill="auto"/>
            <w:vAlign w:val="center"/>
          </w:tcPr>
          <w:p w14:paraId="0142A9D1" w14:textId="2EFC4F8A" w:rsidR="00AE1239" w:rsidRDefault="00AE1239" w:rsidP="005D6ED1">
            <w:pPr>
              <w:pStyle w:val="TAL"/>
              <w:rPr>
                <w:ins w:id="373" w:author="Bhaskar Paul (Nokia)" w:date="2023-04-10T01:12:00Z"/>
              </w:rPr>
            </w:pPr>
            <w:ins w:id="374" w:author="Bhaskar Paul (Nokia)" w:date="2023-04-10T01:12:00Z">
              <w:r>
                <w:t>4</w:t>
              </w:r>
            </w:ins>
          </w:p>
        </w:tc>
        <w:tc>
          <w:tcPr>
            <w:tcW w:w="113.40pt" w:type="dxa"/>
            <w:shd w:val="clear" w:color="auto" w:fill="auto"/>
            <w:vAlign w:val="center"/>
          </w:tcPr>
          <w:p w14:paraId="75796FB8" w14:textId="3AD5D896" w:rsidR="00AE1239" w:rsidRPr="00B84771" w:rsidRDefault="00AE1239" w:rsidP="005D6ED1">
            <w:pPr>
              <w:pStyle w:val="TAL"/>
              <w:rPr>
                <w:ins w:id="375" w:author="Bhaskar Paul (Nokia)" w:date="2023-04-10T01:12:00Z"/>
                <w:rFonts w:cs="Arial"/>
                <w:szCs w:val="18"/>
                <w:lang w:eastAsia="ja-JP"/>
              </w:rPr>
            </w:pPr>
            <w:ins w:id="376" w:author="Bhaskar Paul (Nokia)" w:date="2023-04-10T01:12:00Z">
              <w:r w:rsidRPr="00AE1239">
                <w:rPr>
                  <w:rFonts w:cs="Arial"/>
                  <w:szCs w:val="18"/>
                  <w:lang w:eastAsia="ja-JP"/>
                </w:rPr>
                <w:t>NetTimeSyncStatus</w:t>
              </w:r>
            </w:ins>
          </w:p>
        </w:tc>
        <w:tc>
          <w:tcPr>
            <w:tcW w:w="326pt" w:type="dxa"/>
            <w:shd w:val="clear" w:color="auto" w:fill="auto"/>
            <w:vAlign w:val="center"/>
          </w:tcPr>
          <w:p w14:paraId="4EBFD9E9" w14:textId="7D7C2401" w:rsidR="00AE1239" w:rsidRDefault="00AE1239" w:rsidP="005D6ED1">
            <w:pPr>
              <w:pStyle w:val="TAL"/>
              <w:rPr>
                <w:ins w:id="377" w:author="Bhaskar Paul (Nokia)" w:date="2023-04-10T01:12:00Z"/>
              </w:rPr>
            </w:pPr>
            <w:ins w:id="378" w:author="Bhaskar Paul (Nokia)" w:date="2023-04-10T01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feature indicates the support of </w:t>
              </w:r>
              <w:r>
                <w:t>network timing synchronization status and reporting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36DA6E49" w14:textId="77777777" w:rsidR="00AE1239" w:rsidRDefault="00AE1239" w:rsidP="00B5543C">
      <w:pPr>
        <w:rPr>
          <w:noProof/>
        </w:rPr>
      </w:pPr>
    </w:p>
    <w:p w14:paraId="15DB649E" w14:textId="77777777" w:rsidR="00A5158C" w:rsidRPr="00BF4891" w:rsidRDefault="00A5158C" w:rsidP="00A51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379" w:name="_Toc114212514"/>
      <w:bookmarkStart w:id="380" w:name="_Toc129203809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8D10C" w14:textId="77777777" w:rsidR="005378B4" w:rsidRPr="008B1C02" w:rsidRDefault="005378B4" w:rsidP="005378B4">
      <w:pPr>
        <w:pStyle w:val="Heading5"/>
      </w:pPr>
      <w:r w:rsidRPr="008B1C02">
        <w:t>5.22.4.3.5</w:t>
      </w:r>
      <w:r w:rsidRPr="008B1C02">
        <w:tab/>
        <w:t xml:space="preserve">Type: </w:t>
      </w:r>
      <w:r w:rsidRPr="008B1C02">
        <w:rPr>
          <w:lang w:eastAsia="zh-CN"/>
        </w:rPr>
        <w:t>ActiveUe</w:t>
      </w:r>
      <w:bookmarkEnd w:id="379"/>
      <w:bookmarkEnd w:id="380"/>
    </w:p>
    <w:p w14:paraId="3E1899F1" w14:textId="77777777" w:rsidR="005378B4" w:rsidRPr="008B1C02" w:rsidRDefault="005378B4" w:rsidP="005378B4">
      <w:pPr>
        <w:pStyle w:val="TH"/>
      </w:pPr>
      <w:r w:rsidRPr="008B1C02">
        <w:rPr>
          <w:noProof/>
        </w:rPr>
        <w:t>Table </w:t>
      </w:r>
      <w:r w:rsidRPr="008B1C02">
        <w:t xml:space="preserve">5.22.4.3.5-1: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ActiveUe</w:t>
      </w:r>
    </w:p>
    <w:tbl>
      <w:tblPr>
        <w:tblW w:w="476.20pt" w:type="dxa"/>
        <w:jc w:val="center"/>
        <w:tblBorders>
          <w:top w:val="single" w:sz="6" w:space="0" w:color="auto"/>
          <w:start w:val="single" w:sz="6" w:space="0" w:color="auto"/>
          <w:bottom w:val="single" w:sz="6" w:space="0" w:color="auto"/>
          <w:end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start w:w="1.40pt" w:type="dxa"/>
        </w:tblCellMar>
        <w:tblLook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78B4" w:rsidRPr="008B1C02" w14:paraId="2F63C8AC" w14:textId="77777777" w:rsidTr="00934ACC">
        <w:trPr>
          <w:jc w:val="center"/>
        </w:trPr>
        <w:tc>
          <w:tcPr>
            <w:tcW w:w="85.05pt" w:type="dxa"/>
            <w:shd w:val="clear" w:color="auto" w:fill="C0C0C0"/>
            <w:hideMark/>
          </w:tcPr>
          <w:p w14:paraId="50D6918F" w14:textId="77777777" w:rsidR="005378B4" w:rsidRPr="008B1C02" w:rsidRDefault="005378B4" w:rsidP="00934ACC">
            <w:pPr>
              <w:pStyle w:val="TAH"/>
            </w:pPr>
            <w:r w:rsidRPr="008B1C02">
              <w:t>Attribute name</w:t>
            </w:r>
          </w:p>
        </w:tc>
        <w:tc>
          <w:tcPr>
            <w:tcW w:w="72.20pt" w:type="dxa"/>
            <w:shd w:val="clear" w:color="auto" w:fill="C0C0C0"/>
            <w:hideMark/>
          </w:tcPr>
          <w:p w14:paraId="529B0113" w14:textId="77777777" w:rsidR="005378B4" w:rsidRPr="008B1C02" w:rsidRDefault="005378B4" w:rsidP="00934ACC">
            <w:pPr>
              <w:pStyle w:val="TAH"/>
            </w:pPr>
            <w:r w:rsidRPr="008B1C02">
              <w:t>Data type</w:t>
            </w:r>
          </w:p>
        </w:tc>
        <w:tc>
          <w:tcPr>
            <w:tcW w:w="21.25pt" w:type="dxa"/>
            <w:shd w:val="clear" w:color="auto" w:fill="C0C0C0"/>
            <w:hideMark/>
          </w:tcPr>
          <w:p w14:paraId="1F8525D9" w14:textId="77777777" w:rsidR="005378B4" w:rsidRPr="008B1C02" w:rsidRDefault="005378B4" w:rsidP="00934ACC">
            <w:pPr>
              <w:pStyle w:val="TAH"/>
            </w:pPr>
            <w:r w:rsidRPr="008B1C02">
              <w:t>P</w:t>
            </w:r>
          </w:p>
        </w:tc>
        <w:tc>
          <w:tcPr>
            <w:tcW w:w="56.70pt" w:type="dxa"/>
            <w:shd w:val="clear" w:color="auto" w:fill="C0C0C0"/>
          </w:tcPr>
          <w:p w14:paraId="5209B78B" w14:textId="77777777" w:rsidR="005378B4" w:rsidRPr="008B1C02" w:rsidRDefault="005378B4" w:rsidP="00934ACC">
            <w:pPr>
              <w:pStyle w:val="TAH"/>
              <w:jc w:val="start"/>
            </w:pPr>
            <w:r w:rsidRPr="008B1C02">
              <w:t>Cardinality</w:t>
            </w:r>
          </w:p>
        </w:tc>
        <w:tc>
          <w:tcPr>
            <w:tcW w:w="120.50pt" w:type="dxa"/>
            <w:shd w:val="clear" w:color="auto" w:fill="C0C0C0"/>
            <w:hideMark/>
          </w:tcPr>
          <w:p w14:paraId="59D334CC" w14:textId="77777777" w:rsidR="005378B4" w:rsidRPr="008B1C02" w:rsidRDefault="005378B4" w:rsidP="00934ACC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20.50pt" w:type="dxa"/>
            <w:shd w:val="clear" w:color="auto" w:fill="C0C0C0"/>
          </w:tcPr>
          <w:p w14:paraId="169D6621" w14:textId="77777777" w:rsidR="005378B4" w:rsidRPr="008B1C02" w:rsidRDefault="005378B4" w:rsidP="00934ACC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5378B4" w:rsidRPr="008B1C02" w14:paraId="4653C868" w14:textId="77777777" w:rsidTr="00934ACC">
        <w:trPr>
          <w:jc w:val="center"/>
        </w:trPr>
        <w:tc>
          <w:tcPr>
            <w:tcW w:w="85.05pt" w:type="dxa"/>
          </w:tcPr>
          <w:p w14:paraId="2216294E" w14:textId="77777777" w:rsidR="005378B4" w:rsidRPr="008B1C02" w:rsidRDefault="005378B4" w:rsidP="00934AC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gpsi</w:t>
            </w:r>
          </w:p>
        </w:tc>
        <w:tc>
          <w:tcPr>
            <w:tcW w:w="72.20pt" w:type="dxa"/>
          </w:tcPr>
          <w:p w14:paraId="473B5F5D" w14:textId="77777777" w:rsidR="005378B4" w:rsidRPr="008B1C02" w:rsidRDefault="005378B4" w:rsidP="00934AC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G</w:t>
            </w:r>
            <w:r w:rsidRPr="008B1C02">
              <w:rPr>
                <w:lang w:eastAsia="zh-CN"/>
              </w:rPr>
              <w:t>psi</w:t>
            </w:r>
          </w:p>
        </w:tc>
        <w:tc>
          <w:tcPr>
            <w:tcW w:w="21.25pt" w:type="dxa"/>
          </w:tcPr>
          <w:p w14:paraId="4BC65E4F" w14:textId="77777777" w:rsidR="005378B4" w:rsidRPr="008B1C02" w:rsidRDefault="005378B4" w:rsidP="00934ACC">
            <w:pPr>
              <w:pStyle w:val="TAC"/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56.70pt" w:type="dxa"/>
          </w:tcPr>
          <w:p w14:paraId="141CC947" w14:textId="77777777" w:rsidR="005378B4" w:rsidRPr="008B1C02" w:rsidRDefault="005378B4" w:rsidP="00934ACC">
            <w:pPr>
              <w:pStyle w:val="TAL"/>
            </w:pPr>
            <w:r w:rsidRPr="008B1C02">
              <w:t>1</w:t>
            </w:r>
          </w:p>
        </w:tc>
        <w:tc>
          <w:tcPr>
            <w:tcW w:w="120.50pt" w:type="dxa"/>
          </w:tcPr>
          <w:p w14:paraId="2F6274B2" w14:textId="77777777" w:rsidR="005378B4" w:rsidRPr="008B1C02" w:rsidRDefault="005378B4" w:rsidP="00934ACC">
            <w:pPr>
              <w:pStyle w:val="TAL"/>
              <w:rPr>
                <w:rFonts w:cs="Arial"/>
                <w:szCs w:val="18"/>
              </w:rPr>
            </w:pPr>
            <w:r w:rsidRPr="008B1C02">
              <w:t>Indicate the UE whose status of the access stratum time distribution is active.</w:t>
            </w:r>
          </w:p>
        </w:tc>
        <w:tc>
          <w:tcPr>
            <w:tcW w:w="120.50pt" w:type="dxa"/>
          </w:tcPr>
          <w:p w14:paraId="6F23AA93" w14:textId="77777777" w:rsidR="005378B4" w:rsidRPr="008B1C02" w:rsidRDefault="005378B4" w:rsidP="00934ACC">
            <w:pPr>
              <w:pStyle w:val="TAL"/>
              <w:rPr>
                <w:rFonts w:cs="Arial"/>
                <w:szCs w:val="18"/>
              </w:rPr>
            </w:pPr>
          </w:p>
        </w:tc>
      </w:tr>
      <w:tr w:rsidR="005378B4" w:rsidRPr="008B1C02" w14:paraId="67ECCDB5" w14:textId="77777777" w:rsidTr="00934ACC">
        <w:trPr>
          <w:jc w:val="center"/>
        </w:trPr>
        <w:tc>
          <w:tcPr>
            <w:tcW w:w="85.05pt" w:type="dxa"/>
          </w:tcPr>
          <w:p w14:paraId="173C1321" w14:textId="77777777" w:rsidR="005378B4" w:rsidRPr="008B1C02" w:rsidRDefault="005378B4" w:rsidP="00934ACC">
            <w:pPr>
              <w:pStyle w:val="TAL"/>
            </w:pPr>
            <w:r w:rsidRPr="008B1C02">
              <w:rPr>
                <w:rFonts w:eastAsia="Malgun Gothic"/>
              </w:rPr>
              <w:t>timeSyncErrBdgt</w:t>
            </w:r>
          </w:p>
        </w:tc>
        <w:tc>
          <w:tcPr>
            <w:tcW w:w="72.20pt" w:type="dxa"/>
          </w:tcPr>
          <w:p w14:paraId="76B68831" w14:textId="77777777" w:rsidR="005378B4" w:rsidRPr="008B1C02" w:rsidRDefault="005378B4" w:rsidP="00934ACC">
            <w:pPr>
              <w:pStyle w:val="TAL"/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</w:p>
        </w:tc>
        <w:tc>
          <w:tcPr>
            <w:tcW w:w="21.25pt" w:type="dxa"/>
          </w:tcPr>
          <w:p w14:paraId="5393AA46" w14:textId="77777777" w:rsidR="005378B4" w:rsidRPr="008B1C02" w:rsidRDefault="005378B4" w:rsidP="00934ACC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56.70pt" w:type="dxa"/>
          </w:tcPr>
          <w:p w14:paraId="62F81D9D" w14:textId="77777777" w:rsidR="005378B4" w:rsidRPr="008B1C02" w:rsidRDefault="005378B4" w:rsidP="00934ACC">
            <w:pPr>
              <w:pStyle w:val="TAL"/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120.50pt" w:type="dxa"/>
          </w:tcPr>
          <w:p w14:paraId="6394F63C" w14:textId="77777777" w:rsidR="005378B4" w:rsidRPr="008B1C02" w:rsidRDefault="005378B4" w:rsidP="00934AC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hint="eastAsia"/>
                <w:lang w:eastAsia="zh-CN"/>
              </w:rPr>
              <w:t>I</w:t>
            </w:r>
            <w:r w:rsidRPr="008B1C02">
              <w:rPr>
                <w:lang w:eastAsia="zh-CN"/>
              </w:rPr>
              <w:t xml:space="preserve">ndicates the </w:t>
            </w:r>
            <w:r w:rsidRPr="008B1C02">
              <w:rPr>
                <w:rFonts w:eastAsia="Malgun Gothic"/>
              </w:rPr>
              <w:t>time synchronization error budget</w:t>
            </w:r>
            <w:r w:rsidRPr="008B1C02">
              <w:rPr>
                <w:lang w:eastAsia="zh-CN"/>
              </w:rPr>
              <w:t xml:space="preserve"> in terms of time units of nano</w:t>
            </w:r>
            <w:r w:rsidRPr="008B1C02">
              <w:t>seconds</w:t>
            </w:r>
            <w:r w:rsidRPr="008B1C02">
              <w:rPr>
                <w:lang w:eastAsia="zh-CN"/>
              </w:rPr>
              <w:t>.</w:t>
            </w:r>
          </w:p>
        </w:tc>
        <w:tc>
          <w:tcPr>
            <w:tcW w:w="120.50pt" w:type="dxa"/>
          </w:tcPr>
          <w:p w14:paraId="64B752B5" w14:textId="77777777" w:rsidR="005378B4" w:rsidRPr="008B1C02" w:rsidRDefault="005378B4" w:rsidP="00934ACC">
            <w:pPr>
              <w:pStyle w:val="TAL"/>
              <w:rPr>
                <w:rFonts w:cs="Arial"/>
                <w:szCs w:val="18"/>
              </w:rPr>
            </w:pPr>
          </w:p>
        </w:tc>
      </w:tr>
      <w:tr w:rsidR="005378B4" w:rsidRPr="008B1C02" w14:paraId="033A036F" w14:textId="77777777" w:rsidTr="00934ACC">
        <w:trPr>
          <w:jc w:val="center"/>
        </w:trPr>
        <w:tc>
          <w:tcPr>
            <w:tcW w:w="85.05pt" w:type="dxa"/>
          </w:tcPr>
          <w:p w14:paraId="1AEB9A7F" w14:textId="1E70DB21" w:rsidR="005378B4" w:rsidRPr="008B1C02" w:rsidRDefault="005378B4" w:rsidP="005378B4">
            <w:pPr>
              <w:pStyle w:val="TAL"/>
              <w:rPr>
                <w:rFonts w:eastAsia="Malgun Gothic"/>
              </w:rPr>
            </w:pPr>
            <w:ins w:id="381" w:author="Bhaskar Paul (Nokia)" w:date="2023-04-06T11:11:00Z">
              <w:r>
                <w:rPr>
                  <w:rFonts w:cs="Arial"/>
                  <w:szCs w:val="18"/>
                  <w:lang w:eastAsia="ja-JP"/>
                </w:rPr>
                <w:t>clkQltAcptCriRes</w:t>
              </w:r>
            </w:ins>
          </w:p>
        </w:tc>
        <w:tc>
          <w:tcPr>
            <w:tcW w:w="72.20pt" w:type="dxa"/>
          </w:tcPr>
          <w:p w14:paraId="5B92BFF8" w14:textId="6A9352A8" w:rsidR="005378B4" w:rsidRPr="008B1C02" w:rsidRDefault="005378B4" w:rsidP="005378B4">
            <w:pPr>
              <w:pStyle w:val="TAL"/>
              <w:rPr>
                <w:lang w:eastAsia="zh-CN"/>
              </w:rPr>
            </w:pPr>
            <w:ins w:id="382" w:author="Bhaskar Paul (Nokia)" w:date="2023-04-06T17:37:00Z">
              <w:r>
                <w:rPr>
                  <w:noProof/>
                </w:rPr>
                <w:t>Array(</w:t>
              </w:r>
            </w:ins>
            <w:ins w:id="383" w:author="Bhaskar Paul (Nokia)" w:date="2023-04-06T11:10:00Z">
              <w:r>
                <w:rPr>
                  <w:noProof/>
                </w:rPr>
                <w:t>TimeSyncServStatus</w:t>
              </w:r>
            </w:ins>
            <w:ins w:id="384" w:author="Bhaskar Paul (Nokia)" w:date="2023-04-06T17:37:00Z">
              <w:r>
                <w:rPr>
                  <w:noProof/>
                </w:rPr>
                <w:t>)</w:t>
              </w:r>
            </w:ins>
          </w:p>
        </w:tc>
        <w:tc>
          <w:tcPr>
            <w:tcW w:w="21.25pt" w:type="dxa"/>
          </w:tcPr>
          <w:p w14:paraId="27DB7206" w14:textId="30D6F6C9" w:rsidR="005378B4" w:rsidRPr="008B1C02" w:rsidRDefault="005378B4" w:rsidP="005378B4">
            <w:pPr>
              <w:pStyle w:val="TAC"/>
              <w:rPr>
                <w:lang w:eastAsia="zh-CN"/>
              </w:rPr>
            </w:pPr>
            <w:ins w:id="385" w:author="Bhaskar Paul (Nokia)" w:date="2023-04-06T11:11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56.70pt" w:type="dxa"/>
          </w:tcPr>
          <w:p w14:paraId="28B21D5C" w14:textId="41C64B3F" w:rsidR="005378B4" w:rsidRPr="008B1C02" w:rsidRDefault="005378B4" w:rsidP="005378B4">
            <w:pPr>
              <w:pStyle w:val="TAL"/>
              <w:rPr>
                <w:lang w:eastAsia="zh-CN"/>
              </w:rPr>
            </w:pPr>
            <w:ins w:id="386" w:author="Bhaskar Paul (Nokia)" w:date="2023-04-06T11:11:00Z">
              <w:r w:rsidRPr="008B1C02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20.50pt" w:type="dxa"/>
          </w:tcPr>
          <w:p w14:paraId="541D0958" w14:textId="4B475DF7" w:rsidR="005378B4" w:rsidRPr="008B1C02" w:rsidRDefault="005378B4" w:rsidP="005378B4">
            <w:pPr>
              <w:pStyle w:val="TAL"/>
              <w:rPr>
                <w:lang w:eastAsia="zh-CN"/>
              </w:rPr>
            </w:pPr>
            <w:ins w:id="387" w:author="Bhaskar Paul (Nokia)" w:date="2023-04-06T11:12:00Z">
              <w:r>
                <w:rPr>
                  <w:noProof/>
                  <w:lang w:eastAsia="zh-CN"/>
                </w:rPr>
                <w:t xml:space="preserve">Contains </w:t>
              </w:r>
            </w:ins>
            <w:ins w:id="388" w:author="Bhaskar Paul (Nokia)" w:date="2023-04-08T22:40:00Z">
              <w:r>
                <w:rPr>
                  <w:noProof/>
                  <w:lang w:eastAsia="zh-CN"/>
                </w:rPr>
                <w:t xml:space="preserve">the </w:t>
              </w:r>
            </w:ins>
            <w:ins w:id="389" w:author="Bhaskar Paul (Nokia)" w:date="2023-04-06T11:12:00Z">
              <w:r>
                <w:rPr>
                  <w:noProof/>
                  <w:lang w:eastAsia="zh-CN"/>
                </w:rPr>
                <w:t>synchronization status acceptance criteria result.</w:t>
              </w:r>
            </w:ins>
          </w:p>
        </w:tc>
        <w:tc>
          <w:tcPr>
            <w:tcW w:w="120.50pt" w:type="dxa"/>
          </w:tcPr>
          <w:p w14:paraId="78FC5446" w14:textId="7F9A962F" w:rsidR="005378B4" w:rsidRPr="008B1C02" w:rsidRDefault="00E230A0" w:rsidP="005378B4">
            <w:pPr>
              <w:pStyle w:val="TAL"/>
              <w:rPr>
                <w:rFonts w:cs="Arial"/>
                <w:szCs w:val="18"/>
              </w:rPr>
            </w:pPr>
            <w:ins w:id="390" w:author="Bhaskar Paul (Nokia)" w:date="2023-04-10T00:59:00Z">
              <w:r w:rsidRPr="00E230A0">
                <w:rPr>
                  <w:rFonts w:cs="Arial"/>
                  <w:szCs w:val="18"/>
                </w:rPr>
                <w:t>NetTimeSyncStatus</w:t>
              </w:r>
            </w:ins>
          </w:p>
        </w:tc>
      </w:tr>
    </w:tbl>
    <w:p w14:paraId="234085BD" w14:textId="76F3AB81" w:rsidR="004951DE" w:rsidDel="007837EE" w:rsidRDefault="000D7F86" w:rsidP="000D7F86">
      <w:pPr>
        <w:pStyle w:val="EditorsNote"/>
        <w:rPr>
          <w:del w:id="391" w:author="Bhaskar Paul (Nokia)" w:date="2023-04-10T00:25:00Z"/>
          <w:noProof/>
        </w:rPr>
      </w:pPr>
      <w:ins w:id="392" w:author="Bhaskar Paul (Nokia)" w:date="2023-04-09T22:47:00Z">
        <w:r>
          <w:rPr>
            <w:noProof/>
          </w:rPr>
          <w:t>E</w:t>
        </w:r>
      </w:ins>
      <w:ins w:id="393" w:author="Bhaskar Paul (Nokia)" w:date="2023-04-09T22:53:00Z">
        <w:r>
          <w:rPr>
            <w:noProof/>
          </w:rPr>
          <w:t xml:space="preserve">ditor’s </w:t>
        </w:r>
      </w:ins>
      <w:ins w:id="394" w:author="Bhaskar Paul (Nokia)" w:date="2023-04-09T22:47:00Z">
        <w:r>
          <w:rPr>
            <w:noProof/>
          </w:rPr>
          <w:t>N</w:t>
        </w:r>
      </w:ins>
      <w:ins w:id="395" w:author="Bhaskar Paul (Nokia)" w:date="2023-04-09T22:53:00Z">
        <w:r>
          <w:rPr>
            <w:noProof/>
          </w:rPr>
          <w:t>ote</w:t>
        </w:r>
      </w:ins>
      <w:ins w:id="396" w:author="Bhaskar Paul (Nokia)" w:date="2023-04-09T22:47:00Z">
        <w:r>
          <w:rPr>
            <w:noProof/>
          </w:rPr>
          <w:t xml:space="preserve">: The corresponding Open API </w:t>
        </w:r>
      </w:ins>
      <w:ins w:id="397" w:author="Bhaskar Paul (Nokia)" w:date="2023-04-09T22:48:00Z">
        <w:r>
          <w:rPr>
            <w:noProof/>
          </w:rPr>
          <w:t xml:space="preserve">clause A.20 </w:t>
        </w:r>
      </w:ins>
      <w:ins w:id="398" w:author="Bhaskar Paul (Nokia)" w:date="2023-04-09T22:47:00Z">
        <w:r>
          <w:rPr>
            <w:noProof/>
          </w:rPr>
          <w:t xml:space="preserve">will be </w:t>
        </w:r>
      </w:ins>
      <w:ins w:id="399" w:author="Bhaskar Paul (Nokia)" w:date="2023-04-09T22:48:00Z">
        <w:r>
          <w:rPr>
            <w:noProof/>
          </w:rPr>
          <w:t>updated</w:t>
        </w:r>
      </w:ins>
      <w:ins w:id="400" w:author="Bhaskar Paul (Nokia)" w:date="2023-04-09T22:47:00Z">
        <w:r>
          <w:rPr>
            <w:noProof/>
          </w:rPr>
          <w:t xml:space="preserve"> accordingly after </w:t>
        </w:r>
      </w:ins>
      <w:ins w:id="401" w:author="Bhaskar Paul (Nokia)" w:date="2023-04-09T22:49:00Z">
        <w:r>
          <w:rPr>
            <w:noProof/>
          </w:rPr>
          <w:t>the data model is ag</w:t>
        </w:r>
      </w:ins>
    </w:p>
    <w:p w14:paraId="7F65854A" w14:textId="573A3D53" w:rsidR="007837EE" w:rsidRDefault="007837EE">
      <w:pPr>
        <w:pStyle w:val="EditorsNote"/>
        <w:ind w:start="0pt" w:firstLine="0pt"/>
        <w:rPr>
          <w:ins w:id="402" w:author="Bhaskar Paul (Nokia)" w:date="2023-04-10T01:03:00Z"/>
          <w:noProof/>
        </w:rPr>
        <w:pPrChange w:id="403" w:author="Bhaskar Paul (Nokia)" w:date="2023-04-10T01:03:00Z">
          <w:pPr>
            <w:pStyle w:val="EditorsNote"/>
          </w:pPr>
        </w:pPrChange>
      </w:pPr>
    </w:p>
    <w:p w14:paraId="04C46728" w14:textId="77777777" w:rsidR="007837EE" w:rsidRPr="00BF4891" w:rsidRDefault="007837EE" w:rsidP="00783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404" w:author="Bhaskar Paul (Nokia)" w:date="2023-04-10T01:03:00Z"/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405" w:name="_Toc114212518"/>
      <w:bookmarkStart w:id="406" w:name="_Toc129203813"/>
      <w:ins w:id="407" w:author="Bhaskar Paul (Nokia)" w:date="2023-04-10T01:03:00Z">
        <w:r w:rsidRPr="00AA6A3B">
          <w:rPr>
            <w:rFonts w:ascii="Arial" w:eastAsia="Times New Roman" w:hAnsi="Arial" w:cs="Arial"/>
            <w:color w:val="FF0000"/>
            <w:sz w:val="28"/>
            <w:szCs w:val="28"/>
            <w:lang w:val="en-US"/>
          </w:rPr>
          <w:t xml:space="preserve">* * * * </w:t>
        </w:r>
        <w:r>
          <w:rPr>
            <w:rFonts w:ascii="Arial" w:eastAsia="Times New Roman" w:hAnsi="Arial" w:cs="Arial"/>
            <w:color w:val="FF0000"/>
            <w:sz w:val="28"/>
            <w:szCs w:val="28"/>
            <w:lang w:val="en-US" w:eastAsia="zh-CN"/>
          </w:rPr>
          <w:t>Next</w:t>
        </w:r>
        <w:r w:rsidRPr="00AA6A3B">
          <w:rPr>
            <w:rFonts w:ascii="Arial" w:eastAsia="Times New Roman" w:hAnsi="Arial" w:cs="Arial"/>
            <w:color w:val="FF0000"/>
            <w:sz w:val="28"/>
            <w:szCs w:val="28"/>
            <w:lang w:val="en-US"/>
          </w:rPr>
          <w:t xml:space="preserve"> change * * * *</w:t>
        </w:r>
      </w:ins>
    </w:p>
    <w:p w14:paraId="20041AD2" w14:textId="77777777" w:rsidR="007837EE" w:rsidRPr="008B1C02" w:rsidRDefault="007837EE" w:rsidP="007837EE">
      <w:pPr>
        <w:pStyle w:val="Heading3"/>
        <w:spacing w:before="12pt"/>
        <w:rPr>
          <w:ins w:id="408" w:author="Bhaskar Paul (Nokia)" w:date="2023-04-10T01:03:00Z"/>
        </w:rPr>
      </w:pPr>
      <w:ins w:id="409" w:author="Bhaskar Paul (Nokia)" w:date="2023-04-10T01:03:00Z">
        <w:r w:rsidRPr="008B1C02">
          <w:t>5.22.5</w:t>
        </w:r>
        <w:r w:rsidRPr="008B1C02">
          <w:tab/>
          <w:t>Used Features</w:t>
        </w:r>
        <w:bookmarkEnd w:id="405"/>
        <w:bookmarkEnd w:id="406"/>
      </w:ins>
    </w:p>
    <w:p w14:paraId="5885A51B" w14:textId="77777777" w:rsidR="007837EE" w:rsidRPr="008B1C02" w:rsidRDefault="007837EE" w:rsidP="007837EE">
      <w:pPr>
        <w:rPr>
          <w:ins w:id="410" w:author="Bhaskar Paul (Nokia)" w:date="2023-04-10T01:03:00Z"/>
        </w:rPr>
      </w:pPr>
      <w:ins w:id="411" w:author="Bhaskar Paul (Nokia)" w:date="2023-04-10T01:03:00Z">
        <w:r w:rsidRPr="008B1C02">
          <w:t xml:space="preserve">The table below defines the features applicable to the </w:t>
        </w:r>
        <w:r w:rsidRPr="008B1C02">
          <w:rPr>
            <w:lang w:eastAsia="zh-CN"/>
          </w:rPr>
          <w:t>ASTI</w:t>
        </w:r>
        <w:r w:rsidRPr="008B1C02">
          <w:t xml:space="preserve"> API. Those features are negotiated as described in clause 5.2.7 of 3GPP TS 29.122 [4].</w:t>
        </w:r>
      </w:ins>
    </w:p>
    <w:p w14:paraId="1A1BED34" w14:textId="77777777" w:rsidR="007837EE" w:rsidRPr="008B1C02" w:rsidRDefault="007837EE" w:rsidP="007837EE">
      <w:pPr>
        <w:pStyle w:val="TH"/>
        <w:rPr>
          <w:ins w:id="412" w:author="Bhaskar Paul (Nokia)" w:date="2023-04-10T01:03:00Z"/>
        </w:rPr>
      </w:pPr>
      <w:ins w:id="413" w:author="Bhaskar Paul (Nokia)" w:date="2023-04-10T01:03:00Z">
        <w:r w:rsidRPr="008B1C02">
          <w:t xml:space="preserve">Table 5.22.5-1: Features used by </w:t>
        </w:r>
        <w:r w:rsidRPr="008B1C02">
          <w:rPr>
            <w:lang w:eastAsia="zh-CN"/>
          </w:rPr>
          <w:t>ASTI</w:t>
        </w:r>
        <w:r w:rsidRPr="008B1C02">
          <w:t xml:space="preserve"> API</w:t>
        </w:r>
      </w:ins>
    </w:p>
    <w:tbl>
      <w:tblPr>
        <w:tblW w:w="489.05pt" w:type="dxa"/>
        <w:tblInd w:w="5.40pt" w:type="dxa"/>
        <w:tblBorders>
          <w:top w:val="single" w:sz="6" w:space="0" w:color="auto"/>
          <w:start w:val="single" w:sz="6" w:space="0" w:color="auto"/>
          <w:bottom w:val="single" w:sz="6" w:space="0" w:color="auto"/>
          <w:end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firstRow="0" w:lastRow="0" w:firstColumn="0" w:lastColumn="0" w:noHBand="0" w:noVBand="0"/>
      </w:tblPr>
      <w:tblGrid>
        <w:gridCol w:w="993"/>
        <w:gridCol w:w="2268"/>
        <w:gridCol w:w="6520"/>
      </w:tblGrid>
      <w:tr w:rsidR="007837EE" w:rsidRPr="008B1C02" w14:paraId="2748905E" w14:textId="77777777" w:rsidTr="005D6ED1">
        <w:trPr>
          <w:cantSplit/>
          <w:ins w:id="414" w:author="Bhaskar Paul (Nokia)" w:date="2023-04-10T01:03:00Z"/>
        </w:trPr>
        <w:tc>
          <w:tcPr>
            <w:tcW w:w="49.65pt" w:type="dxa"/>
            <w:shd w:val="clear" w:color="auto" w:fill="C0C0C0"/>
          </w:tcPr>
          <w:p w14:paraId="3C67A90D" w14:textId="77777777" w:rsidR="007837EE" w:rsidRPr="008B1C02" w:rsidRDefault="007837EE" w:rsidP="005D6ED1">
            <w:pPr>
              <w:pStyle w:val="TAH"/>
              <w:jc w:val="start"/>
              <w:rPr>
                <w:ins w:id="415" w:author="Bhaskar Paul (Nokia)" w:date="2023-04-10T01:03:00Z"/>
              </w:rPr>
            </w:pPr>
            <w:ins w:id="416" w:author="Bhaskar Paul (Nokia)" w:date="2023-04-10T01:03:00Z">
              <w:r w:rsidRPr="008B1C02">
                <w:t>Feature number</w:t>
              </w:r>
            </w:ins>
          </w:p>
        </w:tc>
        <w:tc>
          <w:tcPr>
            <w:tcW w:w="113.40pt" w:type="dxa"/>
            <w:shd w:val="clear" w:color="auto" w:fill="C0C0C0"/>
          </w:tcPr>
          <w:p w14:paraId="6FCD244C" w14:textId="77777777" w:rsidR="007837EE" w:rsidRPr="008B1C02" w:rsidRDefault="007837EE" w:rsidP="005D6ED1">
            <w:pPr>
              <w:pStyle w:val="TAH"/>
              <w:jc w:val="start"/>
              <w:rPr>
                <w:ins w:id="417" w:author="Bhaskar Paul (Nokia)" w:date="2023-04-10T01:03:00Z"/>
              </w:rPr>
            </w:pPr>
            <w:ins w:id="418" w:author="Bhaskar Paul (Nokia)" w:date="2023-04-10T01:03:00Z">
              <w:r w:rsidRPr="008B1C02">
                <w:t>Feature Name</w:t>
              </w:r>
            </w:ins>
          </w:p>
        </w:tc>
        <w:tc>
          <w:tcPr>
            <w:tcW w:w="326pt" w:type="dxa"/>
            <w:shd w:val="clear" w:color="auto" w:fill="C0C0C0"/>
          </w:tcPr>
          <w:p w14:paraId="2BF669E0" w14:textId="77777777" w:rsidR="007837EE" w:rsidRPr="008B1C02" w:rsidRDefault="007837EE" w:rsidP="005D6ED1">
            <w:pPr>
              <w:pStyle w:val="TAH"/>
              <w:rPr>
                <w:ins w:id="419" w:author="Bhaskar Paul (Nokia)" w:date="2023-04-10T01:03:00Z"/>
              </w:rPr>
            </w:pPr>
            <w:ins w:id="420" w:author="Bhaskar Paul (Nokia)" w:date="2023-04-10T01:03:00Z">
              <w:r w:rsidRPr="008B1C02">
                <w:t>Description</w:t>
              </w:r>
            </w:ins>
          </w:p>
        </w:tc>
      </w:tr>
      <w:tr w:rsidR="007837EE" w:rsidRPr="008B1C02" w14:paraId="3C39DB57" w14:textId="77777777" w:rsidTr="005D6ED1">
        <w:trPr>
          <w:cantSplit/>
          <w:ins w:id="421" w:author="Bhaskar Paul (Nokia)" w:date="2023-04-10T01:03:00Z"/>
        </w:trPr>
        <w:tc>
          <w:tcPr>
            <w:tcW w:w="49.65pt" w:type="dxa"/>
            <w:shd w:val="clear" w:color="auto" w:fill="auto"/>
            <w:vAlign w:val="center"/>
          </w:tcPr>
          <w:p w14:paraId="25D71F65" w14:textId="77777777" w:rsidR="007837EE" w:rsidRPr="008B1C02" w:rsidRDefault="007837EE" w:rsidP="005D6ED1">
            <w:pPr>
              <w:pStyle w:val="TAL"/>
              <w:rPr>
                <w:ins w:id="422" w:author="Bhaskar Paul (Nokia)" w:date="2023-04-10T01:03:00Z"/>
                <w:lang w:eastAsia="zh-CN"/>
              </w:rPr>
            </w:pPr>
            <w:bookmarkStart w:id="423" w:name="MCCQCTEMPBM_00000231"/>
            <w:ins w:id="424" w:author="Bhaskar Paul (Nokia)" w:date="2023-04-10T01:0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.40pt" w:type="dxa"/>
            <w:shd w:val="clear" w:color="auto" w:fill="auto"/>
            <w:vAlign w:val="center"/>
          </w:tcPr>
          <w:p w14:paraId="48DC36D7" w14:textId="77777777" w:rsidR="007837EE" w:rsidRPr="008B1C02" w:rsidRDefault="007837EE" w:rsidP="005D6ED1">
            <w:pPr>
              <w:pStyle w:val="TAL"/>
              <w:rPr>
                <w:ins w:id="425" w:author="Bhaskar Paul (Nokia)" w:date="2023-04-10T01:03:00Z"/>
              </w:rPr>
            </w:pPr>
            <w:ins w:id="426" w:author="Bhaskar Paul (Nokia)" w:date="2023-04-10T01:03:00Z">
              <w:r w:rsidRPr="00B84771">
                <w:rPr>
                  <w:rFonts w:cs="Arial"/>
                  <w:szCs w:val="18"/>
                  <w:lang w:eastAsia="ja-JP"/>
                </w:rPr>
                <w:t>CoverageArea</w:t>
              </w:r>
            </w:ins>
          </w:p>
        </w:tc>
        <w:tc>
          <w:tcPr>
            <w:tcW w:w="326pt" w:type="dxa"/>
            <w:shd w:val="clear" w:color="auto" w:fill="auto"/>
            <w:vAlign w:val="center"/>
          </w:tcPr>
          <w:p w14:paraId="4330A514" w14:textId="77777777" w:rsidR="007837EE" w:rsidRPr="008B1C02" w:rsidRDefault="007837EE" w:rsidP="005D6ED1">
            <w:pPr>
              <w:pStyle w:val="TAL"/>
              <w:rPr>
                <w:ins w:id="427" w:author="Bhaskar Paul (Nokia)" w:date="2023-04-10T01:03:00Z"/>
              </w:rPr>
            </w:pPr>
            <w:ins w:id="428" w:author="Bhaskar Paul (Nokia)" w:date="2023-04-10T01:03:00Z">
              <w:r>
                <w:t xml:space="preserve">Indicates support of the inclusion of the </w:t>
              </w:r>
              <w:r w:rsidRPr="00B84771">
                <w:t>Time Synchronization Coverage Area</w:t>
              </w:r>
              <w:r>
                <w:t xml:space="preserve"> in ASTI requests.</w:t>
              </w:r>
            </w:ins>
          </w:p>
        </w:tc>
      </w:tr>
      <w:tr w:rsidR="007837EE" w:rsidRPr="008B1C02" w14:paraId="1512F9C1" w14:textId="77777777" w:rsidTr="005D6ED1">
        <w:trPr>
          <w:cantSplit/>
          <w:ins w:id="429" w:author="Bhaskar Paul (Nokia)" w:date="2023-04-10T01:03:00Z"/>
        </w:trPr>
        <w:tc>
          <w:tcPr>
            <w:tcW w:w="49.65pt" w:type="dxa"/>
            <w:shd w:val="clear" w:color="auto" w:fill="auto"/>
            <w:vAlign w:val="center"/>
          </w:tcPr>
          <w:p w14:paraId="4758A95A" w14:textId="1E8A4D59" w:rsidR="007837EE" w:rsidRDefault="007837EE" w:rsidP="005D6ED1">
            <w:pPr>
              <w:pStyle w:val="TAL"/>
              <w:rPr>
                <w:ins w:id="430" w:author="Bhaskar Paul (Nokia)" w:date="2023-04-10T01:03:00Z"/>
                <w:lang w:eastAsia="zh-CN"/>
              </w:rPr>
            </w:pPr>
            <w:ins w:id="431" w:author="Bhaskar Paul (Nokia)" w:date="2023-04-10T01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.40pt" w:type="dxa"/>
            <w:shd w:val="clear" w:color="auto" w:fill="auto"/>
            <w:vAlign w:val="center"/>
          </w:tcPr>
          <w:p w14:paraId="2F65BAA3" w14:textId="79B29738" w:rsidR="007837EE" w:rsidRPr="00B84771" w:rsidRDefault="007837EE" w:rsidP="005D6ED1">
            <w:pPr>
              <w:pStyle w:val="TAL"/>
              <w:rPr>
                <w:ins w:id="432" w:author="Bhaskar Paul (Nokia)" w:date="2023-04-10T01:03:00Z"/>
                <w:rFonts w:cs="Arial"/>
                <w:szCs w:val="18"/>
                <w:lang w:eastAsia="ja-JP"/>
              </w:rPr>
            </w:pPr>
            <w:ins w:id="433" w:author="Bhaskar Paul (Nokia)" w:date="2023-04-10T01:04:00Z">
              <w:r w:rsidRPr="007837EE">
                <w:rPr>
                  <w:rFonts w:cs="Arial"/>
                  <w:szCs w:val="18"/>
                  <w:lang w:eastAsia="ja-JP"/>
                </w:rPr>
                <w:t>NetTimeSyncStatus</w:t>
              </w:r>
            </w:ins>
          </w:p>
        </w:tc>
        <w:tc>
          <w:tcPr>
            <w:tcW w:w="326pt" w:type="dxa"/>
            <w:shd w:val="clear" w:color="auto" w:fill="auto"/>
            <w:vAlign w:val="center"/>
          </w:tcPr>
          <w:p w14:paraId="6CB5C9FE" w14:textId="6C18880D" w:rsidR="007837EE" w:rsidRDefault="00A94901" w:rsidP="005D6ED1">
            <w:pPr>
              <w:pStyle w:val="TAL"/>
              <w:rPr>
                <w:ins w:id="434" w:author="Bhaskar Paul (Nokia)" w:date="2023-04-10T01:03:00Z"/>
              </w:rPr>
            </w:pPr>
            <w:ins w:id="435" w:author="Bhaskar Paul (Nokia)" w:date="2023-04-10T01:07:00Z">
              <w:r>
                <w:rPr>
                  <w:lang w:eastAsia="zh-CN"/>
                </w:rPr>
                <w:t xml:space="preserve">Indicates the support of </w:t>
              </w:r>
              <w:r>
                <w:t>network timing synchronization status and reporting</w:t>
              </w:r>
              <w:r>
                <w:rPr>
                  <w:noProof/>
                </w:rPr>
                <w:t>.</w:t>
              </w:r>
            </w:ins>
          </w:p>
        </w:tc>
      </w:tr>
      <w:bookmarkEnd w:id="423"/>
    </w:tbl>
    <w:p w14:paraId="704F8CFD" w14:textId="77777777" w:rsidR="007837EE" w:rsidRPr="008B1C02" w:rsidRDefault="007837EE">
      <w:pPr>
        <w:pStyle w:val="EditorsNote"/>
        <w:ind w:start="0pt" w:firstLine="0pt"/>
        <w:rPr>
          <w:ins w:id="436" w:author="Bhaskar Paul (Nokia)" w:date="2023-04-10T01:03:00Z"/>
          <w:noProof/>
        </w:rPr>
        <w:pPrChange w:id="437" w:author="Bhaskar Paul (Nokia)" w:date="2023-04-10T01:03:00Z">
          <w:pPr>
            <w:pStyle w:val="EditorsNote"/>
          </w:pPr>
        </w:pPrChange>
      </w:pPr>
    </w:p>
    <w:p w14:paraId="2F307E78" w14:textId="6C173633" w:rsidR="00C1368E" w:rsidRPr="004B019E" w:rsidRDefault="004B019E" w:rsidP="004B0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</w:t>
      </w:r>
      <w:bookmarkEnd w:id="2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8"/>
      <w:bookmarkEnd w:id="299"/>
    </w:p>
    <w:sectPr w:rsidR="00C1368E" w:rsidRPr="004B019E">
      <w:headerReference w:type="default" r:id="rId18"/>
      <w:footerReference w:type="default" r:id="rId19"/>
      <w:footnotePr>
        <w:numRestart w:val="eachSect"/>
      </w:footnotePr>
      <w:pgSz w:w="595.35pt" w:h="842pt" w:code="9"/>
      <w:pgMar w:top="70.80pt" w:right="56.65pt" w:bottom="56.65pt" w:left="56.65pt" w:header="42.50pt" w:footer="17pt" w:gutter="0pt"/>
      <w:cols w:space="36pt"/>
      <w:formProt w:val="0"/>
    </w:sectPr>
  </w:body>
</w:document>
</file>

<file path=word/customizations.xml><?xml version="1.0" encoding="utf-8"?>
<wne:tcg xmlns:r="http://purl.oclc.org/ooxml/officeDocument/relationships" xmlns:wne="http://schemas.microsoft.com/office/word/2006/wordml">
  <wne:toolbars>
    <wne:toolbarData r:id="rId1"/>
  </wne:toolbars>
</wne:tcg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371B04D5" w14:textId="77777777" w:rsidR="003F1000" w:rsidRDefault="003F1000">
      <w:r>
        <w:separator/>
      </w:r>
    </w:p>
  </w:endnote>
  <w:endnote w:type="continuationSeparator" w:id="0">
    <w:p w14:paraId="5192ED16" w14:textId="77777777" w:rsidR="003F1000" w:rsidRDefault="003F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characterSet="ks_c-5601-1987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characterSet="shift_jis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DengXian Light">
    <w:charset w:characterSet="GBK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characterSet="ks_c-5601-1987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31EA2D7" w14:textId="77777777" w:rsidR="00E230A0" w:rsidRDefault="00E230A0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597B578F" w14:textId="77777777" w:rsidR="00E230A0" w:rsidRDefault="00E230A0">
    <w:pPr>
      <w:pStyle w:val="Footer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5E2FF911" w14:textId="77777777" w:rsidR="00E230A0" w:rsidRDefault="00E230A0">
    <w:pPr>
      <w:pStyle w:val="Footer"/>
    </w:pPr>
  </w:p>
</w:ftr>
</file>

<file path=word/footer4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67E851E4" w14:textId="77777777" w:rsidR="002315B3" w:rsidRDefault="002315B3">
    <w:pPr>
      <w:pStyle w:val="Footer"/>
    </w:pPr>
    <w:r>
      <w:t>3GPP</w:t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0881A959" w14:textId="77777777" w:rsidR="003F1000" w:rsidRDefault="003F1000">
      <w:r>
        <w:separator/>
      </w:r>
    </w:p>
  </w:footnote>
  <w:footnote w:type="continuationSeparator" w:id="0">
    <w:p w14:paraId="50D45DFF" w14:textId="77777777" w:rsidR="003F1000" w:rsidRDefault="003F1000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E598009" w14:textId="77777777" w:rsidR="004951DE" w:rsidRDefault="004951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3AF06B6" w14:textId="77777777" w:rsidR="00E230A0" w:rsidRDefault="00E230A0">
    <w:pPr>
      <w:pStyle w:val="Header"/>
    </w:pP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9DEB2AA" w14:textId="77777777" w:rsidR="00E230A0" w:rsidRDefault="00E230A0">
    <w:pPr>
      <w:pStyle w:val="Header"/>
    </w:pPr>
  </w:p>
</w:hdr>
</file>

<file path=word/header4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8C7437E" w14:textId="3F589BB5" w:rsidR="002315B3" w:rsidRDefault="002315B3">
    <w:pPr>
      <w:framePr w:h="14.20pt" w:hRule="exact" w:wrap="around" w:vAnchor="text" w:hAnchor="margin" w:xAlign="right" w:y="0.05p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12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750773" w14:textId="77777777" w:rsidR="002315B3" w:rsidRDefault="002315B3">
    <w:pPr>
      <w:framePr w:h="14.20pt" w:hRule="exact" w:wrap="around" w:vAnchor="text" w:hAnchor="margin" w:xAlign="center" w:y="0.35p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7AB95F9" w14:textId="0ADDF9C0" w:rsidR="002315B3" w:rsidRDefault="002315B3">
    <w:pPr>
      <w:framePr w:h="14.20pt" w:hRule="exact" w:wrap="around" w:vAnchor="text" w:hAnchor="margin" w:y="0.35p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12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5716F" w14:textId="77777777" w:rsidR="002315B3" w:rsidRDefault="002315B3">
    <w:pPr>
      <w:pStyle w:val="Header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start"/>
      <w:pPr>
        <w:tabs>
          <w:tab w:val="num" w:pos="18pt"/>
        </w:tabs>
        <w:ind w:start="18pt" w:hangingChars="200" w:hanging="18pt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start"/>
      <w:pPr>
        <w:tabs>
          <w:tab w:val="num" w:pos="36.85pt"/>
        </w:tabs>
        <w:ind w:start="36.85pt" w:hanging="22.65pt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2BB62D75"/>
    <w:multiLevelType w:val="hybridMultilevel"/>
    <w:tmpl w:val="BC66463A"/>
    <w:lvl w:ilvl="0" w:tplc="2F4AA6BA">
      <w:start w:val="4"/>
      <w:numFmt w:val="bullet"/>
      <w:lvlText w:val="-"/>
      <w:lvlJc w:val="start"/>
      <w:pPr>
        <w:ind w:start="36pt" w:hanging="18pt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2EFE7E3D"/>
    <w:multiLevelType w:val="hybridMultilevel"/>
    <w:tmpl w:val="68F025A6"/>
    <w:lvl w:ilvl="0" w:tplc="DEFABBBA">
      <w:numFmt w:val="bullet"/>
      <w:lvlText w:val="-"/>
      <w:lvlJc w:val="start"/>
      <w:pPr>
        <w:ind w:start="36pt" w:hanging="18pt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start"/>
      <w:pPr>
        <w:ind w:start="32.20pt" w:hanging="18pt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start"/>
      <w:pPr>
        <w:ind w:start="56.20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7.2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8.20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19.20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0.2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1.20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82.20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03.20pt" w:hanging="21pt"/>
      </w:pPr>
      <w:rPr>
        <w:rFonts w:ascii="Wingdings" w:hAnsi="Wingdings" w:hint="default"/>
      </w:rPr>
    </w:lvl>
  </w:abstractNum>
  <w:abstractNum w:abstractNumId="8" w15:restartNumberingAfterBreak="0">
    <w:nsid w:val="7A945EC5"/>
    <w:multiLevelType w:val="hybridMultilevel"/>
    <w:tmpl w:val="4F9211C4"/>
    <w:lvl w:ilvl="0" w:tplc="3FC84C16">
      <w:start w:val="5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 w16cid:durableId="1117674634">
    <w:abstractNumId w:val="4"/>
  </w:num>
  <w:num w:numId="2" w16cid:durableId="1641031519">
    <w:abstractNumId w:val="3"/>
  </w:num>
  <w:num w:numId="3" w16cid:durableId="289239949">
    <w:abstractNumId w:val="7"/>
  </w:num>
  <w:num w:numId="4" w16cid:durableId="919291726">
    <w:abstractNumId w:val="2"/>
  </w:num>
  <w:num w:numId="5" w16cid:durableId="1201212285">
    <w:abstractNumId w:val="1"/>
  </w:num>
  <w:num w:numId="6" w16cid:durableId="1521167198">
    <w:abstractNumId w:val="0"/>
  </w:num>
  <w:num w:numId="7" w16cid:durableId="1949004228">
    <w:abstractNumId w:val="8"/>
  </w:num>
  <w:num w:numId="8" w16cid:durableId="986785672">
    <w:abstractNumId w:val="6"/>
  </w:num>
  <w:num w:numId="9" w16cid:durableId="1568034644">
    <w:abstractNumId w:val="5"/>
  </w:num>
  <w:numIdMacAtCleanup w:val="6"/>
</w:numbering>
</file>

<file path=word/people.xml><?xml version="1.0" encoding="utf-8"?>
<w15:peopl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%"/>
  <w:printFractionalCharacterWidth/>
  <w:embedSystemFonts/>
  <w:hideSpellingErrors/>
  <w:hideGrammaticalErrors/>
  <w:attachedTemplate r:id="rId1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.20pt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34E8"/>
    <w:rsid w:val="00011156"/>
    <w:rsid w:val="00011EED"/>
    <w:rsid w:val="00020BAE"/>
    <w:rsid w:val="00022CCF"/>
    <w:rsid w:val="00024A3F"/>
    <w:rsid w:val="00024DF8"/>
    <w:rsid w:val="00027015"/>
    <w:rsid w:val="0004382B"/>
    <w:rsid w:val="000459AA"/>
    <w:rsid w:val="00046A25"/>
    <w:rsid w:val="000471CB"/>
    <w:rsid w:val="00050633"/>
    <w:rsid w:val="00051500"/>
    <w:rsid w:val="00063623"/>
    <w:rsid w:val="00065554"/>
    <w:rsid w:val="00065B32"/>
    <w:rsid w:val="00071A46"/>
    <w:rsid w:val="00076F32"/>
    <w:rsid w:val="00077FE1"/>
    <w:rsid w:val="00082A3E"/>
    <w:rsid w:val="0009117F"/>
    <w:rsid w:val="00095082"/>
    <w:rsid w:val="000955C4"/>
    <w:rsid w:val="00095B0E"/>
    <w:rsid w:val="00096C6C"/>
    <w:rsid w:val="00097976"/>
    <w:rsid w:val="000A1B87"/>
    <w:rsid w:val="000A514D"/>
    <w:rsid w:val="000B08FE"/>
    <w:rsid w:val="000B3A12"/>
    <w:rsid w:val="000B5C66"/>
    <w:rsid w:val="000C0B0F"/>
    <w:rsid w:val="000C12BD"/>
    <w:rsid w:val="000C3274"/>
    <w:rsid w:val="000C381E"/>
    <w:rsid w:val="000C41B0"/>
    <w:rsid w:val="000C525C"/>
    <w:rsid w:val="000C796D"/>
    <w:rsid w:val="000C7C1A"/>
    <w:rsid w:val="000D0A82"/>
    <w:rsid w:val="000D0F6D"/>
    <w:rsid w:val="000D101C"/>
    <w:rsid w:val="000D1BFB"/>
    <w:rsid w:val="000D451D"/>
    <w:rsid w:val="000D4F51"/>
    <w:rsid w:val="000D7F86"/>
    <w:rsid w:val="000E0294"/>
    <w:rsid w:val="000E0B38"/>
    <w:rsid w:val="000E0DBA"/>
    <w:rsid w:val="000E17F9"/>
    <w:rsid w:val="000E236B"/>
    <w:rsid w:val="000E3A6F"/>
    <w:rsid w:val="000F6B84"/>
    <w:rsid w:val="000F7394"/>
    <w:rsid w:val="0010222E"/>
    <w:rsid w:val="00103A03"/>
    <w:rsid w:val="00106706"/>
    <w:rsid w:val="00110862"/>
    <w:rsid w:val="001133A2"/>
    <w:rsid w:val="00115CAE"/>
    <w:rsid w:val="001215DD"/>
    <w:rsid w:val="00124BC9"/>
    <w:rsid w:val="00125986"/>
    <w:rsid w:val="001277F9"/>
    <w:rsid w:val="00131E4E"/>
    <w:rsid w:val="00133826"/>
    <w:rsid w:val="00133F2D"/>
    <w:rsid w:val="001362FF"/>
    <w:rsid w:val="001366A8"/>
    <w:rsid w:val="00140253"/>
    <w:rsid w:val="00141E03"/>
    <w:rsid w:val="00143D88"/>
    <w:rsid w:val="001455A4"/>
    <w:rsid w:val="001503E5"/>
    <w:rsid w:val="00152725"/>
    <w:rsid w:val="001528FC"/>
    <w:rsid w:val="00154C93"/>
    <w:rsid w:val="001572DF"/>
    <w:rsid w:val="00157FCD"/>
    <w:rsid w:val="001606DF"/>
    <w:rsid w:val="00163033"/>
    <w:rsid w:val="00163844"/>
    <w:rsid w:val="0016592A"/>
    <w:rsid w:val="00165F65"/>
    <w:rsid w:val="00166EFB"/>
    <w:rsid w:val="0016728D"/>
    <w:rsid w:val="001700F8"/>
    <w:rsid w:val="00173951"/>
    <w:rsid w:val="0017662C"/>
    <w:rsid w:val="00177018"/>
    <w:rsid w:val="00181DB2"/>
    <w:rsid w:val="00181F9D"/>
    <w:rsid w:val="00183249"/>
    <w:rsid w:val="00185D1D"/>
    <w:rsid w:val="00190109"/>
    <w:rsid w:val="00190B89"/>
    <w:rsid w:val="001910A3"/>
    <w:rsid w:val="00193526"/>
    <w:rsid w:val="00195817"/>
    <w:rsid w:val="00197771"/>
    <w:rsid w:val="00197B42"/>
    <w:rsid w:val="001A1CC4"/>
    <w:rsid w:val="001A39DA"/>
    <w:rsid w:val="001B14D3"/>
    <w:rsid w:val="001B20E9"/>
    <w:rsid w:val="001B7125"/>
    <w:rsid w:val="001C542E"/>
    <w:rsid w:val="001D25B1"/>
    <w:rsid w:val="001D4542"/>
    <w:rsid w:val="001D5364"/>
    <w:rsid w:val="001D651C"/>
    <w:rsid w:val="001D65BC"/>
    <w:rsid w:val="001E151F"/>
    <w:rsid w:val="001E2607"/>
    <w:rsid w:val="001E3503"/>
    <w:rsid w:val="001E6F1C"/>
    <w:rsid w:val="001F04DB"/>
    <w:rsid w:val="001F3DCF"/>
    <w:rsid w:val="001F4323"/>
    <w:rsid w:val="001F798C"/>
    <w:rsid w:val="00200F4B"/>
    <w:rsid w:val="00201B52"/>
    <w:rsid w:val="00205950"/>
    <w:rsid w:val="00210559"/>
    <w:rsid w:val="00210DAF"/>
    <w:rsid w:val="00210E96"/>
    <w:rsid w:val="002142BE"/>
    <w:rsid w:val="00214F42"/>
    <w:rsid w:val="00216179"/>
    <w:rsid w:val="00220990"/>
    <w:rsid w:val="002213BC"/>
    <w:rsid w:val="00224F45"/>
    <w:rsid w:val="00225E09"/>
    <w:rsid w:val="00226159"/>
    <w:rsid w:val="00226D55"/>
    <w:rsid w:val="00230C8E"/>
    <w:rsid w:val="002315B3"/>
    <w:rsid w:val="0023280B"/>
    <w:rsid w:val="00241E62"/>
    <w:rsid w:val="00245E6F"/>
    <w:rsid w:val="0024654A"/>
    <w:rsid w:val="00247B6E"/>
    <w:rsid w:val="002505C4"/>
    <w:rsid w:val="0025354E"/>
    <w:rsid w:val="00254221"/>
    <w:rsid w:val="00254B90"/>
    <w:rsid w:val="00255A98"/>
    <w:rsid w:val="00262D5B"/>
    <w:rsid w:val="002631F1"/>
    <w:rsid w:val="00267B97"/>
    <w:rsid w:val="00267F1E"/>
    <w:rsid w:val="002703B1"/>
    <w:rsid w:val="002712AA"/>
    <w:rsid w:val="00271D4E"/>
    <w:rsid w:val="002720B7"/>
    <w:rsid w:val="0027464C"/>
    <w:rsid w:val="00275AE6"/>
    <w:rsid w:val="00275C82"/>
    <w:rsid w:val="0028161D"/>
    <w:rsid w:val="00282E8C"/>
    <w:rsid w:val="00283728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B33F6"/>
    <w:rsid w:val="002B550C"/>
    <w:rsid w:val="002B60D8"/>
    <w:rsid w:val="002B74B6"/>
    <w:rsid w:val="002B798B"/>
    <w:rsid w:val="002C4773"/>
    <w:rsid w:val="002D1DBE"/>
    <w:rsid w:val="002D22C4"/>
    <w:rsid w:val="002D2726"/>
    <w:rsid w:val="002D7338"/>
    <w:rsid w:val="002E1915"/>
    <w:rsid w:val="002E2E09"/>
    <w:rsid w:val="002E7337"/>
    <w:rsid w:val="002F1C42"/>
    <w:rsid w:val="002F28F3"/>
    <w:rsid w:val="002F52DF"/>
    <w:rsid w:val="002F77E1"/>
    <w:rsid w:val="002F7942"/>
    <w:rsid w:val="00310F8F"/>
    <w:rsid w:val="00312BA4"/>
    <w:rsid w:val="00313458"/>
    <w:rsid w:val="00316F26"/>
    <w:rsid w:val="0031702A"/>
    <w:rsid w:val="00325039"/>
    <w:rsid w:val="003277C6"/>
    <w:rsid w:val="00330399"/>
    <w:rsid w:val="00332A90"/>
    <w:rsid w:val="00334177"/>
    <w:rsid w:val="00337253"/>
    <w:rsid w:val="0034198B"/>
    <w:rsid w:val="00341ACA"/>
    <w:rsid w:val="00341BB7"/>
    <w:rsid w:val="0034512C"/>
    <w:rsid w:val="003453E7"/>
    <w:rsid w:val="003463FC"/>
    <w:rsid w:val="0034794E"/>
    <w:rsid w:val="003501D5"/>
    <w:rsid w:val="0035031D"/>
    <w:rsid w:val="003505BD"/>
    <w:rsid w:val="00352149"/>
    <w:rsid w:val="00355DE2"/>
    <w:rsid w:val="00355EA5"/>
    <w:rsid w:val="00360AD2"/>
    <w:rsid w:val="00361C0F"/>
    <w:rsid w:val="00362F9D"/>
    <w:rsid w:val="00365FB1"/>
    <w:rsid w:val="0036613F"/>
    <w:rsid w:val="00370B05"/>
    <w:rsid w:val="003716A9"/>
    <w:rsid w:val="003734ED"/>
    <w:rsid w:val="0037433D"/>
    <w:rsid w:val="00375DE9"/>
    <w:rsid w:val="0037754B"/>
    <w:rsid w:val="00382887"/>
    <w:rsid w:val="0038439B"/>
    <w:rsid w:val="00386AAE"/>
    <w:rsid w:val="00394D44"/>
    <w:rsid w:val="003974B4"/>
    <w:rsid w:val="003A01C6"/>
    <w:rsid w:val="003A0A56"/>
    <w:rsid w:val="003A0D31"/>
    <w:rsid w:val="003A34CC"/>
    <w:rsid w:val="003A5715"/>
    <w:rsid w:val="003A6056"/>
    <w:rsid w:val="003B10B8"/>
    <w:rsid w:val="003C2CEF"/>
    <w:rsid w:val="003C2D4F"/>
    <w:rsid w:val="003C3ACE"/>
    <w:rsid w:val="003C5E82"/>
    <w:rsid w:val="003D27A2"/>
    <w:rsid w:val="003D53F4"/>
    <w:rsid w:val="003D5920"/>
    <w:rsid w:val="003D675F"/>
    <w:rsid w:val="003E01C8"/>
    <w:rsid w:val="003E060B"/>
    <w:rsid w:val="003E43B4"/>
    <w:rsid w:val="003E44B0"/>
    <w:rsid w:val="003E60CD"/>
    <w:rsid w:val="003E7002"/>
    <w:rsid w:val="003F1000"/>
    <w:rsid w:val="003F1CAE"/>
    <w:rsid w:val="003F3219"/>
    <w:rsid w:val="003F510D"/>
    <w:rsid w:val="003F5893"/>
    <w:rsid w:val="004036CF"/>
    <w:rsid w:val="004044AF"/>
    <w:rsid w:val="00404D1D"/>
    <w:rsid w:val="0040725B"/>
    <w:rsid w:val="00407709"/>
    <w:rsid w:val="00410F6C"/>
    <w:rsid w:val="004122CF"/>
    <w:rsid w:val="00415902"/>
    <w:rsid w:val="004171A3"/>
    <w:rsid w:val="00420C46"/>
    <w:rsid w:val="0042199D"/>
    <w:rsid w:val="00424724"/>
    <w:rsid w:val="00425651"/>
    <w:rsid w:val="00433717"/>
    <w:rsid w:val="0043630A"/>
    <w:rsid w:val="004369CC"/>
    <w:rsid w:val="004377EC"/>
    <w:rsid w:val="004414EE"/>
    <w:rsid w:val="00443405"/>
    <w:rsid w:val="00453771"/>
    <w:rsid w:val="00454F26"/>
    <w:rsid w:val="0046005B"/>
    <w:rsid w:val="0046057C"/>
    <w:rsid w:val="00464C14"/>
    <w:rsid w:val="0046546F"/>
    <w:rsid w:val="004664C2"/>
    <w:rsid w:val="00466B1A"/>
    <w:rsid w:val="004717D1"/>
    <w:rsid w:val="004767D9"/>
    <w:rsid w:val="00481134"/>
    <w:rsid w:val="004826AD"/>
    <w:rsid w:val="0048365E"/>
    <w:rsid w:val="00486786"/>
    <w:rsid w:val="00486CDE"/>
    <w:rsid w:val="00492FDD"/>
    <w:rsid w:val="004937ED"/>
    <w:rsid w:val="0049385D"/>
    <w:rsid w:val="004951DE"/>
    <w:rsid w:val="004A29FD"/>
    <w:rsid w:val="004A2CF3"/>
    <w:rsid w:val="004A3F02"/>
    <w:rsid w:val="004B019E"/>
    <w:rsid w:val="004B1CC7"/>
    <w:rsid w:val="004B1DA6"/>
    <w:rsid w:val="004B748C"/>
    <w:rsid w:val="004C2A54"/>
    <w:rsid w:val="004C5F94"/>
    <w:rsid w:val="004C70FD"/>
    <w:rsid w:val="004D372E"/>
    <w:rsid w:val="004D3A1D"/>
    <w:rsid w:val="004D5EBC"/>
    <w:rsid w:val="004E0C8D"/>
    <w:rsid w:val="004E5F70"/>
    <w:rsid w:val="004F16D7"/>
    <w:rsid w:val="004F2A47"/>
    <w:rsid w:val="004F3305"/>
    <w:rsid w:val="004F7FDB"/>
    <w:rsid w:val="00503E8F"/>
    <w:rsid w:val="005072BC"/>
    <w:rsid w:val="00511F10"/>
    <w:rsid w:val="00513873"/>
    <w:rsid w:val="0051599E"/>
    <w:rsid w:val="00521470"/>
    <w:rsid w:val="00530B17"/>
    <w:rsid w:val="0053462E"/>
    <w:rsid w:val="00535DD8"/>
    <w:rsid w:val="00536125"/>
    <w:rsid w:val="00536AEA"/>
    <w:rsid w:val="005378B4"/>
    <w:rsid w:val="00540B97"/>
    <w:rsid w:val="00541FAF"/>
    <w:rsid w:val="00542F3C"/>
    <w:rsid w:val="0054344F"/>
    <w:rsid w:val="00545705"/>
    <w:rsid w:val="00553D24"/>
    <w:rsid w:val="005551AA"/>
    <w:rsid w:val="0055537F"/>
    <w:rsid w:val="005575A3"/>
    <w:rsid w:val="005626C3"/>
    <w:rsid w:val="00564928"/>
    <w:rsid w:val="0057457D"/>
    <w:rsid w:val="005750E0"/>
    <w:rsid w:val="00575F84"/>
    <w:rsid w:val="0057788E"/>
    <w:rsid w:val="0058679B"/>
    <w:rsid w:val="00590234"/>
    <w:rsid w:val="00591E0B"/>
    <w:rsid w:val="005925DB"/>
    <w:rsid w:val="005950FC"/>
    <w:rsid w:val="0059569E"/>
    <w:rsid w:val="00595A1B"/>
    <w:rsid w:val="00596E42"/>
    <w:rsid w:val="00597225"/>
    <w:rsid w:val="00597AF5"/>
    <w:rsid w:val="005A3135"/>
    <w:rsid w:val="005A799F"/>
    <w:rsid w:val="005B1352"/>
    <w:rsid w:val="005B1C24"/>
    <w:rsid w:val="005B33BE"/>
    <w:rsid w:val="005B3C22"/>
    <w:rsid w:val="005C03DB"/>
    <w:rsid w:val="005C21E8"/>
    <w:rsid w:val="005C2A5D"/>
    <w:rsid w:val="005C4245"/>
    <w:rsid w:val="005C4E1C"/>
    <w:rsid w:val="005C5DEC"/>
    <w:rsid w:val="005C6936"/>
    <w:rsid w:val="005D2481"/>
    <w:rsid w:val="005D2B99"/>
    <w:rsid w:val="005D6422"/>
    <w:rsid w:val="005E3A84"/>
    <w:rsid w:val="005E43AE"/>
    <w:rsid w:val="005E4D38"/>
    <w:rsid w:val="005E5B18"/>
    <w:rsid w:val="005E7FE6"/>
    <w:rsid w:val="005F100D"/>
    <w:rsid w:val="005F4D81"/>
    <w:rsid w:val="005F7D35"/>
    <w:rsid w:val="00600801"/>
    <w:rsid w:val="006020FA"/>
    <w:rsid w:val="00605847"/>
    <w:rsid w:val="00605DDC"/>
    <w:rsid w:val="00611C54"/>
    <w:rsid w:val="00613819"/>
    <w:rsid w:val="00613D8E"/>
    <w:rsid w:val="00614AB2"/>
    <w:rsid w:val="00614B49"/>
    <w:rsid w:val="00616984"/>
    <w:rsid w:val="00617845"/>
    <w:rsid w:val="00626016"/>
    <w:rsid w:val="00627620"/>
    <w:rsid w:val="00630C41"/>
    <w:rsid w:val="00632BCE"/>
    <w:rsid w:val="00636B4D"/>
    <w:rsid w:val="00642B0B"/>
    <w:rsid w:val="00650833"/>
    <w:rsid w:val="00650A9C"/>
    <w:rsid w:val="00652047"/>
    <w:rsid w:val="00653446"/>
    <w:rsid w:val="0066140F"/>
    <w:rsid w:val="00664128"/>
    <w:rsid w:val="006649D8"/>
    <w:rsid w:val="00664DED"/>
    <w:rsid w:val="00667519"/>
    <w:rsid w:val="00671481"/>
    <w:rsid w:val="00671E7F"/>
    <w:rsid w:val="006729C5"/>
    <w:rsid w:val="00672CDA"/>
    <w:rsid w:val="006750A4"/>
    <w:rsid w:val="00675609"/>
    <w:rsid w:val="00676B34"/>
    <w:rsid w:val="0068124C"/>
    <w:rsid w:val="006840C9"/>
    <w:rsid w:val="00684D50"/>
    <w:rsid w:val="006900AC"/>
    <w:rsid w:val="00691FAD"/>
    <w:rsid w:val="0069246B"/>
    <w:rsid w:val="006949F6"/>
    <w:rsid w:val="00695A29"/>
    <w:rsid w:val="00695ADA"/>
    <w:rsid w:val="006969C5"/>
    <w:rsid w:val="00697FCC"/>
    <w:rsid w:val="006A0CE6"/>
    <w:rsid w:val="006A62C2"/>
    <w:rsid w:val="006B0182"/>
    <w:rsid w:val="006B1AA9"/>
    <w:rsid w:val="006B4045"/>
    <w:rsid w:val="006B69C2"/>
    <w:rsid w:val="006B6E7E"/>
    <w:rsid w:val="006B7005"/>
    <w:rsid w:val="006B784E"/>
    <w:rsid w:val="006C309C"/>
    <w:rsid w:val="006C780E"/>
    <w:rsid w:val="006C7BCE"/>
    <w:rsid w:val="006D03FC"/>
    <w:rsid w:val="006D0612"/>
    <w:rsid w:val="006D1910"/>
    <w:rsid w:val="006D3B46"/>
    <w:rsid w:val="006D4C18"/>
    <w:rsid w:val="006E33F7"/>
    <w:rsid w:val="006E50E0"/>
    <w:rsid w:val="006E64EF"/>
    <w:rsid w:val="006F02F8"/>
    <w:rsid w:val="006F1276"/>
    <w:rsid w:val="006F3D4C"/>
    <w:rsid w:val="006F3EAB"/>
    <w:rsid w:val="006F4BB7"/>
    <w:rsid w:val="006F57E5"/>
    <w:rsid w:val="00700C3E"/>
    <w:rsid w:val="00700CC0"/>
    <w:rsid w:val="00703897"/>
    <w:rsid w:val="0070596C"/>
    <w:rsid w:val="007120B9"/>
    <w:rsid w:val="00716A65"/>
    <w:rsid w:val="00720CCE"/>
    <w:rsid w:val="0072210A"/>
    <w:rsid w:val="00722AE3"/>
    <w:rsid w:val="0072473A"/>
    <w:rsid w:val="00733088"/>
    <w:rsid w:val="00733AF0"/>
    <w:rsid w:val="00733F35"/>
    <w:rsid w:val="0074653F"/>
    <w:rsid w:val="007524EA"/>
    <w:rsid w:val="00760AAD"/>
    <w:rsid w:val="007634E4"/>
    <w:rsid w:val="00764323"/>
    <w:rsid w:val="0077488E"/>
    <w:rsid w:val="00775D29"/>
    <w:rsid w:val="00775EFE"/>
    <w:rsid w:val="0077619F"/>
    <w:rsid w:val="007764D1"/>
    <w:rsid w:val="007806D1"/>
    <w:rsid w:val="007823F5"/>
    <w:rsid w:val="007837EE"/>
    <w:rsid w:val="0078399E"/>
    <w:rsid w:val="0078708E"/>
    <w:rsid w:val="007903D8"/>
    <w:rsid w:val="00791C84"/>
    <w:rsid w:val="007924C3"/>
    <w:rsid w:val="00792AA8"/>
    <w:rsid w:val="007935DA"/>
    <w:rsid w:val="00793CF8"/>
    <w:rsid w:val="00796B8C"/>
    <w:rsid w:val="007A1401"/>
    <w:rsid w:val="007A3773"/>
    <w:rsid w:val="007B04A5"/>
    <w:rsid w:val="007B3DED"/>
    <w:rsid w:val="007B6F70"/>
    <w:rsid w:val="007B76D7"/>
    <w:rsid w:val="007D0749"/>
    <w:rsid w:val="007D1EC0"/>
    <w:rsid w:val="007D458D"/>
    <w:rsid w:val="007E0A62"/>
    <w:rsid w:val="007E5B75"/>
    <w:rsid w:val="007E600F"/>
    <w:rsid w:val="007F0F71"/>
    <w:rsid w:val="007F1484"/>
    <w:rsid w:val="007F2108"/>
    <w:rsid w:val="007F2248"/>
    <w:rsid w:val="007F4A3D"/>
    <w:rsid w:val="007F4BE5"/>
    <w:rsid w:val="007F6C8A"/>
    <w:rsid w:val="008001CF"/>
    <w:rsid w:val="0080745B"/>
    <w:rsid w:val="008115B3"/>
    <w:rsid w:val="008153D5"/>
    <w:rsid w:val="008222AB"/>
    <w:rsid w:val="008231BB"/>
    <w:rsid w:val="00830663"/>
    <w:rsid w:val="00832A62"/>
    <w:rsid w:val="00836361"/>
    <w:rsid w:val="00841DF3"/>
    <w:rsid w:val="008520C2"/>
    <w:rsid w:val="00853893"/>
    <w:rsid w:val="00854613"/>
    <w:rsid w:val="00856CF6"/>
    <w:rsid w:val="0085701C"/>
    <w:rsid w:val="0086386D"/>
    <w:rsid w:val="00864E61"/>
    <w:rsid w:val="00867787"/>
    <w:rsid w:val="0087431C"/>
    <w:rsid w:val="00880470"/>
    <w:rsid w:val="00881362"/>
    <w:rsid w:val="00882666"/>
    <w:rsid w:val="0088302A"/>
    <w:rsid w:val="008910FE"/>
    <w:rsid w:val="0089709F"/>
    <w:rsid w:val="008A1D2D"/>
    <w:rsid w:val="008A5128"/>
    <w:rsid w:val="008B1C02"/>
    <w:rsid w:val="008B4C5B"/>
    <w:rsid w:val="008C2F39"/>
    <w:rsid w:val="008C57D1"/>
    <w:rsid w:val="008D2C08"/>
    <w:rsid w:val="008D5CDE"/>
    <w:rsid w:val="008E1DC6"/>
    <w:rsid w:val="008E4911"/>
    <w:rsid w:val="008E4FCD"/>
    <w:rsid w:val="008E5C73"/>
    <w:rsid w:val="008E6532"/>
    <w:rsid w:val="008E7D30"/>
    <w:rsid w:val="008F1013"/>
    <w:rsid w:val="008F364B"/>
    <w:rsid w:val="008F4405"/>
    <w:rsid w:val="008F5011"/>
    <w:rsid w:val="008F6DF6"/>
    <w:rsid w:val="00900742"/>
    <w:rsid w:val="00900B53"/>
    <w:rsid w:val="009071BB"/>
    <w:rsid w:val="00907880"/>
    <w:rsid w:val="0091060F"/>
    <w:rsid w:val="00911249"/>
    <w:rsid w:val="00912EEC"/>
    <w:rsid w:val="00914423"/>
    <w:rsid w:val="00915CB6"/>
    <w:rsid w:val="00920E67"/>
    <w:rsid w:val="0092766D"/>
    <w:rsid w:val="009318F0"/>
    <w:rsid w:val="00931EB3"/>
    <w:rsid w:val="0093347A"/>
    <w:rsid w:val="00933C23"/>
    <w:rsid w:val="00934CCA"/>
    <w:rsid w:val="00934CE2"/>
    <w:rsid w:val="00936E52"/>
    <w:rsid w:val="00937328"/>
    <w:rsid w:val="009401DF"/>
    <w:rsid w:val="0094086C"/>
    <w:rsid w:val="00940E5A"/>
    <w:rsid w:val="009434F3"/>
    <w:rsid w:val="009435C8"/>
    <w:rsid w:val="00945E3B"/>
    <w:rsid w:val="00946452"/>
    <w:rsid w:val="00946FC8"/>
    <w:rsid w:val="0095220D"/>
    <w:rsid w:val="0095591B"/>
    <w:rsid w:val="00955D47"/>
    <w:rsid w:val="00955EA9"/>
    <w:rsid w:val="00956D17"/>
    <w:rsid w:val="0096218A"/>
    <w:rsid w:val="00963015"/>
    <w:rsid w:val="00966490"/>
    <w:rsid w:val="00966F88"/>
    <w:rsid w:val="009677EA"/>
    <w:rsid w:val="00972E67"/>
    <w:rsid w:val="00973939"/>
    <w:rsid w:val="00975AF8"/>
    <w:rsid w:val="00981AB1"/>
    <w:rsid w:val="00981C5A"/>
    <w:rsid w:val="0098244B"/>
    <w:rsid w:val="00986ABB"/>
    <w:rsid w:val="00992246"/>
    <w:rsid w:val="0099444D"/>
    <w:rsid w:val="009A28D9"/>
    <w:rsid w:val="009A41D0"/>
    <w:rsid w:val="009A4CFD"/>
    <w:rsid w:val="009B105D"/>
    <w:rsid w:val="009B26A6"/>
    <w:rsid w:val="009B28CE"/>
    <w:rsid w:val="009B37EC"/>
    <w:rsid w:val="009B73E4"/>
    <w:rsid w:val="009C3DA8"/>
    <w:rsid w:val="009C6698"/>
    <w:rsid w:val="009C7269"/>
    <w:rsid w:val="009D0FDF"/>
    <w:rsid w:val="009D1F68"/>
    <w:rsid w:val="009D5EF6"/>
    <w:rsid w:val="009D786B"/>
    <w:rsid w:val="009D7B90"/>
    <w:rsid w:val="009D7DD2"/>
    <w:rsid w:val="009D7FE8"/>
    <w:rsid w:val="009F1EAE"/>
    <w:rsid w:val="00A065E6"/>
    <w:rsid w:val="00A127E4"/>
    <w:rsid w:val="00A13C15"/>
    <w:rsid w:val="00A13F48"/>
    <w:rsid w:val="00A16BAB"/>
    <w:rsid w:val="00A1720E"/>
    <w:rsid w:val="00A1764C"/>
    <w:rsid w:val="00A23B27"/>
    <w:rsid w:val="00A2415E"/>
    <w:rsid w:val="00A26694"/>
    <w:rsid w:val="00A270EF"/>
    <w:rsid w:val="00A270FF"/>
    <w:rsid w:val="00A32AA1"/>
    <w:rsid w:val="00A32C2C"/>
    <w:rsid w:val="00A33A2E"/>
    <w:rsid w:val="00A36189"/>
    <w:rsid w:val="00A3753A"/>
    <w:rsid w:val="00A42404"/>
    <w:rsid w:val="00A42C80"/>
    <w:rsid w:val="00A43B66"/>
    <w:rsid w:val="00A470E1"/>
    <w:rsid w:val="00A5158C"/>
    <w:rsid w:val="00A5366F"/>
    <w:rsid w:val="00A54929"/>
    <w:rsid w:val="00A579FA"/>
    <w:rsid w:val="00A6137B"/>
    <w:rsid w:val="00A6304B"/>
    <w:rsid w:val="00A65F74"/>
    <w:rsid w:val="00A6668D"/>
    <w:rsid w:val="00A67ABE"/>
    <w:rsid w:val="00A67EB0"/>
    <w:rsid w:val="00A7169F"/>
    <w:rsid w:val="00A72CE7"/>
    <w:rsid w:val="00A740CC"/>
    <w:rsid w:val="00A77853"/>
    <w:rsid w:val="00A80019"/>
    <w:rsid w:val="00A82529"/>
    <w:rsid w:val="00A85E85"/>
    <w:rsid w:val="00A8643D"/>
    <w:rsid w:val="00A92BDA"/>
    <w:rsid w:val="00A94407"/>
    <w:rsid w:val="00A94901"/>
    <w:rsid w:val="00AA5070"/>
    <w:rsid w:val="00AA5B7F"/>
    <w:rsid w:val="00AA5C8F"/>
    <w:rsid w:val="00AA6E1E"/>
    <w:rsid w:val="00AB02C2"/>
    <w:rsid w:val="00AB03F6"/>
    <w:rsid w:val="00AB28B4"/>
    <w:rsid w:val="00AB2B97"/>
    <w:rsid w:val="00AB34ED"/>
    <w:rsid w:val="00AB4E5F"/>
    <w:rsid w:val="00AB4F87"/>
    <w:rsid w:val="00AB7514"/>
    <w:rsid w:val="00AC0F0E"/>
    <w:rsid w:val="00AC26F1"/>
    <w:rsid w:val="00AC3BBC"/>
    <w:rsid w:val="00AC401F"/>
    <w:rsid w:val="00AD0529"/>
    <w:rsid w:val="00AD628C"/>
    <w:rsid w:val="00AD66DD"/>
    <w:rsid w:val="00AE10A7"/>
    <w:rsid w:val="00AE1239"/>
    <w:rsid w:val="00AE3538"/>
    <w:rsid w:val="00AE421E"/>
    <w:rsid w:val="00AF1A35"/>
    <w:rsid w:val="00AF6410"/>
    <w:rsid w:val="00AF64C4"/>
    <w:rsid w:val="00AF7D30"/>
    <w:rsid w:val="00B03A42"/>
    <w:rsid w:val="00B04204"/>
    <w:rsid w:val="00B05ADB"/>
    <w:rsid w:val="00B0601F"/>
    <w:rsid w:val="00B10033"/>
    <w:rsid w:val="00B11BA5"/>
    <w:rsid w:val="00B1241D"/>
    <w:rsid w:val="00B126AF"/>
    <w:rsid w:val="00B132EB"/>
    <w:rsid w:val="00B14548"/>
    <w:rsid w:val="00B1466D"/>
    <w:rsid w:val="00B21C5C"/>
    <w:rsid w:val="00B2288E"/>
    <w:rsid w:val="00B22E6F"/>
    <w:rsid w:val="00B25AC4"/>
    <w:rsid w:val="00B30239"/>
    <w:rsid w:val="00B30F84"/>
    <w:rsid w:val="00B3177A"/>
    <w:rsid w:val="00B3706E"/>
    <w:rsid w:val="00B40865"/>
    <w:rsid w:val="00B41DCA"/>
    <w:rsid w:val="00B54979"/>
    <w:rsid w:val="00B5543C"/>
    <w:rsid w:val="00B556AA"/>
    <w:rsid w:val="00B556DC"/>
    <w:rsid w:val="00B65349"/>
    <w:rsid w:val="00B6551C"/>
    <w:rsid w:val="00B67820"/>
    <w:rsid w:val="00B701D1"/>
    <w:rsid w:val="00B74A27"/>
    <w:rsid w:val="00B7797B"/>
    <w:rsid w:val="00B8082F"/>
    <w:rsid w:val="00B81A1A"/>
    <w:rsid w:val="00B8299C"/>
    <w:rsid w:val="00B85FF7"/>
    <w:rsid w:val="00B90DAA"/>
    <w:rsid w:val="00B939F9"/>
    <w:rsid w:val="00B93D91"/>
    <w:rsid w:val="00B94168"/>
    <w:rsid w:val="00B94F66"/>
    <w:rsid w:val="00B97A4D"/>
    <w:rsid w:val="00BA2639"/>
    <w:rsid w:val="00BA267C"/>
    <w:rsid w:val="00BA2BA2"/>
    <w:rsid w:val="00BA6020"/>
    <w:rsid w:val="00BA73BC"/>
    <w:rsid w:val="00BA782D"/>
    <w:rsid w:val="00BB1F0E"/>
    <w:rsid w:val="00BB1FA8"/>
    <w:rsid w:val="00BB566B"/>
    <w:rsid w:val="00BC03D7"/>
    <w:rsid w:val="00BC14D8"/>
    <w:rsid w:val="00BC44A5"/>
    <w:rsid w:val="00BC46D6"/>
    <w:rsid w:val="00BC648B"/>
    <w:rsid w:val="00BC78D9"/>
    <w:rsid w:val="00BD3619"/>
    <w:rsid w:val="00BD49C1"/>
    <w:rsid w:val="00BD59E2"/>
    <w:rsid w:val="00BD7736"/>
    <w:rsid w:val="00BE446D"/>
    <w:rsid w:val="00BE5AB7"/>
    <w:rsid w:val="00BF065C"/>
    <w:rsid w:val="00BF099E"/>
    <w:rsid w:val="00BF22EB"/>
    <w:rsid w:val="00BF6EFA"/>
    <w:rsid w:val="00C00CAF"/>
    <w:rsid w:val="00C05F61"/>
    <w:rsid w:val="00C112DC"/>
    <w:rsid w:val="00C1289C"/>
    <w:rsid w:val="00C12BBD"/>
    <w:rsid w:val="00C1368E"/>
    <w:rsid w:val="00C13EDF"/>
    <w:rsid w:val="00C179FB"/>
    <w:rsid w:val="00C17ED1"/>
    <w:rsid w:val="00C216C4"/>
    <w:rsid w:val="00C25482"/>
    <w:rsid w:val="00C269D5"/>
    <w:rsid w:val="00C32ABE"/>
    <w:rsid w:val="00C348B8"/>
    <w:rsid w:val="00C362FC"/>
    <w:rsid w:val="00C431E3"/>
    <w:rsid w:val="00C436D7"/>
    <w:rsid w:val="00C454CE"/>
    <w:rsid w:val="00C45BD3"/>
    <w:rsid w:val="00C45D17"/>
    <w:rsid w:val="00C472A7"/>
    <w:rsid w:val="00C5092B"/>
    <w:rsid w:val="00C529F6"/>
    <w:rsid w:val="00C610BB"/>
    <w:rsid w:val="00C612DC"/>
    <w:rsid w:val="00C628AF"/>
    <w:rsid w:val="00C64CD3"/>
    <w:rsid w:val="00C67F30"/>
    <w:rsid w:val="00C72CC7"/>
    <w:rsid w:val="00C76B49"/>
    <w:rsid w:val="00C771D5"/>
    <w:rsid w:val="00C81D33"/>
    <w:rsid w:val="00C82F19"/>
    <w:rsid w:val="00C86454"/>
    <w:rsid w:val="00C86950"/>
    <w:rsid w:val="00C875DB"/>
    <w:rsid w:val="00C87AAB"/>
    <w:rsid w:val="00C90DDF"/>
    <w:rsid w:val="00C91FBD"/>
    <w:rsid w:val="00C92E55"/>
    <w:rsid w:val="00C93955"/>
    <w:rsid w:val="00C94A3C"/>
    <w:rsid w:val="00CA00FE"/>
    <w:rsid w:val="00CA326D"/>
    <w:rsid w:val="00CA3F3E"/>
    <w:rsid w:val="00CA5337"/>
    <w:rsid w:val="00CA7592"/>
    <w:rsid w:val="00CB082D"/>
    <w:rsid w:val="00CB2DCF"/>
    <w:rsid w:val="00CB3148"/>
    <w:rsid w:val="00CB6352"/>
    <w:rsid w:val="00CB7E99"/>
    <w:rsid w:val="00CC0DD2"/>
    <w:rsid w:val="00CD0D9F"/>
    <w:rsid w:val="00CD2F5E"/>
    <w:rsid w:val="00CD3DC9"/>
    <w:rsid w:val="00CD552A"/>
    <w:rsid w:val="00CD6BCB"/>
    <w:rsid w:val="00CE1C4C"/>
    <w:rsid w:val="00CE3C2B"/>
    <w:rsid w:val="00CE7259"/>
    <w:rsid w:val="00CF0701"/>
    <w:rsid w:val="00CF08E4"/>
    <w:rsid w:val="00CF169C"/>
    <w:rsid w:val="00CF414D"/>
    <w:rsid w:val="00D02969"/>
    <w:rsid w:val="00D03F31"/>
    <w:rsid w:val="00D07B3B"/>
    <w:rsid w:val="00D10845"/>
    <w:rsid w:val="00D11B49"/>
    <w:rsid w:val="00D13756"/>
    <w:rsid w:val="00D1481A"/>
    <w:rsid w:val="00D16893"/>
    <w:rsid w:val="00D177AC"/>
    <w:rsid w:val="00D201C1"/>
    <w:rsid w:val="00D20743"/>
    <w:rsid w:val="00D22369"/>
    <w:rsid w:val="00D238A2"/>
    <w:rsid w:val="00D249C6"/>
    <w:rsid w:val="00D24EF9"/>
    <w:rsid w:val="00D25925"/>
    <w:rsid w:val="00D26AE4"/>
    <w:rsid w:val="00D27BF1"/>
    <w:rsid w:val="00D27CB6"/>
    <w:rsid w:val="00D3402D"/>
    <w:rsid w:val="00D34DEC"/>
    <w:rsid w:val="00D375DD"/>
    <w:rsid w:val="00D5033A"/>
    <w:rsid w:val="00D50DB8"/>
    <w:rsid w:val="00D5220A"/>
    <w:rsid w:val="00D52971"/>
    <w:rsid w:val="00D54939"/>
    <w:rsid w:val="00D60E40"/>
    <w:rsid w:val="00D61399"/>
    <w:rsid w:val="00D656FB"/>
    <w:rsid w:val="00D66A54"/>
    <w:rsid w:val="00D70DBB"/>
    <w:rsid w:val="00D7256D"/>
    <w:rsid w:val="00D73138"/>
    <w:rsid w:val="00D743BF"/>
    <w:rsid w:val="00D754E8"/>
    <w:rsid w:val="00D7778B"/>
    <w:rsid w:val="00D77A70"/>
    <w:rsid w:val="00D82B55"/>
    <w:rsid w:val="00D830C3"/>
    <w:rsid w:val="00D87E7F"/>
    <w:rsid w:val="00D91312"/>
    <w:rsid w:val="00D91973"/>
    <w:rsid w:val="00D92978"/>
    <w:rsid w:val="00D92FBD"/>
    <w:rsid w:val="00DA3C0B"/>
    <w:rsid w:val="00DA4922"/>
    <w:rsid w:val="00DA54A4"/>
    <w:rsid w:val="00DA68F5"/>
    <w:rsid w:val="00DA773E"/>
    <w:rsid w:val="00DB28F9"/>
    <w:rsid w:val="00DB3CFF"/>
    <w:rsid w:val="00DB5546"/>
    <w:rsid w:val="00DB6809"/>
    <w:rsid w:val="00DC0A86"/>
    <w:rsid w:val="00DC2404"/>
    <w:rsid w:val="00DC3892"/>
    <w:rsid w:val="00DC3DFA"/>
    <w:rsid w:val="00DC43AD"/>
    <w:rsid w:val="00DD1F48"/>
    <w:rsid w:val="00DD37FE"/>
    <w:rsid w:val="00DE0B3F"/>
    <w:rsid w:val="00DE1267"/>
    <w:rsid w:val="00DE30EE"/>
    <w:rsid w:val="00DE355B"/>
    <w:rsid w:val="00DE3C1B"/>
    <w:rsid w:val="00DE5242"/>
    <w:rsid w:val="00DE5E0A"/>
    <w:rsid w:val="00DE66CE"/>
    <w:rsid w:val="00DE6A66"/>
    <w:rsid w:val="00DE703C"/>
    <w:rsid w:val="00DE73DD"/>
    <w:rsid w:val="00DF4EBE"/>
    <w:rsid w:val="00DF6F53"/>
    <w:rsid w:val="00E00276"/>
    <w:rsid w:val="00E0149B"/>
    <w:rsid w:val="00E03D2A"/>
    <w:rsid w:val="00E05737"/>
    <w:rsid w:val="00E07524"/>
    <w:rsid w:val="00E12410"/>
    <w:rsid w:val="00E230A0"/>
    <w:rsid w:val="00E24746"/>
    <w:rsid w:val="00E24D96"/>
    <w:rsid w:val="00E26A77"/>
    <w:rsid w:val="00E3091F"/>
    <w:rsid w:val="00E360CB"/>
    <w:rsid w:val="00E404A8"/>
    <w:rsid w:val="00E437B3"/>
    <w:rsid w:val="00E518BE"/>
    <w:rsid w:val="00E52050"/>
    <w:rsid w:val="00E57882"/>
    <w:rsid w:val="00E57C5F"/>
    <w:rsid w:val="00E61AC0"/>
    <w:rsid w:val="00E62EE5"/>
    <w:rsid w:val="00E64239"/>
    <w:rsid w:val="00E65084"/>
    <w:rsid w:val="00E656D2"/>
    <w:rsid w:val="00E716FB"/>
    <w:rsid w:val="00E7411D"/>
    <w:rsid w:val="00E741B9"/>
    <w:rsid w:val="00E74345"/>
    <w:rsid w:val="00E86343"/>
    <w:rsid w:val="00E87663"/>
    <w:rsid w:val="00E90F8D"/>
    <w:rsid w:val="00E93FEA"/>
    <w:rsid w:val="00E95634"/>
    <w:rsid w:val="00E95EAB"/>
    <w:rsid w:val="00EA3301"/>
    <w:rsid w:val="00EA507D"/>
    <w:rsid w:val="00EB0109"/>
    <w:rsid w:val="00EB0AEF"/>
    <w:rsid w:val="00EB0D48"/>
    <w:rsid w:val="00EB788B"/>
    <w:rsid w:val="00EC23EB"/>
    <w:rsid w:val="00EC2B93"/>
    <w:rsid w:val="00EC2F93"/>
    <w:rsid w:val="00EC5C6C"/>
    <w:rsid w:val="00EC61E3"/>
    <w:rsid w:val="00EC63D3"/>
    <w:rsid w:val="00EC6D2C"/>
    <w:rsid w:val="00ED196E"/>
    <w:rsid w:val="00ED4B03"/>
    <w:rsid w:val="00ED5875"/>
    <w:rsid w:val="00EE23F2"/>
    <w:rsid w:val="00EE2C06"/>
    <w:rsid w:val="00EE2EF1"/>
    <w:rsid w:val="00EE4657"/>
    <w:rsid w:val="00EE7DE4"/>
    <w:rsid w:val="00EE7FD6"/>
    <w:rsid w:val="00F048C9"/>
    <w:rsid w:val="00F05B75"/>
    <w:rsid w:val="00F06DEC"/>
    <w:rsid w:val="00F0727D"/>
    <w:rsid w:val="00F12AB9"/>
    <w:rsid w:val="00F1346F"/>
    <w:rsid w:val="00F141E6"/>
    <w:rsid w:val="00F15D7D"/>
    <w:rsid w:val="00F21047"/>
    <w:rsid w:val="00F2137E"/>
    <w:rsid w:val="00F22BDB"/>
    <w:rsid w:val="00F24C43"/>
    <w:rsid w:val="00F27BC1"/>
    <w:rsid w:val="00F30622"/>
    <w:rsid w:val="00F31EFA"/>
    <w:rsid w:val="00F33081"/>
    <w:rsid w:val="00F36B9E"/>
    <w:rsid w:val="00F37DD7"/>
    <w:rsid w:val="00F37FA1"/>
    <w:rsid w:val="00F40EAF"/>
    <w:rsid w:val="00F4269E"/>
    <w:rsid w:val="00F44B44"/>
    <w:rsid w:val="00F44E3D"/>
    <w:rsid w:val="00F50294"/>
    <w:rsid w:val="00F51511"/>
    <w:rsid w:val="00F52729"/>
    <w:rsid w:val="00F52867"/>
    <w:rsid w:val="00F56E94"/>
    <w:rsid w:val="00F618FC"/>
    <w:rsid w:val="00F635B6"/>
    <w:rsid w:val="00F71845"/>
    <w:rsid w:val="00F71DF6"/>
    <w:rsid w:val="00F80F4D"/>
    <w:rsid w:val="00F81923"/>
    <w:rsid w:val="00F82CF4"/>
    <w:rsid w:val="00F85A73"/>
    <w:rsid w:val="00F85F60"/>
    <w:rsid w:val="00F8730D"/>
    <w:rsid w:val="00F9140A"/>
    <w:rsid w:val="00F93992"/>
    <w:rsid w:val="00F97288"/>
    <w:rsid w:val="00FA092B"/>
    <w:rsid w:val="00FA3CED"/>
    <w:rsid w:val="00FA6592"/>
    <w:rsid w:val="00FB07E4"/>
    <w:rsid w:val="00FB28E8"/>
    <w:rsid w:val="00FB404D"/>
    <w:rsid w:val="00FC06D5"/>
    <w:rsid w:val="00FC301F"/>
    <w:rsid w:val="00FC3046"/>
    <w:rsid w:val="00FC547A"/>
    <w:rsid w:val="00FC724E"/>
    <w:rsid w:val="00FD1B2D"/>
    <w:rsid w:val="00FD2792"/>
    <w:rsid w:val="00FD447D"/>
    <w:rsid w:val="00FE3834"/>
    <w:rsid w:val="00FE4A02"/>
    <w:rsid w:val="00FF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BE3314A"/>
  <w15:chartTrackingRefBased/>
  <w15:docId w15:val="{278A3F28-9323-45B8-8945-71D8567E5F4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9pt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12pt" w:after="9pt"/>
      <w:ind w:start="56.70pt" w:hanging="56.70pt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9pt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6pt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start="70.90pt" w:hanging="70.90pt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start="85.05pt" w:hanging="85.05pt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start="0pt" w:firstLine="0pt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start="99.25pt" w:hanging="99.25pt"/>
      <w:outlineLvl w:val="9"/>
    </w:pPr>
    <w:rPr>
      <w:sz w:val="20"/>
    </w:rPr>
  </w:style>
  <w:style w:type="paragraph" w:styleId="TOC9">
    <w:name w:val="toc 9"/>
    <w:basedOn w:val="TOC8"/>
    <w:uiPriority w:val="39"/>
    <w:pPr>
      <w:ind w:start="70.90pt" w:hanging="70.90pt"/>
    </w:pPr>
  </w:style>
  <w:style w:type="paragraph" w:styleId="TOC8">
    <w:name w:val="toc 8"/>
    <w:basedOn w:val="TOC1"/>
    <w:uiPriority w:val="39"/>
    <w:pPr>
      <w:spacing w:before="9pt"/>
      <w:ind w:start="134.65pt" w:hanging="134.65pt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226.80pt"/>
        <w:tab w:val="end" w:pos="453.60pt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788.20pt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start="85.05pt" w:hanging="85.05pt"/>
    </w:pPr>
  </w:style>
  <w:style w:type="paragraph" w:styleId="TOC4">
    <w:name w:val="toc 4"/>
    <w:basedOn w:val="TOC3"/>
    <w:uiPriority w:val="39"/>
    <w:pPr>
      <w:ind w:start="70.90pt" w:hanging="70.90pt"/>
    </w:pPr>
  </w:style>
  <w:style w:type="paragraph" w:styleId="TOC3">
    <w:name w:val="toc 3"/>
    <w:basedOn w:val="TOC2"/>
    <w:uiPriority w:val="39"/>
    <w:pPr>
      <w:ind w:start="56.70pt" w:hanging="56.70pt"/>
    </w:pPr>
  </w:style>
  <w:style w:type="paragraph" w:styleId="TOC2">
    <w:name w:val="toc 2"/>
    <w:basedOn w:val="TOC1"/>
    <w:uiPriority w:val="39"/>
    <w:pPr>
      <w:keepNext w:val="0"/>
      <w:spacing w:before="0pt"/>
      <w:ind w:start="42.55pt" w:hanging="42.55pt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pt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start="56.75pt" w:hanging="42.55pt"/>
    </w:pPr>
  </w:style>
  <w:style w:type="character" w:customStyle="1" w:styleId="NOZchn">
    <w:name w:val="NO Zchn"/>
    <w:link w:val="NO"/>
    <w:rPr>
      <w:lang w:eastAsia="en-US"/>
    </w:rPr>
  </w:style>
  <w:style w:type="paragraph" w:customStyle="1" w:styleId="PL">
    <w:name w:val="PL"/>
    <w:link w:val="PLChar"/>
    <w:qFormat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end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pt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9pt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start="85.10pt" w:hanging="70.90pt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pt"/>
    </w:pPr>
  </w:style>
  <w:style w:type="paragraph" w:customStyle="1" w:styleId="NW">
    <w:name w:val="NW"/>
    <w:basedOn w:val="NO"/>
    <w:pPr>
      <w:spacing w:after="0pt"/>
    </w:pPr>
  </w:style>
  <w:style w:type="paragraph" w:customStyle="1" w:styleId="EW">
    <w:name w:val="EW"/>
    <w:basedOn w:val="EX"/>
    <w:link w:val="EWChar"/>
    <w:qFormat/>
    <w:pPr>
      <w:spacing w:after="0pt"/>
    </w:pPr>
  </w:style>
  <w:style w:type="paragraph" w:customStyle="1" w:styleId="B10">
    <w:name w:val="B1"/>
    <w:basedOn w:val="Normal"/>
    <w:link w:val="B1Char"/>
    <w:qFormat/>
    <w:pPr>
      <w:ind w:start="28.40pt" w:hanging="14.20pt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start="99.25pt" w:hanging="99.25pt"/>
    </w:pPr>
  </w:style>
  <w:style w:type="paragraph" w:styleId="TOC7">
    <w:name w:val="toc 7"/>
    <w:basedOn w:val="TOC6"/>
    <w:next w:val="Normal"/>
    <w:uiPriority w:val="39"/>
    <w:pPr>
      <w:ind w:start="113.40pt" w:hanging="113.40pt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3pt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jc w:val="end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510.30pt" w:h="14.20pt" w:hRule="exact" w:wrap="notBeside" w:vAnchor="page" w:hAnchor="margin" w:y="99.30pt"/>
      <w:widowControl w:val="0"/>
      <w:ind w:end="1.40pt"/>
      <w:jc w:val="end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510.30pt" w:wrap="notBeside" w:vAnchor="page" w:hAnchor="margin" w:y="311.90pt"/>
      <w:widowControl w:val="0"/>
      <w:pBdr>
        <w:top w:val="single" w:sz="12" w:space="1" w:color="auto"/>
      </w:pBdr>
      <w:jc w:val="end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start="42.55pt" w:hanging="42.55pt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340.25pt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pt" w:after="12pt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340.25pt"/>
      <w:widowControl w:val="0"/>
      <w:jc w:val="end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start="42.55pt" w:hanging="14.20pt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start="56.75pt" w:hanging="14.20pt"/>
    </w:pPr>
  </w:style>
  <w:style w:type="paragraph" w:customStyle="1" w:styleId="B4">
    <w:name w:val="B4"/>
    <w:basedOn w:val="Normal"/>
    <w:pPr>
      <w:ind w:start="70.90pt" w:hanging="14.20pt"/>
    </w:pPr>
  </w:style>
  <w:style w:type="paragraph" w:customStyle="1" w:styleId="B5">
    <w:name w:val="B5"/>
    <w:basedOn w:val="Normal"/>
    <w:pPr>
      <w:ind w:start="85.10pt" w:hanging="14.20pt"/>
    </w:pPr>
  </w:style>
  <w:style w:type="paragraph" w:customStyle="1" w:styleId="ZTD">
    <w:name w:val="ZTD"/>
    <w:basedOn w:val="ZB"/>
    <w:pPr>
      <w:framePr w:hRule="auto" w:wrap="notBeside" w:y="42.60pt"/>
    </w:pPr>
    <w:rPr>
      <w:i w:val="0"/>
      <w:sz w:val="40"/>
    </w:rPr>
  </w:style>
  <w:style w:type="paragraph" w:customStyle="1" w:styleId="ZV">
    <w:name w:val="ZV"/>
    <w:basedOn w:val="ZU"/>
    <w:pPr>
      <w:framePr w:wrap="notBeside" w:y="808.05pt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24pt" w:after="0pt" w:line="13.80pt" w:lineRule="auto"/>
      <w:ind w:start="0pt" w:firstLine="0pt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start="28.40pt" w:firstLineChars="0" w:hanging="14.20pt"/>
      <w:contextualSpacing w:val="0"/>
    </w:pPr>
    <w:rPr>
      <w:rFonts w:eastAsia="Batang"/>
    </w:rPr>
  </w:style>
  <w:style w:type="paragraph" w:styleId="List">
    <w:name w:val="List"/>
    <w:basedOn w:val="Normal"/>
    <w:pPr>
      <w:ind w:start="10pt" w:hangingChars="200" w:hanging="10pt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pt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pt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start="10pt" w:hanging="10pt"/>
    </w:pPr>
  </w:style>
  <w:style w:type="paragraph" w:customStyle="1" w:styleId="CRCoverPage">
    <w:name w:val="CR Cover Page"/>
    <w:link w:val="CRCoverPageZchn"/>
    <w:pPr>
      <w:spacing w:after="6pt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5pt" w:beforeAutospacing="1" w:after="5pt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5pt" w:beforeAutospacing="1" w:after="5pt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5pt" w:beforeAutospacing="1" w:after="5pt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pt"/>
      <w:ind w:start="14.20pt" w:firstLine="0pt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18pt"/>
      </w:tabs>
      <w:ind w:start="42.55pt" w:firstLineChars="0" w:hanging="14.20pt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pt"/>
      <w:ind w:start="22.70pt" w:hanging="22.70pt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start="42.55pt"/>
    </w:pPr>
  </w:style>
  <w:style w:type="paragraph" w:styleId="ListBullet3">
    <w:name w:val="List Bullet 3"/>
    <w:basedOn w:val="ListBullet2"/>
    <w:pPr>
      <w:ind w:start="56.75pt"/>
    </w:pPr>
  </w:style>
  <w:style w:type="paragraph" w:styleId="List2">
    <w:name w:val="List 2"/>
    <w:basedOn w:val="List"/>
    <w:pPr>
      <w:ind w:start="42.55pt" w:firstLineChars="0" w:hanging="14.20pt"/>
      <w:contextualSpacing w:val="0"/>
    </w:pPr>
    <w:rPr>
      <w:rFonts w:eastAsia="Batang"/>
    </w:rPr>
  </w:style>
  <w:style w:type="paragraph" w:styleId="List3">
    <w:name w:val="List 3"/>
    <w:basedOn w:val="List2"/>
    <w:pPr>
      <w:ind w:start="56.75pt"/>
    </w:pPr>
  </w:style>
  <w:style w:type="paragraph" w:styleId="List4">
    <w:name w:val="List 4"/>
    <w:basedOn w:val="List3"/>
    <w:pPr>
      <w:ind w:start="70.90pt"/>
    </w:pPr>
  </w:style>
  <w:style w:type="paragraph" w:styleId="List5">
    <w:name w:val="List 5"/>
    <w:basedOn w:val="List4"/>
    <w:pPr>
      <w:ind w:start="85.10pt"/>
    </w:pPr>
  </w:style>
  <w:style w:type="paragraph" w:styleId="ListBullet4">
    <w:name w:val="List Bullet 4"/>
    <w:basedOn w:val="ListBullet3"/>
    <w:pPr>
      <w:ind w:start="70.90pt"/>
    </w:pPr>
  </w:style>
  <w:style w:type="paragraph" w:styleId="ListBullet5">
    <w:name w:val="List Bullet 5"/>
    <w:basedOn w:val="ListBullet4"/>
    <w:pPr>
      <w:ind w:start="85.10pt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5pt" w:beforeAutospacing="1" w:after="5pt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21pt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start" w:pos="45.80pt"/>
        <w:tab w:val="start" w:pos="91.60pt"/>
        <w:tab w:val="start" w:pos="137.40pt"/>
        <w:tab w:val="start" w:pos="183.20pt"/>
        <w:tab w:val="start" w:pos="229pt"/>
        <w:tab w:val="start" w:pos="274.80pt"/>
        <w:tab w:val="start" w:pos="320.60pt"/>
        <w:tab w:val="start" w:pos="366.40pt"/>
        <w:tab w:val="start" w:pos="412.20pt"/>
        <w:tab w:val="start" w:pos="458pt"/>
        <w:tab w:val="start" w:pos="503.80pt"/>
        <w:tab w:val="start" w:pos="549.60pt"/>
        <w:tab w:val="start" w:pos="595.40pt"/>
        <w:tab w:val="start" w:pos="641.20pt"/>
        <w:tab w:val="start" w:pos="687pt"/>
        <w:tab w:val="start" w:pos="732.80pt"/>
      </w:tabs>
      <w:spacing w:after="0pt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6pt" w:after="0pt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CB6352"/>
    <w:rPr>
      <w:rFonts w:ascii="Arial" w:hAnsi="Arial"/>
      <w:b/>
      <w:sz w:val="18"/>
    </w:rPr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6pt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6pt"/>
      <w:ind w:start="72pt" w:end="72pt"/>
    </w:pPr>
  </w:style>
  <w:style w:type="paragraph" w:styleId="BodyText2">
    <w:name w:val="Body Text 2"/>
    <w:basedOn w:val="Normal"/>
    <w:link w:val="BodyText2Char"/>
    <w:rsid w:val="00AA5C8F"/>
    <w:pPr>
      <w:spacing w:after="6pt" w:line="24pt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6pt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10.50pt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6pt"/>
      <w:ind w:start="14.15pt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10.50pt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6pt" w:line="24pt" w:lineRule="auto"/>
      <w:ind w:start="14.15pt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6pt"/>
      <w:ind w:start="14.15pt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start="212.60pt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396pt" w:h="99pt" w:hRule="exact" w:hSpace="9pt" w:wrap="auto" w:hAnchor="page" w:xAlign="center" w:yAlign="bottom"/>
      <w:ind w:start="144pt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start="30pt" w:hanging="10pt"/>
    </w:pPr>
  </w:style>
  <w:style w:type="paragraph" w:styleId="Index4">
    <w:name w:val="index 4"/>
    <w:basedOn w:val="Normal"/>
    <w:next w:val="Normal"/>
    <w:rsid w:val="00AA5C8F"/>
    <w:pPr>
      <w:ind w:start="40pt" w:hanging="10pt"/>
    </w:pPr>
  </w:style>
  <w:style w:type="paragraph" w:styleId="Index5">
    <w:name w:val="index 5"/>
    <w:basedOn w:val="Normal"/>
    <w:next w:val="Normal"/>
    <w:rsid w:val="00AA5C8F"/>
    <w:pPr>
      <w:ind w:start="50pt" w:hanging="10pt"/>
    </w:pPr>
  </w:style>
  <w:style w:type="paragraph" w:styleId="Index6">
    <w:name w:val="index 6"/>
    <w:basedOn w:val="Normal"/>
    <w:next w:val="Normal"/>
    <w:rsid w:val="00AA5C8F"/>
    <w:pPr>
      <w:ind w:start="60pt" w:hanging="10pt"/>
    </w:pPr>
  </w:style>
  <w:style w:type="paragraph" w:styleId="Index7">
    <w:name w:val="index 7"/>
    <w:basedOn w:val="Normal"/>
    <w:next w:val="Normal"/>
    <w:rsid w:val="00AA5C8F"/>
    <w:pPr>
      <w:ind w:start="70pt" w:hanging="10pt"/>
    </w:pPr>
  </w:style>
  <w:style w:type="paragraph" w:styleId="Index8">
    <w:name w:val="index 8"/>
    <w:basedOn w:val="Normal"/>
    <w:next w:val="Normal"/>
    <w:rsid w:val="00AA5C8F"/>
    <w:pPr>
      <w:ind w:start="80pt" w:hanging="10pt"/>
    </w:pPr>
  </w:style>
  <w:style w:type="paragraph" w:styleId="Index9">
    <w:name w:val="index 9"/>
    <w:basedOn w:val="Normal"/>
    <w:next w:val="Normal"/>
    <w:rsid w:val="00AA5C8F"/>
    <w:pPr>
      <w:ind w:start="90pt" w:hanging="10pt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18pt" w:after="18pt"/>
      <w:ind w:start="43.20pt" w:end="43.20pt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6pt"/>
      <w:ind w:start="14.15pt"/>
      <w:contextualSpacing/>
    </w:pPr>
  </w:style>
  <w:style w:type="paragraph" w:styleId="ListContinue2">
    <w:name w:val="List Continue 2"/>
    <w:basedOn w:val="Normal"/>
    <w:rsid w:val="00AA5C8F"/>
    <w:pPr>
      <w:spacing w:after="6pt"/>
      <w:ind w:start="28.30pt"/>
      <w:contextualSpacing/>
    </w:pPr>
  </w:style>
  <w:style w:type="paragraph" w:styleId="ListContinue3">
    <w:name w:val="List Continue 3"/>
    <w:basedOn w:val="Normal"/>
    <w:rsid w:val="00AA5C8F"/>
    <w:pPr>
      <w:spacing w:after="6pt"/>
      <w:ind w:start="42.45pt"/>
      <w:contextualSpacing/>
    </w:pPr>
  </w:style>
  <w:style w:type="paragraph" w:styleId="ListContinue4">
    <w:name w:val="List Continue 4"/>
    <w:basedOn w:val="Normal"/>
    <w:rsid w:val="00AA5C8F"/>
    <w:pPr>
      <w:spacing w:after="6pt"/>
      <w:ind w:start="56.60pt"/>
      <w:contextualSpacing/>
    </w:pPr>
  </w:style>
  <w:style w:type="paragraph" w:styleId="ListContinue5">
    <w:name w:val="List Continue 5"/>
    <w:basedOn w:val="Normal"/>
    <w:rsid w:val="00AA5C8F"/>
    <w:pPr>
      <w:spacing w:after="6pt"/>
      <w:ind w:start="70.75pt"/>
      <w:contextualSpacing/>
    </w:pPr>
  </w:style>
  <w:style w:type="paragraph" w:styleId="ListNumber3">
    <w:name w:val="List Number 3"/>
    <w:basedOn w:val="Normal"/>
    <w:rsid w:val="00AA5C8F"/>
    <w:pPr>
      <w:numPr>
        <w:numId w:val="4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5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6"/>
      </w:numPr>
      <w:contextualSpacing/>
    </w:pPr>
  </w:style>
  <w:style w:type="paragraph" w:styleId="MacroText">
    <w:name w:val="macro"/>
    <w:link w:val="MacroTextChar"/>
    <w:rsid w:val="00AA5C8F"/>
    <w:pPr>
      <w:tabs>
        <w:tab w:val="start" w:pos="24pt"/>
        <w:tab w:val="start" w:pos="48pt"/>
        <w:tab w:val="start" w:pos="72pt"/>
        <w:tab w:val="start" w:pos="96pt"/>
        <w:tab w:val="start" w:pos="120pt"/>
        <w:tab w:val="start" w:pos="144pt"/>
        <w:tab w:val="start" w:pos="168pt"/>
        <w:tab w:val="start" w:pos="192pt"/>
        <w:tab w:val="start" w:pos="216pt"/>
      </w:tabs>
      <w:spacing w:after="9pt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start="56.70pt" w:hanging="56.70pt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start="36pt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10pt" w:after="8pt"/>
      <w:ind w:start="43.20pt" w:end="43.20pt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start="212.60pt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3pt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start="10pt" w:hanging="10pt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12pt" w:after="3pt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6pt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2pt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start="57.60pt" w:end="57.60pt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10pt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396pt" w:h="99pt" w:hRule="exact" w:hSpace="9pt" w:wrap="auto" w:hAnchor="page" w:xAlign="center" w:yAlign="bottom"/>
      <w:spacing w:after="0pt"/>
      <w:ind w:start="144pt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pt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18pt" w:after="18pt"/>
      <w:ind w:start="43.20pt" w:end="43.20pt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pt"/>
      <w:ind w:start="56.70pt" w:hanging="56.70pt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10pt" w:after="8pt"/>
      <w:ind w:start="43.20pt" w:end="43.20pt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8pt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pt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6pt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pt"/>
      <w:ind w:start="0pt" w:firstLine="0pt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numbering" w:customStyle="1" w:styleId="NoList1">
    <w:name w:val="No List1"/>
    <w:next w:val="NoList"/>
    <w:uiPriority w:val="99"/>
    <w:semiHidden/>
    <w:rsid w:val="004951DE"/>
  </w:style>
  <w:style w:type="numbering" w:customStyle="1" w:styleId="NoList2">
    <w:name w:val="No List2"/>
    <w:next w:val="NoList"/>
    <w:uiPriority w:val="99"/>
    <w:semiHidden/>
    <w:rsid w:val="004951DE"/>
  </w:style>
  <w:style w:type="numbering" w:customStyle="1" w:styleId="NoList3">
    <w:name w:val="No List3"/>
    <w:next w:val="NoList"/>
    <w:uiPriority w:val="99"/>
    <w:semiHidden/>
    <w:rsid w:val="004951DE"/>
  </w:style>
  <w:style w:type="numbering" w:customStyle="1" w:styleId="NoList4">
    <w:name w:val="No List4"/>
    <w:next w:val="NoList"/>
    <w:uiPriority w:val="99"/>
    <w:semiHidden/>
    <w:unhideWhenUsed/>
    <w:rsid w:val="004951DE"/>
  </w:style>
  <w:style w:type="numbering" w:customStyle="1" w:styleId="NoList5">
    <w:name w:val="No List5"/>
    <w:next w:val="NoList"/>
    <w:uiPriority w:val="99"/>
    <w:semiHidden/>
    <w:rsid w:val="004951DE"/>
  </w:style>
  <w:style w:type="numbering" w:customStyle="1" w:styleId="NoList6">
    <w:name w:val="No List6"/>
    <w:next w:val="NoList"/>
    <w:uiPriority w:val="99"/>
    <w:semiHidden/>
    <w:rsid w:val="004951DE"/>
  </w:style>
  <w:style w:type="numbering" w:customStyle="1" w:styleId="NoList7">
    <w:name w:val="No List7"/>
    <w:next w:val="NoList"/>
    <w:uiPriority w:val="99"/>
    <w:semiHidden/>
    <w:rsid w:val="004951DE"/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purl.oclc.org/ooxml/officeDocument/relationships/endnotes" Target="endnotes.xml"/><Relationship Id="rId13" Type="http://purl.oclc.org/ooxml/officeDocument/relationships/header" Target="header2.xml"/><Relationship Id="rId18" Type="http://purl.oclc.org/ooxml/officeDocument/relationships/header" Target="header4.xml"/><Relationship Id="rId3" Type="http://purl.oclc.org/ooxml/officeDocument/relationships/numbering" Target="numbering.xml"/><Relationship Id="rId21" Type="http://schemas.microsoft.com/office/2011/relationships/people" Target="people.xml"/><Relationship Id="rId7" Type="http://purl.oclc.org/ooxml/officeDocument/relationships/footnotes" Target="footnotes.xml"/><Relationship Id="rId12" Type="http://purl.oclc.org/ooxml/officeDocument/relationships/header" Target="header1.xml"/><Relationship Id="rId17" Type="http://purl.oclc.org/ooxml/officeDocument/relationships/footer" Target="footer3.xml"/><Relationship Id="rId2" Type="http://purl.oclc.org/ooxml/officeDocument/relationships/customXml" Target="../customXml/item1.xml"/><Relationship Id="rId16" Type="http://purl.oclc.org/ooxml/officeDocument/relationships/header" Target="header3.xml"/><Relationship Id="rId20" Type="http://purl.oclc.org/ooxml/officeDocument/relationships/fontTable" Target="fontTable.xml"/><Relationship Id="rId1" Type="http://schemas.microsoft.com/office/2006/relationships/keyMapCustomizations" Target="customizations.xml"/><Relationship Id="rId6" Type="http://purl.oclc.org/ooxml/officeDocument/relationships/webSettings" Target="webSettings.xml"/><Relationship Id="rId11" Type="http://purl.oclc.org/ooxml/officeDocument/relationships/hyperlink" Target="http://www.3gpp.org/ftp/Specs/html-info/21900.htm" TargetMode="External"/><Relationship Id="rId5" Type="http://purl.oclc.org/ooxml/officeDocument/relationships/settings" Target="settings.xml"/><Relationship Id="rId15" Type="http://purl.oclc.org/ooxml/officeDocument/relationships/footer" Target="footer2.xml"/><Relationship Id="rId10" Type="http://purl.oclc.org/ooxml/officeDocument/relationships/hyperlink" Target="http://www.3gpp.org/Change-Requests" TargetMode="External"/><Relationship Id="rId19" Type="http://purl.oclc.org/ooxml/officeDocument/relationships/footer" Target="footer4.xml"/><Relationship Id="rId4" Type="http://purl.oclc.org/ooxml/officeDocument/relationships/styles" Target="styles.xml"/><Relationship Id="rId9" Type="http://purl.oclc.org/ooxml/officeDocument/relationships/hyperlink" Target="http://www.3gpp.org/3G_Specs/CRs.htm" TargetMode="External"/><Relationship Id="rId14" Type="http://purl.oclc.org/ooxml/officeDocument/relationships/footer" Target="footer1.xml"/><Relationship Id="rId22" Type="http://purl.oclc.org/ooxml/officeDocument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C:\Users\bhpaul\AppData\Roaming\Microsoft\Templates\3gpp_70.dot" TargetMode="Externa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5EA36C75-3B49-4047-ABCE-8456790B251F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3gpp_70.dot</Template>
  <TotalTime>70</TotalTime>
  <Pages>5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10766</CharactersWithSpaces>
  <SharedDoc>false</SharedDoc>
  <HLinks>
    <vt:vector size="18" baseType="variant">
      <vt:variant>
        <vt:i4>3539068</vt:i4>
      </vt:variant>
      <vt:variant>
        <vt:i4>3564</vt:i4>
      </vt:variant>
      <vt:variant>
        <vt:i4>0</vt:i4>
      </vt:variant>
      <vt:variant>
        <vt:i4>5</vt:i4>
      </vt:variant>
      <vt:variant>
        <vt:lpwstr>http://www.app1.com0100bc0001/</vt:lpwstr>
      </vt:variant>
      <vt:variant>
        <vt:lpwstr/>
      </vt:variant>
      <vt:variant>
        <vt:i4>5505055</vt:i4>
      </vt:variant>
      <vt:variant>
        <vt:i4>3561</vt:i4>
      </vt:variant>
      <vt:variant>
        <vt:i4>0</vt:i4>
      </vt:variant>
      <vt:variant>
        <vt:i4>5</vt:i4>
      </vt:variant>
      <vt:variant>
        <vt:lpwstr>http://www.app1.com/</vt:lpwstr>
      </vt:variant>
      <vt:variant>
        <vt:lpwstr/>
      </vt:variant>
      <vt:variant>
        <vt:i4>917511</vt:i4>
      </vt:variant>
      <vt:variant>
        <vt:i4>3525</vt:i4>
      </vt:variant>
      <vt:variant>
        <vt:i4>0</vt:i4>
      </vt:variant>
      <vt:variant>
        <vt:i4>5</vt:i4>
      </vt:variant>
      <vt:variant>
        <vt:lpwstr>https://spec.openapis.org/oas/v3.0.0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Bhaskar Paul (Nokia)</cp:lastModifiedBy>
  <cp:revision>16</cp:revision>
  <cp:lastPrinted>2014-03-14T12:41:00Z</cp:lastPrinted>
  <dcterms:created xsi:type="dcterms:W3CDTF">2023-04-08T20:43:00Z</dcterms:created>
  <dcterms:modified xsi:type="dcterms:W3CDTF">2023-04-09T23:14:00Z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(3)GawAzOTYDr9AUBZ/mTQadUDVa4iqSD11k+1/8bAQ40CdI2sAKFBrlZbZ+30KZTc//ifVZmL4_x000d_
Rh9dJL8qskTJtB9p7IastIAwU0JWOeQnOYlnpk3il9aL2PZK2zE0eIp5pt+P39d/UJFM9W8P_x000d_
riMtBclKfI+5nTpy2Ye7rh2JwdwHd5wfbpjWvQ3kyKCEmkKlLy75M0McG3tGxG1bGF4iwzlE_x000d_
mrwSqu0qPUuDIcVgm7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cyjEsAFs/bgAzrDySQFxGyt+i0z4X1XkTKVrGyoEsLzVTjHg2WkC5D_x000d_
14/D98iOf809VUOh5quAAi9TqBd2blk11wd/tlzztOMiAEwsK44rHNUuh40PxHRtfe6a6l6x_x000d_
xvvgkllTQxZrSCJaVcKq/YieMCqcomteaiPIAZHvRlM+2s8X8kK7XrCsQ38d49DxVzQO9dRm_x000d_
XxNBQu/WXVs37vCYl2XhMfKvrQECfMwjE7Aj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UQ==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