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86471" w14:textId="77777777" w:rsidR="00813928" w:rsidRDefault="00813928" w:rsidP="008139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211655"/>
      <w:bookmarkStart w:id="1" w:name="_Toc130549064"/>
      <w:bookmarkStart w:id="2" w:name="_Toc89295567"/>
      <w:bookmarkStart w:id="3" w:name="_Toc94261288"/>
      <w:bookmarkStart w:id="4" w:name="_Toc104198938"/>
      <w:bookmarkStart w:id="5" w:name="_Toc104489374"/>
      <w:bookmarkStart w:id="6" w:name="_Toc1292536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C3-231115</w:t>
        </w:r>
      </w:fldSimple>
    </w:p>
    <w:p w14:paraId="7C420BF4" w14:textId="77777777" w:rsidR="00813928" w:rsidRDefault="00DD42F0" w:rsidP="008139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3928" w:rsidRPr="00BA51D9">
          <w:rPr>
            <w:b/>
            <w:noProof/>
            <w:sz w:val="24"/>
          </w:rPr>
          <w:t>Online</w:t>
        </w:r>
      </w:fldSimple>
      <w:r w:rsidR="00813928">
        <w:rPr>
          <w:b/>
          <w:noProof/>
          <w:sz w:val="24"/>
        </w:rPr>
        <w:t xml:space="preserve">, </w:t>
      </w:r>
      <w:fldSimple w:instr=" DOCPROPERTY  Country  \* MERGEFORMAT "/>
      <w:r w:rsidR="00813928">
        <w:rPr>
          <w:b/>
          <w:noProof/>
          <w:sz w:val="24"/>
        </w:rPr>
        <w:t xml:space="preserve">, </w:t>
      </w:r>
      <w:fldSimple w:instr=" DOCPROPERTY  StartDate  \* MERGEFORMAT ">
        <w:r w:rsidR="00813928" w:rsidRPr="00BA51D9">
          <w:rPr>
            <w:b/>
            <w:noProof/>
            <w:sz w:val="24"/>
          </w:rPr>
          <w:t>17th Apr 2023</w:t>
        </w:r>
      </w:fldSimple>
      <w:r w:rsidR="00813928">
        <w:rPr>
          <w:b/>
          <w:noProof/>
          <w:sz w:val="24"/>
        </w:rPr>
        <w:t xml:space="preserve"> - </w:t>
      </w:r>
      <w:fldSimple w:instr=" DOCPROPERTY  EndDate  \* MERGEFORMAT ">
        <w:r w:rsidR="00813928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3928" w14:paraId="5D041499" w14:textId="77777777" w:rsidTr="00934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185BB" w14:textId="77777777" w:rsidR="00813928" w:rsidRDefault="00813928" w:rsidP="00934A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3928" w14:paraId="406F7F72" w14:textId="77777777" w:rsidTr="0093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1E3B" w14:textId="77777777" w:rsidR="00813928" w:rsidRDefault="00813928" w:rsidP="00934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3928" w14:paraId="0FE38312" w14:textId="77777777" w:rsidTr="0093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9133B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7D32D741" w14:textId="77777777" w:rsidTr="00934ACC">
        <w:tc>
          <w:tcPr>
            <w:tcW w:w="142" w:type="dxa"/>
            <w:tcBorders>
              <w:left w:val="single" w:sz="4" w:space="0" w:color="auto"/>
            </w:tcBorders>
          </w:tcPr>
          <w:p w14:paraId="26280BB4" w14:textId="77777777" w:rsidR="00813928" w:rsidRDefault="00813928" w:rsidP="00934A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5BAC6" w14:textId="77777777" w:rsidR="00813928" w:rsidRPr="00410371" w:rsidRDefault="00DD42F0" w:rsidP="00934A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3928" w:rsidRPr="00410371">
                <w:rPr>
                  <w:b/>
                  <w:noProof/>
                  <w:sz w:val="28"/>
                </w:rPr>
                <w:t>29.565</w:t>
              </w:r>
            </w:fldSimple>
          </w:p>
        </w:tc>
        <w:tc>
          <w:tcPr>
            <w:tcW w:w="709" w:type="dxa"/>
          </w:tcPr>
          <w:p w14:paraId="18EB3B96" w14:textId="77777777" w:rsidR="00813928" w:rsidRDefault="00813928" w:rsidP="00934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9B46C" w14:textId="77777777" w:rsidR="00813928" w:rsidRPr="00410371" w:rsidRDefault="00DD42F0" w:rsidP="00934A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3928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736B5F49" w14:textId="77777777" w:rsidR="00813928" w:rsidRDefault="00813928" w:rsidP="00934A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35B5E" w14:textId="77777777" w:rsidR="00813928" w:rsidRPr="00410371" w:rsidRDefault="00DD42F0" w:rsidP="00934A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392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451C0F" w14:textId="77777777" w:rsidR="00813928" w:rsidRDefault="00813928" w:rsidP="00934A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524F7A" w14:textId="77777777" w:rsidR="00813928" w:rsidRPr="00410371" w:rsidRDefault="00DD42F0" w:rsidP="00934A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928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FE7F8" w14:textId="77777777" w:rsidR="00813928" w:rsidRDefault="00813928" w:rsidP="00934ACC">
            <w:pPr>
              <w:pStyle w:val="CRCoverPage"/>
              <w:spacing w:after="0"/>
              <w:rPr>
                <w:noProof/>
              </w:rPr>
            </w:pPr>
          </w:p>
        </w:tc>
      </w:tr>
      <w:tr w:rsidR="00813928" w14:paraId="0D9EE43B" w14:textId="77777777" w:rsidTr="0093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8C15D" w14:textId="77777777" w:rsidR="00813928" w:rsidRDefault="00813928" w:rsidP="00934ACC">
            <w:pPr>
              <w:pStyle w:val="CRCoverPage"/>
              <w:spacing w:after="0"/>
              <w:rPr>
                <w:noProof/>
              </w:rPr>
            </w:pPr>
          </w:p>
        </w:tc>
      </w:tr>
      <w:tr w:rsidR="00813928" w14:paraId="406E83FF" w14:textId="77777777" w:rsidTr="00934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A65DF0" w14:textId="77777777" w:rsidR="00813928" w:rsidRPr="00F25D98" w:rsidRDefault="00813928" w:rsidP="00934A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3928" w14:paraId="7DBE0B83" w14:textId="77777777" w:rsidTr="00934ACC">
        <w:tc>
          <w:tcPr>
            <w:tcW w:w="9641" w:type="dxa"/>
            <w:gridSpan w:val="9"/>
          </w:tcPr>
          <w:p w14:paraId="6ACAB63C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C9A32" w14:textId="77777777" w:rsidR="00813928" w:rsidRDefault="00813928" w:rsidP="008139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3928" w14:paraId="162CEF78" w14:textId="77777777" w:rsidTr="00934ACC">
        <w:tc>
          <w:tcPr>
            <w:tcW w:w="2835" w:type="dxa"/>
          </w:tcPr>
          <w:p w14:paraId="0A4468E1" w14:textId="77777777" w:rsidR="00813928" w:rsidRDefault="00813928" w:rsidP="00934A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7824D3" w14:textId="77777777" w:rsidR="00813928" w:rsidRDefault="00813928" w:rsidP="00934A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9AF7D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3DF334" w14:textId="77777777" w:rsidR="00813928" w:rsidRDefault="00813928" w:rsidP="00934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7CC7D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5C8C88" w14:textId="77777777" w:rsidR="00813928" w:rsidRDefault="00813928" w:rsidP="00934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8354B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7160C7" w14:textId="77777777" w:rsidR="00813928" w:rsidRDefault="00813928" w:rsidP="00934A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A86A9" w14:textId="73573209" w:rsidR="00813928" w:rsidRDefault="00813928" w:rsidP="00934A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EB7BA0" w14:textId="77777777" w:rsidR="00813928" w:rsidRDefault="00813928" w:rsidP="008139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3928" w14:paraId="3B8B6469" w14:textId="77777777" w:rsidTr="00934ACC">
        <w:tc>
          <w:tcPr>
            <w:tcW w:w="9640" w:type="dxa"/>
            <w:gridSpan w:val="11"/>
          </w:tcPr>
          <w:p w14:paraId="68F28955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16CA1DCB" w14:textId="77777777" w:rsidTr="00934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97E483" w14:textId="77777777" w:rsidR="00813928" w:rsidRDefault="00813928" w:rsidP="0093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663A8" w14:textId="77777777" w:rsidR="00813928" w:rsidRDefault="00DD42F0" w:rsidP="0093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3928">
                <w:t>Support for network timing synchronization status and reporting</w:t>
              </w:r>
            </w:fldSimple>
          </w:p>
        </w:tc>
      </w:tr>
      <w:tr w:rsidR="00813928" w14:paraId="3486493A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62E5AEAA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A9942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359B07BB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1EB3FE27" w14:textId="77777777" w:rsidR="00813928" w:rsidRDefault="00813928" w:rsidP="0093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9EDF7" w14:textId="77777777" w:rsidR="00813928" w:rsidRDefault="00DD42F0" w:rsidP="0093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3928">
                <w:rPr>
                  <w:noProof/>
                </w:rPr>
                <w:t>Nokia, Nokia Shanghai Bell</w:t>
              </w:r>
            </w:fldSimple>
          </w:p>
        </w:tc>
      </w:tr>
      <w:tr w:rsidR="00813928" w14:paraId="786FDAE2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17845319" w14:textId="77777777" w:rsidR="00813928" w:rsidRDefault="00813928" w:rsidP="0093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4A878" w14:textId="5029E679" w:rsidR="00813928" w:rsidRDefault="00813928" w:rsidP="00934AC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13928" w14:paraId="5BB59FF3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762D0164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9B4BBF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6E22D3BC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61C604A4" w14:textId="77777777" w:rsidR="00813928" w:rsidRDefault="00813928" w:rsidP="0093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CFFD8" w14:textId="77777777" w:rsidR="00813928" w:rsidRDefault="00DD42F0" w:rsidP="0093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3928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DFA309" w14:textId="77777777" w:rsidR="00813928" w:rsidRDefault="00813928" w:rsidP="00934A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E787F" w14:textId="77777777" w:rsidR="00813928" w:rsidRDefault="00813928" w:rsidP="00934A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16D18" w14:textId="19A4A3CA" w:rsidR="00813928" w:rsidRDefault="00813928" w:rsidP="00934A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2023-04-09</w:t>
            </w:r>
            <w:fldSimple w:instr=" DOCPROPERTY  ResDate  \* MERGEFORMAT "/>
          </w:p>
        </w:tc>
      </w:tr>
      <w:tr w:rsidR="00813928" w14:paraId="332EDD61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4921BEF8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80AAF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AEA633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2AEF6E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04760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12F661DA" w14:textId="77777777" w:rsidTr="00934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FB239" w14:textId="77777777" w:rsidR="00813928" w:rsidRDefault="00813928" w:rsidP="00934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50255" w14:textId="77777777" w:rsidR="00813928" w:rsidRDefault="00DD42F0" w:rsidP="00934A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392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7579D" w14:textId="77777777" w:rsidR="00813928" w:rsidRDefault="00813928" w:rsidP="00934A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8E89E" w14:textId="77777777" w:rsidR="00813928" w:rsidRDefault="00813928" w:rsidP="00934A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D349" w14:textId="77777777" w:rsidR="00813928" w:rsidRDefault="00DD42F0" w:rsidP="00934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3928">
                <w:rPr>
                  <w:noProof/>
                </w:rPr>
                <w:t>Rel-18</w:t>
              </w:r>
            </w:fldSimple>
          </w:p>
        </w:tc>
      </w:tr>
      <w:tr w:rsidR="00813928" w14:paraId="449A5D8B" w14:textId="77777777" w:rsidTr="00934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4A2DE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8DABD" w14:textId="77777777" w:rsidR="00813928" w:rsidRDefault="00813928" w:rsidP="00934A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AC786C" w14:textId="77777777" w:rsidR="00813928" w:rsidRDefault="00813928" w:rsidP="00934A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4B96C" w14:textId="77777777" w:rsidR="00813928" w:rsidRPr="007C2097" w:rsidRDefault="00813928" w:rsidP="00934A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3928" w14:paraId="248BDF36" w14:textId="77777777" w:rsidTr="00934ACC">
        <w:tc>
          <w:tcPr>
            <w:tcW w:w="1843" w:type="dxa"/>
          </w:tcPr>
          <w:p w14:paraId="71037A41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760ADF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0689192E" w14:textId="77777777" w:rsidTr="0093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ED80F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38F30" w14:textId="5FED21D3" w:rsidR="00813928" w:rsidRDefault="00813928" w:rsidP="00934ACC">
            <w:pPr>
              <w:pStyle w:val="CRCoverPage"/>
              <w:spacing w:after="0"/>
              <w:ind w:left="100"/>
              <w:rPr>
                <w:noProof/>
              </w:rPr>
            </w:pPr>
            <w:r w:rsidRPr="00497840">
              <w:rPr>
                <w:rFonts w:eastAsia="Batang"/>
                <w:noProof/>
                <w:lang w:eastAsia="zh-CN"/>
              </w:rPr>
              <w:t xml:space="preserve">As per SA2 agreed CR S2-2303895 23.501 </w:t>
            </w:r>
            <w:r w:rsidRPr="00497840">
              <w:rPr>
                <w:rFonts w:eastAsia="Batang"/>
              </w:rPr>
              <w:t>is</w:t>
            </w:r>
            <w:r w:rsidRPr="00497840">
              <w:rPr>
                <w:rFonts w:eastAsia="Batang"/>
                <w:noProof/>
                <w:lang w:eastAsia="zh-CN"/>
              </w:rPr>
              <w:t xml:space="preserve"> updated to specify the clock quality reporting control information for network timing synchronization status monitoring</w:t>
            </w:r>
            <w:r w:rsidRPr="00497840">
              <w:rPr>
                <w:rFonts w:eastAsia="Batang"/>
              </w:rPr>
              <w:t>. This is not covered yet in Stage</w:t>
            </w:r>
            <w:r>
              <w:rPr>
                <w:rFonts w:eastAsia="Batang"/>
              </w:rPr>
              <w:t xml:space="preserve"> </w:t>
            </w:r>
            <w:r w:rsidRPr="00497840">
              <w:rPr>
                <w:rFonts w:eastAsia="Batang"/>
              </w:rPr>
              <w:t>3</w:t>
            </w:r>
          </w:p>
        </w:tc>
      </w:tr>
      <w:tr w:rsidR="00813928" w14:paraId="060B23C9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7AD09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61C5E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66CA04B4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87D21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A7BC5" w14:textId="77777777" w:rsidR="00813928" w:rsidRDefault="00813928" w:rsidP="008139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following changes are introduced in the affected clauses:</w:t>
            </w:r>
          </w:p>
          <w:p w14:paraId="777B0436" w14:textId="77777777" w:rsidR="00813928" w:rsidRDefault="00813928" w:rsidP="008139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Subscription for time synchronization service status updates.</w:t>
            </w:r>
          </w:p>
          <w:p w14:paraId="67955425" w14:textId="455D8F0B" w:rsidR="00813928" w:rsidRDefault="00813928" w:rsidP="00813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- Support for network timing synchronization service status monitoring for </w:t>
            </w:r>
            <w:r w:rsidRPr="00DF6F53">
              <w:rPr>
                <w:lang w:eastAsia="zh-CN"/>
              </w:rPr>
              <w:t>(g)PTP-based time distribution</w:t>
            </w:r>
            <w:r>
              <w:rPr>
                <w:lang w:eastAsia="zh-CN"/>
              </w:rPr>
              <w:t xml:space="preserve"> and </w:t>
            </w:r>
            <w:r w:rsidRPr="00DF6F53">
              <w:rPr>
                <w:lang w:eastAsia="zh-CN"/>
              </w:rPr>
              <w:t>5G access stratum-based time distribution</w:t>
            </w:r>
            <w:r>
              <w:rPr>
                <w:lang w:eastAsia="zh-CN"/>
              </w:rPr>
              <w:t>.</w:t>
            </w:r>
          </w:p>
        </w:tc>
      </w:tr>
      <w:tr w:rsidR="00813928" w14:paraId="73D1B44A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3517E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A4263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507A18C0" w14:textId="77777777" w:rsidTr="0093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E8367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3DE76" w14:textId="24E29472" w:rsidR="00813928" w:rsidRDefault="00813928" w:rsidP="00934ACC">
            <w:pPr>
              <w:pStyle w:val="CRCoverPage"/>
              <w:spacing w:after="0"/>
              <w:ind w:left="100"/>
              <w:rPr>
                <w:noProof/>
              </w:rPr>
            </w:pPr>
            <w:r w:rsidRPr="00D07B3B">
              <w:rPr>
                <w:rFonts w:eastAsia="Batang"/>
                <w:noProof/>
                <w:lang w:eastAsia="zh-CN"/>
              </w:rPr>
              <w:t>5GS network timing synchronization status is not supported for time synchronization service</w:t>
            </w:r>
            <w:r w:rsidRPr="00497840">
              <w:rPr>
                <w:rFonts w:eastAsia="Batang"/>
                <w:noProof/>
                <w:lang w:eastAsia="zh-CN"/>
              </w:rPr>
              <w:t>.</w:t>
            </w:r>
          </w:p>
        </w:tc>
      </w:tr>
      <w:tr w:rsidR="00813928" w14:paraId="11E4C1BA" w14:textId="77777777" w:rsidTr="00934ACC">
        <w:tc>
          <w:tcPr>
            <w:tcW w:w="2694" w:type="dxa"/>
            <w:gridSpan w:val="2"/>
          </w:tcPr>
          <w:p w14:paraId="77146D51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2A805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6EFDBAAA" w14:textId="77777777" w:rsidTr="0093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E8C45B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18AFB" w14:textId="029B413E" w:rsidR="00813928" w:rsidRDefault="00813928" w:rsidP="00934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noProof/>
              </w:rPr>
              <w:t>5.2.2.4.2, 5.15.4.3.17, 6.1.6.2.4, 6.1.6.2.9, 6.3.6.2.2, 6.3.6.2.8, A.2, A.4</w:t>
            </w:r>
          </w:p>
        </w:tc>
      </w:tr>
      <w:tr w:rsidR="00813928" w14:paraId="517B73A1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EF2C9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4D991" w14:textId="77777777" w:rsidR="00813928" w:rsidRDefault="00813928" w:rsidP="00934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928" w14:paraId="5020EAFD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FCD2B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EB0C1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FB68D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DB2248" w14:textId="77777777" w:rsidR="00813928" w:rsidRDefault="00813928" w:rsidP="00934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BEDC93" w14:textId="77777777" w:rsidR="00813928" w:rsidRDefault="00813928" w:rsidP="00934A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3928" w14:paraId="0E2D70A0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3C1DB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0AF25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C0E4F" w14:textId="13CF6814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DCDCF" w14:textId="77777777" w:rsidR="00813928" w:rsidRDefault="00813928" w:rsidP="00934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D4143" w14:textId="77777777" w:rsidR="00813928" w:rsidRDefault="00813928" w:rsidP="00934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928" w14:paraId="400B4E5A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4FF8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68628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574B0" w14:textId="76B49FCB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A6917" w14:textId="77777777" w:rsidR="00813928" w:rsidRDefault="00813928" w:rsidP="00934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E7996" w14:textId="77777777" w:rsidR="00813928" w:rsidRDefault="00813928" w:rsidP="00934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928" w14:paraId="24198BF9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AAE4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D984A" w14:textId="77777777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80FD9" w14:textId="3A7825FA" w:rsidR="00813928" w:rsidRDefault="00813928" w:rsidP="00934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44BDD0" w14:textId="77777777" w:rsidR="00813928" w:rsidRDefault="00813928" w:rsidP="00934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2C76D" w14:textId="77777777" w:rsidR="00813928" w:rsidRDefault="00813928" w:rsidP="00934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928" w14:paraId="20656F3D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B8E1A" w14:textId="77777777" w:rsidR="00813928" w:rsidRDefault="00813928" w:rsidP="00934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7293A" w14:textId="77777777" w:rsidR="00813928" w:rsidRDefault="00813928" w:rsidP="00934ACC">
            <w:pPr>
              <w:pStyle w:val="CRCoverPage"/>
              <w:spacing w:after="0"/>
              <w:rPr>
                <w:noProof/>
              </w:rPr>
            </w:pPr>
          </w:p>
        </w:tc>
      </w:tr>
      <w:tr w:rsidR="00813928" w14:paraId="01639DD7" w14:textId="77777777" w:rsidTr="0093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9477B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82F18" w14:textId="7878A3C0" w:rsidR="00813928" w:rsidRDefault="00813928" w:rsidP="00934ACC">
            <w:pPr>
              <w:pStyle w:val="CRCoverPage"/>
              <w:spacing w:after="0"/>
              <w:ind w:left="100"/>
              <w:rPr>
                <w:noProof/>
              </w:rPr>
            </w:pPr>
            <w:r w:rsidRPr="000D2A3D">
              <w:rPr>
                <w:rFonts w:eastAsia="Batang"/>
                <w:noProof/>
              </w:rPr>
              <w:t>Ntsctsf_TimeSynchronization API</w:t>
            </w:r>
            <w:r>
              <w:rPr>
                <w:rFonts w:eastAsia="Batang"/>
                <w:noProof/>
              </w:rPr>
              <w:t xml:space="preserve"> and </w:t>
            </w:r>
            <w:r w:rsidRPr="000D2A3D">
              <w:rPr>
                <w:rFonts w:eastAsia="Batang"/>
                <w:noProof/>
              </w:rPr>
              <w:t>Ntsctsf_ASTI API</w:t>
            </w:r>
            <w:r>
              <w:rPr>
                <w:rFonts w:eastAsia="Batang"/>
                <w:noProof/>
              </w:rPr>
              <w:t xml:space="preserve"> are updated.</w:t>
            </w:r>
          </w:p>
        </w:tc>
      </w:tr>
      <w:tr w:rsidR="00813928" w:rsidRPr="008863B9" w14:paraId="12E91C8E" w14:textId="77777777" w:rsidTr="00934A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AE6B8" w14:textId="77777777" w:rsidR="00813928" w:rsidRPr="008863B9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6201BA" w14:textId="77777777" w:rsidR="00813928" w:rsidRPr="008863B9" w:rsidRDefault="00813928" w:rsidP="00934A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3928" w14:paraId="41396447" w14:textId="77777777" w:rsidTr="0093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94137" w14:textId="77777777" w:rsidR="00813928" w:rsidRDefault="00813928" w:rsidP="00934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79559" w14:textId="77777777" w:rsidR="00813928" w:rsidRDefault="00813928" w:rsidP="00934A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C8D5AD" w14:textId="77777777" w:rsidR="00813928" w:rsidRDefault="00813928" w:rsidP="00813928">
      <w:pPr>
        <w:pStyle w:val="CRCoverPage"/>
        <w:spacing w:after="0"/>
        <w:rPr>
          <w:noProof/>
          <w:sz w:val="8"/>
          <w:szCs w:val="8"/>
        </w:rPr>
      </w:pPr>
    </w:p>
    <w:p w14:paraId="20BA3E8B" w14:textId="77777777" w:rsidR="00813928" w:rsidRDefault="00813928" w:rsidP="00813928">
      <w:pPr>
        <w:rPr>
          <w:noProof/>
        </w:rPr>
        <w:sectPr w:rsidR="0081392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E152B" w14:textId="77777777" w:rsidR="00813928" w:rsidRDefault="00813928" w:rsidP="00813928">
      <w:pPr>
        <w:rPr>
          <w:noProof/>
        </w:rPr>
      </w:pPr>
    </w:p>
    <w:p w14:paraId="394C2046" w14:textId="458CF09F" w:rsidR="000D2A3D" w:rsidRPr="00497840" w:rsidRDefault="000D2A3D" w:rsidP="000D2A3D">
      <w:pPr>
        <w:tabs>
          <w:tab w:val="right" w:pos="9639"/>
        </w:tabs>
        <w:spacing w:after="0"/>
        <w:rPr>
          <w:rFonts w:ascii="Arial" w:eastAsia="Batang" w:hAnsi="Arial"/>
          <w:b/>
          <w:i/>
          <w:noProof/>
          <w:sz w:val="28"/>
        </w:rPr>
      </w:pPr>
      <w:r w:rsidRPr="00497840">
        <w:rPr>
          <w:rFonts w:ascii="Arial" w:eastAsia="Batang" w:hAnsi="Arial"/>
          <w:b/>
          <w:noProof/>
          <w:sz w:val="24"/>
        </w:rPr>
        <w:t>3GPP TSG-</w:t>
      </w:r>
      <w:r w:rsidRPr="00497840">
        <w:rPr>
          <w:rFonts w:ascii="Arial" w:eastAsia="Batang" w:hAnsi="Arial"/>
        </w:rPr>
        <w:fldChar w:fldCharType="begin"/>
      </w:r>
      <w:r w:rsidRPr="00497840">
        <w:rPr>
          <w:rFonts w:ascii="Arial" w:eastAsia="Batang" w:hAnsi="Arial"/>
        </w:rPr>
        <w:instrText xml:space="preserve"> DOCPROPERTY  TSG/WGRef  \* MERGEFORMAT </w:instrText>
      </w:r>
      <w:r w:rsidRPr="00497840">
        <w:rPr>
          <w:rFonts w:ascii="Arial" w:eastAsia="Batang" w:hAnsi="Arial"/>
        </w:rPr>
        <w:fldChar w:fldCharType="separate"/>
      </w:r>
      <w:r w:rsidRPr="00497840">
        <w:rPr>
          <w:rFonts w:ascii="Arial" w:eastAsia="Batang" w:hAnsi="Arial"/>
          <w:b/>
          <w:noProof/>
          <w:sz w:val="24"/>
        </w:rPr>
        <w:t>CT</w:t>
      </w:r>
      <w:r w:rsidRPr="00497840">
        <w:rPr>
          <w:rFonts w:ascii="Arial" w:eastAsia="Batang" w:hAnsi="Arial"/>
          <w:b/>
          <w:noProof/>
          <w:sz w:val="24"/>
        </w:rPr>
        <w:fldChar w:fldCharType="end"/>
      </w:r>
      <w:r w:rsidRPr="00497840">
        <w:rPr>
          <w:rFonts w:ascii="Arial" w:eastAsia="Batang" w:hAnsi="Arial"/>
          <w:b/>
          <w:noProof/>
          <w:sz w:val="24"/>
        </w:rPr>
        <w:t xml:space="preserve"> WG3 Meeting #127e</w:t>
      </w:r>
      <w:r w:rsidRPr="00497840">
        <w:rPr>
          <w:rFonts w:ascii="Arial" w:eastAsia="Batang" w:hAnsi="Arial"/>
          <w:b/>
          <w:i/>
          <w:noProof/>
          <w:sz w:val="28"/>
        </w:rPr>
        <w:tab/>
      </w:r>
      <w:r w:rsidRPr="00497840">
        <w:rPr>
          <w:rFonts w:ascii="Arial" w:eastAsia="Batang" w:hAnsi="Arial"/>
          <w:highlight w:val="yellow"/>
        </w:rPr>
        <w:fldChar w:fldCharType="begin"/>
      </w:r>
      <w:r w:rsidRPr="00497840">
        <w:rPr>
          <w:rFonts w:ascii="Arial" w:eastAsia="Batang" w:hAnsi="Arial"/>
          <w:highlight w:val="yellow"/>
        </w:rPr>
        <w:instrText xml:space="preserve"> DOCPROPERTY  Tdoc#  \* MERGEFORMAT </w:instrText>
      </w:r>
      <w:r w:rsidRPr="00497840">
        <w:rPr>
          <w:rFonts w:ascii="Arial" w:eastAsia="Batang" w:hAnsi="Arial"/>
          <w:highlight w:val="yellow"/>
        </w:rPr>
        <w:fldChar w:fldCharType="separate"/>
      </w:r>
      <w:r w:rsidRPr="00497840">
        <w:rPr>
          <w:rFonts w:ascii="Arial" w:eastAsia="Batang" w:hAnsi="Arial"/>
          <w:b/>
          <w:i/>
          <w:noProof/>
          <w:sz w:val="28"/>
          <w:highlight w:val="yellow"/>
        </w:rPr>
        <w:t>C3-231</w:t>
      </w:r>
      <w:r>
        <w:rPr>
          <w:rFonts w:ascii="Arial" w:eastAsia="Batang" w:hAnsi="Arial"/>
          <w:b/>
          <w:i/>
          <w:noProof/>
          <w:sz w:val="28"/>
          <w:highlight w:val="yellow"/>
        </w:rPr>
        <w:t>eee</w:t>
      </w:r>
      <w:r w:rsidRPr="00497840">
        <w:rPr>
          <w:rFonts w:ascii="Arial" w:eastAsia="Batang" w:hAnsi="Arial"/>
          <w:b/>
          <w:i/>
          <w:noProof/>
          <w:sz w:val="28"/>
          <w:highlight w:val="yellow"/>
        </w:rPr>
        <w:fldChar w:fldCharType="end"/>
      </w:r>
    </w:p>
    <w:p w14:paraId="387EFEB0" w14:textId="77777777" w:rsidR="000D2A3D" w:rsidRPr="00497840" w:rsidRDefault="000D2A3D" w:rsidP="000D2A3D">
      <w:pP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497840">
        <w:rPr>
          <w:rFonts w:ascii="Arial" w:eastAsia="Batang" w:hAnsi="Arial"/>
          <w:b/>
          <w:noProof/>
          <w:sz w:val="24"/>
        </w:rPr>
        <w:t>e-meeting</w:t>
      </w:r>
      <w:r w:rsidRPr="00497840">
        <w:rPr>
          <w:rFonts w:ascii="Arial" w:eastAsia="Batang" w:hAnsi="Arial"/>
        </w:rPr>
        <w:fldChar w:fldCharType="begin"/>
      </w:r>
      <w:r w:rsidRPr="00497840">
        <w:rPr>
          <w:rFonts w:ascii="Arial" w:eastAsia="Batang" w:hAnsi="Arial"/>
        </w:rPr>
        <w:instrText xml:space="preserve"> DOCPROPERTY  Country  \* MERGEFORMAT </w:instrText>
      </w:r>
      <w:r w:rsidR="00F61049">
        <w:rPr>
          <w:rFonts w:ascii="Arial" w:eastAsia="Batang" w:hAnsi="Arial"/>
        </w:rPr>
        <w:fldChar w:fldCharType="separate"/>
      </w:r>
      <w:r w:rsidRPr="00497840">
        <w:rPr>
          <w:rFonts w:ascii="Arial" w:eastAsia="Batang" w:hAnsi="Arial"/>
        </w:rPr>
        <w:fldChar w:fldCharType="end"/>
      </w:r>
      <w:r w:rsidRPr="00497840">
        <w:rPr>
          <w:rFonts w:ascii="Arial" w:eastAsia="Batang" w:hAnsi="Arial"/>
          <w:b/>
          <w:noProof/>
          <w:sz w:val="24"/>
        </w:rPr>
        <w:t xml:space="preserve">, </w:t>
      </w:r>
      <w:r w:rsidRPr="00497840">
        <w:rPr>
          <w:rFonts w:ascii="Arial" w:eastAsia="Batang" w:hAnsi="Arial"/>
        </w:rPr>
        <w:fldChar w:fldCharType="begin"/>
      </w:r>
      <w:r w:rsidRPr="00497840">
        <w:rPr>
          <w:rFonts w:ascii="Arial" w:eastAsia="Batang" w:hAnsi="Arial"/>
        </w:rPr>
        <w:instrText xml:space="preserve"> DOCPROPERTY  StartDate  \* MERGEFORMAT </w:instrText>
      </w:r>
      <w:r w:rsidRPr="00497840">
        <w:rPr>
          <w:rFonts w:ascii="Arial" w:eastAsia="Batang" w:hAnsi="Arial"/>
        </w:rPr>
        <w:fldChar w:fldCharType="separate"/>
      </w:r>
      <w:r w:rsidRPr="00497840">
        <w:rPr>
          <w:rFonts w:ascii="Arial" w:eastAsia="Batang" w:hAnsi="Arial"/>
          <w:b/>
          <w:noProof/>
          <w:sz w:val="24"/>
        </w:rPr>
        <w:t>17th April 202</w:t>
      </w:r>
      <w:r w:rsidRPr="00497840">
        <w:rPr>
          <w:rFonts w:ascii="Arial" w:eastAsia="Batang" w:hAnsi="Arial"/>
          <w:b/>
          <w:noProof/>
          <w:sz w:val="24"/>
        </w:rPr>
        <w:fldChar w:fldCharType="end"/>
      </w:r>
      <w:r w:rsidRPr="00497840">
        <w:rPr>
          <w:rFonts w:ascii="Arial" w:eastAsia="Batang" w:hAnsi="Arial"/>
          <w:b/>
          <w:noProof/>
          <w:sz w:val="24"/>
        </w:rPr>
        <w:t xml:space="preserve">3 – </w:t>
      </w:r>
      <w:r w:rsidRPr="00497840">
        <w:rPr>
          <w:rFonts w:ascii="Arial" w:eastAsia="Batang" w:hAnsi="Arial"/>
        </w:rPr>
        <w:fldChar w:fldCharType="begin"/>
      </w:r>
      <w:r w:rsidRPr="00497840">
        <w:rPr>
          <w:rFonts w:ascii="Arial" w:eastAsia="Batang" w:hAnsi="Arial"/>
        </w:rPr>
        <w:instrText xml:space="preserve"> DOCPROPERTY  EndDate  \* MERGEFORMAT </w:instrText>
      </w:r>
      <w:r w:rsidRPr="00497840">
        <w:rPr>
          <w:rFonts w:ascii="Arial" w:eastAsia="Batang" w:hAnsi="Arial"/>
        </w:rPr>
        <w:fldChar w:fldCharType="separate"/>
      </w:r>
      <w:r w:rsidRPr="00497840">
        <w:rPr>
          <w:rFonts w:ascii="Arial" w:eastAsia="Batang" w:hAnsi="Arial"/>
          <w:b/>
          <w:noProof/>
          <w:sz w:val="24"/>
        </w:rPr>
        <w:t>21st April 202</w:t>
      </w:r>
      <w:r w:rsidRPr="00497840">
        <w:rPr>
          <w:rFonts w:ascii="Arial" w:eastAsia="Batang" w:hAnsi="Arial"/>
          <w:b/>
          <w:noProof/>
          <w:sz w:val="24"/>
        </w:rPr>
        <w:fldChar w:fldCharType="end"/>
      </w:r>
      <w:r w:rsidRPr="00497840">
        <w:rPr>
          <w:rFonts w:ascii="Arial" w:eastAsia="Batang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2A3D" w:rsidRPr="00497840" w14:paraId="68C89639" w14:textId="77777777" w:rsidTr="00934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D76EF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i/>
                <w:noProof/>
              </w:rPr>
            </w:pPr>
            <w:r w:rsidRPr="00497840">
              <w:rPr>
                <w:rFonts w:ascii="Arial" w:eastAsia="Batang" w:hAnsi="Arial"/>
                <w:i/>
                <w:noProof/>
                <w:sz w:val="14"/>
              </w:rPr>
              <w:t>CR-Form-v12.2</w:t>
            </w:r>
          </w:p>
        </w:tc>
      </w:tr>
      <w:tr w:rsidR="000D2A3D" w:rsidRPr="00497840" w14:paraId="68CC3A8F" w14:textId="77777777" w:rsidTr="0093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7FC05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b/>
                <w:noProof/>
                <w:sz w:val="32"/>
              </w:rPr>
              <w:t>CHANGE REQUEST</w:t>
            </w:r>
          </w:p>
        </w:tc>
      </w:tr>
      <w:tr w:rsidR="000D2A3D" w:rsidRPr="00497840" w14:paraId="65064D04" w14:textId="77777777" w:rsidTr="0093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F6BC4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4CF12836" w14:textId="77777777" w:rsidTr="00934ACC">
        <w:tc>
          <w:tcPr>
            <w:tcW w:w="142" w:type="dxa"/>
            <w:tcBorders>
              <w:left w:val="single" w:sz="4" w:space="0" w:color="auto"/>
            </w:tcBorders>
          </w:tcPr>
          <w:p w14:paraId="3DC57463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0EBCF3" w14:textId="5BCACA9B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b/>
                <w:noProof/>
                <w:sz w:val="28"/>
              </w:rPr>
            </w:pPr>
            <w:r w:rsidRPr="00497840">
              <w:rPr>
                <w:rFonts w:ascii="Arial" w:eastAsia="Batang" w:hAnsi="Arial"/>
                <w:b/>
                <w:noProof/>
                <w:sz w:val="28"/>
              </w:rPr>
              <w:t>29.5</w:t>
            </w:r>
            <w:r>
              <w:rPr>
                <w:rFonts w:ascii="Arial" w:eastAsia="Batang" w:hAnsi="Arial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5F739EF3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5C6F6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FCEC0C7" w14:textId="77777777" w:rsidR="000D2A3D" w:rsidRPr="00497840" w:rsidRDefault="000D2A3D" w:rsidP="00934ACC">
            <w:pPr>
              <w:tabs>
                <w:tab w:val="right" w:pos="625"/>
              </w:tabs>
              <w:spacing w:after="0"/>
              <w:jc w:val="center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68469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noProof/>
              </w:rPr>
            </w:pPr>
            <w:r w:rsidRPr="00497840">
              <w:rPr>
                <w:rFonts w:ascii="Arial" w:eastAsia="Batang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D27C33" w14:textId="77777777" w:rsidR="000D2A3D" w:rsidRPr="00497840" w:rsidRDefault="000D2A3D" w:rsidP="00934ACC">
            <w:pPr>
              <w:tabs>
                <w:tab w:val="right" w:pos="1825"/>
              </w:tabs>
              <w:spacing w:after="0"/>
              <w:jc w:val="center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37204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noProof/>
                <w:sz w:val="28"/>
              </w:rPr>
            </w:pPr>
            <w:r w:rsidRPr="00497840">
              <w:rPr>
                <w:rFonts w:ascii="Arial" w:eastAsia="Batang" w:hAnsi="Arial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9D3DA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</w:rPr>
            </w:pPr>
          </w:p>
        </w:tc>
      </w:tr>
      <w:tr w:rsidR="000D2A3D" w:rsidRPr="00497840" w14:paraId="5C62AC84" w14:textId="77777777" w:rsidTr="00934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08D89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</w:rPr>
            </w:pPr>
          </w:p>
        </w:tc>
      </w:tr>
      <w:tr w:rsidR="000D2A3D" w:rsidRPr="00497840" w14:paraId="0585F93B" w14:textId="77777777" w:rsidTr="00934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1256F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 w:cs="Arial"/>
                <w:i/>
                <w:noProof/>
              </w:rPr>
            </w:pPr>
            <w:r w:rsidRPr="00497840">
              <w:rPr>
                <w:rFonts w:ascii="Arial" w:eastAsia="Batang" w:hAnsi="Arial" w:cs="Arial"/>
                <w:i/>
                <w:noProof/>
              </w:rPr>
              <w:t xml:space="preserve">For </w:t>
            </w:r>
            <w:hyperlink r:id="rId18" w:anchor="_blank" w:history="1">
              <w:r w:rsidRPr="00497840">
                <w:rPr>
                  <w:rFonts w:ascii="Arial" w:eastAsia="Batang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7" w:name="_Hlt497126619"/>
              <w:r w:rsidRPr="00497840">
                <w:rPr>
                  <w:rFonts w:ascii="Arial" w:eastAsia="Batang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7"/>
              <w:r w:rsidRPr="00497840">
                <w:rPr>
                  <w:rFonts w:ascii="Arial" w:eastAsia="Batang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97840">
              <w:rPr>
                <w:rFonts w:ascii="Arial" w:eastAsia="Batang" w:hAnsi="Arial" w:cs="Arial"/>
                <w:b/>
                <w:i/>
                <w:noProof/>
                <w:color w:val="FF0000"/>
              </w:rPr>
              <w:t xml:space="preserve"> </w:t>
            </w:r>
            <w:r w:rsidRPr="00497840">
              <w:rPr>
                <w:rFonts w:ascii="Arial" w:eastAsia="Batang" w:hAnsi="Arial" w:cs="Arial"/>
                <w:i/>
                <w:noProof/>
              </w:rPr>
              <w:t xml:space="preserve">on using this form: comprehensive instructions can be found at </w:t>
            </w:r>
            <w:r w:rsidRPr="00497840">
              <w:rPr>
                <w:rFonts w:ascii="Arial" w:eastAsia="Batang" w:hAnsi="Arial" w:cs="Arial"/>
                <w:i/>
                <w:noProof/>
              </w:rPr>
              <w:br/>
            </w:r>
            <w:hyperlink r:id="rId19" w:history="1">
              <w:r w:rsidRPr="00497840">
                <w:rPr>
                  <w:rFonts w:ascii="Arial" w:eastAsia="Batang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97840">
              <w:rPr>
                <w:rFonts w:ascii="Arial" w:eastAsia="Batang" w:hAnsi="Arial" w:cs="Arial"/>
                <w:i/>
                <w:noProof/>
              </w:rPr>
              <w:t>.</w:t>
            </w:r>
          </w:p>
        </w:tc>
      </w:tr>
      <w:tr w:rsidR="000D2A3D" w:rsidRPr="00497840" w14:paraId="2AB25D40" w14:textId="77777777" w:rsidTr="00934ACC">
        <w:tc>
          <w:tcPr>
            <w:tcW w:w="9641" w:type="dxa"/>
            <w:gridSpan w:val="9"/>
          </w:tcPr>
          <w:p w14:paraId="7FB7011B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</w:tbl>
    <w:p w14:paraId="17B01E38" w14:textId="77777777" w:rsidR="000D2A3D" w:rsidRPr="00497840" w:rsidRDefault="000D2A3D" w:rsidP="000D2A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2A3D" w:rsidRPr="00497840" w14:paraId="53199CFC" w14:textId="77777777" w:rsidTr="00934ACC">
        <w:tc>
          <w:tcPr>
            <w:tcW w:w="2835" w:type="dxa"/>
          </w:tcPr>
          <w:p w14:paraId="5A840623" w14:textId="77777777" w:rsidR="000D2A3D" w:rsidRPr="00497840" w:rsidRDefault="000D2A3D" w:rsidP="00934ACC">
            <w:pPr>
              <w:tabs>
                <w:tab w:val="right" w:pos="2751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C449C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0CA9F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0736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noProof/>
                <w:u w:val="single"/>
              </w:rPr>
            </w:pPr>
            <w:r w:rsidRPr="00497840">
              <w:rPr>
                <w:rFonts w:ascii="Arial" w:eastAsia="Batang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3671A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072B08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noProof/>
                <w:u w:val="single"/>
              </w:rPr>
            </w:pPr>
            <w:r w:rsidRPr="00497840">
              <w:rPr>
                <w:rFonts w:ascii="Arial" w:eastAsia="Batang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0AC2E6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E3C819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390D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bCs/>
                <w:caps/>
                <w:noProof/>
              </w:rPr>
            </w:pPr>
            <w:r w:rsidRPr="00497840">
              <w:rPr>
                <w:rFonts w:ascii="Arial" w:eastAsia="Batang" w:hAnsi="Arial"/>
                <w:b/>
                <w:bCs/>
                <w:caps/>
                <w:noProof/>
              </w:rPr>
              <w:t>x</w:t>
            </w:r>
          </w:p>
        </w:tc>
      </w:tr>
    </w:tbl>
    <w:p w14:paraId="18A853BB" w14:textId="77777777" w:rsidR="000D2A3D" w:rsidRPr="00497840" w:rsidRDefault="000D2A3D" w:rsidP="000D2A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2A3D" w:rsidRPr="00497840" w14:paraId="11F65785" w14:textId="77777777" w:rsidTr="00934ACC">
        <w:tc>
          <w:tcPr>
            <w:tcW w:w="9640" w:type="dxa"/>
            <w:gridSpan w:val="11"/>
          </w:tcPr>
          <w:p w14:paraId="0CA0DACB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5276AABF" w14:textId="77777777" w:rsidTr="00934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83E84" w14:textId="77777777" w:rsidR="000D2A3D" w:rsidRPr="00497840" w:rsidRDefault="000D2A3D" w:rsidP="00934ACC">
            <w:pPr>
              <w:tabs>
                <w:tab w:val="right" w:pos="1759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Title:</w:t>
            </w:r>
            <w:r w:rsidRPr="00497840">
              <w:rPr>
                <w:rFonts w:ascii="Arial" w:eastAsia="Batang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32672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lang w:eastAsia="zh-CN"/>
              </w:rPr>
              <w:t>Support for network timing synchronization status and reporting</w:t>
            </w:r>
          </w:p>
        </w:tc>
      </w:tr>
      <w:tr w:rsidR="000D2A3D" w:rsidRPr="00497840" w14:paraId="104B53CA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2D81383B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56F6EA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10EFED72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34DA2BA0" w14:textId="77777777" w:rsidR="000D2A3D" w:rsidRPr="00497840" w:rsidRDefault="000D2A3D" w:rsidP="00934ACC">
            <w:pPr>
              <w:tabs>
                <w:tab w:val="right" w:pos="1759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8584A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>Nokia, Nokia Shanghai Bell</w:t>
            </w:r>
          </w:p>
        </w:tc>
      </w:tr>
      <w:tr w:rsidR="000D2A3D" w:rsidRPr="00497840" w14:paraId="64F00BFC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5F74EABB" w14:textId="77777777" w:rsidR="000D2A3D" w:rsidRPr="00497840" w:rsidRDefault="000D2A3D" w:rsidP="00934ACC">
            <w:pPr>
              <w:tabs>
                <w:tab w:val="right" w:pos="1759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DEA3E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>CT3</w:t>
            </w:r>
          </w:p>
        </w:tc>
      </w:tr>
      <w:tr w:rsidR="000D2A3D" w:rsidRPr="00497840" w14:paraId="5E8F5C0B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6808BCFA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6BB62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60AE20BD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3CCAE9BD" w14:textId="77777777" w:rsidR="000D2A3D" w:rsidRPr="00497840" w:rsidRDefault="000D2A3D" w:rsidP="00934ACC">
            <w:pPr>
              <w:tabs>
                <w:tab w:val="right" w:pos="1759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75C609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43B20F5" w14:textId="77777777" w:rsidR="000D2A3D" w:rsidRPr="00497840" w:rsidRDefault="000D2A3D" w:rsidP="00934ACC">
            <w:pPr>
              <w:spacing w:after="0"/>
              <w:ind w:right="100"/>
              <w:rPr>
                <w:rFonts w:ascii="Arial" w:eastAsia="Batang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6C411B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noProof/>
              </w:rPr>
            </w:pPr>
            <w:commentRangeStart w:id="8"/>
            <w:r w:rsidRPr="00497840">
              <w:rPr>
                <w:rFonts w:ascii="Arial" w:eastAsia="Batang" w:hAnsi="Arial"/>
                <w:b/>
                <w:i/>
                <w:noProof/>
              </w:rPr>
              <w:t>Date:</w:t>
            </w:r>
            <w:commentRangeEnd w:id="8"/>
            <w:r w:rsidRPr="00497840">
              <w:rPr>
                <w:rFonts w:eastAsia="Batang"/>
                <w:sz w:val="16"/>
                <w:szCs w:val="16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A6414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>2023-0</w:t>
            </w:r>
            <w:r>
              <w:rPr>
                <w:rFonts w:ascii="Arial" w:eastAsia="Batang" w:hAnsi="Arial"/>
                <w:noProof/>
              </w:rPr>
              <w:t>4</w:t>
            </w:r>
            <w:r w:rsidRPr="00497840">
              <w:rPr>
                <w:rFonts w:ascii="Arial" w:eastAsia="Batang" w:hAnsi="Arial"/>
                <w:noProof/>
              </w:rPr>
              <w:t>-</w:t>
            </w:r>
            <w:r>
              <w:rPr>
                <w:rFonts w:ascii="Arial" w:eastAsia="Batang" w:hAnsi="Arial"/>
                <w:noProof/>
              </w:rPr>
              <w:t>06</w:t>
            </w:r>
          </w:p>
        </w:tc>
      </w:tr>
      <w:tr w:rsidR="000D2A3D" w:rsidRPr="00497840" w14:paraId="2E68F04A" w14:textId="77777777" w:rsidTr="00934ACC">
        <w:tc>
          <w:tcPr>
            <w:tcW w:w="1843" w:type="dxa"/>
            <w:tcBorders>
              <w:left w:val="single" w:sz="4" w:space="0" w:color="auto"/>
            </w:tcBorders>
          </w:tcPr>
          <w:p w14:paraId="132AEBD2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A5A61C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E283AC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22EEF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2F4B50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0CC0E20D" w14:textId="77777777" w:rsidTr="00934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D71184" w14:textId="77777777" w:rsidR="000D2A3D" w:rsidRPr="00497840" w:rsidRDefault="000D2A3D" w:rsidP="00934ACC">
            <w:pPr>
              <w:tabs>
                <w:tab w:val="right" w:pos="1759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C7A521" w14:textId="77777777" w:rsidR="000D2A3D" w:rsidRPr="00497840" w:rsidRDefault="000D2A3D" w:rsidP="00934ACC">
            <w:pPr>
              <w:spacing w:after="0"/>
              <w:ind w:left="100" w:right="-569"/>
              <w:rPr>
                <w:rFonts w:ascii="Arial" w:eastAsia="Batang" w:hAnsi="Arial"/>
                <w:b/>
                <w:noProof/>
              </w:rPr>
            </w:pPr>
            <w:r w:rsidRPr="00497840">
              <w:rPr>
                <w:rFonts w:ascii="Arial" w:eastAsia="Batang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6DB53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8CE34" w14:textId="77777777" w:rsidR="000D2A3D" w:rsidRPr="00497840" w:rsidRDefault="000D2A3D" w:rsidP="00934ACC">
            <w:pPr>
              <w:spacing w:after="0"/>
              <w:jc w:val="right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B6C92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>Rel-18</w:t>
            </w:r>
          </w:p>
        </w:tc>
      </w:tr>
      <w:tr w:rsidR="000D2A3D" w:rsidRPr="00497840" w14:paraId="302F1751" w14:textId="77777777" w:rsidTr="00934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ACCB5C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282EE" w14:textId="77777777" w:rsidR="000D2A3D" w:rsidRPr="00497840" w:rsidRDefault="000D2A3D" w:rsidP="00934ACC">
            <w:pPr>
              <w:spacing w:after="0"/>
              <w:ind w:left="383" w:hanging="383"/>
              <w:rPr>
                <w:rFonts w:ascii="Arial" w:eastAsia="Batang" w:hAnsi="Arial"/>
                <w:i/>
                <w:noProof/>
                <w:sz w:val="18"/>
              </w:rPr>
            </w:pP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Use </w:t>
            </w:r>
            <w:r w:rsidRPr="00497840">
              <w:rPr>
                <w:rFonts w:ascii="Arial" w:eastAsia="Batang" w:hAnsi="Arial"/>
                <w:i/>
                <w:noProof/>
                <w:sz w:val="18"/>
                <w:u w:val="single"/>
              </w:rPr>
              <w:t>one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 of the following categories:</w:t>
            </w:r>
            <w:r w:rsidRPr="00497840">
              <w:rPr>
                <w:rFonts w:ascii="Arial" w:eastAsia="Batang" w:hAnsi="Arial"/>
                <w:b/>
                <w:i/>
                <w:noProof/>
                <w:sz w:val="18"/>
              </w:rPr>
              <w:br/>
              <w:t>F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  (correction)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</w:r>
            <w:r w:rsidRPr="00497840">
              <w:rPr>
                <w:rFonts w:ascii="Arial" w:eastAsia="Batang" w:hAnsi="Arial"/>
                <w:b/>
                <w:i/>
                <w:noProof/>
                <w:sz w:val="18"/>
              </w:rPr>
              <w:t>A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  (mirror corresponding to a change in an earlier 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release)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</w:r>
            <w:r w:rsidRPr="00497840">
              <w:rPr>
                <w:rFonts w:ascii="Arial" w:eastAsia="Batang" w:hAnsi="Arial"/>
                <w:b/>
                <w:i/>
                <w:noProof/>
                <w:sz w:val="18"/>
              </w:rPr>
              <w:t>B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  (addition of feature), 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</w:r>
            <w:r w:rsidRPr="00497840">
              <w:rPr>
                <w:rFonts w:ascii="Arial" w:eastAsia="Batang" w:hAnsi="Arial"/>
                <w:b/>
                <w:i/>
                <w:noProof/>
                <w:sz w:val="18"/>
              </w:rPr>
              <w:t>C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  (functional modification of feature)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</w:r>
            <w:r w:rsidRPr="00497840">
              <w:rPr>
                <w:rFonts w:ascii="Arial" w:eastAsia="Batang" w:hAnsi="Arial"/>
                <w:b/>
                <w:i/>
                <w:noProof/>
                <w:sz w:val="18"/>
              </w:rPr>
              <w:t>D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  (editorial modification)</w:t>
            </w:r>
          </w:p>
          <w:p w14:paraId="4965BDA0" w14:textId="77777777" w:rsidR="000D2A3D" w:rsidRPr="00497840" w:rsidRDefault="000D2A3D" w:rsidP="00934ACC">
            <w:pPr>
              <w:spacing w:after="12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  <w:sz w:val="18"/>
              </w:rPr>
              <w:t>Detailed explanations of the above categories can</w:t>
            </w:r>
            <w:r w:rsidRPr="00497840">
              <w:rPr>
                <w:rFonts w:ascii="Arial" w:eastAsia="Batang" w:hAnsi="Arial"/>
                <w:noProof/>
                <w:sz w:val="18"/>
              </w:rPr>
              <w:br/>
              <w:t xml:space="preserve">be found in 3GPP </w:t>
            </w:r>
            <w:hyperlink r:id="rId23" w:history="1">
              <w:r w:rsidRPr="00497840">
                <w:rPr>
                  <w:rFonts w:ascii="Arial" w:eastAsia="Batang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97840">
              <w:rPr>
                <w:rFonts w:ascii="Arial" w:eastAsia="Batang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882CF" w14:textId="77777777" w:rsidR="000D2A3D" w:rsidRPr="00497840" w:rsidRDefault="000D2A3D" w:rsidP="00934AC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Batang" w:hAnsi="Arial"/>
                <w:i/>
                <w:noProof/>
                <w:sz w:val="18"/>
              </w:rPr>
            </w:pP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Use </w:t>
            </w:r>
            <w:r w:rsidRPr="00497840">
              <w:rPr>
                <w:rFonts w:ascii="Arial" w:eastAsia="Batang" w:hAnsi="Arial"/>
                <w:i/>
                <w:noProof/>
                <w:sz w:val="18"/>
                <w:u w:val="single"/>
              </w:rPr>
              <w:t>one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 xml:space="preserve"> of the following releases: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Rel-8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8)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Rel-9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9)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Rel-10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10)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Rel-11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11)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…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Rel-16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16)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Rel-17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17)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Rel-18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18)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br/>
              <w:t>Rel-19</w:t>
            </w:r>
            <w:r w:rsidRPr="00497840">
              <w:rPr>
                <w:rFonts w:ascii="Arial" w:eastAsia="Batang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0D2A3D" w:rsidRPr="00497840" w14:paraId="620B5421" w14:textId="77777777" w:rsidTr="00934ACC">
        <w:tc>
          <w:tcPr>
            <w:tcW w:w="1843" w:type="dxa"/>
          </w:tcPr>
          <w:p w14:paraId="199E4948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E143D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101956AC" w14:textId="77777777" w:rsidTr="0093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76C5F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5786B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  <w:lang w:eastAsia="zh-CN"/>
              </w:rPr>
              <w:t xml:space="preserve">As per SA2 agreed CR S2-2303895 23.501 </w:t>
            </w:r>
            <w:r w:rsidRPr="00497840">
              <w:rPr>
                <w:rFonts w:ascii="Arial" w:eastAsia="Batang" w:hAnsi="Arial"/>
              </w:rPr>
              <w:t>is</w:t>
            </w:r>
            <w:r w:rsidRPr="00497840">
              <w:rPr>
                <w:rFonts w:ascii="Arial" w:eastAsia="Batang" w:hAnsi="Arial"/>
                <w:noProof/>
                <w:lang w:eastAsia="zh-CN"/>
              </w:rPr>
              <w:t xml:space="preserve"> updated to specify the clock quality reporting control information for network timing synchronization status monitoring</w:t>
            </w:r>
            <w:r w:rsidRPr="00497840">
              <w:rPr>
                <w:rFonts w:ascii="Arial" w:eastAsia="Batang" w:hAnsi="Arial"/>
              </w:rPr>
              <w:t>. This is not covered yet in Stage</w:t>
            </w:r>
            <w:r>
              <w:rPr>
                <w:rFonts w:ascii="Arial" w:eastAsia="Batang" w:hAnsi="Arial"/>
              </w:rPr>
              <w:t xml:space="preserve"> </w:t>
            </w:r>
            <w:r w:rsidRPr="00497840">
              <w:rPr>
                <w:rFonts w:ascii="Arial" w:eastAsia="Batang" w:hAnsi="Arial"/>
              </w:rPr>
              <w:t>3.</w:t>
            </w:r>
          </w:p>
        </w:tc>
      </w:tr>
      <w:tr w:rsidR="000D2A3D" w:rsidRPr="00497840" w14:paraId="082A1FA1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EC7FF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B4E5D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7A54BC34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0ECC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08181" w14:textId="77777777" w:rsidR="000D2A3D" w:rsidRDefault="000D2A3D" w:rsidP="00934A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following changes are introduced in the affected clauses:</w:t>
            </w:r>
          </w:p>
          <w:p w14:paraId="7894D9B9" w14:textId="77777777" w:rsidR="000D2A3D" w:rsidRDefault="000D2A3D" w:rsidP="00934A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Subscription for time synchronization service status updates.</w:t>
            </w:r>
          </w:p>
          <w:p w14:paraId="01718054" w14:textId="77777777" w:rsidR="000D2A3D" w:rsidRPr="00497840" w:rsidRDefault="000D2A3D" w:rsidP="00934A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Support for network timing synchronization service status monitoring for </w:t>
            </w:r>
            <w:r w:rsidRPr="00DF6F53">
              <w:rPr>
                <w:lang w:eastAsia="zh-CN"/>
              </w:rPr>
              <w:t>(g)PTP-based time distribution</w:t>
            </w:r>
            <w:r>
              <w:rPr>
                <w:lang w:eastAsia="zh-CN"/>
              </w:rPr>
              <w:t xml:space="preserve"> and </w:t>
            </w:r>
            <w:r w:rsidRPr="00DF6F53">
              <w:rPr>
                <w:lang w:eastAsia="zh-CN"/>
              </w:rPr>
              <w:t>5G access stratum-based time distribution</w:t>
            </w:r>
            <w:r>
              <w:rPr>
                <w:lang w:eastAsia="zh-CN"/>
              </w:rPr>
              <w:t>.</w:t>
            </w:r>
          </w:p>
        </w:tc>
      </w:tr>
      <w:tr w:rsidR="000D2A3D" w:rsidRPr="00497840" w14:paraId="7EDEA455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4FEBF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D9AF5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61097453" w14:textId="77777777" w:rsidTr="0093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35055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DA5AC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D07B3B">
              <w:rPr>
                <w:rFonts w:ascii="Arial" w:eastAsia="Batang" w:hAnsi="Arial"/>
                <w:noProof/>
                <w:lang w:eastAsia="zh-CN"/>
              </w:rPr>
              <w:t>5GS network timing synchronization status is not supported for time synchronization service</w:t>
            </w:r>
            <w:r w:rsidRPr="00497840">
              <w:rPr>
                <w:rFonts w:ascii="Arial" w:eastAsia="Batang" w:hAnsi="Arial"/>
                <w:noProof/>
                <w:lang w:eastAsia="zh-CN"/>
              </w:rPr>
              <w:t>.</w:t>
            </w:r>
          </w:p>
        </w:tc>
      </w:tr>
      <w:tr w:rsidR="000D2A3D" w:rsidRPr="00497840" w14:paraId="63F1ABC0" w14:textId="77777777" w:rsidTr="00934ACC">
        <w:tc>
          <w:tcPr>
            <w:tcW w:w="2694" w:type="dxa"/>
            <w:gridSpan w:val="2"/>
          </w:tcPr>
          <w:p w14:paraId="42C080E0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CDA5A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6DDC9777" w14:textId="77777777" w:rsidTr="0093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6C4BC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62DED" w14:textId="48160680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>
              <w:rPr>
                <w:rFonts w:ascii="Arial" w:eastAsia="Batang" w:hAnsi="Arial"/>
                <w:noProof/>
              </w:rPr>
              <w:t>5.2.2.4.2, 5.</w:t>
            </w:r>
            <w:r w:rsidR="00DD42F0">
              <w:rPr>
                <w:rFonts w:ascii="Arial" w:eastAsia="Batang" w:hAnsi="Arial"/>
                <w:noProof/>
              </w:rPr>
              <w:t>15</w:t>
            </w:r>
            <w:r>
              <w:rPr>
                <w:rFonts w:ascii="Arial" w:eastAsia="Batang" w:hAnsi="Arial"/>
                <w:noProof/>
              </w:rPr>
              <w:t>.4.</w:t>
            </w:r>
            <w:r w:rsidR="00DD42F0">
              <w:rPr>
                <w:rFonts w:ascii="Arial" w:eastAsia="Batang" w:hAnsi="Arial"/>
                <w:noProof/>
              </w:rPr>
              <w:t>3</w:t>
            </w:r>
            <w:r>
              <w:rPr>
                <w:rFonts w:ascii="Arial" w:eastAsia="Batang" w:hAnsi="Arial"/>
                <w:noProof/>
              </w:rPr>
              <w:t>.</w:t>
            </w:r>
            <w:r w:rsidR="00DD42F0">
              <w:rPr>
                <w:rFonts w:ascii="Arial" w:eastAsia="Batang" w:hAnsi="Arial"/>
                <w:noProof/>
              </w:rPr>
              <w:t>17</w:t>
            </w:r>
            <w:r>
              <w:rPr>
                <w:rFonts w:ascii="Arial" w:eastAsia="Batang" w:hAnsi="Arial"/>
                <w:noProof/>
              </w:rPr>
              <w:t>, 6.1.6.2.4, 6.1.6.2.9, 6.3.6.2.2, 6.3.6.2.8</w:t>
            </w:r>
          </w:p>
        </w:tc>
      </w:tr>
      <w:tr w:rsidR="000D2A3D" w:rsidRPr="00497840" w14:paraId="090A78DF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B9D2D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9A562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21560A0A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BB570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C6CE5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  <w:r w:rsidRPr="00497840">
              <w:rPr>
                <w:rFonts w:ascii="Arial" w:eastAsia="Batang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A538D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  <w:r w:rsidRPr="00497840">
              <w:rPr>
                <w:rFonts w:ascii="Arial" w:eastAsia="Batang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941134" w14:textId="77777777" w:rsidR="000D2A3D" w:rsidRPr="00497840" w:rsidRDefault="000D2A3D" w:rsidP="00934ACC">
            <w:pPr>
              <w:tabs>
                <w:tab w:val="right" w:pos="2893"/>
              </w:tabs>
              <w:spacing w:after="0"/>
              <w:rPr>
                <w:rFonts w:ascii="Arial" w:eastAsia="Batang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4CE95" w14:textId="77777777" w:rsidR="000D2A3D" w:rsidRPr="00497840" w:rsidRDefault="000D2A3D" w:rsidP="00934ACC">
            <w:pPr>
              <w:spacing w:after="0"/>
              <w:ind w:left="99"/>
              <w:rPr>
                <w:rFonts w:ascii="Arial" w:eastAsia="Batang" w:hAnsi="Arial"/>
                <w:noProof/>
              </w:rPr>
            </w:pPr>
          </w:p>
        </w:tc>
      </w:tr>
      <w:tr w:rsidR="000D2A3D" w:rsidRPr="00497840" w14:paraId="78745861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BE849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B43BD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27005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  <w:r w:rsidRPr="00497840">
              <w:rPr>
                <w:rFonts w:ascii="Arial" w:eastAsia="Batang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038CC" w14:textId="77777777" w:rsidR="000D2A3D" w:rsidRPr="00497840" w:rsidRDefault="000D2A3D" w:rsidP="00934ACC">
            <w:pPr>
              <w:tabs>
                <w:tab w:val="right" w:pos="2893"/>
              </w:tabs>
              <w:spacing w:after="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 xml:space="preserve"> Other core specifications</w:t>
            </w:r>
            <w:r w:rsidRPr="00497840">
              <w:rPr>
                <w:rFonts w:ascii="Arial" w:eastAsia="Batang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FC0CD" w14:textId="77777777" w:rsidR="000D2A3D" w:rsidRPr="00497840" w:rsidRDefault="000D2A3D" w:rsidP="00934ACC">
            <w:pPr>
              <w:spacing w:after="0"/>
              <w:ind w:left="99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 xml:space="preserve">TS/TR ... CR ... </w:t>
            </w:r>
          </w:p>
        </w:tc>
      </w:tr>
      <w:tr w:rsidR="000D2A3D" w:rsidRPr="00497840" w14:paraId="6DD1B5F0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F6E43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5BEE8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99775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  <w:r w:rsidRPr="00497840">
              <w:rPr>
                <w:rFonts w:ascii="Arial" w:eastAsia="Batang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440CA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664B0" w14:textId="77777777" w:rsidR="000D2A3D" w:rsidRPr="00497840" w:rsidRDefault="000D2A3D" w:rsidP="00934ACC">
            <w:pPr>
              <w:spacing w:after="0"/>
              <w:ind w:left="99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 xml:space="preserve">TS/TR ... CR ... </w:t>
            </w:r>
          </w:p>
        </w:tc>
      </w:tr>
      <w:tr w:rsidR="000D2A3D" w:rsidRPr="00497840" w14:paraId="6757FDBE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D97B9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25E76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EAEEF" w14:textId="77777777" w:rsidR="000D2A3D" w:rsidRPr="00497840" w:rsidRDefault="000D2A3D" w:rsidP="00934ACC">
            <w:pPr>
              <w:spacing w:after="0"/>
              <w:jc w:val="center"/>
              <w:rPr>
                <w:rFonts w:ascii="Arial" w:eastAsia="Batang" w:hAnsi="Arial"/>
                <w:b/>
                <w:caps/>
                <w:noProof/>
              </w:rPr>
            </w:pPr>
            <w:r w:rsidRPr="00497840">
              <w:rPr>
                <w:rFonts w:ascii="Arial" w:eastAsia="Batang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9C70A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597A8" w14:textId="77777777" w:rsidR="000D2A3D" w:rsidRPr="00497840" w:rsidRDefault="000D2A3D" w:rsidP="00934ACC">
            <w:pPr>
              <w:spacing w:after="0"/>
              <w:ind w:left="99"/>
              <w:rPr>
                <w:rFonts w:ascii="Arial" w:eastAsia="Batang" w:hAnsi="Arial"/>
                <w:noProof/>
              </w:rPr>
            </w:pPr>
            <w:r w:rsidRPr="00497840">
              <w:rPr>
                <w:rFonts w:ascii="Arial" w:eastAsia="Batang" w:hAnsi="Arial"/>
                <w:noProof/>
              </w:rPr>
              <w:t xml:space="preserve">TS/TR ... CR ... </w:t>
            </w:r>
          </w:p>
        </w:tc>
      </w:tr>
      <w:tr w:rsidR="000D2A3D" w:rsidRPr="00497840" w14:paraId="5B52D246" w14:textId="77777777" w:rsidTr="00934A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E49A6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C4728" w14:textId="77777777" w:rsidR="000D2A3D" w:rsidRPr="00497840" w:rsidRDefault="000D2A3D" w:rsidP="00934ACC">
            <w:pPr>
              <w:spacing w:after="0"/>
              <w:rPr>
                <w:rFonts w:ascii="Arial" w:eastAsia="Batang" w:hAnsi="Arial"/>
                <w:noProof/>
              </w:rPr>
            </w:pPr>
          </w:p>
        </w:tc>
      </w:tr>
      <w:tr w:rsidR="000D2A3D" w:rsidRPr="00497840" w14:paraId="489C2D47" w14:textId="77777777" w:rsidTr="00934A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9B44E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6C4E3" w14:textId="2C12B2CF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  <w:r w:rsidRPr="000D2A3D">
              <w:rPr>
                <w:rFonts w:ascii="Arial" w:eastAsia="Batang" w:hAnsi="Arial"/>
                <w:noProof/>
              </w:rPr>
              <w:t>Ntsctsf_TimeSynchronization API</w:t>
            </w:r>
            <w:r>
              <w:rPr>
                <w:rFonts w:ascii="Arial" w:eastAsia="Batang" w:hAnsi="Arial"/>
                <w:noProof/>
              </w:rPr>
              <w:t xml:space="preserve"> and </w:t>
            </w:r>
            <w:r w:rsidRPr="000D2A3D">
              <w:rPr>
                <w:rFonts w:ascii="Arial" w:eastAsia="Batang" w:hAnsi="Arial"/>
                <w:noProof/>
              </w:rPr>
              <w:t>Ntsctsf_ASTI API</w:t>
            </w:r>
            <w:r>
              <w:rPr>
                <w:rFonts w:ascii="Arial" w:eastAsia="Batang" w:hAnsi="Arial"/>
                <w:noProof/>
              </w:rPr>
              <w:t xml:space="preserve"> are updated.</w:t>
            </w:r>
          </w:p>
        </w:tc>
      </w:tr>
      <w:tr w:rsidR="000D2A3D" w:rsidRPr="00497840" w14:paraId="7F67BA02" w14:textId="77777777" w:rsidTr="00934A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1DD87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1C4AA0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  <w:sz w:val="8"/>
                <w:szCs w:val="8"/>
              </w:rPr>
            </w:pPr>
          </w:p>
        </w:tc>
      </w:tr>
      <w:tr w:rsidR="000D2A3D" w:rsidRPr="00497840" w14:paraId="1A0AAC60" w14:textId="77777777" w:rsidTr="00934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CF6B" w14:textId="77777777" w:rsidR="000D2A3D" w:rsidRPr="00497840" w:rsidRDefault="000D2A3D" w:rsidP="00934ACC">
            <w:pPr>
              <w:tabs>
                <w:tab w:val="right" w:pos="2184"/>
              </w:tabs>
              <w:spacing w:after="0"/>
              <w:rPr>
                <w:rFonts w:ascii="Arial" w:eastAsia="Batang" w:hAnsi="Arial"/>
                <w:b/>
                <w:i/>
                <w:noProof/>
              </w:rPr>
            </w:pPr>
            <w:r w:rsidRPr="00497840">
              <w:rPr>
                <w:rFonts w:ascii="Arial" w:eastAsia="Batang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D1CE7" w14:textId="77777777" w:rsidR="000D2A3D" w:rsidRPr="00497840" w:rsidRDefault="000D2A3D" w:rsidP="00934ACC">
            <w:pPr>
              <w:spacing w:after="0"/>
              <w:ind w:left="100"/>
              <w:rPr>
                <w:rFonts w:ascii="Arial" w:eastAsia="Batang" w:hAnsi="Arial"/>
                <w:noProof/>
              </w:rPr>
            </w:pPr>
          </w:p>
        </w:tc>
      </w:tr>
    </w:tbl>
    <w:p w14:paraId="2683AC47" w14:textId="77777777" w:rsidR="000D2A3D" w:rsidRPr="00497840" w:rsidRDefault="000D2A3D" w:rsidP="000D2A3D">
      <w:pPr>
        <w:rPr>
          <w:noProof/>
        </w:rPr>
        <w:sectPr w:rsidR="000D2A3D" w:rsidRPr="00497840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09278307" w14:textId="77777777" w:rsidR="000D2A3D" w:rsidRPr="00BF4891" w:rsidRDefault="000D2A3D" w:rsidP="000D2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AA6A3B">
        <w:rPr>
          <w:rFonts w:ascii="Arial" w:eastAsia="Times New Roma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615C6E" w14:textId="77777777" w:rsidR="00251121" w:rsidRDefault="00251121" w:rsidP="00251121">
      <w:pPr>
        <w:pStyle w:val="Heading5"/>
      </w:pPr>
      <w:bookmarkStart w:id="9" w:name="_Toc89295568"/>
      <w:bookmarkStart w:id="10" w:name="_Toc94261289"/>
      <w:bookmarkStart w:id="11" w:name="_Toc104198939"/>
      <w:bookmarkStart w:id="12" w:name="_Toc104489375"/>
      <w:bookmarkStart w:id="13" w:name="_Toc129253637"/>
      <w:bookmarkEnd w:id="2"/>
      <w:bookmarkEnd w:id="3"/>
      <w:bookmarkEnd w:id="4"/>
      <w:bookmarkEnd w:id="5"/>
      <w:bookmarkEnd w:id="6"/>
      <w:r>
        <w:t>5.2.2.4.2</w:t>
      </w:r>
      <w:r>
        <w:tab/>
        <w:t>Notification about the capability of time synchronization service</w:t>
      </w:r>
      <w:bookmarkEnd w:id="9"/>
      <w:bookmarkEnd w:id="10"/>
      <w:bookmarkEnd w:id="11"/>
      <w:bookmarkEnd w:id="12"/>
      <w:bookmarkEnd w:id="13"/>
    </w:p>
    <w:p w14:paraId="2923CCD1" w14:textId="77777777" w:rsidR="00251121" w:rsidRDefault="00251121" w:rsidP="00251121">
      <w:pPr>
        <w:rPr>
          <w:noProof/>
        </w:rPr>
      </w:pPr>
      <w:r>
        <w:rPr>
          <w:noProof/>
        </w:rPr>
        <w:t>Figure 5.2.2.4.2-1 illustrates the notification about the capability of time synchronization service.</w:t>
      </w:r>
      <w:r w:rsidRPr="00E55C30">
        <w:rPr>
          <w:noProof/>
        </w:rPr>
        <w:t xml:space="preserve"> </w:t>
      </w:r>
    </w:p>
    <w:p w14:paraId="5D753422" w14:textId="77777777" w:rsidR="00251121" w:rsidRDefault="00251121" w:rsidP="00251121">
      <w:pPr>
        <w:pStyle w:val="TH"/>
        <w:rPr>
          <w:noProof/>
        </w:rPr>
      </w:pPr>
      <w:r>
        <w:rPr>
          <w:noProof/>
        </w:rPr>
        <w:object w:dxaOrig="9541" w:dyaOrig="3151" w14:anchorId="5760D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5pt;height:158.5pt" o:ole="">
            <v:imagedata r:id="rId30" o:title=""/>
          </v:shape>
          <o:OLEObject Type="Embed" ProgID="Visio.Drawing.15" ShapeID="_x0000_i1025" DrawAspect="Content" ObjectID="_1742594580" r:id="rId31"/>
        </w:object>
      </w:r>
    </w:p>
    <w:p w14:paraId="745DDDC1" w14:textId="35F1AA9E" w:rsidR="00251121" w:rsidRDefault="004B4D0D" w:rsidP="00251121">
      <w:pPr>
        <w:pStyle w:val="TF"/>
        <w:rPr>
          <w:noProof/>
        </w:rPr>
      </w:pPr>
      <w:r>
        <w:rPr>
          <w:noProof/>
        </w:rPr>
        <w:t>Figure </w:t>
      </w:r>
      <w:r w:rsidR="00251121">
        <w:rPr>
          <w:noProof/>
        </w:rPr>
        <w:t>5.2.2.4.2-1: Notification about the capability of time synchronization service</w:t>
      </w:r>
    </w:p>
    <w:p w14:paraId="50113A69" w14:textId="4C7F13B5" w:rsidR="00251121" w:rsidRDefault="00EE467E" w:rsidP="00251121">
      <w:pPr>
        <w:rPr>
          <w:noProof/>
        </w:rPr>
      </w:pPr>
      <w:r>
        <w:rPr>
          <w:noProof/>
        </w:rPr>
        <w:t xml:space="preserve">The TSCTSF maintains the association between the AF session(s) and the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Subscription resource as defined in clause 5.2.2.2.2 and</w:t>
      </w:r>
      <w:r>
        <w:rPr>
          <w:noProof/>
        </w:rPr>
        <w:t xml:space="preserve"> </w:t>
      </w:r>
      <w:r w:rsidR="00251121">
        <w:rPr>
          <w:noProof/>
        </w:rPr>
        <w:t xml:space="preserve">detects the capability of time synchronization service </w:t>
      </w:r>
      <w:r>
        <w:rPr>
          <w:noProof/>
        </w:rPr>
        <w:t>(</w:t>
      </w:r>
      <w:r w:rsidR="00251121">
        <w:rPr>
          <w:noProof/>
        </w:rPr>
        <w:t>for a list of UEs</w:t>
      </w:r>
      <w:r>
        <w:rPr>
          <w:noProof/>
        </w:rPr>
        <w:t>, a group of UEs or any UE in a DNN and S-NSSAI),</w:t>
      </w:r>
      <w:r w:rsidR="00251121">
        <w:rPr>
          <w:noProof/>
          <w:lang w:eastAsia="zh-CN"/>
        </w:rPr>
        <w:t xml:space="preserve"> </w:t>
      </w:r>
      <w:r w:rsidR="00E07AA5">
        <w:rPr>
          <w:noProof/>
          <w:lang w:eastAsia="zh-CN"/>
        </w:rPr>
        <w:t xml:space="preserve">by </w:t>
      </w:r>
      <w:r w:rsidR="00E07AA5">
        <w:t xml:space="preserve">composing the time synchronization capabilities for the DS-TT/UE(s) connected to the NW-TT based on the capability information received from the DS-TT(s) and NW-TT via the PCF. If the </w:t>
      </w:r>
      <w:r w:rsidR="00E07AA5">
        <w:rPr>
          <w:noProof/>
        </w:rPr>
        <w:t>NF service consumer includes</w:t>
      </w:r>
      <w:r w:rsidR="00E07AA5">
        <w:t xml:space="preserve"> an Event Filter with one or more of the requested PTP instance type, requested transport protocol for PTP, or requested PTP Profile, the TSCTSF considers only the DS-TT(s) and NW-TT(s) with these capabilities as part of the time synchronization capability set that is reported to the </w:t>
      </w:r>
      <w:r w:rsidR="00E07AA5">
        <w:rPr>
          <w:noProof/>
        </w:rPr>
        <w:t>NF service consumer</w:t>
      </w:r>
      <w:r w:rsidR="00E07AA5">
        <w:t>.</w:t>
      </w:r>
      <w:r w:rsidR="00E07AA5">
        <w:rPr>
          <w:noProof/>
          <w:lang w:eastAsia="zh-CN"/>
        </w:rPr>
        <w:t xml:space="preserve"> </w:t>
      </w:r>
      <w:r>
        <w:t xml:space="preserve">If necessary, when the list of AF session(s) associated to the Individual </w:t>
      </w:r>
      <w:r>
        <w:rPr>
          <w:lang w:eastAsia="zh-CN"/>
        </w:rPr>
        <w:t>Time Synchronization</w:t>
      </w:r>
      <w:r>
        <w:t xml:space="preserve"> Exposure Subscription resource changes, e.g. upon PDU Session establishment or termination, the TSCTSF may notify the update of the capability of time synchronization service for the DS-TT/UE(s) connected to the NW-TT(s). </w:t>
      </w:r>
      <w:r w:rsidR="00E07AA5">
        <w:rPr>
          <w:noProof/>
          <w:lang w:eastAsia="zh-CN"/>
        </w:rPr>
        <w:t xml:space="preserve">In order to send the </w:t>
      </w:r>
      <w:r w:rsidR="00E07AA5">
        <w:rPr>
          <w:noProof/>
        </w:rPr>
        <w:t xml:space="preserve">capability of time synchronization service to the NF service consumer, </w:t>
      </w:r>
      <w:r w:rsidR="00251121">
        <w:rPr>
          <w:noProof/>
          <w:lang w:eastAsia="zh-CN"/>
        </w:rPr>
        <w:t xml:space="preserve">the TSCTSF </w:t>
      </w:r>
      <w:r w:rsidR="00251121">
        <w:rPr>
          <w:noProof/>
        </w:rPr>
        <w:t xml:space="preserve">shall send an HTTP POST request with "{subsNotifUri}", as previously provided by the NF service consumer within the corresponding subscription, as </w:t>
      </w:r>
      <w:r>
        <w:rPr>
          <w:noProof/>
        </w:rPr>
        <w:t xml:space="preserve">request </w:t>
      </w:r>
      <w:r w:rsidR="00251121">
        <w:rPr>
          <w:noProof/>
        </w:rPr>
        <w:t xml:space="preserve">URI and </w:t>
      </w:r>
      <w:r w:rsidR="00251121">
        <w:rPr>
          <w:lang w:eastAsia="zh-CN"/>
        </w:rPr>
        <w:t>TimeSyncExposureSubsNotif</w:t>
      </w:r>
      <w:r w:rsidR="00251121">
        <w:rPr>
          <w:noProof/>
        </w:rPr>
        <w:t xml:space="preserve"> data structure as request body that shall include:</w:t>
      </w:r>
    </w:p>
    <w:p w14:paraId="3FFAAD61" w14:textId="77777777" w:rsidR="00251121" w:rsidRDefault="00251121" w:rsidP="00251121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>provided by the NF service consumer during the subscription within</w:t>
      </w:r>
      <w:r>
        <w:rPr>
          <w:noProof/>
          <w:lang w:eastAsia="zh-CN"/>
        </w:rPr>
        <w:t xml:space="preserve"> </w:t>
      </w:r>
      <w:r>
        <w:rPr>
          <w:noProof/>
        </w:rPr>
        <w:t>"subsNotifId" attribute</w:t>
      </w:r>
      <w:r>
        <w:rPr>
          <w:noProof/>
          <w:lang w:eastAsia="zh-CN"/>
        </w:rPr>
        <w:t>; and</w:t>
      </w:r>
    </w:p>
    <w:p w14:paraId="0EDA36E9" w14:textId="77777777" w:rsidR="00251121" w:rsidRDefault="00251121" w:rsidP="00251121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information about the observed event(s) within the "eventNotifs" attribute that shall contain for each observed event an "Subs</w:t>
      </w:r>
      <w:r>
        <w:rPr>
          <w:noProof/>
        </w:rPr>
        <w:t>EventNotification" data structure that shall include</w:t>
      </w:r>
      <w:r>
        <w:rPr>
          <w:noProof/>
          <w:lang w:eastAsia="zh-CN"/>
        </w:rPr>
        <w:t>:</w:t>
      </w:r>
    </w:p>
    <w:p w14:paraId="647945DC" w14:textId="77777777" w:rsidR="00251121" w:rsidRDefault="00251121" w:rsidP="00251121">
      <w:pPr>
        <w:pStyle w:val="B2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  <w:t>the detected event within the  "</w:t>
      </w:r>
      <w:r>
        <w:rPr>
          <w:noProof/>
        </w:rPr>
        <w:t>event" attribute;</w:t>
      </w:r>
    </w:p>
    <w:p w14:paraId="1B79F220" w14:textId="1512DA85" w:rsidR="00251121" w:rsidRDefault="00251121" w:rsidP="00251121">
      <w:pPr>
        <w:pStyle w:val="ListBullet"/>
        <w:ind w:left="851"/>
        <w:rPr>
          <w:ins w:id="14" w:author="Bhaskar Paul (Nokia)" w:date="2023-04-05T11:26:00Z"/>
          <w:lang w:eastAsia="zh-CN"/>
        </w:rPr>
      </w:pPr>
      <w:r>
        <w:rPr>
          <w:noProof/>
          <w:lang w:eastAsia="zh-CN"/>
        </w:rPr>
        <w:t>2.</w:t>
      </w:r>
      <w:r>
        <w:rPr>
          <w:noProof/>
          <w:lang w:eastAsia="zh-CN"/>
        </w:rPr>
        <w:tab/>
      </w:r>
      <w:r w:rsidR="00EE467E">
        <w:rPr>
          <w:noProof/>
          <w:lang w:eastAsia="zh-CN"/>
        </w:rPr>
        <w:t>when the event is "</w:t>
      </w:r>
      <w:r w:rsidR="00EE467E">
        <w:rPr>
          <w:rFonts w:hint="eastAsia"/>
          <w:lang w:eastAsia="zh-CN"/>
        </w:rPr>
        <w:t>A</w:t>
      </w:r>
      <w:r w:rsidR="00EE467E">
        <w:rPr>
          <w:lang w:eastAsia="zh-CN"/>
        </w:rPr>
        <w:t>VAILABILITY_FOR_TIME_SYNC_SERVICE",</w:t>
      </w:r>
      <w:r w:rsidR="00EE467E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capabilities of time synchronization service for one or more </w:t>
      </w:r>
      <w:r w:rsidR="005439CE">
        <w:rPr>
          <w:noProof/>
          <w:lang w:eastAsia="zh-CN"/>
        </w:rPr>
        <w:t>user plane nodes</w:t>
      </w:r>
      <w:r>
        <w:rPr>
          <w:noProof/>
          <w:lang w:eastAsia="zh-CN"/>
        </w:rPr>
        <w:t xml:space="preserve"> with the "timeSyncCapas" attribute.</w:t>
      </w:r>
      <w:r w:rsidR="00EE467E">
        <w:rPr>
          <w:noProof/>
          <w:lang w:eastAsia="zh-CN"/>
        </w:rPr>
        <w:t xml:space="preserve"> Within each instance of </w:t>
      </w:r>
      <w:r w:rsidR="00EE467E">
        <w:rPr>
          <w:noProof/>
        </w:rPr>
        <w:t xml:space="preserve">TimeSyncCapability data structure, the TSCTSF shall include the </w:t>
      </w:r>
      <w:r w:rsidR="00EE467E">
        <w:rPr>
          <w:rFonts w:eastAsia="Malgun Gothic"/>
        </w:rPr>
        <w:t>i</w:t>
      </w:r>
      <w:r w:rsidR="00EE467E" w:rsidRPr="00BC6720">
        <w:rPr>
          <w:rFonts w:eastAsia="Malgun Gothic"/>
        </w:rPr>
        <w:t>dentif</w:t>
      </w:r>
      <w:r w:rsidR="00EE467E">
        <w:rPr>
          <w:rFonts w:eastAsia="Malgun Gothic"/>
        </w:rPr>
        <w:t>ier</w:t>
      </w:r>
      <w:r w:rsidR="00EE467E" w:rsidRPr="00BC6720">
        <w:rPr>
          <w:rFonts w:eastAsia="Malgun Gothic"/>
        </w:rPr>
        <w:t xml:space="preserve"> </w:t>
      </w:r>
      <w:r w:rsidR="00EE467E">
        <w:rPr>
          <w:rFonts w:eastAsia="Malgun Gothic"/>
        </w:rPr>
        <w:t xml:space="preserve">of </w:t>
      </w:r>
      <w:r w:rsidR="00EE467E" w:rsidRPr="00BC6720">
        <w:rPr>
          <w:rFonts w:eastAsia="Malgun Gothic"/>
        </w:rPr>
        <w:t>the applicable NW-TT</w:t>
      </w:r>
      <w:r w:rsidR="00EE467E">
        <w:rPr>
          <w:rFonts w:eastAsia="Malgun Gothic"/>
        </w:rPr>
        <w:t xml:space="preserve"> within the "</w:t>
      </w:r>
      <w:r w:rsidR="00EE467E">
        <w:rPr>
          <w:lang w:eastAsia="zh-CN"/>
        </w:rPr>
        <w:t>upNodeId" attribute, the "</w:t>
      </w:r>
      <w:r w:rsidR="00EE467E">
        <w:rPr>
          <w:rFonts w:eastAsia="Malgun Gothic"/>
        </w:rPr>
        <w:t xml:space="preserve">gmCapables" attribute </w:t>
      </w:r>
      <w:r w:rsidR="00B004A8">
        <w:rPr>
          <w:rFonts w:eastAsia="Malgun Gothic"/>
        </w:rPr>
        <w:t>indicating</w:t>
      </w:r>
      <w:r w:rsidR="00EE467E">
        <w:rPr>
          <w:rFonts w:eastAsia="Malgun Gothic"/>
        </w:rPr>
        <w:t xml:space="preserve"> if the user plane node </w:t>
      </w:r>
      <w:r w:rsidR="00EE467E" w:rsidRPr="00BC6720">
        <w:rPr>
          <w:rFonts w:eastAsia="Malgun Gothic"/>
        </w:rPr>
        <w:t xml:space="preserve">supports acting as a gPTP </w:t>
      </w:r>
      <w:r w:rsidR="00EE467E">
        <w:rPr>
          <w:rFonts w:eastAsia="Malgun Gothic"/>
        </w:rPr>
        <w:t>and/</w:t>
      </w:r>
      <w:r w:rsidR="00EE467E" w:rsidRPr="00BC6720">
        <w:rPr>
          <w:rFonts w:eastAsia="Malgun Gothic"/>
        </w:rPr>
        <w:t>or PTP grandmaster</w:t>
      </w:r>
      <w:r w:rsidR="00EE467E">
        <w:rPr>
          <w:rFonts w:eastAsia="Malgun Gothic"/>
        </w:rPr>
        <w:t>, the supported 5G clock quality within the "</w:t>
      </w:r>
      <w:r w:rsidR="00EE467E">
        <w:rPr>
          <w:rFonts w:eastAsiaTheme="minorEastAsia" w:hint="eastAsia"/>
          <w:lang w:eastAsia="zh-CN"/>
        </w:rPr>
        <w:t>a</w:t>
      </w:r>
      <w:r w:rsidR="00EE467E">
        <w:rPr>
          <w:rFonts w:eastAsiaTheme="minorEastAsia"/>
          <w:lang w:eastAsia="zh-CN"/>
        </w:rPr>
        <w:t>sTimeRes" attribute</w:t>
      </w:r>
      <w:r w:rsidR="00B004A8">
        <w:rPr>
          <w:rFonts w:eastAsiaTheme="minorEastAsia"/>
          <w:lang w:eastAsia="zh-CN"/>
        </w:rPr>
        <w:t>,</w:t>
      </w:r>
      <w:r w:rsidR="00EE467E">
        <w:rPr>
          <w:rFonts w:eastAsiaTheme="minorEastAsia"/>
          <w:lang w:eastAsia="zh-CN"/>
        </w:rPr>
        <w:t xml:space="preserve"> if applicable</w:t>
      </w:r>
      <w:r w:rsidR="00B004A8">
        <w:rPr>
          <w:rFonts w:eastAsiaTheme="minorEastAsia"/>
          <w:lang w:eastAsia="zh-CN"/>
        </w:rPr>
        <w:t>,</w:t>
      </w:r>
      <w:r w:rsidR="00EE467E">
        <w:rPr>
          <w:rFonts w:eastAsiaTheme="minorEastAsia"/>
          <w:lang w:eastAsia="zh-CN"/>
        </w:rPr>
        <w:t xml:space="preserve"> and the PTP capabilities for each UE within the "</w:t>
      </w:r>
      <w:r w:rsidR="00EE467E">
        <w:rPr>
          <w:lang w:eastAsia="zh-CN"/>
        </w:rPr>
        <w:t>ptpCap</w:t>
      </w:r>
      <w:r w:rsidR="00EE467E">
        <w:rPr>
          <w:rFonts w:hint="eastAsia"/>
          <w:lang w:eastAsia="zh-CN"/>
        </w:rPr>
        <w:t>ForUes</w:t>
      </w:r>
      <w:r w:rsidR="00EE467E">
        <w:rPr>
          <w:lang w:eastAsia="zh-CN"/>
        </w:rPr>
        <w:t>" attribute</w:t>
      </w:r>
      <w:r w:rsidR="00BD4305">
        <w:rPr>
          <w:lang w:eastAsia="zh-CN"/>
        </w:rPr>
        <w:t xml:space="preserve">, when the UEs are identified with a SUPI, or within </w:t>
      </w:r>
      <w:r w:rsidR="00BD4305">
        <w:rPr>
          <w:rFonts w:eastAsiaTheme="minorEastAsia"/>
          <w:lang w:eastAsia="zh-CN"/>
        </w:rPr>
        <w:t>"</w:t>
      </w:r>
      <w:r w:rsidR="00BD4305">
        <w:rPr>
          <w:lang w:eastAsia="zh-CN"/>
        </w:rPr>
        <w:t>ptpCap</w:t>
      </w:r>
      <w:r w:rsidR="00BD4305">
        <w:rPr>
          <w:rFonts w:hint="eastAsia"/>
          <w:lang w:eastAsia="zh-CN"/>
        </w:rPr>
        <w:t>For</w:t>
      </w:r>
      <w:r w:rsidR="00BD4305">
        <w:rPr>
          <w:lang w:eastAsia="zh-CN"/>
        </w:rPr>
        <w:t>Gpsis" attribute, when the UEs are identified with a GPSI</w:t>
      </w:r>
      <w:r w:rsidR="00EE467E">
        <w:rPr>
          <w:lang w:eastAsia="zh-CN"/>
        </w:rPr>
        <w:t>.</w:t>
      </w:r>
    </w:p>
    <w:p w14:paraId="0F55CFD3" w14:textId="382D595F" w:rsidR="009879B6" w:rsidRDefault="009879B6" w:rsidP="009879B6">
      <w:pPr>
        <w:pStyle w:val="ListBullet"/>
        <w:ind w:left="851"/>
        <w:rPr>
          <w:noProof/>
        </w:rPr>
      </w:pPr>
      <w:ins w:id="15" w:author="Bhaskar Paul (Nokia)" w:date="2023-04-05T11:27:00Z">
        <w:r>
          <w:rPr>
            <w:noProof/>
            <w:lang w:eastAsia="zh-CN"/>
          </w:rPr>
          <w:t>3</w:t>
        </w:r>
      </w:ins>
      <w:ins w:id="16" w:author="Bhaskar Paul (Nokia)" w:date="2023-04-05T11:26:00Z">
        <w:r>
          <w:rPr>
            <w:noProof/>
            <w:lang w:eastAsia="zh-CN"/>
          </w:rPr>
          <w:t>.</w:t>
        </w:r>
        <w:r>
          <w:rPr>
            <w:noProof/>
            <w:lang w:eastAsia="zh-CN"/>
          </w:rPr>
          <w:tab/>
          <w:t>when the event is "</w:t>
        </w:r>
        <w:r>
          <w:rPr>
            <w:lang w:eastAsia="zh-CN"/>
          </w:rPr>
          <w:t>TIME_SYNC_SERVICE</w:t>
        </w:r>
      </w:ins>
      <w:ins w:id="17" w:author="Bhaskar Paul (Nokia)" w:date="2023-04-05T11:27:00Z">
        <w:r>
          <w:rPr>
            <w:lang w:eastAsia="zh-CN"/>
          </w:rPr>
          <w:t>_STATUS</w:t>
        </w:r>
      </w:ins>
      <w:ins w:id="18" w:author="Bhaskar Paul (Nokia)" w:date="2023-04-05T11:26:00Z">
        <w:r>
          <w:rPr>
            <w:lang w:eastAsia="zh-CN"/>
          </w:rPr>
          <w:t>"</w:t>
        </w:r>
      </w:ins>
      <w:ins w:id="19" w:author="Bhaskar Paul (Nokia)" w:date="2023-04-10T01:15:00Z">
        <w:r w:rsidR="00F61049">
          <w:rPr>
            <w:lang w:eastAsia="zh-CN"/>
          </w:rPr>
          <w:t xml:space="preserve"> and the feature "</w:t>
        </w:r>
        <w:r w:rsidR="00F61049" w:rsidRPr="00F61049">
          <w:rPr>
            <w:lang w:eastAsia="zh-CN"/>
          </w:rPr>
          <w:t>NetTimeSyncStatus</w:t>
        </w:r>
        <w:r w:rsidR="00F61049">
          <w:rPr>
            <w:lang w:eastAsia="zh-CN"/>
          </w:rPr>
          <w:t xml:space="preserve">" </w:t>
        </w:r>
      </w:ins>
      <w:ins w:id="20" w:author="Bhaskar Paul (Nokia)" w:date="2023-04-10T01:16:00Z">
        <w:r w:rsidR="00F61049">
          <w:rPr>
            <w:lang w:eastAsia="zh-CN"/>
          </w:rPr>
          <w:t>is supported</w:t>
        </w:r>
      </w:ins>
      <w:ins w:id="21" w:author="Bhaskar Paul (Nokia)" w:date="2023-04-05T11:26:00Z">
        <w:r>
          <w:rPr>
            <w:lang w:eastAsia="zh-CN"/>
          </w:rPr>
          <w:t>,</w:t>
        </w:r>
        <w:r>
          <w:rPr>
            <w:noProof/>
            <w:lang w:eastAsia="zh-CN"/>
          </w:rPr>
          <w:t xml:space="preserve"> the time synchronization service</w:t>
        </w:r>
      </w:ins>
      <w:ins w:id="22" w:author="Bhaskar Paul (Nokia)" w:date="2023-04-05T11:29:00Z">
        <w:r>
          <w:rPr>
            <w:noProof/>
            <w:lang w:eastAsia="zh-CN"/>
          </w:rPr>
          <w:t xml:space="preserve"> status</w:t>
        </w:r>
      </w:ins>
      <w:ins w:id="23" w:author="Bhaskar Paul (Nokia)" w:date="2023-04-05T11:26:00Z">
        <w:r>
          <w:rPr>
            <w:noProof/>
            <w:lang w:eastAsia="zh-CN"/>
          </w:rPr>
          <w:t xml:space="preserve"> with the "</w:t>
        </w:r>
      </w:ins>
      <w:ins w:id="24" w:author="Bhaskar Paul (Nokia)" w:date="2023-04-05T12:15:00Z">
        <w:r w:rsidR="00433D5B">
          <w:rPr>
            <w:noProof/>
          </w:rPr>
          <w:t>timeSyncServStatus</w:t>
        </w:r>
      </w:ins>
      <w:ins w:id="25" w:author="Bhaskar Paul (Nokia)" w:date="2023-04-05T11:26:00Z">
        <w:r>
          <w:rPr>
            <w:noProof/>
            <w:lang w:eastAsia="zh-CN"/>
          </w:rPr>
          <w:t xml:space="preserve">" attribute. Within each instance of </w:t>
        </w:r>
        <w:r>
          <w:rPr>
            <w:noProof/>
          </w:rPr>
          <w:t>TimeSync</w:t>
        </w:r>
      </w:ins>
      <w:ins w:id="26" w:author="Bhaskar Paul (Nokia)" w:date="2023-04-05T11:30:00Z">
        <w:r>
          <w:rPr>
            <w:noProof/>
          </w:rPr>
          <w:t>ServStatus</w:t>
        </w:r>
      </w:ins>
      <w:ins w:id="27" w:author="Bhaskar Paul (Nokia)" w:date="2023-04-05T11:26:00Z">
        <w:r>
          <w:rPr>
            <w:noProof/>
          </w:rPr>
          <w:t xml:space="preserve"> data structure, the TSCTSF shall include </w:t>
        </w:r>
      </w:ins>
      <w:ins w:id="28" w:author="Bhaskar Paul (Nokia)" w:date="2023-04-09T01:38:00Z">
        <w:r w:rsidR="002E5D55">
          <w:rPr>
            <w:noProof/>
          </w:rPr>
          <w:t xml:space="preserve">the </w:t>
        </w:r>
        <w:r w:rsidR="002E5D55">
          <w:rPr>
            <w:rFonts w:eastAsia="Malgun Gothic"/>
          </w:rPr>
          <w:t>i</w:t>
        </w:r>
        <w:r w:rsidR="002E5D55" w:rsidRPr="00BC6720">
          <w:rPr>
            <w:rFonts w:eastAsia="Malgun Gothic"/>
          </w:rPr>
          <w:t>dentif</w:t>
        </w:r>
        <w:r w:rsidR="002E5D55">
          <w:rPr>
            <w:rFonts w:eastAsia="Malgun Gothic"/>
          </w:rPr>
          <w:t>ier</w:t>
        </w:r>
        <w:r w:rsidR="002E5D55" w:rsidRPr="00BC6720">
          <w:rPr>
            <w:rFonts w:eastAsia="Malgun Gothic"/>
          </w:rPr>
          <w:t xml:space="preserve"> </w:t>
        </w:r>
        <w:r w:rsidR="002E5D55">
          <w:rPr>
            <w:rFonts w:eastAsia="Malgun Gothic"/>
          </w:rPr>
          <w:t xml:space="preserve">of </w:t>
        </w:r>
        <w:r w:rsidR="002E5D55" w:rsidRPr="00BC6720">
          <w:rPr>
            <w:rFonts w:eastAsia="Malgun Gothic"/>
          </w:rPr>
          <w:t>the applicable NW-TT</w:t>
        </w:r>
        <w:r w:rsidR="002E5D55">
          <w:rPr>
            <w:rFonts w:eastAsia="Malgun Gothic"/>
          </w:rPr>
          <w:t xml:space="preserve"> within the "</w:t>
        </w:r>
        <w:r w:rsidR="002E5D55">
          <w:rPr>
            <w:lang w:eastAsia="zh-CN"/>
          </w:rPr>
          <w:t>upNodeId" attribute</w:t>
        </w:r>
        <w:r w:rsidR="002E5D55" w:rsidRPr="00BC6720">
          <w:rPr>
            <w:rFonts w:eastAsia="Malgun Gothic"/>
          </w:rPr>
          <w:t xml:space="preserve"> </w:t>
        </w:r>
        <w:r w:rsidR="002E5D55">
          <w:rPr>
            <w:rFonts w:eastAsia="Malgun Gothic"/>
          </w:rPr>
          <w:t xml:space="preserve">, </w:t>
        </w:r>
      </w:ins>
      <w:ins w:id="29" w:author="Bhaskar Paul (Nokia)" w:date="2023-04-05T11:26:00Z">
        <w:r w:rsidRPr="00BC6720">
          <w:rPr>
            <w:rFonts w:eastAsia="Malgun Gothic"/>
          </w:rPr>
          <w:t>the</w:t>
        </w:r>
      </w:ins>
      <w:ins w:id="30" w:author="Bhaskar Paul (Nokia)" w:date="2023-04-05T11:33:00Z">
        <w:r>
          <w:rPr>
            <w:rFonts w:eastAsia="Malgun Gothic"/>
          </w:rPr>
          <w:t xml:space="preserve"> </w:t>
        </w:r>
      </w:ins>
      <w:ins w:id="31" w:author="Bhaskar Paul (Nokia)" w:date="2023-04-05T11:32:00Z">
        <w:r w:rsidRPr="003D0F8B">
          <w:rPr>
            <w:bCs/>
          </w:rPr>
          <w:t>state</w:t>
        </w:r>
      </w:ins>
      <w:ins w:id="32" w:author="Bhaskar Paul (Nokia)" w:date="2023-04-05T11:33:00Z">
        <w:r>
          <w:rPr>
            <w:bCs/>
          </w:rPr>
          <w:t xml:space="preserve"> of the node s</w:t>
        </w:r>
        <w:r w:rsidRPr="003D0F8B">
          <w:rPr>
            <w:bCs/>
          </w:rPr>
          <w:t>ynchronization</w:t>
        </w:r>
      </w:ins>
      <w:ins w:id="33" w:author="Bhaskar Paul (Nokia)" w:date="2023-04-05T11:32:00Z">
        <w:r w:rsidRPr="00BC6720">
          <w:rPr>
            <w:rFonts w:eastAsia="Malgun Gothic"/>
          </w:rPr>
          <w:t xml:space="preserve"> </w:t>
        </w:r>
      </w:ins>
      <w:ins w:id="34" w:author="Bhaskar Paul (Nokia)" w:date="2023-04-05T11:26:00Z">
        <w:r>
          <w:rPr>
            <w:rFonts w:eastAsia="Malgun Gothic"/>
          </w:rPr>
          <w:t>within the "</w:t>
        </w:r>
      </w:ins>
      <w:ins w:id="35" w:author="Bhaskar Paul (Nokia)" w:date="2023-04-05T11:33:00Z">
        <w:r>
          <w:rPr>
            <w:lang w:eastAsia="zh-CN"/>
          </w:rPr>
          <w:t>syncState</w:t>
        </w:r>
      </w:ins>
      <w:ins w:id="36" w:author="Bhaskar Paul (Nokia)" w:date="2023-04-05T11:26:00Z">
        <w:r>
          <w:rPr>
            <w:lang w:eastAsia="zh-CN"/>
          </w:rPr>
          <w:t>" attribute, the "</w:t>
        </w:r>
      </w:ins>
      <w:ins w:id="37" w:author="Bhaskar Paul (Nokia)" w:date="2023-04-05T11:34:00Z">
        <w:r>
          <w:rPr>
            <w:rFonts w:eastAsia="Malgun Gothic"/>
          </w:rPr>
          <w:t>syncPerf</w:t>
        </w:r>
      </w:ins>
      <w:ins w:id="38" w:author="Bhaskar Paul (Nokia)" w:date="2023-04-05T11:26:00Z">
        <w:r>
          <w:rPr>
            <w:rFonts w:eastAsia="Malgun Gothic"/>
          </w:rPr>
          <w:t xml:space="preserve">" attribute indicating </w:t>
        </w:r>
      </w:ins>
      <w:ins w:id="39" w:author="Bhaskar Paul (Nokia)" w:date="2023-04-05T11:36:00Z">
        <w:r>
          <w:rPr>
            <w:rFonts w:eastAsia="Malgun Gothic"/>
          </w:rPr>
          <w:t>the traceability</w:t>
        </w:r>
      </w:ins>
      <w:ins w:id="40" w:author="Bhaskar Paul (Nokia)" w:date="2023-04-05T11:37:00Z">
        <w:r w:rsidR="00264E0B">
          <w:rPr>
            <w:rFonts w:eastAsia="Malgun Gothic"/>
          </w:rPr>
          <w:t xml:space="preserve"> </w:t>
        </w:r>
      </w:ins>
      <w:ins w:id="41" w:author="Bhaskar Paul (Nokia)" w:date="2023-04-05T11:38:00Z">
        <w:r w:rsidR="00264E0B">
          <w:rPr>
            <w:rFonts w:eastAsia="Malgun Gothic"/>
          </w:rPr>
          <w:t>(</w:t>
        </w:r>
      </w:ins>
      <w:ins w:id="42" w:author="Bhaskar Paul (Nokia)" w:date="2023-04-05T11:37:00Z">
        <w:r w:rsidR="00264E0B">
          <w:rPr>
            <w:rFonts w:eastAsia="Malgun Gothic"/>
          </w:rPr>
          <w:t>t</w:t>
        </w:r>
        <w:r w:rsidR="00264E0B" w:rsidRPr="00445B4A">
          <w:t>o UTC</w:t>
        </w:r>
        <w:r w:rsidR="00264E0B">
          <w:t xml:space="preserve"> and to GNSS</w:t>
        </w:r>
      </w:ins>
      <w:ins w:id="43" w:author="Bhaskar Paul (Nokia)" w:date="2023-04-05T11:38:00Z">
        <w:r w:rsidR="00264E0B">
          <w:t>) and frequency stability</w:t>
        </w:r>
      </w:ins>
      <w:ins w:id="44" w:author="Bhaskar Paul (Nokia)" w:date="2023-04-05T11:26:00Z">
        <w:r>
          <w:rPr>
            <w:rFonts w:eastAsia="Malgun Gothic"/>
          </w:rPr>
          <w:t xml:space="preserve">, the </w:t>
        </w:r>
      </w:ins>
      <w:ins w:id="45" w:author="Bhaskar Paul (Nokia)" w:date="2023-04-05T11:39:00Z">
        <w:r w:rsidR="00264E0B">
          <w:rPr>
            <w:rFonts w:eastAsia="Malgun Gothic"/>
          </w:rPr>
          <w:t>clock accuracy</w:t>
        </w:r>
      </w:ins>
      <w:ins w:id="46" w:author="Bhaskar Paul (Nokia)" w:date="2023-04-05T11:26:00Z">
        <w:r>
          <w:rPr>
            <w:rFonts w:eastAsia="Malgun Gothic"/>
          </w:rPr>
          <w:t xml:space="preserve"> within the "</w:t>
        </w:r>
      </w:ins>
      <w:ins w:id="47" w:author="Bhaskar Paul (Nokia)" w:date="2023-04-05T12:17:00Z">
        <w:r w:rsidR="00433D5B">
          <w:rPr>
            <w:rFonts w:eastAsiaTheme="minorEastAsia"/>
            <w:lang w:eastAsia="zh-CN"/>
          </w:rPr>
          <w:t>clkQlt</w:t>
        </w:r>
      </w:ins>
      <w:ins w:id="48" w:author="Bhaskar Paul (Nokia)" w:date="2023-04-05T11:26:00Z">
        <w:r>
          <w:rPr>
            <w:rFonts w:eastAsiaTheme="minorEastAsia"/>
            <w:lang w:eastAsia="zh-CN"/>
          </w:rPr>
          <w:t>" attribute,</w:t>
        </w:r>
      </w:ins>
      <w:ins w:id="49" w:author="Bhaskar Paul (Nokia)" w:date="2023-04-05T11:40:00Z">
        <w:r w:rsidR="00264E0B">
          <w:rPr>
            <w:rFonts w:eastAsiaTheme="minorEastAsia"/>
            <w:lang w:eastAsia="zh-CN"/>
          </w:rPr>
          <w:t xml:space="preserve"> and the parent time source within “</w:t>
        </w:r>
      </w:ins>
      <w:ins w:id="50" w:author="Bhaskar Paul (Nokia)" w:date="2023-04-05T12:17:00Z">
        <w:r w:rsidR="00433D5B">
          <w:rPr>
            <w:rFonts w:eastAsiaTheme="minorEastAsia" w:hint="eastAsia"/>
            <w:lang w:eastAsia="zh-CN"/>
          </w:rPr>
          <w:t>a</w:t>
        </w:r>
        <w:r w:rsidR="00433D5B">
          <w:rPr>
            <w:rFonts w:eastAsiaTheme="minorEastAsia"/>
            <w:lang w:eastAsia="zh-CN"/>
          </w:rPr>
          <w:t>sTimeRes</w:t>
        </w:r>
      </w:ins>
      <w:ins w:id="51" w:author="Bhaskar Paul (Nokia)" w:date="2023-04-05T11:40:00Z">
        <w:r w:rsidR="00264E0B">
          <w:rPr>
            <w:rFonts w:eastAsiaTheme="minorEastAsia"/>
            <w:lang w:eastAsia="zh-CN"/>
          </w:rPr>
          <w:t>”</w:t>
        </w:r>
      </w:ins>
      <w:ins w:id="52" w:author="Bhaskar Paul (Nokia)" w:date="2023-04-05T11:41:00Z">
        <w:r w:rsidR="00264E0B">
          <w:rPr>
            <w:rFonts w:eastAsiaTheme="minorEastAsia"/>
            <w:lang w:eastAsia="zh-CN"/>
          </w:rPr>
          <w:t xml:space="preserve"> attribute</w:t>
        </w:r>
      </w:ins>
      <w:ins w:id="53" w:author="Bhaskar Paul (Nokia)" w:date="2023-04-05T11:47:00Z">
        <w:r w:rsidR="00430E20">
          <w:rPr>
            <w:rFonts w:eastAsiaTheme="minorEastAsia"/>
            <w:lang w:eastAsia="zh-CN"/>
          </w:rPr>
          <w:t xml:space="preserve">, </w:t>
        </w:r>
      </w:ins>
      <w:ins w:id="54" w:author="Bhaskar Paul (Nokia)" w:date="2023-04-05T12:17:00Z">
        <w:r w:rsidR="00CF7353">
          <w:rPr>
            <w:rFonts w:eastAsiaTheme="minorEastAsia"/>
            <w:lang w:eastAsia="zh-CN"/>
          </w:rPr>
          <w:t xml:space="preserve">when </w:t>
        </w:r>
      </w:ins>
      <w:ins w:id="55" w:author="Bhaskar Paul (Nokia)" w:date="2023-04-05T11:47:00Z">
        <w:r w:rsidR="00430E20">
          <w:rPr>
            <w:rFonts w:eastAsiaTheme="minorEastAsia"/>
            <w:lang w:eastAsia="zh-CN"/>
          </w:rPr>
          <w:t>received as node-level information</w:t>
        </w:r>
      </w:ins>
      <w:ins w:id="56" w:author="Bhaskar Paul (Nokia)" w:date="2023-04-05T12:35:00Z">
        <w:r w:rsidR="001E3924">
          <w:rPr>
            <w:rFonts w:eastAsiaTheme="minorEastAsia"/>
            <w:lang w:eastAsia="zh-CN"/>
          </w:rPr>
          <w:t xml:space="preserve"> </w:t>
        </w:r>
      </w:ins>
      <w:ins w:id="57" w:author="Bhaskar Paul (Nokia)" w:date="2023-04-05T11:47:00Z">
        <w:r w:rsidR="00430E20">
          <w:rPr>
            <w:rFonts w:eastAsiaTheme="minorEastAsia"/>
            <w:lang w:eastAsia="zh-CN"/>
          </w:rPr>
          <w:t xml:space="preserve">from </w:t>
        </w:r>
      </w:ins>
      <w:ins w:id="58" w:author="Bhaskar Paul (Nokia)" w:date="2023-04-09T01:52:00Z">
        <w:r w:rsidR="00B665A9">
          <w:rPr>
            <w:rFonts w:eastAsiaTheme="minorEastAsia"/>
            <w:lang w:eastAsia="zh-CN"/>
          </w:rPr>
          <w:t xml:space="preserve">NG-RAN and /or </w:t>
        </w:r>
      </w:ins>
      <w:ins w:id="59" w:author="Bhaskar Paul (Nokia)" w:date="2023-04-05T11:47:00Z">
        <w:r w:rsidR="00430E20" w:rsidRPr="00080052">
          <w:rPr>
            <w:lang w:eastAsia="ja-JP"/>
          </w:rPr>
          <w:t>UPF/NW-TT</w:t>
        </w:r>
      </w:ins>
      <w:ins w:id="60" w:author="Bhaskar Paul (Nokia)" w:date="2023-04-09T01:53:00Z">
        <w:r w:rsidR="00B665A9">
          <w:t xml:space="preserve"> when the Ues are identified either with a SUPI or GPSI.</w:t>
        </w:r>
      </w:ins>
    </w:p>
    <w:p w14:paraId="31D15A91" w14:textId="77777777" w:rsidR="00251121" w:rsidRDefault="00251121" w:rsidP="00251121">
      <w:pPr>
        <w:rPr>
          <w:noProof/>
        </w:rPr>
      </w:pPr>
      <w:r>
        <w:rPr>
          <w:noProof/>
        </w:rPr>
        <w:lastRenderedPageBreak/>
        <w:t xml:space="preserve">Upon the reception of an HTTP POST, the NF service consumer shall send an HTTP "204 No Content" response for a </w:t>
      </w:r>
      <w:r>
        <w:t>successful</w:t>
      </w:r>
      <w:r>
        <w:rPr>
          <w:noProof/>
        </w:rPr>
        <w:t xml:space="preserve"> processing.</w:t>
      </w:r>
    </w:p>
    <w:p w14:paraId="0C062850" w14:textId="77777777" w:rsidR="00AB4086" w:rsidRPr="007039A7" w:rsidRDefault="00AB4086" w:rsidP="00AB4086">
      <w:pPr>
        <w:rPr>
          <w:noProof/>
        </w:rPr>
      </w:pPr>
      <w:r>
        <w:t xml:space="preserve">If the HTTP POST request from the TSCTSF is not accepted, the </w:t>
      </w:r>
      <w:r>
        <w:rPr>
          <w:noProof/>
        </w:rPr>
        <w:t>NF service consumer</w:t>
      </w:r>
      <w:r>
        <w:t xml:space="preserve"> shall indicate in the response to HTTP POST request the cause for the rejection as specified in clause 6.1.7.</w:t>
      </w:r>
    </w:p>
    <w:p w14:paraId="6926AEA0" w14:textId="63454606" w:rsidR="00AB4086" w:rsidRDefault="00AB4086" w:rsidP="00AB4086">
      <w:pPr>
        <w:rPr>
          <w:noProof/>
        </w:rPr>
      </w:pPr>
      <w:r w:rsidRPr="0002737F">
        <w:rPr>
          <w:noProof/>
        </w:rPr>
        <w:t xml:space="preserve">If the </w:t>
      </w:r>
      <w:r>
        <w:rPr>
          <w:noProof/>
        </w:rPr>
        <w:t>NF service consumer</w:t>
      </w:r>
      <w:r w:rsidRPr="0002737F">
        <w:rPr>
          <w:noProof/>
        </w:rPr>
        <w:t xml:space="preserve"> determines the received HTTP </w:t>
      </w:r>
      <w:r>
        <w:rPr>
          <w:noProof/>
        </w:rPr>
        <w:t>POST</w:t>
      </w:r>
      <w:r w:rsidRPr="0002737F">
        <w:rPr>
          <w:noProof/>
        </w:rPr>
        <w:t xml:space="preserve"> request needs to be redirected, the </w:t>
      </w:r>
      <w:r>
        <w:rPr>
          <w:noProof/>
        </w:rPr>
        <w:t>NF service consumer</w:t>
      </w:r>
      <w:r w:rsidRPr="0002737F">
        <w:rPr>
          <w:noProof/>
        </w:rPr>
        <w:t xml:space="preserve"> shall send an HTTP redirect response as specified in clause </w:t>
      </w:r>
      <w:r>
        <w:rPr>
          <w:noProof/>
        </w:rPr>
        <w:t>6.10.9 of 3GPP TS 29.500 [4]</w:t>
      </w:r>
      <w:r w:rsidRPr="0002737F">
        <w:rPr>
          <w:noProof/>
        </w:rPr>
        <w:t>.</w:t>
      </w:r>
    </w:p>
    <w:p w14:paraId="4E2CA333" w14:textId="35E0AC73" w:rsidR="00BC1C3E" w:rsidRPr="00BF4891" w:rsidRDefault="00BC1C3E" w:rsidP="00B66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61" w:name="_Toc89295571"/>
      <w:bookmarkStart w:id="62" w:name="_Toc94261292"/>
      <w:bookmarkStart w:id="63" w:name="_Toc104198942"/>
      <w:bookmarkStart w:id="64" w:name="_Toc104489378"/>
      <w:bookmarkStart w:id="65" w:name="_Toc129253640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  <w:bookmarkStart w:id="66" w:name="_Toc104199002"/>
      <w:bookmarkStart w:id="67" w:name="_Toc104489438"/>
      <w:bookmarkStart w:id="68" w:name="_Toc129253705"/>
      <w:bookmarkEnd w:id="61"/>
      <w:bookmarkEnd w:id="62"/>
      <w:bookmarkEnd w:id="63"/>
      <w:bookmarkEnd w:id="64"/>
      <w:bookmarkEnd w:id="65"/>
    </w:p>
    <w:p w14:paraId="345D5C6C" w14:textId="77777777" w:rsidR="00813928" w:rsidRPr="008B1C02" w:rsidRDefault="00813928" w:rsidP="00813928">
      <w:pPr>
        <w:pStyle w:val="Heading5"/>
      </w:pPr>
      <w:bookmarkStart w:id="69" w:name="_Toc28011587"/>
      <w:bookmarkStart w:id="70" w:name="_Toc34210703"/>
      <w:bookmarkStart w:id="71" w:name="_Toc36037728"/>
      <w:bookmarkStart w:id="72" w:name="_Toc39063162"/>
      <w:bookmarkStart w:id="73" w:name="_Toc43298220"/>
      <w:bookmarkStart w:id="74" w:name="_Toc45132997"/>
      <w:bookmarkStart w:id="75" w:name="_Toc49935464"/>
      <w:bookmarkStart w:id="76" w:name="_Toc50023810"/>
      <w:bookmarkStart w:id="77" w:name="_Toc51761300"/>
      <w:bookmarkStart w:id="78" w:name="_Toc56672230"/>
      <w:bookmarkStart w:id="79" w:name="_Toc66277788"/>
      <w:bookmarkStart w:id="80" w:name="_Toc68166470"/>
      <w:bookmarkStart w:id="81" w:name="_Toc89295696"/>
      <w:bookmarkStart w:id="82" w:name="_Toc94261412"/>
      <w:bookmarkStart w:id="83" w:name="_Toc104199069"/>
      <w:bookmarkStart w:id="84" w:name="_Toc104489505"/>
      <w:bookmarkStart w:id="85" w:name="_Toc129253776"/>
      <w:bookmarkEnd w:id="66"/>
      <w:bookmarkEnd w:id="67"/>
      <w:bookmarkEnd w:id="68"/>
      <w:r w:rsidRPr="008B1C02">
        <w:t>5.15.4.3.17</w:t>
      </w:r>
      <w:r w:rsidRPr="008B1C02">
        <w:tab/>
        <w:t xml:space="preserve">Type: </w:t>
      </w:r>
      <w:r w:rsidRPr="008B1C02">
        <w:rPr>
          <w:lang w:eastAsia="zh-CN"/>
        </w:rPr>
        <w:t>StateOfConfiguration</w:t>
      </w:r>
    </w:p>
    <w:p w14:paraId="7CAF6B7B" w14:textId="77777777" w:rsidR="00813928" w:rsidRPr="008B1C02" w:rsidRDefault="00813928" w:rsidP="00813928">
      <w:pPr>
        <w:pStyle w:val="TH"/>
      </w:pPr>
      <w:r w:rsidRPr="008B1C02">
        <w:rPr>
          <w:noProof/>
        </w:rPr>
        <w:t>Table </w:t>
      </w:r>
      <w:r w:rsidRPr="008B1C02">
        <w:t xml:space="preserve">5.15.4.3.17-1: </w:t>
      </w:r>
      <w:r w:rsidRPr="008B1C02">
        <w:rPr>
          <w:noProof/>
        </w:rPr>
        <w:t xml:space="preserve">Definition of type </w:t>
      </w:r>
      <w:r w:rsidRPr="008B1C02">
        <w:rPr>
          <w:lang w:eastAsia="zh-CN"/>
        </w:rPr>
        <w:t>StateOfConfiguration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813928" w:rsidRPr="008B1C02" w14:paraId="5D8C8BFD" w14:textId="77777777" w:rsidTr="00934ACC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70BB3C20" w14:textId="77777777" w:rsidR="00813928" w:rsidRPr="008B1C02" w:rsidRDefault="00813928" w:rsidP="00934ACC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59FE8DEF" w14:textId="77777777" w:rsidR="00813928" w:rsidRPr="008B1C02" w:rsidRDefault="00813928" w:rsidP="00934ACC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59802D6" w14:textId="77777777" w:rsidR="00813928" w:rsidRPr="008B1C02" w:rsidRDefault="00813928" w:rsidP="00934ACC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3B18CA2" w14:textId="77777777" w:rsidR="00813928" w:rsidRPr="008B1C02" w:rsidRDefault="00813928" w:rsidP="00934ACC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4D6CE1DE" w14:textId="77777777" w:rsidR="00813928" w:rsidRPr="008B1C02" w:rsidRDefault="00813928" w:rsidP="00934ACC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521D245" w14:textId="77777777" w:rsidR="00813928" w:rsidRPr="008B1C02" w:rsidRDefault="00813928" w:rsidP="00934ACC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813928" w:rsidRPr="008B1C02" w14:paraId="6047048D" w14:textId="77777777" w:rsidTr="00934ACC">
        <w:trPr>
          <w:jc w:val="center"/>
        </w:trPr>
        <w:tc>
          <w:tcPr>
            <w:tcW w:w="1486" w:type="dxa"/>
          </w:tcPr>
          <w:p w14:paraId="73E34A77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stateOfNwtt</w:t>
            </w:r>
          </w:p>
        </w:tc>
        <w:tc>
          <w:tcPr>
            <w:tcW w:w="2033" w:type="dxa"/>
          </w:tcPr>
          <w:p w14:paraId="71ACA419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</w:p>
        </w:tc>
        <w:tc>
          <w:tcPr>
            <w:tcW w:w="425" w:type="dxa"/>
          </w:tcPr>
          <w:p w14:paraId="07205071" w14:textId="77777777" w:rsidR="00813928" w:rsidRPr="008B1C02" w:rsidRDefault="00813928" w:rsidP="00934ACC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7DBAAE2D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DB8FE36" w14:textId="77777777" w:rsidR="00813928" w:rsidRPr="008B1C02" w:rsidRDefault="00813928" w:rsidP="00934ACC">
            <w:pPr>
              <w:pStyle w:val="TAL"/>
            </w:pPr>
            <w:r w:rsidRPr="008B1C02">
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 Default value is false. (NOTE)</w:t>
            </w:r>
          </w:p>
        </w:tc>
        <w:tc>
          <w:tcPr>
            <w:tcW w:w="2054" w:type="dxa"/>
          </w:tcPr>
          <w:p w14:paraId="3CFD6636" w14:textId="77777777" w:rsidR="00813928" w:rsidRPr="008B1C02" w:rsidRDefault="00813928" w:rsidP="00934ACC">
            <w:pPr>
              <w:pStyle w:val="TAL"/>
              <w:rPr>
                <w:rFonts w:eastAsia="Times New Roman"/>
              </w:rPr>
            </w:pPr>
          </w:p>
        </w:tc>
      </w:tr>
      <w:tr w:rsidR="00813928" w:rsidRPr="008B1C02" w14:paraId="10422BC7" w14:textId="77777777" w:rsidTr="00934ACC">
        <w:trPr>
          <w:jc w:val="center"/>
        </w:trPr>
        <w:tc>
          <w:tcPr>
            <w:tcW w:w="1486" w:type="dxa"/>
          </w:tcPr>
          <w:p w14:paraId="1F867462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stateOfDstts</w:t>
            </w:r>
          </w:p>
        </w:tc>
        <w:tc>
          <w:tcPr>
            <w:tcW w:w="2033" w:type="dxa"/>
          </w:tcPr>
          <w:p w14:paraId="042BA14E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array(StateOfDstt)</w:t>
            </w:r>
          </w:p>
        </w:tc>
        <w:tc>
          <w:tcPr>
            <w:tcW w:w="425" w:type="dxa"/>
          </w:tcPr>
          <w:p w14:paraId="18D7EEAD" w14:textId="77777777" w:rsidR="00813928" w:rsidRPr="008B1C02" w:rsidRDefault="00813928" w:rsidP="00934ACC">
            <w:pPr>
              <w:pStyle w:val="TAC"/>
              <w:rPr>
                <w:lang w:eastAsia="zh-CN"/>
              </w:rPr>
            </w:pPr>
            <w:r w:rsidRPr="008B1C02"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2EEC254F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346025F6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</w:tcPr>
          <w:p w14:paraId="679D152C" w14:textId="77777777" w:rsidR="00813928" w:rsidRPr="008B1C02" w:rsidRDefault="00813928" w:rsidP="00934ACC">
            <w:pPr>
              <w:pStyle w:val="TAL"/>
              <w:rPr>
                <w:rFonts w:eastAsia="Times New Roman"/>
              </w:rPr>
            </w:pPr>
          </w:p>
        </w:tc>
      </w:tr>
      <w:tr w:rsidR="00813928" w:rsidRPr="008B1C02" w14:paraId="5CA17F33" w14:textId="77777777" w:rsidTr="00934ACC">
        <w:trPr>
          <w:jc w:val="center"/>
        </w:trPr>
        <w:tc>
          <w:tcPr>
            <w:tcW w:w="1486" w:type="dxa"/>
          </w:tcPr>
          <w:p w14:paraId="55962F42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ins w:id="86" w:author="Bhaskar Paul (Nokia)" w:date="2023-04-06T11:11:00Z">
              <w:r>
                <w:rPr>
                  <w:rFonts w:cs="Arial"/>
                  <w:szCs w:val="18"/>
                  <w:lang w:eastAsia="ja-JP"/>
                </w:rPr>
                <w:t>clkQltAcptCriRes</w:t>
              </w:r>
            </w:ins>
          </w:p>
        </w:tc>
        <w:tc>
          <w:tcPr>
            <w:tcW w:w="2033" w:type="dxa"/>
          </w:tcPr>
          <w:p w14:paraId="7D9FD921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ins w:id="87" w:author="Bhaskar Paul (Nokia)" w:date="2023-04-06T17:37:00Z">
              <w:r>
                <w:rPr>
                  <w:noProof/>
                </w:rPr>
                <w:t>Array(</w:t>
              </w:r>
            </w:ins>
            <w:ins w:id="88" w:author="Bhaskar Paul (Nokia)" w:date="2023-04-06T11:10:00Z">
              <w:r>
                <w:rPr>
                  <w:noProof/>
                </w:rPr>
                <w:t>TimeSyncServStatus</w:t>
              </w:r>
            </w:ins>
            <w:ins w:id="89" w:author="Bhaskar Paul (Nokia)" w:date="2023-04-06T17:37:00Z"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7859C53D" w14:textId="77777777" w:rsidR="00813928" w:rsidRPr="008B1C02" w:rsidRDefault="00813928" w:rsidP="00934ACC">
            <w:pPr>
              <w:pStyle w:val="TAC"/>
              <w:rPr>
                <w:noProof/>
              </w:rPr>
            </w:pPr>
            <w:ins w:id="90" w:author="Bhaskar Paul (Nokia)" w:date="2023-04-06T11:1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6" w:type="dxa"/>
          </w:tcPr>
          <w:p w14:paraId="26F0B7E9" w14:textId="77777777" w:rsidR="00813928" w:rsidRPr="008B1C02" w:rsidRDefault="00813928" w:rsidP="00934ACC">
            <w:pPr>
              <w:pStyle w:val="TAL"/>
              <w:rPr>
                <w:noProof/>
              </w:rPr>
            </w:pPr>
            <w:ins w:id="91" w:author="Bhaskar Paul (Nokia)" w:date="2023-04-06T11:11:00Z">
              <w:r w:rsidRPr="008B1C02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93" w:type="dxa"/>
          </w:tcPr>
          <w:p w14:paraId="7BCC3E22" w14:textId="77777777" w:rsidR="00813928" w:rsidRPr="008B1C02" w:rsidRDefault="00813928" w:rsidP="00934ACC">
            <w:pPr>
              <w:pStyle w:val="TAL"/>
              <w:rPr>
                <w:lang w:eastAsia="zh-CN"/>
              </w:rPr>
            </w:pPr>
            <w:ins w:id="92" w:author="Bhaskar Paul (Nokia)" w:date="2023-04-06T11:12:00Z">
              <w:r>
                <w:rPr>
                  <w:noProof/>
                  <w:lang w:eastAsia="zh-CN"/>
                </w:rPr>
                <w:t>Contains a list of time synchronization status acceptance criteria result.</w:t>
              </w:r>
            </w:ins>
          </w:p>
        </w:tc>
        <w:tc>
          <w:tcPr>
            <w:tcW w:w="2054" w:type="dxa"/>
          </w:tcPr>
          <w:p w14:paraId="65788C0B" w14:textId="16CBEA9D" w:rsidR="00813928" w:rsidRPr="008B1C02" w:rsidRDefault="00F61049" w:rsidP="00934ACC">
            <w:pPr>
              <w:pStyle w:val="TAL"/>
              <w:rPr>
                <w:rFonts w:eastAsia="Times New Roman"/>
              </w:rPr>
            </w:pPr>
            <w:ins w:id="93" w:author="Bhaskar Paul (Nokia)" w:date="2023-04-10T01:16:00Z">
              <w:r w:rsidRPr="00F61049">
                <w:rPr>
                  <w:rFonts w:eastAsia="Times New Roman"/>
                </w:rPr>
                <w:t>NetTimeSyncStatus</w:t>
              </w:r>
            </w:ins>
          </w:p>
        </w:tc>
      </w:tr>
      <w:tr w:rsidR="00813928" w:rsidRPr="008B1C02" w14:paraId="35CFE24B" w14:textId="77777777" w:rsidTr="00934ACC">
        <w:trPr>
          <w:jc w:val="center"/>
        </w:trPr>
        <w:tc>
          <w:tcPr>
            <w:tcW w:w="9777" w:type="dxa"/>
            <w:gridSpan w:val="6"/>
          </w:tcPr>
          <w:p w14:paraId="3A99B55F" w14:textId="77777777" w:rsidR="00813928" w:rsidRPr="008B1C02" w:rsidRDefault="00813928" w:rsidP="00934ACC">
            <w:pPr>
              <w:pStyle w:val="TAN"/>
              <w:rPr>
                <w:rFonts w:eastAsia="Times New Roman"/>
              </w:rPr>
            </w:pPr>
            <w:r w:rsidRPr="008B1C02">
              <w:t>NOTE:</w:t>
            </w:r>
            <w:r w:rsidRPr="008B1C02">
              <w:tab/>
              <w:t>Leader and Follower terms in this specification are aligned with NOTE 2 in clause 5.27.1.2.2.1 of 3GPP TS 23.501 [3].</w:t>
            </w:r>
          </w:p>
        </w:tc>
      </w:t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tbl>
    <w:p w14:paraId="63E9913E" w14:textId="77777777" w:rsidR="000D3A48" w:rsidRDefault="000D3A48" w:rsidP="000D3A48">
      <w:pPr>
        <w:rPr>
          <w:noProof/>
        </w:rPr>
      </w:pPr>
    </w:p>
    <w:p w14:paraId="22B81203" w14:textId="77777777" w:rsidR="00BC1C3E" w:rsidRPr="00BF4891" w:rsidRDefault="00BC1C3E" w:rsidP="00BC1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94" w:name="_Toc82747466"/>
      <w:bookmarkStart w:id="95" w:name="_Toc94261420"/>
      <w:bookmarkStart w:id="96" w:name="_Toc104199072"/>
      <w:bookmarkStart w:id="97" w:name="_Toc104489508"/>
      <w:bookmarkStart w:id="98" w:name="_Toc129253779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7C11DE" w14:textId="77777777" w:rsidR="00813928" w:rsidRDefault="00813928" w:rsidP="00813928">
      <w:pPr>
        <w:pStyle w:val="Heading5"/>
      </w:pPr>
      <w:bookmarkStart w:id="99" w:name="_Toc114212218"/>
      <w:bookmarkStart w:id="100" w:name="_Toc129203515"/>
      <w:r>
        <w:t>6.1.6.2.4</w:t>
      </w:r>
      <w:r>
        <w:tab/>
        <w:t>Type SubsEventNotification</w:t>
      </w:r>
    </w:p>
    <w:p w14:paraId="0BC62ECB" w14:textId="77777777" w:rsidR="00813928" w:rsidRDefault="00813928" w:rsidP="00813928">
      <w:pPr>
        <w:pStyle w:val="TH"/>
        <w:rPr>
          <w:noProof/>
        </w:rPr>
      </w:pPr>
      <w:r>
        <w:rPr>
          <w:noProof/>
        </w:rPr>
        <w:t>Table </w:t>
      </w:r>
      <w:r>
        <w:t>6.1.6.2.4</w:t>
      </w:r>
      <w:r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813928" w14:paraId="798C479C" w14:textId="77777777" w:rsidTr="00934ACC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4CFDDD9D" w14:textId="77777777" w:rsidR="00813928" w:rsidRDefault="00813928" w:rsidP="00934ACC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422BAEE5" w14:textId="77777777" w:rsidR="00813928" w:rsidRDefault="00813928" w:rsidP="00934AC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0E15F62" w14:textId="77777777" w:rsidR="00813928" w:rsidRDefault="00813928" w:rsidP="00934AC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115046D" w14:textId="77777777" w:rsidR="00813928" w:rsidRDefault="00813928" w:rsidP="00934AC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1E578A90" w14:textId="77777777" w:rsidR="00813928" w:rsidRDefault="00813928" w:rsidP="00934ACC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1F6B7C4D" w14:textId="77777777" w:rsidR="00813928" w:rsidRDefault="00813928" w:rsidP="00934ACC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813928" w14:paraId="76CFC5AC" w14:textId="77777777" w:rsidTr="00934ACC">
        <w:trPr>
          <w:jc w:val="center"/>
        </w:trPr>
        <w:tc>
          <w:tcPr>
            <w:tcW w:w="1564" w:type="dxa"/>
          </w:tcPr>
          <w:p w14:paraId="15A4259F" w14:textId="77777777" w:rsidR="00813928" w:rsidRDefault="00813928" w:rsidP="00934ACC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</w:tcPr>
          <w:p w14:paraId="5543FCE2" w14:textId="77777777" w:rsidR="00813928" w:rsidRDefault="00813928" w:rsidP="00934AC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360" w:type="dxa"/>
          </w:tcPr>
          <w:p w14:paraId="2C4945D1" w14:textId="77777777" w:rsidR="00813928" w:rsidRDefault="00813928" w:rsidP="00934ACC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20822FE" w14:textId="77777777" w:rsidR="00813928" w:rsidRDefault="00813928" w:rsidP="00934ACC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5D33295D" w14:textId="77777777" w:rsidR="00813928" w:rsidRDefault="00813928" w:rsidP="00934ACC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</w:tcPr>
          <w:p w14:paraId="0EC6AC61" w14:textId="77777777" w:rsidR="00813928" w:rsidRDefault="00813928" w:rsidP="00934ACC">
            <w:pPr>
              <w:pStyle w:val="TAL"/>
              <w:rPr>
                <w:noProof/>
              </w:rPr>
            </w:pPr>
          </w:p>
        </w:tc>
      </w:tr>
      <w:tr w:rsidR="00813928" w14:paraId="4DBF55E9" w14:textId="77777777" w:rsidTr="00934ACC">
        <w:trPr>
          <w:jc w:val="center"/>
        </w:trPr>
        <w:tc>
          <w:tcPr>
            <w:tcW w:w="1564" w:type="dxa"/>
          </w:tcPr>
          <w:p w14:paraId="1BDF5FC8" w14:textId="77777777" w:rsidR="00813928" w:rsidRDefault="00813928" w:rsidP="00934AC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</w:tcPr>
          <w:p w14:paraId="636A3EB7" w14:textId="77777777" w:rsidR="00813928" w:rsidRDefault="00813928" w:rsidP="00934AC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</w:tcPr>
          <w:p w14:paraId="7DF4E21F" w14:textId="77777777" w:rsidR="00813928" w:rsidRDefault="00813928" w:rsidP="00934ACC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</w:tcPr>
          <w:p w14:paraId="3693B1D4" w14:textId="77777777" w:rsidR="00813928" w:rsidRDefault="00813928" w:rsidP="00934ACC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</w:tcPr>
          <w:p w14:paraId="5B19E183" w14:textId="77777777" w:rsidR="00813928" w:rsidRDefault="00813928" w:rsidP="00934AC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Contains a list of time syncroniziation capabilities for the </w:t>
            </w:r>
            <w:r>
              <w:rPr>
                <w:rFonts w:eastAsia="Malgun Gothic"/>
              </w:rPr>
              <w:t xml:space="preserve">List of User-Plane Node IDs. It shall be provided if the reported event is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VAILABILITY_FOR_TIME_SYNC_SERVICE".</w:t>
            </w:r>
          </w:p>
        </w:tc>
        <w:tc>
          <w:tcPr>
            <w:tcW w:w="1304" w:type="dxa"/>
          </w:tcPr>
          <w:p w14:paraId="0AED5415" w14:textId="77777777" w:rsidR="00813928" w:rsidRDefault="00813928" w:rsidP="00934ACC">
            <w:pPr>
              <w:pStyle w:val="TAL"/>
              <w:rPr>
                <w:noProof/>
              </w:rPr>
            </w:pPr>
          </w:p>
        </w:tc>
      </w:tr>
      <w:tr w:rsidR="00813928" w14:paraId="02FD4D02" w14:textId="77777777" w:rsidTr="00934ACC">
        <w:trPr>
          <w:jc w:val="center"/>
          <w:ins w:id="101" w:author="Bhaskar Paul (Nokia)" w:date="2023-04-05T11:28:00Z"/>
        </w:trPr>
        <w:tc>
          <w:tcPr>
            <w:tcW w:w="1564" w:type="dxa"/>
          </w:tcPr>
          <w:p w14:paraId="404FB2E5" w14:textId="77777777" w:rsidR="00813928" w:rsidRDefault="00813928" w:rsidP="00934ACC">
            <w:pPr>
              <w:pStyle w:val="TAL"/>
              <w:rPr>
                <w:ins w:id="102" w:author="Bhaskar Paul (Nokia)" w:date="2023-04-05T11:28:00Z"/>
                <w:noProof/>
                <w:lang w:eastAsia="zh-CN"/>
              </w:rPr>
            </w:pPr>
            <w:ins w:id="103" w:author="Bhaskar Paul (Nokia)" w:date="2023-04-05T11:28:00Z">
              <w:r>
                <w:rPr>
                  <w:noProof/>
                  <w:lang w:eastAsia="zh-CN"/>
                </w:rPr>
                <w:t>timeSyncServStatus</w:t>
              </w:r>
            </w:ins>
          </w:p>
        </w:tc>
        <w:tc>
          <w:tcPr>
            <w:tcW w:w="1890" w:type="dxa"/>
          </w:tcPr>
          <w:p w14:paraId="4C8EE092" w14:textId="77777777" w:rsidR="00813928" w:rsidRDefault="00813928" w:rsidP="00934ACC">
            <w:pPr>
              <w:pStyle w:val="TAL"/>
              <w:rPr>
                <w:ins w:id="104" w:author="Bhaskar Paul (Nokia)" w:date="2023-04-05T11:28:00Z"/>
                <w:noProof/>
                <w:lang w:eastAsia="zh-CN"/>
              </w:rPr>
            </w:pPr>
            <w:ins w:id="105" w:author="Bhaskar Paul (Nokia)" w:date="2023-04-05T11:54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rray(TimeSyncSerStatus)</w:t>
              </w:r>
            </w:ins>
          </w:p>
        </w:tc>
        <w:tc>
          <w:tcPr>
            <w:tcW w:w="360" w:type="dxa"/>
          </w:tcPr>
          <w:p w14:paraId="204A11AA" w14:textId="77777777" w:rsidR="00813928" w:rsidRDefault="00813928" w:rsidP="00934ACC">
            <w:pPr>
              <w:pStyle w:val="TAC"/>
              <w:rPr>
                <w:ins w:id="106" w:author="Bhaskar Paul (Nokia)" w:date="2023-04-05T11:28:00Z"/>
                <w:noProof/>
                <w:lang w:eastAsia="zh-CN"/>
              </w:rPr>
            </w:pPr>
            <w:ins w:id="107" w:author="Bhaskar Paul (Nokia)" w:date="2023-04-05T11:54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70" w:type="dxa"/>
          </w:tcPr>
          <w:p w14:paraId="54946B51" w14:textId="77777777" w:rsidR="00813928" w:rsidRDefault="00813928" w:rsidP="00934ACC">
            <w:pPr>
              <w:pStyle w:val="TAC"/>
              <w:rPr>
                <w:ins w:id="108" w:author="Bhaskar Paul (Nokia)" w:date="2023-04-05T11:28:00Z"/>
                <w:noProof/>
                <w:lang w:eastAsia="zh-CN"/>
              </w:rPr>
            </w:pPr>
            <w:ins w:id="109" w:author="Bhaskar Paul (Nokia)" w:date="2023-04-05T11:55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3060" w:type="dxa"/>
          </w:tcPr>
          <w:p w14:paraId="5CE5E3FB" w14:textId="77777777" w:rsidR="00813928" w:rsidRDefault="00813928" w:rsidP="00934ACC">
            <w:pPr>
              <w:pStyle w:val="TAL"/>
              <w:rPr>
                <w:ins w:id="110" w:author="Bhaskar Paul (Nokia)" w:date="2023-04-05T11:28:00Z"/>
                <w:noProof/>
                <w:lang w:eastAsia="zh-CN"/>
              </w:rPr>
            </w:pPr>
            <w:ins w:id="111" w:author="Bhaskar Paul (Nokia)" w:date="2023-04-05T11:49:00Z">
              <w:r>
                <w:rPr>
                  <w:noProof/>
                  <w:lang w:eastAsia="zh-CN"/>
                </w:rPr>
                <w:t xml:space="preserve">Contains a list of time syncroniziation status information </w:t>
              </w:r>
              <w:r>
                <w:rPr>
                  <w:rFonts w:eastAsia="Malgun Gothic"/>
                </w:rPr>
                <w:t xml:space="preserve">It shall be provided if the </w:t>
              </w:r>
            </w:ins>
            <w:ins w:id="112" w:author="Bhaskar Paul (Nokia)" w:date="2023-04-06T13:44:00Z">
              <w:r>
                <w:rPr>
                  <w:rFonts w:eastAsia="Malgun Gothic"/>
                </w:rPr>
                <w:t>subscribed</w:t>
              </w:r>
            </w:ins>
            <w:ins w:id="113" w:author="Bhaskar Paul (Nokia)" w:date="2023-04-05T11:49:00Z">
              <w:r>
                <w:rPr>
                  <w:rFonts w:eastAsia="Malgun Gothic"/>
                </w:rPr>
                <w:t xml:space="preserve"> event is </w:t>
              </w:r>
              <w:r>
                <w:rPr>
                  <w:noProof/>
                  <w:lang w:eastAsia="zh-CN"/>
                </w:rPr>
                <w:t>"</w:t>
              </w:r>
              <w:r>
                <w:rPr>
                  <w:lang w:eastAsia="zh-CN"/>
                </w:rPr>
                <w:t>TIME_SYNC_SERVICE</w:t>
              </w:r>
            </w:ins>
            <w:ins w:id="114" w:author="Bhaskar Paul (Nokia)" w:date="2023-04-05T11:54:00Z">
              <w:r>
                <w:rPr>
                  <w:lang w:eastAsia="zh-CN"/>
                </w:rPr>
                <w:t>_STATUS</w:t>
              </w:r>
            </w:ins>
            <w:ins w:id="115" w:author="Bhaskar Paul (Nokia)" w:date="2023-04-05T11:49:00Z">
              <w:r>
                <w:rPr>
                  <w:lang w:eastAsia="zh-CN"/>
                </w:rPr>
                <w:t>".</w:t>
              </w:r>
            </w:ins>
          </w:p>
        </w:tc>
        <w:tc>
          <w:tcPr>
            <w:tcW w:w="1304" w:type="dxa"/>
          </w:tcPr>
          <w:p w14:paraId="7A68010D" w14:textId="335E6E9E" w:rsidR="00813928" w:rsidRDefault="00F61049" w:rsidP="00934ACC">
            <w:pPr>
              <w:pStyle w:val="TAL"/>
              <w:rPr>
                <w:ins w:id="116" w:author="Bhaskar Paul (Nokia)" w:date="2023-04-05T11:28:00Z"/>
                <w:noProof/>
              </w:rPr>
            </w:pPr>
            <w:ins w:id="117" w:author="Bhaskar Paul (Nokia)" w:date="2023-04-10T01:16:00Z">
              <w:r w:rsidRPr="00F61049">
                <w:rPr>
                  <w:noProof/>
                </w:rPr>
                <w:t>NetTimeSyncStatus</w:t>
              </w:r>
            </w:ins>
          </w:p>
        </w:tc>
      </w:tr>
      <w:bookmarkEnd w:id="94"/>
      <w:bookmarkEnd w:id="95"/>
      <w:bookmarkEnd w:id="96"/>
      <w:bookmarkEnd w:id="97"/>
      <w:bookmarkEnd w:id="98"/>
      <w:bookmarkEnd w:id="99"/>
      <w:bookmarkEnd w:id="100"/>
    </w:tbl>
    <w:p w14:paraId="18BF676A" w14:textId="77777777" w:rsidR="00B157F0" w:rsidRDefault="00B157F0" w:rsidP="00005852">
      <w:pPr>
        <w:rPr>
          <w:rFonts w:eastAsia="SimSun"/>
        </w:rPr>
      </w:pPr>
    </w:p>
    <w:p w14:paraId="4D8E0DDB" w14:textId="77777777" w:rsidR="00BC1C3E" w:rsidRPr="00BF4891" w:rsidRDefault="00BC1C3E" w:rsidP="00BC1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18" w:name="_Toc90658239"/>
      <w:bookmarkStart w:id="119" w:name="_Toc94261422"/>
      <w:bookmarkStart w:id="120" w:name="_Toc104199074"/>
      <w:bookmarkStart w:id="121" w:name="_Toc104489510"/>
      <w:bookmarkStart w:id="122" w:name="_Toc129253781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79E390" w14:textId="2C01D41F" w:rsidR="003416B7" w:rsidRDefault="00A736A5" w:rsidP="003416B7">
      <w:pPr>
        <w:pStyle w:val="Heading5"/>
      </w:pPr>
      <w:r>
        <w:lastRenderedPageBreak/>
        <w:t>6.1.6.2.</w:t>
      </w:r>
      <w:r w:rsidR="00D62A29">
        <w:t>9</w:t>
      </w:r>
      <w:r w:rsidR="003416B7">
        <w:tab/>
        <w:t>Type: TimeSyncExposureConfig</w:t>
      </w:r>
      <w:bookmarkEnd w:id="118"/>
      <w:bookmarkEnd w:id="119"/>
      <w:bookmarkEnd w:id="120"/>
      <w:bookmarkEnd w:id="121"/>
      <w:bookmarkEnd w:id="122"/>
    </w:p>
    <w:p w14:paraId="4E1BD99D" w14:textId="08F03237" w:rsidR="003416B7" w:rsidRDefault="003416B7" w:rsidP="003416B7">
      <w:pPr>
        <w:pStyle w:val="TH"/>
      </w:pPr>
      <w:r>
        <w:rPr>
          <w:noProof/>
        </w:rPr>
        <w:t>Table </w:t>
      </w:r>
      <w:r w:rsidR="00A736A5">
        <w:t>6.1.6.2.</w:t>
      </w:r>
      <w:r w:rsidR="00D62A29">
        <w:rPr>
          <w:lang w:eastAsia="zh-CN"/>
        </w:rPr>
        <w:t>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TimeSyncExposureConfig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3416B7" w14:paraId="22E84BBD" w14:textId="77777777" w:rsidTr="00743D85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1D7845C3" w14:textId="77777777" w:rsidR="003416B7" w:rsidRDefault="003416B7" w:rsidP="00E3369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2A1908A2" w14:textId="77777777" w:rsidR="003416B7" w:rsidRDefault="003416B7" w:rsidP="00E336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D6CEA92" w14:textId="77777777" w:rsidR="003416B7" w:rsidRDefault="003416B7" w:rsidP="00E3369C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66FB3F5" w14:textId="77777777" w:rsidR="003416B7" w:rsidRDefault="003416B7" w:rsidP="00E336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3657C4CD" w14:textId="77777777" w:rsidR="003416B7" w:rsidRDefault="003416B7" w:rsidP="00E336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025BD9E" w14:textId="77777777" w:rsidR="003416B7" w:rsidRDefault="003416B7" w:rsidP="00E336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416B7" w:rsidDel="00915CB6" w14:paraId="60242C64" w14:textId="77777777" w:rsidTr="00743D85">
        <w:trPr>
          <w:jc w:val="center"/>
        </w:trPr>
        <w:tc>
          <w:tcPr>
            <w:tcW w:w="1486" w:type="dxa"/>
          </w:tcPr>
          <w:p w14:paraId="44AE565F" w14:textId="77777777" w:rsidR="003416B7" w:rsidDel="00915CB6" w:rsidRDefault="003416B7" w:rsidP="00E3369C">
            <w:pPr>
              <w:pStyle w:val="TAL"/>
            </w:pPr>
            <w:r>
              <w:rPr>
                <w:lang w:eastAsia="zh-CN"/>
              </w:rPr>
              <w:t>upNodeId</w:t>
            </w:r>
          </w:p>
        </w:tc>
        <w:tc>
          <w:tcPr>
            <w:tcW w:w="2033" w:type="dxa"/>
          </w:tcPr>
          <w:p w14:paraId="6F3443A4" w14:textId="77777777" w:rsidR="003416B7" w:rsidDel="00915CB6" w:rsidRDefault="003416B7" w:rsidP="00E3369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4313CF35" w14:textId="77777777" w:rsidR="003416B7" w:rsidDel="00915CB6" w:rsidRDefault="003416B7" w:rsidP="00E3369C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6A00FBFE" w14:textId="77777777" w:rsidR="003416B7" w:rsidDel="00915CB6" w:rsidRDefault="003416B7" w:rsidP="00E3369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</w:tcPr>
          <w:p w14:paraId="42D03403" w14:textId="77777777" w:rsidR="003416B7" w:rsidDel="00915CB6" w:rsidRDefault="003416B7" w:rsidP="00E3369C">
            <w:pPr>
              <w:pStyle w:val="TAL"/>
              <w:rPr>
                <w:rFonts w:eastAsia="Malgun Gothic"/>
              </w:rPr>
            </w:pPr>
            <w:r w:rsidRPr="00C0535B">
              <w:t xml:space="preserve">Identifies the applicable NW-TT.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[41]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</w:tcPr>
          <w:p w14:paraId="486830C7" w14:textId="77777777" w:rsidR="003416B7" w:rsidDel="00915CB6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0697CAAA" w14:textId="77777777" w:rsidTr="00743D85">
        <w:trPr>
          <w:jc w:val="center"/>
        </w:trPr>
        <w:tc>
          <w:tcPr>
            <w:tcW w:w="1486" w:type="dxa"/>
          </w:tcPr>
          <w:p w14:paraId="66C7D9F5" w14:textId="77777777" w:rsidR="003416B7" w:rsidRDefault="003416B7" w:rsidP="00E3369C">
            <w:pPr>
              <w:pStyle w:val="TAL"/>
            </w:pPr>
            <w:r>
              <w:t>reqPtpIns</w:t>
            </w:r>
          </w:p>
        </w:tc>
        <w:tc>
          <w:tcPr>
            <w:tcW w:w="2033" w:type="dxa"/>
          </w:tcPr>
          <w:p w14:paraId="1C017FD8" w14:textId="77777777" w:rsidR="003416B7" w:rsidRDefault="003416B7" w:rsidP="00E3369C">
            <w:pPr>
              <w:pStyle w:val="TAL"/>
            </w:pPr>
            <w:r>
              <w:rPr>
                <w:lang w:eastAsia="zh-CN"/>
              </w:rPr>
              <w:t>PtpInstance</w:t>
            </w:r>
          </w:p>
        </w:tc>
        <w:tc>
          <w:tcPr>
            <w:tcW w:w="425" w:type="dxa"/>
          </w:tcPr>
          <w:p w14:paraId="00925445" w14:textId="77777777" w:rsidR="003416B7" w:rsidRDefault="003416B7" w:rsidP="00E3369C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08B78388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033DAF2F" w14:textId="77777777" w:rsidR="003416B7" w:rsidRDefault="003416B7" w:rsidP="00E336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PtP instance configuration and activation requested by the AF.</w:t>
            </w:r>
          </w:p>
        </w:tc>
        <w:tc>
          <w:tcPr>
            <w:tcW w:w="2054" w:type="dxa"/>
          </w:tcPr>
          <w:p w14:paraId="70765495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1C673069" w14:textId="77777777" w:rsidTr="00743D85">
        <w:trPr>
          <w:jc w:val="center"/>
        </w:trPr>
        <w:tc>
          <w:tcPr>
            <w:tcW w:w="1486" w:type="dxa"/>
          </w:tcPr>
          <w:p w14:paraId="08468532" w14:textId="77777777" w:rsidR="003416B7" w:rsidRDefault="003416B7" w:rsidP="00E3369C">
            <w:pPr>
              <w:pStyle w:val="TAL"/>
            </w:pPr>
            <w:r>
              <w:rPr>
                <w:rFonts w:eastAsia="Malgun Gothic"/>
              </w:rPr>
              <w:t>gmEnable</w:t>
            </w:r>
          </w:p>
        </w:tc>
        <w:tc>
          <w:tcPr>
            <w:tcW w:w="2033" w:type="dxa"/>
          </w:tcPr>
          <w:p w14:paraId="147093CD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boolean</w:t>
            </w:r>
          </w:p>
        </w:tc>
        <w:tc>
          <w:tcPr>
            <w:tcW w:w="425" w:type="dxa"/>
          </w:tcPr>
          <w:p w14:paraId="3DE2E1A3" w14:textId="07729F85" w:rsidR="003416B7" w:rsidRDefault="00DA6F73" w:rsidP="00E3369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43F6EC9A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72DFA73C" w14:textId="77777777" w:rsidR="003416B7" w:rsidRDefault="003416B7" w:rsidP="00E336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AF requests 5GS to act as a grandmaster for PTP or gPTP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</w:tcPr>
          <w:p w14:paraId="091F9A18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32556BA8" w14:textId="77777777" w:rsidTr="00743D85">
        <w:trPr>
          <w:jc w:val="center"/>
        </w:trPr>
        <w:tc>
          <w:tcPr>
            <w:tcW w:w="1486" w:type="dxa"/>
          </w:tcPr>
          <w:p w14:paraId="3DB8EDA2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mPrio</w:t>
            </w:r>
          </w:p>
        </w:tc>
        <w:tc>
          <w:tcPr>
            <w:tcW w:w="2033" w:type="dxa"/>
          </w:tcPr>
          <w:p w14:paraId="7A81303F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924DD44" w14:textId="535E5B33" w:rsidR="003416B7" w:rsidRDefault="00DA6F73" w:rsidP="00E336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264967A0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9192A82" w14:textId="77777777" w:rsidR="003416B7" w:rsidRDefault="003416B7" w:rsidP="00E3369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a priority used as defaultDS.priority1 when generating Announce message when 5GS acts as (g)PTP GM. It may be present if the "gmEnable" is set to true.</w:t>
            </w:r>
          </w:p>
        </w:tc>
        <w:tc>
          <w:tcPr>
            <w:tcW w:w="2054" w:type="dxa"/>
          </w:tcPr>
          <w:p w14:paraId="05809EB6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2FBF25CB" w14:textId="77777777" w:rsidTr="00743D85">
        <w:trPr>
          <w:jc w:val="center"/>
        </w:trPr>
        <w:tc>
          <w:tcPr>
            <w:tcW w:w="1486" w:type="dxa"/>
          </w:tcPr>
          <w:p w14:paraId="120FE712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imeDom</w:t>
            </w:r>
          </w:p>
        </w:tc>
        <w:tc>
          <w:tcPr>
            <w:tcW w:w="2033" w:type="dxa"/>
          </w:tcPr>
          <w:p w14:paraId="07206B9E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</w:tcPr>
          <w:p w14:paraId="01CD4A38" w14:textId="77777777" w:rsidR="003416B7" w:rsidRDefault="003416B7" w:rsidP="00E336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3BA4F433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423928AA" w14:textId="77777777" w:rsidR="003416B7" w:rsidRDefault="003416B7" w:rsidP="00E3369C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</w:tcPr>
          <w:p w14:paraId="25D9CDF6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38F107DC" w14:textId="77777777" w:rsidTr="00743D85">
        <w:trPr>
          <w:jc w:val="center"/>
        </w:trPr>
        <w:tc>
          <w:tcPr>
            <w:tcW w:w="1486" w:type="dxa"/>
          </w:tcPr>
          <w:p w14:paraId="5319A4E7" w14:textId="7C0FEF98" w:rsidR="003416B7" w:rsidRDefault="00D458DA" w:rsidP="00E3369C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timeSyncErrBdgt</w:t>
            </w:r>
          </w:p>
        </w:tc>
        <w:tc>
          <w:tcPr>
            <w:tcW w:w="2033" w:type="dxa"/>
          </w:tcPr>
          <w:p w14:paraId="19D808B0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FD20874" w14:textId="77777777" w:rsidR="003416B7" w:rsidRDefault="003416B7" w:rsidP="00E336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079B0CAE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2422E13" w14:textId="33E1056C" w:rsidR="003416B7" w:rsidRDefault="003416B7" w:rsidP="00E3369C">
            <w:pPr>
              <w:pStyle w:val="TAL"/>
            </w:pPr>
            <w:r>
              <w:t xml:space="preserve">Indicates the time synchronization budget for the time synchronization service in units of </w:t>
            </w:r>
            <w:r w:rsidR="00E84720">
              <w:t>nanoseconds</w:t>
            </w:r>
            <w:r>
              <w:t>.</w:t>
            </w:r>
          </w:p>
          <w:p w14:paraId="1FEE77F4" w14:textId="77777777" w:rsidR="003416B7" w:rsidRDefault="003416B7" w:rsidP="00E3369C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  <w:tc>
          <w:tcPr>
            <w:tcW w:w="2054" w:type="dxa"/>
          </w:tcPr>
          <w:p w14:paraId="1A7C9872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1FB04DD5" w14:textId="77777777" w:rsidTr="00743D85">
        <w:trPr>
          <w:jc w:val="center"/>
        </w:trPr>
        <w:tc>
          <w:tcPr>
            <w:tcW w:w="1486" w:type="dxa"/>
          </w:tcPr>
          <w:p w14:paraId="11C7507A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tempValidity</w:t>
            </w:r>
          </w:p>
        </w:tc>
        <w:tc>
          <w:tcPr>
            <w:tcW w:w="2033" w:type="dxa"/>
          </w:tcPr>
          <w:p w14:paraId="26670BB9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TemporalValidity</w:t>
            </w:r>
          </w:p>
        </w:tc>
        <w:tc>
          <w:tcPr>
            <w:tcW w:w="425" w:type="dxa"/>
          </w:tcPr>
          <w:p w14:paraId="5A3982E9" w14:textId="77777777" w:rsidR="003416B7" w:rsidRDefault="003416B7" w:rsidP="00E336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6B600227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3" w:type="dxa"/>
          </w:tcPr>
          <w:p w14:paraId="5D3F8661" w14:textId="77777777" w:rsidR="003416B7" w:rsidRDefault="003416B7" w:rsidP="00E3369C">
            <w:pPr>
              <w:pStyle w:val="TAL"/>
              <w:rPr>
                <w:lang w:eastAsia="zh-CN"/>
              </w:rPr>
            </w:pPr>
            <w:r w:rsidRPr="00BC6720">
              <w:t xml:space="preserve">Indicates the time period when the time synchronization service </w:t>
            </w:r>
            <w:r>
              <w:t xml:space="preserve">for a PTP instance </w:t>
            </w:r>
            <w:r w:rsidRPr="00BC6720">
              <w:t>is active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</w:tcPr>
          <w:p w14:paraId="69132CF3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5C634ECB" w14:textId="77777777" w:rsidTr="00743D85">
        <w:trPr>
          <w:jc w:val="center"/>
        </w:trPr>
        <w:tc>
          <w:tcPr>
            <w:tcW w:w="1486" w:type="dxa"/>
          </w:tcPr>
          <w:p w14:paraId="49A698E7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configNotifUri</w:t>
            </w:r>
          </w:p>
        </w:tc>
        <w:tc>
          <w:tcPr>
            <w:tcW w:w="2033" w:type="dxa"/>
          </w:tcPr>
          <w:p w14:paraId="1744BC6C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</w:tcPr>
          <w:p w14:paraId="42FD414B" w14:textId="77777777" w:rsidR="003416B7" w:rsidRDefault="003416B7" w:rsidP="00E3369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</w:tcPr>
          <w:p w14:paraId="08BEADB8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</w:tcPr>
          <w:p w14:paraId="161B2CA9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</w:tcPr>
          <w:p w14:paraId="2B8D0771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3416B7" w14:paraId="1ACF7C57" w14:textId="77777777" w:rsidTr="00743D85">
        <w:trPr>
          <w:jc w:val="center"/>
        </w:trPr>
        <w:tc>
          <w:tcPr>
            <w:tcW w:w="1486" w:type="dxa"/>
          </w:tcPr>
          <w:p w14:paraId="68D2AC4B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configNotifId</w:t>
            </w:r>
          </w:p>
        </w:tc>
        <w:tc>
          <w:tcPr>
            <w:tcW w:w="2033" w:type="dxa"/>
          </w:tcPr>
          <w:p w14:paraId="75289E52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324EB144" w14:textId="77777777" w:rsidR="003416B7" w:rsidRDefault="003416B7" w:rsidP="00E3369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</w:tcPr>
          <w:p w14:paraId="0FF352C0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</w:tcPr>
          <w:p w14:paraId="04BA4973" w14:textId="77777777" w:rsidR="003416B7" w:rsidRDefault="003416B7" w:rsidP="00E33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</w:tcPr>
          <w:p w14:paraId="79A06F01" w14:textId="77777777" w:rsidR="003416B7" w:rsidRDefault="003416B7" w:rsidP="00E3369C">
            <w:pPr>
              <w:pStyle w:val="TAL"/>
              <w:rPr>
                <w:rFonts w:eastAsia="Times New Roman"/>
              </w:rPr>
            </w:pPr>
          </w:p>
        </w:tc>
      </w:tr>
      <w:tr w:rsidR="0014442D" w14:paraId="52911C5B" w14:textId="77777777" w:rsidTr="00743D85">
        <w:trPr>
          <w:jc w:val="center"/>
        </w:trPr>
        <w:tc>
          <w:tcPr>
            <w:tcW w:w="1486" w:type="dxa"/>
          </w:tcPr>
          <w:p w14:paraId="1B5F2299" w14:textId="455C8312" w:rsidR="0014442D" w:rsidRDefault="0014442D" w:rsidP="0014442D">
            <w:pPr>
              <w:pStyle w:val="TAL"/>
            </w:pPr>
            <w:r w:rsidRPr="00495219">
              <w:t>covReq</w:t>
            </w:r>
          </w:p>
        </w:tc>
        <w:tc>
          <w:tcPr>
            <w:tcW w:w="2033" w:type="dxa"/>
          </w:tcPr>
          <w:p w14:paraId="2BBF11EA" w14:textId="091D2BB3" w:rsidR="0014442D" w:rsidRDefault="0014442D" w:rsidP="0014442D">
            <w:pPr>
              <w:pStyle w:val="TAL"/>
            </w:pPr>
            <w:r w:rsidRPr="00495219">
              <w:t>array(ServiceAreaCoverageInfo)</w:t>
            </w:r>
          </w:p>
        </w:tc>
        <w:tc>
          <w:tcPr>
            <w:tcW w:w="425" w:type="dxa"/>
          </w:tcPr>
          <w:p w14:paraId="5C1EF8AD" w14:textId="3F22238E" w:rsidR="0014442D" w:rsidRDefault="0014442D" w:rsidP="0014442D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2B36E74E" w14:textId="1BBADAE6" w:rsidR="0014442D" w:rsidRDefault="0014442D" w:rsidP="0014442D">
            <w:pPr>
              <w:pStyle w:val="TAL"/>
            </w:pPr>
            <w:r w:rsidRPr="00495219">
              <w:t>1..N</w:t>
            </w:r>
          </w:p>
        </w:tc>
        <w:tc>
          <w:tcPr>
            <w:tcW w:w="2693" w:type="dxa"/>
          </w:tcPr>
          <w:p w14:paraId="745468BC" w14:textId="6A6C7B00" w:rsidR="0014442D" w:rsidRDefault="0014442D" w:rsidP="0014442D">
            <w:pPr>
              <w:pStyle w:val="TAL"/>
              <w:rPr>
                <w:rFonts w:cs="Arial"/>
                <w:szCs w:val="18"/>
              </w:rPr>
            </w:pPr>
            <w:r w:rsidRPr="00495219">
              <w:t xml:space="preserve">Identifies a list of Tracking Areas per serving network where the </w:t>
            </w:r>
            <w:r>
              <w:t xml:space="preserve">time synchronization </w:t>
            </w:r>
            <w:r w:rsidRPr="00495219">
              <w:t xml:space="preserve">service </w:t>
            </w:r>
            <w:r>
              <w:t xml:space="preserve">configuration </w:t>
            </w:r>
            <w:r w:rsidRPr="00495219">
              <w:t>is allowed.</w:t>
            </w:r>
          </w:p>
        </w:tc>
        <w:tc>
          <w:tcPr>
            <w:tcW w:w="2054" w:type="dxa"/>
          </w:tcPr>
          <w:p w14:paraId="6542E67C" w14:textId="5EB799D9" w:rsidR="0014442D" w:rsidRDefault="0014442D" w:rsidP="0014442D">
            <w:pPr>
              <w:pStyle w:val="TAL"/>
              <w:rPr>
                <w:rFonts w:eastAsia="Times New Roman"/>
              </w:rPr>
            </w:pPr>
            <w:r>
              <w:t>CoverageAreaSupport</w:t>
            </w:r>
          </w:p>
        </w:tc>
      </w:tr>
      <w:tr w:rsidR="00781F1D" w14:paraId="3F89C3D2" w14:textId="77777777" w:rsidTr="00743D85">
        <w:trPr>
          <w:jc w:val="center"/>
          <w:ins w:id="123" w:author="Bhaskar Paul (Nokia)" w:date="2023-04-05T13:10:00Z"/>
        </w:trPr>
        <w:tc>
          <w:tcPr>
            <w:tcW w:w="1486" w:type="dxa"/>
          </w:tcPr>
          <w:p w14:paraId="5DDA9FCF" w14:textId="5706A9DE" w:rsidR="00781F1D" w:rsidRPr="00495219" w:rsidRDefault="00781F1D" w:rsidP="0014442D">
            <w:pPr>
              <w:pStyle w:val="TAL"/>
              <w:rPr>
                <w:ins w:id="124" w:author="Bhaskar Paul (Nokia)" w:date="2023-04-05T13:10:00Z"/>
              </w:rPr>
            </w:pPr>
            <w:ins w:id="125" w:author="Bhaskar Paul (Nokia)" w:date="2023-04-05T13:10:00Z">
              <w:r>
                <w:rPr>
                  <w:rFonts w:cs="Arial"/>
                  <w:szCs w:val="18"/>
                  <w:lang w:eastAsia="ja-JP"/>
                </w:rPr>
                <w:t>clkQltDetLvl</w:t>
              </w:r>
            </w:ins>
          </w:p>
        </w:tc>
        <w:tc>
          <w:tcPr>
            <w:tcW w:w="2033" w:type="dxa"/>
          </w:tcPr>
          <w:p w14:paraId="2731B8D1" w14:textId="4CC1635E" w:rsidR="00781F1D" w:rsidRPr="00495219" w:rsidRDefault="00781F1D" w:rsidP="0014442D">
            <w:pPr>
              <w:pStyle w:val="TAL"/>
              <w:rPr>
                <w:ins w:id="126" w:author="Bhaskar Paul (Nokia)" w:date="2023-04-05T13:10:00Z"/>
              </w:rPr>
            </w:pPr>
            <w:ins w:id="127" w:author="Bhaskar Paul (Nokia)" w:date="2023-04-05T13:11:00Z">
              <w:r>
                <w:rPr>
                  <w:rFonts w:cs="Arial"/>
                  <w:szCs w:val="18"/>
                  <w:lang w:eastAsia="ja-JP"/>
                </w:rPr>
                <w:t>ClkQltDetLvl</w:t>
              </w:r>
            </w:ins>
          </w:p>
        </w:tc>
        <w:tc>
          <w:tcPr>
            <w:tcW w:w="425" w:type="dxa"/>
          </w:tcPr>
          <w:p w14:paraId="398C03FE" w14:textId="244CA565" w:rsidR="00781F1D" w:rsidRDefault="00781F1D" w:rsidP="0014442D">
            <w:pPr>
              <w:pStyle w:val="TAC"/>
              <w:rPr>
                <w:ins w:id="128" w:author="Bhaskar Paul (Nokia)" w:date="2023-04-05T13:10:00Z"/>
              </w:rPr>
            </w:pPr>
            <w:ins w:id="129" w:author="Bhaskar Paul (Nokia)" w:date="2023-04-05T13:11:00Z">
              <w:r w:rsidRPr="00B84771">
                <w:rPr>
                  <w:rFonts w:hint="eastAsia"/>
                </w:rPr>
                <w:t>O</w:t>
              </w:r>
            </w:ins>
          </w:p>
        </w:tc>
        <w:tc>
          <w:tcPr>
            <w:tcW w:w="1086" w:type="dxa"/>
          </w:tcPr>
          <w:p w14:paraId="4B81E77D" w14:textId="1C420E3E" w:rsidR="00781F1D" w:rsidRPr="00495219" w:rsidRDefault="00781F1D" w:rsidP="0014442D">
            <w:pPr>
              <w:pStyle w:val="TAL"/>
              <w:rPr>
                <w:ins w:id="130" w:author="Bhaskar Paul (Nokia)" w:date="2023-04-05T13:10:00Z"/>
              </w:rPr>
            </w:pPr>
            <w:ins w:id="131" w:author="Bhaskar Paul (Nokia)" w:date="2023-04-05T13:11:00Z">
              <w:r w:rsidRPr="00B84771">
                <w:rPr>
                  <w:rFonts w:hint="eastAsia"/>
                </w:rPr>
                <w:t>0</w:t>
              </w:r>
              <w:r w:rsidRPr="00B84771">
                <w:t>..1</w:t>
              </w:r>
            </w:ins>
          </w:p>
        </w:tc>
        <w:tc>
          <w:tcPr>
            <w:tcW w:w="2693" w:type="dxa"/>
          </w:tcPr>
          <w:p w14:paraId="519A7370" w14:textId="572EF3A4" w:rsidR="00781F1D" w:rsidRPr="00495219" w:rsidRDefault="00781F1D" w:rsidP="0014442D">
            <w:pPr>
              <w:pStyle w:val="TAL"/>
              <w:rPr>
                <w:ins w:id="132" w:author="Bhaskar Paul (Nokia)" w:date="2023-04-05T13:10:00Z"/>
              </w:rPr>
            </w:pPr>
            <w:ins w:id="133" w:author="Bhaskar Paul (Nokia)" w:date="2023-04-05T13:11:00Z">
              <w:r>
                <w:rPr>
                  <w:lang w:eastAsia="ja-JP"/>
                </w:rPr>
                <w:t>Clock Quality Detail Level</w:t>
              </w:r>
            </w:ins>
          </w:p>
        </w:tc>
        <w:tc>
          <w:tcPr>
            <w:tcW w:w="2054" w:type="dxa"/>
          </w:tcPr>
          <w:p w14:paraId="2D4B5F0A" w14:textId="5EB44739" w:rsidR="00781F1D" w:rsidRDefault="00F61049" w:rsidP="0014442D">
            <w:pPr>
              <w:pStyle w:val="TAL"/>
              <w:rPr>
                <w:ins w:id="134" w:author="Bhaskar Paul (Nokia)" w:date="2023-04-05T13:10:00Z"/>
              </w:rPr>
            </w:pPr>
            <w:ins w:id="135" w:author="Bhaskar Paul (Nokia)" w:date="2023-04-10T01:16:00Z">
              <w:r w:rsidRPr="00F61049">
                <w:t>NetTimeSyncStatus</w:t>
              </w:r>
            </w:ins>
          </w:p>
        </w:tc>
      </w:tr>
      <w:tr w:rsidR="00781F1D" w14:paraId="72A2BB72" w14:textId="77777777" w:rsidTr="00743D85">
        <w:trPr>
          <w:jc w:val="center"/>
          <w:ins w:id="136" w:author="Bhaskar Paul (Nokia)" w:date="2023-04-05T13:10:00Z"/>
        </w:trPr>
        <w:tc>
          <w:tcPr>
            <w:tcW w:w="1486" w:type="dxa"/>
          </w:tcPr>
          <w:p w14:paraId="4D2578FA" w14:textId="75B2A029" w:rsidR="00781F1D" w:rsidRPr="00495219" w:rsidRDefault="00781F1D" w:rsidP="0014442D">
            <w:pPr>
              <w:pStyle w:val="TAL"/>
              <w:rPr>
                <w:ins w:id="137" w:author="Bhaskar Paul (Nokia)" w:date="2023-04-05T13:10:00Z"/>
              </w:rPr>
            </w:pPr>
            <w:ins w:id="138" w:author="Bhaskar Paul (Nokia)" w:date="2023-04-05T13:11:00Z">
              <w:r>
                <w:rPr>
                  <w:rFonts w:cs="Arial"/>
                  <w:szCs w:val="18"/>
                  <w:lang w:eastAsia="ja-JP"/>
                </w:rPr>
                <w:t>clkQltAcptCri</w:t>
              </w:r>
            </w:ins>
          </w:p>
        </w:tc>
        <w:tc>
          <w:tcPr>
            <w:tcW w:w="2033" w:type="dxa"/>
          </w:tcPr>
          <w:p w14:paraId="319EE3DD" w14:textId="23D9A6CD" w:rsidR="00781F1D" w:rsidRPr="00495219" w:rsidRDefault="006610A2" w:rsidP="0014442D">
            <w:pPr>
              <w:pStyle w:val="TAL"/>
              <w:rPr>
                <w:ins w:id="139" w:author="Bhaskar Paul (Nokia)" w:date="2023-04-05T13:10:00Z"/>
              </w:rPr>
            </w:pPr>
            <w:ins w:id="140" w:author="Bhaskar Paul (Nokia)" w:date="2023-04-06T13:39:00Z">
              <w:r>
                <w:rPr>
                  <w:noProof/>
                </w:rPr>
                <w:t>TimeSyncServStatus</w:t>
              </w:r>
            </w:ins>
          </w:p>
        </w:tc>
        <w:tc>
          <w:tcPr>
            <w:tcW w:w="425" w:type="dxa"/>
          </w:tcPr>
          <w:p w14:paraId="37987558" w14:textId="7CB32037" w:rsidR="00781F1D" w:rsidRDefault="00781F1D" w:rsidP="0014442D">
            <w:pPr>
              <w:pStyle w:val="TAC"/>
              <w:rPr>
                <w:ins w:id="141" w:author="Bhaskar Paul (Nokia)" w:date="2023-04-05T13:10:00Z"/>
              </w:rPr>
            </w:pPr>
            <w:ins w:id="142" w:author="Bhaskar Paul (Nokia)" w:date="2023-04-05T13:11:00Z">
              <w:r w:rsidRPr="00B84771">
                <w:rPr>
                  <w:rFonts w:hint="eastAsia"/>
                </w:rPr>
                <w:t>O</w:t>
              </w:r>
            </w:ins>
          </w:p>
        </w:tc>
        <w:tc>
          <w:tcPr>
            <w:tcW w:w="1086" w:type="dxa"/>
          </w:tcPr>
          <w:p w14:paraId="6EDA858F" w14:textId="59FE390D" w:rsidR="00781F1D" w:rsidRPr="00495219" w:rsidRDefault="00781F1D" w:rsidP="0014442D">
            <w:pPr>
              <w:pStyle w:val="TAL"/>
              <w:rPr>
                <w:ins w:id="143" w:author="Bhaskar Paul (Nokia)" w:date="2023-04-05T13:10:00Z"/>
              </w:rPr>
            </w:pPr>
            <w:ins w:id="144" w:author="Bhaskar Paul (Nokia)" w:date="2023-04-05T13:11:00Z">
              <w:r w:rsidRPr="00B84771">
                <w:rPr>
                  <w:rFonts w:hint="eastAsia"/>
                </w:rPr>
                <w:t>0</w:t>
              </w:r>
              <w:r w:rsidRPr="00B84771">
                <w:t>..1</w:t>
              </w:r>
            </w:ins>
          </w:p>
        </w:tc>
        <w:tc>
          <w:tcPr>
            <w:tcW w:w="2693" w:type="dxa"/>
          </w:tcPr>
          <w:p w14:paraId="5042C1EC" w14:textId="17FBE29C" w:rsidR="00781F1D" w:rsidRPr="00495219" w:rsidRDefault="00781F1D" w:rsidP="0014442D">
            <w:pPr>
              <w:pStyle w:val="TAL"/>
              <w:rPr>
                <w:ins w:id="145" w:author="Bhaskar Paul (Nokia)" w:date="2023-04-05T13:10:00Z"/>
              </w:rPr>
            </w:pPr>
            <w:ins w:id="146" w:author="Bhaskar Paul (Nokia)" w:date="2023-04-05T13:11:00Z">
              <w:r>
                <w:rPr>
                  <w:lang w:eastAsia="ja-JP"/>
                </w:rPr>
                <w:t>Clock Quality Acceptance Criteria</w:t>
              </w:r>
            </w:ins>
          </w:p>
        </w:tc>
        <w:tc>
          <w:tcPr>
            <w:tcW w:w="2054" w:type="dxa"/>
          </w:tcPr>
          <w:p w14:paraId="2C16680E" w14:textId="447302BB" w:rsidR="00781F1D" w:rsidRDefault="00F61049" w:rsidP="0014442D">
            <w:pPr>
              <w:pStyle w:val="TAL"/>
              <w:rPr>
                <w:ins w:id="147" w:author="Bhaskar Paul (Nokia)" w:date="2023-04-05T13:10:00Z"/>
              </w:rPr>
            </w:pPr>
            <w:ins w:id="148" w:author="Bhaskar Paul (Nokia)" w:date="2023-04-10T01:16:00Z">
              <w:r w:rsidRPr="00F61049">
                <w:t>NetTimeSyncStatus</w:t>
              </w:r>
            </w:ins>
          </w:p>
        </w:tc>
      </w:tr>
    </w:tbl>
    <w:p w14:paraId="01F8A90C" w14:textId="07260D4C" w:rsidR="003416B7" w:rsidRDefault="00A5587D">
      <w:pPr>
        <w:pStyle w:val="EditorsNote"/>
        <w:rPr>
          <w:rFonts w:eastAsia="SimSun"/>
        </w:rPr>
        <w:pPrChange w:id="149" w:author="Bhaskar Paul (Nokia)" w:date="2023-04-10T00:42:00Z">
          <w:pPr/>
        </w:pPrChange>
      </w:pPr>
      <w:ins w:id="150" w:author="Bhaskar Paul (Nokia)" w:date="2023-04-10T00:42:00Z">
        <w:r>
          <w:rPr>
            <w:noProof/>
          </w:rPr>
          <w:t>Editor’s Note: The corresponding Open API clause A.2 will be updated accordingly after the data model is agreed.</w:t>
        </w:r>
      </w:ins>
    </w:p>
    <w:p w14:paraId="653C33B3" w14:textId="77777777" w:rsidR="00BC1C3E" w:rsidRPr="00BF4891" w:rsidRDefault="00BC1C3E" w:rsidP="00BC1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73D1E3" w14:textId="77777777" w:rsidR="000A047E" w:rsidRDefault="000A047E" w:rsidP="000A047E">
      <w:pPr>
        <w:pStyle w:val="Heading5"/>
      </w:pPr>
      <w:bookmarkStart w:id="151" w:name="_Toc104199187"/>
      <w:bookmarkStart w:id="152" w:name="_Toc104489623"/>
      <w:bookmarkStart w:id="153" w:name="_Toc129253903"/>
      <w:r>
        <w:lastRenderedPageBreak/>
        <w:t>6.3.6.2.2</w:t>
      </w:r>
      <w:r>
        <w:tab/>
        <w:t>Type: AccessTimeDistributionData</w:t>
      </w:r>
      <w:bookmarkEnd w:id="151"/>
      <w:bookmarkEnd w:id="152"/>
      <w:bookmarkEnd w:id="153"/>
    </w:p>
    <w:p w14:paraId="2147BCEB" w14:textId="77777777" w:rsidR="000A047E" w:rsidRDefault="000A047E" w:rsidP="000A047E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r>
        <w:t>AccessTimeDistributionData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A047E" w:rsidRPr="00B54FF5" w14:paraId="15CF3B92" w14:textId="77777777" w:rsidTr="00743D85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82759D6" w14:textId="77777777" w:rsidR="000A047E" w:rsidRPr="0016361A" w:rsidRDefault="000A047E" w:rsidP="00D62A2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8AE581B" w14:textId="77777777" w:rsidR="000A047E" w:rsidRPr="0016361A" w:rsidRDefault="000A047E" w:rsidP="00D62A2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376FD31" w14:textId="77777777" w:rsidR="000A047E" w:rsidRPr="0016361A" w:rsidRDefault="000A047E" w:rsidP="00D62A2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6DC2488" w14:textId="77777777" w:rsidR="000A047E" w:rsidRPr="0016361A" w:rsidRDefault="000A047E" w:rsidP="00D62A29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672462F" w14:textId="77777777" w:rsidR="000A047E" w:rsidRPr="0016361A" w:rsidRDefault="000A047E" w:rsidP="00D62A2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38FB2535" w14:textId="77777777" w:rsidR="000A047E" w:rsidRPr="0016361A" w:rsidRDefault="000A047E" w:rsidP="00D62A2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047E" w:rsidRPr="00B54FF5" w14:paraId="6E10A8C8" w14:textId="77777777" w:rsidTr="00743D85">
        <w:trPr>
          <w:jc w:val="center"/>
        </w:trPr>
        <w:tc>
          <w:tcPr>
            <w:tcW w:w="1701" w:type="dxa"/>
          </w:tcPr>
          <w:p w14:paraId="4A2D174C" w14:textId="77777777" w:rsidR="000A047E" w:rsidRPr="0016361A" w:rsidRDefault="000A047E" w:rsidP="00D62A29">
            <w:pPr>
              <w:pStyle w:val="TAL"/>
            </w:pPr>
            <w:r>
              <w:t>supis</w:t>
            </w:r>
          </w:p>
        </w:tc>
        <w:tc>
          <w:tcPr>
            <w:tcW w:w="1444" w:type="dxa"/>
          </w:tcPr>
          <w:p w14:paraId="3EE38E7C" w14:textId="77777777" w:rsidR="000A047E" w:rsidRPr="0016361A" w:rsidRDefault="000A047E" w:rsidP="00D62A29">
            <w:pPr>
              <w:pStyle w:val="TAL"/>
            </w:pPr>
            <w:r>
              <w:t>array(Supi)</w:t>
            </w:r>
          </w:p>
        </w:tc>
        <w:tc>
          <w:tcPr>
            <w:tcW w:w="425" w:type="dxa"/>
          </w:tcPr>
          <w:p w14:paraId="3ADDF6A6" w14:textId="77777777" w:rsidR="000A047E" w:rsidRPr="0016361A" w:rsidRDefault="000A047E" w:rsidP="00D62A2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04C22B5" w14:textId="77777777" w:rsidR="000A047E" w:rsidRPr="0016361A" w:rsidRDefault="000A047E" w:rsidP="00D62A29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33DC62E1" w14:textId="60CDF9AB" w:rsidR="000A047E" w:rsidRPr="006F05D9" w:rsidRDefault="000A047E" w:rsidP="00BB4F6D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  <w:r w:rsidR="00BB4F6D">
              <w:t>(s)</w:t>
            </w:r>
            <w:r>
              <w:t>. (NOTE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28CA2596" w14:textId="77777777" w:rsidR="000A047E" w:rsidRPr="0016361A" w:rsidRDefault="000A047E" w:rsidP="00D62A29">
            <w:pPr>
              <w:pStyle w:val="TAL"/>
              <w:rPr>
                <w:rFonts w:cs="Arial"/>
                <w:szCs w:val="18"/>
              </w:rPr>
            </w:pPr>
          </w:p>
        </w:tc>
      </w:tr>
      <w:tr w:rsidR="00E36005" w:rsidRPr="00B54FF5" w14:paraId="111EF448" w14:textId="77777777" w:rsidTr="00743D85">
        <w:trPr>
          <w:jc w:val="center"/>
        </w:trPr>
        <w:tc>
          <w:tcPr>
            <w:tcW w:w="1701" w:type="dxa"/>
          </w:tcPr>
          <w:p w14:paraId="646715CE" w14:textId="54C1A139" w:rsidR="00E36005" w:rsidRDefault="00E36005" w:rsidP="00E36005">
            <w:pPr>
              <w:pStyle w:val="TAL"/>
            </w:pPr>
            <w:r>
              <w:t>gpsis</w:t>
            </w:r>
          </w:p>
        </w:tc>
        <w:tc>
          <w:tcPr>
            <w:tcW w:w="1444" w:type="dxa"/>
          </w:tcPr>
          <w:p w14:paraId="61BC624A" w14:textId="2352D842" w:rsidR="00E36005" w:rsidRDefault="00E36005" w:rsidP="00E36005">
            <w:pPr>
              <w:pStyle w:val="TAL"/>
            </w:pPr>
            <w:r>
              <w:t>array(Gpsi)</w:t>
            </w:r>
          </w:p>
        </w:tc>
        <w:tc>
          <w:tcPr>
            <w:tcW w:w="425" w:type="dxa"/>
          </w:tcPr>
          <w:p w14:paraId="1313A4A6" w14:textId="3C3F1991" w:rsidR="00E36005" w:rsidRDefault="00E36005" w:rsidP="00E3600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3A04021" w14:textId="5BC4B55A" w:rsidR="00E36005" w:rsidRDefault="00E36005" w:rsidP="00E36005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65C92B4C" w14:textId="246E2A32" w:rsidR="00E36005" w:rsidRDefault="00E36005" w:rsidP="00E36005">
            <w:pPr>
              <w:pStyle w:val="TAL"/>
            </w:pPr>
            <w:r>
              <w:t>Public user Identifier(s). (NOTE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718EDF71" w14:textId="77777777" w:rsidR="00E36005" w:rsidRPr="0016361A" w:rsidRDefault="00E36005" w:rsidP="00E36005">
            <w:pPr>
              <w:pStyle w:val="TAL"/>
              <w:rPr>
                <w:rFonts w:cs="Arial"/>
                <w:szCs w:val="18"/>
              </w:rPr>
            </w:pPr>
          </w:p>
        </w:tc>
      </w:tr>
      <w:tr w:rsidR="00E36005" w:rsidRPr="00B54FF5" w14:paraId="67C77F95" w14:textId="77777777" w:rsidTr="00743D85">
        <w:trPr>
          <w:jc w:val="center"/>
        </w:trPr>
        <w:tc>
          <w:tcPr>
            <w:tcW w:w="1701" w:type="dxa"/>
          </w:tcPr>
          <w:p w14:paraId="1027F0D4" w14:textId="77777777" w:rsidR="00E36005" w:rsidRPr="0016361A" w:rsidRDefault="00E36005" w:rsidP="00E36005">
            <w:pPr>
              <w:pStyle w:val="TAL"/>
            </w:pPr>
            <w:r>
              <w:rPr>
                <w:lang w:eastAsia="zh-CN"/>
              </w:rPr>
              <w:t>interGrpId</w:t>
            </w:r>
          </w:p>
        </w:tc>
        <w:tc>
          <w:tcPr>
            <w:tcW w:w="1444" w:type="dxa"/>
          </w:tcPr>
          <w:p w14:paraId="674EA558" w14:textId="77777777" w:rsidR="00E36005" w:rsidRPr="0016361A" w:rsidRDefault="00E36005" w:rsidP="00E36005">
            <w:pPr>
              <w:pStyle w:val="TAL"/>
            </w:pPr>
            <w:r>
              <w:rPr>
                <w:lang w:eastAsia="zh-CN"/>
              </w:rPr>
              <w:t>GroupId</w:t>
            </w:r>
          </w:p>
        </w:tc>
        <w:tc>
          <w:tcPr>
            <w:tcW w:w="425" w:type="dxa"/>
          </w:tcPr>
          <w:p w14:paraId="4F2A00E0" w14:textId="77777777" w:rsidR="00E36005" w:rsidRPr="0016361A" w:rsidRDefault="00E36005" w:rsidP="00E3600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9707E66" w14:textId="6BCBD2FA" w:rsidR="00E36005" w:rsidRPr="0016361A" w:rsidRDefault="00E36005" w:rsidP="00E3600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0BADCD8C" w14:textId="58EFFF85" w:rsidR="00E36005" w:rsidRPr="0016361A" w:rsidRDefault="00E36005" w:rsidP="00E36005">
            <w:pPr>
              <w:pStyle w:val="TAL"/>
              <w:rPr>
                <w:rFonts w:cs="Arial"/>
                <w:szCs w:val="18"/>
              </w:rPr>
            </w:pPr>
            <w:r>
              <w:t>The internal Group Id(s). (NOTE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25B33A12" w14:textId="77777777" w:rsidR="00E36005" w:rsidRPr="0016361A" w:rsidRDefault="00E36005" w:rsidP="00E36005">
            <w:pPr>
              <w:pStyle w:val="TAL"/>
              <w:rPr>
                <w:rFonts w:cs="Arial"/>
                <w:szCs w:val="18"/>
              </w:rPr>
            </w:pPr>
          </w:p>
        </w:tc>
      </w:tr>
      <w:tr w:rsidR="00E36005" w:rsidRPr="00B54FF5" w14:paraId="28378F60" w14:textId="77777777" w:rsidTr="00743D85">
        <w:trPr>
          <w:jc w:val="center"/>
        </w:trPr>
        <w:tc>
          <w:tcPr>
            <w:tcW w:w="1701" w:type="dxa"/>
          </w:tcPr>
          <w:p w14:paraId="07FA9480" w14:textId="0F633BA4" w:rsidR="00E36005" w:rsidRDefault="00E36005" w:rsidP="00E360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exterGrpId</w:t>
            </w:r>
          </w:p>
        </w:tc>
        <w:tc>
          <w:tcPr>
            <w:tcW w:w="1444" w:type="dxa"/>
          </w:tcPr>
          <w:p w14:paraId="331FAD3F" w14:textId="6CF3B201" w:rsidR="00E36005" w:rsidRDefault="00E36005" w:rsidP="00E360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5" w:type="dxa"/>
          </w:tcPr>
          <w:p w14:paraId="61460CF2" w14:textId="5C00CFBD" w:rsidR="00E36005" w:rsidRDefault="00E36005" w:rsidP="00E360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76B8F8E" w14:textId="262E7DC6" w:rsidR="00E36005" w:rsidRDefault="00E36005" w:rsidP="00E36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546F2D26" w14:textId="609BCEEC" w:rsidR="00E36005" w:rsidRDefault="00E36005" w:rsidP="00E36005">
            <w:pPr>
              <w:pStyle w:val="TAL"/>
            </w:pPr>
            <w:r>
              <w:t>The external Group Id(s). (NOTE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48240097" w14:textId="77777777" w:rsidR="00E36005" w:rsidRPr="0016361A" w:rsidRDefault="00E36005" w:rsidP="00E36005">
            <w:pPr>
              <w:pStyle w:val="TAL"/>
              <w:rPr>
                <w:rFonts w:cs="Arial"/>
                <w:szCs w:val="18"/>
              </w:rPr>
            </w:pPr>
          </w:p>
        </w:tc>
      </w:tr>
      <w:tr w:rsidR="00E36005" w:rsidRPr="00B54FF5" w14:paraId="3BC729B5" w14:textId="77777777" w:rsidTr="00743D85">
        <w:trPr>
          <w:jc w:val="center"/>
        </w:trPr>
        <w:tc>
          <w:tcPr>
            <w:tcW w:w="1701" w:type="dxa"/>
          </w:tcPr>
          <w:p w14:paraId="6B765610" w14:textId="77777777" w:rsidR="00E36005" w:rsidRPr="0016361A" w:rsidRDefault="00E36005" w:rsidP="00E36005">
            <w:pPr>
              <w:pStyle w:val="TAL"/>
            </w:pPr>
            <w:r>
              <w:rPr>
                <w:noProof/>
              </w:rPr>
              <w:t>asTimeDisParam</w:t>
            </w:r>
          </w:p>
        </w:tc>
        <w:tc>
          <w:tcPr>
            <w:tcW w:w="1444" w:type="dxa"/>
          </w:tcPr>
          <w:p w14:paraId="35D082F9" w14:textId="77777777" w:rsidR="00E36005" w:rsidRPr="0016361A" w:rsidRDefault="00E36005" w:rsidP="00E36005">
            <w:pPr>
              <w:pStyle w:val="TAL"/>
            </w:pPr>
            <w:r>
              <w:t>AsTimeDistributionParam</w:t>
            </w:r>
          </w:p>
        </w:tc>
        <w:tc>
          <w:tcPr>
            <w:tcW w:w="425" w:type="dxa"/>
          </w:tcPr>
          <w:p w14:paraId="1B3D584F" w14:textId="77777777" w:rsidR="00E36005" w:rsidRPr="0016361A" w:rsidRDefault="00E36005" w:rsidP="00E3600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B719DFA" w14:textId="77777777" w:rsidR="00E36005" w:rsidRPr="0016361A" w:rsidRDefault="00E36005" w:rsidP="00E36005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70C63A09" w14:textId="77777777" w:rsidR="00E36005" w:rsidRPr="0016361A" w:rsidRDefault="00E36005" w:rsidP="00E36005">
            <w:pPr>
              <w:pStyle w:val="TAL"/>
              <w:rPr>
                <w:rFonts w:cs="Arial"/>
                <w:szCs w:val="18"/>
              </w:rPr>
            </w:pPr>
            <w:r>
              <w:t>5G access stratum time distribution parameters</w:t>
            </w:r>
          </w:p>
        </w:tc>
        <w:tc>
          <w:tcPr>
            <w:tcW w:w="2410" w:type="dxa"/>
          </w:tcPr>
          <w:p w14:paraId="7FAD70A3" w14:textId="77777777" w:rsidR="00E36005" w:rsidRPr="0016361A" w:rsidRDefault="00E36005" w:rsidP="00E36005">
            <w:pPr>
              <w:pStyle w:val="TAL"/>
              <w:rPr>
                <w:rFonts w:cs="Arial"/>
                <w:szCs w:val="18"/>
              </w:rPr>
            </w:pPr>
          </w:p>
        </w:tc>
      </w:tr>
      <w:tr w:rsidR="0047069E" w:rsidRPr="00B54FF5" w14:paraId="2E4494FA" w14:textId="77777777" w:rsidTr="00743D85">
        <w:trPr>
          <w:jc w:val="center"/>
        </w:trPr>
        <w:tc>
          <w:tcPr>
            <w:tcW w:w="1701" w:type="dxa"/>
          </w:tcPr>
          <w:p w14:paraId="23AC7F12" w14:textId="5DFFFA91" w:rsidR="0047069E" w:rsidRDefault="0047069E" w:rsidP="0047069E">
            <w:pPr>
              <w:pStyle w:val="TAL"/>
              <w:rPr>
                <w:noProof/>
              </w:rPr>
            </w:pPr>
            <w:r w:rsidRPr="00495219">
              <w:t>covReq</w:t>
            </w:r>
          </w:p>
        </w:tc>
        <w:tc>
          <w:tcPr>
            <w:tcW w:w="1444" w:type="dxa"/>
          </w:tcPr>
          <w:p w14:paraId="2B938B44" w14:textId="403C749A" w:rsidR="0047069E" w:rsidRDefault="0047069E" w:rsidP="0047069E">
            <w:pPr>
              <w:pStyle w:val="TAL"/>
            </w:pPr>
            <w:r w:rsidRPr="00495219">
              <w:t>array(ServiceAreaCoverageInfo)</w:t>
            </w:r>
          </w:p>
        </w:tc>
        <w:tc>
          <w:tcPr>
            <w:tcW w:w="425" w:type="dxa"/>
          </w:tcPr>
          <w:p w14:paraId="56526C3F" w14:textId="6A520F4F" w:rsidR="0047069E" w:rsidRDefault="0047069E" w:rsidP="0047069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30F7DBC" w14:textId="692241F5" w:rsidR="0047069E" w:rsidRDefault="0047069E" w:rsidP="0047069E">
            <w:pPr>
              <w:pStyle w:val="TAL"/>
              <w:rPr>
                <w:lang w:eastAsia="zh-CN"/>
              </w:rPr>
            </w:pPr>
            <w:r w:rsidRPr="00495219">
              <w:t>1..N</w:t>
            </w:r>
          </w:p>
        </w:tc>
        <w:tc>
          <w:tcPr>
            <w:tcW w:w="2410" w:type="dxa"/>
          </w:tcPr>
          <w:p w14:paraId="74576EC2" w14:textId="6249424C" w:rsidR="0047069E" w:rsidRDefault="0047069E" w:rsidP="0047069E">
            <w:pPr>
              <w:pStyle w:val="TAL"/>
            </w:pPr>
            <w:r w:rsidRPr="00495219">
              <w:t xml:space="preserve">Identifies a list of Tracking Areas per serving network where the </w:t>
            </w:r>
            <w:r>
              <w:t xml:space="preserve">5GS access stratum time distribution service </w:t>
            </w:r>
            <w:r w:rsidRPr="00495219">
              <w:t>is allowed.</w:t>
            </w:r>
          </w:p>
        </w:tc>
        <w:tc>
          <w:tcPr>
            <w:tcW w:w="2410" w:type="dxa"/>
          </w:tcPr>
          <w:p w14:paraId="59410408" w14:textId="2F8145D6" w:rsidR="0047069E" w:rsidRPr="0016361A" w:rsidRDefault="0047069E" w:rsidP="0047069E">
            <w:pPr>
              <w:pStyle w:val="TAL"/>
              <w:rPr>
                <w:rFonts w:cs="Arial"/>
                <w:szCs w:val="18"/>
              </w:rPr>
            </w:pPr>
            <w:r>
              <w:t>CoverageAreaSupport</w:t>
            </w:r>
          </w:p>
        </w:tc>
      </w:tr>
      <w:tr w:rsidR="009D55B2" w:rsidRPr="00B54FF5" w14:paraId="1CC2C039" w14:textId="77777777" w:rsidTr="00743D85">
        <w:trPr>
          <w:jc w:val="center"/>
        </w:trPr>
        <w:tc>
          <w:tcPr>
            <w:tcW w:w="1701" w:type="dxa"/>
          </w:tcPr>
          <w:p w14:paraId="6BB7DB75" w14:textId="075CA45A" w:rsidR="009D55B2" w:rsidRPr="00495219" w:rsidRDefault="009D55B2" w:rsidP="009D55B2">
            <w:pPr>
              <w:pStyle w:val="TAL"/>
            </w:pPr>
            <w:r>
              <w:t>astiNotifUri</w:t>
            </w:r>
          </w:p>
        </w:tc>
        <w:tc>
          <w:tcPr>
            <w:tcW w:w="1444" w:type="dxa"/>
          </w:tcPr>
          <w:p w14:paraId="076B008F" w14:textId="0819C500" w:rsidR="009D55B2" w:rsidRPr="00495219" w:rsidRDefault="009D55B2" w:rsidP="009D55B2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F01148A" w14:textId="5FA73C3B" w:rsidR="009D55B2" w:rsidRDefault="009D55B2" w:rsidP="009D55B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77DBA83" w14:textId="2DBE9C38" w:rsidR="009D55B2" w:rsidRPr="00495219" w:rsidRDefault="009D55B2" w:rsidP="009D55B2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047BE2B2" w14:textId="77777777" w:rsidR="009D55B2" w:rsidRDefault="009D55B2" w:rsidP="009D55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reporting changes in 5G access stratum time distribution status.</w:t>
            </w:r>
          </w:p>
          <w:p w14:paraId="0D691F44" w14:textId="1FB46BAE" w:rsidR="009D55B2" w:rsidRPr="00495219" w:rsidRDefault="009D55B2" w:rsidP="009D55B2">
            <w:pPr>
              <w:pStyle w:val="TAL"/>
            </w:pPr>
            <w:r>
              <w:rPr>
                <w:rFonts w:cs="Arial"/>
                <w:szCs w:val="18"/>
              </w:rPr>
              <w:t xml:space="preserve">It shall be provided if the </w:t>
            </w:r>
            <w:r>
              <w:t>ASTIConfigReport feature is supported.</w:t>
            </w:r>
          </w:p>
        </w:tc>
        <w:tc>
          <w:tcPr>
            <w:tcW w:w="2410" w:type="dxa"/>
          </w:tcPr>
          <w:p w14:paraId="14E127DB" w14:textId="6793C1B5" w:rsidR="009D55B2" w:rsidRDefault="009D55B2" w:rsidP="009D55B2">
            <w:pPr>
              <w:pStyle w:val="TAL"/>
            </w:pPr>
            <w:r>
              <w:t>ASTIConfigReport</w:t>
            </w:r>
          </w:p>
        </w:tc>
      </w:tr>
      <w:tr w:rsidR="009D55B2" w:rsidRPr="00B54FF5" w14:paraId="4988906A" w14:textId="77777777" w:rsidTr="00743D85">
        <w:trPr>
          <w:jc w:val="center"/>
        </w:trPr>
        <w:tc>
          <w:tcPr>
            <w:tcW w:w="1701" w:type="dxa"/>
          </w:tcPr>
          <w:p w14:paraId="1B9623E8" w14:textId="2A7B323E" w:rsidR="009D55B2" w:rsidRPr="00495219" w:rsidRDefault="009D55B2" w:rsidP="009D55B2">
            <w:pPr>
              <w:pStyle w:val="TAL"/>
            </w:pPr>
            <w:r>
              <w:t>astiNotifId</w:t>
            </w:r>
          </w:p>
        </w:tc>
        <w:tc>
          <w:tcPr>
            <w:tcW w:w="1444" w:type="dxa"/>
          </w:tcPr>
          <w:p w14:paraId="69EC3952" w14:textId="5343472B" w:rsidR="009D55B2" w:rsidRPr="00495219" w:rsidRDefault="009D55B2" w:rsidP="009D55B2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65FE7EA" w14:textId="570E23DF" w:rsidR="009D55B2" w:rsidRDefault="009D55B2" w:rsidP="009D55B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850CFC7" w14:textId="54830764" w:rsidR="009D55B2" w:rsidRPr="00495219" w:rsidRDefault="009D55B2" w:rsidP="009D55B2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1BF57F4" w14:textId="77777777" w:rsidR="009D55B2" w:rsidRDefault="009D55B2" w:rsidP="009D55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  <w:p w14:paraId="5F3FE1FA" w14:textId="649DF033" w:rsidR="009D55B2" w:rsidRPr="00495219" w:rsidRDefault="009D55B2" w:rsidP="009D55B2">
            <w:pPr>
              <w:pStyle w:val="TAL"/>
            </w:pPr>
            <w:r>
              <w:rPr>
                <w:rFonts w:cs="Arial"/>
                <w:szCs w:val="18"/>
              </w:rPr>
              <w:t xml:space="preserve">It shall be provided if the </w:t>
            </w:r>
            <w:r>
              <w:t>ASTIConfigReport feature is supported.</w:t>
            </w:r>
          </w:p>
        </w:tc>
        <w:tc>
          <w:tcPr>
            <w:tcW w:w="2410" w:type="dxa"/>
          </w:tcPr>
          <w:p w14:paraId="30CD281C" w14:textId="1A14B616" w:rsidR="009D55B2" w:rsidRDefault="009D55B2" w:rsidP="009D55B2">
            <w:pPr>
              <w:pStyle w:val="TAL"/>
            </w:pPr>
            <w:r>
              <w:t>ASTIConfigReport</w:t>
            </w:r>
          </w:p>
        </w:tc>
      </w:tr>
      <w:tr w:rsidR="009D55B2" w:rsidRPr="00B54FF5" w14:paraId="204573EF" w14:textId="77777777" w:rsidTr="00743D85">
        <w:trPr>
          <w:jc w:val="center"/>
        </w:trPr>
        <w:tc>
          <w:tcPr>
            <w:tcW w:w="1701" w:type="dxa"/>
          </w:tcPr>
          <w:p w14:paraId="6297CE68" w14:textId="77777777" w:rsidR="009D55B2" w:rsidRPr="0016361A" w:rsidRDefault="009D55B2" w:rsidP="009D55B2">
            <w:pPr>
              <w:pStyle w:val="TAL"/>
            </w:pPr>
            <w:r>
              <w:t>suppFeat</w:t>
            </w:r>
          </w:p>
        </w:tc>
        <w:tc>
          <w:tcPr>
            <w:tcW w:w="1444" w:type="dxa"/>
          </w:tcPr>
          <w:p w14:paraId="74D65AD2" w14:textId="77777777" w:rsidR="009D55B2" w:rsidRPr="0016361A" w:rsidRDefault="009D55B2" w:rsidP="009D55B2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5E6731D5" w14:textId="77777777" w:rsidR="009D55B2" w:rsidRPr="0016361A" w:rsidRDefault="009D55B2" w:rsidP="009D55B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7EFA8D9" w14:textId="77777777" w:rsidR="009D55B2" w:rsidRPr="0016361A" w:rsidRDefault="009D55B2" w:rsidP="009D55B2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002D58F7" w14:textId="77777777" w:rsidR="009D55B2" w:rsidRPr="0016361A" w:rsidRDefault="009D55B2" w:rsidP="009D55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  <w:r w:rsidRPr="001D1ED2">
              <w:rPr>
                <w:rFonts w:cs="Arial"/>
                <w:szCs w:val="18"/>
              </w:rPr>
              <w:t xml:space="preserve"> This parameter shall be supplied by the NF service consumer in the POST request </w:t>
            </w:r>
            <w:r>
              <w:rPr>
                <w:rFonts w:cs="Arial"/>
                <w:szCs w:val="18"/>
              </w:rPr>
              <w:t xml:space="preserve">and the response </w:t>
            </w:r>
            <w:r w:rsidRPr="001D1ED2">
              <w:rPr>
                <w:rFonts w:cs="Arial"/>
                <w:szCs w:val="18"/>
              </w:rPr>
              <w:t>tha</w:t>
            </w:r>
            <w:r>
              <w:rPr>
                <w:rFonts w:cs="Arial"/>
                <w:szCs w:val="18"/>
              </w:rPr>
              <w:t xml:space="preserve">t requested the creation of an </w:t>
            </w:r>
            <w:r>
              <w:t xml:space="preserve">Individual </w:t>
            </w:r>
            <w:r>
              <w:rPr>
                <w:lang w:eastAsia="zh-CN"/>
              </w:rPr>
              <w:t>ASTI Configuration</w:t>
            </w:r>
            <w:r w:rsidRPr="001D1ED2">
              <w:rPr>
                <w:rFonts w:cs="Arial"/>
                <w:szCs w:val="18"/>
              </w:rPr>
              <w:t xml:space="preserve"> resource.</w:t>
            </w:r>
          </w:p>
        </w:tc>
        <w:tc>
          <w:tcPr>
            <w:tcW w:w="2410" w:type="dxa"/>
          </w:tcPr>
          <w:p w14:paraId="66BA9DD2" w14:textId="77777777" w:rsidR="009D55B2" w:rsidRPr="0016361A" w:rsidRDefault="009D55B2" w:rsidP="009D55B2">
            <w:pPr>
              <w:pStyle w:val="TAL"/>
              <w:rPr>
                <w:rFonts w:cs="Arial"/>
                <w:szCs w:val="18"/>
              </w:rPr>
            </w:pPr>
          </w:p>
        </w:tc>
      </w:tr>
      <w:tr w:rsidR="00BC1C3E" w:rsidRPr="00B54FF5" w14:paraId="79CDA796" w14:textId="77777777" w:rsidTr="00743D85">
        <w:trPr>
          <w:jc w:val="center"/>
          <w:ins w:id="154" w:author="Bhaskar Paul (Nokia)" w:date="2023-04-06T13:50:00Z"/>
        </w:trPr>
        <w:tc>
          <w:tcPr>
            <w:tcW w:w="1701" w:type="dxa"/>
          </w:tcPr>
          <w:p w14:paraId="7A986FDC" w14:textId="784A0002" w:rsidR="00BC1C3E" w:rsidRDefault="00BC1C3E" w:rsidP="00BC1C3E">
            <w:pPr>
              <w:pStyle w:val="TAL"/>
              <w:rPr>
                <w:ins w:id="155" w:author="Bhaskar Paul (Nokia)" w:date="2023-04-06T13:50:00Z"/>
              </w:rPr>
            </w:pPr>
            <w:ins w:id="156" w:author="Bhaskar Paul (Nokia)" w:date="2023-04-06T13:50:00Z">
              <w:r>
                <w:t>clkQltRptCtrl</w:t>
              </w:r>
            </w:ins>
          </w:p>
        </w:tc>
        <w:tc>
          <w:tcPr>
            <w:tcW w:w="1444" w:type="dxa"/>
          </w:tcPr>
          <w:p w14:paraId="45084C8C" w14:textId="49EF3793" w:rsidR="00BC1C3E" w:rsidRDefault="00BC1C3E" w:rsidP="00BC1C3E">
            <w:pPr>
              <w:pStyle w:val="TAL"/>
              <w:rPr>
                <w:ins w:id="157" w:author="Bhaskar Paul (Nokia)" w:date="2023-04-06T13:50:00Z"/>
              </w:rPr>
            </w:pPr>
            <w:ins w:id="158" w:author="Bhaskar Paul (Nokia)" w:date="2023-04-06T13:50:00Z">
              <w:r>
                <w:t>ClkQltRptCtrl</w:t>
              </w:r>
            </w:ins>
          </w:p>
        </w:tc>
        <w:tc>
          <w:tcPr>
            <w:tcW w:w="425" w:type="dxa"/>
          </w:tcPr>
          <w:p w14:paraId="6A6D79FD" w14:textId="7933DD23" w:rsidR="00BC1C3E" w:rsidRDefault="00BC1C3E" w:rsidP="00BC1C3E">
            <w:pPr>
              <w:pStyle w:val="TAC"/>
              <w:rPr>
                <w:ins w:id="159" w:author="Bhaskar Paul (Nokia)" w:date="2023-04-06T13:50:00Z"/>
              </w:rPr>
            </w:pPr>
            <w:ins w:id="160" w:author="Bhaskar Paul (Nokia)" w:date="2023-04-06T13:50:00Z">
              <w:r>
                <w:t>O</w:t>
              </w:r>
            </w:ins>
          </w:p>
        </w:tc>
        <w:tc>
          <w:tcPr>
            <w:tcW w:w="1134" w:type="dxa"/>
          </w:tcPr>
          <w:p w14:paraId="04EDC4AB" w14:textId="55B786A4" w:rsidR="00BC1C3E" w:rsidRDefault="00BC1C3E" w:rsidP="00BC1C3E">
            <w:pPr>
              <w:pStyle w:val="TAL"/>
              <w:rPr>
                <w:ins w:id="161" w:author="Bhaskar Paul (Nokia)" w:date="2023-04-06T13:50:00Z"/>
              </w:rPr>
            </w:pPr>
            <w:ins w:id="162" w:author="Bhaskar Paul (Nokia)" w:date="2023-04-06T13:50:00Z">
              <w:r w:rsidRPr="008B1C02">
                <w:t>0..1</w:t>
              </w:r>
            </w:ins>
          </w:p>
        </w:tc>
        <w:tc>
          <w:tcPr>
            <w:tcW w:w="2410" w:type="dxa"/>
          </w:tcPr>
          <w:p w14:paraId="309E7ADC" w14:textId="7CB53663" w:rsidR="00BC1C3E" w:rsidRDefault="00BC1C3E" w:rsidP="00BC1C3E">
            <w:pPr>
              <w:pStyle w:val="TAL"/>
              <w:rPr>
                <w:ins w:id="163" w:author="Bhaskar Paul (Nokia)" w:date="2023-04-06T13:50:00Z"/>
                <w:rFonts w:cs="Arial"/>
                <w:szCs w:val="18"/>
              </w:rPr>
            </w:pPr>
            <w:ins w:id="164" w:author="Bhaskar Paul (Nokia)" w:date="2023-04-06T13:50:00Z">
              <w:r>
                <w:rPr>
                  <w:lang w:eastAsia="ja-JP"/>
                </w:rPr>
                <w:t>AF request for clock quality reporting to the UE</w:t>
              </w:r>
            </w:ins>
          </w:p>
        </w:tc>
        <w:tc>
          <w:tcPr>
            <w:tcW w:w="2410" w:type="dxa"/>
          </w:tcPr>
          <w:p w14:paraId="4ADC203D" w14:textId="57D3968D" w:rsidR="00BC1C3E" w:rsidRPr="0016361A" w:rsidRDefault="00F61049" w:rsidP="00BC1C3E">
            <w:pPr>
              <w:pStyle w:val="TAL"/>
              <w:rPr>
                <w:ins w:id="165" w:author="Bhaskar Paul (Nokia)" w:date="2023-04-06T13:50:00Z"/>
                <w:rFonts w:cs="Arial"/>
                <w:szCs w:val="18"/>
              </w:rPr>
            </w:pPr>
            <w:ins w:id="166" w:author="Bhaskar Paul (Nokia)" w:date="2023-04-10T01:16:00Z">
              <w:r w:rsidRPr="00F61049">
                <w:rPr>
                  <w:rFonts w:cs="Arial"/>
                  <w:szCs w:val="18"/>
                </w:rPr>
                <w:t>NetTimeSyncStatus</w:t>
              </w:r>
            </w:ins>
          </w:p>
        </w:tc>
      </w:tr>
      <w:tr w:rsidR="009D55B2" w:rsidRPr="00B54FF5" w14:paraId="1A6247C4" w14:textId="77777777" w:rsidTr="00743D85">
        <w:trPr>
          <w:jc w:val="center"/>
        </w:trPr>
        <w:tc>
          <w:tcPr>
            <w:tcW w:w="9524" w:type="dxa"/>
            <w:gridSpan w:val="6"/>
          </w:tcPr>
          <w:p w14:paraId="237D563E" w14:textId="3A9FAB05" w:rsidR="009D55B2" w:rsidRPr="00743D85" w:rsidRDefault="009D55B2" w:rsidP="009D55B2">
            <w:pPr>
              <w:pStyle w:val="TAN"/>
              <w:rPr>
                <w:lang w:eastAsia="zh-CN"/>
              </w:rPr>
            </w:pPr>
            <w:r w:rsidRPr="00B70EC2">
              <w:rPr>
                <w:lang w:eastAsia="zh-CN"/>
              </w:rPr>
              <w:t>NOTE:</w:t>
            </w:r>
            <w:r w:rsidRPr="00B70EC2">
              <w:rPr>
                <w:lang w:eastAsia="zh-CN"/>
              </w:rPr>
              <w:tab/>
              <w:t xml:space="preserve">One of </w:t>
            </w:r>
            <w:r>
              <w:rPr>
                <w:lang w:eastAsia="zh-CN"/>
              </w:rPr>
              <w:t>"</w:t>
            </w:r>
            <w:r>
              <w:t xml:space="preserve">supis", </w:t>
            </w:r>
            <w:r>
              <w:rPr>
                <w:lang w:eastAsia="zh-CN"/>
              </w:rPr>
              <w:t>"</w:t>
            </w:r>
            <w:r>
              <w:t xml:space="preserve">gpsis", </w:t>
            </w:r>
            <w:r>
              <w:rPr>
                <w:lang w:eastAsia="zh-CN"/>
              </w:rPr>
              <w:t>"</w:t>
            </w:r>
            <w:r>
              <w:t>exterGroupId"</w:t>
            </w:r>
            <w:r>
              <w:rPr>
                <w:lang w:eastAsia="zh-CN"/>
              </w:rPr>
              <w:t xml:space="preserve"> or "interGrpId"</w:t>
            </w:r>
            <w:r w:rsidRPr="00B70E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attributes</w:t>
            </w:r>
            <w:r w:rsidRPr="00B70E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</w:t>
            </w:r>
            <w:r w:rsidRPr="00B70EC2">
              <w:rPr>
                <w:lang w:eastAsia="zh-CN"/>
              </w:rPr>
              <w:t xml:space="preserve"> be provided.</w:t>
            </w:r>
          </w:p>
        </w:tc>
      </w:tr>
    </w:tbl>
    <w:p w14:paraId="4767E95E" w14:textId="77777777" w:rsidR="000A047E" w:rsidRDefault="000A047E" w:rsidP="000A047E"/>
    <w:p w14:paraId="0B71AD56" w14:textId="77777777" w:rsidR="00BC1C3E" w:rsidRPr="00BF4891" w:rsidRDefault="00BC1C3E" w:rsidP="00BC1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67" w:name="_Toc104199188"/>
      <w:bookmarkStart w:id="168" w:name="_Toc104489624"/>
      <w:bookmarkStart w:id="169" w:name="_Toc129253904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Next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A8D197" w14:textId="70189F6D" w:rsidR="00BC1C3E" w:rsidRPr="008B1C02" w:rsidRDefault="00BC1C3E" w:rsidP="00BC1C3E">
      <w:pPr>
        <w:pStyle w:val="Heading5"/>
        <w:rPr>
          <w:ins w:id="170" w:author="Bhaskar Paul (Nokia)" w:date="2023-04-06T13:52:00Z"/>
        </w:rPr>
      </w:pPr>
      <w:bookmarkStart w:id="171" w:name="_Toc129203809"/>
      <w:bookmarkStart w:id="172" w:name="_Toc129253908"/>
      <w:bookmarkEnd w:id="167"/>
      <w:bookmarkEnd w:id="168"/>
      <w:bookmarkEnd w:id="169"/>
      <w:ins w:id="173" w:author="Bhaskar Paul (Nokia)" w:date="2023-04-06T13:53:00Z">
        <w:r>
          <w:t>6.3.6.</w:t>
        </w:r>
      </w:ins>
      <w:ins w:id="174" w:author="Bhaskar Paul (Nokia)" w:date="2023-04-06T13:52:00Z">
        <w:r w:rsidRPr="008B1C02">
          <w:t>2.</w:t>
        </w:r>
      </w:ins>
      <w:ins w:id="175" w:author="Bhaskar Paul (Nokia)" w:date="2023-04-06T13:53:00Z">
        <w:r>
          <w:t>8</w:t>
        </w:r>
      </w:ins>
      <w:ins w:id="176" w:author="Bhaskar Paul (Nokia)" w:date="2023-04-06T13:52:00Z">
        <w:r w:rsidRPr="008B1C02">
          <w:tab/>
          <w:t xml:space="preserve">Type: </w:t>
        </w:r>
        <w:bookmarkEnd w:id="171"/>
        <w:r>
          <w:t>ClkQltRptCtrl</w:t>
        </w:r>
      </w:ins>
    </w:p>
    <w:p w14:paraId="407D52CA" w14:textId="77777777" w:rsidR="00BC1C3E" w:rsidRPr="008B1C02" w:rsidRDefault="00BC1C3E" w:rsidP="00BC1C3E">
      <w:pPr>
        <w:pStyle w:val="TH"/>
        <w:rPr>
          <w:ins w:id="177" w:author="Bhaskar Paul (Nokia)" w:date="2023-04-06T13:52:00Z"/>
        </w:rPr>
      </w:pPr>
      <w:ins w:id="178" w:author="Bhaskar Paul (Nokia)" w:date="2023-04-06T13:52:00Z">
        <w:r w:rsidRPr="008B1C02">
          <w:rPr>
            <w:noProof/>
          </w:rPr>
          <w:t>Table </w:t>
        </w:r>
        <w:r w:rsidRPr="008B1C02">
          <w:t xml:space="preserve">5.22.4.3.5-1: </w:t>
        </w:r>
        <w:r w:rsidRPr="008B1C02">
          <w:rPr>
            <w:noProof/>
          </w:rPr>
          <w:t xml:space="preserve">Definition of type </w:t>
        </w:r>
        <w:r>
          <w:t>ClkQltRptCtrl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C1C3E" w:rsidRPr="008B1C02" w14:paraId="64243300" w14:textId="77777777" w:rsidTr="00934ACC">
        <w:trPr>
          <w:jc w:val="center"/>
          <w:ins w:id="179" w:author="Bhaskar Paul (Nokia)" w:date="2023-04-06T13:52:00Z"/>
        </w:trPr>
        <w:tc>
          <w:tcPr>
            <w:tcW w:w="1701" w:type="dxa"/>
            <w:shd w:val="clear" w:color="auto" w:fill="C0C0C0"/>
            <w:hideMark/>
          </w:tcPr>
          <w:p w14:paraId="22DDED6C" w14:textId="77777777" w:rsidR="00BC1C3E" w:rsidRPr="008B1C02" w:rsidRDefault="00BC1C3E" w:rsidP="00934ACC">
            <w:pPr>
              <w:pStyle w:val="TAH"/>
              <w:rPr>
                <w:ins w:id="180" w:author="Bhaskar Paul (Nokia)" w:date="2023-04-06T13:52:00Z"/>
              </w:rPr>
            </w:pPr>
            <w:ins w:id="181" w:author="Bhaskar Paul (Nokia)" w:date="2023-04-06T13:52:00Z">
              <w:r w:rsidRPr="008B1C02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6E9FA23" w14:textId="77777777" w:rsidR="00BC1C3E" w:rsidRPr="008B1C02" w:rsidRDefault="00BC1C3E" w:rsidP="00934ACC">
            <w:pPr>
              <w:pStyle w:val="TAH"/>
              <w:rPr>
                <w:ins w:id="182" w:author="Bhaskar Paul (Nokia)" w:date="2023-04-06T13:52:00Z"/>
              </w:rPr>
            </w:pPr>
            <w:ins w:id="183" w:author="Bhaskar Paul (Nokia)" w:date="2023-04-06T13:52:00Z">
              <w:r w:rsidRPr="008B1C02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92DE981" w14:textId="77777777" w:rsidR="00BC1C3E" w:rsidRPr="008B1C02" w:rsidRDefault="00BC1C3E" w:rsidP="00934ACC">
            <w:pPr>
              <w:pStyle w:val="TAH"/>
              <w:rPr>
                <w:ins w:id="184" w:author="Bhaskar Paul (Nokia)" w:date="2023-04-06T13:52:00Z"/>
              </w:rPr>
            </w:pPr>
            <w:ins w:id="185" w:author="Bhaskar Paul (Nokia)" w:date="2023-04-06T13:52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163DD13" w14:textId="77777777" w:rsidR="00BC1C3E" w:rsidRPr="008B1C02" w:rsidRDefault="00BC1C3E" w:rsidP="00934ACC">
            <w:pPr>
              <w:pStyle w:val="TAH"/>
              <w:jc w:val="left"/>
              <w:rPr>
                <w:ins w:id="186" w:author="Bhaskar Paul (Nokia)" w:date="2023-04-06T13:52:00Z"/>
              </w:rPr>
            </w:pPr>
            <w:ins w:id="187" w:author="Bhaskar Paul (Nokia)" w:date="2023-04-06T13:52:00Z">
              <w:r w:rsidRPr="008B1C02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6F24C1E5" w14:textId="77777777" w:rsidR="00BC1C3E" w:rsidRPr="008B1C02" w:rsidRDefault="00BC1C3E" w:rsidP="00934ACC">
            <w:pPr>
              <w:pStyle w:val="TAH"/>
              <w:rPr>
                <w:ins w:id="188" w:author="Bhaskar Paul (Nokia)" w:date="2023-04-06T13:52:00Z"/>
                <w:rFonts w:cs="Arial"/>
                <w:szCs w:val="18"/>
              </w:rPr>
            </w:pPr>
            <w:ins w:id="189" w:author="Bhaskar Paul (Nokia)" w:date="2023-04-06T13:52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702F5D89" w14:textId="77777777" w:rsidR="00BC1C3E" w:rsidRPr="008B1C02" w:rsidRDefault="00BC1C3E" w:rsidP="00934ACC">
            <w:pPr>
              <w:pStyle w:val="TAH"/>
              <w:rPr>
                <w:ins w:id="190" w:author="Bhaskar Paul (Nokia)" w:date="2023-04-06T13:52:00Z"/>
                <w:rFonts w:cs="Arial"/>
                <w:szCs w:val="18"/>
              </w:rPr>
            </w:pPr>
            <w:ins w:id="191" w:author="Bhaskar Paul (Nokia)" w:date="2023-04-06T13:52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C1C3E" w:rsidRPr="008B1C02" w14:paraId="55FE37BE" w14:textId="77777777" w:rsidTr="00934ACC">
        <w:trPr>
          <w:jc w:val="center"/>
          <w:ins w:id="192" w:author="Bhaskar Paul (Nokia)" w:date="2023-04-06T13:52:00Z"/>
        </w:trPr>
        <w:tc>
          <w:tcPr>
            <w:tcW w:w="1701" w:type="dxa"/>
          </w:tcPr>
          <w:p w14:paraId="5BC565EF" w14:textId="77777777" w:rsidR="00BC1C3E" w:rsidRPr="008B1C02" w:rsidRDefault="00BC1C3E" w:rsidP="00934ACC">
            <w:pPr>
              <w:pStyle w:val="TAL"/>
              <w:rPr>
                <w:ins w:id="193" w:author="Bhaskar Paul (Nokia)" w:date="2023-04-06T13:52:00Z"/>
                <w:lang w:eastAsia="zh-CN"/>
              </w:rPr>
            </w:pPr>
            <w:ins w:id="194" w:author="Bhaskar Paul (Nokia)" w:date="2023-04-06T13:52:00Z">
              <w:r>
                <w:rPr>
                  <w:rFonts w:cs="Arial"/>
                  <w:szCs w:val="18"/>
                  <w:lang w:eastAsia="ja-JP"/>
                </w:rPr>
                <w:t>clkQltDetLvl</w:t>
              </w:r>
            </w:ins>
          </w:p>
        </w:tc>
        <w:tc>
          <w:tcPr>
            <w:tcW w:w="1444" w:type="dxa"/>
          </w:tcPr>
          <w:p w14:paraId="3EE460FC" w14:textId="77777777" w:rsidR="00BC1C3E" w:rsidRPr="008B1C02" w:rsidRDefault="00BC1C3E" w:rsidP="00934ACC">
            <w:pPr>
              <w:pStyle w:val="TAL"/>
              <w:rPr>
                <w:ins w:id="195" w:author="Bhaskar Paul (Nokia)" w:date="2023-04-06T13:52:00Z"/>
                <w:lang w:eastAsia="zh-CN"/>
              </w:rPr>
            </w:pPr>
            <w:ins w:id="196" w:author="Bhaskar Paul (Nokia)" w:date="2023-04-06T13:52:00Z">
              <w:r>
                <w:rPr>
                  <w:rFonts w:cs="Arial"/>
                  <w:szCs w:val="18"/>
                  <w:lang w:eastAsia="ja-JP"/>
                </w:rPr>
                <w:t>ClkQltDetLvl</w:t>
              </w:r>
            </w:ins>
          </w:p>
        </w:tc>
        <w:tc>
          <w:tcPr>
            <w:tcW w:w="425" w:type="dxa"/>
          </w:tcPr>
          <w:p w14:paraId="5A69713F" w14:textId="77777777" w:rsidR="00BC1C3E" w:rsidRPr="008B1C02" w:rsidRDefault="00BC1C3E" w:rsidP="00934ACC">
            <w:pPr>
              <w:pStyle w:val="TAC"/>
              <w:rPr>
                <w:ins w:id="197" w:author="Bhaskar Paul (Nokia)" w:date="2023-04-06T13:52:00Z"/>
              </w:rPr>
            </w:pPr>
            <w:ins w:id="198" w:author="Bhaskar Paul (Nokia)" w:date="2023-04-06T13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2A6597" w14:textId="77777777" w:rsidR="00BC1C3E" w:rsidRPr="008B1C02" w:rsidRDefault="00BC1C3E" w:rsidP="00934ACC">
            <w:pPr>
              <w:pStyle w:val="TAL"/>
              <w:rPr>
                <w:ins w:id="199" w:author="Bhaskar Paul (Nokia)" w:date="2023-04-06T13:52:00Z"/>
              </w:rPr>
            </w:pPr>
            <w:ins w:id="200" w:author="Bhaskar Paul (Nokia)" w:date="2023-04-06T13:52:00Z">
              <w:r>
                <w:t>0..</w:t>
              </w:r>
              <w:r w:rsidRPr="008B1C02">
                <w:t>1</w:t>
              </w:r>
            </w:ins>
          </w:p>
        </w:tc>
        <w:tc>
          <w:tcPr>
            <w:tcW w:w="2410" w:type="dxa"/>
          </w:tcPr>
          <w:p w14:paraId="67881451" w14:textId="77777777" w:rsidR="00BC1C3E" w:rsidRPr="008B1C02" w:rsidRDefault="00BC1C3E" w:rsidP="00934ACC">
            <w:pPr>
              <w:pStyle w:val="TAL"/>
              <w:rPr>
                <w:ins w:id="201" w:author="Bhaskar Paul (Nokia)" w:date="2023-04-06T13:52:00Z"/>
                <w:rFonts w:cs="Arial"/>
                <w:szCs w:val="18"/>
              </w:rPr>
            </w:pPr>
            <w:ins w:id="202" w:author="Bhaskar Paul (Nokia)" w:date="2023-04-06T13:52:00Z">
              <w:r>
                <w:rPr>
                  <w:lang w:eastAsia="ja-JP"/>
                </w:rPr>
                <w:t>Clock Quality Detail Level</w:t>
              </w:r>
            </w:ins>
          </w:p>
        </w:tc>
        <w:tc>
          <w:tcPr>
            <w:tcW w:w="2410" w:type="dxa"/>
          </w:tcPr>
          <w:p w14:paraId="6A8045AF" w14:textId="77777777" w:rsidR="00BC1C3E" w:rsidRPr="008B1C02" w:rsidRDefault="00BC1C3E" w:rsidP="00934ACC">
            <w:pPr>
              <w:pStyle w:val="TAL"/>
              <w:rPr>
                <w:ins w:id="203" w:author="Bhaskar Paul (Nokia)" w:date="2023-04-06T13:52:00Z"/>
                <w:rFonts w:cs="Arial"/>
                <w:szCs w:val="18"/>
              </w:rPr>
            </w:pPr>
          </w:p>
        </w:tc>
      </w:tr>
      <w:tr w:rsidR="00BC1C3E" w:rsidRPr="008B1C02" w14:paraId="29D22643" w14:textId="77777777" w:rsidTr="00934ACC">
        <w:trPr>
          <w:jc w:val="center"/>
          <w:ins w:id="204" w:author="Bhaskar Paul (Nokia)" w:date="2023-04-06T13:52:00Z"/>
        </w:trPr>
        <w:tc>
          <w:tcPr>
            <w:tcW w:w="1701" w:type="dxa"/>
          </w:tcPr>
          <w:p w14:paraId="14AD66D1" w14:textId="77777777" w:rsidR="00BC1C3E" w:rsidRPr="008B1C02" w:rsidRDefault="00BC1C3E" w:rsidP="00934ACC">
            <w:pPr>
              <w:pStyle w:val="TAL"/>
              <w:rPr>
                <w:ins w:id="205" w:author="Bhaskar Paul (Nokia)" w:date="2023-04-06T13:52:00Z"/>
              </w:rPr>
            </w:pPr>
            <w:ins w:id="206" w:author="Bhaskar Paul (Nokia)" w:date="2023-04-06T13:52:00Z">
              <w:r>
                <w:rPr>
                  <w:rFonts w:cs="Arial"/>
                  <w:szCs w:val="18"/>
                  <w:lang w:eastAsia="ja-JP"/>
                </w:rPr>
                <w:t>clkQltAcptCri</w:t>
              </w:r>
            </w:ins>
          </w:p>
        </w:tc>
        <w:tc>
          <w:tcPr>
            <w:tcW w:w="1444" w:type="dxa"/>
          </w:tcPr>
          <w:p w14:paraId="5B4E1DE4" w14:textId="77777777" w:rsidR="00BC1C3E" w:rsidRPr="008B1C02" w:rsidRDefault="00BC1C3E" w:rsidP="00934ACC">
            <w:pPr>
              <w:pStyle w:val="TAL"/>
              <w:rPr>
                <w:ins w:id="207" w:author="Bhaskar Paul (Nokia)" w:date="2023-04-06T13:52:00Z"/>
              </w:rPr>
            </w:pPr>
            <w:ins w:id="208" w:author="Bhaskar Paul (Nokia)" w:date="2023-04-06T13:52:00Z">
              <w:r>
                <w:rPr>
                  <w:noProof/>
                </w:rPr>
                <w:t>TimeSyncServStatus</w:t>
              </w:r>
            </w:ins>
          </w:p>
        </w:tc>
        <w:tc>
          <w:tcPr>
            <w:tcW w:w="425" w:type="dxa"/>
          </w:tcPr>
          <w:p w14:paraId="5EDD95FC" w14:textId="77777777" w:rsidR="00BC1C3E" w:rsidRPr="008B1C02" w:rsidRDefault="00BC1C3E" w:rsidP="00934ACC">
            <w:pPr>
              <w:pStyle w:val="TAC"/>
              <w:rPr>
                <w:ins w:id="209" w:author="Bhaskar Paul (Nokia)" w:date="2023-04-06T13:52:00Z"/>
              </w:rPr>
            </w:pPr>
            <w:ins w:id="210" w:author="Bhaskar Paul (Nokia)" w:date="2023-04-06T13:52:00Z">
              <w:r w:rsidRPr="008B1C0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5CFBC6F" w14:textId="77777777" w:rsidR="00BC1C3E" w:rsidRPr="008B1C02" w:rsidRDefault="00BC1C3E" w:rsidP="00934ACC">
            <w:pPr>
              <w:pStyle w:val="TAL"/>
              <w:rPr>
                <w:ins w:id="211" w:author="Bhaskar Paul (Nokia)" w:date="2023-04-06T13:52:00Z"/>
              </w:rPr>
            </w:pPr>
            <w:ins w:id="212" w:author="Bhaskar Paul (Nokia)" w:date="2023-04-06T13:52:00Z">
              <w:r w:rsidRPr="008B1C02">
                <w:rPr>
                  <w:rFonts w:hint="eastAsia"/>
                  <w:lang w:eastAsia="zh-CN"/>
                </w:rPr>
                <w:t>0</w:t>
              </w:r>
              <w:r w:rsidRPr="008B1C02"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</w:tcPr>
          <w:p w14:paraId="3D7CF100" w14:textId="77777777" w:rsidR="00BC1C3E" w:rsidRPr="008B1C02" w:rsidRDefault="00BC1C3E" w:rsidP="00934ACC">
            <w:pPr>
              <w:pStyle w:val="TAL"/>
              <w:rPr>
                <w:ins w:id="213" w:author="Bhaskar Paul (Nokia)" w:date="2023-04-06T13:52:00Z"/>
                <w:rFonts w:cs="Arial"/>
                <w:szCs w:val="18"/>
              </w:rPr>
            </w:pPr>
            <w:ins w:id="214" w:author="Bhaskar Paul (Nokia)" w:date="2023-04-06T13:52:00Z">
              <w:r>
                <w:rPr>
                  <w:lang w:eastAsia="ja-JP"/>
                </w:rPr>
                <w:t>Clock Quality Acceptance Criteria.</w:t>
              </w:r>
            </w:ins>
          </w:p>
        </w:tc>
        <w:tc>
          <w:tcPr>
            <w:tcW w:w="2410" w:type="dxa"/>
          </w:tcPr>
          <w:p w14:paraId="7D365E72" w14:textId="77777777" w:rsidR="00BC1C3E" w:rsidRPr="008B1C02" w:rsidRDefault="00BC1C3E" w:rsidP="00934ACC">
            <w:pPr>
              <w:pStyle w:val="TAL"/>
              <w:rPr>
                <w:ins w:id="215" w:author="Bhaskar Paul (Nokia)" w:date="2023-04-06T13:52:00Z"/>
                <w:rFonts w:cs="Arial"/>
                <w:szCs w:val="18"/>
              </w:rPr>
            </w:pPr>
          </w:p>
        </w:tc>
      </w:tr>
    </w:tbl>
    <w:p w14:paraId="7E12B313" w14:textId="60C140F9" w:rsidR="00BC1C3E" w:rsidRPr="008B1C02" w:rsidRDefault="00A5587D" w:rsidP="00A5587D">
      <w:pPr>
        <w:pStyle w:val="EditorsNote"/>
        <w:rPr>
          <w:ins w:id="216" w:author="Bhaskar Paul (Nokia)" w:date="2023-04-06T13:52:00Z"/>
          <w:noProof/>
        </w:rPr>
      </w:pPr>
      <w:ins w:id="217" w:author="Bhaskar Paul (Nokia)" w:date="2023-04-09T22:47:00Z">
        <w:r>
          <w:rPr>
            <w:noProof/>
          </w:rPr>
          <w:t>E</w:t>
        </w:r>
      </w:ins>
      <w:ins w:id="218" w:author="Bhaskar Paul (Nokia)" w:date="2023-04-09T22:53:00Z">
        <w:r>
          <w:rPr>
            <w:noProof/>
          </w:rPr>
          <w:t xml:space="preserve">ditor’s </w:t>
        </w:r>
      </w:ins>
      <w:ins w:id="219" w:author="Bhaskar Paul (Nokia)" w:date="2023-04-09T22:47:00Z">
        <w:r>
          <w:rPr>
            <w:noProof/>
          </w:rPr>
          <w:t>N</w:t>
        </w:r>
      </w:ins>
      <w:ins w:id="220" w:author="Bhaskar Paul (Nokia)" w:date="2023-04-09T22:53:00Z">
        <w:r>
          <w:rPr>
            <w:noProof/>
          </w:rPr>
          <w:t>ote</w:t>
        </w:r>
      </w:ins>
      <w:ins w:id="221" w:author="Bhaskar Paul (Nokia)" w:date="2023-04-09T22:47:00Z">
        <w:r>
          <w:rPr>
            <w:noProof/>
          </w:rPr>
          <w:t xml:space="preserve">: The corresponding Open API </w:t>
        </w:r>
      </w:ins>
      <w:ins w:id="222" w:author="Bhaskar Paul (Nokia)" w:date="2023-04-09T22:48:00Z">
        <w:r>
          <w:rPr>
            <w:noProof/>
          </w:rPr>
          <w:t>clause A.</w:t>
        </w:r>
      </w:ins>
      <w:ins w:id="223" w:author="Bhaskar Paul (Nokia)" w:date="2023-04-10T00:42:00Z">
        <w:r>
          <w:rPr>
            <w:noProof/>
          </w:rPr>
          <w:t>4</w:t>
        </w:r>
      </w:ins>
      <w:ins w:id="224" w:author="Bhaskar Paul (Nokia)" w:date="2023-04-09T22:48:00Z">
        <w:r>
          <w:rPr>
            <w:noProof/>
          </w:rPr>
          <w:t xml:space="preserve"> </w:t>
        </w:r>
      </w:ins>
      <w:ins w:id="225" w:author="Bhaskar Paul (Nokia)" w:date="2023-04-09T22:47:00Z">
        <w:r>
          <w:rPr>
            <w:noProof/>
          </w:rPr>
          <w:t xml:space="preserve">will be </w:t>
        </w:r>
      </w:ins>
      <w:ins w:id="226" w:author="Bhaskar Paul (Nokia)" w:date="2023-04-09T22:48:00Z">
        <w:r>
          <w:rPr>
            <w:noProof/>
          </w:rPr>
          <w:t>updated</w:t>
        </w:r>
      </w:ins>
      <w:ins w:id="227" w:author="Bhaskar Paul (Nokia)" w:date="2023-04-09T22:47:00Z">
        <w:r>
          <w:rPr>
            <w:noProof/>
          </w:rPr>
          <w:t xml:space="preserve"> accordingly after </w:t>
        </w:r>
      </w:ins>
      <w:ins w:id="228" w:author="Bhaskar Paul (Nokia)" w:date="2023-04-09T22:49:00Z">
        <w:r>
          <w:rPr>
            <w:noProof/>
          </w:rPr>
          <w:t>the data model is agreed</w:t>
        </w:r>
      </w:ins>
      <w:ins w:id="229" w:author="Bhaskar Paul (Nokia)" w:date="2023-04-09T22:47:00Z">
        <w:r>
          <w:rPr>
            <w:noProof/>
          </w:rPr>
          <w:t>.</w:t>
        </w:r>
      </w:ins>
    </w:p>
    <w:p w14:paraId="137EB373" w14:textId="61C3355F" w:rsidR="000D2A3D" w:rsidRPr="00BF4891" w:rsidRDefault="000D2A3D" w:rsidP="000D2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230" w:name="_Toc2086459"/>
      <w:bookmarkStart w:id="231" w:name="_Toc67903575"/>
      <w:bookmarkEnd w:id="172"/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AA6A3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</w:t>
      </w:r>
    </w:p>
    <w:bookmarkEnd w:id="230"/>
    <w:bookmarkEnd w:id="231"/>
    <w:p w14:paraId="544ED6DF" w14:textId="7EB6F533" w:rsidR="00F90D6E" w:rsidRDefault="00F90D6E">
      <w:pPr>
        <w:spacing w:after="0"/>
        <w:rPr>
          <w:rFonts w:ascii="Arial" w:hAnsi="Arial"/>
          <w:sz w:val="36"/>
        </w:rPr>
      </w:pPr>
    </w:p>
    <w:sectPr w:rsidR="00F90D6E" w:rsidSect="00CF6ED5">
      <w:headerReference w:type="default" r:id="rId32"/>
      <w:footerReference w:type="default" r:id="rId3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348005B5" w14:textId="77777777" w:rsidR="000D2A3D" w:rsidRDefault="000D2A3D" w:rsidP="000D2A3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8005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8005B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A2B04" w14:textId="77777777" w:rsidR="007B3D54" w:rsidRDefault="007B3D54">
      <w:r>
        <w:separator/>
      </w:r>
    </w:p>
  </w:endnote>
  <w:endnote w:type="continuationSeparator" w:id="0">
    <w:p w14:paraId="6827B3DF" w14:textId="77777777" w:rsidR="007B3D54" w:rsidRDefault="007B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51493" w14:textId="77777777" w:rsidR="00134917" w:rsidRDefault="00134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0AA47" w14:textId="77777777" w:rsidR="00134917" w:rsidRDefault="00134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D8825" w14:textId="77777777" w:rsidR="00134917" w:rsidRDefault="001349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F3016" w14:textId="77777777" w:rsidR="006A49B1" w:rsidRDefault="006A49B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27AE" w14:textId="77777777" w:rsidR="006A49B1" w:rsidRDefault="006A49B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A56" w14:textId="77777777" w:rsidR="006A49B1" w:rsidRDefault="006A49B1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314A47" w:rsidRDefault="00314A4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CFE42" w14:textId="77777777" w:rsidR="007B3D54" w:rsidRDefault="007B3D54">
      <w:r>
        <w:separator/>
      </w:r>
    </w:p>
  </w:footnote>
  <w:footnote w:type="continuationSeparator" w:id="0">
    <w:p w14:paraId="79D640BF" w14:textId="77777777" w:rsidR="007B3D54" w:rsidRDefault="007B3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CEB6" w14:textId="77777777" w:rsidR="00813928" w:rsidRDefault="008139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00E5" w14:textId="77777777" w:rsidR="00134917" w:rsidRDefault="001349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FC8F" w14:textId="77777777" w:rsidR="00134917" w:rsidRDefault="001349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CD84" w14:textId="77777777" w:rsidR="000D2A3D" w:rsidRDefault="000D2A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62C03" w14:textId="77777777" w:rsidR="006A49B1" w:rsidRDefault="006A49B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C3D8" w14:textId="77777777" w:rsidR="006A49B1" w:rsidRDefault="006A49B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3A8CDA46" w:rsidR="00314A47" w:rsidRDefault="00314A4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10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314A47" w:rsidRDefault="00314A4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86821">
      <w:rPr>
        <w:rFonts w:ascii="Arial" w:hAnsi="Arial" w:cs="Arial"/>
        <w:b/>
        <w:noProof/>
        <w:sz w:val="18"/>
        <w:szCs w:val="18"/>
      </w:rPr>
      <w:t>149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50623965" w:rsidR="00314A47" w:rsidRDefault="00314A4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10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14A47" w:rsidRDefault="00314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2135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409932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3107035">
    <w:abstractNumId w:val="5"/>
  </w:num>
  <w:num w:numId="4" w16cid:durableId="1276331050">
    <w:abstractNumId w:val="28"/>
  </w:num>
  <w:num w:numId="5" w16cid:durableId="1516110555">
    <w:abstractNumId w:val="26"/>
  </w:num>
  <w:num w:numId="6" w16cid:durableId="998965952">
    <w:abstractNumId w:val="23"/>
  </w:num>
  <w:num w:numId="7" w16cid:durableId="126166163">
    <w:abstractNumId w:val="18"/>
  </w:num>
  <w:num w:numId="8" w16cid:durableId="198400479">
    <w:abstractNumId w:val="21"/>
  </w:num>
  <w:num w:numId="9" w16cid:durableId="921258904">
    <w:abstractNumId w:val="29"/>
  </w:num>
  <w:num w:numId="10" w16cid:durableId="22751363">
    <w:abstractNumId w:val="13"/>
  </w:num>
  <w:num w:numId="11" w16cid:durableId="1991981283">
    <w:abstractNumId w:val="11"/>
  </w:num>
  <w:num w:numId="12" w16cid:durableId="25402296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 w16cid:durableId="539711886">
    <w:abstractNumId w:val="17"/>
  </w:num>
  <w:num w:numId="14" w16cid:durableId="479274177">
    <w:abstractNumId w:val="27"/>
  </w:num>
  <w:num w:numId="15" w16cid:durableId="182354790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 w16cid:durableId="797914322">
    <w:abstractNumId w:val="3"/>
  </w:num>
  <w:num w:numId="17" w16cid:durableId="184708394">
    <w:abstractNumId w:val="20"/>
  </w:num>
  <w:num w:numId="18" w16cid:durableId="1765808001">
    <w:abstractNumId w:val="24"/>
  </w:num>
  <w:num w:numId="19" w16cid:durableId="901600487">
    <w:abstractNumId w:val="10"/>
  </w:num>
  <w:num w:numId="20" w16cid:durableId="2120291659">
    <w:abstractNumId w:val="14"/>
  </w:num>
  <w:num w:numId="21" w16cid:durableId="287317975">
    <w:abstractNumId w:val="16"/>
  </w:num>
  <w:num w:numId="22" w16cid:durableId="1915236772">
    <w:abstractNumId w:val="12"/>
  </w:num>
  <w:num w:numId="23" w16cid:durableId="2078236641">
    <w:abstractNumId w:val="19"/>
  </w:num>
  <w:num w:numId="24" w16cid:durableId="1399867151">
    <w:abstractNumId w:val="9"/>
  </w:num>
  <w:num w:numId="25" w16cid:durableId="193618519">
    <w:abstractNumId w:val="22"/>
  </w:num>
  <w:num w:numId="26" w16cid:durableId="1276526178">
    <w:abstractNumId w:val="30"/>
  </w:num>
  <w:num w:numId="27" w16cid:durableId="1797530114">
    <w:abstractNumId w:val="15"/>
  </w:num>
  <w:num w:numId="28" w16cid:durableId="586352776">
    <w:abstractNumId w:val="31"/>
  </w:num>
  <w:num w:numId="29" w16cid:durableId="1745109239">
    <w:abstractNumId w:val="8"/>
  </w:num>
  <w:num w:numId="30" w16cid:durableId="1121724197">
    <w:abstractNumId w:val="7"/>
  </w:num>
  <w:num w:numId="31" w16cid:durableId="2058239480">
    <w:abstractNumId w:val="6"/>
  </w:num>
  <w:num w:numId="32" w16cid:durableId="1568028761">
    <w:abstractNumId w:val="25"/>
  </w:num>
  <w:num w:numId="33" w16cid:durableId="1007563908">
    <w:abstractNumId w:val="2"/>
  </w:num>
  <w:num w:numId="34" w16cid:durableId="1011761485">
    <w:abstractNumId w:val="1"/>
  </w:num>
  <w:num w:numId="35" w16cid:durableId="18740293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215"/>
    <w:rsid w:val="00005852"/>
    <w:rsid w:val="0001010A"/>
    <w:rsid w:val="00015C91"/>
    <w:rsid w:val="0001661D"/>
    <w:rsid w:val="00022F5F"/>
    <w:rsid w:val="00027A75"/>
    <w:rsid w:val="00030A09"/>
    <w:rsid w:val="00033397"/>
    <w:rsid w:val="00033462"/>
    <w:rsid w:val="00040095"/>
    <w:rsid w:val="00043A57"/>
    <w:rsid w:val="00044ADE"/>
    <w:rsid w:val="0004630C"/>
    <w:rsid w:val="000464C0"/>
    <w:rsid w:val="00051834"/>
    <w:rsid w:val="00052900"/>
    <w:rsid w:val="00054A22"/>
    <w:rsid w:val="00057EF9"/>
    <w:rsid w:val="000602BD"/>
    <w:rsid w:val="00062023"/>
    <w:rsid w:val="000655A6"/>
    <w:rsid w:val="000663D1"/>
    <w:rsid w:val="000678F9"/>
    <w:rsid w:val="00080512"/>
    <w:rsid w:val="000812DE"/>
    <w:rsid w:val="000865D9"/>
    <w:rsid w:val="00091E21"/>
    <w:rsid w:val="000923D3"/>
    <w:rsid w:val="00092D35"/>
    <w:rsid w:val="00093353"/>
    <w:rsid w:val="00093A3A"/>
    <w:rsid w:val="000948B5"/>
    <w:rsid w:val="000A047E"/>
    <w:rsid w:val="000A6CD0"/>
    <w:rsid w:val="000B3551"/>
    <w:rsid w:val="000C321C"/>
    <w:rsid w:val="000C47C3"/>
    <w:rsid w:val="000C49C1"/>
    <w:rsid w:val="000C74A5"/>
    <w:rsid w:val="000D0043"/>
    <w:rsid w:val="000D2A3D"/>
    <w:rsid w:val="000D3A48"/>
    <w:rsid w:val="000D58AB"/>
    <w:rsid w:val="000D7C8E"/>
    <w:rsid w:val="000E02A8"/>
    <w:rsid w:val="000E2663"/>
    <w:rsid w:val="000E53AF"/>
    <w:rsid w:val="000F472B"/>
    <w:rsid w:val="001130F8"/>
    <w:rsid w:val="00114B0F"/>
    <w:rsid w:val="001164A8"/>
    <w:rsid w:val="001178FD"/>
    <w:rsid w:val="001211AF"/>
    <w:rsid w:val="00126176"/>
    <w:rsid w:val="00130510"/>
    <w:rsid w:val="00132DDB"/>
    <w:rsid w:val="00133525"/>
    <w:rsid w:val="00134917"/>
    <w:rsid w:val="00135667"/>
    <w:rsid w:val="00137F7F"/>
    <w:rsid w:val="0014442D"/>
    <w:rsid w:val="00146A34"/>
    <w:rsid w:val="00157840"/>
    <w:rsid w:val="0016361A"/>
    <w:rsid w:val="00164171"/>
    <w:rsid w:val="00165340"/>
    <w:rsid w:val="00170721"/>
    <w:rsid w:val="00173C82"/>
    <w:rsid w:val="00176088"/>
    <w:rsid w:val="00176286"/>
    <w:rsid w:val="00182842"/>
    <w:rsid w:val="00185DE6"/>
    <w:rsid w:val="00192186"/>
    <w:rsid w:val="0019512F"/>
    <w:rsid w:val="001A2A4B"/>
    <w:rsid w:val="001A39A2"/>
    <w:rsid w:val="001A4C42"/>
    <w:rsid w:val="001A673A"/>
    <w:rsid w:val="001A7420"/>
    <w:rsid w:val="001B384E"/>
    <w:rsid w:val="001B5A25"/>
    <w:rsid w:val="001B6532"/>
    <w:rsid w:val="001B6637"/>
    <w:rsid w:val="001B68AF"/>
    <w:rsid w:val="001B7E76"/>
    <w:rsid w:val="001C0E53"/>
    <w:rsid w:val="001C1534"/>
    <w:rsid w:val="001C21C3"/>
    <w:rsid w:val="001C4D87"/>
    <w:rsid w:val="001C5619"/>
    <w:rsid w:val="001C6660"/>
    <w:rsid w:val="001C7CC4"/>
    <w:rsid w:val="001C7D06"/>
    <w:rsid w:val="001D02C2"/>
    <w:rsid w:val="001D3650"/>
    <w:rsid w:val="001D70A5"/>
    <w:rsid w:val="001E3924"/>
    <w:rsid w:val="001F0C1D"/>
    <w:rsid w:val="001F1132"/>
    <w:rsid w:val="001F168B"/>
    <w:rsid w:val="001F2CDD"/>
    <w:rsid w:val="00200314"/>
    <w:rsid w:val="0020301B"/>
    <w:rsid w:val="00203EA2"/>
    <w:rsid w:val="0021265E"/>
    <w:rsid w:val="00217FCD"/>
    <w:rsid w:val="002347A2"/>
    <w:rsid w:val="002361FB"/>
    <w:rsid w:val="00237E29"/>
    <w:rsid w:val="002400A1"/>
    <w:rsid w:val="00246B37"/>
    <w:rsid w:val="002508FE"/>
    <w:rsid w:val="00251121"/>
    <w:rsid w:val="00251BD2"/>
    <w:rsid w:val="00255675"/>
    <w:rsid w:val="00255974"/>
    <w:rsid w:val="002572E4"/>
    <w:rsid w:val="00257FE3"/>
    <w:rsid w:val="002645BE"/>
    <w:rsid w:val="00264E0B"/>
    <w:rsid w:val="002652D5"/>
    <w:rsid w:val="002675F0"/>
    <w:rsid w:val="00275D72"/>
    <w:rsid w:val="00277023"/>
    <w:rsid w:val="00280383"/>
    <w:rsid w:val="00280D77"/>
    <w:rsid w:val="00286821"/>
    <w:rsid w:val="00286FC6"/>
    <w:rsid w:val="00290B00"/>
    <w:rsid w:val="00290C77"/>
    <w:rsid w:val="00292F06"/>
    <w:rsid w:val="002950ED"/>
    <w:rsid w:val="0029514D"/>
    <w:rsid w:val="002A045F"/>
    <w:rsid w:val="002A1A7A"/>
    <w:rsid w:val="002A224A"/>
    <w:rsid w:val="002A4630"/>
    <w:rsid w:val="002B1C0E"/>
    <w:rsid w:val="002B6339"/>
    <w:rsid w:val="002C042E"/>
    <w:rsid w:val="002C13BB"/>
    <w:rsid w:val="002D02AF"/>
    <w:rsid w:val="002D7795"/>
    <w:rsid w:val="002E00EE"/>
    <w:rsid w:val="002E255E"/>
    <w:rsid w:val="002E4FDC"/>
    <w:rsid w:val="002E5D55"/>
    <w:rsid w:val="002F0E6F"/>
    <w:rsid w:val="002F4E96"/>
    <w:rsid w:val="00301FA5"/>
    <w:rsid w:val="0030333F"/>
    <w:rsid w:val="00304BDF"/>
    <w:rsid w:val="003053E5"/>
    <w:rsid w:val="00311C42"/>
    <w:rsid w:val="00314A47"/>
    <w:rsid w:val="00314BEA"/>
    <w:rsid w:val="003172DC"/>
    <w:rsid w:val="00324577"/>
    <w:rsid w:val="00326A7B"/>
    <w:rsid w:val="00331964"/>
    <w:rsid w:val="00332209"/>
    <w:rsid w:val="00332FF5"/>
    <w:rsid w:val="0033653A"/>
    <w:rsid w:val="003416B7"/>
    <w:rsid w:val="00341DB4"/>
    <w:rsid w:val="003446B6"/>
    <w:rsid w:val="0034531D"/>
    <w:rsid w:val="0035462D"/>
    <w:rsid w:val="003579B4"/>
    <w:rsid w:val="00362872"/>
    <w:rsid w:val="0037170B"/>
    <w:rsid w:val="00374B0E"/>
    <w:rsid w:val="003765B8"/>
    <w:rsid w:val="0037727A"/>
    <w:rsid w:val="00377A48"/>
    <w:rsid w:val="003828A4"/>
    <w:rsid w:val="00382E38"/>
    <w:rsid w:val="0039143C"/>
    <w:rsid w:val="0039162E"/>
    <w:rsid w:val="003A2586"/>
    <w:rsid w:val="003A3F38"/>
    <w:rsid w:val="003B42F5"/>
    <w:rsid w:val="003B45EC"/>
    <w:rsid w:val="003C3971"/>
    <w:rsid w:val="003D1680"/>
    <w:rsid w:val="003D495C"/>
    <w:rsid w:val="003D79CE"/>
    <w:rsid w:val="003E0057"/>
    <w:rsid w:val="003E315E"/>
    <w:rsid w:val="003E4727"/>
    <w:rsid w:val="003E4E4E"/>
    <w:rsid w:val="003E6778"/>
    <w:rsid w:val="003E7982"/>
    <w:rsid w:val="003F1C55"/>
    <w:rsid w:val="003F7277"/>
    <w:rsid w:val="003F77ED"/>
    <w:rsid w:val="00410B3B"/>
    <w:rsid w:val="00413384"/>
    <w:rsid w:val="004143C4"/>
    <w:rsid w:val="00415E42"/>
    <w:rsid w:val="004164FE"/>
    <w:rsid w:val="0041742E"/>
    <w:rsid w:val="00417863"/>
    <w:rsid w:val="00423334"/>
    <w:rsid w:val="00430E20"/>
    <w:rsid w:val="00433D5B"/>
    <w:rsid w:val="004345EC"/>
    <w:rsid w:val="004454EF"/>
    <w:rsid w:val="00451092"/>
    <w:rsid w:val="00451FEC"/>
    <w:rsid w:val="004557BC"/>
    <w:rsid w:val="00456DFB"/>
    <w:rsid w:val="00461244"/>
    <w:rsid w:val="00463C7C"/>
    <w:rsid w:val="00465515"/>
    <w:rsid w:val="00465C67"/>
    <w:rsid w:val="00465FFE"/>
    <w:rsid w:val="00467A29"/>
    <w:rsid w:val="0047069E"/>
    <w:rsid w:val="00473678"/>
    <w:rsid w:val="00477E2F"/>
    <w:rsid w:val="00481B19"/>
    <w:rsid w:val="004829B1"/>
    <w:rsid w:val="00487683"/>
    <w:rsid w:val="0049334E"/>
    <w:rsid w:val="004A11B0"/>
    <w:rsid w:val="004A6125"/>
    <w:rsid w:val="004B4D0D"/>
    <w:rsid w:val="004C2F84"/>
    <w:rsid w:val="004C3C01"/>
    <w:rsid w:val="004C7EB6"/>
    <w:rsid w:val="004C7F9E"/>
    <w:rsid w:val="004D1E4B"/>
    <w:rsid w:val="004D3578"/>
    <w:rsid w:val="004E213A"/>
    <w:rsid w:val="004F0988"/>
    <w:rsid w:val="004F1405"/>
    <w:rsid w:val="004F3340"/>
    <w:rsid w:val="004F4367"/>
    <w:rsid w:val="004F45EE"/>
    <w:rsid w:val="004F51BA"/>
    <w:rsid w:val="004F6D58"/>
    <w:rsid w:val="004F7179"/>
    <w:rsid w:val="005005DA"/>
    <w:rsid w:val="00501CFA"/>
    <w:rsid w:val="00503D98"/>
    <w:rsid w:val="00511982"/>
    <w:rsid w:val="00513822"/>
    <w:rsid w:val="0051438B"/>
    <w:rsid w:val="005177E8"/>
    <w:rsid w:val="005251B5"/>
    <w:rsid w:val="00530FAB"/>
    <w:rsid w:val="005330BF"/>
    <w:rsid w:val="0053388B"/>
    <w:rsid w:val="00535773"/>
    <w:rsid w:val="005358CA"/>
    <w:rsid w:val="00541CE3"/>
    <w:rsid w:val="005439CE"/>
    <w:rsid w:val="00543E6C"/>
    <w:rsid w:val="005521AB"/>
    <w:rsid w:val="00554351"/>
    <w:rsid w:val="00554C7C"/>
    <w:rsid w:val="00555C86"/>
    <w:rsid w:val="005566EB"/>
    <w:rsid w:val="00561EA2"/>
    <w:rsid w:val="005627AF"/>
    <w:rsid w:val="00565087"/>
    <w:rsid w:val="005660D5"/>
    <w:rsid w:val="0057023B"/>
    <w:rsid w:val="00572EE3"/>
    <w:rsid w:val="005759CF"/>
    <w:rsid w:val="0057781A"/>
    <w:rsid w:val="00580A0E"/>
    <w:rsid w:val="005812CC"/>
    <w:rsid w:val="00583C98"/>
    <w:rsid w:val="00597B11"/>
    <w:rsid w:val="005B0EEC"/>
    <w:rsid w:val="005C3957"/>
    <w:rsid w:val="005D2881"/>
    <w:rsid w:val="005D2E01"/>
    <w:rsid w:val="005D50B4"/>
    <w:rsid w:val="005D61D5"/>
    <w:rsid w:val="005D7526"/>
    <w:rsid w:val="005E4BB2"/>
    <w:rsid w:val="005E4FD4"/>
    <w:rsid w:val="005E558F"/>
    <w:rsid w:val="005E650D"/>
    <w:rsid w:val="005E7304"/>
    <w:rsid w:val="005E7EE8"/>
    <w:rsid w:val="005F5F2F"/>
    <w:rsid w:val="005F6E5B"/>
    <w:rsid w:val="005F72AC"/>
    <w:rsid w:val="00602AEA"/>
    <w:rsid w:val="00605E7C"/>
    <w:rsid w:val="006070BB"/>
    <w:rsid w:val="00607C6B"/>
    <w:rsid w:val="00611718"/>
    <w:rsid w:val="00614FDF"/>
    <w:rsid w:val="00616A16"/>
    <w:rsid w:val="00621BC4"/>
    <w:rsid w:val="00626335"/>
    <w:rsid w:val="00631990"/>
    <w:rsid w:val="006320B6"/>
    <w:rsid w:val="0063543D"/>
    <w:rsid w:val="00635822"/>
    <w:rsid w:val="00636814"/>
    <w:rsid w:val="006451AF"/>
    <w:rsid w:val="00647114"/>
    <w:rsid w:val="00656327"/>
    <w:rsid w:val="006610A2"/>
    <w:rsid w:val="00662390"/>
    <w:rsid w:val="00681657"/>
    <w:rsid w:val="00683A87"/>
    <w:rsid w:val="006856A1"/>
    <w:rsid w:val="006857B7"/>
    <w:rsid w:val="00686976"/>
    <w:rsid w:val="00692066"/>
    <w:rsid w:val="0069744D"/>
    <w:rsid w:val="006A323F"/>
    <w:rsid w:val="006A49B1"/>
    <w:rsid w:val="006A6A2E"/>
    <w:rsid w:val="006B002C"/>
    <w:rsid w:val="006B30D0"/>
    <w:rsid w:val="006B5269"/>
    <w:rsid w:val="006C26E0"/>
    <w:rsid w:val="006C3D95"/>
    <w:rsid w:val="006C4246"/>
    <w:rsid w:val="006D6B94"/>
    <w:rsid w:val="006E2286"/>
    <w:rsid w:val="006E4F04"/>
    <w:rsid w:val="006E5C86"/>
    <w:rsid w:val="006E5DA7"/>
    <w:rsid w:val="006E70E7"/>
    <w:rsid w:val="006F4A3F"/>
    <w:rsid w:val="006F5F83"/>
    <w:rsid w:val="006F5FB6"/>
    <w:rsid w:val="006F72E0"/>
    <w:rsid w:val="00700017"/>
    <w:rsid w:val="00701116"/>
    <w:rsid w:val="00703A35"/>
    <w:rsid w:val="00707E39"/>
    <w:rsid w:val="00713C44"/>
    <w:rsid w:val="00714456"/>
    <w:rsid w:val="00716A9F"/>
    <w:rsid w:val="00716BC4"/>
    <w:rsid w:val="00725B7F"/>
    <w:rsid w:val="00734895"/>
    <w:rsid w:val="00734A5B"/>
    <w:rsid w:val="00736187"/>
    <w:rsid w:val="00736BD9"/>
    <w:rsid w:val="0074026F"/>
    <w:rsid w:val="007429F6"/>
    <w:rsid w:val="00743D85"/>
    <w:rsid w:val="00744E76"/>
    <w:rsid w:val="00745A52"/>
    <w:rsid w:val="00746C35"/>
    <w:rsid w:val="00767060"/>
    <w:rsid w:val="00771901"/>
    <w:rsid w:val="00773E80"/>
    <w:rsid w:val="00774DA4"/>
    <w:rsid w:val="007755C1"/>
    <w:rsid w:val="00775911"/>
    <w:rsid w:val="00777512"/>
    <w:rsid w:val="00781F0F"/>
    <w:rsid w:val="00781F1D"/>
    <w:rsid w:val="00783291"/>
    <w:rsid w:val="00785BDD"/>
    <w:rsid w:val="00790D32"/>
    <w:rsid w:val="00793A38"/>
    <w:rsid w:val="00795D05"/>
    <w:rsid w:val="007A217B"/>
    <w:rsid w:val="007B3D54"/>
    <w:rsid w:val="007B5A28"/>
    <w:rsid w:val="007B600E"/>
    <w:rsid w:val="007C17A8"/>
    <w:rsid w:val="007C4575"/>
    <w:rsid w:val="007C67DC"/>
    <w:rsid w:val="007C6FC2"/>
    <w:rsid w:val="007C7359"/>
    <w:rsid w:val="007C7B24"/>
    <w:rsid w:val="007D2F66"/>
    <w:rsid w:val="007E6083"/>
    <w:rsid w:val="007E7D0B"/>
    <w:rsid w:val="007F082E"/>
    <w:rsid w:val="007F0F4A"/>
    <w:rsid w:val="007F44F6"/>
    <w:rsid w:val="007F5349"/>
    <w:rsid w:val="007F550F"/>
    <w:rsid w:val="008028A4"/>
    <w:rsid w:val="00802E52"/>
    <w:rsid w:val="008044B5"/>
    <w:rsid w:val="008110D5"/>
    <w:rsid w:val="00813928"/>
    <w:rsid w:val="008221DD"/>
    <w:rsid w:val="008234F8"/>
    <w:rsid w:val="00824FB5"/>
    <w:rsid w:val="0082605A"/>
    <w:rsid w:val="00830747"/>
    <w:rsid w:val="00830C6B"/>
    <w:rsid w:val="00832685"/>
    <w:rsid w:val="00836143"/>
    <w:rsid w:val="00836AD4"/>
    <w:rsid w:val="00842ABE"/>
    <w:rsid w:val="008434D5"/>
    <w:rsid w:val="0084549D"/>
    <w:rsid w:val="00846209"/>
    <w:rsid w:val="0084766D"/>
    <w:rsid w:val="00847BD5"/>
    <w:rsid w:val="00850A50"/>
    <w:rsid w:val="00851FC7"/>
    <w:rsid w:val="0085248D"/>
    <w:rsid w:val="00853EE1"/>
    <w:rsid w:val="008556B0"/>
    <w:rsid w:val="00856C0A"/>
    <w:rsid w:val="008570C7"/>
    <w:rsid w:val="00863728"/>
    <w:rsid w:val="008643C7"/>
    <w:rsid w:val="00866484"/>
    <w:rsid w:val="008768CA"/>
    <w:rsid w:val="00880FF6"/>
    <w:rsid w:val="008845A2"/>
    <w:rsid w:val="00885D1B"/>
    <w:rsid w:val="00885EFF"/>
    <w:rsid w:val="00886A82"/>
    <w:rsid w:val="00890664"/>
    <w:rsid w:val="0089650A"/>
    <w:rsid w:val="008A03F4"/>
    <w:rsid w:val="008A0E29"/>
    <w:rsid w:val="008A695C"/>
    <w:rsid w:val="008A6D4A"/>
    <w:rsid w:val="008A70D2"/>
    <w:rsid w:val="008B261A"/>
    <w:rsid w:val="008B5325"/>
    <w:rsid w:val="008B539E"/>
    <w:rsid w:val="008C3441"/>
    <w:rsid w:val="008C384C"/>
    <w:rsid w:val="008C62EC"/>
    <w:rsid w:val="008C77F9"/>
    <w:rsid w:val="008E4BBF"/>
    <w:rsid w:val="008E5B3D"/>
    <w:rsid w:val="008E6CBE"/>
    <w:rsid w:val="008E6E5E"/>
    <w:rsid w:val="008F065A"/>
    <w:rsid w:val="00901249"/>
    <w:rsid w:val="0090271F"/>
    <w:rsid w:val="00902E23"/>
    <w:rsid w:val="009065E7"/>
    <w:rsid w:val="00906D83"/>
    <w:rsid w:val="009114D7"/>
    <w:rsid w:val="00913187"/>
    <w:rsid w:val="0091348E"/>
    <w:rsid w:val="0091477C"/>
    <w:rsid w:val="009154C8"/>
    <w:rsid w:val="00917CCB"/>
    <w:rsid w:val="009210E5"/>
    <w:rsid w:val="009313E6"/>
    <w:rsid w:val="00933491"/>
    <w:rsid w:val="009358C1"/>
    <w:rsid w:val="00936886"/>
    <w:rsid w:val="009378CE"/>
    <w:rsid w:val="00940215"/>
    <w:rsid w:val="00942EC2"/>
    <w:rsid w:val="009457AE"/>
    <w:rsid w:val="00950440"/>
    <w:rsid w:val="00953031"/>
    <w:rsid w:val="00955A9C"/>
    <w:rsid w:val="00955D26"/>
    <w:rsid w:val="009655FE"/>
    <w:rsid w:val="00966431"/>
    <w:rsid w:val="009664C0"/>
    <w:rsid w:val="00970A8A"/>
    <w:rsid w:val="00974AD1"/>
    <w:rsid w:val="00976F78"/>
    <w:rsid w:val="009879B6"/>
    <w:rsid w:val="00987EFA"/>
    <w:rsid w:val="00994564"/>
    <w:rsid w:val="009A10F6"/>
    <w:rsid w:val="009A2C10"/>
    <w:rsid w:val="009B6297"/>
    <w:rsid w:val="009C1DC9"/>
    <w:rsid w:val="009D55B2"/>
    <w:rsid w:val="009E1640"/>
    <w:rsid w:val="009E62D0"/>
    <w:rsid w:val="009F37B7"/>
    <w:rsid w:val="009F4FB6"/>
    <w:rsid w:val="009F7884"/>
    <w:rsid w:val="00A031C6"/>
    <w:rsid w:val="00A10F02"/>
    <w:rsid w:val="00A10F26"/>
    <w:rsid w:val="00A12FCE"/>
    <w:rsid w:val="00A164B4"/>
    <w:rsid w:val="00A22D8C"/>
    <w:rsid w:val="00A26956"/>
    <w:rsid w:val="00A26C6A"/>
    <w:rsid w:val="00A27486"/>
    <w:rsid w:val="00A34091"/>
    <w:rsid w:val="00A3631B"/>
    <w:rsid w:val="00A40011"/>
    <w:rsid w:val="00A4201F"/>
    <w:rsid w:val="00A47F8B"/>
    <w:rsid w:val="00A53724"/>
    <w:rsid w:val="00A54F5E"/>
    <w:rsid w:val="00A5587D"/>
    <w:rsid w:val="00A56066"/>
    <w:rsid w:val="00A6106C"/>
    <w:rsid w:val="00A6229D"/>
    <w:rsid w:val="00A65BAB"/>
    <w:rsid w:val="00A65F03"/>
    <w:rsid w:val="00A66BCA"/>
    <w:rsid w:val="00A73129"/>
    <w:rsid w:val="00A736A5"/>
    <w:rsid w:val="00A7580E"/>
    <w:rsid w:val="00A7682A"/>
    <w:rsid w:val="00A82346"/>
    <w:rsid w:val="00A8448A"/>
    <w:rsid w:val="00A84812"/>
    <w:rsid w:val="00A87402"/>
    <w:rsid w:val="00A92BA1"/>
    <w:rsid w:val="00AA0FCE"/>
    <w:rsid w:val="00AA0FE0"/>
    <w:rsid w:val="00AA6F3C"/>
    <w:rsid w:val="00AB342B"/>
    <w:rsid w:val="00AB4086"/>
    <w:rsid w:val="00AC2304"/>
    <w:rsid w:val="00AC6BC6"/>
    <w:rsid w:val="00AD4F35"/>
    <w:rsid w:val="00AE65E2"/>
    <w:rsid w:val="00AE715C"/>
    <w:rsid w:val="00AF04AD"/>
    <w:rsid w:val="00B004A8"/>
    <w:rsid w:val="00B02362"/>
    <w:rsid w:val="00B06319"/>
    <w:rsid w:val="00B11826"/>
    <w:rsid w:val="00B1263B"/>
    <w:rsid w:val="00B15449"/>
    <w:rsid w:val="00B157F0"/>
    <w:rsid w:val="00B1625E"/>
    <w:rsid w:val="00B168D4"/>
    <w:rsid w:val="00B21A6C"/>
    <w:rsid w:val="00B25BF8"/>
    <w:rsid w:val="00B25FEC"/>
    <w:rsid w:val="00B261EF"/>
    <w:rsid w:val="00B274B0"/>
    <w:rsid w:val="00B35F0C"/>
    <w:rsid w:val="00B41E82"/>
    <w:rsid w:val="00B443C4"/>
    <w:rsid w:val="00B443DD"/>
    <w:rsid w:val="00B47E19"/>
    <w:rsid w:val="00B5105B"/>
    <w:rsid w:val="00B5116A"/>
    <w:rsid w:val="00B54FF5"/>
    <w:rsid w:val="00B5646B"/>
    <w:rsid w:val="00B62FF6"/>
    <w:rsid w:val="00B665A9"/>
    <w:rsid w:val="00B66D40"/>
    <w:rsid w:val="00B7022D"/>
    <w:rsid w:val="00B743A0"/>
    <w:rsid w:val="00B75C95"/>
    <w:rsid w:val="00B763B4"/>
    <w:rsid w:val="00B770CB"/>
    <w:rsid w:val="00B82CFC"/>
    <w:rsid w:val="00B85E80"/>
    <w:rsid w:val="00B85F6C"/>
    <w:rsid w:val="00B9293E"/>
    <w:rsid w:val="00B93086"/>
    <w:rsid w:val="00B93385"/>
    <w:rsid w:val="00BA19ED"/>
    <w:rsid w:val="00BA3AC8"/>
    <w:rsid w:val="00BA4B8D"/>
    <w:rsid w:val="00BA4E68"/>
    <w:rsid w:val="00BA5092"/>
    <w:rsid w:val="00BA595E"/>
    <w:rsid w:val="00BB4F6D"/>
    <w:rsid w:val="00BC0F7D"/>
    <w:rsid w:val="00BC1C3E"/>
    <w:rsid w:val="00BC4595"/>
    <w:rsid w:val="00BD4305"/>
    <w:rsid w:val="00BD4741"/>
    <w:rsid w:val="00BD5149"/>
    <w:rsid w:val="00BD6474"/>
    <w:rsid w:val="00BD73CA"/>
    <w:rsid w:val="00BD7D31"/>
    <w:rsid w:val="00BE2C5F"/>
    <w:rsid w:val="00BE2DE3"/>
    <w:rsid w:val="00BE3255"/>
    <w:rsid w:val="00BE39C0"/>
    <w:rsid w:val="00BE4EC9"/>
    <w:rsid w:val="00BE5EC2"/>
    <w:rsid w:val="00BE623D"/>
    <w:rsid w:val="00BE7C91"/>
    <w:rsid w:val="00BE7D02"/>
    <w:rsid w:val="00BF128E"/>
    <w:rsid w:val="00BF1697"/>
    <w:rsid w:val="00BF1B4D"/>
    <w:rsid w:val="00BF28F4"/>
    <w:rsid w:val="00BF2D05"/>
    <w:rsid w:val="00BF474A"/>
    <w:rsid w:val="00BF523A"/>
    <w:rsid w:val="00BF5974"/>
    <w:rsid w:val="00BF7F6B"/>
    <w:rsid w:val="00C039B4"/>
    <w:rsid w:val="00C057E0"/>
    <w:rsid w:val="00C074DD"/>
    <w:rsid w:val="00C12C7B"/>
    <w:rsid w:val="00C1496A"/>
    <w:rsid w:val="00C21FDF"/>
    <w:rsid w:val="00C233A6"/>
    <w:rsid w:val="00C33079"/>
    <w:rsid w:val="00C33FAA"/>
    <w:rsid w:val="00C405EA"/>
    <w:rsid w:val="00C45181"/>
    <w:rsid w:val="00C45231"/>
    <w:rsid w:val="00C45944"/>
    <w:rsid w:val="00C45D3E"/>
    <w:rsid w:val="00C46604"/>
    <w:rsid w:val="00C5460E"/>
    <w:rsid w:val="00C5512D"/>
    <w:rsid w:val="00C72833"/>
    <w:rsid w:val="00C74539"/>
    <w:rsid w:val="00C80F1D"/>
    <w:rsid w:val="00C81E92"/>
    <w:rsid w:val="00C83A0E"/>
    <w:rsid w:val="00C8408E"/>
    <w:rsid w:val="00C90668"/>
    <w:rsid w:val="00C91B26"/>
    <w:rsid w:val="00C93B26"/>
    <w:rsid w:val="00C93F40"/>
    <w:rsid w:val="00C949BF"/>
    <w:rsid w:val="00CA1274"/>
    <w:rsid w:val="00CA3D0C"/>
    <w:rsid w:val="00CB25B3"/>
    <w:rsid w:val="00CB624F"/>
    <w:rsid w:val="00CB7985"/>
    <w:rsid w:val="00CC150C"/>
    <w:rsid w:val="00CC2352"/>
    <w:rsid w:val="00CD4255"/>
    <w:rsid w:val="00CE4426"/>
    <w:rsid w:val="00CE5404"/>
    <w:rsid w:val="00CF6ED5"/>
    <w:rsid w:val="00CF7353"/>
    <w:rsid w:val="00D02F47"/>
    <w:rsid w:val="00D0673D"/>
    <w:rsid w:val="00D11179"/>
    <w:rsid w:val="00D137BA"/>
    <w:rsid w:val="00D16179"/>
    <w:rsid w:val="00D208E0"/>
    <w:rsid w:val="00D20FFA"/>
    <w:rsid w:val="00D34BF3"/>
    <w:rsid w:val="00D3634B"/>
    <w:rsid w:val="00D40FF8"/>
    <w:rsid w:val="00D41109"/>
    <w:rsid w:val="00D44E53"/>
    <w:rsid w:val="00D458DA"/>
    <w:rsid w:val="00D54672"/>
    <w:rsid w:val="00D5508E"/>
    <w:rsid w:val="00D57972"/>
    <w:rsid w:val="00D615CF"/>
    <w:rsid w:val="00D62A29"/>
    <w:rsid w:val="00D636AC"/>
    <w:rsid w:val="00D64B34"/>
    <w:rsid w:val="00D6507B"/>
    <w:rsid w:val="00D66618"/>
    <w:rsid w:val="00D675A9"/>
    <w:rsid w:val="00D738D6"/>
    <w:rsid w:val="00D755EB"/>
    <w:rsid w:val="00D76048"/>
    <w:rsid w:val="00D777AC"/>
    <w:rsid w:val="00D82A42"/>
    <w:rsid w:val="00D82BFE"/>
    <w:rsid w:val="00D859FF"/>
    <w:rsid w:val="00D8677E"/>
    <w:rsid w:val="00D86B33"/>
    <w:rsid w:val="00D87E00"/>
    <w:rsid w:val="00D9134D"/>
    <w:rsid w:val="00DA4782"/>
    <w:rsid w:val="00DA4F4B"/>
    <w:rsid w:val="00DA660E"/>
    <w:rsid w:val="00DA6F73"/>
    <w:rsid w:val="00DA7A03"/>
    <w:rsid w:val="00DB0710"/>
    <w:rsid w:val="00DB1818"/>
    <w:rsid w:val="00DB295C"/>
    <w:rsid w:val="00DB7FA9"/>
    <w:rsid w:val="00DC073D"/>
    <w:rsid w:val="00DC309B"/>
    <w:rsid w:val="00DC4D6C"/>
    <w:rsid w:val="00DC4DA2"/>
    <w:rsid w:val="00DC586A"/>
    <w:rsid w:val="00DD2BA2"/>
    <w:rsid w:val="00DD42F0"/>
    <w:rsid w:val="00DD4C17"/>
    <w:rsid w:val="00DD4C40"/>
    <w:rsid w:val="00DD74A5"/>
    <w:rsid w:val="00DE4306"/>
    <w:rsid w:val="00DF2726"/>
    <w:rsid w:val="00DF2B1F"/>
    <w:rsid w:val="00DF62CD"/>
    <w:rsid w:val="00E007F2"/>
    <w:rsid w:val="00E00991"/>
    <w:rsid w:val="00E0356A"/>
    <w:rsid w:val="00E03C78"/>
    <w:rsid w:val="00E04EF6"/>
    <w:rsid w:val="00E05F35"/>
    <w:rsid w:val="00E07AA5"/>
    <w:rsid w:val="00E105F0"/>
    <w:rsid w:val="00E10885"/>
    <w:rsid w:val="00E10C37"/>
    <w:rsid w:val="00E16509"/>
    <w:rsid w:val="00E17F38"/>
    <w:rsid w:val="00E20CAD"/>
    <w:rsid w:val="00E24667"/>
    <w:rsid w:val="00E27121"/>
    <w:rsid w:val="00E27D8A"/>
    <w:rsid w:val="00E32AAC"/>
    <w:rsid w:val="00E32C76"/>
    <w:rsid w:val="00E33561"/>
    <w:rsid w:val="00E3369C"/>
    <w:rsid w:val="00E36005"/>
    <w:rsid w:val="00E42945"/>
    <w:rsid w:val="00E44582"/>
    <w:rsid w:val="00E47BE2"/>
    <w:rsid w:val="00E51A65"/>
    <w:rsid w:val="00E53479"/>
    <w:rsid w:val="00E555B2"/>
    <w:rsid w:val="00E573C3"/>
    <w:rsid w:val="00E61DE6"/>
    <w:rsid w:val="00E728D8"/>
    <w:rsid w:val="00E72C1E"/>
    <w:rsid w:val="00E742D2"/>
    <w:rsid w:val="00E77645"/>
    <w:rsid w:val="00E80E23"/>
    <w:rsid w:val="00E84720"/>
    <w:rsid w:val="00E85D93"/>
    <w:rsid w:val="00E875BB"/>
    <w:rsid w:val="00E90A59"/>
    <w:rsid w:val="00E9110E"/>
    <w:rsid w:val="00EA15B0"/>
    <w:rsid w:val="00EA52A5"/>
    <w:rsid w:val="00EA5EA7"/>
    <w:rsid w:val="00EA6061"/>
    <w:rsid w:val="00EB46E1"/>
    <w:rsid w:val="00EB470A"/>
    <w:rsid w:val="00EB5BC2"/>
    <w:rsid w:val="00EC4A25"/>
    <w:rsid w:val="00EC5044"/>
    <w:rsid w:val="00EC5064"/>
    <w:rsid w:val="00ED3D4F"/>
    <w:rsid w:val="00ED43C4"/>
    <w:rsid w:val="00ED4AB9"/>
    <w:rsid w:val="00ED5AB5"/>
    <w:rsid w:val="00ED7A98"/>
    <w:rsid w:val="00ED7C32"/>
    <w:rsid w:val="00EE0AB1"/>
    <w:rsid w:val="00EE337B"/>
    <w:rsid w:val="00EE467E"/>
    <w:rsid w:val="00EE695C"/>
    <w:rsid w:val="00EE69A8"/>
    <w:rsid w:val="00EE6EBA"/>
    <w:rsid w:val="00EF2AC7"/>
    <w:rsid w:val="00EF2D60"/>
    <w:rsid w:val="00EF3127"/>
    <w:rsid w:val="00EF485E"/>
    <w:rsid w:val="00F025A2"/>
    <w:rsid w:val="00F040A5"/>
    <w:rsid w:val="00F04712"/>
    <w:rsid w:val="00F06DAA"/>
    <w:rsid w:val="00F10D54"/>
    <w:rsid w:val="00F12929"/>
    <w:rsid w:val="00F13360"/>
    <w:rsid w:val="00F22EC7"/>
    <w:rsid w:val="00F259E1"/>
    <w:rsid w:val="00F265CC"/>
    <w:rsid w:val="00F27AB1"/>
    <w:rsid w:val="00F30176"/>
    <w:rsid w:val="00F325C8"/>
    <w:rsid w:val="00F37462"/>
    <w:rsid w:val="00F37B4E"/>
    <w:rsid w:val="00F42C63"/>
    <w:rsid w:val="00F4435E"/>
    <w:rsid w:val="00F463F6"/>
    <w:rsid w:val="00F47C94"/>
    <w:rsid w:val="00F55DF1"/>
    <w:rsid w:val="00F57678"/>
    <w:rsid w:val="00F61049"/>
    <w:rsid w:val="00F646EA"/>
    <w:rsid w:val="00F653B8"/>
    <w:rsid w:val="00F65E94"/>
    <w:rsid w:val="00F736F6"/>
    <w:rsid w:val="00F74C63"/>
    <w:rsid w:val="00F81F9B"/>
    <w:rsid w:val="00F8256F"/>
    <w:rsid w:val="00F82740"/>
    <w:rsid w:val="00F8346A"/>
    <w:rsid w:val="00F84C19"/>
    <w:rsid w:val="00F851BD"/>
    <w:rsid w:val="00F9008D"/>
    <w:rsid w:val="00F90D6E"/>
    <w:rsid w:val="00F967CC"/>
    <w:rsid w:val="00F979F6"/>
    <w:rsid w:val="00FA1266"/>
    <w:rsid w:val="00FA2012"/>
    <w:rsid w:val="00FA270A"/>
    <w:rsid w:val="00FB31F5"/>
    <w:rsid w:val="00FB7972"/>
    <w:rsid w:val="00FB7F7B"/>
    <w:rsid w:val="00FC1192"/>
    <w:rsid w:val="00FC521D"/>
    <w:rsid w:val="00FD0318"/>
    <w:rsid w:val="00FE16B5"/>
    <w:rsid w:val="00FE177B"/>
    <w:rsid w:val="00FE3444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6124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character" w:customStyle="1" w:styleId="NOZchn">
    <w:name w:val="NO Zchn"/>
    <w:link w:val="NO"/>
    <w:rsid w:val="008A6D4A"/>
    <w:rPr>
      <w:lang w:eastAsia="en-US"/>
    </w:r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CF6ED5"/>
    <w:pPr>
      <w:keepLines/>
      <w:ind w:left="1702" w:hanging="1418"/>
    </w:pPr>
  </w:style>
  <w:style w:type="character" w:customStyle="1" w:styleId="EXCar">
    <w:name w:val="EX Car"/>
    <w:link w:val="EX"/>
    <w:qFormat/>
    <w:rsid w:val="008A6D4A"/>
    <w:rPr>
      <w:lang w:eastAsia="en-US"/>
    </w:r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link w:val="EWChar"/>
    <w:qFormat/>
    <w:rsid w:val="00CF6ED5"/>
    <w:pPr>
      <w:spacing w:after="0"/>
    </w:pPr>
  </w:style>
  <w:style w:type="character" w:customStyle="1" w:styleId="EWChar">
    <w:name w:val="EW Char"/>
    <w:link w:val="EW"/>
    <w:locked/>
    <w:rsid w:val="00461244"/>
    <w:rPr>
      <w:lang w:eastAsia="en-US"/>
    </w:rPr>
  </w:style>
  <w:style w:type="paragraph" w:customStyle="1" w:styleId="B10">
    <w:name w:val="B1"/>
    <w:basedOn w:val="Normal"/>
    <w:link w:val="B1Char"/>
    <w:qFormat/>
    <w:rsid w:val="00CF6ED5"/>
    <w:pPr>
      <w:ind w:left="568" w:hanging="284"/>
    </w:pPr>
  </w:style>
  <w:style w:type="character" w:customStyle="1" w:styleId="B1Char">
    <w:name w:val="B1 Char"/>
    <w:link w:val="B10"/>
    <w:qFormat/>
    <w:rsid w:val="008A6D4A"/>
    <w:rPr>
      <w:lang w:eastAsia="en-US"/>
    </w:r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ED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07E3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F6ED5"/>
    <w:pPr>
      <w:ind w:left="851" w:hanging="851"/>
    </w:pPr>
  </w:style>
  <w:style w:type="character" w:customStyle="1" w:styleId="TANChar">
    <w:name w:val="TAN Char"/>
    <w:link w:val="TAN"/>
    <w:qFormat/>
    <w:rsid w:val="008A6D4A"/>
    <w:rPr>
      <w:rFonts w:ascii="Arial" w:hAnsi="Arial"/>
      <w:sz w:val="18"/>
      <w:lang w:eastAsia="en-US"/>
    </w:r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07E39"/>
    <w:rPr>
      <w:rFonts w:ascii="Arial" w:hAnsi="Arial"/>
      <w:b/>
      <w:lang w:eastAsia="en-US"/>
    </w:r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character" w:customStyle="1" w:styleId="B2Char">
    <w:name w:val="B2 Char"/>
    <w:link w:val="B2"/>
    <w:qFormat/>
    <w:rsid w:val="00251121"/>
    <w:rPr>
      <w:lang w:eastAsia="en-US"/>
    </w:r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unhideWhenUsed/>
    <w:rsid w:val="00BA4E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BA4E68"/>
  </w:style>
  <w:style w:type="character" w:customStyle="1" w:styleId="CommentTextChar">
    <w:name w:val="Comment Text Char"/>
    <w:basedOn w:val="DefaultParagraphFont"/>
    <w:link w:val="CommentText"/>
    <w:rsid w:val="00BA4E6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A4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4E68"/>
    <w:rPr>
      <w:b/>
      <w:bCs/>
      <w:lang w:eastAsia="en-US"/>
    </w:rPr>
  </w:style>
  <w:style w:type="paragraph" w:styleId="ListBullet">
    <w:name w:val="List Bullet"/>
    <w:basedOn w:val="List"/>
    <w:rsid w:val="00251121"/>
    <w:pPr>
      <w:ind w:left="568" w:firstLineChars="0" w:hanging="284"/>
      <w:contextualSpacing w:val="0"/>
    </w:pPr>
    <w:rPr>
      <w:rFonts w:eastAsia="SimSun"/>
    </w:rPr>
  </w:style>
  <w:style w:type="paragraph" w:styleId="List">
    <w:name w:val="List"/>
    <w:basedOn w:val="Normal"/>
    <w:rsid w:val="00251121"/>
    <w:pPr>
      <w:ind w:left="200" w:hangingChars="200" w:hanging="200"/>
      <w:contextualSpacing/>
    </w:pPr>
  </w:style>
  <w:style w:type="paragraph" w:styleId="List4">
    <w:name w:val="List 4"/>
    <w:basedOn w:val="Normal"/>
    <w:unhideWhenUsed/>
    <w:rsid w:val="000D3A48"/>
    <w:pPr>
      <w:ind w:leftChars="600" w:left="100" w:hangingChars="200" w:hanging="200"/>
      <w:contextualSpacing/>
    </w:pPr>
  </w:style>
  <w:style w:type="paragraph" w:styleId="Index1">
    <w:name w:val="index 1"/>
    <w:basedOn w:val="Normal"/>
    <w:rsid w:val="00461244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461244"/>
    <w:pPr>
      <w:ind w:left="851"/>
    </w:pPr>
  </w:style>
  <w:style w:type="paragraph" w:styleId="ListNumber">
    <w:name w:val="List Number"/>
    <w:basedOn w:val="List"/>
    <w:rsid w:val="00461244"/>
    <w:pPr>
      <w:ind w:left="568" w:firstLineChars="0" w:hanging="284"/>
      <w:contextualSpacing w:val="0"/>
    </w:pPr>
    <w:rPr>
      <w:rFonts w:eastAsia="SimSun"/>
    </w:rPr>
  </w:style>
  <w:style w:type="paragraph" w:styleId="FootnoteText">
    <w:name w:val="footnote text"/>
    <w:basedOn w:val="Normal"/>
    <w:link w:val="FootnoteTextChar"/>
    <w:semiHidden/>
    <w:rsid w:val="00461244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1244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461244"/>
    <w:pPr>
      <w:ind w:left="851"/>
    </w:pPr>
  </w:style>
  <w:style w:type="paragraph" w:styleId="ListBullet3">
    <w:name w:val="List Bullet 3"/>
    <w:basedOn w:val="ListBullet2"/>
    <w:rsid w:val="00461244"/>
    <w:pPr>
      <w:ind w:left="1135"/>
    </w:pPr>
  </w:style>
  <w:style w:type="paragraph" w:styleId="List2">
    <w:name w:val="List 2"/>
    <w:basedOn w:val="List"/>
    <w:rsid w:val="00461244"/>
    <w:pPr>
      <w:ind w:left="851" w:firstLineChars="0" w:hanging="284"/>
      <w:contextualSpacing w:val="0"/>
    </w:pPr>
    <w:rPr>
      <w:rFonts w:eastAsia="SimSun"/>
    </w:rPr>
  </w:style>
  <w:style w:type="paragraph" w:styleId="List3">
    <w:name w:val="List 3"/>
    <w:basedOn w:val="List2"/>
    <w:rsid w:val="00461244"/>
    <w:pPr>
      <w:ind w:left="1135"/>
    </w:pPr>
  </w:style>
  <w:style w:type="paragraph" w:styleId="List5">
    <w:name w:val="List 5"/>
    <w:basedOn w:val="List4"/>
    <w:rsid w:val="00461244"/>
    <w:pPr>
      <w:ind w:leftChars="0" w:left="1702" w:firstLineChars="0" w:hanging="284"/>
      <w:contextualSpacing w:val="0"/>
    </w:pPr>
    <w:rPr>
      <w:rFonts w:eastAsia="SimSun"/>
    </w:rPr>
  </w:style>
  <w:style w:type="paragraph" w:styleId="ListBullet4">
    <w:name w:val="List Bullet 4"/>
    <w:basedOn w:val="ListBullet3"/>
    <w:rsid w:val="00461244"/>
    <w:pPr>
      <w:ind w:left="1418"/>
    </w:pPr>
  </w:style>
  <w:style w:type="paragraph" w:styleId="ListBullet5">
    <w:name w:val="List Bullet 5"/>
    <w:basedOn w:val="ListBullet4"/>
    <w:rsid w:val="00461244"/>
    <w:pPr>
      <w:ind w:left="1702"/>
    </w:pPr>
  </w:style>
  <w:style w:type="paragraph" w:customStyle="1" w:styleId="CRCoverPage">
    <w:name w:val="CR Cover Page"/>
    <w:link w:val="CRCoverPageZchn"/>
    <w:rsid w:val="00461244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461244"/>
    <w:rPr>
      <w:rFonts w:ascii="Arial" w:eastAsia="SimSun" w:hAnsi="Arial"/>
      <w:lang w:eastAsia="en-US"/>
    </w:rPr>
  </w:style>
  <w:style w:type="paragraph" w:customStyle="1" w:styleId="tdoc-header">
    <w:name w:val="tdoc-header"/>
    <w:rsid w:val="00461244"/>
    <w:rPr>
      <w:rFonts w:ascii="Arial" w:eastAsia="SimSun" w:hAnsi="Arial"/>
      <w:sz w:val="24"/>
      <w:lang w:eastAsia="en-US"/>
    </w:rPr>
  </w:style>
  <w:style w:type="paragraph" w:customStyle="1" w:styleId="B1">
    <w:name w:val="B1+"/>
    <w:basedOn w:val="B10"/>
    <w:rsid w:val="00461244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461244"/>
    <w:rPr>
      <w:lang w:val="en-GB" w:eastAsia="en-US"/>
    </w:rPr>
  </w:style>
  <w:style w:type="character" w:customStyle="1" w:styleId="EditorsNoteCharChar">
    <w:name w:val="Editor's Note Char Char"/>
    <w:locked/>
    <w:rsid w:val="00461244"/>
    <w:rPr>
      <w:color w:val="FF0000"/>
      <w:lang w:val="en-GB" w:eastAsia="en-US"/>
    </w:rPr>
  </w:style>
  <w:style w:type="character" w:customStyle="1" w:styleId="TAHCar">
    <w:name w:val="TAH Car"/>
    <w:rsid w:val="00461244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61244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61244"/>
    <w:rPr>
      <w:rFonts w:eastAsia="Batang"/>
      <w:lang w:eastAsia="x-none"/>
    </w:rPr>
  </w:style>
  <w:style w:type="character" w:customStyle="1" w:styleId="st1">
    <w:name w:val="st1"/>
    <w:rsid w:val="00461244"/>
  </w:style>
  <w:style w:type="character" w:customStyle="1" w:styleId="EditorsNoteZchn">
    <w:name w:val="Editor's Note Zchn"/>
    <w:rsid w:val="00461244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61244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3416B7"/>
  </w:style>
  <w:style w:type="paragraph" w:styleId="Index2">
    <w:name w:val="index 2"/>
    <w:basedOn w:val="Index1"/>
    <w:semiHidden/>
    <w:rsid w:val="000A047E"/>
    <w:pPr>
      <w:ind w:left="284"/>
    </w:pPr>
  </w:style>
  <w:style w:type="character" w:styleId="FootnoteReference">
    <w:name w:val="footnote reference"/>
    <w:semiHidden/>
    <w:rsid w:val="000A047E"/>
    <w:rPr>
      <w:b/>
      <w:position w:val="6"/>
      <w:sz w:val="1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047E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0E53"/>
  </w:style>
  <w:style w:type="paragraph" w:styleId="BlockText">
    <w:name w:val="Block Text"/>
    <w:basedOn w:val="Normal"/>
    <w:semiHidden/>
    <w:unhideWhenUsed/>
    <w:rsid w:val="001C0E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1C0E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C0E53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1C0E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C0E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C0E53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1C0E53"/>
    <w:rPr>
      <w:rFonts w:eastAsia="Batang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C0E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C0E5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C0E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C0E53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C0E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C0E53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C0E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C0E5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C0E5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C0E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C0E53"/>
    <w:rPr>
      <w:lang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1C0E53"/>
  </w:style>
  <w:style w:type="character" w:customStyle="1" w:styleId="DateChar">
    <w:name w:val="Date Char"/>
    <w:basedOn w:val="DefaultParagraphFont"/>
    <w:link w:val="Date"/>
    <w:semiHidden/>
    <w:rsid w:val="001C0E53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C0E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C0E53"/>
    <w:rPr>
      <w:lang w:eastAsia="en-US"/>
    </w:rPr>
  </w:style>
  <w:style w:type="paragraph" w:styleId="EndnoteText">
    <w:name w:val="endnote text"/>
    <w:basedOn w:val="Normal"/>
    <w:link w:val="EndnoteTextChar"/>
    <w:rsid w:val="001C0E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C0E53"/>
    <w:rPr>
      <w:lang w:eastAsia="en-US"/>
    </w:rPr>
  </w:style>
  <w:style w:type="paragraph" w:styleId="EnvelopeAddress">
    <w:name w:val="envelope address"/>
    <w:basedOn w:val="Normal"/>
    <w:semiHidden/>
    <w:unhideWhenUsed/>
    <w:rsid w:val="001C0E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C0E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C0E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C0E5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C0E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C0E53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1C0E5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C0E5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C0E5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C0E5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C0E5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C0E5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C0E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C0E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E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E53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C0E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C0E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C0E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C0E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C0E5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C0E53"/>
    <w:pPr>
      <w:numPr>
        <w:numId w:val="33"/>
      </w:numPr>
      <w:contextualSpacing/>
    </w:pPr>
  </w:style>
  <w:style w:type="paragraph" w:styleId="ListNumber4">
    <w:name w:val="List Number 4"/>
    <w:basedOn w:val="Normal"/>
    <w:semiHidden/>
    <w:unhideWhenUsed/>
    <w:rsid w:val="001C0E53"/>
    <w:pPr>
      <w:numPr>
        <w:numId w:val="34"/>
      </w:numPr>
      <w:contextualSpacing/>
    </w:pPr>
  </w:style>
  <w:style w:type="paragraph" w:styleId="ListNumber5">
    <w:name w:val="List Number 5"/>
    <w:basedOn w:val="Normal"/>
    <w:semiHidden/>
    <w:unhideWhenUsed/>
    <w:rsid w:val="001C0E53"/>
    <w:pPr>
      <w:numPr>
        <w:numId w:val="35"/>
      </w:numPr>
      <w:contextualSpacing/>
    </w:pPr>
  </w:style>
  <w:style w:type="paragraph" w:styleId="MacroText">
    <w:name w:val="macro"/>
    <w:link w:val="MacroTextChar"/>
    <w:semiHidden/>
    <w:unhideWhenUsed/>
    <w:rsid w:val="001C0E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C0E5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1C0E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C0E5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C0E53"/>
    <w:rPr>
      <w:lang w:eastAsia="en-US"/>
    </w:rPr>
  </w:style>
  <w:style w:type="paragraph" w:styleId="NormalIndent">
    <w:name w:val="Normal Indent"/>
    <w:basedOn w:val="Normal"/>
    <w:semiHidden/>
    <w:unhideWhenUsed/>
    <w:rsid w:val="001C0E5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C0E5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C0E53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1C0E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C0E5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0E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0E53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C0E53"/>
  </w:style>
  <w:style w:type="character" w:customStyle="1" w:styleId="SalutationChar">
    <w:name w:val="Salutation Char"/>
    <w:basedOn w:val="DefaultParagraphFont"/>
    <w:link w:val="Salutation"/>
    <w:semiHidden/>
    <w:rsid w:val="001C0E53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1C0E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C0E53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C0E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0E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C0E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C0E5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C0E5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0E5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C0E5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0E5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4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33" Type="http://schemas.openxmlformats.org/officeDocument/2006/relationships/footer" Target="footer7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comments" Target="comments.xml"/><Relationship Id="rId29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32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://www.3gpp.org/ftp/Specs/html-info/21900.htm" TargetMode="External"/><Relationship Id="rId28" Type="http://schemas.openxmlformats.org/officeDocument/2006/relationships/header" Target="header6.xml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package" Target="embeddings/Microsoft_Visio___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6/09/relationships/commentsIds" Target="commentsIds.xml"/><Relationship Id="rId27" Type="http://schemas.openxmlformats.org/officeDocument/2006/relationships/footer" Target="footer5.xml"/><Relationship Id="rId30" Type="http://schemas.openxmlformats.org/officeDocument/2006/relationships/image" Target="media/image1.emf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F62A7-0748-48F0-B0B2-A2C7B042D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1990</Words>
  <Characters>13275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Bhaskar Paul (Nokia)</cp:lastModifiedBy>
  <cp:revision>13</cp:revision>
  <cp:lastPrinted>2019-02-25T14:05:00Z</cp:lastPrinted>
  <dcterms:created xsi:type="dcterms:W3CDTF">2023-04-08T23:59:00Z</dcterms:created>
  <dcterms:modified xsi:type="dcterms:W3CDTF">2023-04-09T23:16:00Z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(3)JuNzYRCoJCULr5wY74kEiDr09rdoKC9mxVo8hTs2pIIr4USY/jGe8jyz++f9gwla24GNS56s
lLHpz0ZwzAa7KCwMKif9m3FYcvF8j9c4Xoa0B/wZWJtoRoMHK2590QhcZHn/YmICvmjbYbDQ
XCLSpPiUKtpAkO6cP3VQc7WJ6cwIaSedqBRV6zmiAoVtvsF39rqyEHhR+V7AhMEqzHK+837z
fzemtFpC3N/zrNRSbO</vt:lpwstr>
  </property>
  <property fmtid="{D5CDD505-2E9C-101B-9397-08002B2CF9AE}" pid="3" name="_2015_ms_pID_7253431">
    <vt:lpwstr>ypbojS3L7zuW8nPOczIBAv8/H9FtR+LW2jFbOxTjTUMPVFUJAj2cJX
1ONkqhFWm9S7QdRYoOx5mMpfHz1KYdSxiagu96HxrmC2Av2rLM2eKlhkImkqoM32RobNekiw
pBJzHTvPkxHOW1QzwH6xZz6lZVuDztPx4sFcqwlwwQebRfXxOOxSgshwdk7EP1QEdtqVoWvT
qNgvojbrpaK8CmqEZgCWsdgFk8eChEaIgjki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1654478452</vt:lpwstr>
  </property>
</Properties>
</file>