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FF98" w14:textId="77777777" w:rsidR="003A6E1D" w:rsidRDefault="003A6E1D" w:rsidP="003A6E1D">
      <w:pPr>
        <w:pStyle w:val="CRCoverPage"/>
        <w:tabs>
          <w:tab w:val="right" w:pos="9639"/>
        </w:tabs>
        <w:spacing w:after="0"/>
        <w:rPr>
          <w:b/>
          <w:i/>
          <w:noProof/>
          <w:sz w:val="28"/>
        </w:rPr>
      </w:pPr>
      <w:bookmarkStart w:id="0" w:name="_Toc28012084"/>
      <w:bookmarkStart w:id="1" w:name="_Toc34122936"/>
      <w:bookmarkStart w:id="2" w:name="_Toc36037886"/>
      <w:bookmarkStart w:id="3" w:name="_Toc38875267"/>
      <w:bookmarkStart w:id="4" w:name="_Toc43191746"/>
      <w:bookmarkStart w:id="5" w:name="_Toc45133140"/>
      <w:bookmarkStart w:id="6" w:name="_Toc51316644"/>
      <w:bookmarkStart w:id="7" w:name="_Toc51761824"/>
      <w:bookmarkStart w:id="8" w:name="_Toc56674801"/>
      <w:bookmarkStart w:id="9" w:name="_Toc56675192"/>
      <w:bookmarkStart w:id="10" w:name="_Toc59016178"/>
      <w:bookmarkStart w:id="11" w:name="_Toc63167776"/>
      <w:bookmarkStart w:id="12" w:name="_Toc66262285"/>
      <w:bookmarkStart w:id="13" w:name="_Toc68166791"/>
      <w:bookmarkStart w:id="14" w:name="_Toc73537908"/>
      <w:bookmarkStart w:id="15" w:name="_Toc75351784"/>
      <w:bookmarkStart w:id="16" w:name="_Toc83231593"/>
      <w:bookmarkStart w:id="17" w:name="_Toc85534890"/>
      <w:bookmarkStart w:id="18" w:name="_Toc88559353"/>
      <w:bookmarkStart w:id="19" w:name="_Toc114209984"/>
      <w:bookmarkStart w:id="20" w:name="_Toc129246334"/>
      <w:bookmarkStart w:id="21" w:name="_Toc129246901"/>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C3-231114</w:t>
      </w:r>
      <w:r>
        <w:rPr>
          <w:b/>
          <w:i/>
          <w:noProof/>
          <w:sz w:val="28"/>
        </w:rPr>
        <w:fldChar w:fldCharType="end"/>
      </w:r>
    </w:p>
    <w:p w14:paraId="18C1342D" w14:textId="77777777" w:rsidR="003A6E1D" w:rsidRDefault="003A6E1D" w:rsidP="003A6E1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E1D" w14:paraId="34B35ED5" w14:textId="77777777" w:rsidTr="00934ACC">
        <w:tc>
          <w:tcPr>
            <w:tcW w:w="9641" w:type="dxa"/>
            <w:gridSpan w:val="9"/>
            <w:tcBorders>
              <w:top w:val="single" w:sz="4" w:space="0" w:color="auto"/>
              <w:left w:val="single" w:sz="4" w:space="0" w:color="auto"/>
              <w:right w:val="single" w:sz="4" w:space="0" w:color="auto"/>
            </w:tcBorders>
          </w:tcPr>
          <w:p w14:paraId="46FB608A" w14:textId="77777777" w:rsidR="003A6E1D" w:rsidRDefault="003A6E1D" w:rsidP="00934ACC">
            <w:pPr>
              <w:pStyle w:val="CRCoverPage"/>
              <w:spacing w:after="0"/>
              <w:jc w:val="right"/>
              <w:rPr>
                <w:i/>
                <w:noProof/>
              </w:rPr>
            </w:pPr>
            <w:r>
              <w:rPr>
                <w:i/>
                <w:noProof/>
                <w:sz w:val="14"/>
              </w:rPr>
              <w:t>CR-Form-v12.2</w:t>
            </w:r>
          </w:p>
        </w:tc>
      </w:tr>
      <w:tr w:rsidR="003A6E1D" w14:paraId="0CAC8DB8" w14:textId="77777777" w:rsidTr="00934ACC">
        <w:tc>
          <w:tcPr>
            <w:tcW w:w="9641" w:type="dxa"/>
            <w:gridSpan w:val="9"/>
            <w:tcBorders>
              <w:left w:val="single" w:sz="4" w:space="0" w:color="auto"/>
              <w:right w:val="single" w:sz="4" w:space="0" w:color="auto"/>
            </w:tcBorders>
          </w:tcPr>
          <w:p w14:paraId="6049DCE8" w14:textId="77777777" w:rsidR="003A6E1D" w:rsidRDefault="003A6E1D" w:rsidP="00934ACC">
            <w:pPr>
              <w:pStyle w:val="CRCoverPage"/>
              <w:spacing w:after="0"/>
              <w:jc w:val="center"/>
              <w:rPr>
                <w:noProof/>
              </w:rPr>
            </w:pPr>
            <w:r>
              <w:rPr>
                <w:b/>
                <w:noProof/>
                <w:sz w:val="32"/>
              </w:rPr>
              <w:t>CHANGE REQUEST</w:t>
            </w:r>
          </w:p>
        </w:tc>
      </w:tr>
      <w:tr w:rsidR="003A6E1D" w14:paraId="009ABCF8" w14:textId="77777777" w:rsidTr="00934ACC">
        <w:tc>
          <w:tcPr>
            <w:tcW w:w="9641" w:type="dxa"/>
            <w:gridSpan w:val="9"/>
            <w:tcBorders>
              <w:left w:val="single" w:sz="4" w:space="0" w:color="auto"/>
              <w:right w:val="single" w:sz="4" w:space="0" w:color="auto"/>
            </w:tcBorders>
          </w:tcPr>
          <w:p w14:paraId="52C592BA" w14:textId="77777777" w:rsidR="003A6E1D" w:rsidRDefault="003A6E1D" w:rsidP="00934ACC">
            <w:pPr>
              <w:pStyle w:val="CRCoverPage"/>
              <w:spacing w:after="0"/>
              <w:rPr>
                <w:noProof/>
                <w:sz w:val="8"/>
                <w:szCs w:val="8"/>
              </w:rPr>
            </w:pPr>
          </w:p>
        </w:tc>
      </w:tr>
      <w:tr w:rsidR="003A6E1D" w14:paraId="4A164E5A" w14:textId="77777777" w:rsidTr="00934ACC">
        <w:tc>
          <w:tcPr>
            <w:tcW w:w="142" w:type="dxa"/>
            <w:tcBorders>
              <w:left w:val="single" w:sz="4" w:space="0" w:color="auto"/>
            </w:tcBorders>
          </w:tcPr>
          <w:p w14:paraId="4B502FF0" w14:textId="77777777" w:rsidR="003A6E1D" w:rsidRDefault="003A6E1D" w:rsidP="00934ACC">
            <w:pPr>
              <w:pStyle w:val="CRCoverPage"/>
              <w:spacing w:after="0"/>
              <w:jc w:val="right"/>
              <w:rPr>
                <w:noProof/>
              </w:rPr>
            </w:pPr>
          </w:p>
        </w:tc>
        <w:tc>
          <w:tcPr>
            <w:tcW w:w="1559" w:type="dxa"/>
            <w:shd w:val="pct30" w:color="FFFF00" w:fill="auto"/>
          </w:tcPr>
          <w:p w14:paraId="5E4BECB8" w14:textId="77777777" w:rsidR="003A6E1D" w:rsidRPr="00410371" w:rsidRDefault="003A6E1D" w:rsidP="00934AC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1C52EAE" w14:textId="77777777" w:rsidR="003A6E1D" w:rsidRDefault="003A6E1D" w:rsidP="00934ACC">
            <w:pPr>
              <w:pStyle w:val="CRCoverPage"/>
              <w:spacing w:after="0"/>
              <w:jc w:val="center"/>
              <w:rPr>
                <w:noProof/>
              </w:rPr>
            </w:pPr>
            <w:r>
              <w:rPr>
                <w:b/>
                <w:noProof/>
                <w:sz w:val="28"/>
              </w:rPr>
              <w:t>CR</w:t>
            </w:r>
          </w:p>
        </w:tc>
        <w:tc>
          <w:tcPr>
            <w:tcW w:w="1276" w:type="dxa"/>
            <w:shd w:val="pct30" w:color="FFFF00" w:fill="auto"/>
          </w:tcPr>
          <w:p w14:paraId="249C88E7" w14:textId="77777777" w:rsidR="003A6E1D" w:rsidRPr="00410371" w:rsidRDefault="003A6E1D" w:rsidP="00934ACC">
            <w:pPr>
              <w:pStyle w:val="CRCoverPage"/>
              <w:spacing w:after="0"/>
              <w:rPr>
                <w:noProof/>
              </w:rPr>
            </w:pPr>
            <w:r>
              <w:fldChar w:fldCharType="begin"/>
            </w:r>
            <w:r>
              <w:instrText xml:space="preserve"> DOCPROPERTY  Cr#  \* MERGEFORMAT </w:instrText>
            </w:r>
            <w:r>
              <w:fldChar w:fldCharType="separate"/>
            </w:r>
            <w:r w:rsidRPr="00410371">
              <w:rPr>
                <w:b/>
                <w:noProof/>
                <w:sz w:val="28"/>
              </w:rPr>
              <w:t>1053</w:t>
            </w:r>
            <w:r>
              <w:rPr>
                <w:b/>
                <w:noProof/>
                <w:sz w:val="28"/>
              </w:rPr>
              <w:fldChar w:fldCharType="end"/>
            </w:r>
          </w:p>
        </w:tc>
        <w:tc>
          <w:tcPr>
            <w:tcW w:w="709" w:type="dxa"/>
          </w:tcPr>
          <w:p w14:paraId="243CC888" w14:textId="77777777" w:rsidR="003A6E1D" w:rsidRDefault="003A6E1D"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4AE5CF3D" w14:textId="77777777" w:rsidR="003A6E1D" w:rsidRPr="00410371" w:rsidRDefault="003A6E1D" w:rsidP="00934AC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D4C3C16" w14:textId="77777777" w:rsidR="003A6E1D" w:rsidRDefault="003A6E1D"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AA0B89" w14:textId="77777777" w:rsidR="003A6E1D" w:rsidRPr="00410371" w:rsidRDefault="003A6E1D" w:rsidP="00934AC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6893DD8" w14:textId="77777777" w:rsidR="003A6E1D" w:rsidRDefault="003A6E1D" w:rsidP="00934ACC">
            <w:pPr>
              <w:pStyle w:val="CRCoverPage"/>
              <w:spacing w:after="0"/>
              <w:rPr>
                <w:noProof/>
              </w:rPr>
            </w:pPr>
          </w:p>
        </w:tc>
      </w:tr>
      <w:tr w:rsidR="003A6E1D" w14:paraId="3098A091" w14:textId="77777777" w:rsidTr="00934ACC">
        <w:tc>
          <w:tcPr>
            <w:tcW w:w="9641" w:type="dxa"/>
            <w:gridSpan w:val="9"/>
            <w:tcBorders>
              <w:left w:val="single" w:sz="4" w:space="0" w:color="auto"/>
              <w:right w:val="single" w:sz="4" w:space="0" w:color="auto"/>
            </w:tcBorders>
          </w:tcPr>
          <w:p w14:paraId="54C8A617" w14:textId="77777777" w:rsidR="003A6E1D" w:rsidRDefault="003A6E1D" w:rsidP="00934ACC">
            <w:pPr>
              <w:pStyle w:val="CRCoverPage"/>
              <w:spacing w:after="0"/>
              <w:rPr>
                <w:noProof/>
              </w:rPr>
            </w:pPr>
          </w:p>
        </w:tc>
      </w:tr>
      <w:tr w:rsidR="003A6E1D" w14:paraId="4A2BB0D6" w14:textId="77777777" w:rsidTr="00934ACC">
        <w:tc>
          <w:tcPr>
            <w:tcW w:w="9641" w:type="dxa"/>
            <w:gridSpan w:val="9"/>
            <w:tcBorders>
              <w:top w:val="single" w:sz="4" w:space="0" w:color="auto"/>
            </w:tcBorders>
          </w:tcPr>
          <w:p w14:paraId="6A5496D7" w14:textId="77777777" w:rsidR="003A6E1D" w:rsidRPr="00F25D98" w:rsidRDefault="003A6E1D"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6E1D" w14:paraId="759BD1E1" w14:textId="77777777" w:rsidTr="00934ACC">
        <w:tc>
          <w:tcPr>
            <w:tcW w:w="9641" w:type="dxa"/>
            <w:gridSpan w:val="9"/>
          </w:tcPr>
          <w:p w14:paraId="092BEFD1" w14:textId="77777777" w:rsidR="003A6E1D" w:rsidRDefault="003A6E1D" w:rsidP="00934ACC">
            <w:pPr>
              <w:pStyle w:val="CRCoverPage"/>
              <w:spacing w:after="0"/>
              <w:rPr>
                <w:noProof/>
                <w:sz w:val="8"/>
                <w:szCs w:val="8"/>
              </w:rPr>
            </w:pPr>
          </w:p>
        </w:tc>
      </w:tr>
    </w:tbl>
    <w:p w14:paraId="75CFA457" w14:textId="77777777" w:rsidR="003A6E1D" w:rsidRDefault="003A6E1D" w:rsidP="003A6E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E1D" w14:paraId="34836C6C" w14:textId="77777777" w:rsidTr="00934ACC">
        <w:tc>
          <w:tcPr>
            <w:tcW w:w="2835" w:type="dxa"/>
          </w:tcPr>
          <w:p w14:paraId="39E08455" w14:textId="77777777" w:rsidR="003A6E1D" w:rsidRDefault="003A6E1D" w:rsidP="00934ACC">
            <w:pPr>
              <w:pStyle w:val="CRCoverPage"/>
              <w:tabs>
                <w:tab w:val="right" w:pos="2751"/>
              </w:tabs>
              <w:spacing w:after="0"/>
              <w:rPr>
                <w:b/>
                <w:i/>
                <w:noProof/>
              </w:rPr>
            </w:pPr>
            <w:r>
              <w:rPr>
                <w:b/>
                <w:i/>
                <w:noProof/>
              </w:rPr>
              <w:t>Proposed change affects:</w:t>
            </w:r>
          </w:p>
        </w:tc>
        <w:tc>
          <w:tcPr>
            <w:tcW w:w="1418" w:type="dxa"/>
          </w:tcPr>
          <w:p w14:paraId="75418BEA" w14:textId="77777777" w:rsidR="003A6E1D" w:rsidRDefault="003A6E1D"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18472" w14:textId="77777777" w:rsidR="003A6E1D" w:rsidRDefault="003A6E1D" w:rsidP="00934ACC">
            <w:pPr>
              <w:pStyle w:val="CRCoverPage"/>
              <w:spacing w:after="0"/>
              <w:jc w:val="center"/>
              <w:rPr>
                <w:b/>
                <w:caps/>
                <w:noProof/>
              </w:rPr>
            </w:pPr>
          </w:p>
        </w:tc>
        <w:tc>
          <w:tcPr>
            <w:tcW w:w="709" w:type="dxa"/>
            <w:tcBorders>
              <w:left w:val="single" w:sz="4" w:space="0" w:color="auto"/>
            </w:tcBorders>
          </w:tcPr>
          <w:p w14:paraId="4562EDBE" w14:textId="77777777" w:rsidR="003A6E1D" w:rsidRDefault="003A6E1D"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77440" w14:textId="77777777" w:rsidR="003A6E1D" w:rsidRDefault="003A6E1D" w:rsidP="00934ACC">
            <w:pPr>
              <w:pStyle w:val="CRCoverPage"/>
              <w:spacing w:after="0"/>
              <w:jc w:val="center"/>
              <w:rPr>
                <w:b/>
                <w:caps/>
                <w:noProof/>
              </w:rPr>
            </w:pPr>
          </w:p>
        </w:tc>
        <w:tc>
          <w:tcPr>
            <w:tcW w:w="2126" w:type="dxa"/>
          </w:tcPr>
          <w:p w14:paraId="7343C078" w14:textId="77777777" w:rsidR="003A6E1D" w:rsidRDefault="003A6E1D"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BBA4D" w14:textId="77777777" w:rsidR="003A6E1D" w:rsidRDefault="003A6E1D" w:rsidP="00934ACC">
            <w:pPr>
              <w:pStyle w:val="CRCoverPage"/>
              <w:spacing w:after="0"/>
              <w:jc w:val="center"/>
              <w:rPr>
                <w:b/>
                <w:caps/>
                <w:noProof/>
              </w:rPr>
            </w:pPr>
          </w:p>
        </w:tc>
        <w:tc>
          <w:tcPr>
            <w:tcW w:w="1418" w:type="dxa"/>
            <w:tcBorders>
              <w:left w:val="nil"/>
            </w:tcBorders>
          </w:tcPr>
          <w:p w14:paraId="5366D571" w14:textId="77777777" w:rsidR="003A6E1D" w:rsidRDefault="003A6E1D"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17361B" w14:textId="4E003F4A" w:rsidR="003A6E1D" w:rsidRDefault="003A6E1D" w:rsidP="00934ACC">
            <w:pPr>
              <w:pStyle w:val="CRCoverPage"/>
              <w:spacing w:after="0"/>
              <w:jc w:val="center"/>
              <w:rPr>
                <w:b/>
                <w:bCs/>
                <w:caps/>
                <w:noProof/>
              </w:rPr>
            </w:pPr>
            <w:r>
              <w:rPr>
                <w:b/>
                <w:bCs/>
                <w:caps/>
                <w:noProof/>
              </w:rPr>
              <w:t>X</w:t>
            </w:r>
          </w:p>
        </w:tc>
      </w:tr>
    </w:tbl>
    <w:p w14:paraId="30E33112" w14:textId="77777777" w:rsidR="003A6E1D" w:rsidRDefault="003A6E1D" w:rsidP="003A6E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E1D" w14:paraId="67015EFC" w14:textId="77777777" w:rsidTr="00934ACC">
        <w:tc>
          <w:tcPr>
            <w:tcW w:w="9640" w:type="dxa"/>
            <w:gridSpan w:val="11"/>
          </w:tcPr>
          <w:p w14:paraId="16DE3E1B" w14:textId="77777777" w:rsidR="003A6E1D" w:rsidRDefault="003A6E1D" w:rsidP="00934ACC">
            <w:pPr>
              <w:pStyle w:val="CRCoverPage"/>
              <w:spacing w:after="0"/>
              <w:rPr>
                <w:noProof/>
                <w:sz w:val="8"/>
                <w:szCs w:val="8"/>
              </w:rPr>
            </w:pPr>
          </w:p>
        </w:tc>
      </w:tr>
      <w:tr w:rsidR="003A6E1D" w14:paraId="49BF1393" w14:textId="77777777" w:rsidTr="00934ACC">
        <w:tc>
          <w:tcPr>
            <w:tcW w:w="1843" w:type="dxa"/>
            <w:tcBorders>
              <w:top w:val="single" w:sz="4" w:space="0" w:color="auto"/>
              <w:left w:val="single" w:sz="4" w:space="0" w:color="auto"/>
            </w:tcBorders>
          </w:tcPr>
          <w:p w14:paraId="3AA5C6D5" w14:textId="77777777" w:rsidR="003A6E1D" w:rsidRDefault="003A6E1D"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C9B8B1" w14:textId="77777777" w:rsidR="003A6E1D" w:rsidRDefault="003A6E1D" w:rsidP="00934ACC">
            <w:pPr>
              <w:pStyle w:val="CRCoverPage"/>
              <w:spacing w:after="0"/>
              <w:ind w:left="100"/>
              <w:rPr>
                <w:noProof/>
              </w:rPr>
            </w:pPr>
            <w:r>
              <w:fldChar w:fldCharType="begin"/>
            </w:r>
            <w:r>
              <w:instrText xml:space="preserve"> DOCPROPERTY  CrTitle  \* MERGEFORMAT </w:instrText>
            </w:r>
            <w:r>
              <w:fldChar w:fldCharType="separate"/>
            </w:r>
            <w:r>
              <w:t>The correction on the BAT window and BAT adaptation capability</w:t>
            </w:r>
            <w:r>
              <w:fldChar w:fldCharType="end"/>
            </w:r>
          </w:p>
        </w:tc>
      </w:tr>
      <w:tr w:rsidR="003A6E1D" w14:paraId="56F8915A" w14:textId="77777777" w:rsidTr="00934ACC">
        <w:tc>
          <w:tcPr>
            <w:tcW w:w="1843" w:type="dxa"/>
            <w:tcBorders>
              <w:left w:val="single" w:sz="4" w:space="0" w:color="auto"/>
            </w:tcBorders>
          </w:tcPr>
          <w:p w14:paraId="425ECDDC" w14:textId="77777777" w:rsidR="003A6E1D" w:rsidRDefault="003A6E1D" w:rsidP="00934ACC">
            <w:pPr>
              <w:pStyle w:val="CRCoverPage"/>
              <w:spacing w:after="0"/>
              <w:rPr>
                <w:b/>
                <w:i/>
                <w:noProof/>
                <w:sz w:val="8"/>
                <w:szCs w:val="8"/>
              </w:rPr>
            </w:pPr>
          </w:p>
        </w:tc>
        <w:tc>
          <w:tcPr>
            <w:tcW w:w="7797" w:type="dxa"/>
            <w:gridSpan w:val="10"/>
            <w:tcBorders>
              <w:right w:val="single" w:sz="4" w:space="0" w:color="auto"/>
            </w:tcBorders>
          </w:tcPr>
          <w:p w14:paraId="4A0C5A7F" w14:textId="77777777" w:rsidR="003A6E1D" w:rsidRDefault="003A6E1D" w:rsidP="00934ACC">
            <w:pPr>
              <w:pStyle w:val="CRCoverPage"/>
              <w:spacing w:after="0"/>
              <w:rPr>
                <w:noProof/>
                <w:sz w:val="8"/>
                <w:szCs w:val="8"/>
              </w:rPr>
            </w:pPr>
          </w:p>
        </w:tc>
      </w:tr>
      <w:tr w:rsidR="003A6E1D" w14:paraId="78427862" w14:textId="77777777" w:rsidTr="00934ACC">
        <w:tc>
          <w:tcPr>
            <w:tcW w:w="1843" w:type="dxa"/>
            <w:tcBorders>
              <w:left w:val="single" w:sz="4" w:space="0" w:color="auto"/>
            </w:tcBorders>
          </w:tcPr>
          <w:p w14:paraId="18ED1405" w14:textId="77777777" w:rsidR="003A6E1D" w:rsidRDefault="003A6E1D"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25D3FD" w14:textId="77777777" w:rsidR="003A6E1D" w:rsidRDefault="003A6E1D" w:rsidP="00934AC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A6E1D" w14:paraId="67605640" w14:textId="77777777" w:rsidTr="00934ACC">
        <w:tc>
          <w:tcPr>
            <w:tcW w:w="1843" w:type="dxa"/>
            <w:tcBorders>
              <w:left w:val="single" w:sz="4" w:space="0" w:color="auto"/>
            </w:tcBorders>
          </w:tcPr>
          <w:p w14:paraId="291141E3" w14:textId="77777777" w:rsidR="003A6E1D" w:rsidRDefault="003A6E1D"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965BA" w14:textId="0BF6D176" w:rsidR="003A6E1D" w:rsidRDefault="003A6E1D" w:rsidP="00934ACC">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A6E1D" w14:paraId="578C111B" w14:textId="77777777" w:rsidTr="00934ACC">
        <w:tc>
          <w:tcPr>
            <w:tcW w:w="1843" w:type="dxa"/>
            <w:tcBorders>
              <w:left w:val="single" w:sz="4" w:space="0" w:color="auto"/>
            </w:tcBorders>
          </w:tcPr>
          <w:p w14:paraId="75D9D29A" w14:textId="77777777" w:rsidR="003A6E1D" w:rsidRDefault="003A6E1D" w:rsidP="00934ACC">
            <w:pPr>
              <w:pStyle w:val="CRCoverPage"/>
              <w:spacing w:after="0"/>
              <w:rPr>
                <w:b/>
                <w:i/>
                <w:noProof/>
                <w:sz w:val="8"/>
                <w:szCs w:val="8"/>
              </w:rPr>
            </w:pPr>
          </w:p>
        </w:tc>
        <w:tc>
          <w:tcPr>
            <w:tcW w:w="7797" w:type="dxa"/>
            <w:gridSpan w:val="10"/>
            <w:tcBorders>
              <w:right w:val="single" w:sz="4" w:space="0" w:color="auto"/>
            </w:tcBorders>
          </w:tcPr>
          <w:p w14:paraId="407159BA" w14:textId="77777777" w:rsidR="003A6E1D" w:rsidRDefault="003A6E1D" w:rsidP="00934ACC">
            <w:pPr>
              <w:pStyle w:val="CRCoverPage"/>
              <w:spacing w:after="0"/>
              <w:rPr>
                <w:noProof/>
                <w:sz w:val="8"/>
                <w:szCs w:val="8"/>
              </w:rPr>
            </w:pPr>
          </w:p>
        </w:tc>
      </w:tr>
      <w:tr w:rsidR="003A6E1D" w14:paraId="7BADC60E" w14:textId="77777777" w:rsidTr="00934ACC">
        <w:tc>
          <w:tcPr>
            <w:tcW w:w="1843" w:type="dxa"/>
            <w:tcBorders>
              <w:left w:val="single" w:sz="4" w:space="0" w:color="auto"/>
            </w:tcBorders>
          </w:tcPr>
          <w:p w14:paraId="33791F29" w14:textId="77777777" w:rsidR="003A6E1D" w:rsidRDefault="003A6E1D"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8AD4661" w14:textId="77777777" w:rsidR="003A6E1D" w:rsidRDefault="003A6E1D" w:rsidP="00934ACC">
            <w:pPr>
              <w:pStyle w:val="CRCoverPage"/>
              <w:spacing w:after="0"/>
              <w:ind w:left="100"/>
              <w:rPr>
                <w:noProof/>
              </w:rPr>
            </w:pPr>
            <w:r>
              <w:fldChar w:fldCharType="begin"/>
            </w:r>
            <w:r>
              <w:instrText xml:space="preserve"> DOCPROPERTY  RelatedWis  \* MERGEFORMAT </w:instrText>
            </w:r>
            <w:r>
              <w:fldChar w:fldCharType="separate"/>
            </w:r>
            <w:r>
              <w:rPr>
                <w:noProof/>
              </w:rPr>
              <w:t>TRS_URLLC</w:t>
            </w:r>
            <w:r>
              <w:rPr>
                <w:noProof/>
              </w:rPr>
              <w:fldChar w:fldCharType="end"/>
            </w:r>
          </w:p>
        </w:tc>
        <w:tc>
          <w:tcPr>
            <w:tcW w:w="567" w:type="dxa"/>
            <w:tcBorders>
              <w:left w:val="nil"/>
            </w:tcBorders>
          </w:tcPr>
          <w:p w14:paraId="3A71D2F4" w14:textId="77777777" w:rsidR="003A6E1D" w:rsidRDefault="003A6E1D" w:rsidP="00934ACC">
            <w:pPr>
              <w:pStyle w:val="CRCoverPage"/>
              <w:spacing w:after="0"/>
              <w:ind w:right="100"/>
              <w:rPr>
                <w:noProof/>
              </w:rPr>
            </w:pPr>
          </w:p>
        </w:tc>
        <w:tc>
          <w:tcPr>
            <w:tcW w:w="1417" w:type="dxa"/>
            <w:gridSpan w:val="3"/>
            <w:tcBorders>
              <w:left w:val="nil"/>
            </w:tcBorders>
          </w:tcPr>
          <w:p w14:paraId="3BB69AB4" w14:textId="77777777" w:rsidR="003A6E1D" w:rsidRDefault="003A6E1D"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59D0D7" w14:textId="6EF3BA8D" w:rsidR="003A6E1D" w:rsidRDefault="003A6E1D" w:rsidP="00934ACC">
            <w:pPr>
              <w:pStyle w:val="CRCoverPage"/>
              <w:spacing w:after="0"/>
              <w:ind w:left="100"/>
              <w:rPr>
                <w:noProof/>
              </w:rPr>
            </w:pPr>
            <w:r>
              <w:t>2023-04-08</w:t>
            </w:r>
            <w:r>
              <w:fldChar w:fldCharType="begin"/>
            </w:r>
            <w:r>
              <w:instrText xml:space="preserve"> DOCPROPERTY  ResDate  \* MERGEFORMAT </w:instrText>
            </w:r>
            <w:r>
              <w:fldChar w:fldCharType="separate"/>
            </w:r>
            <w:r>
              <w:rPr>
                <w:noProof/>
              </w:rPr>
              <w:fldChar w:fldCharType="end"/>
            </w:r>
          </w:p>
        </w:tc>
      </w:tr>
      <w:tr w:rsidR="003A6E1D" w14:paraId="0B2B2333" w14:textId="77777777" w:rsidTr="00934ACC">
        <w:tc>
          <w:tcPr>
            <w:tcW w:w="1843" w:type="dxa"/>
            <w:tcBorders>
              <w:left w:val="single" w:sz="4" w:space="0" w:color="auto"/>
            </w:tcBorders>
          </w:tcPr>
          <w:p w14:paraId="54941440" w14:textId="77777777" w:rsidR="003A6E1D" w:rsidRDefault="003A6E1D" w:rsidP="00934ACC">
            <w:pPr>
              <w:pStyle w:val="CRCoverPage"/>
              <w:spacing w:after="0"/>
              <w:rPr>
                <w:b/>
                <w:i/>
                <w:noProof/>
                <w:sz w:val="8"/>
                <w:szCs w:val="8"/>
              </w:rPr>
            </w:pPr>
          </w:p>
        </w:tc>
        <w:tc>
          <w:tcPr>
            <w:tcW w:w="1986" w:type="dxa"/>
            <w:gridSpan w:val="4"/>
          </w:tcPr>
          <w:p w14:paraId="4FD9BD2E" w14:textId="77777777" w:rsidR="003A6E1D" w:rsidRDefault="003A6E1D" w:rsidP="00934ACC">
            <w:pPr>
              <w:pStyle w:val="CRCoverPage"/>
              <w:spacing w:after="0"/>
              <w:rPr>
                <w:noProof/>
                <w:sz w:val="8"/>
                <w:szCs w:val="8"/>
              </w:rPr>
            </w:pPr>
          </w:p>
        </w:tc>
        <w:tc>
          <w:tcPr>
            <w:tcW w:w="2267" w:type="dxa"/>
            <w:gridSpan w:val="2"/>
          </w:tcPr>
          <w:p w14:paraId="6F3B770F" w14:textId="77777777" w:rsidR="003A6E1D" w:rsidRDefault="003A6E1D" w:rsidP="00934ACC">
            <w:pPr>
              <w:pStyle w:val="CRCoverPage"/>
              <w:spacing w:after="0"/>
              <w:rPr>
                <w:noProof/>
                <w:sz w:val="8"/>
                <w:szCs w:val="8"/>
              </w:rPr>
            </w:pPr>
          </w:p>
        </w:tc>
        <w:tc>
          <w:tcPr>
            <w:tcW w:w="1417" w:type="dxa"/>
            <w:gridSpan w:val="3"/>
          </w:tcPr>
          <w:p w14:paraId="5753631F" w14:textId="77777777" w:rsidR="003A6E1D" w:rsidRDefault="003A6E1D" w:rsidP="00934ACC">
            <w:pPr>
              <w:pStyle w:val="CRCoverPage"/>
              <w:spacing w:after="0"/>
              <w:rPr>
                <w:noProof/>
                <w:sz w:val="8"/>
                <w:szCs w:val="8"/>
              </w:rPr>
            </w:pPr>
          </w:p>
        </w:tc>
        <w:tc>
          <w:tcPr>
            <w:tcW w:w="2127" w:type="dxa"/>
            <w:tcBorders>
              <w:right w:val="single" w:sz="4" w:space="0" w:color="auto"/>
            </w:tcBorders>
          </w:tcPr>
          <w:p w14:paraId="350E9306" w14:textId="77777777" w:rsidR="003A6E1D" w:rsidRDefault="003A6E1D" w:rsidP="00934ACC">
            <w:pPr>
              <w:pStyle w:val="CRCoverPage"/>
              <w:spacing w:after="0"/>
              <w:rPr>
                <w:noProof/>
                <w:sz w:val="8"/>
                <w:szCs w:val="8"/>
              </w:rPr>
            </w:pPr>
          </w:p>
        </w:tc>
      </w:tr>
      <w:tr w:rsidR="003A6E1D" w14:paraId="0F34AB5C" w14:textId="77777777" w:rsidTr="00934ACC">
        <w:trPr>
          <w:cantSplit/>
        </w:trPr>
        <w:tc>
          <w:tcPr>
            <w:tcW w:w="1843" w:type="dxa"/>
            <w:tcBorders>
              <w:left w:val="single" w:sz="4" w:space="0" w:color="auto"/>
            </w:tcBorders>
          </w:tcPr>
          <w:p w14:paraId="10F22316" w14:textId="77777777" w:rsidR="003A6E1D" w:rsidRDefault="003A6E1D" w:rsidP="00934ACC">
            <w:pPr>
              <w:pStyle w:val="CRCoverPage"/>
              <w:tabs>
                <w:tab w:val="right" w:pos="1759"/>
              </w:tabs>
              <w:spacing w:after="0"/>
              <w:rPr>
                <w:b/>
                <w:i/>
                <w:noProof/>
              </w:rPr>
            </w:pPr>
            <w:r>
              <w:rPr>
                <w:b/>
                <w:i/>
                <w:noProof/>
              </w:rPr>
              <w:t>Category:</w:t>
            </w:r>
          </w:p>
        </w:tc>
        <w:tc>
          <w:tcPr>
            <w:tcW w:w="851" w:type="dxa"/>
            <w:shd w:val="pct30" w:color="FFFF00" w:fill="auto"/>
          </w:tcPr>
          <w:p w14:paraId="3438C860" w14:textId="77777777" w:rsidR="003A6E1D" w:rsidRDefault="003A6E1D" w:rsidP="00934AC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16BEC5C" w14:textId="77777777" w:rsidR="003A6E1D" w:rsidRDefault="003A6E1D" w:rsidP="00934ACC">
            <w:pPr>
              <w:pStyle w:val="CRCoverPage"/>
              <w:spacing w:after="0"/>
              <w:rPr>
                <w:noProof/>
              </w:rPr>
            </w:pPr>
          </w:p>
        </w:tc>
        <w:tc>
          <w:tcPr>
            <w:tcW w:w="1417" w:type="dxa"/>
            <w:gridSpan w:val="3"/>
            <w:tcBorders>
              <w:left w:val="nil"/>
            </w:tcBorders>
          </w:tcPr>
          <w:p w14:paraId="245744F7" w14:textId="77777777" w:rsidR="003A6E1D" w:rsidRDefault="003A6E1D"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D6C68" w14:textId="77777777" w:rsidR="003A6E1D" w:rsidRDefault="003A6E1D" w:rsidP="00934AC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A6E1D" w14:paraId="11C9AF3E" w14:textId="77777777" w:rsidTr="00934ACC">
        <w:tc>
          <w:tcPr>
            <w:tcW w:w="1843" w:type="dxa"/>
            <w:tcBorders>
              <w:left w:val="single" w:sz="4" w:space="0" w:color="auto"/>
              <w:bottom w:val="single" w:sz="4" w:space="0" w:color="auto"/>
            </w:tcBorders>
          </w:tcPr>
          <w:p w14:paraId="729EB4D9" w14:textId="77777777" w:rsidR="003A6E1D" w:rsidRDefault="003A6E1D" w:rsidP="00934ACC">
            <w:pPr>
              <w:pStyle w:val="CRCoverPage"/>
              <w:spacing w:after="0"/>
              <w:rPr>
                <w:b/>
                <w:i/>
                <w:noProof/>
              </w:rPr>
            </w:pPr>
          </w:p>
        </w:tc>
        <w:tc>
          <w:tcPr>
            <w:tcW w:w="4677" w:type="dxa"/>
            <w:gridSpan w:val="8"/>
            <w:tcBorders>
              <w:bottom w:val="single" w:sz="4" w:space="0" w:color="auto"/>
            </w:tcBorders>
          </w:tcPr>
          <w:p w14:paraId="4D8CCD29" w14:textId="77777777" w:rsidR="003A6E1D" w:rsidRDefault="003A6E1D"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78021" w14:textId="77777777" w:rsidR="003A6E1D" w:rsidRDefault="003A6E1D"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EB2A7D" w14:textId="77777777" w:rsidR="003A6E1D" w:rsidRPr="007C2097" w:rsidRDefault="003A6E1D"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E1D" w14:paraId="67D92392" w14:textId="77777777" w:rsidTr="00934ACC">
        <w:tc>
          <w:tcPr>
            <w:tcW w:w="1843" w:type="dxa"/>
          </w:tcPr>
          <w:p w14:paraId="015488FC" w14:textId="77777777" w:rsidR="003A6E1D" w:rsidRDefault="003A6E1D" w:rsidP="00934ACC">
            <w:pPr>
              <w:pStyle w:val="CRCoverPage"/>
              <w:spacing w:after="0"/>
              <w:rPr>
                <w:b/>
                <w:i/>
                <w:noProof/>
                <w:sz w:val="8"/>
                <w:szCs w:val="8"/>
              </w:rPr>
            </w:pPr>
          </w:p>
        </w:tc>
        <w:tc>
          <w:tcPr>
            <w:tcW w:w="7797" w:type="dxa"/>
            <w:gridSpan w:val="10"/>
          </w:tcPr>
          <w:p w14:paraId="2317EC83" w14:textId="77777777" w:rsidR="003A6E1D" w:rsidRDefault="003A6E1D" w:rsidP="00934ACC">
            <w:pPr>
              <w:pStyle w:val="CRCoverPage"/>
              <w:spacing w:after="0"/>
              <w:rPr>
                <w:noProof/>
                <w:sz w:val="8"/>
                <w:szCs w:val="8"/>
              </w:rPr>
            </w:pPr>
          </w:p>
        </w:tc>
      </w:tr>
      <w:tr w:rsidR="003A6E1D" w14:paraId="1D9E292C" w14:textId="77777777" w:rsidTr="00934ACC">
        <w:tc>
          <w:tcPr>
            <w:tcW w:w="2694" w:type="dxa"/>
            <w:gridSpan w:val="2"/>
            <w:tcBorders>
              <w:top w:val="single" w:sz="4" w:space="0" w:color="auto"/>
              <w:left w:val="single" w:sz="4" w:space="0" w:color="auto"/>
            </w:tcBorders>
          </w:tcPr>
          <w:p w14:paraId="10369669" w14:textId="77777777" w:rsidR="003A6E1D" w:rsidRDefault="003A6E1D"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4E767" w14:textId="4190AFCA" w:rsidR="003A6E1D" w:rsidRDefault="003A6E1D" w:rsidP="00934ACC">
            <w:pPr>
              <w:pStyle w:val="CRCoverPage"/>
              <w:spacing w:after="0"/>
              <w:ind w:left="100"/>
              <w:rPr>
                <w:noProof/>
              </w:rPr>
            </w:pPr>
            <w:r>
              <w:rPr>
                <w:noProof/>
                <w:lang w:eastAsia="zh-CN"/>
              </w:rPr>
              <w:t>The correction for</w:t>
            </w:r>
            <w:r>
              <w:t xml:space="preserve"> </w:t>
            </w:r>
            <w:r>
              <w:rPr>
                <w:noProof/>
                <w:lang w:eastAsia="zh-CN"/>
              </w:rPr>
              <w:t>reactive feedback for (network-determined) BAT offset and periodicity range</w:t>
            </w:r>
            <w:r>
              <w:t>. This is not covered yet in Stage 3.</w:t>
            </w:r>
          </w:p>
        </w:tc>
      </w:tr>
      <w:tr w:rsidR="003A6E1D" w14:paraId="455F72E1" w14:textId="77777777" w:rsidTr="00934ACC">
        <w:tc>
          <w:tcPr>
            <w:tcW w:w="2694" w:type="dxa"/>
            <w:gridSpan w:val="2"/>
            <w:tcBorders>
              <w:left w:val="single" w:sz="4" w:space="0" w:color="auto"/>
            </w:tcBorders>
          </w:tcPr>
          <w:p w14:paraId="579E2CCA"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6A2916E0" w14:textId="77777777" w:rsidR="003A6E1D" w:rsidRDefault="003A6E1D" w:rsidP="00934ACC">
            <w:pPr>
              <w:pStyle w:val="CRCoverPage"/>
              <w:spacing w:after="0"/>
              <w:rPr>
                <w:noProof/>
                <w:sz w:val="8"/>
                <w:szCs w:val="8"/>
              </w:rPr>
            </w:pPr>
          </w:p>
        </w:tc>
      </w:tr>
      <w:tr w:rsidR="003A6E1D" w14:paraId="3106ABFB" w14:textId="77777777" w:rsidTr="00934ACC">
        <w:tc>
          <w:tcPr>
            <w:tcW w:w="2694" w:type="dxa"/>
            <w:gridSpan w:val="2"/>
            <w:tcBorders>
              <w:left w:val="single" w:sz="4" w:space="0" w:color="auto"/>
            </w:tcBorders>
          </w:tcPr>
          <w:p w14:paraId="79C703F7" w14:textId="77777777" w:rsidR="003A6E1D" w:rsidRDefault="003A6E1D"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01FF4" w14:textId="2D36E5BA" w:rsidR="003A6E1D" w:rsidRDefault="003A6E1D" w:rsidP="00934ACC">
            <w:pPr>
              <w:pStyle w:val="CRCoverPage"/>
              <w:spacing w:after="0"/>
              <w:ind w:left="100"/>
              <w:rPr>
                <w:noProof/>
              </w:rPr>
            </w:pPr>
            <w:r>
              <w:rPr>
                <w:noProof/>
              </w:rPr>
              <w:t xml:space="preserve">Specified </w:t>
            </w:r>
            <w:r w:rsidRPr="00DD28CE">
              <w:rPr>
                <w:noProof/>
              </w:rPr>
              <w:t>the forgotten correction of periodicity range by the SMF and add</w:t>
            </w:r>
            <w:r>
              <w:rPr>
                <w:noProof/>
              </w:rPr>
              <w:t>ed</w:t>
            </w:r>
            <w:r w:rsidRPr="00DD28CE">
              <w:rPr>
                <w:noProof/>
              </w:rPr>
              <w:t xml:space="preserve"> the subscription to </w:t>
            </w:r>
            <w:r>
              <w:t>QoS Notification Control</w:t>
            </w:r>
            <w:r w:rsidRPr="00DD28CE">
              <w:rPr>
                <w:noProof/>
              </w:rPr>
              <w:t xml:space="preserve"> </w:t>
            </w:r>
            <w:r>
              <w:rPr>
                <w:noProof/>
              </w:rPr>
              <w:t>(</w:t>
            </w:r>
            <w:r w:rsidRPr="00DD28CE">
              <w:rPr>
                <w:noProof/>
              </w:rPr>
              <w:t>QNC</w:t>
            </w:r>
            <w:r>
              <w:rPr>
                <w:noProof/>
              </w:rPr>
              <w:t>)</w:t>
            </w:r>
            <w:r w:rsidRPr="00DD28CE">
              <w:rPr>
                <w:noProof/>
              </w:rPr>
              <w:t xml:space="preserve"> upon retrieval of inputs that indicate the need for reactive RAN feedback</w:t>
            </w:r>
            <w:r>
              <w:rPr>
                <w:noProof/>
              </w:rPr>
              <w:t>.</w:t>
            </w:r>
          </w:p>
        </w:tc>
      </w:tr>
      <w:tr w:rsidR="003A6E1D" w14:paraId="014172F4" w14:textId="77777777" w:rsidTr="00934ACC">
        <w:tc>
          <w:tcPr>
            <w:tcW w:w="2694" w:type="dxa"/>
            <w:gridSpan w:val="2"/>
            <w:tcBorders>
              <w:left w:val="single" w:sz="4" w:space="0" w:color="auto"/>
            </w:tcBorders>
          </w:tcPr>
          <w:p w14:paraId="68009BF1"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7A6B4BA2" w14:textId="77777777" w:rsidR="003A6E1D" w:rsidRDefault="003A6E1D" w:rsidP="00934ACC">
            <w:pPr>
              <w:pStyle w:val="CRCoverPage"/>
              <w:spacing w:after="0"/>
              <w:rPr>
                <w:noProof/>
                <w:sz w:val="8"/>
                <w:szCs w:val="8"/>
              </w:rPr>
            </w:pPr>
          </w:p>
        </w:tc>
      </w:tr>
      <w:tr w:rsidR="003A6E1D" w14:paraId="69B5F1A1" w14:textId="77777777" w:rsidTr="00934ACC">
        <w:tc>
          <w:tcPr>
            <w:tcW w:w="2694" w:type="dxa"/>
            <w:gridSpan w:val="2"/>
            <w:tcBorders>
              <w:left w:val="single" w:sz="4" w:space="0" w:color="auto"/>
              <w:bottom w:val="single" w:sz="4" w:space="0" w:color="auto"/>
            </w:tcBorders>
          </w:tcPr>
          <w:p w14:paraId="46E399BC" w14:textId="77777777" w:rsidR="003A6E1D" w:rsidRDefault="003A6E1D"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DA9C0" w14:textId="08060EB6" w:rsidR="003A6E1D" w:rsidRDefault="003A6E1D" w:rsidP="00934ACC">
            <w:pPr>
              <w:pStyle w:val="CRCoverPage"/>
              <w:spacing w:after="0"/>
              <w:ind w:left="100"/>
              <w:rPr>
                <w:noProof/>
              </w:rPr>
            </w:pPr>
            <w:r>
              <w:rPr>
                <w:noProof/>
              </w:rPr>
              <w:t>The correction for reactive feedback and periodicity range are missing from the feature EnTSCAC.</w:t>
            </w:r>
          </w:p>
        </w:tc>
      </w:tr>
      <w:tr w:rsidR="003A6E1D" w14:paraId="345B0740" w14:textId="77777777" w:rsidTr="00934ACC">
        <w:tc>
          <w:tcPr>
            <w:tcW w:w="2694" w:type="dxa"/>
            <w:gridSpan w:val="2"/>
          </w:tcPr>
          <w:p w14:paraId="0403A740" w14:textId="77777777" w:rsidR="003A6E1D" w:rsidRDefault="003A6E1D" w:rsidP="00934ACC">
            <w:pPr>
              <w:pStyle w:val="CRCoverPage"/>
              <w:spacing w:after="0"/>
              <w:rPr>
                <w:b/>
                <w:i/>
                <w:noProof/>
                <w:sz w:val="8"/>
                <w:szCs w:val="8"/>
              </w:rPr>
            </w:pPr>
          </w:p>
        </w:tc>
        <w:tc>
          <w:tcPr>
            <w:tcW w:w="6946" w:type="dxa"/>
            <w:gridSpan w:val="9"/>
          </w:tcPr>
          <w:p w14:paraId="1B33FC19" w14:textId="77777777" w:rsidR="003A6E1D" w:rsidRDefault="003A6E1D" w:rsidP="00934ACC">
            <w:pPr>
              <w:pStyle w:val="CRCoverPage"/>
              <w:spacing w:after="0"/>
              <w:rPr>
                <w:noProof/>
                <w:sz w:val="8"/>
                <w:szCs w:val="8"/>
              </w:rPr>
            </w:pPr>
          </w:p>
        </w:tc>
      </w:tr>
      <w:tr w:rsidR="003A6E1D" w14:paraId="754543E9" w14:textId="77777777" w:rsidTr="00934ACC">
        <w:tc>
          <w:tcPr>
            <w:tcW w:w="2694" w:type="dxa"/>
            <w:gridSpan w:val="2"/>
            <w:tcBorders>
              <w:top w:val="single" w:sz="4" w:space="0" w:color="auto"/>
              <w:left w:val="single" w:sz="4" w:space="0" w:color="auto"/>
            </w:tcBorders>
          </w:tcPr>
          <w:p w14:paraId="2331F69F" w14:textId="77777777" w:rsidR="003A6E1D" w:rsidRDefault="003A6E1D"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F978" w14:textId="4E206CC5" w:rsidR="003A6E1D" w:rsidRDefault="003A6E1D" w:rsidP="00934ACC">
            <w:pPr>
              <w:pStyle w:val="CRCoverPage"/>
              <w:spacing w:after="0"/>
              <w:ind w:left="100"/>
              <w:rPr>
                <w:noProof/>
              </w:rPr>
            </w:pPr>
            <w:r w:rsidRPr="00D4415D">
              <w:rPr>
                <w:noProof/>
              </w:rPr>
              <w:t>4.2.3.24</w:t>
            </w:r>
          </w:p>
        </w:tc>
      </w:tr>
      <w:tr w:rsidR="003A6E1D" w14:paraId="313F0613" w14:textId="77777777" w:rsidTr="00934ACC">
        <w:tc>
          <w:tcPr>
            <w:tcW w:w="2694" w:type="dxa"/>
            <w:gridSpan w:val="2"/>
            <w:tcBorders>
              <w:left w:val="single" w:sz="4" w:space="0" w:color="auto"/>
            </w:tcBorders>
          </w:tcPr>
          <w:p w14:paraId="7D4B413E" w14:textId="77777777" w:rsidR="003A6E1D" w:rsidRDefault="003A6E1D" w:rsidP="00934ACC">
            <w:pPr>
              <w:pStyle w:val="CRCoverPage"/>
              <w:spacing w:after="0"/>
              <w:rPr>
                <w:b/>
                <w:i/>
                <w:noProof/>
                <w:sz w:val="8"/>
                <w:szCs w:val="8"/>
              </w:rPr>
            </w:pPr>
          </w:p>
        </w:tc>
        <w:tc>
          <w:tcPr>
            <w:tcW w:w="6946" w:type="dxa"/>
            <w:gridSpan w:val="9"/>
            <w:tcBorders>
              <w:right w:val="single" w:sz="4" w:space="0" w:color="auto"/>
            </w:tcBorders>
          </w:tcPr>
          <w:p w14:paraId="4B12F49D" w14:textId="77777777" w:rsidR="003A6E1D" w:rsidRDefault="003A6E1D" w:rsidP="00934ACC">
            <w:pPr>
              <w:pStyle w:val="CRCoverPage"/>
              <w:spacing w:after="0"/>
              <w:rPr>
                <w:noProof/>
                <w:sz w:val="8"/>
                <w:szCs w:val="8"/>
              </w:rPr>
            </w:pPr>
          </w:p>
        </w:tc>
      </w:tr>
      <w:tr w:rsidR="003A6E1D" w14:paraId="689C8497" w14:textId="77777777" w:rsidTr="00934ACC">
        <w:tc>
          <w:tcPr>
            <w:tcW w:w="2694" w:type="dxa"/>
            <w:gridSpan w:val="2"/>
            <w:tcBorders>
              <w:left w:val="single" w:sz="4" w:space="0" w:color="auto"/>
            </w:tcBorders>
          </w:tcPr>
          <w:p w14:paraId="59D8D4FA" w14:textId="77777777" w:rsidR="003A6E1D" w:rsidRDefault="003A6E1D"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6F5EFF" w14:textId="77777777" w:rsidR="003A6E1D" w:rsidRDefault="003A6E1D"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C5738" w14:textId="77777777" w:rsidR="003A6E1D" w:rsidRDefault="003A6E1D" w:rsidP="00934ACC">
            <w:pPr>
              <w:pStyle w:val="CRCoverPage"/>
              <w:spacing w:after="0"/>
              <w:jc w:val="center"/>
              <w:rPr>
                <w:b/>
                <w:caps/>
                <w:noProof/>
              </w:rPr>
            </w:pPr>
            <w:r>
              <w:rPr>
                <w:b/>
                <w:caps/>
                <w:noProof/>
              </w:rPr>
              <w:t>N</w:t>
            </w:r>
          </w:p>
        </w:tc>
        <w:tc>
          <w:tcPr>
            <w:tcW w:w="2977" w:type="dxa"/>
            <w:gridSpan w:val="4"/>
          </w:tcPr>
          <w:p w14:paraId="25CADF7B" w14:textId="77777777" w:rsidR="003A6E1D" w:rsidRDefault="003A6E1D"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EC26E1" w14:textId="77777777" w:rsidR="003A6E1D" w:rsidRDefault="003A6E1D" w:rsidP="00934ACC">
            <w:pPr>
              <w:pStyle w:val="CRCoverPage"/>
              <w:spacing w:after="0"/>
              <w:ind w:left="99"/>
              <w:rPr>
                <w:noProof/>
              </w:rPr>
            </w:pPr>
          </w:p>
        </w:tc>
      </w:tr>
      <w:tr w:rsidR="003A6E1D" w14:paraId="5315ACE8" w14:textId="77777777" w:rsidTr="00934ACC">
        <w:tc>
          <w:tcPr>
            <w:tcW w:w="2694" w:type="dxa"/>
            <w:gridSpan w:val="2"/>
            <w:tcBorders>
              <w:left w:val="single" w:sz="4" w:space="0" w:color="auto"/>
            </w:tcBorders>
          </w:tcPr>
          <w:p w14:paraId="579782A0" w14:textId="77777777" w:rsidR="003A6E1D" w:rsidRDefault="003A6E1D"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11EF"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BE78D" w14:textId="3A017036" w:rsidR="003A6E1D" w:rsidRDefault="003A6E1D" w:rsidP="00934ACC">
            <w:pPr>
              <w:pStyle w:val="CRCoverPage"/>
              <w:spacing w:after="0"/>
              <w:jc w:val="center"/>
              <w:rPr>
                <w:b/>
                <w:caps/>
                <w:noProof/>
              </w:rPr>
            </w:pPr>
            <w:r>
              <w:rPr>
                <w:b/>
                <w:caps/>
                <w:noProof/>
              </w:rPr>
              <w:t>X</w:t>
            </w:r>
          </w:p>
        </w:tc>
        <w:tc>
          <w:tcPr>
            <w:tcW w:w="2977" w:type="dxa"/>
            <w:gridSpan w:val="4"/>
          </w:tcPr>
          <w:p w14:paraId="5C9ECB03" w14:textId="77777777" w:rsidR="003A6E1D" w:rsidRDefault="003A6E1D"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F142C" w14:textId="77777777" w:rsidR="003A6E1D" w:rsidRDefault="003A6E1D" w:rsidP="00934ACC">
            <w:pPr>
              <w:pStyle w:val="CRCoverPage"/>
              <w:spacing w:after="0"/>
              <w:ind w:left="99"/>
              <w:rPr>
                <w:noProof/>
              </w:rPr>
            </w:pPr>
            <w:r>
              <w:rPr>
                <w:noProof/>
              </w:rPr>
              <w:t xml:space="preserve">TS/TR ... CR ... </w:t>
            </w:r>
          </w:p>
        </w:tc>
      </w:tr>
      <w:tr w:rsidR="003A6E1D" w14:paraId="6FDF65AF" w14:textId="77777777" w:rsidTr="00934ACC">
        <w:tc>
          <w:tcPr>
            <w:tcW w:w="2694" w:type="dxa"/>
            <w:gridSpan w:val="2"/>
            <w:tcBorders>
              <w:left w:val="single" w:sz="4" w:space="0" w:color="auto"/>
            </w:tcBorders>
          </w:tcPr>
          <w:p w14:paraId="019720B8" w14:textId="77777777" w:rsidR="003A6E1D" w:rsidRDefault="003A6E1D"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EDD8E"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65898" w14:textId="6856C248" w:rsidR="003A6E1D" w:rsidRDefault="003A6E1D" w:rsidP="00934ACC">
            <w:pPr>
              <w:pStyle w:val="CRCoverPage"/>
              <w:spacing w:after="0"/>
              <w:jc w:val="center"/>
              <w:rPr>
                <w:b/>
                <w:caps/>
                <w:noProof/>
              </w:rPr>
            </w:pPr>
            <w:r>
              <w:rPr>
                <w:b/>
                <w:caps/>
                <w:noProof/>
              </w:rPr>
              <w:t>X</w:t>
            </w:r>
          </w:p>
        </w:tc>
        <w:tc>
          <w:tcPr>
            <w:tcW w:w="2977" w:type="dxa"/>
            <w:gridSpan w:val="4"/>
          </w:tcPr>
          <w:p w14:paraId="0851938E" w14:textId="77777777" w:rsidR="003A6E1D" w:rsidRDefault="003A6E1D"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65FA1" w14:textId="77777777" w:rsidR="003A6E1D" w:rsidRDefault="003A6E1D" w:rsidP="00934ACC">
            <w:pPr>
              <w:pStyle w:val="CRCoverPage"/>
              <w:spacing w:after="0"/>
              <w:ind w:left="99"/>
              <w:rPr>
                <w:noProof/>
              </w:rPr>
            </w:pPr>
            <w:r>
              <w:rPr>
                <w:noProof/>
              </w:rPr>
              <w:t xml:space="preserve">TS/TR ... CR ... </w:t>
            </w:r>
          </w:p>
        </w:tc>
      </w:tr>
      <w:tr w:rsidR="003A6E1D" w14:paraId="66D89343" w14:textId="77777777" w:rsidTr="00934ACC">
        <w:tc>
          <w:tcPr>
            <w:tcW w:w="2694" w:type="dxa"/>
            <w:gridSpan w:val="2"/>
            <w:tcBorders>
              <w:left w:val="single" w:sz="4" w:space="0" w:color="auto"/>
            </w:tcBorders>
          </w:tcPr>
          <w:p w14:paraId="684CE9F3" w14:textId="77777777" w:rsidR="003A6E1D" w:rsidRDefault="003A6E1D"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80763" w14:textId="77777777" w:rsidR="003A6E1D" w:rsidRDefault="003A6E1D"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152" w14:textId="576C7AB1" w:rsidR="003A6E1D" w:rsidRDefault="003A6E1D" w:rsidP="00934ACC">
            <w:pPr>
              <w:pStyle w:val="CRCoverPage"/>
              <w:spacing w:after="0"/>
              <w:jc w:val="center"/>
              <w:rPr>
                <w:b/>
                <w:caps/>
                <w:noProof/>
              </w:rPr>
            </w:pPr>
            <w:r>
              <w:rPr>
                <w:b/>
                <w:caps/>
                <w:noProof/>
              </w:rPr>
              <w:t>X</w:t>
            </w:r>
          </w:p>
        </w:tc>
        <w:tc>
          <w:tcPr>
            <w:tcW w:w="2977" w:type="dxa"/>
            <w:gridSpan w:val="4"/>
          </w:tcPr>
          <w:p w14:paraId="28D6D742" w14:textId="77777777" w:rsidR="003A6E1D" w:rsidRDefault="003A6E1D"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CCB1A" w14:textId="77777777" w:rsidR="003A6E1D" w:rsidRDefault="003A6E1D" w:rsidP="00934ACC">
            <w:pPr>
              <w:pStyle w:val="CRCoverPage"/>
              <w:spacing w:after="0"/>
              <w:ind w:left="99"/>
              <w:rPr>
                <w:noProof/>
              </w:rPr>
            </w:pPr>
            <w:r>
              <w:rPr>
                <w:noProof/>
              </w:rPr>
              <w:t xml:space="preserve">TS/TR ... CR ... </w:t>
            </w:r>
          </w:p>
        </w:tc>
      </w:tr>
      <w:tr w:rsidR="003A6E1D" w14:paraId="18B373CE" w14:textId="77777777" w:rsidTr="00934ACC">
        <w:tc>
          <w:tcPr>
            <w:tcW w:w="2694" w:type="dxa"/>
            <w:gridSpan w:val="2"/>
            <w:tcBorders>
              <w:left w:val="single" w:sz="4" w:space="0" w:color="auto"/>
            </w:tcBorders>
          </w:tcPr>
          <w:p w14:paraId="1D9663FC" w14:textId="77777777" w:rsidR="003A6E1D" w:rsidRDefault="003A6E1D" w:rsidP="00934ACC">
            <w:pPr>
              <w:pStyle w:val="CRCoverPage"/>
              <w:spacing w:after="0"/>
              <w:rPr>
                <w:b/>
                <w:i/>
                <w:noProof/>
              </w:rPr>
            </w:pPr>
          </w:p>
        </w:tc>
        <w:tc>
          <w:tcPr>
            <w:tcW w:w="6946" w:type="dxa"/>
            <w:gridSpan w:val="9"/>
            <w:tcBorders>
              <w:right w:val="single" w:sz="4" w:space="0" w:color="auto"/>
            </w:tcBorders>
          </w:tcPr>
          <w:p w14:paraId="2D866A94" w14:textId="77777777" w:rsidR="003A6E1D" w:rsidRDefault="003A6E1D" w:rsidP="00934ACC">
            <w:pPr>
              <w:pStyle w:val="CRCoverPage"/>
              <w:spacing w:after="0"/>
              <w:rPr>
                <w:noProof/>
              </w:rPr>
            </w:pPr>
          </w:p>
        </w:tc>
      </w:tr>
      <w:tr w:rsidR="003A6E1D" w14:paraId="0431D8A0" w14:textId="77777777" w:rsidTr="00934ACC">
        <w:tc>
          <w:tcPr>
            <w:tcW w:w="2694" w:type="dxa"/>
            <w:gridSpan w:val="2"/>
            <w:tcBorders>
              <w:left w:val="single" w:sz="4" w:space="0" w:color="auto"/>
              <w:bottom w:val="single" w:sz="4" w:space="0" w:color="auto"/>
            </w:tcBorders>
          </w:tcPr>
          <w:p w14:paraId="376E569D" w14:textId="77777777" w:rsidR="003A6E1D" w:rsidRDefault="003A6E1D"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DA864" w14:textId="4797F5D9" w:rsidR="003A6E1D" w:rsidRDefault="003A6E1D" w:rsidP="00934ACC">
            <w:pPr>
              <w:pStyle w:val="CRCoverPage"/>
              <w:spacing w:after="0"/>
              <w:ind w:left="100"/>
              <w:rPr>
                <w:noProof/>
              </w:rPr>
            </w:pPr>
            <w:r>
              <w:rPr>
                <w:noProof/>
              </w:rPr>
              <w:t>This CR does not impact any OpenAPI file.</w:t>
            </w:r>
          </w:p>
        </w:tc>
      </w:tr>
      <w:tr w:rsidR="003A6E1D" w:rsidRPr="008863B9" w14:paraId="0E19FB70" w14:textId="77777777" w:rsidTr="00934ACC">
        <w:tc>
          <w:tcPr>
            <w:tcW w:w="2694" w:type="dxa"/>
            <w:gridSpan w:val="2"/>
            <w:tcBorders>
              <w:top w:val="single" w:sz="4" w:space="0" w:color="auto"/>
              <w:bottom w:val="single" w:sz="4" w:space="0" w:color="auto"/>
            </w:tcBorders>
          </w:tcPr>
          <w:p w14:paraId="075032DE" w14:textId="77777777" w:rsidR="003A6E1D" w:rsidRPr="008863B9" w:rsidRDefault="003A6E1D"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C1FBA" w14:textId="77777777" w:rsidR="003A6E1D" w:rsidRPr="008863B9" w:rsidRDefault="003A6E1D" w:rsidP="00934ACC">
            <w:pPr>
              <w:pStyle w:val="CRCoverPage"/>
              <w:spacing w:after="0"/>
              <w:ind w:left="100"/>
              <w:rPr>
                <w:noProof/>
                <w:sz w:val="8"/>
                <w:szCs w:val="8"/>
              </w:rPr>
            </w:pPr>
          </w:p>
        </w:tc>
      </w:tr>
      <w:tr w:rsidR="003A6E1D" w14:paraId="358C1F04" w14:textId="77777777" w:rsidTr="00934ACC">
        <w:tc>
          <w:tcPr>
            <w:tcW w:w="2694" w:type="dxa"/>
            <w:gridSpan w:val="2"/>
            <w:tcBorders>
              <w:top w:val="single" w:sz="4" w:space="0" w:color="auto"/>
              <w:left w:val="single" w:sz="4" w:space="0" w:color="auto"/>
              <w:bottom w:val="single" w:sz="4" w:space="0" w:color="auto"/>
            </w:tcBorders>
          </w:tcPr>
          <w:p w14:paraId="15CFBB80" w14:textId="77777777" w:rsidR="003A6E1D" w:rsidRDefault="003A6E1D"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8DFBC" w14:textId="77777777" w:rsidR="003A6E1D" w:rsidRDefault="003A6E1D" w:rsidP="00934ACC">
            <w:pPr>
              <w:pStyle w:val="CRCoverPage"/>
              <w:spacing w:after="0"/>
              <w:ind w:left="100"/>
              <w:rPr>
                <w:noProof/>
              </w:rPr>
            </w:pPr>
          </w:p>
        </w:tc>
      </w:tr>
    </w:tbl>
    <w:p w14:paraId="0BF4586E" w14:textId="77777777" w:rsidR="003A6E1D" w:rsidRDefault="003A6E1D" w:rsidP="003A6E1D">
      <w:pPr>
        <w:rPr>
          <w:noProof/>
        </w:rPr>
        <w:sectPr w:rsidR="003A6E1D">
          <w:headerReference w:type="even" r:id="rId16"/>
          <w:footnotePr>
            <w:numRestart w:val="eachSect"/>
          </w:footnotePr>
          <w:pgSz w:w="11907" w:h="16840" w:code="9"/>
          <w:pgMar w:top="1418" w:right="1134" w:bottom="1134" w:left="1134" w:header="680" w:footer="567" w:gutter="0"/>
          <w:cols w:space="720"/>
        </w:sectPr>
      </w:pPr>
    </w:p>
    <w:p w14:paraId="37F13C7E" w14:textId="77777777" w:rsidR="003A6E1D" w:rsidRDefault="003A6E1D" w:rsidP="003A6E1D">
      <w:pPr>
        <w:rPr>
          <w:noProof/>
        </w:rPr>
      </w:pPr>
    </w:p>
    <w:p w14:paraId="48910E91" w14:textId="77777777" w:rsidR="00F00207" w:rsidRPr="0061791A" w:rsidRDefault="00F00207" w:rsidP="00F002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08E25D" w14:textId="77777777" w:rsidR="00CF30C2" w:rsidRDefault="00CF30C2" w:rsidP="00CF30C2">
      <w:pPr>
        <w:pStyle w:val="Heading4"/>
      </w:pPr>
      <w:r>
        <w:t>4.2.3.24</w:t>
      </w:r>
      <w:r>
        <w:tab/>
        <w:t>Provisioning of TSCAI input information and TSC QoS related data</w:t>
      </w:r>
    </w:p>
    <w:p w14:paraId="18E0E5A6" w14:textId="77777777" w:rsidR="00CF30C2" w:rsidRDefault="00CF30C2" w:rsidP="00CF30C2">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06D6DF4F" w14:textId="77777777" w:rsidR="00CF30C2" w:rsidRDefault="00CF30C2" w:rsidP="00CF30C2">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7C41908B" w14:textId="77777777" w:rsidR="00CF30C2" w:rsidRDefault="00CF30C2" w:rsidP="00CF30C2">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7A532332" w14:textId="77777777" w:rsidR="00CF30C2" w:rsidRDefault="00CF30C2" w:rsidP="00CF30C2">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 xml:space="preserve">"tscaiInputUl" attribute and/or "tscaiInputDl" attribute of the PCC rule, when the feature "TimeSensitiveCommunication" is supported, the </w:t>
      </w:r>
      <w:r w:rsidRPr="003E56C2">
        <w:rPr>
          <w:lang w:eastAsia="zh-CN"/>
        </w:rPr>
        <w:t>survival time encoded in the</w:t>
      </w:r>
      <w:r>
        <w:rPr>
          <w:lang w:eastAsia="zh-CN"/>
        </w:rPr>
        <w:t xml:space="preserve"> </w:t>
      </w:r>
      <w:r>
        <w:t xml:space="preserve">"tscaiInputUl" attribute and/or "tscaiInputDl" attribute and the (TSN)AF (g)PTP domain encoded in the "tscaiTimeDom" attribute, and when the feature "EnTSCAC" is supported, the </w:t>
      </w:r>
      <w:r>
        <w:rPr>
          <w:lang w:eastAsia="zh-CN"/>
        </w:rPr>
        <w:t>burst arrival time window</w:t>
      </w:r>
      <w:r w:rsidRPr="003E56C2">
        <w:rPr>
          <w:lang w:eastAsia="zh-CN"/>
        </w:rPr>
        <w:t xml:space="preserve"> </w:t>
      </w:r>
      <w:r>
        <w:rPr>
          <w:lang w:eastAsia="zh-CN"/>
        </w:rPr>
        <w:t xml:space="preserve">within the </w:t>
      </w:r>
      <w:r>
        <w:t>"</w:t>
      </w:r>
      <w:r w:rsidRPr="0065797E">
        <w:t>burstArrivalTimeWnd</w:t>
      </w:r>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 xml:space="preserve">"capBatAdaptation" attribute, </w:t>
      </w:r>
      <w:r>
        <w:rPr>
          <w:rFonts w:hint="eastAsia"/>
          <w:lang w:eastAsia="zh-CN"/>
        </w:rPr>
        <w:t>and</w:t>
      </w:r>
      <w:r>
        <w:t xml:space="preserve"> the </w:t>
      </w:r>
      <w:r>
        <w:rPr>
          <w:lang w:eastAsia="zh-CN"/>
        </w:rPr>
        <w:t>periodicity</w:t>
      </w:r>
      <w:r>
        <w:t xml:space="preserve"> range</w:t>
      </w:r>
      <w:r>
        <w:rPr>
          <w:lang w:eastAsia="zh-CN"/>
        </w:rPr>
        <w:t xml:space="preserve"> within the </w:t>
      </w:r>
      <w:r>
        <w:t>"periodicity</w:t>
      </w:r>
      <w:r>
        <w:rPr>
          <w:lang w:eastAsia="zh-CN"/>
        </w:rPr>
        <w:t>R</w:t>
      </w:r>
      <w:r>
        <w:rPr>
          <w:rFonts w:hint="eastAsia"/>
          <w:lang w:eastAsia="zh-CN"/>
        </w:rPr>
        <w:t>ange</w:t>
      </w:r>
      <w:r>
        <w:t>" attribute</w:t>
      </w:r>
      <w:r>
        <w:rPr>
          <w:lang w:eastAsia="zh-CN"/>
        </w:rPr>
        <w:t>.</w:t>
      </w:r>
    </w:p>
    <w:p w14:paraId="627A3B5C" w14:textId="77777777" w:rsidR="00CF30C2" w:rsidRDefault="00CF30C2" w:rsidP="00CF30C2">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06441E8E" w14:textId="77777777" w:rsidR="00CF30C2" w:rsidRDefault="00CF30C2" w:rsidP="00CF30C2">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7E54D0CC" w14:textId="77777777" w:rsidR="00CF30C2" w:rsidRDefault="00CF30C2" w:rsidP="00CF30C2">
      <w:r>
        <w:t>The ARP is assigned a value preconfigured for TSC services.</w:t>
      </w:r>
    </w:p>
    <w:p w14:paraId="16DB308D" w14:textId="77777777" w:rsidR="00CF30C2" w:rsidRDefault="00CF30C2" w:rsidP="00CF30C2">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71E2503C" w14:textId="77777777" w:rsidR="00CF30C2" w:rsidRDefault="00CF30C2" w:rsidP="00CF30C2">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22D04C9" w14:textId="77777777" w:rsidR="00CF30C2" w:rsidRDefault="00CF30C2" w:rsidP="00CF30C2">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641D5794" w14:textId="77777777" w:rsidR="00CF30C2" w:rsidRDefault="00CF30C2" w:rsidP="00CF30C2">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"burstArrivalTime" attribute of the "tscaiInputDl" attribute based on the latest received time offset measurement from the UPF and set the downlink TSCAI Burst Arrival Time as the sum of the corrected value and the CN PDB as described in clause 5.7.3.4</w:t>
      </w:r>
      <w:r>
        <w:rPr>
          <w:lang w:val="en-US" w:eastAsia="zh-CN"/>
        </w:rPr>
        <w:t xml:space="preserve"> of </w:t>
      </w:r>
      <w:r>
        <w:t>3GPP TS 23.501 [2], representing the latest possible time when the first packet of the data burts arrives at the AN.</w:t>
      </w:r>
    </w:p>
    <w:p w14:paraId="54B5AA52" w14:textId="77777777" w:rsidR="00CF30C2" w:rsidRDefault="00CF30C2" w:rsidP="00CF30C2">
      <w:pPr>
        <w:pStyle w:val="B1"/>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5853F8A9" w14:textId="77777777" w:rsidR="00CF30C2" w:rsidRDefault="00CF30C2" w:rsidP="00CF30C2">
      <w:pPr>
        <w:pStyle w:val="B1"/>
      </w:pPr>
      <w:r>
        <w:lastRenderedPageBreak/>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28774250" w14:textId="77777777" w:rsidR="00CF30C2" w:rsidRDefault="00CF30C2" w:rsidP="00CF30C2">
      <w:pPr>
        <w:pStyle w:val="B1"/>
      </w:pPr>
      <w:r>
        <w:t>-</w:t>
      </w:r>
      <w:r>
        <w:tab/>
        <w:t>If the "</w:t>
      </w:r>
      <w:r>
        <w:rPr>
          <w:lang w:eastAsia="zh-CN"/>
        </w:rPr>
        <w:t>TimeSensitive</w:t>
      </w:r>
      <w:r>
        <w:t>Communication" feature is supported and the TSCAI Survival Time Information is received:</w:t>
      </w:r>
    </w:p>
    <w:p w14:paraId="0237C584" w14:textId="77777777" w:rsidR="00CF30C2" w:rsidRDefault="00CF30C2" w:rsidP="00CF30C2">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0A11340" w14:textId="77777777" w:rsidR="00CF30C2" w:rsidRDefault="00CF30C2" w:rsidP="00CF30C2">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2E6C3DDE" w14:textId="77777777" w:rsidR="00CF30C2" w:rsidRDefault="00CF30C2" w:rsidP="00CF30C2">
      <w:pPr>
        <w:pStyle w:val="B1"/>
      </w:pPr>
      <w:r>
        <w:t>-</w:t>
      </w:r>
      <w:r>
        <w:tab/>
        <w:t>If the "EnTSCAC" feature is supported:</w:t>
      </w:r>
    </w:p>
    <w:p w14:paraId="098E404C" w14:textId="7FEFEF72" w:rsidR="00CF30C2" w:rsidRDefault="00CF30C2" w:rsidP="00CF30C2">
      <w:pPr>
        <w:pStyle w:val="B2"/>
      </w:pPr>
      <w:r>
        <w:t>-</w:t>
      </w:r>
      <w:r>
        <w:tab/>
      </w:r>
      <w:del w:id="22" w:author="Bhaskar Paul (Nokia)" w:date="2023-04-04T11:47:00Z">
        <w:r w:rsidDel="009A006B">
          <w:rPr>
            <w:lang w:val="x-none"/>
          </w:rPr>
          <w:delText xml:space="preserve">When </w:delText>
        </w:r>
      </w:del>
      <w:ins w:id="23" w:author="Bhaskar Paul (Nokia)" w:date="2023-04-04T11:47:00Z">
        <w:r w:rsidR="009A006B">
          <w:rPr>
            <w:lang w:val="en-US"/>
          </w:rPr>
          <w:t>w</w:t>
        </w:r>
        <w:r w:rsidR="009A006B">
          <w:rPr>
            <w:lang w:val="x-none"/>
          </w:rPr>
          <w:t xml:space="preserve">hen </w:t>
        </w:r>
      </w:ins>
      <w:r>
        <w:rPr>
          <w:lang w:val="x-none"/>
        </w:rPr>
        <w:t xml:space="preserve">the burst arrival time window is received, for the traffic in downlink direction, </w:t>
      </w:r>
      <w:r>
        <w:rPr>
          <w:lang w:val="en-US"/>
        </w:rPr>
        <w:t xml:space="preserve">the SMF shall </w:t>
      </w:r>
      <w:r>
        <w:rPr>
          <w:lang w:val="x-none"/>
        </w:rPr>
        <w:t xml:space="preserve">correct </w:t>
      </w:r>
      <w:r>
        <w:t xml:space="preserve">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 </w:t>
      </w:r>
    </w:p>
    <w:p w14:paraId="31456480" w14:textId="603BCC32" w:rsidR="00CF30C2" w:rsidRDefault="00CF30C2" w:rsidP="00CF30C2">
      <w:pPr>
        <w:pStyle w:val="B2"/>
      </w:pPr>
      <w:r>
        <w:rPr>
          <w:lang w:eastAsia="zh-CN"/>
        </w:rPr>
        <w:t>-</w:t>
      </w:r>
      <w:r>
        <w:rPr>
          <w:lang w:eastAsia="zh-CN"/>
        </w:rPr>
        <w:tab/>
      </w:r>
      <w:del w:id="24" w:author="Bhaskar Paul (Nokia)" w:date="2023-04-04T11:47:00Z">
        <w:r w:rsidDel="009A006B">
          <w:rPr>
            <w:lang w:eastAsia="zh-CN"/>
          </w:rPr>
          <w:delText xml:space="preserve">When </w:delText>
        </w:r>
      </w:del>
      <w:ins w:id="25" w:author="Bhaskar Paul (Nokia)" w:date="2023-04-04T11:47:00Z">
        <w:r w:rsidR="009A006B">
          <w:rPr>
            <w:lang w:eastAsia="zh-CN"/>
          </w:rPr>
          <w:t xml:space="preserve">when </w:t>
        </w:r>
      </w:ins>
      <w:r>
        <w:rPr>
          <w:lang w:eastAsia="zh-CN"/>
        </w:rPr>
        <w:t xml:space="preserve">the </w:t>
      </w:r>
      <w:r>
        <w:t>c</w:t>
      </w:r>
      <w:r w:rsidRPr="009A7CF3">
        <w:t>apability for BAT adaptatio</w:t>
      </w:r>
      <w:r>
        <w:t>n is received, the SMF shall set the value of "capBatAdaptation" attribute as the value of c</w:t>
      </w:r>
      <w:r w:rsidRPr="009A7CF3">
        <w:t>apability for BAT adaptatio</w:t>
      </w:r>
      <w:r>
        <w:t>n in the TSCAI.</w:t>
      </w:r>
    </w:p>
    <w:p w14:paraId="4E2D4184" w14:textId="7EA88184" w:rsidR="00CF30C2" w:rsidRDefault="00CF30C2" w:rsidP="00CF30C2">
      <w:pPr>
        <w:pStyle w:val="B2"/>
      </w:pPr>
      <w:ins w:id="26" w:author="Bhaskar Paul (Nokia)" w:date="2023-03-24T14:58:00Z">
        <w:r>
          <w:t>-</w:t>
        </w:r>
        <w:r>
          <w:tab/>
          <w:t>When the value of</w:t>
        </w:r>
      </w:ins>
      <w:ins w:id="27" w:author="Bhaskar Paul (Nokia)" w:date="2023-03-30T21:49:00Z">
        <w:r w:rsidR="0043288F">
          <w:t xml:space="preserve"> the</w:t>
        </w:r>
      </w:ins>
      <w:r w:rsidR="002D1ABC">
        <w:t xml:space="preserve"> </w:t>
      </w:r>
      <w:ins w:id="28" w:author="Bhaskar Paul (Nokia)" w:date="2023-03-29T12:22:00Z">
        <w:r w:rsidRPr="00821FD2">
          <w:t>"</w:t>
        </w:r>
      </w:ins>
      <w:ins w:id="29" w:author="Bhaskar Paul (Nokia)" w:date="2023-03-24T14:58:00Z">
        <w:r>
          <w:t>capBatAdaptation</w:t>
        </w:r>
        <w:r w:rsidRPr="00821FD2">
          <w:t>"</w:t>
        </w:r>
        <w:r>
          <w:t xml:space="preserve"> attribute as the capability for BAT adaptation is received</w:t>
        </w:r>
        <w:r w:rsidRPr="00056113">
          <w:t xml:space="preserve"> without </w:t>
        </w:r>
        <w:r>
          <w:t xml:space="preserve">the value of </w:t>
        </w:r>
      </w:ins>
      <w:ins w:id="30" w:author="Bhaskar Paul (Nokia)" w:date="2023-03-30T21:49:00Z">
        <w:r w:rsidR="0043288F">
          <w:t xml:space="preserve">the </w:t>
        </w:r>
      </w:ins>
      <w:ins w:id="31" w:author="Bhaskar Paul (Nokia)" w:date="2023-03-24T14:58:00Z">
        <w:r w:rsidRPr="00821FD2">
          <w:t>"</w:t>
        </w:r>
        <w:r>
          <w:t>burstArrivalTime</w:t>
        </w:r>
        <w:r w:rsidRPr="00821FD2">
          <w:t>"</w:t>
        </w:r>
        <w:r>
          <w:t xml:space="preserve"> attribute </w:t>
        </w:r>
      </w:ins>
      <w:ins w:id="32" w:author="Bhaskar Paul (Nokia)" w:date="2023-03-29T12:42:00Z">
        <w:r>
          <w:t>of the B</w:t>
        </w:r>
      </w:ins>
      <w:ins w:id="33" w:author="Bhaskar Paul (Nokia)" w:date="2023-03-30T21:50:00Z">
        <w:r w:rsidR="0043288F">
          <w:t>urst Arrival Time</w:t>
        </w:r>
      </w:ins>
      <w:ins w:id="34" w:author="Bhaskar Paul (Nokia)" w:date="2023-03-29T12:42:00Z">
        <w:r>
          <w:t xml:space="preserve"> </w:t>
        </w:r>
      </w:ins>
      <w:ins w:id="35" w:author="Bhaskar Paul (Nokia)" w:date="2023-03-24T14:58:00Z">
        <w:r>
          <w:t>in the TSCAI</w:t>
        </w:r>
        <w:r w:rsidRPr="00056113">
          <w:t>,</w:t>
        </w:r>
        <w:r>
          <w:t xml:space="preserve"> the</w:t>
        </w:r>
        <w:r w:rsidRPr="007974C8">
          <w:t xml:space="preserve"> </w:t>
        </w:r>
        <w:r>
          <w:t xml:space="preserve">SMF </w:t>
        </w:r>
        <w:r w:rsidRPr="00056113">
          <w:t xml:space="preserve">enables notification control for the QoS Flow </w:t>
        </w:r>
      </w:ins>
      <w:ins w:id="36" w:author="Apostolos" w:date="2023-04-03T10:54:00Z">
        <w:r w:rsidR="00513B1D">
          <w:t xml:space="preserve">(if not already enabled) </w:t>
        </w:r>
      </w:ins>
      <w:ins w:id="37" w:author="Bhaskar Paul (Nokia)" w:date="2023-03-24T14:58:00Z">
        <w:r w:rsidRPr="00056113">
          <w:t>in order to receive the BAT offset along with the "GFBR can no longer be guaranteed" notification</w:t>
        </w:r>
      </w:ins>
      <w:ins w:id="38" w:author="Bhaskar Paul (Nokia)" w:date="2023-03-29T12:43:00Z">
        <w:r>
          <w:t xml:space="preserve"> </w:t>
        </w:r>
      </w:ins>
      <w:ins w:id="39" w:author="Apostolos" w:date="2023-04-03T10:52:00Z">
        <w:r w:rsidR="00513B1D">
          <w:t>from the NG-RAN</w:t>
        </w:r>
      </w:ins>
      <w:r w:rsidR="008401AC">
        <w:t>.</w:t>
      </w:r>
    </w:p>
    <w:p w14:paraId="39373594" w14:textId="5898FFCE" w:rsidR="00CF30C2" w:rsidRPr="00E86C25" w:rsidRDefault="00CF30C2" w:rsidP="00CF30C2">
      <w:pPr>
        <w:pStyle w:val="B2"/>
      </w:pPr>
      <w:ins w:id="40" w:author="Bhaskar Paul (Nokia)" w:date="2023-03-24T14:58:00Z">
        <w:r w:rsidRPr="005B325F">
          <w:t>-</w:t>
        </w:r>
        <w:r w:rsidRPr="005B325F">
          <w:tab/>
        </w:r>
        <w:r>
          <w:t>When the periodicity range is received, t</w:t>
        </w:r>
        <w:r w:rsidRPr="005B325F">
          <w:t>he SMF shall correct the value of</w:t>
        </w:r>
      </w:ins>
      <w:ins w:id="41" w:author="Bhaskar Paul (Nokia)" w:date="2023-03-30T21:50:00Z">
        <w:r w:rsidR="0043288F">
          <w:t xml:space="preserve"> the</w:t>
        </w:r>
      </w:ins>
      <w:ins w:id="42" w:author="Bhaskar Paul (Nokia)" w:date="2023-03-24T14:58:00Z">
        <w:r w:rsidRPr="005B325F">
          <w:t xml:space="preserve"> "periodicityRange" attribute of the "tscaiInputUl" and/or "tscaiInputDl" using the same way as it is described for the correction of the </w:t>
        </w:r>
      </w:ins>
      <w:ins w:id="43" w:author="Apostolos" w:date="2023-04-03T10:55:00Z">
        <w:r w:rsidR="00513B1D">
          <w:t>p</w:t>
        </w:r>
      </w:ins>
      <w:ins w:id="44" w:author="Bhaskar Paul (Nokia)" w:date="2023-03-24T14:58:00Z">
        <w:r w:rsidRPr="005B325F">
          <w:t xml:space="preserve">eriodicity </w:t>
        </w:r>
      </w:ins>
      <w:ins w:id="45" w:author="Apostolos" w:date="2023-04-03T10:55:00Z">
        <w:r w:rsidR="00513B1D">
          <w:t>in this clause</w:t>
        </w:r>
      </w:ins>
      <w:ins w:id="46" w:author="Bhaskar Paul (Nokia)" w:date="2023-03-24T14:58:00Z">
        <w:r w:rsidRPr="005B325F">
          <w:t>.</w:t>
        </w:r>
      </w:ins>
    </w:p>
    <w:p w14:paraId="160F3354" w14:textId="77777777" w:rsidR="00CF30C2" w:rsidRDefault="00CF30C2" w:rsidP="00CF30C2">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6030D8B5" w14:textId="77777777" w:rsidR="00CF30C2" w:rsidRDefault="00CF30C2" w:rsidP="00CF30C2">
      <w:pPr>
        <w:pStyle w:val="B1"/>
        <w:rPr>
          <w:lang w:eastAsia="fr-FR"/>
        </w:rPr>
      </w:pPr>
      <w:r>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4CF684A0" w14:textId="77777777" w:rsidR="00CF30C2" w:rsidRDefault="00CF30C2" w:rsidP="00CF30C2">
      <w:pPr>
        <w:pStyle w:val="B1"/>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284AC50B" w14:textId="77777777" w:rsidR="00CF30C2" w:rsidRPr="006A5FB2" w:rsidRDefault="00CF30C2" w:rsidP="00CF30C2">
      <w:pPr>
        <w:pStyle w:val="NO"/>
      </w:pPr>
      <w:r w:rsidRPr="006A5FB2">
        <w:rPr>
          <w:rFonts w:hint="eastAsia"/>
        </w:rPr>
        <w:t>N</w:t>
      </w:r>
      <w:r w:rsidRPr="006A5FB2">
        <w:t>OTE:</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57760572" w14:textId="77777777" w:rsidR="00CF30C2" w:rsidRDefault="00CF30C2" w:rsidP="00CF30C2">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65BBC712" w14:textId="77777777" w:rsidR="00CF30C2" w:rsidRDefault="00CF30C2" w:rsidP="00CF30C2">
      <w:r>
        <w:t>If the SMF receives the clock drifting from the UPF for a Time Domain, and</w:t>
      </w:r>
    </w:p>
    <w:p w14:paraId="6FD0E384" w14:textId="77777777" w:rsidR="00CF30C2" w:rsidRDefault="00CF30C2" w:rsidP="00CF30C2">
      <w:pPr>
        <w:pStyle w:val="B1"/>
      </w:pPr>
      <w:r>
        <w:t>-</w:t>
      </w:r>
      <w:r>
        <w:tab/>
        <w:t xml:space="preserve">if the received Time Domain matches the Time Domain information within </w:t>
      </w:r>
      <w:r>
        <w:rPr>
          <w:lang w:eastAsia="zh-CN"/>
        </w:rPr>
        <w:t>the "tscaiTimeDom" attribute included in the PCC rule; or</w:t>
      </w:r>
    </w:p>
    <w:p w14:paraId="3BB520F6" w14:textId="77777777" w:rsidR="00CF30C2" w:rsidRDefault="00CF30C2" w:rsidP="00CF30C2">
      <w:pPr>
        <w:pStyle w:val="B1"/>
      </w:pPr>
      <w:r>
        <w:t>-</w:t>
      </w:r>
      <w:r>
        <w:tab/>
        <w:t>the "tscaiTimeDom" attribute is not included within the PCC rule,</w:t>
      </w:r>
    </w:p>
    <w:p w14:paraId="2EBE4753" w14:textId="77777777" w:rsidR="00CF30C2" w:rsidRDefault="00CF30C2" w:rsidP="00CF30C2">
      <w:r>
        <w:lastRenderedPageBreak/>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54C2F958" w14:textId="77777777" w:rsidR="00CF30C2" w:rsidRDefault="00CF30C2" w:rsidP="00CF30C2">
      <w:r>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56E475AA" w14:textId="77777777" w:rsidR="00CF30C2" w:rsidRDefault="00CF30C2" w:rsidP="00CF30C2">
      <w:r>
        <w:t>The provisioning of TSCAI input information and TSC traffic QoS configuration per PCC Rule shall be performed using the PCC rule provisioning procedure as defined in clause 4.2.6.2.1.</w:t>
      </w:r>
    </w:p>
    <w:p w14:paraId="1582ECA7" w14:textId="77777777" w:rsidR="00CF30C2" w:rsidRPr="00BA58A2" w:rsidRDefault="00CF30C2" w:rsidP="00CF30C2">
      <w:bookmarkStart w:id="47" w:name="_Toc45133141"/>
      <w:bookmarkStart w:id="48" w:name="_Toc51316645"/>
      <w:bookmarkStart w:id="49" w:name="_Toc51761825"/>
      <w:bookmarkStart w:id="50" w:name="_Toc56674802"/>
      <w:bookmarkStart w:id="51" w:name="_Toc56675193"/>
      <w:bookmarkStart w:id="52" w:name="_Toc59016179"/>
      <w:bookmarkStart w:id="53" w:name="_Toc63167777"/>
      <w:bookmarkStart w:id="54" w:name="_Toc66262286"/>
      <w:bookmarkStart w:id="55" w:name="_Toc68166792"/>
      <w:bookmarkStart w:id="56" w:name="_Toc73537909"/>
      <w:bookmarkStart w:id="57" w:name="_Toc75351785"/>
      <w:bookmarkStart w:id="58" w:name="_Toc83231594"/>
      <w:bookmarkStart w:id="59" w:name="_Toc85534891"/>
      <w:bookmarkStart w:id="60" w:name="_Toc88559354"/>
      <w:bookmarkStart w:id="61" w:name="_Toc114209985"/>
      <w:bookmarkStart w:id="62" w:name="_Toc129246335"/>
      <w:bookmarkStart w:id="63" w:name="_Toc129246902"/>
      <w:r w:rsidRPr="00BA58A2">
        <w:t>4.2.3.25</w:t>
      </w:r>
      <w:r w:rsidRPr="00BA58A2">
        <w:tab/>
        <w:t xml:space="preserve">Policy provisioning of QoS Monitoring </w:t>
      </w:r>
      <w:r>
        <w:t>control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ABD79BD" w14:textId="77777777" w:rsidR="00CF30C2" w:rsidRPr="003F07B5" w:rsidRDefault="00CF30C2" w:rsidP="00CF30C2">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31F434E8" w14:textId="77777777" w:rsidR="00CF30C2" w:rsidRPr="003F07B5" w:rsidRDefault="00CF30C2" w:rsidP="00CF30C2">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009E7BAE" w14:textId="77777777" w:rsidR="00CF30C2" w:rsidRPr="003F07B5" w:rsidRDefault="00CF30C2" w:rsidP="00CF30C2">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AFB7C0E" w14:textId="77777777" w:rsidR="00CF30C2" w:rsidRPr="003F07B5" w:rsidRDefault="00CF30C2" w:rsidP="00CF30C2">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7CD3079D" w14:textId="77777777" w:rsidR="00CF30C2" w:rsidRDefault="00CF30C2" w:rsidP="00CF30C2">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46D8183B" w14:textId="77777777" w:rsidR="00CF30C2" w:rsidRPr="003F07B5" w:rsidRDefault="00CF30C2" w:rsidP="00CF30C2">
      <w:r w:rsidRPr="003F07B5">
        <w:t>For each QosMonitoringData instance</w:t>
      </w:r>
      <w:r w:rsidRPr="003F07B5">
        <w:rPr>
          <w:lang w:eastAsia="zh-CN"/>
        </w:rPr>
        <w:t>, PCF</w:t>
      </w:r>
      <w:r w:rsidRPr="003F07B5">
        <w:t xml:space="preserve"> shall include:</w:t>
      </w:r>
    </w:p>
    <w:p w14:paraId="6B26758F" w14:textId="77777777" w:rsidR="00CF30C2" w:rsidRPr="003F07B5" w:rsidRDefault="00CF30C2" w:rsidP="00CF30C2">
      <w:pPr>
        <w:pStyle w:val="B1"/>
      </w:pPr>
      <w:r w:rsidRPr="003F07B5">
        <w:t>-</w:t>
      </w:r>
      <w:r w:rsidRPr="003F07B5">
        <w:tab/>
        <w:t>the requested QoS monitoring parameter(s) to be measured (i.e. DL, UL and/or round trip packet delay) within the "reqQosMonParams" attribute;</w:t>
      </w:r>
    </w:p>
    <w:p w14:paraId="3D78DEE5" w14:textId="77777777" w:rsidR="00CF30C2" w:rsidRPr="003F07B5" w:rsidRDefault="00CF30C2" w:rsidP="00CF30C2">
      <w:pPr>
        <w:pStyle w:val="B1"/>
      </w:pPr>
      <w:r w:rsidRPr="003F07B5">
        <w:t>-</w:t>
      </w:r>
      <w:r w:rsidRPr="003F07B5">
        <w:tab/>
        <w:t xml:space="preserve">the frequency(s) of reporting (e.g. event triggered, periodic, or when the PDU Session is released, </w:t>
      </w:r>
      <w:r w:rsidRPr="003F07B5">
        <w:rPr>
          <w:lang w:val="en-US"/>
        </w:rPr>
        <w:t>and/or any combination</w:t>
      </w:r>
      <w:r w:rsidRPr="003F07B5">
        <w:t>) within the "repFreqs" attribute;</w:t>
      </w:r>
    </w:p>
    <w:p w14:paraId="610BB90D" w14:textId="77777777" w:rsidR="00CF30C2" w:rsidRPr="003F07B5" w:rsidRDefault="00CF30C2" w:rsidP="00CF30C2">
      <w:pPr>
        <w:pStyle w:val="B1"/>
      </w:pPr>
      <w:r w:rsidRPr="003F07B5">
        <w:t>-</w:t>
      </w:r>
      <w:r w:rsidRPr="003F07B5">
        <w:tab/>
        <w:t>for the case the "repFreqs" attribute includes the value "EVENT_TRIGGERED"</w:t>
      </w:r>
      <w:r>
        <w:t>, for QoS monitoring for packet delay</w:t>
      </w:r>
      <w:r w:rsidRPr="003F07B5">
        <w:t>:</w:t>
      </w:r>
    </w:p>
    <w:p w14:paraId="19C71AF7" w14:textId="77777777" w:rsidR="00CF30C2" w:rsidRPr="003F07B5" w:rsidRDefault="00CF30C2" w:rsidP="00CF30C2">
      <w:pPr>
        <w:pStyle w:val="B2"/>
      </w:pPr>
      <w:r w:rsidRPr="003F07B5">
        <w:t>-</w:t>
      </w:r>
      <w:r w:rsidRPr="003F07B5">
        <w:tab/>
        <w:t>the delay threshold for downlink with the "</w:t>
      </w:r>
      <w:r w:rsidRPr="003F07B5">
        <w:rPr>
          <w:lang w:eastAsia="zh-CN"/>
        </w:rPr>
        <w:t>repThreshDl" attribute</w:t>
      </w:r>
      <w:r w:rsidRPr="003F07B5">
        <w:t xml:space="preserve"> if "</w:t>
      </w:r>
      <w:r w:rsidRPr="003F07B5">
        <w:rPr>
          <w:lang w:eastAsia="zh-CN"/>
        </w:rPr>
        <w:t>reqQosMonParams" attribute</w:t>
      </w:r>
      <w:r w:rsidRPr="003F07B5">
        <w:t xml:space="preserve"> includes DOWNLINK;</w:t>
      </w:r>
    </w:p>
    <w:p w14:paraId="06623726" w14:textId="77777777" w:rsidR="00CF30C2" w:rsidRPr="003F07B5" w:rsidRDefault="00CF30C2" w:rsidP="00CF30C2">
      <w:pPr>
        <w:pStyle w:val="B2"/>
      </w:pPr>
      <w:r w:rsidRPr="003F07B5">
        <w:t>-</w:t>
      </w:r>
      <w:r w:rsidRPr="003F07B5">
        <w:tab/>
        <w:t>the delay threshold for uplink with the "</w:t>
      </w:r>
      <w:r w:rsidRPr="003F07B5">
        <w:rPr>
          <w:lang w:eastAsia="zh-CN"/>
        </w:rPr>
        <w:t>repThreshUl" attribute</w:t>
      </w:r>
      <w:r w:rsidRPr="003F07B5">
        <w:t xml:space="preserve"> if "</w:t>
      </w:r>
      <w:r w:rsidRPr="003F07B5">
        <w:rPr>
          <w:lang w:eastAsia="zh-CN"/>
        </w:rPr>
        <w:t>reqQosMonParams" attribute</w:t>
      </w:r>
      <w:r w:rsidRPr="003F07B5">
        <w:t xml:space="preserve"> includes UPLINK; and/or</w:t>
      </w:r>
    </w:p>
    <w:p w14:paraId="00EA4FE0" w14:textId="77777777" w:rsidR="00CF30C2" w:rsidRPr="003F07B5" w:rsidRDefault="00CF30C2" w:rsidP="00CF30C2">
      <w:pPr>
        <w:pStyle w:val="B2"/>
      </w:pPr>
      <w:r w:rsidRPr="003F07B5">
        <w:t>-</w:t>
      </w:r>
      <w:r w:rsidRPr="003F07B5">
        <w:tab/>
        <w:t>the delay threshold for round trip with the "</w:t>
      </w:r>
      <w:r w:rsidRPr="003F07B5">
        <w:rPr>
          <w:lang w:eastAsia="zh-CN"/>
        </w:rPr>
        <w:t>repThreshRp" attribute</w:t>
      </w:r>
      <w:r w:rsidRPr="003F07B5">
        <w:t xml:space="preserve"> if "</w:t>
      </w:r>
      <w:r w:rsidRPr="003F07B5">
        <w:rPr>
          <w:lang w:eastAsia="zh-CN"/>
        </w:rPr>
        <w:t>reqQosMonParams" attribute</w:t>
      </w:r>
      <w:r w:rsidRPr="003F07B5">
        <w:t xml:space="preserve"> includes ROUND_TRIP; and</w:t>
      </w:r>
    </w:p>
    <w:p w14:paraId="3806F827" w14:textId="77777777" w:rsidR="00CF30C2" w:rsidRDefault="00CF30C2" w:rsidP="00CF30C2">
      <w:pPr>
        <w:pStyle w:val="B2"/>
      </w:pPr>
      <w:r w:rsidRPr="003F07B5">
        <w:t>-</w:t>
      </w:r>
      <w:r w:rsidRPr="003F07B5">
        <w:tab/>
        <w:t>the minimum waiting time between subsequent reports within the "</w:t>
      </w:r>
      <w:r w:rsidRPr="003F07B5">
        <w:rPr>
          <w:lang w:eastAsia="zh-CN"/>
        </w:rPr>
        <w:t>waitTime" attribute</w:t>
      </w:r>
      <w:r w:rsidRPr="003F07B5">
        <w:t>;</w:t>
      </w:r>
      <w:r>
        <w:t xml:space="preserve"> and</w:t>
      </w:r>
    </w:p>
    <w:p w14:paraId="7E6AB759" w14:textId="77777777" w:rsidR="00CF30C2" w:rsidRPr="00F05C11" w:rsidRDefault="00CF30C2" w:rsidP="00CF30C2">
      <w:pPr>
        <w:pStyle w:val="B2"/>
      </w:pPr>
      <w:r>
        <w:t>-</w:t>
      </w:r>
      <w:r>
        <w:tab/>
        <w:t>if the feature "PacketDelayFailureReport" is supported, the maximum period with no QoS measurement results reported within the"</w:t>
      </w:r>
      <w:r>
        <w:rPr>
          <w:lang w:eastAsia="zh-CN"/>
        </w:rPr>
        <w:t>repPeriod" attribute;</w:t>
      </w:r>
    </w:p>
    <w:p w14:paraId="5F08CC10" w14:textId="77777777" w:rsidR="00CF30C2" w:rsidRPr="003F07B5" w:rsidRDefault="00CF30C2" w:rsidP="00CF30C2">
      <w:pPr>
        <w:pStyle w:val="B1"/>
      </w:pPr>
      <w:r w:rsidRPr="003F07B5">
        <w:t>-</w:t>
      </w:r>
      <w:r w:rsidRPr="003F07B5">
        <w:tab/>
        <w:t>for the case the "</w:t>
      </w:r>
      <w:r w:rsidRPr="003F07B5">
        <w:rPr>
          <w:lang w:eastAsia="zh-CN"/>
        </w:rPr>
        <w:t>repFreqs" attribute</w:t>
      </w:r>
      <w:r w:rsidRPr="003F07B5">
        <w:t xml:space="preserve"> includes "PERIODIC", the </w:t>
      </w:r>
      <w:r>
        <w:t>periodic time for reporting and, if the feature "PacketDelayFailureReport"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6F897008" w14:textId="77777777" w:rsidR="00CF30C2" w:rsidRPr="003F07B5" w:rsidRDefault="00CF30C2" w:rsidP="00CF30C2">
      <w:pPr>
        <w:pStyle w:val="B1"/>
      </w:pPr>
      <w:r w:rsidRPr="003F07B5">
        <w:lastRenderedPageBreak/>
        <w:t>-</w:t>
      </w:r>
      <w:r w:rsidRPr="003F07B5">
        <w:tab/>
        <w:t>either the notification URI within the "</w:t>
      </w:r>
      <w:r w:rsidRPr="003F07B5">
        <w:rPr>
          <w:lang w:eastAsia="zh-CN"/>
        </w:rPr>
        <w:t xml:space="preserve">notifyUri" attribute and the notification correlation id within the "notifyCorreId" attribute if the PCF determines that the notification shall be sent to the AF directly from the SMF or </w:t>
      </w:r>
      <w:r w:rsidRPr="003F07B5">
        <w:t>the notification URI within the "</w:t>
      </w:r>
      <w:r w:rsidRPr="003F07B5">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rsidRPr="003F07B5">
        <w:t>.</w:t>
      </w:r>
    </w:p>
    <w:p w14:paraId="069BC42B" w14:textId="77777777" w:rsidR="00CF30C2" w:rsidRPr="003F07B5" w:rsidRDefault="00CF30C2" w:rsidP="00CF30C2">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20C15068" w14:textId="77777777" w:rsidR="00CF30C2" w:rsidRPr="003F07B5" w:rsidRDefault="00CF30C2" w:rsidP="00CF30C2">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333674C2" w14:textId="77777777" w:rsidR="00CF30C2" w:rsidRPr="003F07B5" w:rsidRDefault="00CF30C2" w:rsidP="00CF30C2">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4B29FB2F" w14:textId="77777777" w:rsidR="00CF30C2" w:rsidRPr="003F07B5" w:rsidRDefault="00CF30C2" w:rsidP="00CF30C2">
      <w:r w:rsidRPr="003F07B5">
        <w:t>If the PCF receives the request to disable the direct event notification to the local NEF or AF by the UPF, the PCF shall determine whether the PCF or the SMF bypassing the PCF sends the QoS monitoring reports to the local AF/NEF:</w:t>
      </w:r>
    </w:p>
    <w:p w14:paraId="24962992" w14:textId="77777777" w:rsidR="00CF30C2" w:rsidRPr="003F07B5" w:rsidRDefault="00CF30C2" w:rsidP="00CF30C2">
      <w:pPr>
        <w:pStyle w:val="B1"/>
        <w:rPr>
          <w:lang w:eastAsia="en-US"/>
        </w:rPr>
      </w:pPr>
      <w:r w:rsidRPr="003F07B5">
        <w:rPr>
          <w:lang w:eastAsia="en-US"/>
        </w:rPr>
        <w:t>a.</w:t>
      </w:r>
      <w:r w:rsidRPr="003F07B5">
        <w:rPr>
          <w:lang w:eastAsia="en-US"/>
        </w:rPr>
        <w:tab/>
        <w:t>if the QoS monitoring reports are sent by the SMF bypassing the PCF:</w:t>
      </w:r>
    </w:p>
    <w:p w14:paraId="2FC5844E" w14:textId="77777777" w:rsidR="00CF30C2" w:rsidRPr="003F07B5" w:rsidRDefault="00CF30C2" w:rsidP="00CF30C2">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7717C00" w14:textId="77777777" w:rsidR="00CF30C2" w:rsidRPr="003F07B5" w:rsidRDefault="00CF30C2" w:rsidP="00CF30C2">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67AEF9C5" w14:textId="77777777" w:rsidR="00CF30C2" w:rsidRPr="003F07B5" w:rsidRDefault="00CF30C2" w:rsidP="00CF30C2">
      <w:pPr>
        <w:pStyle w:val="B1"/>
      </w:pPr>
      <w:r w:rsidRPr="003F07B5">
        <w:t>b.</w:t>
      </w:r>
      <w:r w:rsidRPr="003F07B5">
        <w:tab/>
        <w:t>if the QoS monitoring reports are sent by the PCF:</w:t>
      </w:r>
    </w:p>
    <w:p w14:paraId="3EB0D861" w14:textId="77777777" w:rsidR="00CF30C2" w:rsidRPr="003F07B5" w:rsidRDefault="00CF30C2" w:rsidP="00CF30C2">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169C49A" w14:textId="77777777" w:rsidR="00CF30C2" w:rsidRPr="003F07B5" w:rsidRDefault="00CF30C2" w:rsidP="00CF30C2">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71A806BC" w14:textId="77777777" w:rsidR="00CF30C2" w:rsidRPr="003F07B5" w:rsidRDefault="00CF30C2" w:rsidP="00CF30C2">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56173C61" w14:textId="77777777" w:rsidR="00CF30C2" w:rsidRDefault="00CF30C2" w:rsidP="00CF30C2">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57B25C2C" w14:textId="2474E358" w:rsidR="00C803FE" w:rsidRPr="00F00207" w:rsidRDefault="00092001" w:rsidP="0009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 </w:t>
      </w:r>
      <w:r w:rsidRPr="0061791A">
        <w:rPr>
          <w:rFonts w:ascii="Arial" w:eastAsiaTheme="minorEastAsia" w:hAnsi="Arial" w:cs="Arial"/>
          <w:color w:val="FF0000"/>
          <w:sz w:val="28"/>
          <w:szCs w:val="28"/>
          <w:lang w:val="en-US"/>
        </w:rPr>
        <w:t>* * * *</w:t>
      </w:r>
    </w:p>
    <w:sectPr w:rsidR="00C803FE" w:rsidRPr="00F0020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89EBB" w14:textId="77777777" w:rsidR="005C2ED3" w:rsidRDefault="005C2ED3">
      <w:r>
        <w:separator/>
      </w:r>
    </w:p>
  </w:endnote>
  <w:endnote w:type="continuationSeparator" w:id="0">
    <w:p w14:paraId="06327B27" w14:textId="77777777" w:rsidR="005C2ED3" w:rsidRDefault="005C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74C96" w14:textId="77777777" w:rsidR="008B7195" w:rsidRDefault="008B71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F3CC" w14:textId="77777777" w:rsidR="005C2ED3" w:rsidRDefault="005C2ED3">
      <w:r>
        <w:separator/>
      </w:r>
    </w:p>
  </w:footnote>
  <w:footnote w:type="continuationSeparator" w:id="0">
    <w:p w14:paraId="6FC68572" w14:textId="77777777" w:rsidR="005C2ED3" w:rsidRDefault="005C2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A8105" w14:textId="77777777" w:rsidR="003A6E1D" w:rsidRDefault="003A6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26C3" w14:textId="44E78909" w:rsidR="008B7195" w:rsidRDefault="008B71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E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C8D956" w14:textId="77777777" w:rsidR="008B7195" w:rsidRDefault="008B71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5A61">
      <w:rPr>
        <w:rFonts w:ascii="Arial" w:hAnsi="Arial" w:cs="Arial"/>
        <w:b/>
        <w:noProof/>
        <w:sz w:val="18"/>
        <w:szCs w:val="18"/>
      </w:rPr>
      <w:t>276</w:t>
    </w:r>
    <w:r>
      <w:rPr>
        <w:rFonts w:ascii="Arial" w:hAnsi="Arial" w:cs="Arial"/>
        <w:b/>
        <w:sz w:val="18"/>
        <w:szCs w:val="18"/>
      </w:rPr>
      <w:fldChar w:fldCharType="end"/>
    </w:r>
  </w:p>
  <w:p w14:paraId="2446918F" w14:textId="315E9D06" w:rsidR="008B7195" w:rsidRDefault="008B71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E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4AE235" w14:textId="77777777" w:rsidR="008B7195" w:rsidRDefault="008B7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8421802">
    <w:abstractNumId w:val="8"/>
  </w:num>
  <w:num w:numId="2" w16cid:durableId="1277559659">
    <w:abstractNumId w:val="10"/>
  </w:num>
  <w:num w:numId="3" w16cid:durableId="1177307849">
    <w:abstractNumId w:val="9"/>
  </w:num>
  <w:num w:numId="4" w16cid:durableId="1270746563">
    <w:abstractNumId w:val="7"/>
  </w:num>
  <w:num w:numId="5" w16cid:durableId="892348465">
    <w:abstractNumId w:val="6"/>
  </w:num>
  <w:num w:numId="6" w16cid:durableId="504831615">
    <w:abstractNumId w:val="5"/>
  </w:num>
  <w:num w:numId="7" w16cid:durableId="859051007">
    <w:abstractNumId w:val="4"/>
  </w:num>
  <w:num w:numId="8" w16cid:durableId="1224635649">
    <w:abstractNumId w:val="3"/>
  </w:num>
  <w:num w:numId="9" w16cid:durableId="1704986928">
    <w:abstractNumId w:val="2"/>
  </w:num>
  <w:num w:numId="10" w16cid:durableId="519392621">
    <w:abstractNumId w:val="1"/>
  </w:num>
  <w:num w:numId="11" w16cid:durableId="2971501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0"/>
    <w:rsid w:val="00000938"/>
    <w:rsid w:val="00006153"/>
    <w:rsid w:val="00012F96"/>
    <w:rsid w:val="000140CF"/>
    <w:rsid w:val="00021E39"/>
    <w:rsid w:val="00024B76"/>
    <w:rsid w:val="00025E83"/>
    <w:rsid w:val="00026106"/>
    <w:rsid w:val="00026848"/>
    <w:rsid w:val="0002750B"/>
    <w:rsid w:val="00050412"/>
    <w:rsid w:val="00051672"/>
    <w:rsid w:val="000619C7"/>
    <w:rsid w:val="00063C8B"/>
    <w:rsid w:val="00070A7B"/>
    <w:rsid w:val="000763D7"/>
    <w:rsid w:val="000809AF"/>
    <w:rsid w:val="00086F7E"/>
    <w:rsid w:val="00092001"/>
    <w:rsid w:val="000976D1"/>
    <w:rsid w:val="000A0EA5"/>
    <w:rsid w:val="000B5968"/>
    <w:rsid w:val="000B76A4"/>
    <w:rsid w:val="000C3592"/>
    <w:rsid w:val="000D0426"/>
    <w:rsid w:val="000D0535"/>
    <w:rsid w:val="000D3A33"/>
    <w:rsid w:val="000F251A"/>
    <w:rsid w:val="000F4477"/>
    <w:rsid w:val="000F55AF"/>
    <w:rsid w:val="00105528"/>
    <w:rsid w:val="0011200A"/>
    <w:rsid w:val="00113AE1"/>
    <w:rsid w:val="00116D69"/>
    <w:rsid w:val="00117453"/>
    <w:rsid w:val="00120B78"/>
    <w:rsid w:val="00121D9D"/>
    <w:rsid w:val="001230DE"/>
    <w:rsid w:val="00125221"/>
    <w:rsid w:val="00125B6A"/>
    <w:rsid w:val="001326A2"/>
    <w:rsid w:val="00133110"/>
    <w:rsid w:val="00133177"/>
    <w:rsid w:val="00137778"/>
    <w:rsid w:val="001401AF"/>
    <w:rsid w:val="00140733"/>
    <w:rsid w:val="001448DC"/>
    <w:rsid w:val="00145FB9"/>
    <w:rsid w:val="00172EA6"/>
    <w:rsid w:val="00173AE7"/>
    <w:rsid w:val="00176DC9"/>
    <w:rsid w:val="00177EE7"/>
    <w:rsid w:val="00183220"/>
    <w:rsid w:val="00184EA4"/>
    <w:rsid w:val="00184FAE"/>
    <w:rsid w:val="00186BF1"/>
    <w:rsid w:val="00190FA0"/>
    <w:rsid w:val="00192BBA"/>
    <w:rsid w:val="001939D2"/>
    <w:rsid w:val="00193B0F"/>
    <w:rsid w:val="001A088C"/>
    <w:rsid w:val="001A117A"/>
    <w:rsid w:val="001A29FD"/>
    <w:rsid w:val="001A3FB9"/>
    <w:rsid w:val="001A5A0A"/>
    <w:rsid w:val="001A5D56"/>
    <w:rsid w:val="001C069B"/>
    <w:rsid w:val="001C6A10"/>
    <w:rsid w:val="001D01D0"/>
    <w:rsid w:val="001D3721"/>
    <w:rsid w:val="001E1B3E"/>
    <w:rsid w:val="001E3779"/>
    <w:rsid w:val="001E3B01"/>
    <w:rsid w:val="001F1D94"/>
    <w:rsid w:val="00204BDF"/>
    <w:rsid w:val="00212300"/>
    <w:rsid w:val="0021331A"/>
    <w:rsid w:val="0022094C"/>
    <w:rsid w:val="00221FDD"/>
    <w:rsid w:val="002264F8"/>
    <w:rsid w:val="00226AC8"/>
    <w:rsid w:val="00227403"/>
    <w:rsid w:val="00234276"/>
    <w:rsid w:val="002377E6"/>
    <w:rsid w:val="00244867"/>
    <w:rsid w:val="00245168"/>
    <w:rsid w:val="00261189"/>
    <w:rsid w:val="0027515D"/>
    <w:rsid w:val="00282304"/>
    <w:rsid w:val="00285152"/>
    <w:rsid w:val="002A4525"/>
    <w:rsid w:val="002B2069"/>
    <w:rsid w:val="002C1DDE"/>
    <w:rsid w:val="002C54BC"/>
    <w:rsid w:val="002C59F4"/>
    <w:rsid w:val="002D1ABC"/>
    <w:rsid w:val="002D22B5"/>
    <w:rsid w:val="002E0748"/>
    <w:rsid w:val="002E178B"/>
    <w:rsid w:val="002E2F8C"/>
    <w:rsid w:val="002E67F1"/>
    <w:rsid w:val="002F0A1D"/>
    <w:rsid w:val="002F426B"/>
    <w:rsid w:val="002F712D"/>
    <w:rsid w:val="002F757A"/>
    <w:rsid w:val="00303926"/>
    <w:rsid w:val="0030453E"/>
    <w:rsid w:val="00305304"/>
    <w:rsid w:val="00306EE0"/>
    <w:rsid w:val="003107D3"/>
    <w:rsid w:val="003161BC"/>
    <w:rsid w:val="00316DFD"/>
    <w:rsid w:val="0034535D"/>
    <w:rsid w:val="00351E07"/>
    <w:rsid w:val="00354F67"/>
    <w:rsid w:val="003628D5"/>
    <w:rsid w:val="00366887"/>
    <w:rsid w:val="00367934"/>
    <w:rsid w:val="0037304B"/>
    <w:rsid w:val="00374482"/>
    <w:rsid w:val="00376D43"/>
    <w:rsid w:val="00377B19"/>
    <w:rsid w:val="003800BA"/>
    <w:rsid w:val="0038121B"/>
    <w:rsid w:val="00393FB0"/>
    <w:rsid w:val="003941E9"/>
    <w:rsid w:val="0039735B"/>
    <w:rsid w:val="003A6E1D"/>
    <w:rsid w:val="003B20C9"/>
    <w:rsid w:val="003B3095"/>
    <w:rsid w:val="003C3E57"/>
    <w:rsid w:val="003C5C64"/>
    <w:rsid w:val="003C7C20"/>
    <w:rsid w:val="003D0873"/>
    <w:rsid w:val="003D222D"/>
    <w:rsid w:val="003D29D1"/>
    <w:rsid w:val="003E13AA"/>
    <w:rsid w:val="003E2A0F"/>
    <w:rsid w:val="003E61D2"/>
    <w:rsid w:val="003F36CF"/>
    <w:rsid w:val="003F3CD0"/>
    <w:rsid w:val="003F5922"/>
    <w:rsid w:val="004003BF"/>
    <w:rsid w:val="004074FF"/>
    <w:rsid w:val="004159B7"/>
    <w:rsid w:val="004257B3"/>
    <w:rsid w:val="004271DC"/>
    <w:rsid w:val="00427C31"/>
    <w:rsid w:val="0043288F"/>
    <w:rsid w:val="00435CB3"/>
    <w:rsid w:val="004412C3"/>
    <w:rsid w:val="00443A6A"/>
    <w:rsid w:val="00457789"/>
    <w:rsid w:val="0046145A"/>
    <w:rsid w:val="00461475"/>
    <w:rsid w:val="004624B4"/>
    <w:rsid w:val="00462F4A"/>
    <w:rsid w:val="00467C12"/>
    <w:rsid w:val="00471B88"/>
    <w:rsid w:val="004733EF"/>
    <w:rsid w:val="004819DA"/>
    <w:rsid w:val="00493DF9"/>
    <w:rsid w:val="004A4687"/>
    <w:rsid w:val="004A739B"/>
    <w:rsid w:val="004B0E3B"/>
    <w:rsid w:val="004B2AA9"/>
    <w:rsid w:val="004B3177"/>
    <w:rsid w:val="004B56D4"/>
    <w:rsid w:val="004C427F"/>
    <w:rsid w:val="004D1045"/>
    <w:rsid w:val="004D562D"/>
    <w:rsid w:val="004E3A76"/>
    <w:rsid w:val="004F06AE"/>
    <w:rsid w:val="004F2D2C"/>
    <w:rsid w:val="004F3ACA"/>
    <w:rsid w:val="004F4447"/>
    <w:rsid w:val="00502B84"/>
    <w:rsid w:val="005069E6"/>
    <w:rsid w:val="005071B8"/>
    <w:rsid w:val="00507DDF"/>
    <w:rsid w:val="00513B1D"/>
    <w:rsid w:val="00515B13"/>
    <w:rsid w:val="00516FA7"/>
    <w:rsid w:val="005205EC"/>
    <w:rsid w:val="00521499"/>
    <w:rsid w:val="00523FDE"/>
    <w:rsid w:val="005312FE"/>
    <w:rsid w:val="00531BEC"/>
    <w:rsid w:val="00534BEE"/>
    <w:rsid w:val="00535F01"/>
    <w:rsid w:val="00542277"/>
    <w:rsid w:val="0054281D"/>
    <w:rsid w:val="00544059"/>
    <w:rsid w:val="00546959"/>
    <w:rsid w:val="0055273A"/>
    <w:rsid w:val="005647DA"/>
    <w:rsid w:val="0056600E"/>
    <w:rsid w:val="00573391"/>
    <w:rsid w:val="005758AD"/>
    <w:rsid w:val="005762CF"/>
    <w:rsid w:val="00576E30"/>
    <w:rsid w:val="00577912"/>
    <w:rsid w:val="005862B5"/>
    <w:rsid w:val="00591252"/>
    <w:rsid w:val="00595383"/>
    <w:rsid w:val="005A0F49"/>
    <w:rsid w:val="005A4F3E"/>
    <w:rsid w:val="005A4F76"/>
    <w:rsid w:val="005A67C4"/>
    <w:rsid w:val="005B298E"/>
    <w:rsid w:val="005B31BD"/>
    <w:rsid w:val="005B507B"/>
    <w:rsid w:val="005B720E"/>
    <w:rsid w:val="005B7878"/>
    <w:rsid w:val="005C07C9"/>
    <w:rsid w:val="005C2059"/>
    <w:rsid w:val="005C2ED3"/>
    <w:rsid w:val="005C4A7E"/>
    <w:rsid w:val="005D6A56"/>
    <w:rsid w:val="005D7CB9"/>
    <w:rsid w:val="005E18F1"/>
    <w:rsid w:val="005F0529"/>
    <w:rsid w:val="006046B5"/>
    <w:rsid w:val="00605A05"/>
    <w:rsid w:val="00607E34"/>
    <w:rsid w:val="00610AD9"/>
    <w:rsid w:val="00615F51"/>
    <w:rsid w:val="00616DCA"/>
    <w:rsid w:val="0062390E"/>
    <w:rsid w:val="00633A14"/>
    <w:rsid w:val="00637A45"/>
    <w:rsid w:val="00637F64"/>
    <w:rsid w:val="00652E76"/>
    <w:rsid w:val="006532F3"/>
    <w:rsid w:val="006649C0"/>
    <w:rsid w:val="006658CB"/>
    <w:rsid w:val="00677D75"/>
    <w:rsid w:val="00683D46"/>
    <w:rsid w:val="006960A1"/>
    <w:rsid w:val="006965E7"/>
    <w:rsid w:val="00697347"/>
    <w:rsid w:val="006A2CA3"/>
    <w:rsid w:val="006A61B7"/>
    <w:rsid w:val="006B051C"/>
    <w:rsid w:val="006B08B2"/>
    <w:rsid w:val="006B3F66"/>
    <w:rsid w:val="006B6A87"/>
    <w:rsid w:val="006C0A72"/>
    <w:rsid w:val="006D0FF3"/>
    <w:rsid w:val="006D751E"/>
    <w:rsid w:val="006D7868"/>
    <w:rsid w:val="006E3EAE"/>
    <w:rsid w:val="006F0A23"/>
    <w:rsid w:val="006F1B8B"/>
    <w:rsid w:val="006F3D5C"/>
    <w:rsid w:val="006F6129"/>
    <w:rsid w:val="00700A8C"/>
    <w:rsid w:val="00702A8F"/>
    <w:rsid w:val="007032D4"/>
    <w:rsid w:val="007045C4"/>
    <w:rsid w:val="00712DB8"/>
    <w:rsid w:val="00715825"/>
    <w:rsid w:val="00716D1E"/>
    <w:rsid w:val="00722456"/>
    <w:rsid w:val="00722E59"/>
    <w:rsid w:val="00725281"/>
    <w:rsid w:val="007323DF"/>
    <w:rsid w:val="0073403D"/>
    <w:rsid w:val="00734E79"/>
    <w:rsid w:val="007405E7"/>
    <w:rsid w:val="007467B1"/>
    <w:rsid w:val="007503DE"/>
    <w:rsid w:val="0075559A"/>
    <w:rsid w:val="0075633F"/>
    <w:rsid w:val="0076159E"/>
    <w:rsid w:val="00770626"/>
    <w:rsid w:val="00774318"/>
    <w:rsid w:val="00775413"/>
    <w:rsid w:val="0077797B"/>
    <w:rsid w:val="00780F05"/>
    <w:rsid w:val="007832D9"/>
    <w:rsid w:val="00792BB9"/>
    <w:rsid w:val="00794C83"/>
    <w:rsid w:val="007979B0"/>
    <w:rsid w:val="007A1C16"/>
    <w:rsid w:val="007A33E4"/>
    <w:rsid w:val="007B07DE"/>
    <w:rsid w:val="007B171C"/>
    <w:rsid w:val="007B456C"/>
    <w:rsid w:val="007B6130"/>
    <w:rsid w:val="007C04FF"/>
    <w:rsid w:val="007C26A1"/>
    <w:rsid w:val="007C355C"/>
    <w:rsid w:val="007C6210"/>
    <w:rsid w:val="007C736F"/>
    <w:rsid w:val="007D43F7"/>
    <w:rsid w:val="007E0E78"/>
    <w:rsid w:val="007E5517"/>
    <w:rsid w:val="007F19F8"/>
    <w:rsid w:val="007F4BAB"/>
    <w:rsid w:val="007F6D76"/>
    <w:rsid w:val="007F710A"/>
    <w:rsid w:val="00801D8F"/>
    <w:rsid w:val="008026FB"/>
    <w:rsid w:val="00806B91"/>
    <w:rsid w:val="00807073"/>
    <w:rsid w:val="00807433"/>
    <w:rsid w:val="00807D8C"/>
    <w:rsid w:val="00812AEB"/>
    <w:rsid w:val="00827491"/>
    <w:rsid w:val="0082760B"/>
    <w:rsid w:val="0083026A"/>
    <w:rsid w:val="008401AC"/>
    <w:rsid w:val="00845407"/>
    <w:rsid w:val="00851234"/>
    <w:rsid w:val="00861219"/>
    <w:rsid w:val="00862A49"/>
    <w:rsid w:val="00863A42"/>
    <w:rsid w:val="00866B67"/>
    <w:rsid w:val="0086765A"/>
    <w:rsid w:val="008733B5"/>
    <w:rsid w:val="008733F4"/>
    <w:rsid w:val="008746D9"/>
    <w:rsid w:val="00874C7D"/>
    <w:rsid w:val="00876E30"/>
    <w:rsid w:val="008837DA"/>
    <w:rsid w:val="00884BE3"/>
    <w:rsid w:val="00885DB3"/>
    <w:rsid w:val="00886E18"/>
    <w:rsid w:val="00887AC6"/>
    <w:rsid w:val="008A3667"/>
    <w:rsid w:val="008A58E1"/>
    <w:rsid w:val="008B5011"/>
    <w:rsid w:val="008B7195"/>
    <w:rsid w:val="008C5092"/>
    <w:rsid w:val="008C681A"/>
    <w:rsid w:val="008D74CB"/>
    <w:rsid w:val="008D7872"/>
    <w:rsid w:val="008E20BF"/>
    <w:rsid w:val="008E6148"/>
    <w:rsid w:val="008F3F45"/>
    <w:rsid w:val="008F489A"/>
    <w:rsid w:val="008F734A"/>
    <w:rsid w:val="008F7DA3"/>
    <w:rsid w:val="009041C2"/>
    <w:rsid w:val="00917457"/>
    <w:rsid w:val="009249DE"/>
    <w:rsid w:val="00924DE5"/>
    <w:rsid w:val="00927FA2"/>
    <w:rsid w:val="00937C63"/>
    <w:rsid w:val="00940FF0"/>
    <w:rsid w:val="009417C8"/>
    <w:rsid w:val="009512BA"/>
    <w:rsid w:val="00955C3A"/>
    <w:rsid w:val="0096193C"/>
    <w:rsid w:val="0096480B"/>
    <w:rsid w:val="00972259"/>
    <w:rsid w:val="0097314F"/>
    <w:rsid w:val="009731AC"/>
    <w:rsid w:val="009749CF"/>
    <w:rsid w:val="009750AA"/>
    <w:rsid w:val="009773D7"/>
    <w:rsid w:val="0099177A"/>
    <w:rsid w:val="009A006B"/>
    <w:rsid w:val="009B49B5"/>
    <w:rsid w:val="009C1C11"/>
    <w:rsid w:val="009C4104"/>
    <w:rsid w:val="009D1F34"/>
    <w:rsid w:val="009E2C3F"/>
    <w:rsid w:val="009E5BBA"/>
    <w:rsid w:val="00A053FC"/>
    <w:rsid w:val="00A0677D"/>
    <w:rsid w:val="00A10F7E"/>
    <w:rsid w:val="00A11CFE"/>
    <w:rsid w:val="00A34CC0"/>
    <w:rsid w:val="00A375FF"/>
    <w:rsid w:val="00A41696"/>
    <w:rsid w:val="00A4226A"/>
    <w:rsid w:val="00A429FA"/>
    <w:rsid w:val="00A50935"/>
    <w:rsid w:val="00A6792B"/>
    <w:rsid w:val="00A701A6"/>
    <w:rsid w:val="00A74AE0"/>
    <w:rsid w:val="00A74DCC"/>
    <w:rsid w:val="00A7500F"/>
    <w:rsid w:val="00A81296"/>
    <w:rsid w:val="00A81994"/>
    <w:rsid w:val="00A87133"/>
    <w:rsid w:val="00A93898"/>
    <w:rsid w:val="00A95009"/>
    <w:rsid w:val="00AA2276"/>
    <w:rsid w:val="00AA414F"/>
    <w:rsid w:val="00AB42BA"/>
    <w:rsid w:val="00AB702A"/>
    <w:rsid w:val="00AC1A6C"/>
    <w:rsid w:val="00AC649C"/>
    <w:rsid w:val="00B032E9"/>
    <w:rsid w:val="00B1163D"/>
    <w:rsid w:val="00B1302D"/>
    <w:rsid w:val="00B13E8D"/>
    <w:rsid w:val="00B141C5"/>
    <w:rsid w:val="00B22CB7"/>
    <w:rsid w:val="00B2360C"/>
    <w:rsid w:val="00B262A4"/>
    <w:rsid w:val="00B26DEF"/>
    <w:rsid w:val="00B27BA2"/>
    <w:rsid w:val="00B3468B"/>
    <w:rsid w:val="00B35D01"/>
    <w:rsid w:val="00B36047"/>
    <w:rsid w:val="00B405A9"/>
    <w:rsid w:val="00B40FB1"/>
    <w:rsid w:val="00B51909"/>
    <w:rsid w:val="00B52267"/>
    <w:rsid w:val="00B556C3"/>
    <w:rsid w:val="00B607E3"/>
    <w:rsid w:val="00B63FAD"/>
    <w:rsid w:val="00B67990"/>
    <w:rsid w:val="00B71F97"/>
    <w:rsid w:val="00B73334"/>
    <w:rsid w:val="00B7778E"/>
    <w:rsid w:val="00B8242D"/>
    <w:rsid w:val="00B8360D"/>
    <w:rsid w:val="00B90C54"/>
    <w:rsid w:val="00B90F6F"/>
    <w:rsid w:val="00B9320B"/>
    <w:rsid w:val="00B933BE"/>
    <w:rsid w:val="00B9381D"/>
    <w:rsid w:val="00B949E8"/>
    <w:rsid w:val="00BA0964"/>
    <w:rsid w:val="00BA0FF1"/>
    <w:rsid w:val="00BA58A2"/>
    <w:rsid w:val="00BB1303"/>
    <w:rsid w:val="00BB4000"/>
    <w:rsid w:val="00BC0FA9"/>
    <w:rsid w:val="00BC3C1A"/>
    <w:rsid w:val="00BC421B"/>
    <w:rsid w:val="00BC5923"/>
    <w:rsid w:val="00BD76F4"/>
    <w:rsid w:val="00BE1EA7"/>
    <w:rsid w:val="00BF4BD1"/>
    <w:rsid w:val="00C0342B"/>
    <w:rsid w:val="00C04FE8"/>
    <w:rsid w:val="00C0662A"/>
    <w:rsid w:val="00C167D7"/>
    <w:rsid w:val="00C20D1B"/>
    <w:rsid w:val="00C25165"/>
    <w:rsid w:val="00C30579"/>
    <w:rsid w:val="00C30DEA"/>
    <w:rsid w:val="00C4217E"/>
    <w:rsid w:val="00C45853"/>
    <w:rsid w:val="00C47699"/>
    <w:rsid w:val="00C477B9"/>
    <w:rsid w:val="00C67836"/>
    <w:rsid w:val="00C71A34"/>
    <w:rsid w:val="00C76241"/>
    <w:rsid w:val="00C803FE"/>
    <w:rsid w:val="00C94782"/>
    <w:rsid w:val="00CA1E8B"/>
    <w:rsid w:val="00CA671E"/>
    <w:rsid w:val="00CB0B03"/>
    <w:rsid w:val="00CB2296"/>
    <w:rsid w:val="00CB48D4"/>
    <w:rsid w:val="00CB60A2"/>
    <w:rsid w:val="00CB62A7"/>
    <w:rsid w:val="00CC1518"/>
    <w:rsid w:val="00CC69AB"/>
    <w:rsid w:val="00CE01BC"/>
    <w:rsid w:val="00CE0AC5"/>
    <w:rsid w:val="00CE4262"/>
    <w:rsid w:val="00CE46F3"/>
    <w:rsid w:val="00CE74C4"/>
    <w:rsid w:val="00CF30C2"/>
    <w:rsid w:val="00CF4914"/>
    <w:rsid w:val="00CF748F"/>
    <w:rsid w:val="00D00D9E"/>
    <w:rsid w:val="00D00EC8"/>
    <w:rsid w:val="00D10FEF"/>
    <w:rsid w:val="00D135C1"/>
    <w:rsid w:val="00D14D54"/>
    <w:rsid w:val="00D16A89"/>
    <w:rsid w:val="00D16CEB"/>
    <w:rsid w:val="00D16FC0"/>
    <w:rsid w:val="00D2485F"/>
    <w:rsid w:val="00D25A61"/>
    <w:rsid w:val="00D30769"/>
    <w:rsid w:val="00D32288"/>
    <w:rsid w:val="00D32423"/>
    <w:rsid w:val="00D336D0"/>
    <w:rsid w:val="00D41C78"/>
    <w:rsid w:val="00D4415D"/>
    <w:rsid w:val="00D511A7"/>
    <w:rsid w:val="00D54519"/>
    <w:rsid w:val="00D55CEA"/>
    <w:rsid w:val="00D56747"/>
    <w:rsid w:val="00D601C0"/>
    <w:rsid w:val="00D626E7"/>
    <w:rsid w:val="00D649BF"/>
    <w:rsid w:val="00D65B4A"/>
    <w:rsid w:val="00D73A69"/>
    <w:rsid w:val="00D74944"/>
    <w:rsid w:val="00D806BE"/>
    <w:rsid w:val="00D81F75"/>
    <w:rsid w:val="00D82938"/>
    <w:rsid w:val="00D914E8"/>
    <w:rsid w:val="00D92F72"/>
    <w:rsid w:val="00D96DC2"/>
    <w:rsid w:val="00DA713E"/>
    <w:rsid w:val="00DB7732"/>
    <w:rsid w:val="00DB7E81"/>
    <w:rsid w:val="00DC0816"/>
    <w:rsid w:val="00DC0E62"/>
    <w:rsid w:val="00DC6BA9"/>
    <w:rsid w:val="00DD28CE"/>
    <w:rsid w:val="00DD3292"/>
    <w:rsid w:val="00DD3811"/>
    <w:rsid w:val="00DD7969"/>
    <w:rsid w:val="00DE1B4D"/>
    <w:rsid w:val="00DF46CB"/>
    <w:rsid w:val="00DF7B85"/>
    <w:rsid w:val="00E004F5"/>
    <w:rsid w:val="00E0236C"/>
    <w:rsid w:val="00E0618E"/>
    <w:rsid w:val="00E14A98"/>
    <w:rsid w:val="00E2248D"/>
    <w:rsid w:val="00E31457"/>
    <w:rsid w:val="00E3406D"/>
    <w:rsid w:val="00E34B73"/>
    <w:rsid w:val="00E34C40"/>
    <w:rsid w:val="00E35CD9"/>
    <w:rsid w:val="00E37F06"/>
    <w:rsid w:val="00E407DA"/>
    <w:rsid w:val="00E42CAC"/>
    <w:rsid w:val="00E43E71"/>
    <w:rsid w:val="00E50E09"/>
    <w:rsid w:val="00E54493"/>
    <w:rsid w:val="00E54B69"/>
    <w:rsid w:val="00E60DE4"/>
    <w:rsid w:val="00E645A6"/>
    <w:rsid w:val="00E7641C"/>
    <w:rsid w:val="00E76D67"/>
    <w:rsid w:val="00E86B2D"/>
    <w:rsid w:val="00E86C25"/>
    <w:rsid w:val="00E934AC"/>
    <w:rsid w:val="00E946EC"/>
    <w:rsid w:val="00E94CFF"/>
    <w:rsid w:val="00EA0D1F"/>
    <w:rsid w:val="00EA46BE"/>
    <w:rsid w:val="00EA658A"/>
    <w:rsid w:val="00EA77E4"/>
    <w:rsid w:val="00EB11BA"/>
    <w:rsid w:val="00EB2379"/>
    <w:rsid w:val="00EB48BA"/>
    <w:rsid w:val="00EB6F15"/>
    <w:rsid w:val="00EC07E9"/>
    <w:rsid w:val="00EC1905"/>
    <w:rsid w:val="00EC4744"/>
    <w:rsid w:val="00EC650F"/>
    <w:rsid w:val="00EC7542"/>
    <w:rsid w:val="00ED2C39"/>
    <w:rsid w:val="00ED5F3A"/>
    <w:rsid w:val="00ED6A4C"/>
    <w:rsid w:val="00EE4837"/>
    <w:rsid w:val="00EF0916"/>
    <w:rsid w:val="00EF218A"/>
    <w:rsid w:val="00EF375D"/>
    <w:rsid w:val="00EF4DF8"/>
    <w:rsid w:val="00F00207"/>
    <w:rsid w:val="00F00E3D"/>
    <w:rsid w:val="00F015E7"/>
    <w:rsid w:val="00F01759"/>
    <w:rsid w:val="00F03A4B"/>
    <w:rsid w:val="00F05C11"/>
    <w:rsid w:val="00F12407"/>
    <w:rsid w:val="00F14D7C"/>
    <w:rsid w:val="00F21CA3"/>
    <w:rsid w:val="00F27F42"/>
    <w:rsid w:val="00F328E9"/>
    <w:rsid w:val="00F40709"/>
    <w:rsid w:val="00F449A5"/>
    <w:rsid w:val="00F540BC"/>
    <w:rsid w:val="00F60902"/>
    <w:rsid w:val="00F647CF"/>
    <w:rsid w:val="00F64F82"/>
    <w:rsid w:val="00F67258"/>
    <w:rsid w:val="00F709BA"/>
    <w:rsid w:val="00F720EC"/>
    <w:rsid w:val="00F72B0B"/>
    <w:rsid w:val="00F750EC"/>
    <w:rsid w:val="00F760A8"/>
    <w:rsid w:val="00F80880"/>
    <w:rsid w:val="00F87EF0"/>
    <w:rsid w:val="00F95BB2"/>
    <w:rsid w:val="00F9648C"/>
    <w:rsid w:val="00FA4D91"/>
    <w:rsid w:val="00FB02E5"/>
    <w:rsid w:val="00FB724F"/>
    <w:rsid w:val="00FD3BF4"/>
    <w:rsid w:val="00FD63B4"/>
    <w:rsid w:val="00FE17E9"/>
    <w:rsid w:val="00FE4E48"/>
    <w:rsid w:val="00FF19FE"/>
    <w:rsid w:val="00FF1BE9"/>
    <w:rsid w:val="00FF224A"/>
    <w:rsid w:val="00FF4214"/>
    <w:rsid w:val="00FF44B5"/>
    <w:rsid w:val="00FF5217"/>
    <w:rsid w:val="00FF5A57"/>
    <w:rsid w:val="00FF6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E0E9AA"/>
  <w15:chartTrackingRefBased/>
  <w15:docId w15:val="{0EFC9537-8492-4674-882B-9477C6DF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720" w:hanging="360"/>
      <w:contextualSpacing/>
    </w:pPr>
  </w:style>
  <w:style w:type="paragraph" w:styleId="BalloonText">
    <w:name w:val="Balloon Text"/>
    <w:basedOn w:val="Normal"/>
    <w:link w:val="BalloonTextChar"/>
    <w:pPr>
      <w:spacing w:after="0"/>
    </w:pPr>
    <w:rPr>
      <w:rFonts w:ascii="Segoe UI" w:hAnsi="Segoe UI"/>
      <w:sz w:val="18"/>
      <w:szCs w:val="18"/>
      <w:lang w:eastAsia="x-none"/>
    </w:rPr>
  </w:style>
  <w:style w:type="character" w:customStyle="1" w:styleId="BalloonTextChar">
    <w:name w:val="Balloon Text Char"/>
    <w:link w:val="BalloonText"/>
    <w:rPr>
      <w:rFonts w:ascii="Segoe UI" w:hAnsi="Segoe UI"/>
      <w:sz w:val="18"/>
      <w:szCs w:val="18"/>
      <w:lang w:eastAsia="x-none"/>
    </w:rPr>
  </w:style>
  <w:style w:type="character" w:customStyle="1" w:styleId="B1Char">
    <w:name w:val="B1 Char"/>
    <w:link w:val="B1"/>
    <w:qFormat/>
    <w:rPr>
      <w:lang w:eastAsia="x-none"/>
    </w:rPr>
  </w:style>
  <w:style w:type="character" w:customStyle="1" w:styleId="NOChar">
    <w:name w:val="NO Char"/>
    <w:link w:val="NO"/>
    <w:qFormat/>
    <w:rPr>
      <w:lang w:eastAsia="x-none"/>
    </w:rPr>
  </w:style>
  <w:style w:type="character" w:styleId="Hyperlink">
    <w:name w:val="Hyperlink"/>
    <w:rPr>
      <w:color w:val="0000FF"/>
      <w:u w:val="single"/>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ListNumber">
    <w:name w:val="List Number"/>
    <w:basedOn w:val="Normal"/>
    <w:pPr>
      <w:numPr>
        <w:numId w:val="1"/>
      </w:numPr>
      <w:contextualSpacing/>
    </w:pPr>
  </w:style>
  <w:style w:type="paragraph" w:styleId="Revision">
    <w:name w:val="Revision"/>
    <w:hidden/>
    <w:uiPriority w:val="99"/>
    <w:semiHidden/>
    <w:rPr>
      <w:lang w:eastAsia="en-US"/>
    </w:rPr>
  </w:style>
  <w:style w:type="character" w:customStyle="1" w:styleId="TANChar">
    <w:name w:val="TAN Char"/>
    <w:link w:val="TAN"/>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Heading3Char">
    <w:name w:val="Heading 3 Char"/>
    <w:link w:val="Heading3"/>
    <w:rPr>
      <w:rFonts w:ascii="Arial" w:hAnsi="Arial"/>
      <w:sz w:val="28"/>
      <w:lang w:eastAsia="en-US"/>
    </w:rPr>
  </w:style>
  <w:style w:type="character" w:customStyle="1" w:styleId="B2Char">
    <w:name w:val="B2 Char"/>
    <w:link w:val="B2"/>
    <w:qFormat/>
    <w:rPr>
      <w:lang w:eastAsia="en-US"/>
    </w:rPr>
  </w:style>
  <w:style w:type="character" w:customStyle="1" w:styleId="NOZchn">
    <w:name w:val="NO Zchn"/>
    <w:rPr>
      <w:rFonts w:ascii="Times New Roman" w:hAnsi="Times New Roman"/>
      <w:lang w:val="en-GB"/>
    </w:rPr>
  </w:style>
  <w:style w:type="character" w:customStyle="1" w:styleId="Heading2Char">
    <w:name w:val="Heading 2 Char"/>
    <w:link w:val="Heading2"/>
    <w:rPr>
      <w:rFonts w:ascii="Arial" w:hAnsi="Arial"/>
      <w:sz w:val="32"/>
      <w:lang w:eastAsia="en-US"/>
    </w:rPr>
  </w:style>
  <w:style w:type="character" w:customStyle="1" w:styleId="PLChar">
    <w:name w:val="PL Char"/>
    <w:link w:val="PL"/>
    <w:qFormat/>
    <w:rPr>
      <w:rFonts w:ascii="Courier New" w:hAnsi="Courier New"/>
      <w:sz w:val="16"/>
      <w:lang w:eastAsia="en-US"/>
    </w:rPr>
  </w:style>
  <w:style w:type="character" w:styleId="CommentReference">
    <w:name w:val="annotation reference"/>
    <w:rPr>
      <w:sz w:val="16"/>
    </w:rPr>
  </w:style>
  <w:style w:type="character" w:customStyle="1" w:styleId="EditorsNoteZchn">
    <w:name w:val="Editor's Note Zchn"/>
    <w:rPr>
      <w:rFonts w:ascii="Times New Roman" w:hAnsi="Times New Roman"/>
      <w:color w:val="FF0000"/>
      <w:lang w:val="en-GB"/>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character" w:customStyle="1" w:styleId="Heading5Char">
    <w:name w:val="Heading 5 Char"/>
    <w:link w:val="Heading5"/>
    <w:rPr>
      <w:rFonts w:ascii="Arial" w:hAnsi="Arial"/>
      <w:sz w:val="22"/>
      <w:lang w:eastAsia="en-US"/>
    </w:rPr>
  </w:style>
  <w:style w:type="character" w:customStyle="1" w:styleId="EditorsNoteCharChar">
    <w:name w:val="Editor's Note Char Char"/>
    <w:locked/>
    <w:rPr>
      <w:color w:val="FF0000"/>
      <w:lang w:val="en-GB" w:eastAsia="en-US"/>
    </w:rPr>
  </w:style>
  <w:style w:type="paragraph" w:styleId="CommentText">
    <w:name w:val="annotation text"/>
    <w:basedOn w:val="Normal"/>
    <w:link w:val="CommentTextChar"/>
    <w:rsid w:val="005B298E"/>
  </w:style>
  <w:style w:type="character" w:customStyle="1" w:styleId="CommentTextChar">
    <w:name w:val="Comment Text Char"/>
    <w:link w:val="CommentText"/>
    <w:rsid w:val="005B298E"/>
    <w:rPr>
      <w:lang w:eastAsia="en-US"/>
    </w:rPr>
  </w:style>
  <w:style w:type="paragraph" w:styleId="Bibliography">
    <w:name w:val="Bibliography"/>
    <w:basedOn w:val="Normal"/>
    <w:next w:val="Normal"/>
    <w:uiPriority w:val="37"/>
    <w:semiHidden/>
    <w:unhideWhenUsed/>
    <w:rsid w:val="00E934AC"/>
  </w:style>
  <w:style w:type="paragraph" w:styleId="BlockText">
    <w:name w:val="Block Text"/>
    <w:basedOn w:val="Normal"/>
    <w:rsid w:val="00E934AC"/>
    <w:pPr>
      <w:spacing w:after="120"/>
      <w:ind w:left="1440" w:right="1440"/>
    </w:pPr>
  </w:style>
  <w:style w:type="paragraph" w:styleId="BodyText">
    <w:name w:val="Body Text"/>
    <w:basedOn w:val="Normal"/>
    <w:link w:val="BodyTextChar"/>
    <w:rsid w:val="00E934AC"/>
    <w:pPr>
      <w:spacing w:after="120"/>
    </w:pPr>
  </w:style>
  <w:style w:type="character" w:customStyle="1" w:styleId="BodyTextChar">
    <w:name w:val="Body Text Char"/>
    <w:link w:val="BodyText"/>
    <w:rsid w:val="00E934AC"/>
    <w:rPr>
      <w:lang w:eastAsia="en-US"/>
    </w:rPr>
  </w:style>
  <w:style w:type="paragraph" w:styleId="BodyText2">
    <w:name w:val="Body Text 2"/>
    <w:basedOn w:val="Normal"/>
    <w:link w:val="BodyText2Char"/>
    <w:rsid w:val="00E934AC"/>
    <w:pPr>
      <w:spacing w:after="120" w:line="480" w:lineRule="auto"/>
    </w:pPr>
  </w:style>
  <w:style w:type="character" w:customStyle="1" w:styleId="BodyText2Char">
    <w:name w:val="Body Text 2 Char"/>
    <w:link w:val="BodyText2"/>
    <w:rsid w:val="00E934AC"/>
    <w:rPr>
      <w:lang w:eastAsia="en-US"/>
    </w:rPr>
  </w:style>
  <w:style w:type="paragraph" w:styleId="BodyText3">
    <w:name w:val="Body Text 3"/>
    <w:basedOn w:val="Normal"/>
    <w:link w:val="BodyText3Char"/>
    <w:rsid w:val="00E934AC"/>
    <w:pPr>
      <w:spacing w:after="120"/>
    </w:pPr>
    <w:rPr>
      <w:sz w:val="16"/>
      <w:szCs w:val="16"/>
    </w:rPr>
  </w:style>
  <w:style w:type="character" w:customStyle="1" w:styleId="BodyText3Char">
    <w:name w:val="Body Text 3 Char"/>
    <w:link w:val="BodyText3"/>
    <w:rsid w:val="00E934AC"/>
    <w:rPr>
      <w:sz w:val="16"/>
      <w:szCs w:val="16"/>
      <w:lang w:eastAsia="en-US"/>
    </w:rPr>
  </w:style>
  <w:style w:type="paragraph" w:styleId="BodyTextFirstIndent">
    <w:name w:val="Body Text First Indent"/>
    <w:basedOn w:val="BodyText"/>
    <w:link w:val="BodyTextFirstIndentChar"/>
    <w:rsid w:val="00E934AC"/>
    <w:pPr>
      <w:ind w:firstLine="210"/>
    </w:pPr>
  </w:style>
  <w:style w:type="character" w:customStyle="1" w:styleId="BodyTextFirstIndentChar">
    <w:name w:val="Body Text First Indent Char"/>
    <w:basedOn w:val="BodyTextChar"/>
    <w:link w:val="BodyTextFirstIndent"/>
    <w:rsid w:val="00E934AC"/>
    <w:rPr>
      <w:lang w:eastAsia="en-US"/>
    </w:rPr>
  </w:style>
  <w:style w:type="paragraph" w:styleId="BodyTextIndent">
    <w:name w:val="Body Text Indent"/>
    <w:basedOn w:val="Normal"/>
    <w:link w:val="BodyTextIndentChar"/>
    <w:rsid w:val="00E934AC"/>
    <w:pPr>
      <w:spacing w:after="120"/>
      <w:ind w:left="283"/>
    </w:pPr>
  </w:style>
  <w:style w:type="character" w:customStyle="1" w:styleId="BodyTextIndentChar">
    <w:name w:val="Body Text Indent Char"/>
    <w:link w:val="BodyTextIndent"/>
    <w:rsid w:val="00E934AC"/>
    <w:rPr>
      <w:lang w:eastAsia="en-US"/>
    </w:rPr>
  </w:style>
  <w:style w:type="paragraph" w:styleId="BodyTextFirstIndent2">
    <w:name w:val="Body Text First Indent 2"/>
    <w:basedOn w:val="BodyTextIndent"/>
    <w:link w:val="BodyTextFirstIndent2Char"/>
    <w:rsid w:val="00E934AC"/>
    <w:pPr>
      <w:ind w:firstLine="210"/>
    </w:pPr>
  </w:style>
  <w:style w:type="character" w:customStyle="1" w:styleId="BodyTextFirstIndent2Char">
    <w:name w:val="Body Text First Indent 2 Char"/>
    <w:basedOn w:val="BodyTextIndentChar"/>
    <w:link w:val="BodyTextFirstIndent2"/>
    <w:rsid w:val="00E934AC"/>
    <w:rPr>
      <w:lang w:eastAsia="en-US"/>
    </w:rPr>
  </w:style>
  <w:style w:type="paragraph" w:styleId="BodyTextIndent2">
    <w:name w:val="Body Text Indent 2"/>
    <w:basedOn w:val="Normal"/>
    <w:link w:val="BodyTextIndent2Char"/>
    <w:rsid w:val="00E934AC"/>
    <w:pPr>
      <w:spacing w:after="120" w:line="480" w:lineRule="auto"/>
      <w:ind w:left="283"/>
    </w:pPr>
  </w:style>
  <w:style w:type="character" w:customStyle="1" w:styleId="BodyTextIndent2Char">
    <w:name w:val="Body Text Indent 2 Char"/>
    <w:link w:val="BodyTextIndent2"/>
    <w:rsid w:val="00E934AC"/>
    <w:rPr>
      <w:lang w:eastAsia="en-US"/>
    </w:rPr>
  </w:style>
  <w:style w:type="paragraph" w:styleId="BodyTextIndent3">
    <w:name w:val="Body Text Indent 3"/>
    <w:basedOn w:val="Normal"/>
    <w:link w:val="BodyTextIndent3Char"/>
    <w:rsid w:val="00E934AC"/>
    <w:pPr>
      <w:spacing w:after="120"/>
      <w:ind w:left="283"/>
    </w:pPr>
    <w:rPr>
      <w:sz w:val="16"/>
      <w:szCs w:val="16"/>
    </w:rPr>
  </w:style>
  <w:style w:type="character" w:customStyle="1" w:styleId="BodyTextIndent3Char">
    <w:name w:val="Body Text Indent 3 Char"/>
    <w:link w:val="BodyTextIndent3"/>
    <w:rsid w:val="00E934AC"/>
    <w:rPr>
      <w:sz w:val="16"/>
      <w:szCs w:val="16"/>
      <w:lang w:eastAsia="en-US"/>
    </w:rPr>
  </w:style>
  <w:style w:type="paragraph" w:styleId="Caption">
    <w:name w:val="caption"/>
    <w:basedOn w:val="Normal"/>
    <w:next w:val="Normal"/>
    <w:semiHidden/>
    <w:unhideWhenUsed/>
    <w:qFormat/>
    <w:rsid w:val="00E934AC"/>
    <w:rPr>
      <w:b/>
      <w:bCs/>
    </w:rPr>
  </w:style>
  <w:style w:type="paragraph" w:styleId="Closing">
    <w:name w:val="Closing"/>
    <w:basedOn w:val="Normal"/>
    <w:link w:val="ClosingChar"/>
    <w:rsid w:val="00E934AC"/>
    <w:pPr>
      <w:ind w:left="4252"/>
    </w:pPr>
  </w:style>
  <w:style w:type="character" w:customStyle="1" w:styleId="ClosingChar">
    <w:name w:val="Closing Char"/>
    <w:link w:val="Closing"/>
    <w:rsid w:val="00E934AC"/>
    <w:rPr>
      <w:lang w:eastAsia="en-US"/>
    </w:rPr>
  </w:style>
  <w:style w:type="paragraph" w:styleId="CommentSubject">
    <w:name w:val="annotation subject"/>
    <w:basedOn w:val="CommentText"/>
    <w:next w:val="CommentText"/>
    <w:link w:val="CommentSubjectChar"/>
    <w:rsid w:val="00E934AC"/>
    <w:rPr>
      <w:b/>
      <w:bCs/>
    </w:rPr>
  </w:style>
  <w:style w:type="character" w:customStyle="1" w:styleId="CommentSubjectChar">
    <w:name w:val="Comment Subject Char"/>
    <w:link w:val="CommentSubject"/>
    <w:rsid w:val="00E934AC"/>
    <w:rPr>
      <w:b/>
      <w:bCs/>
      <w:lang w:eastAsia="en-US"/>
    </w:rPr>
  </w:style>
  <w:style w:type="paragraph" w:styleId="Date">
    <w:name w:val="Date"/>
    <w:basedOn w:val="Normal"/>
    <w:next w:val="Normal"/>
    <w:link w:val="DateChar"/>
    <w:rsid w:val="00E934AC"/>
  </w:style>
  <w:style w:type="character" w:customStyle="1" w:styleId="DateChar">
    <w:name w:val="Date Char"/>
    <w:link w:val="Date"/>
    <w:rsid w:val="00E934AC"/>
    <w:rPr>
      <w:lang w:eastAsia="en-US"/>
    </w:rPr>
  </w:style>
  <w:style w:type="paragraph" w:styleId="DocumentMap">
    <w:name w:val="Document Map"/>
    <w:basedOn w:val="Normal"/>
    <w:link w:val="DocumentMapChar"/>
    <w:rsid w:val="00E934AC"/>
    <w:rPr>
      <w:rFonts w:ascii="Segoe UI" w:hAnsi="Segoe UI" w:cs="Segoe UI"/>
      <w:sz w:val="16"/>
      <w:szCs w:val="16"/>
    </w:rPr>
  </w:style>
  <w:style w:type="character" w:customStyle="1" w:styleId="DocumentMapChar">
    <w:name w:val="Document Map Char"/>
    <w:link w:val="DocumentMap"/>
    <w:rsid w:val="00E934AC"/>
    <w:rPr>
      <w:rFonts w:ascii="Segoe UI" w:hAnsi="Segoe UI" w:cs="Segoe UI"/>
      <w:sz w:val="16"/>
      <w:szCs w:val="16"/>
      <w:lang w:eastAsia="en-US"/>
    </w:rPr>
  </w:style>
  <w:style w:type="paragraph" w:styleId="E-mailSignature">
    <w:name w:val="E-mail Signature"/>
    <w:basedOn w:val="Normal"/>
    <w:link w:val="E-mailSignatureChar"/>
    <w:rsid w:val="00E934AC"/>
  </w:style>
  <w:style w:type="character" w:customStyle="1" w:styleId="E-mailSignatureChar">
    <w:name w:val="E-mail Signature Char"/>
    <w:link w:val="E-mailSignature"/>
    <w:rsid w:val="00E934AC"/>
    <w:rPr>
      <w:lang w:eastAsia="en-US"/>
    </w:rPr>
  </w:style>
  <w:style w:type="paragraph" w:styleId="EndnoteText">
    <w:name w:val="endnote text"/>
    <w:basedOn w:val="Normal"/>
    <w:link w:val="EndnoteTextChar"/>
    <w:rsid w:val="00E934AC"/>
  </w:style>
  <w:style w:type="character" w:customStyle="1" w:styleId="EndnoteTextChar">
    <w:name w:val="Endnote Text Char"/>
    <w:link w:val="EndnoteText"/>
    <w:rsid w:val="00E934AC"/>
    <w:rPr>
      <w:lang w:eastAsia="en-US"/>
    </w:rPr>
  </w:style>
  <w:style w:type="paragraph" w:styleId="EnvelopeAddress">
    <w:name w:val="envelope address"/>
    <w:basedOn w:val="Normal"/>
    <w:rsid w:val="00E934A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934AC"/>
    <w:rPr>
      <w:rFonts w:ascii="Calibri Light" w:eastAsia="Yu Gothic Light" w:hAnsi="Calibri Light"/>
    </w:rPr>
  </w:style>
  <w:style w:type="paragraph" w:styleId="FootnoteText">
    <w:name w:val="footnote text"/>
    <w:basedOn w:val="Normal"/>
    <w:link w:val="FootnoteTextChar"/>
    <w:rsid w:val="00E934AC"/>
  </w:style>
  <w:style w:type="character" w:customStyle="1" w:styleId="FootnoteTextChar">
    <w:name w:val="Footnote Text Char"/>
    <w:link w:val="FootnoteText"/>
    <w:rsid w:val="00E934AC"/>
    <w:rPr>
      <w:lang w:eastAsia="en-US"/>
    </w:rPr>
  </w:style>
  <w:style w:type="paragraph" w:styleId="HTMLAddress">
    <w:name w:val="HTML Address"/>
    <w:basedOn w:val="Normal"/>
    <w:link w:val="HTMLAddressChar"/>
    <w:rsid w:val="00E934AC"/>
    <w:rPr>
      <w:i/>
      <w:iCs/>
    </w:rPr>
  </w:style>
  <w:style w:type="character" w:customStyle="1" w:styleId="HTMLAddressChar">
    <w:name w:val="HTML Address Char"/>
    <w:link w:val="HTMLAddress"/>
    <w:rsid w:val="00E934AC"/>
    <w:rPr>
      <w:i/>
      <w:iCs/>
      <w:lang w:eastAsia="en-US"/>
    </w:rPr>
  </w:style>
  <w:style w:type="paragraph" w:styleId="HTMLPreformatted">
    <w:name w:val="HTML Preformatted"/>
    <w:basedOn w:val="Normal"/>
    <w:link w:val="HTMLPreformattedChar"/>
    <w:rsid w:val="00E934AC"/>
    <w:rPr>
      <w:rFonts w:ascii="Courier New" w:hAnsi="Courier New" w:cs="Courier New"/>
    </w:rPr>
  </w:style>
  <w:style w:type="character" w:customStyle="1" w:styleId="HTMLPreformattedChar">
    <w:name w:val="HTML Preformatted Char"/>
    <w:link w:val="HTMLPreformatted"/>
    <w:rsid w:val="00E934AC"/>
    <w:rPr>
      <w:rFonts w:ascii="Courier New" w:hAnsi="Courier New" w:cs="Courier New"/>
      <w:lang w:eastAsia="en-US"/>
    </w:rPr>
  </w:style>
  <w:style w:type="paragraph" w:styleId="Index1">
    <w:name w:val="index 1"/>
    <w:basedOn w:val="Normal"/>
    <w:next w:val="Normal"/>
    <w:rsid w:val="00E934AC"/>
    <w:pPr>
      <w:ind w:left="200" w:hanging="200"/>
    </w:pPr>
  </w:style>
  <w:style w:type="paragraph" w:styleId="Index2">
    <w:name w:val="index 2"/>
    <w:basedOn w:val="Normal"/>
    <w:next w:val="Normal"/>
    <w:rsid w:val="00E934AC"/>
    <w:pPr>
      <w:ind w:left="400" w:hanging="200"/>
    </w:pPr>
  </w:style>
  <w:style w:type="paragraph" w:styleId="Index3">
    <w:name w:val="index 3"/>
    <w:basedOn w:val="Normal"/>
    <w:next w:val="Normal"/>
    <w:rsid w:val="00E934AC"/>
    <w:pPr>
      <w:ind w:left="600" w:hanging="200"/>
    </w:pPr>
  </w:style>
  <w:style w:type="paragraph" w:styleId="Index4">
    <w:name w:val="index 4"/>
    <w:basedOn w:val="Normal"/>
    <w:next w:val="Normal"/>
    <w:rsid w:val="00E934AC"/>
    <w:pPr>
      <w:ind w:left="800" w:hanging="200"/>
    </w:pPr>
  </w:style>
  <w:style w:type="paragraph" w:styleId="Index5">
    <w:name w:val="index 5"/>
    <w:basedOn w:val="Normal"/>
    <w:next w:val="Normal"/>
    <w:rsid w:val="00E934AC"/>
    <w:pPr>
      <w:ind w:left="1000" w:hanging="200"/>
    </w:pPr>
  </w:style>
  <w:style w:type="paragraph" w:styleId="Index6">
    <w:name w:val="index 6"/>
    <w:basedOn w:val="Normal"/>
    <w:next w:val="Normal"/>
    <w:rsid w:val="00E934AC"/>
    <w:pPr>
      <w:ind w:left="1200" w:hanging="200"/>
    </w:pPr>
  </w:style>
  <w:style w:type="paragraph" w:styleId="Index7">
    <w:name w:val="index 7"/>
    <w:basedOn w:val="Normal"/>
    <w:next w:val="Normal"/>
    <w:rsid w:val="00E934AC"/>
    <w:pPr>
      <w:ind w:left="1400" w:hanging="200"/>
    </w:pPr>
  </w:style>
  <w:style w:type="paragraph" w:styleId="Index8">
    <w:name w:val="index 8"/>
    <w:basedOn w:val="Normal"/>
    <w:next w:val="Normal"/>
    <w:rsid w:val="00E934AC"/>
    <w:pPr>
      <w:ind w:left="1600" w:hanging="200"/>
    </w:pPr>
  </w:style>
  <w:style w:type="paragraph" w:styleId="Index9">
    <w:name w:val="index 9"/>
    <w:basedOn w:val="Normal"/>
    <w:next w:val="Normal"/>
    <w:rsid w:val="00E934AC"/>
    <w:pPr>
      <w:ind w:left="1800" w:hanging="200"/>
    </w:pPr>
  </w:style>
  <w:style w:type="paragraph" w:styleId="IndexHeading">
    <w:name w:val="index heading"/>
    <w:basedOn w:val="Normal"/>
    <w:next w:val="Index1"/>
    <w:rsid w:val="00E934AC"/>
    <w:rPr>
      <w:rFonts w:ascii="Calibri Light" w:eastAsia="Yu Gothic Light" w:hAnsi="Calibri Light"/>
      <w:b/>
      <w:bCs/>
    </w:rPr>
  </w:style>
  <w:style w:type="paragraph" w:styleId="IntenseQuote">
    <w:name w:val="Intense Quote"/>
    <w:basedOn w:val="Normal"/>
    <w:next w:val="Normal"/>
    <w:link w:val="IntenseQuoteChar"/>
    <w:uiPriority w:val="30"/>
    <w:qFormat/>
    <w:rsid w:val="00E934A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934AC"/>
    <w:rPr>
      <w:i/>
      <w:iCs/>
      <w:color w:val="4472C4"/>
      <w:lang w:eastAsia="en-US"/>
    </w:rPr>
  </w:style>
  <w:style w:type="paragraph" w:styleId="List">
    <w:name w:val="List"/>
    <w:basedOn w:val="Normal"/>
    <w:rsid w:val="00E934AC"/>
    <w:pPr>
      <w:ind w:left="283" w:hanging="283"/>
      <w:contextualSpacing/>
    </w:pPr>
  </w:style>
  <w:style w:type="paragraph" w:styleId="List4">
    <w:name w:val="List 4"/>
    <w:basedOn w:val="Normal"/>
    <w:rsid w:val="00E934AC"/>
    <w:pPr>
      <w:ind w:left="1132" w:hanging="283"/>
      <w:contextualSpacing/>
    </w:pPr>
  </w:style>
  <w:style w:type="paragraph" w:styleId="List5">
    <w:name w:val="List 5"/>
    <w:basedOn w:val="Normal"/>
    <w:rsid w:val="00E934AC"/>
    <w:pPr>
      <w:ind w:left="1415" w:hanging="283"/>
      <w:contextualSpacing/>
    </w:pPr>
  </w:style>
  <w:style w:type="paragraph" w:styleId="ListBullet">
    <w:name w:val="List Bullet"/>
    <w:basedOn w:val="Normal"/>
    <w:rsid w:val="00E934AC"/>
    <w:pPr>
      <w:numPr>
        <w:numId w:val="3"/>
      </w:numPr>
      <w:contextualSpacing/>
    </w:pPr>
  </w:style>
  <w:style w:type="paragraph" w:styleId="ListBullet2">
    <w:name w:val="List Bullet 2"/>
    <w:basedOn w:val="Normal"/>
    <w:rsid w:val="00E934AC"/>
    <w:pPr>
      <w:numPr>
        <w:numId w:val="4"/>
      </w:numPr>
      <w:contextualSpacing/>
    </w:pPr>
  </w:style>
  <w:style w:type="paragraph" w:styleId="ListBullet3">
    <w:name w:val="List Bullet 3"/>
    <w:basedOn w:val="Normal"/>
    <w:rsid w:val="00E934AC"/>
    <w:pPr>
      <w:numPr>
        <w:numId w:val="5"/>
      </w:numPr>
      <w:contextualSpacing/>
    </w:pPr>
  </w:style>
  <w:style w:type="paragraph" w:styleId="ListBullet4">
    <w:name w:val="List Bullet 4"/>
    <w:basedOn w:val="Normal"/>
    <w:rsid w:val="00E934AC"/>
    <w:pPr>
      <w:numPr>
        <w:numId w:val="6"/>
      </w:numPr>
      <w:contextualSpacing/>
    </w:pPr>
  </w:style>
  <w:style w:type="paragraph" w:styleId="ListBullet5">
    <w:name w:val="List Bullet 5"/>
    <w:basedOn w:val="Normal"/>
    <w:rsid w:val="00E934AC"/>
    <w:pPr>
      <w:numPr>
        <w:numId w:val="7"/>
      </w:numPr>
      <w:contextualSpacing/>
    </w:pPr>
  </w:style>
  <w:style w:type="paragraph" w:styleId="ListContinue">
    <w:name w:val="List Continue"/>
    <w:basedOn w:val="Normal"/>
    <w:rsid w:val="00E934AC"/>
    <w:pPr>
      <w:spacing w:after="120"/>
      <w:ind w:left="283"/>
      <w:contextualSpacing/>
    </w:pPr>
  </w:style>
  <w:style w:type="paragraph" w:styleId="ListContinue2">
    <w:name w:val="List Continue 2"/>
    <w:basedOn w:val="Normal"/>
    <w:rsid w:val="00E934AC"/>
    <w:pPr>
      <w:spacing w:after="120"/>
      <w:ind w:left="566"/>
      <w:contextualSpacing/>
    </w:pPr>
  </w:style>
  <w:style w:type="paragraph" w:styleId="ListContinue3">
    <w:name w:val="List Continue 3"/>
    <w:basedOn w:val="Normal"/>
    <w:rsid w:val="00E934AC"/>
    <w:pPr>
      <w:spacing w:after="120"/>
      <w:ind w:left="849"/>
      <w:contextualSpacing/>
    </w:pPr>
  </w:style>
  <w:style w:type="paragraph" w:styleId="ListContinue4">
    <w:name w:val="List Continue 4"/>
    <w:basedOn w:val="Normal"/>
    <w:rsid w:val="00E934AC"/>
    <w:pPr>
      <w:spacing w:after="120"/>
      <w:ind w:left="1132"/>
      <w:contextualSpacing/>
    </w:pPr>
  </w:style>
  <w:style w:type="paragraph" w:styleId="ListContinue5">
    <w:name w:val="List Continue 5"/>
    <w:basedOn w:val="Normal"/>
    <w:rsid w:val="00E934AC"/>
    <w:pPr>
      <w:spacing w:after="120"/>
      <w:ind w:left="1415"/>
      <w:contextualSpacing/>
    </w:pPr>
  </w:style>
  <w:style w:type="paragraph" w:styleId="ListNumber2">
    <w:name w:val="List Number 2"/>
    <w:basedOn w:val="Normal"/>
    <w:rsid w:val="00E934AC"/>
    <w:pPr>
      <w:numPr>
        <w:numId w:val="8"/>
      </w:numPr>
      <w:contextualSpacing/>
    </w:pPr>
  </w:style>
  <w:style w:type="paragraph" w:styleId="ListNumber3">
    <w:name w:val="List Number 3"/>
    <w:basedOn w:val="Normal"/>
    <w:rsid w:val="00E934AC"/>
    <w:pPr>
      <w:numPr>
        <w:numId w:val="9"/>
      </w:numPr>
      <w:contextualSpacing/>
    </w:pPr>
  </w:style>
  <w:style w:type="paragraph" w:styleId="ListNumber4">
    <w:name w:val="List Number 4"/>
    <w:basedOn w:val="Normal"/>
    <w:rsid w:val="00E934AC"/>
    <w:pPr>
      <w:numPr>
        <w:numId w:val="10"/>
      </w:numPr>
      <w:contextualSpacing/>
    </w:pPr>
  </w:style>
  <w:style w:type="paragraph" w:styleId="ListNumber5">
    <w:name w:val="List Number 5"/>
    <w:basedOn w:val="Normal"/>
    <w:rsid w:val="00E934AC"/>
    <w:pPr>
      <w:numPr>
        <w:numId w:val="11"/>
      </w:numPr>
      <w:contextualSpacing/>
    </w:pPr>
  </w:style>
  <w:style w:type="paragraph" w:styleId="MacroText">
    <w:name w:val="macro"/>
    <w:link w:val="MacroTextChar"/>
    <w:rsid w:val="00E934A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934AC"/>
    <w:rPr>
      <w:rFonts w:ascii="Courier New" w:hAnsi="Courier New" w:cs="Courier New"/>
      <w:lang w:eastAsia="en-US"/>
    </w:rPr>
  </w:style>
  <w:style w:type="paragraph" w:styleId="MessageHeader">
    <w:name w:val="Message Header"/>
    <w:basedOn w:val="Normal"/>
    <w:link w:val="MessageHeaderChar"/>
    <w:rsid w:val="00E934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E934AC"/>
    <w:rPr>
      <w:rFonts w:ascii="Calibri Light" w:eastAsia="Yu Gothic Light" w:hAnsi="Calibri Light"/>
      <w:sz w:val="24"/>
      <w:szCs w:val="24"/>
      <w:shd w:val="pct20" w:color="auto" w:fill="auto"/>
      <w:lang w:eastAsia="en-US"/>
    </w:rPr>
  </w:style>
  <w:style w:type="paragraph" w:styleId="NoSpacing">
    <w:name w:val="No Spacing"/>
    <w:uiPriority w:val="1"/>
    <w:qFormat/>
    <w:rsid w:val="00E934AC"/>
    <w:rPr>
      <w:lang w:eastAsia="en-US"/>
    </w:rPr>
  </w:style>
  <w:style w:type="paragraph" w:styleId="NormalWeb">
    <w:name w:val="Normal (Web)"/>
    <w:basedOn w:val="Normal"/>
    <w:rsid w:val="00E934AC"/>
    <w:rPr>
      <w:sz w:val="24"/>
      <w:szCs w:val="24"/>
    </w:rPr>
  </w:style>
  <w:style w:type="paragraph" w:styleId="NormalIndent">
    <w:name w:val="Normal Indent"/>
    <w:basedOn w:val="Normal"/>
    <w:rsid w:val="00E934AC"/>
    <w:pPr>
      <w:ind w:left="720"/>
    </w:pPr>
  </w:style>
  <w:style w:type="paragraph" w:styleId="NoteHeading">
    <w:name w:val="Note Heading"/>
    <w:basedOn w:val="Normal"/>
    <w:next w:val="Normal"/>
    <w:link w:val="NoteHeadingChar"/>
    <w:rsid w:val="00E934AC"/>
  </w:style>
  <w:style w:type="character" w:customStyle="1" w:styleId="NoteHeadingChar">
    <w:name w:val="Note Heading Char"/>
    <w:link w:val="NoteHeading"/>
    <w:rsid w:val="00E934AC"/>
    <w:rPr>
      <w:lang w:eastAsia="en-US"/>
    </w:rPr>
  </w:style>
  <w:style w:type="paragraph" w:styleId="PlainText">
    <w:name w:val="Plain Text"/>
    <w:basedOn w:val="Normal"/>
    <w:link w:val="PlainTextChar"/>
    <w:rsid w:val="00E934AC"/>
    <w:rPr>
      <w:rFonts w:ascii="Courier New" w:hAnsi="Courier New" w:cs="Courier New"/>
    </w:rPr>
  </w:style>
  <w:style w:type="character" w:customStyle="1" w:styleId="PlainTextChar">
    <w:name w:val="Plain Text Char"/>
    <w:link w:val="PlainText"/>
    <w:rsid w:val="00E934AC"/>
    <w:rPr>
      <w:rFonts w:ascii="Courier New" w:hAnsi="Courier New" w:cs="Courier New"/>
      <w:lang w:eastAsia="en-US"/>
    </w:rPr>
  </w:style>
  <w:style w:type="paragraph" w:styleId="Quote">
    <w:name w:val="Quote"/>
    <w:basedOn w:val="Normal"/>
    <w:next w:val="Normal"/>
    <w:link w:val="QuoteChar"/>
    <w:uiPriority w:val="29"/>
    <w:qFormat/>
    <w:rsid w:val="00E934AC"/>
    <w:pPr>
      <w:spacing w:before="200" w:after="160"/>
      <w:ind w:left="864" w:right="864"/>
      <w:jc w:val="center"/>
    </w:pPr>
    <w:rPr>
      <w:i/>
      <w:iCs/>
      <w:color w:val="404040"/>
    </w:rPr>
  </w:style>
  <w:style w:type="character" w:customStyle="1" w:styleId="QuoteChar">
    <w:name w:val="Quote Char"/>
    <w:link w:val="Quote"/>
    <w:uiPriority w:val="29"/>
    <w:rsid w:val="00E934AC"/>
    <w:rPr>
      <w:i/>
      <w:iCs/>
      <w:color w:val="404040"/>
      <w:lang w:eastAsia="en-US"/>
    </w:rPr>
  </w:style>
  <w:style w:type="paragraph" w:styleId="Salutation">
    <w:name w:val="Salutation"/>
    <w:basedOn w:val="Normal"/>
    <w:next w:val="Normal"/>
    <w:link w:val="SalutationChar"/>
    <w:rsid w:val="00E934AC"/>
  </w:style>
  <w:style w:type="character" w:customStyle="1" w:styleId="SalutationChar">
    <w:name w:val="Salutation Char"/>
    <w:link w:val="Salutation"/>
    <w:rsid w:val="00E934AC"/>
    <w:rPr>
      <w:lang w:eastAsia="en-US"/>
    </w:rPr>
  </w:style>
  <w:style w:type="paragraph" w:styleId="Signature">
    <w:name w:val="Signature"/>
    <w:basedOn w:val="Normal"/>
    <w:link w:val="SignatureChar"/>
    <w:rsid w:val="00E934AC"/>
    <w:pPr>
      <w:ind w:left="4252"/>
    </w:pPr>
  </w:style>
  <w:style w:type="character" w:customStyle="1" w:styleId="SignatureChar">
    <w:name w:val="Signature Char"/>
    <w:link w:val="Signature"/>
    <w:rsid w:val="00E934AC"/>
    <w:rPr>
      <w:lang w:eastAsia="en-US"/>
    </w:rPr>
  </w:style>
  <w:style w:type="paragraph" w:styleId="Subtitle">
    <w:name w:val="Subtitle"/>
    <w:basedOn w:val="Normal"/>
    <w:next w:val="Normal"/>
    <w:link w:val="SubtitleChar"/>
    <w:qFormat/>
    <w:rsid w:val="00E934AC"/>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E934AC"/>
    <w:rPr>
      <w:rFonts w:ascii="Calibri Light" w:eastAsia="Yu Gothic Light" w:hAnsi="Calibri Light"/>
      <w:sz w:val="24"/>
      <w:szCs w:val="24"/>
      <w:lang w:eastAsia="en-US"/>
    </w:rPr>
  </w:style>
  <w:style w:type="paragraph" w:styleId="TableofAuthorities">
    <w:name w:val="table of authorities"/>
    <w:basedOn w:val="Normal"/>
    <w:next w:val="Normal"/>
    <w:rsid w:val="00E934AC"/>
    <w:pPr>
      <w:ind w:left="200" w:hanging="200"/>
    </w:pPr>
  </w:style>
  <w:style w:type="paragraph" w:styleId="TableofFigures">
    <w:name w:val="table of figures"/>
    <w:basedOn w:val="Normal"/>
    <w:next w:val="Normal"/>
    <w:rsid w:val="00E934AC"/>
  </w:style>
  <w:style w:type="paragraph" w:styleId="Title">
    <w:name w:val="Title"/>
    <w:basedOn w:val="Normal"/>
    <w:next w:val="Normal"/>
    <w:link w:val="TitleChar"/>
    <w:qFormat/>
    <w:rsid w:val="00E934A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E934AC"/>
    <w:rPr>
      <w:rFonts w:ascii="Calibri Light" w:eastAsia="Yu Gothic Light" w:hAnsi="Calibri Light"/>
      <w:b/>
      <w:bCs/>
      <w:kern w:val="28"/>
      <w:sz w:val="32"/>
      <w:szCs w:val="32"/>
      <w:lang w:eastAsia="en-US"/>
    </w:rPr>
  </w:style>
  <w:style w:type="paragraph" w:styleId="TOAHeading">
    <w:name w:val="toa heading"/>
    <w:basedOn w:val="Normal"/>
    <w:next w:val="Normal"/>
    <w:rsid w:val="00E934AC"/>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E934A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paragraph" w:customStyle="1" w:styleId="CRCoverPage">
    <w:name w:val="CR Cover Page"/>
    <w:rsid w:val="00C803F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889780">
      <w:bodyDiv w:val="1"/>
      <w:marLeft w:val="0"/>
      <w:marRight w:val="0"/>
      <w:marTop w:val="0"/>
      <w:marBottom w:val="0"/>
      <w:divBdr>
        <w:top w:val="none" w:sz="0" w:space="0" w:color="auto"/>
        <w:left w:val="none" w:sz="0" w:space="0" w:color="auto"/>
        <w:bottom w:val="none" w:sz="0" w:space="0" w:color="auto"/>
        <w:right w:val="none" w:sz="0" w:space="0" w:color="auto"/>
      </w:divBdr>
    </w:div>
    <w:div w:id="181408150">
      <w:bodyDiv w:val="1"/>
      <w:marLeft w:val="0"/>
      <w:marRight w:val="0"/>
      <w:marTop w:val="0"/>
      <w:marBottom w:val="0"/>
      <w:divBdr>
        <w:top w:val="none" w:sz="0" w:space="0" w:color="auto"/>
        <w:left w:val="none" w:sz="0" w:space="0" w:color="auto"/>
        <w:bottom w:val="none" w:sz="0" w:space="0" w:color="auto"/>
        <w:right w:val="none" w:sz="0" w:space="0" w:color="auto"/>
      </w:divBdr>
    </w:div>
    <w:div w:id="189345753">
      <w:bodyDiv w:val="1"/>
      <w:marLeft w:val="0"/>
      <w:marRight w:val="0"/>
      <w:marTop w:val="0"/>
      <w:marBottom w:val="0"/>
      <w:divBdr>
        <w:top w:val="none" w:sz="0" w:space="0" w:color="auto"/>
        <w:left w:val="none" w:sz="0" w:space="0" w:color="auto"/>
        <w:bottom w:val="none" w:sz="0" w:space="0" w:color="auto"/>
        <w:right w:val="none" w:sz="0" w:space="0" w:color="auto"/>
      </w:divBdr>
    </w:div>
    <w:div w:id="208759595">
      <w:bodyDiv w:val="1"/>
      <w:marLeft w:val="0"/>
      <w:marRight w:val="0"/>
      <w:marTop w:val="0"/>
      <w:marBottom w:val="0"/>
      <w:divBdr>
        <w:top w:val="none" w:sz="0" w:space="0" w:color="auto"/>
        <w:left w:val="none" w:sz="0" w:space="0" w:color="auto"/>
        <w:bottom w:val="none" w:sz="0" w:space="0" w:color="auto"/>
        <w:right w:val="none" w:sz="0" w:space="0" w:color="auto"/>
      </w:divBdr>
    </w:div>
    <w:div w:id="216624764">
      <w:bodyDiv w:val="1"/>
      <w:marLeft w:val="0"/>
      <w:marRight w:val="0"/>
      <w:marTop w:val="0"/>
      <w:marBottom w:val="0"/>
      <w:divBdr>
        <w:top w:val="none" w:sz="0" w:space="0" w:color="auto"/>
        <w:left w:val="none" w:sz="0" w:space="0" w:color="auto"/>
        <w:bottom w:val="none" w:sz="0" w:space="0" w:color="auto"/>
        <w:right w:val="none" w:sz="0" w:space="0" w:color="auto"/>
      </w:divBdr>
    </w:div>
    <w:div w:id="278605034">
      <w:bodyDiv w:val="1"/>
      <w:marLeft w:val="0"/>
      <w:marRight w:val="0"/>
      <w:marTop w:val="0"/>
      <w:marBottom w:val="0"/>
      <w:divBdr>
        <w:top w:val="none" w:sz="0" w:space="0" w:color="auto"/>
        <w:left w:val="none" w:sz="0" w:space="0" w:color="auto"/>
        <w:bottom w:val="none" w:sz="0" w:space="0" w:color="auto"/>
        <w:right w:val="none" w:sz="0" w:space="0" w:color="auto"/>
      </w:divBdr>
    </w:div>
    <w:div w:id="304045170">
      <w:bodyDiv w:val="1"/>
      <w:marLeft w:val="0"/>
      <w:marRight w:val="0"/>
      <w:marTop w:val="0"/>
      <w:marBottom w:val="0"/>
      <w:divBdr>
        <w:top w:val="none" w:sz="0" w:space="0" w:color="auto"/>
        <w:left w:val="none" w:sz="0" w:space="0" w:color="auto"/>
        <w:bottom w:val="none" w:sz="0" w:space="0" w:color="auto"/>
        <w:right w:val="none" w:sz="0" w:space="0" w:color="auto"/>
      </w:divBdr>
    </w:div>
    <w:div w:id="335573657">
      <w:bodyDiv w:val="1"/>
      <w:marLeft w:val="0"/>
      <w:marRight w:val="0"/>
      <w:marTop w:val="0"/>
      <w:marBottom w:val="0"/>
      <w:divBdr>
        <w:top w:val="none" w:sz="0" w:space="0" w:color="auto"/>
        <w:left w:val="none" w:sz="0" w:space="0" w:color="auto"/>
        <w:bottom w:val="none" w:sz="0" w:space="0" w:color="auto"/>
        <w:right w:val="none" w:sz="0" w:space="0" w:color="auto"/>
      </w:divBdr>
    </w:div>
    <w:div w:id="378087554">
      <w:bodyDiv w:val="1"/>
      <w:marLeft w:val="0"/>
      <w:marRight w:val="0"/>
      <w:marTop w:val="0"/>
      <w:marBottom w:val="0"/>
      <w:divBdr>
        <w:top w:val="none" w:sz="0" w:space="0" w:color="auto"/>
        <w:left w:val="none" w:sz="0" w:space="0" w:color="auto"/>
        <w:bottom w:val="none" w:sz="0" w:space="0" w:color="auto"/>
        <w:right w:val="none" w:sz="0" w:space="0" w:color="auto"/>
      </w:divBdr>
    </w:div>
    <w:div w:id="439030387">
      <w:bodyDiv w:val="1"/>
      <w:marLeft w:val="0"/>
      <w:marRight w:val="0"/>
      <w:marTop w:val="0"/>
      <w:marBottom w:val="0"/>
      <w:divBdr>
        <w:top w:val="none" w:sz="0" w:space="0" w:color="auto"/>
        <w:left w:val="none" w:sz="0" w:space="0" w:color="auto"/>
        <w:bottom w:val="none" w:sz="0" w:space="0" w:color="auto"/>
        <w:right w:val="none" w:sz="0" w:space="0" w:color="auto"/>
      </w:divBdr>
    </w:div>
    <w:div w:id="574780232">
      <w:bodyDiv w:val="1"/>
      <w:marLeft w:val="0"/>
      <w:marRight w:val="0"/>
      <w:marTop w:val="0"/>
      <w:marBottom w:val="0"/>
      <w:divBdr>
        <w:top w:val="none" w:sz="0" w:space="0" w:color="auto"/>
        <w:left w:val="none" w:sz="0" w:space="0" w:color="auto"/>
        <w:bottom w:val="none" w:sz="0" w:space="0" w:color="auto"/>
        <w:right w:val="none" w:sz="0" w:space="0" w:color="auto"/>
      </w:divBdr>
    </w:div>
    <w:div w:id="663750283">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7535440">
      <w:bodyDiv w:val="1"/>
      <w:marLeft w:val="0"/>
      <w:marRight w:val="0"/>
      <w:marTop w:val="0"/>
      <w:marBottom w:val="0"/>
      <w:divBdr>
        <w:top w:val="none" w:sz="0" w:space="0" w:color="auto"/>
        <w:left w:val="none" w:sz="0" w:space="0" w:color="auto"/>
        <w:bottom w:val="none" w:sz="0" w:space="0" w:color="auto"/>
        <w:right w:val="none" w:sz="0" w:space="0" w:color="auto"/>
      </w:divBdr>
    </w:div>
    <w:div w:id="768812208">
      <w:bodyDiv w:val="1"/>
      <w:marLeft w:val="0"/>
      <w:marRight w:val="0"/>
      <w:marTop w:val="0"/>
      <w:marBottom w:val="0"/>
      <w:divBdr>
        <w:top w:val="none" w:sz="0" w:space="0" w:color="auto"/>
        <w:left w:val="none" w:sz="0" w:space="0" w:color="auto"/>
        <w:bottom w:val="none" w:sz="0" w:space="0" w:color="auto"/>
        <w:right w:val="none" w:sz="0" w:space="0" w:color="auto"/>
      </w:divBdr>
    </w:div>
    <w:div w:id="782774189">
      <w:bodyDiv w:val="1"/>
      <w:marLeft w:val="0"/>
      <w:marRight w:val="0"/>
      <w:marTop w:val="0"/>
      <w:marBottom w:val="0"/>
      <w:divBdr>
        <w:top w:val="none" w:sz="0" w:space="0" w:color="auto"/>
        <w:left w:val="none" w:sz="0" w:space="0" w:color="auto"/>
        <w:bottom w:val="none" w:sz="0" w:space="0" w:color="auto"/>
        <w:right w:val="none" w:sz="0" w:space="0" w:color="auto"/>
      </w:divBdr>
    </w:div>
    <w:div w:id="807940466">
      <w:bodyDiv w:val="1"/>
      <w:marLeft w:val="0"/>
      <w:marRight w:val="0"/>
      <w:marTop w:val="0"/>
      <w:marBottom w:val="0"/>
      <w:divBdr>
        <w:top w:val="none" w:sz="0" w:space="0" w:color="auto"/>
        <w:left w:val="none" w:sz="0" w:space="0" w:color="auto"/>
        <w:bottom w:val="none" w:sz="0" w:space="0" w:color="auto"/>
        <w:right w:val="none" w:sz="0" w:space="0" w:color="auto"/>
      </w:divBdr>
    </w:div>
    <w:div w:id="888106130">
      <w:bodyDiv w:val="1"/>
      <w:marLeft w:val="0"/>
      <w:marRight w:val="0"/>
      <w:marTop w:val="0"/>
      <w:marBottom w:val="0"/>
      <w:divBdr>
        <w:top w:val="none" w:sz="0" w:space="0" w:color="auto"/>
        <w:left w:val="none" w:sz="0" w:space="0" w:color="auto"/>
        <w:bottom w:val="none" w:sz="0" w:space="0" w:color="auto"/>
        <w:right w:val="none" w:sz="0" w:space="0" w:color="auto"/>
      </w:divBdr>
    </w:div>
    <w:div w:id="1003701941">
      <w:bodyDiv w:val="1"/>
      <w:marLeft w:val="0"/>
      <w:marRight w:val="0"/>
      <w:marTop w:val="0"/>
      <w:marBottom w:val="0"/>
      <w:divBdr>
        <w:top w:val="none" w:sz="0" w:space="0" w:color="auto"/>
        <w:left w:val="none" w:sz="0" w:space="0" w:color="auto"/>
        <w:bottom w:val="none" w:sz="0" w:space="0" w:color="auto"/>
        <w:right w:val="none" w:sz="0" w:space="0" w:color="auto"/>
      </w:divBdr>
    </w:div>
    <w:div w:id="1086919460">
      <w:bodyDiv w:val="1"/>
      <w:marLeft w:val="0"/>
      <w:marRight w:val="0"/>
      <w:marTop w:val="0"/>
      <w:marBottom w:val="0"/>
      <w:divBdr>
        <w:top w:val="none" w:sz="0" w:space="0" w:color="auto"/>
        <w:left w:val="none" w:sz="0" w:space="0" w:color="auto"/>
        <w:bottom w:val="none" w:sz="0" w:space="0" w:color="auto"/>
        <w:right w:val="none" w:sz="0" w:space="0" w:color="auto"/>
      </w:divBdr>
    </w:div>
    <w:div w:id="1116633446">
      <w:bodyDiv w:val="1"/>
      <w:marLeft w:val="0"/>
      <w:marRight w:val="0"/>
      <w:marTop w:val="0"/>
      <w:marBottom w:val="0"/>
      <w:divBdr>
        <w:top w:val="none" w:sz="0" w:space="0" w:color="auto"/>
        <w:left w:val="none" w:sz="0" w:space="0" w:color="auto"/>
        <w:bottom w:val="none" w:sz="0" w:space="0" w:color="auto"/>
        <w:right w:val="none" w:sz="0" w:space="0" w:color="auto"/>
      </w:divBdr>
    </w:div>
    <w:div w:id="1188374230">
      <w:bodyDiv w:val="1"/>
      <w:marLeft w:val="0"/>
      <w:marRight w:val="0"/>
      <w:marTop w:val="0"/>
      <w:marBottom w:val="0"/>
      <w:divBdr>
        <w:top w:val="none" w:sz="0" w:space="0" w:color="auto"/>
        <w:left w:val="none" w:sz="0" w:space="0" w:color="auto"/>
        <w:bottom w:val="none" w:sz="0" w:space="0" w:color="auto"/>
        <w:right w:val="none" w:sz="0" w:space="0" w:color="auto"/>
      </w:divBdr>
    </w:div>
    <w:div w:id="1195000610">
      <w:bodyDiv w:val="1"/>
      <w:marLeft w:val="0"/>
      <w:marRight w:val="0"/>
      <w:marTop w:val="0"/>
      <w:marBottom w:val="0"/>
      <w:divBdr>
        <w:top w:val="none" w:sz="0" w:space="0" w:color="auto"/>
        <w:left w:val="none" w:sz="0" w:space="0" w:color="auto"/>
        <w:bottom w:val="none" w:sz="0" w:space="0" w:color="auto"/>
        <w:right w:val="none" w:sz="0" w:space="0" w:color="auto"/>
      </w:divBdr>
    </w:div>
    <w:div w:id="1266042042">
      <w:bodyDiv w:val="1"/>
      <w:marLeft w:val="0"/>
      <w:marRight w:val="0"/>
      <w:marTop w:val="0"/>
      <w:marBottom w:val="0"/>
      <w:divBdr>
        <w:top w:val="none" w:sz="0" w:space="0" w:color="auto"/>
        <w:left w:val="none" w:sz="0" w:space="0" w:color="auto"/>
        <w:bottom w:val="none" w:sz="0" w:space="0" w:color="auto"/>
        <w:right w:val="none" w:sz="0" w:space="0" w:color="auto"/>
      </w:divBdr>
    </w:div>
    <w:div w:id="1278372195">
      <w:bodyDiv w:val="1"/>
      <w:marLeft w:val="0"/>
      <w:marRight w:val="0"/>
      <w:marTop w:val="0"/>
      <w:marBottom w:val="0"/>
      <w:divBdr>
        <w:top w:val="none" w:sz="0" w:space="0" w:color="auto"/>
        <w:left w:val="none" w:sz="0" w:space="0" w:color="auto"/>
        <w:bottom w:val="none" w:sz="0" w:space="0" w:color="auto"/>
        <w:right w:val="none" w:sz="0" w:space="0" w:color="auto"/>
      </w:divBdr>
    </w:div>
    <w:div w:id="1397632840">
      <w:bodyDiv w:val="1"/>
      <w:marLeft w:val="0"/>
      <w:marRight w:val="0"/>
      <w:marTop w:val="0"/>
      <w:marBottom w:val="0"/>
      <w:divBdr>
        <w:top w:val="none" w:sz="0" w:space="0" w:color="auto"/>
        <w:left w:val="none" w:sz="0" w:space="0" w:color="auto"/>
        <w:bottom w:val="none" w:sz="0" w:space="0" w:color="auto"/>
        <w:right w:val="none" w:sz="0" w:space="0" w:color="auto"/>
      </w:divBdr>
    </w:div>
    <w:div w:id="1402633309">
      <w:bodyDiv w:val="1"/>
      <w:marLeft w:val="0"/>
      <w:marRight w:val="0"/>
      <w:marTop w:val="0"/>
      <w:marBottom w:val="0"/>
      <w:divBdr>
        <w:top w:val="none" w:sz="0" w:space="0" w:color="auto"/>
        <w:left w:val="none" w:sz="0" w:space="0" w:color="auto"/>
        <w:bottom w:val="none" w:sz="0" w:space="0" w:color="auto"/>
        <w:right w:val="none" w:sz="0" w:space="0" w:color="auto"/>
      </w:divBdr>
    </w:div>
    <w:div w:id="1539590852">
      <w:bodyDiv w:val="1"/>
      <w:marLeft w:val="0"/>
      <w:marRight w:val="0"/>
      <w:marTop w:val="0"/>
      <w:marBottom w:val="0"/>
      <w:divBdr>
        <w:top w:val="none" w:sz="0" w:space="0" w:color="auto"/>
        <w:left w:val="none" w:sz="0" w:space="0" w:color="auto"/>
        <w:bottom w:val="none" w:sz="0" w:space="0" w:color="auto"/>
        <w:right w:val="none" w:sz="0" w:space="0" w:color="auto"/>
      </w:divBdr>
    </w:div>
    <w:div w:id="1627811194">
      <w:bodyDiv w:val="1"/>
      <w:marLeft w:val="0"/>
      <w:marRight w:val="0"/>
      <w:marTop w:val="0"/>
      <w:marBottom w:val="0"/>
      <w:divBdr>
        <w:top w:val="none" w:sz="0" w:space="0" w:color="auto"/>
        <w:left w:val="none" w:sz="0" w:space="0" w:color="auto"/>
        <w:bottom w:val="none" w:sz="0" w:space="0" w:color="auto"/>
        <w:right w:val="none" w:sz="0" w:space="0" w:color="auto"/>
      </w:divBdr>
    </w:div>
    <w:div w:id="1821533168">
      <w:bodyDiv w:val="1"/>
      <w:marLeft w:val="0"/>
      <w:marRight w:val="0"/>
      <w:marTop w:val="0"/>
      <w:marBottom w:val="0"/>
      <w:divBdr>
        <w:top w:val="none" w:sz="0" w:space="0" w:color="auto"/>
        <w:left w:val="none" w:sz="0" w:space="0" w:color="auto"/>
        <w:bottom w:val="none" w:sz="0" w:space="0" w:color="auto"/>
        <w:right w:val="none" w:sz="0" w:space="0" w:color="auto"/>
      </w:divBdr>
    </w:div>
    <w:div w:id="1884053288">
      <w:bodyDiv w:val="1"/>
      <w:marLeft w:val="0"/>
      <w:marRight w:val="0"/>
      <w:marTop w:val="0"/>
      <w:marBottom w:val="0"/>
      <w:divBdr>
        <w:top w:val="none" w:sz="0" w:space="0" w:color="auto"/>
        <w:left w:val="none" w:sz="0" w:space="0" w:color="auto"/>
        <w:bottom w:val="none" w:sz="0" w:space="0" w:color="auto"/>
        <w:right w:val="none" w:sz="0" w:space="0" w:color="auto"/>
      </w:divBdr>
    </w:div>
    <w:div w:id="1886259873">
      <w:bodyDiv w:val="1"/>
      <w:marLeft w:val="0"/>
      <w:marRight w:val="0"/>
      <w:marTop w:val="0"/>
      <w:marBottom w:val="0"/>
      <w:divBdr>
        <w:top w:val="none" w:sz="0" w:space="0" w:color="auto"/>
        <w:left w:val="none" w:sz="0" w:space="0" w:color="auto"/>
        <w:bottom w:val="none" w:sz="0" w:space="0" w:color="auto"/>
        <w:right w:val="none" w:sz="0" w:space="0" w:color="auto"/>
      </w:divBdr>
    </w:div>
    <w:div w:id="1954245831">
      <w:bodyDiv w:val="1"/>
      <w:marLeft w:val="0"/>
      <w:marRight w:val="0"/>
      <w:marTop w:val="0"/>
      <w:marBottom w:val="0"/>
      <w:divBdr>
        <w:top w:val="none" w:sz="0" w:space="0" w:color="auto"/>
        <w:left w:val="none" w:sz="0" w:space="0" w:color="auto"/>
        <w:bottom w:val="none" w:sz="0" w:space="0" w:color="auto"/>
        <w:right w:val="none" w:sz="0" w:space="0" w:color="auto"/>
      </w:divBdr>
    </w:div>
    <w:div w:id="1968778715">
      <w:bodyDiv w:val="1"/>
      <w:marLeft w:val="0"/>
      <w:marRight w:val="0"/>
      <w:marTop w:val="0"/>
      <w:marBottom w:val="0"/>
      <w:divBdr>
        <w:top w:val="none" w:sz="0" w:space="0" w:color="auto"/>
        <w:left w:val="none" w:sz="0" w:space="0" w:color="auto"/>
        <w:bottom w:val="none" w:sz="0" w:space="0" w:color="auto"/>
        <w:right w:val="none" w:sz="0" w:space="0" w:color="auto"/>
      </w:divBdr>
    </w:div>
    <w:div w:id="1970670829">
      <w:bodyDiv w:val="1"/>
      <w:marLeft w:val="0"/>
      <w:marRight w:val="0"/>
      <w:marTop w:val="0"/>
      <w:marBottom w:val="0"/>
      <w:divBdr>
        <w:top w:val="none" w:sz="0" w:space="0" w:color="auto"/>
        <w:left w:val="none" w:sz="0" w:space="0" w:color="auto"/>
        <w:bottom w:val="none" w:sz="0" w:space="0" w:color="auto"/>
        <w:right w:val="none" w:sz="0" w:space="0" w:color="auto"/>
      </w:divBdr>
    </w:div>
    <w:div w:id="1991864664">
      <w:bodyDiv w:val="1"/>
      <w:marLeft w:val="0"/>
      <w:marRight w:val="0"/>
      <w:marTop w:val="0"/>
      <w:marBottom w:val="0"/>
      <w:divBdr>
        <w:top w:val="none" w:sz="0" w:space="0" w:color="auto"/>
        <w:left w:val="none" w:sz="0" w:space="0" w:color="auto"/>
        <w:bottom w:val="none" w:sz="0" w:space="0" w:color="auto"/>
        <w:right w:val="none" w:sz="0" w:space="0" w:color="auto"/>
      </w:divBdr>
    </w:div>
    <w:div w:id="2058356133">
      <w:bodyDiv w:val="1"/>
      <w:marLeft w:val="0"/>
      <w:marRight w:val="0"/>
      <w:marTop w:val="0"/>
      <w:marBottom w:val="0"/>
      <w:divBdr>
        <w:top w:val="none" w:sz="0" w:space="0" w:color="auto"/>
        <w:left w:val="none" w:sz="0" w:space="0" w:color="auto"/>
        <w:bottom w:val="none" w:sz="0" w:space="0" w:color="auto"/>
        <w:right w:val="none" w:sz="0" w:space="0" w:color="auto"/>
      </w:divBdr>
    </w:div>
    <w:div w:id="211158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5AIRPNAIUNRU-475398780-1640</_dlc_DocId>
    <_dlc_DocIdUrl xmlns="71c5aaf6-e6ce-465b-b873-5148d2a4c105">
      <Url>https://nokia.sharepoint.com/sites/c5g/epc/_layouts/15/DocIdRedir.aspx?ID=5AIRPNAIUNRU-475398780-1640</Url>
      <Description>5AIRPNAIUNRU-475398780-1640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5362A-4785-41AC-9605-C2512533EC9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55E5716-45D0-4423-978F-37E0CCCD2341}">
  <ds:schemaRefs>
    <ds:schemaRef ds:uri="http://schemas.openxmlformats.org/officeDocument/2006/bibliography"/>
  </ds:schemaRefs>
</ds:datastoreItem>
</file>

<file path=customXml/itemProps3.xml><?xml version="1.0" encoding="utf-8"?>
<ds:datastoreItem xmlns:ds="http://schemas.openxmlformats.org/officeDocument/2006/customXml" ds:itemID="{49E37FFA-68DE-4F58-B01F-34E1A557EBEF}">
  <ds:schemaRefs>
    <ds:schemaRef ds:uri="http://schemas.microsoft.com/sharepoint/v3/contenttype/forms"/>
  </ds:schemaRefs>
</ds:datastoreItem>
</file>

<file path=customXml/itemProps4.xml><?xml version="1.0" encoding="utf-8"?>
<ds:datastoreItem xmlns:ds="http://schemas.openxmlformats.org/officeDocument/2006/customXml" ds:itemID="{5AC8DC45-14D1-4806-8BF5-4DDD9D7A769B}">
  <ds:schemaRefs>
    <ds:schemaRef ds:uri="http://schemas.microsoft.com/sharepoint/events"/>
  </ds:schemaRefs>
</ds:datastoreItem>
</file>

<file path=customXml/itemProps5.xml><?xml version="1.0" encoding="utf-8"?>
<ds:datastoreItem xmlns:ds="http://schemas.openxmlformats.org/officeDocument/2006/customXml" ds:itemID="{3C06831A-8C34-463C-9C4E-4AC1E9EBB0E6}">
  <ds:schemaRefs>
    <ds:schemaRef ds:uri="Microsoft.SharePoint.Taxonomy.ContentTypeSync"/>
  </ds:schemaRefs>
</ds:datastoreItem>
</file>

<file path=customXml/itemProps6.xml><?xml version="1.0" encoding="utf-8"?>
<ds:datastoreItem xmlns:ds="http://schemas.openxmlformats.org/officeDocument/2006/customXml" ds:itemID="{52B1E2FB-BA7F-4C9C-9A23-35EB65A2D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2921</Words>
  <Characters>16652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19534</CharactersWithSpaces>
  <SharedDoc>false</SharedDoc>
  <HyperlinkBase/>
  <HLinks>
    <vt:vector size="12" baseType="variant">
      <vt:variant>
        <vt:i4>917511</vt:i4>
      </vt:variant>
      <vt:variant>
        <vt:i4>1254</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28</cp:revision>
  <cp:lastPrinted>2018-04-25T08:29:00Z</cp:lastPrinted>
  <dcterms:created xsi:type="dcterms:W3CDTF">2023-03-24T14:19:00Z</dcterms:created>
  <dcterms:modified xsi:type="dcterms:W3CDTF">2023-04-08T15:04:00Z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(3)fRZSnQ/y548To0TQZljxpti9UL+jAQVUDs7QMsJkElmqFH1V/t+ixVz93LF1TQbp9DNZZfyH_x000d_
NehkeLA9Zb0AwTF/FsaBNpV4jNQOYkRn1ZShCcqZoTL/qZTaPkyPE+eUHMKFJSpo0ObFSRSj_x000d_
4e9x7v2/lycJqI1iRd1hE1WMfQiZDFqMcRA9MHy+Tw+3shvPZGZhKwE7H1nno/T2uUBiHRBp_x000d_
hG/39ud961Rfpxl5nU</vt:lpwstr>
  </property>
  <property fmtid="{D5CDD505-2E9C-101B-9397-08002B2CF9AE}" pid="3" name="_2015_ms_pID_7253431">
    <vt:lpwstr>Cc8t7WO6WZjmZlA9uOygsRDnwkp6hyeuACLiKhPhFheKHeNngpIvN0_x000d_
hSr/3O0E2Y5HFukfoHdIrDgHeAC6U71uX5soWx7o7pXnK9O5J4q2VjWBqA1Wird80PJdge3Z_x000d_
PjGKr96QYx7B6aYEfDULdHiMyeLA7FC4/1Hrgh+dRZ+6FoC/sCXW1RJHK18FAMf1Ula1gttV_x000d_
fZQssweLFD8U5dqXXBSY3jGz5A607IwZIr1f</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1616583981</vt:lpwstr>
  </property>
  <property fmtid="{D5CDD505-2E9C-101B-9397-08002B2CF9AE}" pid="9" name="ContentTypeId">
    <vt:lpwstr>0x01010026FB4492B893B949859043D5458411D6</vt:lpwstr>
  </property>
  <property fmtid="{D5CDD505-2E9C-101B-9397-08002B2CF9AE}" pid="10" name="_dlc_DocIdItemGuid">
    <vt:lpwstr>3024b575-2f9e-463e-aea9-2794a154cd70</vt:lpwstr>
  </property>
</Properties>
</file>