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07C9B" w14:textId="77777777" w:rsidR="006838CE" w:rsidRDefault="006838CE" w:rsidP="006838CE">
      <w:pPr>
        <w:pStyle w:val="CRCoverPage"/>
        <w:tabs>
          <w:tab w:val="right" w:pos="9639"/>
        </w:tabs>
        <w:spacing w:after="0"/>
        <w:rPr>
          <w:b/>
          <w:i/>
          <w:noProof/>
          <w:sz w:val="28"/>
        </w:rPr>
      </w:pPr>
      <w:bookmarkStart w:id="0" w:name="_Toc89295603"/>
      <w:bookmarkStart w:id="1" w:name="_Toc94261324"/>
      <w:bookmarkStart w:id="2" w:name="_Toc104198962"/>
      <w:bookmarkStart w:id="3" w:name="_Toc104489398"/>
      <w:bookmarkStart w:id="4" w:name="_Toc129253660"/>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C3-231113</w:t>
      </w:r>
      <w:r>
        <w:rPr>
          <w:b/>
          <w:i/>
          <w:noProof/>
          <w:sz w:val="28"/>
        </w:rPr>
        <w:fldChar w:fldCharType="end"/>
      </w:r>
    </w:p>
    <w:p w14:paraId="3EC8F9EF" w14:textId="77777777" w:rsidR="006838CE" w:rsidRDefault="006838CE" w:rsidP="006838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38CE" w14:paraId="288DE479" w14:textId="77777777" w:rsidTr="00934ACC">
        <w:tc>
          <w:tcPr>
            <w:tcW w:w="9641" w:type="dxa"/>
            <w:gridSpan w:val="9"/>
            <w:tcBorders>
              <w:top w:val="single" w:sz="4" w:space="0" w:color="auto"/>
              <w:left w:val="single" w:sz="4" w:space="0" w:color="auto"/>
              <w:right w:val="single" w:sz="4" w:space="0" w:color="auto"/>
            </w:tcBorders>
          </w:tcPr>
          <w:p w14:paraId="3F29256F" w14:textId="77777777" w:rsidR="006838CE" w:rsidRDefault="006838CE" w:rsidP="00934ACC">
            <w:pPr>
              <w:pStyle w:val="CRCoverPage"/>
              <w:spacing w:after="0"/>
              <w:jc w:val="right"/>
              <w:rPr>
                <w:i/>
                <w:noProof/>
              </w:rPr>
            </w:pPr>
            <w:r>
              <w:rPr>
                <w:i/>
                <w:noProof/>
                <w:sz w:val="14"/>
              </w:rPr>
              <w:t>CR-Form-v12.2</w:t>
            </w:r>
          </w:p>
        </w:tc>
      </w:tr>
      <w:tr w:rsidR="006838CE" w14:paraId="41C9C989" w14:textId="77777777" w:rsidTr="00934ACC">
        <w:tc>
          <w:tcPr>
            <w:tcW w:w="9641" w:type="dxa"/>
            <w:gridSpan w:val="9"/>
            <w:tcBorders>
              <w:left w:val="single" w:sz="4" w:space="0" w:color="auto"/>
              <w:right w:val="single" w:sz="4" w:space="0" w:color="auto"/>
            </w:tcBorders>
          </w:tcPr>
          <w:p w14:paraId="6682C4EE" w14:textId="77777777" w:rsidR="006838CE" w:rsidRDefault="006838CE" w:rsidP="00934ACC">
            <w:pPr>
              <w:pStyle w:val="CRCoverPage"/>
              <w:spacing w:after="0"/>
              <w:jc w:val="center"/>
              <w:rPr>
                <w:noProof/>
              </w:rPr>
            </w:pPr>
            <w:r>
              <w:rPr>
                <w:b/>
                <w:noProof/>
                <w:sz w:val="32"/>
              </w:rPr>
              <w:t>CHANGE REQUEST</w:t>
            </w:r>
          </w:p>
        </w:tc>
      </w:tr>
      <w:tr w:rsidR="006838CE" w14:paraId="7FFD3D2E" w14:textId="77777777" w:rsidTr="00934ACC">
        <w:tc>
          <w:tcPr>
            <w:tcW w:w="9641" w:type="dxa"/>
            <w:gridSpan w:val="9"/>
            <w:tcBorders>
              <w:left w:val="single" w:sz="4" w:space="0" w:color="auto"/>
              <w:right w:val="single" w:sz="4" w:space="0" w:color="auto"/>
            </w:tcBorders>
          </w:tcPr>
          <w:p w14:paraId="754555E6" w14:textId="77777777" w:rsidR="006838CE" w:rsidRDefault="006838CE" w:rsidP="00934ACC">
            <w:pPr>
              <w:pStyle w:val="CRCoverPage"/>
              <w:spacing w:after="0"/>
              <w:rPr>
                <w:noProof/>
                <w:sz w:val="8"/>
                <w:szCs w:val="8"/>
              </w:rPr>
            </w:pPr>
          </w:p>
        </w:tc>
      </w:tr>
      <w:tr w:rsidR="006838CE" w14:paraId="1DB1E8A0" w14:textId="77777777" w:rsidTr="00934ACC">
        <w:tc>
          <w:tcPr>
            <w:tcW w:w="142" w:type="dxa"/>
            <w:tcBorders>
              <w:left w:val="single" w:sz="4" w:space="0" w:color="auto"/>
            </w:tcBorders>
          </w:tcPr>
          <w:p w14:paraId="31210BD1" w14:textId="77777777" w:rsidR="006838CE" w:rsidRDefault="006838CE" w:rsidP="00934ACC">
            <w:pPr>
              <w:pStyle w:val="CRCoverPage"/>
              <w:spacing w:after="0"/>
              <w:jc w:val="right"/>
              <w:rPr>
                <w:noProof/>
              </w:rPr>
            </w:pPr>
          </w:p>
        </w:tc>
        <w:tc>
          <w:tcPr>
            <w:tcW w:w="1559" w:type="dxa"/>
            <w:shd w:val="pct30" w:color="FFFF00" w:fill="auto"/>
          </w:tcPr>
          <w:p w14:paraId="5BCF1F60" w14:textId="77777777" w:rsidR="006838CE" w:rsidRPr="00410371" w:rsidRDefault="006838CE" w:rsidP="00934AC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33F38689" w14:textId="77777777" w:rsidR="006838CE" w:rsidRDefault="006838CE" w:rsidP="00934ACC">
            <w:pPr>
              <w:pStyle w:val="CRCoverPage"/>
              <w:spacing w:after="0"/>
              <w:jc w:val="center"/>
              <w:rPr>
                <w:noProof/>
              </w:rPr>
            </w:pPr>
            <w:r>
              <w:rPr>
                <w:b/>
                <w:noProof/>
                <w:sz w:val="28"/>
              </w:rPr>
              <w:t>CR</w:t>
            </w:r>
          </w:p>
        </w:tc>
        <w:tc>
          <w:tcPr>
            <w:tcW w:w="1276" w:type="dxa"/>
            <w:shd w:val="pct30" w:color="FFFF00" w:fill="auto"/>
          </w:tcPr>
          <w:p w14:paraId="207CF563" w14:textId="77777777" w:rsidR="006838CE" w:rsidRPr="00410371" w:rsidRDefault="006838CE" w:rsidP="00934ACC">
            <w:pPr>
              <w:pStyle w:val="CRCoverPage"/>
              <w:spacing w:after="0"/>
              <w:rPr>
                <w:noProof/>
              </w:rPr>
            </w:pPr>
            <w:r>
              <w:fldChar w:fldCharType="begin"/>
            </w:r>
            <w:r>
              <w:instrText xml:space="preserve"> DOCPROPERTY  Cr#  \* MERGEFORMAT </w:instrText>
            </w:r>
            <w:r>
              <w:fldChar w:fldCharType="separate"/>
            </w:r>
            <w:r w:rsidRPr="00410371">
              <w:rPr>
                <w:b/>
                <w:noProof/>
                <w:sz w:val="28"/>
              </w:rPr>
              <w:t>0059</w:t>
            </w:r>
            <w:r>
              <w:rPr>
                <w:b/>
                <w:noProof/>
                <w:sz w:val="28"/>
              </w:rPr>
              <w:fldChar w:fldCharType="end"/>
            </w:r>
          </w:p>
        </w:tc>
        <w:tc>
          <w:tcPr>
            <w:tcW w:w="709" w:type="dxa"/>
          </w:tcPr>
          <w:p w14:paraId="74DE929B" w14:textId="77777777" w:rsidR="006838CE" w:rsidRDefault="006838CE"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19AB34A1" w14:textId="77777777" w:rsidR="006838CE" w:rsidRPr="00410371" w:rsidRDefault="006838CE" w:rsidP="00934AC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0EC2C1" w14:textId="77777777" w:rsidR="006838CE" w:rsidRDefault="006838CE"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23DC7" w14:textId="77777777" w:rsidR="006838CE" w:rsidRPr="00410371" w:rsidRDefault="006838CE" w:rsidP="00934AC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318E90F" w14:textId="77777777" w:rsidR="006838CE" w:rsidRDefault="006838CE" w:rsidP="00934ACC">
            <w:pPr>
              <w:pStyle w:val="CRCoverPage"/>
              <w:spacing w:after="0"/>
              <w:rPr>
                <w:noProof/>
              </w:rPr>
            </w:pPr>
          </w:p>
        </w:tc>
      </w:tr>
      <w:tr w:rsidR="006838CE" w14:paraId="2C7D4B34" w14:textId="77777777" w:rsidTr="00934ACC">
        <w:tc>
          <w:tcPr>
            <w:tcW w:w="9641" w:type="dxa"/>
            <w:gridSpan w:val="9"/>
            <w:tcBorders>
              <w:left w:val="single" w:sz="4" w:space="0" w:color="auto"/>
              <w:right w:val="single" w:sz="4" w:space="0" w:color="auto"/>
            </w:tcBorders>
          </w:tcPr>
          <w:p w14:paraId="4D36057C" w14:textId="77777777" w:rsidR="006838CE" w:rsidRDefault="006838CE" w:rsidP="00934ACC">
            <w:pPr>
              <w:pStyle w:val="CRCoverPage"/>
              <w:spacing w:after="0"/>
              <w:rPr>
                <w:noProof/>
              </w:rPr>
            </w:pPr>
          </w:p>
        </w:tc>
      </w:tr>
      <w:tr w:rsidR="006838CE" w14:paraId="613BC298" w14:textId="77777777" w:rsidTr="00934ACC">
        <w:tc>
          <w:tcPr>
            <w:tcW w:w="9641" w:type="dxa"/>
            <w:gridSpan w:val="9"/>
            <w:tcBorders>
              <w:top w:val="single" w:sz="4" w:space="0" w:color="auto"/>
            </w:tcBorders>
          </w:tcPr>
          <w:p w14:paraId="5DBAC59B" w14:textId="77777777" w:rsidR="006838CE" w:rsidRPr="00F25D98" w:rsidRDefault="006838CE"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838CE" w14:paraId="7608D4BD" w14:textId="77777777" w:rsidTr="00934ACC">
        <w:tc>
          <w:tcPr>
            <w:tcW w:w="9641" w:type="dxa"/>
            <w:gridSpan w:val="9"/>
          </w:tcPr>
          <w:p w14:paraId="4CA521A7" w14:textId="77777777" w:rsidR="006838CE" w:rsidRDefault="006838CE" w:rsidP="00934ACC">
            <w:pPr>
              <w:pStyle w:val="CRCoverPage"/>
              <w:spacing w:after="0"/>
              <w:rPr>
                <w:noProof/>
                <w:sz w:val="8"/>
                <w:szCs w:val="8"/>
              </w:rPr>
            </w:pPr>
          </w:p>
        </w:tc>
      </w:tr>
    </w:tbl>
    <w:p w14:paraId="4BD64507" w14:textId="77777777" w:rsidR="006838CE" w:rsidRDefault="006838CE" w:rsidP="006838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38CE" w14:paraId="2C57BF7F" w14:textId="77777777" w:rsidTr="00934ACC">
        <w:tc>
          <w:tcPr>
            <w:tcW w:w="2835" w:type="dxa"/>
          </w:tcPr>
          <w:p w14:paraId="76230CCF" w14:textId="77777777" w:rsidR="006838CE" w:rsidRDefault="006838CE" w:rsidP="00934ACC">
            <w:pPr>
              <w:pStyle w:val="CRCoverPage"/>
              <w:tabs>
                <w:tab w:val="right" w:pos="2751"/>
              </w:tabs>
              <w:spacing w:after="0"/>
              <w:rPr>
                <w:b/>
                <w:i/>
                <w:noProof/>
              </w:rPr>
            </w:pPr>
            <w:r>
              <w:rPr>
                <w:b/>
                <w:i/>
                <w:noProof/>
              </w:rPr>
              <w:t>Proposed change affects:</w:t>
            </w:r>
          </w:p>
        </w:tc>
        <w:tc>
          <w:tcPr>
            <w:tcW w:w="1418" w:type="dxa"/>
          </w:tcPr>
          <w:p w14:paraId="39AF5749" w14:textId="77777777" w:rsidR="006838CE" w:rsidRDefault="006838CE"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46F8D" w14:textId="77777777" w:rsidR="006838CE" w:rsidRDefault="006838CE" w:rsidP="00934ACC">
            <w:pPr>
              <w:pStyle w:val="CRCoverPage"/>
              <w:spacing w:after="0"/>
              <w:jc w:val="center"/>
              <w:rPr>
                <w:b/>
                <w:caps/>
                <w:noProof/>
              </w:rPr>
            </w:pPr>
          </w:p>
        </w:tc>
        <w:tc>
          <w:tcPr>
            <w:tcW w:w="709" w:type="dxa"/>
            <w:tcBorders>
              <w:left w:val="single" w:sz="4" w:space="0" w:color="auto"/>
            </w:tcBorders>
          </w:tcPr>
          <w:p w14:paraId="23283A82" w14:textId="77777777" w:rsidR="006838CE" w:rsidRDefault="006838CE"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94F3D" w14:textId="77777777" w:rsidR="006838CE" w:rsidRDefault="006838CE" w:rsidP="00934ACC">
            <w:pPr>
              <w:pStyle w:val="CRCoverPage"/>
              <w:spacing w:after="0"/>
              <w:jc w:val="center"/>
              <w:rPr>
                <w:b/>
                <w:caps/>
                <w:noProof/>
              </w:rPr>
            </w:pPr>
          </w:p>
        </w:tc>
        <w:tc>
          <w:tcPr>
            <w:tcW w:w="2126" w:type="dxa"/>
          </w:tcPr>
          <w:p w14:paraId="5241B1F9" w14:textId="77777777" w:rsidR="006838CE" w:rsidRDefault="006838CE"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57CFE" w14:textId="77777777" w:rsidR="006838CE" w:rsidRDefault="006838CE" w:rsidP="00934ACC">
            <w:pPr>
              <w:pStyle w:val="CRCoverPage"/>
              <w:spacing w:after="0"/>
              <w:jc w:val="center"/>
              <w:rPr>
                <w:b/>
                <w:caps/>
                <w:noProof/>
              </w:rPr>
            </w:pPr>
          </w:p>
        </w:tc>
        <w:tc>
          <w:tcPr>
            <w:tcW w:w="1418" w:type="dxa"/>
            <w:tcBorders>
              <w:left w:val="nil"/>
            </w:tcBorders>
          </w:tcPr>
          <w:p w14:paraId="13A8E675" w14:textId="77777777" w:rsidR="006838CE" w:rsidRDefault="006838CE"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9DC33C" w14:textId="241928F2" w:rsidR="006838CE" w:rsidRDefault="006838CE" w:rsidP="00934ACC">
            <w:pPr>
              <w:pStyle w:val="CRCoverPage"/>
              <w:spacing w:after="0"/>
              <w:jc w:val="center"/>
              <w:rPr>
                <w:b/>
                <w:bCs/>
                <w:caps/>
                <w:noProof/>
              </w:rPr>
            </w:pPr>
            <w:r>
              <w:rPr>
                <w:b/>
                <w:bCs/>
                <w:caps/>
                <w:noProof/>
              </w:rPr>
              <w:t>X</w:t>
            </w:r>
          </w:p>
        </w:tc>
      </w:tr>
    </w:tbl>
    <w:p w14:paraId="3D5A37CA" w14:textId="77777777" w:rsidR="006838CE" w:rsidRDefault="006838CE" w:rsidP="006838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38CE" w14:paraId="2EBE7A68" w14:textId="77777777" w:rsidTr="00934ACC">
        <w:tc>
          <w:tcPr>
            <w:tcW w:w="9640" w:type="dxa"/>
            <w:gridSpan w:val="11"/>
          </w:tcPr>
          <w:p w14:paraId="491B1341" w14:textId="77777777" w:rsidR="006838CE" w:rsidRDefault="006838CE" w:rsidP="00934ACC">
            <w:pPr>
              <w:pStyle w:val="CRCoverPage"/>
              <w:spacing w:after="0"/>
              <w:rPr>
                <w:noProof/>
                <w:sz w:val="8"/>
                <w:szCs w:val="8"/>
              </w:rPr>
            </w:pPr>
          </w:p>
        </w:tc>
      </w:tr>
      <w:tr w:rsidR="006838CE" w14:paraId="0A3368EC" w14:textId="77777777" w:rsidTr="00934ACC">
        <w:tc>
          <w:tcPr>
            <w:tcW w:w="1843" w:type="dxa"/>
            <w:tcBorders>
              <w:top w:val="single" w:sz="4" w:space="0" w:color="auto"/>
              <w:left w:val="single" w:sz="4" w:space="0" w:color="auto"/>
            </w:tcBorders>
          </w:tcPr>
          <w:p w14:paraId="5C6AC0CB" w14:textId="77777777" w:rsidR="006838CE" w:rsidRDefault="006838CE"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7323DC" w14:textId="77777777" w:rsidR="006838CE" w:rsidRDefault="006838CE" w:rsidP="00934ACC">
            <w:pPr>
              <w:pStyle w:val="CRCoverPage"/>
              <w:spacing w:after="0"/>
              <w:ind w:left="100"/>
              <w:rPr>
                <w:noProof/>
              </w:rPr>
            </w:pPr>
            <w:r>
              <w:fldChar w:fldCharType="begin"/>
            </w:r>
            <w:r>
              <w:instrText xml:space="preserve"> DOCPROPERTY  CrTitle  \* MERGEFORMAT </w:instrText>
            </w:r>
            <w:r>
              <w:fldChar w:fldCharType="separate"/>
            </w:r>
            <w:r>
              <w:t>The correction on the BAT window and BAT adaptation capability</w:t>
            </w:r>
            <w:r>
              <w:fldChar w:fldCharType="end"/>
            </w:r>
          </w:p>
        </w:tc>
      </w:tr>
      <w:tr w:rsidR="006838CE" w14:paraId="2F0F193C" w14:textId="77777777" w:rsidTr="00934ACC">
        <w:tc>
          <w:tcPr>
            <w:tcW w:w="1843" w:type="dxa"/>
            <w:tcBorders>
              <w:left w:val="single" w:sz="4" w:space="0" w:color="auto"/>
            </w:tcBorders>
          </w:tcPr>
          <w:p w14:paraId="714CC979" w14:textId="77777777" w:rsidR="006838CE" w:rsidRDefault="006838CE" w:rsidP="00934ACC">
            <w:pPr>
              <w:pStyle w:val="CRCoverPage"/>
              <w:spacing w:after="0"/>
              <w:rPr>
                <w:b/>
                <w:i/>
                <w:noProof/>
                <w:sz w:val="8"/>
                <w:szCs w:val="8"/>
              </w:rPr>
            </w:pPr>
          </w:p>
        </w:tc>
        <w:tc>
          <w:tcPr>
            <w:tcW w:w="7797" w:type="dxa"/>
            <w:gridSpan w:val="10"/>
            <w:tcBorders>
              <w:right w:val="single" w:sz="4" w:space="0" w:color="auto"/>
            </w:tcBorders>
          </w:tcPr>
          <w:p w14:paraId="29DA1973" w14:textId="77777777" w:rsidR="006838CE" w:rsidRDefault="006838CE" w:rsidP="00934ACC">
            <w:pPr>
              <w:pStyle w:val="CRCoverPage"/>
              <w:spacing w:after="0"/>
              <w:rPr>
                <w:noProof/>
                <w:sz w:val="8"/>
                <w:szCs w:val="8"/>
              </w:rPr>
            </w:pPr>
          </w:p>
        </w:tc>
      </w:tr>
      <w:tr w:rsidR="006838CE" w14:paraId="25D5D1B9" w14:textId="77777777" w:rsidTr="00934ACC">
        <w:tc>
          <w:tcPr>
            <w:tcW w:w="1843" w:type="dxa"/>
            <w:tcBorders>
              <w:left w:val="single" w:sz="4" w:space="0" w:color="auto"/>
            </w:tcBorders>
          </w:tcPr>
          <w:p w14:paraId="7147DF12" w14:textId="77777777" w:rsidR="006838CE" w:rsidRDefault="006838CE"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5B24B" w14:textId="77777777" w:rsidR="006838CE" w:rsidRDefault="006838CE" w:rsidP="00934AC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838CE" w14:paraId="09C927F0" w14:textId="77777777" w:rsidTr="00934ACC">
        <w:tc>
          <w:tcPr>
            <w:tcW w:w="1843" w:type="dxa"/>
            <w:tcBorders>
              <w:left w:val="single" w:sz="4" w:space="0" w:color="auto"/>
            </w:tcBorders>
          </w:tcPr>
          <w:p w14:paraId="16DB5E08" w14:textId="77777777" w:rsidR="006838CE" w:rsidRDefault="006838CE"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B318BE" w14:textId="4EA57C14" w:rsidR="006838CE" w:rsidRDefault="006838CE" w:rsidP="00934ACC">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6838CE" w14:paraId="55AE127B" w14:textId="77777777" w:rsidTr="00934ACC">
        <w:tc>
          <w:tcPr>
            <w:tcW w:w="1843" w:type="dxa"/>
            <w:tcBorders>
              <w:left w:val="single" w:sz="4" w:space="0" w:color="auto"/>
            </w:tcBorders>
          </w:tcPr>
          <w:p w14:paraId="050DDFDB" w14:textId="77777777" w:rsidR="006838CE" w:rsidRDefault="006838CE" w:rsidP="00934ACC">
            <w:pPr>
              <w:pStyle w:val="CRCoverPage"/>
              <w:spacing w:after="0"/>
              <w:rPr>
                <w:b/>
                <w:i/>
                <w:noProof/>
                <w:sz w:val="8"/>
                <w:szCs w:val="8"/>
              </w:rPr>
            </w:pPr>
          </w:p>
        </w:tc>
        <w:tc>
          <w:tcPr>
            <w:tcW w:w="7797" w:type="dxa"/>
            <w:gridSpan w:val="10"/>
            <w:tcBorders>
              <w:right w:val="single" w:sz="4" w:space="0" w:color="auto"/>
            </w:tcBorders>
          </w:tcPr>
          <w:p w14:paraId="00519AD8" w14:textId="77777777" w:rsidR="006838CE" w:rsidRDefault="006838CE" w:rsidP="00934ACC">
            <w:pPr>
              <w:pStyle w:val="CRCoverPage"/>
              <w:spacing w:after="0"/>
              <w:rPr>
                <w:noProof/>
                <w:sz w:val="8"/>
                <w:szCs w:val="8"/>
              </w:rPr>
            </w:pPr>
          </w:p>
        </w:tc>
      </w:tr>
      <w:tr w:rsidR="006838CE" w14:paraId="101B2FB2" w14:textId="77777777" w:rsidTr="00934ACC">
        <w:tc>
          <w:tcPr>
            <w:tcW w:w="1843" w:type="dxa"/>
            <w:tcBorders>
              <w:left w:val="single" w:sz="4" w:space="0" w:color="auto"/>
            </w:tcBorders>
          </w:tcPr>
          <w:p w14:paraId="1207D380" w14:textId="77777777" w:rsidR="006838CE" w:rsidRDefault="006838CE"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51499D0E" w14:textId="77777777" w:rsidR="006838CE" w:rsidRDefault="006838CE" w:rsidP="00934ACC">
            <w:pPr>
              <w:pStyle w:val="CRCoverPage"/>
              <w:spacing w:after="0"/>
              <w:ind w:left="100"/>
              <w:rPr>
                <w:noProof/>
              </w:rPr>
            </w:pPr>
            <w:r>
              <w:fldChar w:fldCharType="begin"/>
            </w:r>
            <w:r>
              <w:instrText xml:space="preserve"> DOCPROPERTY  RelatedWis  \* MERGEFORMAT </w:instrText>
            </w:r>
            <w:r>
              <w:fldChar w:fldCharType="separate"/>
            </w:r>
            <w:r>
              <w:rPr>
                <w:noProof/>
              </w:rPr>
              <w:t>TRS_URLLC</w:t>
            </w:r>
            <w:r>
              <w:rPr>
                <w:noProof/>
              </w:rPr>
              <w:fldChar w:fldCharType="end"/>
            </w:r>
          </w:p>
        </w:tc>
        <w:tc>
          <w:tcPr>
            <w:tcW w:w="567" w:type="dxa"/>
            <w:tcBorders>
              <w:left w:val="nil"/>
            </w:tcBorders>
          </w:tcPr>
          <w:p w14:paraId="101B0DD6" w14:textId="77777777" w:rsidR="006838CE" w:rsidRDefault="006838CE" w:rsidP="00934ACC">
            <w:pPr>
              <w:pStyle w:val="CRCoverPage"/>
              <w:spacing w:after="0"/>
              <w:ind w:right="100"/>
              <w:rPr>
                <w:noProof/>
              </w:rPr>
            </w:pPr>
          </w:p>
        </w:tc>
        <w:tc>
          <w:tcPr>
            <w:tcW w:w="1417" w:type="dxa"/>
            <w:gridSpan w:val="3"/>
            <w:tcBorders>
              <w:left w:val="nil"/>
            </w:tcBorders>
          </w:tcPr>
          <w:p w14:paraId="78EE85DC" w14:textId="77777777" w:rsidR="006838CE" w:rsidRDefault="006838CE"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ED2" w14:textId="5E5E6153" w:rsidR="006838CE" w:rsidRDefault="006838CE" w:rsidP="00934ACC">
            <w:pPr>
              <w:pStyle w:val="CRCoverPage"/>
              <w:spacing w:after="0"/>
              <w:ind w:left="100"/>
              <w:rPr>
                <w:noProof/>
              </w:rPr>
            </w:pPr>
            <w:r>
              <w:t>2023-04-08</w:t>
            </w:r>
            <w:r>
              <w:fldChar w:fldCharType="begin"/>
            </w:r>
            <w:r>
              <w:instrText xml:space="preserve"> DOCPROPERTY  ResDate  \* MERGEFORMAT </w:instrText>
            </w:r>
            <w:r>
              <w:fldChar w:fldCharType="separate"/>
            </w:r>
            <w:r>
              <w:rPr>
                <w:noProof/>
              </w:rPr>
              <w:fldChar w:fldCharType="end"/>
            </w:r>
          </w:p>
        </w:tc>
      </w:tr>
      <w:tr w:rsidR="006838CE" w14:paraId="6401D856" w14:textId="77777777" w:rsidTr="00934ACC">
        <w:tc>
          <w:tcPr>
            <w:tcW w:w="1843" w:type="dxa"/>
            <w:tcBorders>
              <w:left w:val="single" w:sz="4" w:space="0" w:color="auto"/>
            </w:tcBorders>
          </w:tcPr>
          <w:p w14:paraId="7E016773" w14:textId="77777777" w:rsidR="006838CE" w:rsidRDefault="006838CE" w:rsidP="00934ACC">
            <w:pPr>
              <w:pStyle w:val="CRCoverPage"/>
              <w:spacing w:after="0"/>
              <w:rPr>
                <w:b/>
                <w:i/>
                <w:noProof/>
                <w:sz w:val="8"/>
                <w:szCs w:val="8"/>
              </w:rPr>
            </w:pPr>
          </w:p>
        </w:tc>
        <w:tc>
          <w:tcPr>
            <w:tcW w:w="1986" w:type="dxa"/>
            <w:gridSpan w:val="4"/>
          </w:tcPr>
          <w:p w14:paraId="16EA91ED" w14:textId="77777777" w:rsidR="006838CE" w:rsidRDefault="006838CE" w:rsidP="00934ACC">
            <w:pPr>
              <w:pStyle w:val="CRCoverPage"/>
              <w:spacing w:after="0"/>
              <w:rPr>
                <w:noProof/>
                <w:sz w:val="8"/>
                <w:szCs w:val="8"/>
              </w:rPr>
            </w:pPr>
          </w:p>
        </w:tc>
        <w:tc>
          <w:tcPr>
            <w:tcW w:w="2267" w:type="dxa"/>
            <w:gridSpan w:val="2"/>
          </w:tcPr>
          <w:p w14:paraId="3FED0159" w14:textId="77777777" w:rsidR="006838CE" w:rsidRDefault="006838CE" w:rsidP="00934ACC">
            <w:pPr>
              <w:pStyle w:val="CRCoverPage"/>
              <w:spacing w:after="0"/>
              <w:rPr>
                <w:noProof/>
                <w:sz w:val="8"/>
                <w:szCs w:val="8"/>
              </w:rPr>
            </w:pPr>
          </w:p>
        </w:tc>
        <w:tc>
          <w:tcPr>
            <w:tcW w:w="1417" w:type="dxa"/>
            <w:gridSpan w:val="3"/>
          </w:tcPr>
          <w:p w14:paraId="02597B6B" w14:textId="77777777" w:rsidR="006838CE" w:rsidRDefault="006838CE" w:rsidP="00934ACC">
            <w:pPr>
              <w:pStyle w:val="CRCoverPage"/>
              <w:spacing w:after="0"/>
              <w:rPr>
                <w:noProof/>
                <w:sz w:val="8"/>
                <w:szCs w:val="8"/>
              </w:rPr>
            </w:pPr>
          </w:p>
        </w:tc>
        <w:tc>
          <w:tcPr>
            <w:tcW w:w="2127" w:type="dxa"/>
            <w:tcBorders>
              <w:right w:val="single" w:sz="4" w:space="0" w:color="auto"/>
            </w:tcBorders>
          </w:tcPr>
          <w:p w14:paraId="3DE0614F" w14:textId="77777777" w:rsidR="006838CE" w:rsidRDefault="006838CE" w:rsidP="00934ACC">
            <w:pPr>
              <w:pStyle w:val="CRCoverPage"/>
              <w:spacing w:after="0"/>
              <w:rPr>
                <w:noProof/>
                <w:sz w:val="8"/>
                <w:szCs w:val="8"/>
              </w:rPr>
            </w:pPr>
          </w:p>
        </w:tc>
      </w:tr>
      <w:tr w:rsidR="006838CE" w14:paraId="24672B4A" w14:textId="77777777" w:rsidTr="00934ACC">
        <w:trPr>
          <w:cantSplit/>
        </w:trPr>
        <w:tc>
          <w:tcPr>
            <w:tcW w:w="1843" w:type="dxa"/>
            <w:tcBorders>
              <w:left w:val="single" w:sz="4" w:space="0" w:color="auto"/>
            </w:tcBorders>
          </w:tcPr>
          <w:p w14:paraId="35D53468" w14:textId="77777777" w:rsidR="006838CE" w:rsidRDefault="006838CE" w:rsidP="00934ACC">
            <w:pPr>
              <w:pStyle w:val="CRCoverPage"/>
              <w:tabs>
                <w:tab w:val="right" w:pos="1759"/>
              </w:tabs>
              <w:spacing w:after="0"/>
              <w:rPr>
                <w:b/>
                <w:i/>
                <w:noProof/>
              </w:rPr>
            </w:pPr>
            <w:r>
              <w:rPr>
                <w:b/>
                <w:i/>
                <w:noProof/>
              </w:rPr>
              <w:t>Category:</w:t>
            </w:r>
          </w:p>
        </w:tc>
        <w:tc>
          <w:tcPr>
            <w:tcW w:w="851" w:type="dxa"/>
            <w:shd w:val="pct30" w:color="FFFF00" w:fill="auto"/>
          </w:tcPr>
          <w:p w14:paraId="4F485977" w14:textId="77777777" w:rsidR="006838CE" w:rsidRDefault="006838CE" w:rsidP="00934AC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59D0259" w14:textId="77777777" w:rsidR="006838CE" w:rsidRDefault="006838CE" w:rsidP="00934ACC">
            <w:pPr>
              <w:pStyle w:val="CRCoverPage"/>
              <w:spacing w:after="0"/>
              <w:rPr>
                <w:noProof/>
              </w:rPr>
            </w:pPr>
          </w:p>
        </w:tc>
        <w:tc>
          <w:tcPr>
            <w:tcW w:w="1417" w:type="dxa"/>
            <w:gridSpan w:val="3"/>
            <w:tcBorders>
              <w:left w:val="nil"/>
            </w:tcBorders>
          </w:tcPr>
          <w:p w14:paraId="136FDB30" w14:textId="77777777" w:rsidR="006838CE" w:rsidRDefault="006838CE"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388585" w14:textId="77777777" w:rsidR="006838CE" w:rsidRDefault="006838CE" w:rsidP="00934AC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838CE" w14:paraId="7922DE64" w14:textId="77777777" w:rsidTr="00934ACC">
        <w:tc>
          <w:tcPr>
            <w:tcW w:w="1843" w:type="dxa"/>
            <w:tcBorders>
              <w:left w:val="single" w:sz="4" w:space="0" w:color="auto"/>
              <w:bottom w:val="single" w:sz="4" w:space="0" w:color="auto"/>
            </w:tcBorders>
          </w:tcPr>
          <w:p w14:paraId="24F485E9" w14:textId="77777777" w:rsidR="006838CE" w:rsidRDefault="006838CE" w:rsidP="00934ACC">
            <w:pPr>
              <w:pStyle w:val="CRCoverPage"/>
              <w:spacing w:after="0"/>
              <w:rPr>
                <w:b/>
                <w:i/>
                <w:noProof/>
              </w:rPr>
            </w:pPr>
          </w:p>
        </w:tc>
        <w:tc>
          <w:tcPr>
            <w:tcW w:w="4677" w:type="dxa"/>
            <w:gridSpan w:val="8"/>
            <w:tcBorders>
              <w:bottom w:val="single" w:sz="4" w:space="0" w:color="auto"/>
            </w:tcBorders>
          </w:tcPr>
          <w:p w14:paraId="53C1EED2" w14:textId="77777777" w:rsidR="006838CE" w:rsidRDefault="006838CE"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F3CA73" w14:textId="77777777" w:rsidR="006838CE" w:rsidRDefault="006838CE"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AA87A7" w14:textId="77777777" w:rsidR="006838CE" w:rsidRPr="007C2097" w:rsidRDefault="006838CE"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38CE" w14:paraId="6ED77186" w14:textId="77777777" w:rsidTr="00934ACC">
        <w:tc>
          <w:tcPr>
            <w:tcW w:w="1843" w:type="dxa"/>
          </w:tcPr>
          <w:p w14:paraId="49BAA288" w14:textId="77777777" w:rsidR="006838CE" w:rsidRDefault="006838CE" w:rsidP="00934ACC">
            <w:pPr>
              <w:pStyle w:val="CRCoverPage"/>
              <w:spacing w:after="0"/>
              <w:rPr>
                <w:b/>
                <w:i/>
                <w:noProof/>
                <w:sz w:val="8"/>
                <w:szCs w:val="8"/>
              </w:rPr>
            </w:pPr>
          </w:p>
        </w:tc>
        <w:tc>
          <w:tcPr>
            <w:tcW w:w="7797" w:type="dxa"/>
            <w:gridSpan w:val="10"/>
          </w:tcPr>
          <w:p w14:paraId="17FA0D28" w14:textId="77777777" w:rsidR="006838CE" w:rsidRDefault="006838CE" w:rsidP="00934ACC">
            <w:pPr>
              <w:pStyle w:val="CRCoverPage"/>
              <w:spacing w:after="0"/>
              <w:rPr>
                <w:noProof/>
                <w:sz w:val="8"/>
                <w:szCs w:val="8"/>
              </w:rPr>
            </w:pPr>
          </w:p>
        </w:tc>
      </w:tr>
      <w:tr w:rsidR="006838CE" w14:paraId="35940427" w14:textId="77777777" w:rsidTr="00934ACC">
        <w:tc>
          <w:tcPr>
            <w:tcW w:w="2694" w:type="dxa"/>
            <w:gridSpan w:val="2"/>
            <w:tcBorders>
              <w:top w:val="single" w:sz="4" w:space="0" w:color="auto"/>
              <w:left w:val="single" w:sz="4" w:space="0" w:color="auto"/>
            </w:tcBorders>
          </w:tcPr>
          <w:p w14:paraId="5A2B1225" w14:textId="77777777" w:rsidR="006838CE" w:rsidRDefault="006838CE"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0802" w14:textId="31D23E67" w:rsidR="006838CE" w:rsidRDefault="006838CE" w:rsidP="00934ACC">
            <w:pPr>
              <w:pStyle w:val="CRCoverPage"/>
              <w:spacing w:after="0"/>
              <w:ind w:left="100"/>
              <w:rPr>
                <w:noProof/>
              </w:rPr>
            </w:pPr>
            <w:r>
              <w:rPr>
                <w:noProof/>
                <w:lang w:eastAsia="zh-CN"/>
              </w:rPr>
              <w:t>The TSC related service information does not mention properly about the BAT window and BAT adaptation capability inputs (</w:t>
            </w:r>
            <w:r>
              <w:t>already defined in 29.122)</w:t>
            </w:r>
            <w:r>
              <w:rPr>
                <w:noProof/>
                <w:lang w:eastAsia="zh-CN"/>
              </w:rPr>
              <w:t>.</w:t>
            </w:r>
          </w:p>
        </w:tc>
      </w:tr>
      <w:tr w:rsidR="006838CE" w14:paraId="10864040" w14:textId="77777777" w:rsidTr="00934ACC">
        <w:tc>
          <w:tcPr>
            <w:tcW w:w="2694" w:type="dxa"/>
            <w:gridSpan w:val="2"/>
            <w:tcBorders>
              <w:left w:val="single" w:sz="4" w:space="0" w:color="auto"/>
            </w:tcBorders>
          </w:tcPr>
          <w:p w14:paraId="0A701454" w14:textId="77777777" w:rsidR="006838CE" w:rsidRDefault="006838CE" w:rsidP="00934ACC">
            <w:pPr>
              <w:pStyle w:val="CRCoverPage"/>
              <w:spacing w:after="0"/>
              <w:rPr>
                <w:b/>
                <w:i/>
                <w:noProof/>
                <w:sz w:val="8"/>
                <w:szCs w:val="8"/>
              </w:rPr>
            </w:pPr>
          </w:p>
        </w:tc>
        <w:tc>
          <w:tcPr>
            <w:tcW w:w="6946" w:type="dxa"/>
            <w:gridSpan w:val="9"/>
            <w:tcBorders>
              <w:right w:val="single" w:sz="4" w:space="0" w:color="auto"/>
            </w:tcBorders>
          </w:tcPr>
          <w:p w14:paraId="08C88AEC" w14:textId="77777777" w:rsidR="006838CE" w:rsidRDefault="006838CE" w:rsidP="00934ACC">
            <w:pPr>
              <w:pStyle w:val="CRCoverPage"/>
              <w:spacing w:after="0"/>
              <w:rPr>
                <w:noProof/>
                <w:sz w:val="8"/>
                <w:szCs w:val="8"/>
              </w:rPr>
            </w:pPr>
          </w:p>
        </w:tc>
      </w:tr>
      <w:tr w:rsidR="006838CE" w14:paraId="7C2EEEEF" w14:textId="77777777" w:rsidTr="00934ACC">
        <w:tc>
          <w:tcPr>
            <w:tcW w:w="2694" w:type="dxa"/>
            <w:gridSpan w:val="2"/>
            <w:tcBorders>
              <w:left w:val="single" w:sz="4" w:space="0" w:color="auto"/>
            </w:tcBorders>
          </w:tcPr>
          <w:p w14:paraId="095B99CA" w14:textId="77777777" w:rsidR="006838CE" w:rsidRDefault="006838CE"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79940" w14:textId="4B456E55" w:rsidR="006838CE" w:rsidRDefault="006838CE" w:rsidP="00934ACC">
            <w:pPr>
              <w:pStyle w:val="CRCoverPage"/>
              <w:spacing w:after="0"/>
              <w:ind w:left="100"/>
              <w:rPr>
                <w:noProof/>
              </w:rPr>
            </w:pPr>
            <w:r>
              <w:rPr>
                <w:noProof/>
              </w:rPr>
              <w:t xml:space="preserve">Updated both the clauses </w:t>
            </w:r>
            <w:r>
              <w:t xml:space="preserve">5.3.2.2.2 and 5.3.2.3.2 with </w:t>
            </w:r>
            <w:r w:rsidRPr="00853E09">
              <w:rPr>
                <w:noProof/>
              </w:rPr>
              <w:t>capBatAdaptation</w:t>
            </w:r>
            <w:r>
              <w:rPr>
                <w:noProof/>
              </w:rPr>
              <w:t xml:space="preserve"> and  </w:t>
            </w:r>
            <w:r w:rsidRPr="00853E09">
              <w:rPr>
                <w:noProof/>
              </w:rPr>
              <w:t>burstArrivalTimeWnd</w:t>
            </w:r>
            <w:r>
              <w:rPr>
                <w:noProof/>
              </w:rPr>
              <w:t xml:space="preserve"> inputs and their relationship between each other.</w:t>
            </w:r>
          </w:p>
        </w:tc>
      </w:tr>
      <w:tr w:rsidR="006838CE" w14:paraId="1DB56345" w14:textId="77777777" w:rsidTr="00934ACC">
        <w:tc>
          <w:tcPr>
            <w:tcW w:w="2694" w:type="dxa"/>
            <w:gridSpan w:val="2"/>
            <w:tcBorders>
              <w:left w:val="single" w:sz="4" w:space="0" w:color="auto"/>
            </w:tcBorders>
          </w:tcPr>
          <w:p w14:paraId="2F9139FE" w14:textId="77777777" w:rsidR="006838CE" w:rsidRDefault="006838CE" w:rsidP="00934ACC">
            <w:pPr>
              <w:pStyle w:val="CRCoverPage"/>
              <w:spacing w:after="0"/>
              <w:rPr>
                <w:b/>
                <w:i/>
                <w:noProof/>
                <w:sz w:val="8"/>
                <w:szCs w:val="8"/>
              </w:rPr>
            </w:pPr>
          </w:p>
        </w:tc>
        <w:tc>
          <w:tcPr>
            <w:tcW w:w="6946" w:type="dxa"/>
            <w:gridSpan w:val="9"/>
            <w:tcBorders>
              <w:right w:val="single" w:sz="4" w:space="0" w:color="auto"/>
            </w:tcBorders>
          </w:tcPr>
          <w:p w14:paraId="716A7FCA" w14:textId="77777777" w:rsidR="006838CE" w:rsidRDefault="006838CE" w:rsidP="00934ACC">
            <w:pPr>
              <w:pStyle w:val="CRCoverPage"/>
              <w:spacing w:after="0"/>
              <w:rPr>
                <w:noProof/>
                <w:sz w:val="8"/>
                <w:szCs w:val="8"/>
              </w:rPr>
            </w:pPr>
          </w:p>
        </w:tc>
      </w:tr>
      <w:tr w:rsidR="006838CE" w14:paraId="75E53821" w14:textId="77777777" w:rsidTr="00934ACC">
        <w:tc>
          <w:tcPr>
            <w:tcW w:w="2694" w:type="dxa"/>
            <w:gridSpan w:val="2"/>
            <w:tcBorders>
              <w:left w:val="single" w:sz="4" w:space="0" w:color="auto"/>
              <w:bottom w:val="single" w:sz="4" w:space="0" w:color="auto"/>
            </w:tcBorders>
          </w:tcPr>
          <w:p w14:paraId="52ADFD58" w14:textId="77777777" w:rsidR="006838CE" w:rsidRDefault="006838CE"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D0A68" w14:textId="35C47E19" w:rsidR="006838CE" w:rsidRDefault="006838CE" w:rsidP="00934ACC">
            <w:pPr>
              <w:pStyle w:val="CRCoverPage"/>
              <w:spacing w:after="0"/>
              <w:ind w:left="100"/>
              <w:rPr>
                <w:noProof/>
              </w:rPr>
            </w:pPr>
            <w:r>
              <w:rPr>
                <w:noProof/>
              </w:rPr>
              <w:t>Not fulfilled stage 2 requirement and inconsistent specifications.</w:t>
            </w:r>
          </w:p>
        </w:tc>
      </w:tr>
      <w:tr w:rsidR="006838CE" w14:paraId="20FA1DC4" w14:textId="77777777" w:rsidTr="00934ACC">
        <w:tc>
          <w:tcPr>
            <w:tcW w:w="2694" w:type="dxa"/>
            <w:gridSpan w:val="2"/>
          </w:tcPr>
          <w:p w14:paraId="75A75008" w14:textId="77777777" w:rsidR="006838CE" w:rsidRDefault="006838CE" w:rsidP="00934ACC">
            <w:pPr>
              <w:pStyle w:val="CRCoverPage"/>
              <w:spacing w:after="0"/>
              <w:rPr>
                <w:b/>
                <w:i/>
                <w:noProof/>
                <w:sz w:val="8"/>
                <w:szCs w:val="8"/>
              </w:rPr>
            </w:pPr>
          </w:p>
        </w:tc>
        <w:tc>
          <w:tcPr>
            <w:tcW w:w="6946" w:type="dxa"/>
            <w:gridSpan w:val="9"/>
          </w:tcPr>
          <w:p w14:paraId="2EB64176" w14:textId="77777777" w:rsidR="006838CE" w:rsidRDefault="006838CE" w:rsidP="00934ACC">
            <w:pPr>
              <w:pStyle w:val="CRCoverPage"/>
              <w:spacing w:after="0"/>
              <w:rPr>
                <w:noProof/>
                <w:sz w:val="8"/>
                <w:szCs w:val="8"/>
              </w:rPr>
            </w:pPr>
          </w:p>
        </w:tc>
      </w:tr>
      <w:tr w:rsidR="006838CE" w14:paraId="1B1B2AA5" w14:textId="77777777" w:rsidTr="00934ACC">
        <w:tc>
          <w:tcPr>
            <w:tcW w:w="2694" w:type="dxa"/>
            <w:gridSpan w:val="2"/>
            <w:tcBorders>
              <w:top w:val="single" w:sz="4" w:space="0" w:color="auto"/>
              <w:left w:val="single" w:sz="4" w:space="0" w:color="auto"/>
            </w:tcBorders>
          </w:tcPr>
          <w:p w14:paraId="3654B023" w14:textId="77777777" w:rsidR="006838CE" w:rsidRDefault="006838CE"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F5F093" w14:textId="6773F5B7" w:rsidR="006838CE" w:rsidRDefault="006838CE" w:rsidP="00934ACC">
            <w:pPr>
              <w:pStyle w:val="CRCoverPage"/>
              <w:spacing w:after="0"/>
              <w:ind w:left="100"/>
              <w:rPr>
                <w:noProof/>
              </w:rPr>
            </w:pPr>
            <w:r>
              <w:t>5.3.2.2.2, 5.3.2.3.2</w:t>
            </w:r>
          </w:p>
        </w:tc>
      </w:tr>
      <w:tr w:rsidR="006838CE" w14:paraId="7F55368C" w14:textId="77777777" w:rsidTr="00934ACC">
        <w:tc>
          <w:tcPr>
            <w:tcW w:w="2694" w:type="dxa"/>
            <w:gridSpan w:val="2"/>
            <w:tcBorders>
              <w:left w:val="single" w:sz="4" w:space="0" w:color="auto"/>
            </w:tcBorders>
          </w:tcPr>
          <w:p w14:paraId="7C3FBD5A" w14:textId="77777777" w:rsidR="006838CE" w:rsidRDefault="006838CE" w:rsidP="00934ACC">
            <w:pPr>
              <w:pStyle w:val="CRCoverPage"/>
              <w:spacing w:after="0"/>
              <w:rPr>
                <w:b/>
                <w:i/>
                <w:noProof/>
                <w:sz w:val="8"/>
                <w:szCs w:val="8"/>
              </w:rPr>
            </w:pPr>
          </w:p>
        </w:tc>
        <w:tc>
          <w:tcPr>
            <w:tcW w:w="6946" w:type="dxa"/>
            <w:gridSpan w:val="9"/>
            <w:tcBorders>
              <w:right w:val="single" w:sz="4" w:space="0" w:color="auto"/>
            </w:tcBorders>
          </w:tcPr>
          <w:p w14:paraId="3450157D" w14:textId="77777777" w:rsidR="006838CE" w:rsidRDefault="006838CE" w:rsidP="00934ACC">
            <w:pPr>
              <w:pStyle w:val="CRCoverPage"/>
              <w:spacing w:after="0"/>
              <w:rPr>
                <w:noProof/>
                <w:sz w:val="8"/>
                <w:szCs w:val="8"/>
              </w:rPr>
            </w:pPr>
          </w:p>
        </w:tc>
      </w:tr>
      <w:tr w:rsidR="006838CE" w14:paraId="3E7F0049" w14:textId="77777777" w:rsidTr="00934ACC">
        <w:tc>
          <w:tcPr>
            <w:tcW w:w="2694" w:type="dxa"/>
            <w:gridSpan w:val="2"/>
            <w:tcBorders>
              <w:left w:val="single" w:sz="4" w:space="0" w:color="auto"/>
            </w:tcBorders>
          </w:tcPr>
          <w:p w14:paraId="031A8669" w14:textId="77777777" w:rsidR="006838CE" w:rsidRDefault="006838CE"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A30CD7" w14:textId="77777777" w:rsidR="006838CE" w:rsidRDefault="006838CE"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04B68" w14:textId="77777777" w:rsidR="006838CE" w:rsidRDefault="006838CE" w:rsidP="00934ACC">
            <w:pPr>
              <w:pStyle w:val="CRCoverPage"/>
              <w:spacing w:after="0"/>
              <w:jc w:val="center"/>
              <w:rPr>
                <w:b/>
                <w:caps/>
                <w:noProof/>
              </w:rPr>
            </w:pPr>
            <w:r>
              <w:rPr>
                <w:b/>
                <w:caps/>
                <w:noProof/>
              </w:rPr>
              <w:t>N</w:t>
            </w:r>
          </w:p>
        </w:tc>
        <w:tc>
          <w:tcPr>
            <w:tcW w:w="2977" w:type="dxa"/>
            <w:gridSpan w:val="4"/>
          </w:tcPr>
          <w:p w14:paraId="3CC9A135" w14:textId="77777777" w:rsidR="006838CE" w:rsidRDefault="006838CE"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A5296" w14:textId="77777777" w:rsidR="006838CE" w:rsidRDefault="006838CE" w:rsidP="00934ACC">
            <w:pPr>
              <w:pStyle w:val="CRCoverPage"/>
              <w:spacing w:after="0"/>
              <w:ind w:left="99"/>
              <w:rPr>
                <w:noProof/>
              </w:rPr>
            </w:pPr>
          </w:p>
        </w:tc>
      </w:tr>
      <w:tr w:rsidR="006838CE" w14:paraId="418A109C" w14:textId="77777777" w:rsidTr="00934ACC">
        <w:tc>
          <w:tcPr>
            <w:tcW w:w="2694" w:type="dxa"/>
            <w:gridSpan w:val="2"/>
            <w:tcBorders>
              <w:left w:val="single" w:sz="4" w:space="0" w:color="auto"/>
            </w:tcBorders>
          </w:tcPr>
          <w:p w14:paraId="293AC86A" w14:textId="77777777" w:rsidR="006838CE" w:rsidRDefault="006838CE"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74075" w14:textId="77777777" w:rsidR="006838CE" w:rsidRDefault="006838C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099F4" w14:textId="561C3BCC" w:rsidR="006838CE" w:rsidRDefault="006838CE" w:rsidP="00934ACC">
            <w:pPr>
              <w:pStyle w:val="CRCoverPage"/>
              <w:spacing w:after="0"/>
              <w:jc w:val="center"/>
              <w:rPr>
                <w:b/>
                <w:caps/>
                <w:noProof/>
              </w:rPr>
            </w:pPr>
            <w:r>
              <w:rPr>
                <w:b/>
                <w:caps/>
                <w:noProof/>
              </w:rPr>
              <w:t>X</w:t>
            </w:r>
          </w:p>
        </w:tc>
        <w:tc>
          <w:tcPr>
            <w:tcW w:w="2977" w:type="dxa"/>
            <w:gridSpan w:val="4"/>
          </w:tcPr>
          <w:p w14:paraId="567EEA20" w14:textId="77777777" w:rsidR="006838CE" w:rsidRDefault="006838CE"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8A836" w14:textId="77777777" w:rsidR="006838CE" w:rsidRDefault="006838CE" w:rsidP="00934ACC">
            <w:pPr>
              <w:pStyle w:val="CRCoverPage"/>
              <w:spacing w:after="0"/>
              <w:ind w:left="99"/>
              <w:rPr>
                <w:noProof/>
              </w:rPr>
            </w:pPr>
            <w:r>
              <w:rPr>
                <w:noProof/>
              </w:rPr>
              <w:t xml:space="preserve">TS/TR ... CR ... </w:t>
            </w:r>
          </w:p>
        </w:tc>
      </w:tr>
      <w:tr w:rsidR="006838CE" w14:paraId="12D06467" w14:textId="77777777" w:rsidTr="00934ACC">
        <w:tc>
          <w:tcPr>
            <w:tcW w:w="2694" w:type="dxa"/>
            <w:gridSpan w:val="2"/>
            <w:tcBorders>
              <w:left w:val="single" w:sz="4" w:space="0" w:color="auto"/>
            </w:tcBorders>
          </w:tcPr>
          <w:p w14:paraId="68AC0736" w14:textId="77777777" w:rsidR="006838CE" w:rsidRDefault="006838CE"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D9AF4" w14:textId="77777777" w:rsidR="006838CE" w:rsidRDefault="006838C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E5189" w14:textId="570E2E8A" w:rsidR="006838CE" w:rsidRDefault="006838CE" w:rsidP="00934ACC">
            <w:pPr>
              <w:pStyle w:val="CRCoverPage"/>
              <w:spacing w:after="0"/>
              <w:jc w:val="center"/>
              <w:rPr>
                <w:b/>
                <w:caps/>
                <w:noProof/>
              </w:rPr>
            </w:pPr>
            <w:r>
              <w:rPr>
                <w:b/>
                <w:caps/>
                <w:noProof/>
              </w:rPr>
              <w:t>X</w:t>
            </w:r>
          </w:p>
        </w:tc>
        <w:tc>
          <w:tcPr>
            <w:tcW w:w="2977" w:type="dxa"/>
            <w:gridSpan w:val="4"/>
          </w:tcPr>
          <w:p w14:paraId="069AFF3E" w14:textId="77777777" w:rsidR="006838CE" w:rsidRDefault="006838CE"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E946A" w14:textId="77777777" w:rsidR="006838CE" w:rsidRDefault="006838CE" w:rsidP="00934ACC">
            <w:pPr>
              <w:pStyle w:val="CRCoverPage"/>
              <w:spacing w:after="0"/>
              <w:ind w:left="99"/>
              <w:rPr>
                <w:noProof/>
              </w:rPr>
            </w:pPr>
            <w:r>
              <w:rPr>
                <w:noProof/>
              </w:rPr>
              <w:t xml:space="preserve">TS/TR ... CR ... </w:t>
            </w:r>
          </w:p>
        </w:tc>
      </w:tr>
      <w:tr w:rsidR="006838CE" w14:paraId="225B2D9C" w14:textId="77777777" w:rsidTr="00934ACC">
        <w:tc>
          <w:tcPr>
            <w:tcW w:w="2694" w:type="dxa"/>
            <w:gridSpan w:val="2"/>
            <w:tcBorders>
              <w:left w:val="single" w:sz="4" w:space="0" w:color="auto"/>
            </w:tcBorders>
          </w:tcPr>
          <w:p w14:paraId="5FA8783E" w14:textId="77777777" w:rsidR="006838CE" w:rsidRDefault="006838CE"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9D589" w14:textId="77777777" w:rsidR="006838CE" w:rsidRDefault="006838C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1E201" w14:textId="2B8E944A" w:rsidR="006838CE" w:rsidRDefault="006838CE" w:rsidP="00934ACC">
            <w:pPr>
              <w:pStyle w:val="CRCoverPage"/>
              <w:spacing w:after="0"/>
              <w:jc w:val="center"/>
              <w:rPr>
                <w:b/>
                <w:caps/>
                <w:noProof/>
              </w:rPr>
            </w:pPr>
            <w:r>
              <w:rPr>
                <w:b/>
                <w:caps/>
                <w:noProof/>
              </w:rPr>
              <w:t>X</w:t>
            </w:r>
          </w:p>
        </w:tc>
        <w:tc>
          <w:tcPr>
            <w:tcW w:w="2977" w:type="dxa"/>
            <w:gridSpan w:val="4"/>
          </w:tcPr>
          <w:p w14:paraId="05E81629" w14:textId="77777777" w:rsidR="006838CE" w:rsidRDefault="006838CE"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6D58C" w14:textId="77777777" w:rsidR="006838CE" w:rsidRDefault="006838CE" w:rsidP="00934ACC">
            <w:pPr>
              <w:pStyle w:val="CRCoverPage"/>
              <w:spacing w:after="0"/>
              <w:ind w:left="99"/>
              <w:rPr>
                <w:noProof/>
              </w:rPr>
            </w:pPr>
            <w:r>
              <w:rPr>
                <w:noProof/>
              </w:rPr>
              <w:t xml:space="preserve">TS/TR ... CR ... </w:t>
            </w:r>
          </w:p>
        </w:tc>
      </w:tr>
      <w:tr w:rsidR="006838CE" w14:paraId="06404A34" w14:textId="77777777" w:rsidTr="00934ACC">
        <w:tc>
          <w:tcPr>
            <w:tcW w:w="2694" w:type="dxa"/>
            <w:gridSpan w:val="2"/>
            <w:tcBorders>
              <w:left w:val="single" w:sz="4" w:space="0" w:color="auto"/>
            </w:tcBorders>
          </w:tcPr>
          <w:p w14:paraId="1EF173AB" w14:textId="77777777" w:rsidR="006838CE" w:rsidRDefault="006838CE" w:rsidP="00934ACC">
            <w:pPr>
              <w:pStyle w:val="CRCoverPage"/>
              <w:spacing w:after="0"/>
              <w:rPr>
                <w:b/>
                <w:i/>
                <w:noProof/>
              </w:rPr>
            </w:pPr>
          </w:p>
        </w:tc>
        <w:tc>
          <w:tcPr>
            <w:tcW w:w="6946" w:type="dxa"/>
            <w:gridSpan w:val="9"/>
            <w:tcBorders>
              <w:right w:val="single" w:sz="4" w:space="0" w:color="auto"/>
            </w:tcBorders>
          </w:tcPr>
          <w:p w14:paraId="2FEF313A" w14:textId="77777777" w:rsidR="006838CE" w:rsidRDefault="006838CE" w:rsidP="00934ACC">
            <w:pPr>
              <w:pStyle w:val="CRCoverPage"/>
              <w:spacing w:after="0"/>
              <w:rPr>
                <w:noProof/>
              </w:rPr>
            </w:pPr>
          </w:p>
        </w:tc>
      </w:tr>
      <w:tr w:rsidR="006838CE" w14:paraId="3F9AA632" w14:textId="77777777" w:rsidTr="00934ACC">
        <w:tc>
          <w:tcPr>
            <w:tcW w:w="2694" w:type="dxa"/>
            <w:gridSpan w:val="2"/>
            <w:tcBorders>
              <w:left w:val="single" w:sz="4" w:space="0" w:color="auto"/>
              <w:bottom w:val="single" w:sz="4" w:space="0" w:color="auto"/>
            </w:tcBorders>
          </w:tcPr>
          <w:p w14:paraId="6B6B4EFB" w14:textId="77777777" w:rsidR="006838CE" w:rsidRDefault="006838CE"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1E5D4" w14:textId="1CACA216" w:rsidR="006838CE" w:rsidRDefault="006838CE" w:rsidP="00934ACC">
            <w:pPr>
              <w:pStyle w:val="CRCoverPage"/>
              <w:spacing w:after="0"/>
              <w:ind w:left="100"/>
              <w:rPr>
                <w:noProof/>
              </w:rPr>
            </w:pPr>
            <w:r>
              <w:rPr>
                <w:noProof/>
              </w:rPr>
              <w:t>This CR does not impact any OpenAPI file.</w:t>
            </w:r>
          </w:p>
        </w:tc>
      </w:tr>
      <w:tr w:rsidR="006838CE" w:rsidRPr="008863B9" w14:paraId="72593223" w14:textId="77777777" w:rsidTr="00934ACC">
        <w:tc>
          <w:tcPr>
            <w:tcW w:w="2694" w:type="dxa"/>
            <w:gridSpan w:val="2"/>
            <w:tcBorders>
              <w:top w:val="single" w:sz="4" w:space="0" w:color="auto"/>
              <w:bottom w:val="single" w:sz="4" w:space="0" w:color="auto"/>
            </w:tcBorders>
          </w:tcPr>
          <w:p w14:paraId="2AE69E23" w14:textId="77777777" w:rsidR="006838CE" w:rsidRPr="008863B9" w:rsidRDefault="006838CE"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D739D" w14:textId="77777777" w:rsidR="006838CE" w:rsidRPr="008863B9" w:rsidRDefault="006838CE" w:rsidP="00934ACC">
            <w:pPr>
              <w:pStyle w:val="CRCoverPage"/>
              <w:spacing w:after="0"/>
              <w:ind w:left="100"/>
              <w:rPr>
                <w:noProof/>
                <w:sz w:val="8"/>
                <w:szCs w:val="8"/>
              </w:rPr>
            </w:pPr>
          </w:p>
        </w:tc>
      </w:tr>
      <w:tr w:rsidR="006838CE" w14:paraId="5A8BCEA0" w14:textId="77777777" w:rsidTr="00934ACC">
        <w:tc>
          <w:tcPr>
            <w:tcW w:w="2694" w:type="dxa"/>
            <w:gridSpan w:val="2"/>
            <w:tcBorders>
              <w:top w:val="single" w:sz="4" w:space="0" w:color="auto"/>
              <w:left w:val="single" w:sz="4" w:space="0" w:color="auto"/>
              <w:bottom w:val="single" w:sz="4" w:space="0" w:color="auto"/>
            </w:tcBorders>
          </w:tcPr>
          <w:p w14:paraId="62E55C54" w14:textId="77777777" w:rsidR="006838CE" w:rsidRDefault="006838CE"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3E6D9" w14:textId="77777777" w:rsidR="006838CE" w:rsidRDefault="006838CE" w:rsidP="00934ACC">
            <w:pPr>
              <w:pStyle w:val="CRCoverPage"/>
              <w:spacing w:after="0"/>
              <w:ind w:left="100"/>
              <w:rPr>
                <w:noProof/>
              </w:rPr>
            </w:pPr>
          </w:p>
        </w:tc>
      </w:tr>
    </w:tbl>
    <w:p w14:paraId="4082A804" w14:textId="77777777" w:rsidR="006838CE" w:rsidRDefault="006838CE" w:rsidP="006838CE">
      <w:pPr>
        <w:pStyle w:val="CRCoverPage"/>
        <w:spacing w:after="0"/>
        <w:rPr>
          <w:noProof/>
          <w:sz w:val="8"/>
          <w:szCs w:val="8"/>
        </w:rPr>
      </w:pPr>
    </w:p>
    <w:p w14:paraId="6F747DC3" w14:textId="77777777" w:rsidR="006838CE" w:rsidRDefault="006838CE" w:rsidP="006838CE">
      <w:pPr>
        <w:rPr>
          <w:noProof/>
        </w:rPr>
        <w:sectPr w:rsidR="006838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D2CB23" w14:textId="77777777" w:rsidR="00494767" w:rsidRPr="0061791A" w:rsidRDefault="00494767" w:rsidP="0049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84DF59F" w14:textId="77777777" w:rsidR="00626335" w:rsidRDefault="00626335" w:rsidP="00626335">
      <w:pPr>
        <w:pStyle w:val="Heading5"/>
      </w:pPr>
      <w:r>
        <w:t>5.3.2.2.2</w:t>
      </w:r>
      <w:r>
        <w:tab/>
      </w:r>
      <w:r w:rsidRPr="00376A4A">
        <w:t xml:space="preserve">Initial provisioning of </w:t>
      </w:r>
      <w:r>
        <w:t xml:space="preserve">TSC </w:t>
      </w:r>
      <w:r w:rsidRPr="00376A4A">
        <w:t>related service information</w:t>
      </w:r>
      <w:bookmarkEnd w:id="0"/>
      <w:bookmarkEnd w:id="1"/>
      <w:bookmarkEnd w:id="2"/>
      <w:bookmarkEnd w:id="3"/>
      <w:bookmarkEnd w:id="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51.05pt" o:ole="">
            <v:imagedata r:id="rId22" o:title=""/>
          </v:shape>
          <o:OLEObject Type="Embed" ProgID="Visio.Drawing.15" ShapeID="_x0000_i1025" DrawAspect="Content" ObjectID="_1742479174" r:id="rId2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66AA7831" w:rsidR="004F7179" w:rsidRPr="004F7179" w:rsidDel="00165F6A" w:rsidRDefault="004F7179" w:rsidP="004F7179">
      <w:pPr>
        <w:pStyle w:val="NO"/>
        <w:rPr>
          <w:del w:id="5" w:author="Bhaskar Paul (Nokia)" w:date="2023-04-03T12:50:00Z"/>
          <w:rFonts w:eastAsia="SimSun"/>
        </w:rPr>
      </w:pPr>
      <w:del w:id="6" w:author="Bhaskar Paul (Nokia)" w:date="2023-04-03T12:50:00Z">
        <w:r w:rsidRPr="004F7179" w:rsidDel="00165F6A">
          <w:rPr>
            <w:rFonts w:eastAsia="SimSun" w:hint="eastAsia"/>
          </w:rPr>
          <w:delText>N</w:delText>
        </w:r>
        <w:r w:rsidRPr="004F7179" w:rsidDel="00165F6A">
          <w:rPr>
            <w:rFonts w:eastAsia="SimSun"/>
          </w:rPr>
          <w:delText>OTE </w:delText>
        </w:r>
        <w:r w:rsidR="003F77ED" w:rsidDel="00165F6A">
          <w:rPr>
            <w:rFonts w:eastAsia="SimSun"/>
          </w:rPr>
          <w:delText>1</w:delText>
        </w:r>
        <w:r w:rsidRPr="004F7179" w:rsidDel="00165F6A">
          <w:rPr>
            <w:rFonts w:eastAsia="SimSun"/>
          </w:rPr>
          <w:delText>:</w:delText>
        </w:r>
        <w:r w:rsidRPr="004F7179" w:rsidDel="00165F6A">
          <w:rPr>
            <w:rFonts w:eastAsia="SimSun"/>
          </w:rPr>
          <w:tab/>
          <w:delText>When the feature "EnTSCAC" is supported, the burst arrival time window within the "burstArrivalTimeWnd" attribute, or capability for BAT adaptation within the "capBatAdaptation" attribute.</w:delText>
        </w:r>
      </w:del>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lastRenderedPageBreak/>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0EE03887" w14:textId="620744E8" w:rsidR="00494767" w:rsidRDefault="00494767" w:rsidP="00165F6A">
      <w:pPr>
        <w:pStyle w:val="B10"/>
        <w:rPr>
          <w:ins w:id="7" w:author="Bhaskar Paul (Nokia)" w:date="2023-04-03T17:27:00Z"/>
        </w:rPr>
      </w:pPr>
      <w:ins w:id="8" w:author="Bhaskar Paul (Nokia)" w:date="2023-03-27T13:33:00Z">
        <w:r>
          <w:t>-</w:t>
        </w:r>
        <w:r>
          <w:tab/>
          <w:t>if the "EnTSCAC" feature is supported</w:t>
        </w:r>
      </w:ins>
      <w:ins w:id="9" w:author="Bhaskar Paul (Nokia)" w:date="2023-04-03T12:48:00Z">
        <w:r w:rsidR="00165F6A">
          <w:t xml:space="preserve">, </w:t>
        </w:r>
      </w:ins>
      <w:ins w:id="10" w:author="Bhaskar Paul (Nokia)" w:date="2023-03-27T13:33:00Z">
        <w:r>
          <w:t>the capability for BAT adaptation in the "capBatAdaptation" attribute;</w:t>
        </w:r>
      </w:ins>
    </w:p>
    <w:p w14:paraId="4BEB721D" w14:textId="45FEE77B" w:rsidR="00766CCD" w:rsidRPr="00766CCD" w:rsidRDefault="00766CCD">
      <w:pPr>
        <w:pStyle w:val="NO"/>
        <w:rPr>
          <w:rFonts w:eastAsia="SimSun"/>
        </w:rPr>
        <w:pPrChange w:id="11" w:author="Bhaskar Paul (Nokia)" w:date="2023-04-03T17:28:00Z">
          <w:pPr>
            <w:pStyle w:val="B10"/>
          </w:pPr>
        </w:pPrChange>
      </w:pPr>
      <w:ins w:id="12" w:author="Bhaskar Paul (Nokia)" w:date="2023-04-03T17:27:00Z">
        <w:r w:rsidRPr="004F7179">
          <w:rPr>
            <w:rFonts w:eastAsia="SimSun" w:hint="eastAsia"/>
          </w:rPr>
          <w:t>N</w:t>
        </w:r>
        <w:r w:rsidRPr="004F7179">
          <w:rPr>
            <w:rFonts w:eastAsia="SimSun"/>
          </w:rPr>
          <w:t>OTE </w:t>
        </w:r>
        <w:r>
          <w:rPr>
            <w:rFonts w:eastAsia="SimSun"/>
          </w:rPr>
          <w:t>1</w:t>
        </w:r>
        <w:r w:rsidRPr="004F7179">
          <w:rPr>
            <w:rFonts w:eastAsia="SimSun"/>
          </w:rPr>
          <w:t>:</w:t>
        </w:r>
        <w:r w:rsidRPr="004F7179">
          <w:rPr>
            <w:rFonts w:eastAsia="SimSun"/>
          </w:rPr>
          <w:tab/>
        </w:r>
        <w:r>
          <w:rPr>
            <w:rFonts w:eastAsia="SimSun"/>
          </w:rPr>
          <w:t>T</w:t>
        </w:r>
        <w:r w:rsidRPr="004F7179">
          <w:rPr>
            <w:rFonts w:eastAsia="SimSun"/>
          </w:rPr>
          <w:t xml:space="preserve">he burst arrival time window </w:t>
        </w:r>
        <w:r>
          <w:rPr>
            <w:rFonts w:eastAsia="SimSun"/>
          </w:rPr>
          <w:t>(</w:t>
        </w:r>
        <w:r w:rsidRPr="004F7179">
          <w:rPr>
            <w:rFonts w:eastAsia="SimSun"/>
          </w:rPr>
          <w:t>"burstArrivalTimeWnd" attribute</w:t>
        </w:r>
        <w:r>
          <w:rPr>
            <w:rFonts w:eastAsia="SimSun"/>
          </w:rPr>
          <w:t xml:space="preserve"> </w:t>
        </w:r>
        <w:r>
          <w:rPr>
            <w:rStyle w:val="normaltextrun"/>
            <w:color w:val="D13438"/>
            <w:u w:val="single"/>
            <w:shd w:val="clear" w:color="auto" w:fill="FFFFFF"/>
          </w:rPr>
          <w:t>within the "tscaiInputUl" attribute and/or "tscaiInputDl" attribute of the "tscQosReq" attribute) and the</w:t>
        </w:r>
        <w:r w:rsidRPr="004F7179">
          <w:rPr>
            <w:rFonts w:eastAsia="SimSun"/>
          </w:rPr>
          <w:t xml:space="preserve"> capability for BAT adaptation within the "capBatAdaptation" attribute</w:t>
        </w:r>
        <w:r>
          <w:rPr>
            <w:rFonts w:eastAsia="SimSun"/>
          </w:rPr>
          <w:t xml:space="preserve"> are mutually exclusive</w:t>
        </w:r>
        <w:r w:rsidRPr="004F7179">
          <w:rPr>
            <w:rFonts w:eastAsia="SimSun"/>
          </w:rPr>
          <w:t>.</w:t>
        </w:r>
      </w:ins>
    </w:p>
    <w:p w14:paraId="2CB9F8DE" w14:textId="42674574"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1302F5D8" w14:textId="62C7AFF3" w:rsidR="00494767" w:rsidRPr="00F00207" w:rsidRDefault="00494767" w:rsidP="0049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3" w:name="_Toc89295606"/>
      <w:bookmarkStart w:id="14" w:name="_Toc94261327"/>
      <w:bookmarkStart w:id="15" w:name="_Toc104198969"/>
      <w:bookmarkStart w:id="16" w:name="_Toc104489405"/>
      <w:bookmarkStart w:id="17" w:name="_Toc12925366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D821862" w14:textId="77777777" w:rsidR="00955D26" w:rsidRDefault="00955D26" w:rsidP="00955D26">
      <w:pPr>
        <w:pStyle w:val="Heading5"/>
      </w:pPr>
      <w:r>
        <w:lastRenderedPageBreak/>
        <w:t>5.3.2.3.2</w:t>
      </w:r>
      <w:r>
        <w:tab/>
        <w:t>Modification of</w:t>
      </w:r>
      <w:r w:rsidRPr="00376A4A">
        <w:t xml:space="preserve"> </w:t>
      </w:r>
      <w:r>
        <w:t xml:space="preserve">TSC </w:t>
      </w:r>
      <w:r w:rsidRPr="00376A4A">
        <w:t>related service information</w:t>
      </w:r>
      <w:bookmarkEnd w:id="13"/>
      <w:bookmarkEnd w:id="14"/>
      <w:bookmarkEnd w:id="15"/>
      <w:bookmarkEnd w:id="16"/>
      <w:bookmarkEnd w:id="1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26" type="#_x0000_t75" style="width:453.65pt;height:151.5pt" o:ole="">
            <v:imagedata r:id="rId24" o:title=""/>
          </v:shape>
          <o:OLEObject Type="Embed" ProgID="Visio.Drawing.15" ShapeID="_x0000_i1026" DrawAspect="Content" ObjectID="_1742479175" r:id="rId2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5AEA81D5" w:rsidR="004F7179" w:rsidDel="00165F6A" w:rsidRDefault="004F7179" w:rsidP="004F7179">
      <w:pPr>
        <w:pStyle w:val="NO"/>
        <w:rPr>
          <w:del w:id="18" w:author="Bhaskar Paul (Nokia)" w:date="2023-03-27T13:34:00Z"/>
          <w:rFonts w:eastAsia="SimSun"/>
        </w:rPr>
      </w:pPr>
      <w:del w:id="19" w:author="Bhaskar Paul (Nokia)" w:date="2023-03-27T13:34:00Z">
        <w:r w:rsidRPr="004F7179" w:rsidDel="00494767">
          <w:rPr>
            <w:rFonts w:eastAsia="SimSun"/>
          </w:rPr>
          <w:delText>NOTE </w:delText>
        </w:r>
        <w:r w:rsidR="003F77ED" w:rsidDel="00494767">
          <w:rPr>
            <w:rFonts w:eastAsia="SimSun"/>
          </w:rPr>
          <w:delText>1</w:delText>
        </w:r>
        <w:r w:rsidRPr="004F7179" w:rsidDel="00494767">
          <w:rPr>
            <w:rFonts w:eastAsia="SimSun"/>
          </w:rPr>
          <w:delText>:</w:delText>
        </w:r>
        <w:r w:rsidRPr="004F7179" w:rsidDel="00494767">
          <w:rPr>
            <w:rFonts w:eastAsia="SimSun"/>
          </w:rPr>
          <w:tab/>
          <w:delText>When the feature "EnTSCAC" is supported, the burst arrival time window within the "burstArrivalTimeWnd" attribute, or capability for BAT adaptation within the "capBatAdaptation" attribute.</w:delText>
        </w:r>
      </w:del>
    </w:p>
    <w:p w14:paraId="67363A83" w14:textId="26F572B3" w:rsidR="00165F6A" w:rsidRDefault="00165F6A" w:rsidP="00165F6A">
      <w:pPr>
        <w:pStyle w:val="B10"/>
        <w:rPr>
          <w:ins w:id="20" w:author="Bhaskar Paul (Nokia)" w:date="2023-04-03T17:30:00Z"/>
        </w:rPr>
      </w:pPr>
      <w:ins w:id="21" w:author="Bhaskar Paul (Nokia)" w:date="2023-04-03T12:52:00Z">
        <w:r>
          <w:t>-</w:t>
        </w:r>
        <w:r>
          <w:tab/>
          <w:t>if the "EnTSCAC" feature is supported, the capability for BAT adaptation in the "capBatAdaptation" attribute;</w:t>
        </w:r>
      </w:ins>
    </w:p>
    <w:p w14:paraId="266FACD3" w14:textId="22062525" w:rsidR="00165F6A" w:rsidRPr="00E95CAA" w:rsidRDefault="00C47A55" w:rsidP="00C47A55">
      <w:pPr>
        <w:pStyle w:val="NO"/>
        <w:rPr>
          <w:ins w:id="22" w:author="Bhaskar Paul (Nokia)" w:date="2023-04-03T12:52:00Z"/>
          <w:rFonts w:eastAsia="SimSun"/>
        </w:rPr>
      </w:pPr>
      <w:ins w:id="23" w:author="Bhaskar Paul (Nokia)" w:date="2023-04-03T17:30:00Z">
        <w:r w:rsidRPr="004F7179">
          <w:rPr>
            <w:rFonts w:eastAsia="SimSun"/>
          </w:rPr>
          <w:t>NOTE </w:t>
        </w:r>
        <w:r>
          <w:rPr>
            <w:rFonts w:eastAsia="SimSun"/>
          </w:rPr>
          <w:t>1</w:t>
        </w:r>
        <w:r w:rsidRPr="004F7179">
          <w:rPr>
            <w:rFonts w:eastAsia="SimSun"/>
          </w:rPr>
          <w:t>:</w:t>
        </w:r>
        <w:r w:rsidRPr="004F7179">
          <w:rPr>
            <w:rFonts w:eastAsia="SimSun"/>
          </w:rPr>
          <w:tab/>
        </w:r>
        <w:r>
          <w:rPr>
            <w:rFonts w:eastAsia="SimSun"/>
          </w:rPr>
          <w:t>T</w:t>
        </w:r>
        <w:r w:rsidRPr="004F7179">
          <w:rPr>
            <w:rFonts w:eastAsia="SimSun"/>
          </w:rPr>
          <w:t xml:space="preserve">he burst arrival time window </w:t>
        </w:r>
        <w:r>
          <w:rPr>
            <w:rFonts w:eastAsia="SimSun"/>
          </w:rPr>
          <w:t>(</w:t>
        </w:r>
        <w:r w:rsidRPr="004F7179">
          <w:rPr>
            <w:rFonts w:eastAsia="SimSun"/>
          </w:rPr>
          <w:t>"burstArrivalTimeWnd" attribute</w:t>
        </w:r>
        <w:r>
          <w:rPr>
            <w:rFonts w:eastAsia="SimSun"/>
          </w:rPr>
          <w:t xml:space="preserve"> </w:t>
        </w:r>
        <w:r>
          <w:rPr>
            <w:rStyle w:val="normaltextrun"/>
            <w:color w:val="D13438"/>
            <w:u w:val="single"/>
            <w:shd w:val="clear" w:color="auto" w:fill="FFFFFF"/>
          </w:rPr>
          <w:t>within the "tscaiInputUl" attribute and/or "tscaiInputDl" attribute of the "tscQosReq" attribute) and the</w:t>
        </w:r>
        <w:r w:rsidRPr="004F7179">
          <w:rPr>
            <w:rFonts w:eastAsia="SimSun"/>
          </w:rPr>
          <w:t xml:space="preserve"> capability for BAT adaptation within the "capBatAdaptation" attribute</w:t>
        </w:r>
        <w:r>
          <w:rPr>
            <w:rFonts w:eastAsia="SimSun"/>
          </w:rPr>
          <w:t xml:space="preserve"> are mutually exclusive</w:t>
        </w:r>
        <w:r w:rsidRPr="004F7179">
          <w:rPr>
            <w:rFonts w:eastAsia="SimSun"/>
          </w:rPr>
          <w:t>.</w:t>
        </w:r>
      </w:ins>
    </w:p>
    <w:p w14:paraId="003724F5" w14:textId="228B4377"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lastRenderedPageBreak/>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3F77ED">
        <w:rPr>
          <w:rFonts w:eastAsia="SimSun"/>
        </w:rPr>
        <w:t>6</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lastRenderedPageBreak/>
        <w:t>The TSCTSF may additionally provide the acceptable bandwidth within the attribute "acceptableServInfo" included in the "ProblemDetailsTsctsfQosTscac" data structure returned in the rejection response message.</w:t>
      </w:r>
    </w:p>
    <w:p w14:paraId="2797AB14" w14:textId="46323EE7"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26E9F43B" w14:textId="77777777" w:rsidR="00494767" w:rsidRPr="00F00207" w:rsidRDefault="00494767" w:rsidP="0049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0A3FBAA" w14:textId="77777777" w:rsidR="00494767" w:rsidRDefault="00494767" w:rsidP="00554C7C"/>
    <w:sectPr w:rsidR="00494767"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032C2" w14:textId="77777777" w:rsidR="009C39B5" w:rsidRDefault="009C39B5">
      <w:r>
        <w:separator/>
      </w:r>
    </w:p>
  </w:endnote>
  <w:endnote w:type="continuationSeparator" w:id="0">
    <w:p w14:paraId="1569D2EA" w14:textId="77777777" w:rsidR="009C39B5" w:rsidRDefault="009C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4CC3" w14:textId="77777777" w:rsidR="006838CE" w:rsidRDefault="00683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1BF9" w14:textId="77777777" w:rsidR="006838CE" w:rsidRDefault="006838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EABB" w14:textId="77777777" w:rsidR="006838CE" w:rsidRDefault="006838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CFF0B" w14:textId="77777777" w:rsidR="009C39B5" w:rsidRDefault="009C39B5">
      <w:r>
        <w:separator/>
      </w:r>
    </w:p>
  </w:footnote>
  <w:footnote w:type="continuationSeparator" w:id="0">
    <w:p w14:paraId="257AE955" w14:textId="77777777" w:rsidR="009C39B5" w:rsidRDefault="009C3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8603B" w14:textId="77777777" w:rsidR="006838CE" w:rsidRDefault="006838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2AE44" w14:textId="77777777" w:rsidR="006838CE" w:rsidRDefault="00683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7576" w14:textId="77777777" w:rsidR="006838CE" w:rsidRDefault="006838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C036C5F"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38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821">
      <w:rPr>
        <w:rFonts w:ascii="Arial" w:hAnsi="Arial" w:cs="Arial"/>
        <w:b/>
        <w:noProof/>
        <w:sz w:val="18"/>
        <w:szCs w:val="18"/>
      </w:rPr>
      <w:t>149</w:t>
    </w:r>
    <w:r>
      <w:rPr>
        <w:rFonts w:ascii="Arial" w:hAnsi="Arial" w:cs="Arial"/>
        <w:b/>
        <w:sz w:val="18"/>
        <w:szCs w:val="18"/>
      </w:rPr>
      <w:fldChar w:fldCharType="end"/>
    </w:r>
  </w:p>
  <w:p w14:paraId="2B1AE9B5" w14:textId="02FCCB83"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38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202417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6820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5711450">
    <w:abstractNumId w:val="5"/>
  </w:num>
  <w:num w:numId="4" w16cid:durableId="1060519522">
    <w:abstractNumId w:val="28"/>
  </w:num>
  <w:num w:numId="5" w16cid:durableId="1352491942">
    <w:abstractNumId w:val="26"/>
  </w:num>
  <w:num w:numId="6" w16cid:durableId="180166354">
    <w:abstractNumId w:val="23"/>
  </w:num>
  <w:num w:numId="7" w16cid:durableId="309595747">
    <w:abstractNumId w:val="18"/>
  </w:num>
  <w:num w:numId="8" w16cid:durableId="1217201340">
    <w:abstractNumId w:val="21"/>
  </w:num>
  <w:num w:numId="9" w16cid:durableId="2053066338">
    <w:abstractNumId w:val="29"/>
  </w:num>
  <w:num w:numId="10" w16cid:durableId="1287617543">
    <w:abstractNumId w:val="13"/>
  </w:num>
  <w:num w:numId="11" w16cid:durableId="1391617443">
    <w:abstractNumId w:val="11"/>
  </w:num>
  <w:num w:numId="12" w16cid:durableId="64769174">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856193607">
    <w:abstractNumId w:val="17"/>
  </w:num>
  <w:num w:numId="14" w16cid:durableId="208299411">
    <w:abstractNumId w:val="27"/>
  </w:num>
  <w:num w:numId="15" w16cid:durableId="12870833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468788068">
    <w:abstractNumId w:val="3"/>
  </w:num>
  <w:num w:numId="17" w16cid:durableId="352418838">
    <w:abstractNumId w:val="20"/>
  </w:num>
  <w:num w:numId="18" w16cid:durableId="893346769">
    <w:abstractNumId w:val="24"/>
  </w:num>
  <w:num w:numId="19" w16cid:durableId="1606111243">
    <w:abstractNumId w:val="10"/>
  </w:num>
  <w:num w:numId="20" w16cid:durableId="1805847260">
    <w:abstractNumId w:val="14"/>
  </w:num>
  <w:num w:numId="21" w16cid:durableId="1123764374">
    <w:abstractNumId w:val="16"/>
  </w:num>
  <w:num w:numId="22" w16cid:durableId="1458719568">
    <w:abstractNumId w:val="12"/>
  </w:num>
  <w:num w:numId="23" w16cid:durableId="1174148983">
    <w:abstractNumId w:val="19"/>
  </w:num>
  <w:num w:numId="24" w16cid:durableId="916592735">
    <w:abstractNumId w:val="9"/>
  </w:num>
  <w:num w:numId="25" w16cid:durableId="1233615892">
    <w:abstractNumId w:val="22"/>
  </w:num>
  <w:num w:numId="26" w16cid:durableId="1393960771">
    <w:abstractNumId w:val="30"/>
  </w:num>
  <w:num w:numId="27" w16cid:durableId="1975714238">
    <w:abstractNumId w:val="15"/>
  </w:num>
  <w:num w:numId="28" w16cid:durableId="7754358">
    <w:abstractNumId w:val="31"/>
  </w:num>
  <w:num w:numId="29" w16cid:durableId="186523953">
    <w:abstractNumId w:val="8"/>
  </w:num>
  <w:num w:numId="30" w16cid:durableId="2028829035">
    <w:abstractNumId w:val="7"/>
  </w:num>
  <w:num w:numId="31" w16cid:durableId="936212739">
    <w:abstractNumId w:val="6"/>
  </w:num>
  <w:num w:numId="32" w16cid:durableId="343243005">
    <w:abstractNumId w:val="25"/>
  </w:num>
  <w:num w:numId="33" w16cid:durableId="1936205123">
    <w:abstractNumId w:val="2"/>
  </w:num>
  <w:num w:numId="34" w16cid:durableId="498273042">
    <w:abstractNumId w:val="1"/>
  </w:num>
  <w:num w:numId="35" w16cid:durableId="12888492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4FFA"/>
    <w:rsid w:val="00146A34"/>
    <w:rsid w:val="00157840"/>
    <w:rsid w:val="0016361A"/>
    <w:rsid w:val="00164171"/>
    <w:rsid w:val="00165340"/>
    <w:rsid w:val="00165F6A"/>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27AC4"/>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0DAE"/>
    <w:rsid w:val="003828A4"/>
    <w:rsid w:val="00382E38"/>
    <w:rsid w:val="0039143C"/>
    <w:rsid w:val="0039162E"/>
    <w:rsid w:val="003A3F38"/>
    <w:rsid w:val="003B42F5"/>
    <w:rsid w:val="003B45EC"/>
    <w:rsid w:val="003C3971"/>
    <w:rsid w:val="003D0509"/>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94767"/>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8CE"/>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093"/>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6CCD"/>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09"/>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2070"/>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C39B5"/>
    <w:rsid w:val="009D55B2"/>
    <w:rsid w:val="009E1640"/>
    <w:rsid w:val="009E62D0"/>
    <w:rsid w:val="009F37B7"/>
    <w:rsid w:val="009F4FB6"/>
    <w:rsid w:val="009F7884"/>
    <w:rsid w:val="00A031C6"/>
    <w:rsid w:val="00A10F02"/>
    <w:rsid w:val="00A10F26"/>
    <w:rsid w:val="00A12FCE"/>
    <w:rsid w:val="00A16297"/>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C7FA4"/>
    <w:rsid w:val="00AD4F35"/>
    <w:rsid w:val="00AD65EC"/>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23BE0"/>
    <w:rsid w:val="00C33079"/>
    <w:rsid w:val="00C33FAA"/>
    <w:rsid w:val="00C405EA"/>
    <w:rsid w:val="00C45181"/>
    <w:rsid w:val="00C45231"/>
    <w:rsid w:val="00C45944"/>
    <w:rsid w:val="00C45D3E"/>
    <w:rsid w:val="00C46604"/>
    <w:rsid w:val="00C47A55"/>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C4224"/>
    <w:rsid w:val="00CD4255"/>
    <w:rsid w:val="00CE4426"/>
    <w:rsid w:val="00CE5404"/>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261B"/>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12BC"/>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1963"/>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165F6A"/>
  </w:style>
  <w:style w:type="character" w:customStyle="1" w:styleId="eop">
    <w:name w:val="eop"/>
    <w:basedOn w:val="DefaultParagraphFont"/>
    <w:rsid w:val="00165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3C0035E-1335-44BA-B844-6E057D825D79}">
  <ds:schemaRefs>
    <ds:schemaRef ds:uri="http://schemas.microsoft.com/sharepoint/events"/>
  </ds:schemaRefs>
</ds:datastoreItem>
</file>

<file path=customXml/itemProps2.xml><?xml version="1.0" encoding="utf-8"?>
<ds:datastoreItem xmlns:ds="http://schemas.openxmlformats.org/officeDocument/2006/customXml" ds:itemID="{846F62A7-0748-48F0-B0B2-A2C7B042DB06}">
  <ds:schemaRefs>
    <ds:schemaRef ds:uri="http://schemas.openxmlformats.org/officeDocument/2006/bibliography"/>
  </ds:schemaRefs>
</ds:datastoreItem>
</file>

<file path=customXml/itemProps3.xml><?xml version="1.0" encoding="utf-8"?>
<ds:datastoreItem xmlns:ds="http://schemas.openxmlformats.org/officeDocument/2006/customXml" ds:itemID="{D34C6215-F713-4B20-A702-919D09363443}">
  <ds:schemaRefs>
    <ds:schemaRef ds:uri="http://schemas.microsoft.com/sharepoint/v3/contenttype/forms"/>
  </ds:schemaRefs>
</ds:datastoreItem>
</file>

<file path=customXml/itemProps4.xml><?xml version="1.0" encoding="utf-8"?>
<ds:datastoreItem xmlns:ds="http://schemas.openxmlformats.org/officeDocument/2006/customXml" ds:itemID="{48BB5FA6-F213-45DC-95D5-5FF165AD3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121791-C4CD-483B-B7B7-11F6A30C7F1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3123</Words>
  <Characters>17803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14</cp:revision>
  <cp:lastPrinted>2019-02-25T14:05:00Z</cp:lastPrinted>
  <dcterms:created xsi:type="dcterms:W3CDTF">2023-03-27T11:47:00Z</dcterms:created>
  <dcterms:modified xsi:type="dcterms:W3CDTF">2023-04-08T15:10:00Z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(3)JuNzYRCoJCULr5wY74kEiDr09rdoKC9mxVo8hTs2pIIr4USY/jGe8jyz++f9gwla24GNS56s
lLHpz0ZwzAa7KCwMKif9m3FYcvF8j9c4Xoa0B/wZWJtoRoMHK2590QhcZHn/YmICvmjbYbDQ
XCLSpPiUKtpAkO6cP3VQc7WJ6cwIaSedqBRV6zmiAoVtvsF39rqyEHhR+V7AhMEqzHK+837z
fzemtFpC3N/zrNRSbO</vt:lpwstr>
  </property>
  <property fmtid="{D5CDD505-2E9C-101B-9397-08002B2CF9AE}" pid="3" name="_2015_ms_pID_7253431">
    <vt:lpwstr>ypbojS3L7zuW8nPOczIBAv8/H9FtR+LW2jFbOxTjTUMPVFUJAj2cJX
1ONkqhFWm9S7QdRYoOx5mMpfHz1KYdSxiagu96HxrmC2Av2rLM2eKlhkImkqoM32RobNekiw
pBJzHTvPkxHOW1QzwH6xZz6lZVuDztPx4sFcqwlwwQebRfXxOOxSgshwdk7EP1QEdtqVoWvT
qNgvojbrpaK8CmqEZgCWsdgFk8eChEaIgjki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