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877D7" w14:textId="77777777" w:rsidR="00474F78" w:rsidRDefault="00474F78" w:rsidP="00474F78">
      <w:pPr>
        <w:pStyle w:val="CRCoverPage"/>
        <w:tabs>
          <w:tab w:val="right" w:pos="9639"/>
        </w:tabs>
        <w:spacing w:after="0"/>
        <w:rPr>
          <w:b/>
          <w:i/>
          <w:noProof/>
          <w:sz w:val="28"/>
        </w:rPr>
      </w:pPr>
      <w:bookmarkStart w:id="0" w:name="_Hlk131498378"/>
      <w:bookmarkStart w:id="1" w:name="_Toc89295603"/>
      <w:bookmarkStart w:id="2" w:name="_Toc94261324"/>
      <w:bookmarkStart w:id="3" w:name="_Toc104198962"/>
      <w:bookmarkStart w:id="4" w:name="_Toc104489398"/>
      <w:bookmarkStart w:id="5" w:name="_Toc129253660"/>
      <w:r>
        <w:rPr>
          <w:b/>
          <w:noProof/>
          <w:sz w:val="24"/>
        </w:rPr>
        <w:t>3GPP TSG-</w:t>
      </w:r>
      <w:r w:rsidR="00BB333B">
        <w:fldChar w:fldCharType="begin"/>
      </w:r>
      <w:r w:rsidR="00BB333B">
        <w:instrText xml:space="preserve"> DOCPROPERTY  TSG/WGRef  \* MERGEFORMAT </w:instrText>
      </w:r>
      <w:r w:rsidR="00BB333B">
        <w:fldChar w:fldCharType="separate"/>
      </w:r>
      <w:r>
        <w:rPr>
          <w:b/>
          <w:noProof/>
          <w:sz w:val="24"/>
        </w:rPr>
        <w:t>CT3</w:t>
      </w:r>
      <w:r w:rsidR="00BB333B">
        <w:rPr>
          <w:b/>
          <w:noProof/>
          <w:sz w:val="24"/>
        </w:rPr>
        <w:fldChar w:fldCharType="end"/>
      </w:r>
      <w:r>
        <w:rPr>
          <w:b/>
          <w:noProof/>
          <w:sz w:val="24"/>
        </w:rPr>
        <w:t xml:space="preserve"> Meeting #</w:t>
      </w:r>
      <w:r w:rsidR="00BB333B">
        <w:fldChar w:fldCharType="begin"/>
      </w:r>
      <w:r w:rsidR="00BB333B">
        <w:instrText xml:space="preserve"> DOCPROPERTY  MtgSeq  \* MERGEFORMAT </w:instrText>
      </w:r>
      <w:r w:rsidR="00BB333B">
        <w:fldChar w:fldCharType="separate"/>
      </w:r>
      <w:r w:rsidRPr="00EB09B7">
        <w:rPr>
          <w:b/>
          <w:noProof/>
          <w:sz w:val="24"/>
        </w:rPr>
        <w:t>127</w:t>
      </w:r>
      <w:r w:rsidR="00BB333B">
        <w:rPr>
          <w:b/>
          <w:noProof/>
          <w:sz w:val="24"/>
        </w:rPr>
        <w:fldChar w:fldCharType="end"/>
      </w:r>
      <w:r w:rsidR="00BB333B">
        <w:fldChar w:fldCharType="begin"/>
      </w:r>
      <w:r w:rsidR="00BB333B">
        <w:instrText xml:space="preserve"> DOCPROPERTY  MtgTitle  \* MERGEFORMAT </w:instrText>
      </w:r>
      <w:r w:rsidR="00BB333B">
        <w:fldChar w:fldCharType="separate"/>
      </w:r>
      <w:r>
        <w:rPr>
          <w:b/>
          <w:noProof/>
          <w:sz w:val="24"/>
        </w:rPr>
        <w:t>-e</w:t>
      </w:r>
      <w:r w:rsidR="00BB333B">
        <w:rPr>
          <w:b/>
          <w:noProof/>
          <w:sz w:val="24"/>
        </w:rPr>
        <w:fldChar w:fldCharType="end"/>
      </w:r>
      <w:r>
        <w:rPr>
          <w:b/>
          <w:i/>
          <w:noProof/>
          <w:sz w:val="28"/>
        </w:rPr>
        <w:tab/>
      </w:r>
      <w:r w:rsidR="00BB333B">
        <w:fldChar w:fldCharType="begin"/>
      </w:r>
      <w:r w:rsidR="00BB333B">
        <w:instrText xml:space="preserve"> DOCPROPERTY  Tdoc#  \* MERGEFORMAT </w:instrText>
      </w:r>
      <w:r w:rsidR="00BB333B">
        <w:fldChar w:fldCharType="separate"/>
      </w:r>
      <w:r w:rsidRPr="00E13F3D">
        <w:rPr>
          <w:b/>
          <w:i/>
          <w:noProof/>
          <w:sz w:val="28"/>
        </w:rPr>
        <w:t>C3-231110</w:t>
      </w:r>
      <w:r w:rsidR="00BB333B">
        <w:rPr>
          <w:b/>
          <w:i/>
          <w:noProof/>
          <w:sz w:val="28"/>
        </w:rPr>
        <w:fldChar w:fldCharType="end"/>
      </w:r>
    </w:p>
    <w:p w14:paraId="1EDA594F" w14:textId="77777777" w:rsidR="00474F78" w:rsidRDefault="00BB333B" w:rsidP="00474F78">
      <w:pPr>
        <w:pStyle w:val="CRCoverPage"/>
        <w:outlineLvl w:val="0"/>
        <w:rPr>
          <w:b/>
          <w:noProof/>
          <w:sz w:val="24"/>
        </w:rPr>
      </w:pPr>
      <w:r>
        <w:fldChar w:fldCharType="begin"/>
      </w:r>
      <w:r>
        <w:instrText xml:space="preserve"> DOCPROPERTY  Location  \* MERGEFORMAT </w:instrText>
      </w:r>
      <w:r>
        <w:fldChar w:fldCharType="separate"/>
      </w:r>
      <w:r w:rsidR="00474F78" w:rsidRPr="00BA51D9">
        <w:rPr>
          <w:b/>
          <w:noProof/>
          <w:sz w:val="24"/>
        </w:rPr>
        <w:t>Online</w:t>
      </w:r>
      <w:r>
        <w:rPr>
          <w:b/>
          <w:noProof/>
          <w:sz w:val="24"/>
        </w:rPr>
        <w:fldChar w:fldCharType="end"/>
      </w:r>
      <w:r w:rsidR="00474F78">
        <w:rPr>
          <w:b/>
          <w:noProof/>
          <w:sz w:val="24"/>
        </w:rPr>
        <w:t xml:space="preserve">, </w:t>
      </w:r>
      <w:r>
        <w:fldChar w:fldCharType="begin"/>
      </w:r>
      <w:r>
        <w:instrText xml:space="preserve"> DOCPROPERTY  Country  \* MERGEFORMAT </w:instrText>
      </w:r>
      <w:r>
        <w:fldChar w:fldCharType="separate"/>
      </w:r>
      <w:r>
        <w:fldChar w:fldCharType="end"/>
      </w:r>
      <w:r w:rsidR="00474F78">
        <w:rPr>
          <w:b/>
          <w:noProof/>
          <w:sz w:val="24"/>
        </w:rPr>
        <w:t xml:space="preserve">, </w:t>
      </w:r>
      <w:r>
        <w:fldChar w:fldCharType="begin"/>
      </w:r>
      <w:r>
        <w:instrText xml:space="preserve"> DOCPROPERTY  StartDate  \* MERGEFORMAT </w:instrText>
      </w:r>
      <w:r>
        <w:fldChar w:fldCharType="separate"/>
      </w:r>
      <w:r w:rsidR="00474F78" w:rsidRPr="00BA51D9">
        <w:rPr>
          <w:b/>
          <w:noProof/>
          <w:sz w:val="24"/>
        </w:rPr>
        <w:t>17th Apr 2023</w:t>
      </w:r>
      <w:r>
        <w:rPr>
          <w:b/>
          <w:noProof/>
          <w:sz w:val="24"/>
        </w:rPr>
        <w:fldChar w:fldCharType="end"/>
      </w:r>
      <w:r w:rsidR="00474F78">
        <w:rPr>
          <w:b/>
          <w:noProof/>
          <w:sz w:val="24"/>
        </w:rPr>
        <w:t xml:space="preserve"> - </w:t>
      </w:r>
      <w:r>
        <w:fldChar w:fldCharType="begin"/>
      </w:r>
      <w:r>
        <w:instrText xml:space="preserve"> DOCPROPERTY  EndDate  \* MERGEFORMAT </w:instrText>
      </w:r>
      <w:r>
        <w:fldChar w:fldCharType="separate"/>
      </w:r>
      <w:r w:rsidR="00474F78"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78" w14:paraId="6FF9E0D7" w14:textId="77777777" w:rsidTr="00934ACC">
        <w:tc>
          <w:tcPr>
            <w:tcW w:w="9641" w:type="dxa"/>
            <w:gridSpan w:val="9"/>
            <w:tcBorders>
              <w:top w:val="single" w:sz="4" w:space="0" w:color="auto"/>
              <w:left w:val="single" w:sz="4" w:space="0" w:color="auto"/>
              <w:right w:val="single" w:sz="4" w:space="0" w:color="auto"/>
            </w:tcBorders>
          </w:tcPr>
          <w:p w14:paraId="39A0FC3F" w14:textId="77777777" w:rsidR="00474F78" w:rsidRDefault="00474F78" w:rsidP="00934ACC">
            <w:pPr>
              <w:pStyle w:val="CRCoverPage"/>
              <w:spacing w:after="0"/>
              <w:jc w:val="right"/>
              <w:rPr>
                <w:i/>
                <w:noProof/>
              </w:rPr>
            </w:pPr>
            <w:r>
              <w:rPr>
                <w:i/>
                <w:noProof/>
                <w:sz w:val="14"/>
              </w:rPr>
              <w:t>CR-Form-v12.2</w:t>
            </w:r>
          </w:p>
        </w:tc>
      </w:tr>
      <w:tr w:rsidR="00474F78" w14:paraId="326D4E3A" w14:textId="77777777" w:rsidTr="00934ACC">
        <w:tc>
          <w:tcPr>
            <w:tcW w:w="9641" w:type="dxa"/>
            <w:gridSpan w:val="9"/>
            <w:tcBorders>
              <w:left w:val="single" w:sz="4" w:space="0" w:color="auto"/>
              <w:right w:val="single" w:sz="4" w:space="0" w:color="auto"/>
            </w:tcBorders>
          </w:tcPr>
          <w:p w14:paraId="60337DC8" w14:textId="77777777" w:rsidR="00474F78" w:rsidRDefault="00474F78" w:rsidP="00934ACC">
            <w:pPr>
              <w:pStyle w:val="CRCoverPage"/>
              <w:spacing w:after="0"/>
              <w:jc w:val="center"/>
              <w:rPr>
                <w:noProof/>
              </w:rPr>
            </w:pPr>
            <w:r>
              <w:rPr>
                <w:b/>
                <w:noProof/>
                <w:sz w:val="32"/>
              </w:rPr>
              <w:t>CHANGE REQUEST</w:t>
            </w:r>
          </w:p>
        </w:tc>
      </w:tr>
      <w:tr w:rsidR="00474F78" w14:paraId="22096F42" w14:textId="77777777" w:rsidTr="00934ACC">
        <w:tc>
          <w:tcPr>
            <w:tcW w:w="9641" w:type="dxa"/>
            <w:gridSpan w:val="9"/>
            <w:tcBorders>
              <w:left w:val="single" w:sz="4" w:space="0" w:color="auto"/>
              <w:right w:val="single" w:sz="4" w:space="0" w:color="auto"/>
            </w:tcBorders>
          </w:tcPr>
          <w:p w14:paraId="265EE87B" w14:textId="77777777" w:rsidR="00474F78" w:rsidRDefault="00474F78" w:rsidP="00934ACC">
            <w:pPr>
              <w:pStyle w:val="CRCoverPage"/>
              <w:spacing w:after="0"/>
              <w:rPr>
                <w:noProof/>
                <w:sz w:val="8"/>
                <w:szCs w:val="8"/>
              </w:rPr>
            </w:pPr>
          </w:p>
        </w:tc>
      </w:tr>
      <w:tr w:rsidR="00474F78" w14:paraId="03406513" w14:textId="77777777" w:rsidTr="00934ACC">
        <w:tc>
          <w:tcPr>
            <w:tcW w:w="142" w:type="dxa"/>
            <w:tcBorders>
              <w:left w:val="single" w:sz="4" w:space="0" w:color="auto"/>
            </w:tcBorders>
          </w:tcPr>
          <w:p w14:paraId="5EFDEFC5" w14:textId="77777777" w:rsidR="00474F78" w:rsidRDefault="00474F78" w:rsidP="00934ACC">
            <w:pPr>
              <w:pStyle w:val="CRCoverPage"/>
              <w:spacing w:after="0"/>
              <w:jc w:val="right"/>
              <w:rPr>
                <w:noProof/>
              </w:rPr>
            </w:pPr>
          </w:p>
        </w:tc>
        <w:tc>
          <w:tcPr>
            <w:tcW w:w="1559" w:type="dxa"/>
            <w:shd w:val="pct30" w:color="FFFF00" w:fill="auto"/>
          </w:tcPr>
          <w:p w14:paraId="4EE44CA1" w14:textId="77777777" w:rsidR="00474F78" w:rsidRPr="00410371" w:rsidRDefault="00BB333B" w:rsidP="00934ACC">
            <w:pPr>
              <w:pStyle w:val="CRCoverPage"/>
              <w:spacing w:after="0"/>
              <w:jc w:val="right"/>
              <w:rPr>
                <w:b/>
                <w:noProof/>
                <w:sz w:val="28"/>
              </w:rPr>
            </w:pPr>
            <w:r>
              <w:fldChar w:fldCharType="begin"/>
            </w:r>
            <w:r>
              <w:instrText xml:space="preserve"> DOCPROPERTY  Spec#  \* MERGEFORMAT </w:instrText>
            </w:r>
            <w:r>
              <w:fldChar w:fldCharType="separate"/>
            </w:r>
            <w:r w:rsidR="00474F78" w:rsidRPr="00410371">
              <w:rPr>
                <w:b/>
                <w:noProof/>
                <w:sz w:val="28"/>
              </w:rPr>
              <w:t>29.565</w:t>
            </w:r>
            <w:r>
              <w:rPr>
                <w:b/>
                <w:noProof/>
                <w:sz w:val="28"/>
              </w:rPr>
              <w:fldChar w:fldCharType="end"/>
            </w:r>
          </w:p>
        </w:tc>
        <w:tc>
          <w:tcPr>
            <w:tcW w:w="709" w:type="dxa"/>
          </w:tcPr>
          <w:p w14:paraId="275CA431" w14:textId="77777777" w:rsidR="00474F78" w:rsidRDefault="00474F78" w:rsidP="00934ACC">
            <w:pPr>
              <w:pStyle w:val="CRCoverPage"/>
              <w:spacing w:after="0"/>
              <w:jc w:val="center"/>
              <w:rPr>
                <w:noProof/>
              </w:rPr>
            </w:pPr>
            <w:r>
              <w:rPr>
                <w:b/>
                <w:noProof/>
                <w:sz w:val="28"/>
              </w:rPr>
              <w:t>CR</w:t>
            </w:r>
          </w:p>
        </w:tc>
        <w:tc>
          <w:tcPr>
            <w:tcW w:w="1276" w:type="dxa"/>
            <w:shd w:val="pct30" w:color="FFFF00" w:fill="auto"/>
          </w:tcPr>
          <w:p w14:paraId="2813AE44" w14:textId="77777777" w:rsidR="00474F78" w:rsidRPr="00410371" w:rsidRDefault="00BB333B" w:rsidP="00934ACC">
            <w:pPr>
              <w:pStyle w:val="CRCoverPage"/>
              <w:spacing w:after="0"/>
              <w:rPr>
                <w:noProof/>
              </w:rPr>
            </w:pPr>
            <w:r>
              <w:fldChar w:fldCharType="begin"/>
            </w:r>
            <w:r>
              <w:instrText xml:space="preserve"> DOCPROPERTY  Cr#  \* MERGEFORMAT </w:instrText>
            </w:r>
            <w:r>
              <w:fldChar w:fldCharType="separate"/>
            </w:r>
            <w:r w:rsidR="00474F78" w:rsidRPr="00410371">
              <w:rPr>
                <w:b/>
                <w:noProof/>
                <w:sz w:val="28"/>
              </w:rPr>
              <w:t>0058</w:t>
            </w:r>
            <w:r>
              <w:rPr>
                <w:b/>
                <w:noProof/>
                <w:sz w:val="28"/>
              </w:rPr>
              <w:fldChar w:fldCharType="end"/>
            </w:r>
          </w:p>
        </w:tc>
        <w:tc>
          <w:tcPr>
            <w:tcW w:w="709" w:type="dxa"/>
          </w:tcPr>
          <w:p w14:paraId="16111E9A" w14:textId="77777777" w:rsidR="00474F78" w:rsidRDefault="00474F7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9CFC0C1" w14:textId="77777777" w:rsidR="00474F78" w:rsidRPr="00410371" w:rsidRDefault="00BB333B" w:rsidP="00934ACC">
            <w:pPr>
              <w:pStyle w:val="CRCoverPage"/>
              <w:spacing w:after="0"/>
              <w:jc w:val="center"/>
              <w:rPr>
                <w:b/>
                <w:noProof/>
              </w:rPr>
            </w:pPr>
            <w:r>
              <w:fldChar w:fldCharType="begin"/>
            </w:r>
            <w:r>
              <w:instrText xml:space="preserve"> DOCPROPERTY  Revision  \* MERGEFORMAT </w:instrText>
            </w:r>
            <w:r>
              <w:fldChar w:fldCharType="separate"/>
            </w:r>
            <w:r w:rsidR="00474F78" w:rsidRPr="00410371">
              <w:rPr>
                <w:b/>
                <w:noProof/>
                <w:sz w:val="28"/>
              </w:rPr>
              <w:t>-</w:t>
            </w:r>
            <w:r>
              <w:rPr>
                <w:b/>
                <w:noProof/>
                <w:sz w:val="28"/>
              </w:rPr>
              <w:fldChar w:fldCharType="end"/>
            </w:r>
          </w:p>
        </w:tc>
        <w:tc>
          <w:tcPr>
            <w:tcW w:w="2410" w:type="dxa"/>
          </w:tcPr>
          <w:p w14:paraId="2222788B" w14:textId="77777777" w:rsidR="00474F78" w:rsidRDefault="00474F7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72A77" w14:textId="77777777" w:rsidR="00474F78" w:rsidRPr="00410371" w:rsidRDefault="00BB333B" w:rsidP="00934ACC">
            <w:pPr>
              <w:pStyle w:val="CRCoverPage"/>
              <w:spacing w:after="0"/>
              <w:jc w:val="center"/>
              <w:rPr>
                <w:noProof/>
                <w:sz w:val="28"/>
              </w:rPr>
            </w:pPr>
            <w:r>
              <w:fldChar w:fldCharType="begin"/>
            </w:r>
            <w:r>
              <w:instrText xml:space="preserve"> DOCPROPERTY  Version  \* MERGEFORMAT </w:instrText>
            </w:r>
            <w:r>
              <w:fldChar w:fldCharType="separate"/>
            </w:r>
            <w:r w:rsidR="00474F78" w:rsidRPr="00410371">
              <w:rPr>
                <w:b/>
                <w:noProof/>
                <w:sz w:val="28"/>
              </w:rPr>
              <w:t>18.1.0</w:t>
            </w:r>
            <w:r>
              <w:rPr>
                <w:b/>
                <w:noProof/>
                <w:sz w:val="28"/>
              </w:rPr>
              <w:fldChar w:fldCharType="end"/>
            </w:r>
          </w:p>
        </w:tc>
        <w:tc>
          <w:tcPr>
            <w:tcW w:w="143" w:type="dxa"/>
            <w:tcBorders>
              <w:right w:val="single" w:sz="4" w:space="0" w:color="auto"/>
            </w:tcBorders>
          </w:tcPr>
          <w:p w14:paraId="39A4D306" w14:textId="77777777" w:rsidR="00474F78" w:rsidRDefault="00474F78" w:rsidP="00934ACC">
            <w:pPr>
              <w:pStyle w:val="CRCoverPage"/>
              <w:spacing w:after="0"/>
              <w:rPr>
                <w:noProof/>
              </w:rPr>
            </w:pPr>
          </w:p>
        </w:tc>
      </w:tr>
      <w:tr w:rsidR="00474F78" w14:paraId="32085FA5" w14:textId="77777777" w:rsidTr="00934ACC">
        <w:tc>
          <w:tcPr>
            <w:tcW w:w="9641" w:type="dxa"/>
            <w:gridSpan w:val="9"/>
            <w:tcBorders>
              <w:left w:val="single" w:sz="4" w:space="0" w:color="auto"/>
              <w:right w:val="single" w:sz="4" w:space="0" w:color="auto"/>
            </w:tcBorders>
          </w:tcPr>
          <w:p w14:paraId="58723FD9" w14:textId="77777777" w:rsidR="00474F78" w:rsidRDefault="00474F78" w:rsidP="00934ACC">
            <w:pPr>
              <w:pStyle w:val="CRCoverPage"/>
              <w:spacing w:after="0"/>
              <w:rPr>
                <w:noProof/>
              </w:rPr>
            </w:pPr>
          </w:p>
        </w:tc>
      </w:tr>
      <w:tr w:rsidR="00474F78" w14:paraId="6398057B" w14:textId="77777777" w:rsidTr="00934ACC">
        <w:tc>
          <w:tcPr>
            <w:tcW w:w="9641" w:type="dxa"/>
            <w:gridSpan w:val="9"/>
            <w:tcBorders>
              <w:top w:val="single" w:sz="4" w:space="0" w:color="auto"/>
            </w:tcBorders>
          </w:tcPr>
          <w:p w14:paraId="064A186F" w14:textId="77777777" w:rsidR="00474F78" w:rsidRPr="00F25D98" w:rsidRDefault="00474F78"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74F78" w14:paraId="46D2D1F8" w14:textId="77777777" w:rsidTr="00934ACC">
        <w:tc>
          <w:tcPr>
            <w:tcW w:w="9641" w:type="dxa"/>
            <w:gridSpan w:val="9"/>
          </w:tcPr>
          <w:p w14:paraId="5A173180" w14:textId="77777777" w:rsidR="00474F78" w:rsidRDefault="00474F78" w:rsidP="00934ACC">
            <w:pPr>
              <w:pStyle w:val="CRCoverPage"/>
              <w:spacing w:after="0"/>
              <w:rPr>
                <w:noProof/>
                <w:sz w:val="8"/>
                <w:szCs w:val="8"/>
              </w:rPr>
            </w:pPr>
          </w:p>
        </w:tc>
      </w:tr>
    </w:tbl>
    <w:p w14:paraId="20CDE219" w14:textId="77777777" w:rsidR="00474F78" w:rsidRDefault="00474F78" w:rsidP="00474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78" w14:paraId="654B72D9" w14:textId="77777777" w:rsidTr="00934ACC">
        <w:tc>
          <w:tcPr>
            <w:tcW w:w="2835" w:type="dxa"/>
          </w:tcPr>
          <w:p w14:paraId="1567AC1B" w14:textId="77777777" w:rsidR="00474F78" w:rsidRDefault="00474F78" w:rsidP="00934ACC">
            <w:pPr>
              <w:pStyle w:val="CRCoverPage"/>
              <w:tabs>
                <w:tab w:val="right" w:pos="2751"/>
              </w:tabs>
              <w:spacing w:after="0"/>
              <w:rPr>
                <w:b/>
                <w:i/>
                <w:noProof/>
              </w:rPr>
            </w:pPr>
            <w:r>
              <w:rPr>
                <w:b/>
                <w:i/>
                <w:noProof/>
              </w:rPr>
              <w:t>Proposed change affects:</w:t>
            </w:r>
          </w:p>
        </w:tc>
        <w:tc>
          <w:tcPr>
            <w:tcW w:w="1418" w:type="dxa"/>
          </w:tcPr>
          <w:p w14:paraId="4542452D" w14:textId="77777777" w:rsidR="00474F78" w:rsidRDefault="00474F7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A01F" w14:textId="77777777" w:rsidR="00474F78" w:rsidRDefault="00474F78" w:rsidP="00934ACC">
            <w:pPr>
              <w:pStyle w:val="CRCoverPage"/>
              <w:spacing w:after="0"/>
              <w:jc w:val="center"/>
              <w:rPr>
                <w:b/>
                <w:caps/>
                <w:noProof/>
              </w:rPr>
            </w:pPr>
          </w:p>
        </w:tc>
        <w:tc>
          <w:tcPr>
            <w:tcW w:w="709" w:type="dxa"/>
            <w:tcBorders>
              <w:left w:val="single" w:sz="4" w:space="0" w:color="auto"/>
            </w:tcBorders>
          </w:tcPr>
          <w:p w14:paraId="215F97C3" w14:textId="77777777" w:rsidR="00474F78" w:rsidRDefault="00474F7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DC6CA" w14:textId="77777777" w:rsidR="00474F78" w:rsidRDefault="00474F78" w:rsidP="00934ACC">
            <w:pPr>
              <w:pStyle w:val="CRCoverPage"/>
              <w:spacing w:after="0"/>
              <w:jc w:val="center"/>
              <w:rPr>
                <w:b/>
                <w:caps/>
                <w:noProof/>
              </w:rPr>
            </w:pPr>
          </w:p>
        </w:tc>
        <w:tc>
          <w:tcPr>
            <w:tcW w:w="2126" w:type="dxa"/>
          </w:tcPr>
          <w:p w14:paraId="21D02101" w14:textId="77777777" w:rsidR="00474F78" w:rsidRDefault="00474F7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EF350" w14:textId="77777777" w:rsidR="00474F78" w:rsidRDefault="00474F78" w:rsidP="00934ACC">
            <w:pPr>
              <w:pStyle w:val="CRCoverPage"/>
              <w:spacing w:after="0"/>
              <w:jc w:val="center"/>
              <w:rPr>
                <w:b/>
                <w:caps/>
                <w:noProof/>
              </w:rPr>
            </w:pPr>
          </w:p>
        </w:tc>
        <w:tc>
          <w:tcPr>
            <w:tcW w:w="1418" w:type="dxa"/>
            <w:tcBorders>
              <w:left w:val="nil"/>
            </w:tcBorders>
          </w:tcPr>
          <w:p w14:paraId="2F1916A3" w14:textId="77777777" w:rsidR="00474F78" w:rsidRDefault="00474F7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62522" w14:textId="20A95E21" w:rsidR="00474F78" w:rsidRDefault="00474F78" w:rsidP="00934ACC">
            <w:pPr>
              <w:pStyle w:val="CRCoverPage"/>
              <w:spacing w:after="0"/>
              <w:jc w:val="center"/>
              <w:rPr>
                <w:b/>
                <w:bCs/>
                <w:caps/>
                <w:noProof/>
              </w:rPr>
            </w:pPr>
            <w:r>
              <w:rPr>
                <w:b/>
                <w:bCs/>
                <w:caps/>
                <w:noProof/>
              </w:rPr>
              <w:t>X</w:t>
            </w:r>
          </w:p>
        </w:tc>
      </w:tr>
    </w:tbl>
    <w:p w14:paraId="1A81E572" w14:textId="77777777" w:rsidR="00474F78" w:rsidRDefault="00474F78" w:rsidP="00474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78" w14:paraId="74D4EDEF" w14:textId="77777777" w:rsidTr="00934ACC">
        <w:tc>
          <w:tcPr>
            <w:tcW w:w="9640" w:type="dxa"/>
            <w:gridSpan w:val="11"/>
          </w:tcPr>
          <w:p w14:paraId="044C0E80" w14:textId="77777777" w:rsidR="00474F78" w:rsidRDefault="00474F78" w:rsidP="00934ACC">
            <w:pPr>
              <w:pStyle w:val="CRCoverPage"/>
              <w:spacing w:after="0"/>
              <w:rPr>
                <w:noProof/>
                <w:sz w:val="8"/>
                <w:szCs w:val="8"/>
              </w:rPr>
            </w:pPr>
          </w:p>
        </w:tc>
      </w:tr>
      <w:tr w:rsidR="00474F78" w14:paraId="612D6850" w14:textId="77777777" w:rsidTr="00934ACC">
        <w:tc>
          <w:tcPr>
            <w:tcW w:w="1843" w:type="dxa"/>
            <w:tcBorders>
              <w:top w:val="single" w:sz="4" w:space="0" w:color="auto"/>
              <w:left w:val="single" w:sz="4" w:space="0" w:color="auto"/>
            </w:tcBorders>
          </w:tcPr>
          <w:p w14:paraId="27B8D4D3" w14:textId="77777777" w:rsidR="00474F78" w:rsidRDefault="00474F7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964D0" w14:textId="77777777" w:rsidR="00474F78" w:rsidRDefault="00BB333B" w:rsidP="00934ACC">
            <w:pPr>
              <w:pStyle w:val="CRCoverPage"/>
              <w:spacing w:after="0"/>
              <w:ind w:left="100"/>
              <w:rPr>
                <w:noProof/>
              </w:rPr>
            </w:pPr>
            <w:r>
              <w:fldChar w:fldCharType="begin"/>
            </w:r>
            <w:r>
              <w:instrText xml:space="preserve"> DOCPROPERTY  CrTitle  \* MERGEFORMAT </w:instrText>
            </w:r>
            <w:r>
              <w:fldChar w:fldCharType="separate"/>
            </w:r>
            <w:r w:rsidR="00474F78">
              <w:t>Network determined BAT offset and periodicity adaption</w:t>
            </w:r>
            <w:r>
              <w:fldChar w:fldCharType="end"/>
            </w:r>
          </w:p>
        </w:tc>
      </w:tr>
      <w:tr w:rsidR="00474F78" w14:paraId="1AAC9EBF" w14:textId="77777777" w:rsidTr="00934ACC">
        <w:tc>
          <w:tcPr>
            <w:tcW w:w="1843" w:type="dxa"/>
            <w:tcBorders>
              <w:left w:val="single" w:sz="4" w:space="0" w:color="auto"/>
            </w:tcBorders>
          </w:tcPr>
          <w:p w14:paraId="26079C81" w14:textId="77777777" w:rsidR="00474F78" w:rsidRDefault="00474F78" w:rsidP="00934ACC">
            <w:pPr>
              <w:pStyle w:val="CRCoverPage"/>
              <w:spacing w:after="0"/>
              <w:rPr>
                <w:b/>
                <w:i/>
                <w:noProof/>
                <w:sz w:val="8"/>
                <w:szCs w:val="8"/>
              </w:rPr>
            </w:pPr>
          </w:p>
        </w:tc>
        <w:tc>
          <w:tcPr>
            <w:tcW w:w="7797" w:type="dxa"/>
            <w:gridSpan w:val="10"/>
            <w:tcBorders>
              <w:right w:val="single" w:sz="4" w:space="0" w:color="auto"/>
            </w:tcBorders>
          </w:tcPr>
          <w:p w14:paraId="0D0BD9BB" w14:textId="77777777" w:rsidR="00474F78" w:rsidRDefault="00474F78" w:rsidP="00934ACC">
            <w:pPr>
              <w:pStyle w:val="CRCoverPage"/>
              <w:spacing w:after="0"/>
              <w:rPr>
                <w:noProof/>
                <w:sz w:val="8"/>
                <w:szCs w:val="8"/>
              </w:rPr>
            </w:pPr>
          </w:p>
        </w:tc>
      </w:tr>
      <w:tr w:rsidR="00474F78" w14:paraId="465557EE" w14:textId="77777777" w:rsidTr="00934ACC">
        <w:tc>
          <w:tcPr>
            <w:tcW w:w="1843" w:type="dxa"/>
            <w:tcBorders>
              <w:left w:val="single" w:sz="4" w:space="0" w:color="auto"/>
            </w:tcBorders>
          </w:tcPr>
          <w:p w14:paraId="6B52C79F" w14:textId="77777777" w:rsidR="00474F78" w:rsidRDefault="00474F7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10E7A" w14:textId="77777777" w:rsidR="00474F78" w:rsidRDefault="00BB333B" w:rsidP="00934ACC">
            <w:pPr>
              <w:pStyle w:val="CRCoverPage"/>
              <w:spacing w:after="0"/>
              <w:ind w:left="100"/>
              <w:rPr>
                <w:noProof/>
              </w:rPr>
            </w:pPr>
            <w:r>
              <w:fldChar w:fldCharType="begin"/>
            </w:r>
            <w:r>
              <w:instrText xml:space="preserve"> DOCPROPERTY  SourceIfWg  \* MERGEFORMAT </w:instrText>
            </w:r>
            <w:r>
              <w:fldChar w:fldCharType="separate"/>
            </w:r>
            <w:r w:rsidR="00474F78">
              <w:rPr>
                <w:noProof/>
              </w:rPr>
              <w:t>Nokia, Nokia Shanghai Bell</w:t>
            </w:r>
            <w:r>
              <w:rPr>
                <w:noProof/>
              </w:rPr>
              <w:fldChar w:fldCharType="end"/>
            </w:r>
          </w:p>
        </w:tc>
      </w:tr>
      <w:tr w:rsidR="00474F78" w14:paraId="75E7325F" w14:textId="77777777" w:rsidTr="00934ACC">
        <w:tc>
          <w:tcPr>
            <w:tcW w:w="1843" w:type="dxa"/>
            <w:tcBorders>
              <w:left w:val="single" w:sz="4" w:space="0" w:color="auto"/>
            </w:tcBorders>
          </w:tcPr>
          <w:p w14:paraId="531B17BB" w14:textId="77777777" w:rsidR="00474F78" w:rsidRDefault="00474F7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A4BB5" w14:textId="49DD958A" w:rsidR="00474F78" w:rsidRDefault="00474F78" w:rsidP="00934ACC">
            <w:pPr>
              <w:pStyle w:val="CRCoverPage"/>
              <w:spacing w:after="0"/>
              <w:ind w:left="100"/>
              <w:rPr>
                <w:noProof/>
              </w:rPr>
            </w:pPr>
            <w:r>
              <w:t>C3</w:t>
            </w:r>
            <w:r w:rsidR="00BB333B">
              <w:fldChar w:fldCharType="begin"/>
            </w:r>
            <w:r w:rsidR="00BB333B">
              <w:instrText xml:space="preserve"> DOCPROPERTY  SourceIfTsg  \* MERGEFORMAT </w:instrText>
            </w:r>
            <w:r w:rsidR="00BB333B">
              <w:fldChar w:fldCharType="separate"/>
            </w:r>
            <w:r w:rsidR="00BB333B">
              <w:fldChar w:fldCharType="end"/>
            </w:r>
          </w:p>
        </w:tc>
      </w:tr>
      <w:tr w:rsidR="00474F78" w14:paraId="7B74F59B" w14:textId="77777777" w:rsidTr="00934ACC">
        <w:tc>
          <w:tcPr>
            <w:tcW w:w="1843" w:type="dxa"/>
            <w:tcBorders>
              <w:left w:val="single" w:sz="4" w:space="0" w:color="auto"/>
            </w:tcBorders>
          </w:tcPr>
          <w:p w14:paraId="41845BA0" w14:textId="77777777" w:rsidR="00474F78" w:rsidRDefault="00474F78" w:rsidP="00934ACC">
            <w:pPr>
              <w:pStyle w:val="CRCoverPage"/>
              <w:spacing w:after="0"/>
              <w:rPr>
                <w:b/>
                <w:i/>
                <w:noProof/>
                <w:sz w:val="8"/>
                <w:szCs w:val="8"/>
              </w:rPr>
            </w:pPr>
          </w:p>
        </w:tc>
        <w:tc>
          <w:tcPr>
            <w:tcW w:w="7797" w:type="dxa"/>
            <w:gridSpan w:val="10"/>
            <w:tcBorders>
              <w:right w:val="single" w:sz="4" w:space="0" w:color="auto"/>
            </w:tcBorders>
          </w:tcPr>
          <w:p w14:paraId="0DBBDF5F" w14:textId="77777777" w:rsidR="00474F78" w:rsidRDefault="00474F78" w:rsidP="00934ACC">
            <w:pPr>
              <w:pStyle w:val="CRCoverPage"/>
              <w:spacing w:after="0"/>
              <w:rPr>
                <w:noProof/>
                <w:sz w:val="8"/>
                <w:szCs w:val="8"/>
              </w:rPr>
            </w:pPr>
          </w:p>
        </w:tc>
      </w:tr>
      <w:tr w:rsidR="00474F78" w14:paraId="73946FBA" w14:textId="77777777" w:rsidTr="00934ACC">
        <w:tc>
          <w:tcPr>
            <w:tcW w:w="1843" w:type="dxa"/>
            <w:tcBorders>
              <w:left w:val="single" w:sz="4" w:space="0" w:color="auto"/>
            </w:tcBorders>
          </w:tcPr>
          <w:p w14:paraId="50FF410E" w14:textId="77777777" w:rsidR="00474F78" w:rsidRDefault="00474F7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6B6F98C4" w14:textId="77777777" w:rsidR="00474F78" w:rsidRDefault="00BB333B" w:rsidP="00934ACC">
            <w:pPr>
              <w:pStyle w:val="CRCoverPage"/>
              <w:spacing w:after="0"/>
              <w:ind w:left="100"/>
              <w:rPr>
                <w:noProof/>
              </w:rPr>
            </w:pPr>
            <w:r>
              <w:fldChar w:fldCharType="begin"/>
            </w:r>
            <w:r>
              <w:instrText xml:space="preserve"> DOCPROPERTY  RelatedWis  \* MERGEFORMAT </w:instrText>
            </w:r>
            <w:r>
              <w:fldChar w:fldCharType="separate"/>
            </w:r>
            <w:r w:rsidR="00474F78">
              <w:rPr>
                <w:noProof/>
              </w:rPr>
              <w:t>TRS_URLLC</w:t>
            </w:r>
            <w:r>
              <w:rPr>
                <w:noProof/>
              </w:rPr>
              <w:fldChar w:fldCharType="end"/>
            </w:r>
          </w:p>
        </w:tc>
        <w:tc>
          <w:tcPr>
            <w:tcW w:w="567" w:type="dxa"/>
            <w:tcBorders>
              <w:left w:val="nil"/>
            </w:tcBorders>
          </w:tcPr>
          <w:p w14:paraId="33447983" w14:textId="77777777" w:rsidR="00474F78" w:rsidRDefault="00474F78" w:rsidP="00934ACC">
            <w:pPr>
              <w:pStyle w:val="CRCoverPage"/>
              <w:spacing w:after="0"/>
              <w:ind w:right="100"/>
              <w:rPr>
                <w:noProof/>
              </w:rPr>
            </w:pPr>
          </w:p>
        </w:tc>
        <w:tc>
          <w:tcPr>
            <w:tcW w:w="1417" w:type="dxa"/>
            <w:gridSpan w:val="3"/>
            <w:tcBorders>
              <w:left w:val="nil"/>
            </w:tcBorders>
          </w:tcPr>
          <w:p w14:paraId="64F6560D" w14:textId="77777777" w:rsidR="00474F78" w:rsidRDefault="00474F7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502B27" w14:textId="2CBB2FAC" w:rsidR="00474F78" w:rsidRDefault="00474F78" w:rsidP="00934ACC">
            <w:pPr>
              <w:pStyle w:val="CRCoverPage"/>
              <w:spacing w:after="0"/>
              <w:ind w:left="100"/>
              <w:rPr>
                <w:noProof/>
              </w:rPr>
            </w:pPr>
            <w:r>
              <w:t>2023-04-08</w:t>
            </w:r>
            <w:r w:rsidR="00BB333B">
              <w:fldChar w:fldCharType="begin"/>
            </w:r>
            <w:r w:rsidR="00BB333B">
              <w:instrText xml:space="preserve"> DOCPROPERTY  ResDate  \* MERGEFORMAT </w:instrText>
            </w:r>
            <w:r w:rsidR="00BB333B">
              <w:fldChar w:fldCharType="separate"/>
            </w:r>
            <w:r w:rsidR="00BB333B">
              <w:fldChar w:fldCharType="end"/>
            </w:r>
          </w:p>
        </w:tc>
      </w:tr>
      <w:tr w:rsidR="00474F78" w14:paraId="446650C5" w14:textId="77777777" w:rsidTr="00934ACC">
        <w:tc>
          <w:tcPr>
            <w:tcW w:w="1843" w:type="dxa"/>
            <w:tcBorders>
              <w:left w:val="single" w:sz="4" w:space="0" w:color="auto"/>
            </w:tcBorders>
          </w:tcPr>
          <w:p w14:paraId="208F1661" w14:textId="77777777" w:rsidR="00474F78" w:rsidRDefault="00474F78" w:rsidP="00934ACC">
            <w:pPr>
              <w:pStyle w:val="CRCoverPage"/>
              <w:spacing w:after="0"/>
              <w:rPr>
                <w:b/>
                <w:i/>
                <w:noProof/>
                <w:sz w:val="8"/>
                <w:szCs w:val="8"/>
              </w:rPr>
            </w:pPr>
          </w:p>
        </w:tc>
        <w:tc>
          <w:tcPr>
            <w:tcW w:w="1986" w:type="dxa"/>
            <w:gridSpan w:val="4"/>
          </w:tcPr>
          <w:p w14:paraId="2C5A389E" w14:textId="77777777" w:rsidR="00474F78" w:rsidRDefault="00474F78" w:rsidP="00934ACC">
            <w:pPr>
              <w:pStyle w:val="CRCoverPage"/>
              <w:spacing w:after="0"/>
              <w:rPr>
                <w:noProof/>
                <w:sz w:val="8"/>
                <w:szCs w:val="8"/>
              </w:rPr>
            </w:pPr>
          </w:p>
        </w:tc>
        <w:tc>
          <w:tcPr>
            <w:tcW w:w="2267" w:type="dxa"/>
            <w:gridSpan w:val="2"/>
          </w:tcPr>
          <w:p w14:paraId="1C3AD3C7" w14:textId="77777777" w:rsidR="00474F78" w:rsidRDefault="00474F78" w:rsidP="00934ACC">
            <w:pPr>
              <w:pStyle w:val="CRCoverPage"/>
              <w:spacing w:after="0"/>
              <w:rPr>
                <w:noProof/>
                <w:sz w:val="8"/>
                <w:szCs w:val="8"/>
              </w:rPr>
            </w:pPr>
          </w:p>
        </w:tc>
        <w:tc>
          <w:tcPr>
            <w:tcW w:w="1417" w:type="dxa"/>
            <w:gridSpan w:val="3"/>
          </w:tcPr>
          <w:p w14:paraId="17DB2C9F" w14:textId="77777777" w:rsidR="00474F78" w:rsidRDefault="00474F78" w:rsidP="00934ACC">
            <w:pPr>
              <w:pStyle w:val="CRCoverPage"/>
              <w:spacing w:after="0"/>
              <w:rPr>
                <w:noProof/>
                <w:sz w:val="8"/>
                <w:szCs w:val="8"/>
              </w:rPr>
            </w:pPr>
          </w:p>
        </w:tc>
        <w:tc>
          <w:tcPr>
            <w:tcW w:w="2127" w:type="dxa"/>
            <w:tcBorders>
              <w:right w:val="single" w:sz="4" w:space="0" w:color="auto"/>
            </w:tcBorders>
          </w:tcPr>
          <w:p w14:paraId="4E4B937F" w14:textId="77777777" w:rsidR="00474F78" w:rsidRDefault="00474F78" w:rsidP="00934ACC">
            <w:pPr>
              <w:pStyle w:val="CRCoverPage"/>
              <w:spacing w:after="0"/>
              <w:rPr>
                <w:noProof/>
                <w:sz w:val="8"/>
                <w:szCs w:val="8"/>
              </w:rPr>
            </w:pPr>
          </w:p>
        </w:tc>
      </w:tr>
      <w:tr w:rsidR="00474F78" w14:paraId="176B58BA" w14:textId="77777777" w:rsidTr="00934ACC">
        <w:trPr>
          <w:cantSplit/>
        </w:trPr>
        <w:tc>
          <w:tcPr>
            <w:tcW w:w="1843" w:type="dxa"/>
            <w:tcBorders>
              <w:left w:val="single" w:sz="4" w:space="0" w:color="auto"/>
            </w:tcBorders>
          </w:tcPr>
          <w:p w14:paraId="2435630B" w14:textId="77777777" w:rsidR="00474F78" w:rsidRDefault="00474F78" w:rsidP="00934ACC">
            <w:pPr>
              <w:pStyle w:val="CRCoverPage"/>
              <w:tabs>
                <w:tab w:val="right" w:pos="1759"/>
              </w:tabs>
              <w:spacing w:after="0"/>
              <w:rPr>
                <w:b/>
                <w:i/>
                <w:noProof/>
              </w:rPr>
            </w:pPr>
            <w:r>
              <w:rPr>
                <w:b/>
                <w:i/>
                <w:noProof/>
              </w:rPr>
              <w:t>Category:</w:t>
            </w:r>
          </w:p>
        </w:tc>
        <w:tc>
          <w:tcPr>
            <w:tcW w:w="851" w:type="dxa"/>
            <w:shd w:val="pct30" w:color="FFFF00" w:fill="auto"/>
          </w:tcPr>
          <w:p w14:paraId="2F256FCB" w14:textId="77777777" w:rsidR="00474F78" w:rsidRDefault="00BB333B" w:rsidP="00934ACC">
            <w:pPr>
              <w:pStyle w:val="CRCoverPage"/>
              <w:spacing w:after="0"/>
              <w:ind w:left="100" w:right="-609"/>
              <w:rPr>
                <w:b/>
                <w:noProof/>
              </w:rPr>
            </w:pPr>
            <w:r>
              <w:fldChar w:fldCharType="begin"/>
            </w:r>
            <w:r>
              <w:instrText xml:space="preserve"> DOCPROPERTY  Cat  \* MERGEFORMAT </w:instrText>
            </w:r>
            <w:r>
              <w:fldChar w:fldCharType="separate"/>
            </w:r>
            <w:r w:rsidR="00474F78">
              <w:rPr>
                <w:b/>
                <w:noProof/>
              </w:rPr>
              <w:t>B</w:t>
            </w:r>
            <w:r>
              <w:rPr>
                <w:b/>
                <w:noProof/>
              </w:rPr>
              <w:fldChar w:fldCharType="end"/>
            </w:r>
          </w:p>
        </w:tc>
        <w:tc>
          <w:tcPr>
            <w:tcW w:w="3402" w:type="dxa"/>
            <w:gridSpan w:val="5"/>
            <w:tcBorders>
              <w:left w:val="nil"/>
            </w:tcBorders>
          </w:tcPr>
          <w:p w14:paraId="4A3E8D92" w14:textId="77777777" w:rsidR="00474F78" w:rsidRDefault="00474F78" w:rsidP="00934ACC">
            <w:pPr>
              <w:pStyle w:val="CRCoverPage"/>
              <w:spacing w:after="0"/>
              <w:rPr>
                <w:noProof/>
              </w:rPr>
            </w:pPr>
          </w:p>
        </w:tc>
        <w:tc>
          <w:tcPr>
            <w:tcW w:w="1417" w:type="dxa"/>
            <w:gridSpan w:val="3"/>
            <w:tcBorders>
              <w:left w:val="nil"/>
            </w:tcBorders>
          </w:tcPr>
          <w:p w14:paraId="5CC9F72C" w14:textId="77777777" w:rsidR="00474F78" w:rsidRDefault="00474F7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C4AB8" w14:textId="77777777" w:rsidR="00474F78" w:rsidRDefault="00BB333B" w:rsidP="00934ACC">
            <w:pPr>
              <w:pStyle w:val="CRCoverPage"/>
              <w:spacing w:after="0"/>
              <w:ind w:left="100"/>
              <w:rPr>
                <w:noProof/>
              </w:rPr>
            </w:pPr>
            <w:r>
              <w:fldChar w:fldCharType="begin"/>
            </w:r>
            <w:r>
              <w:instrText xml:space="preserve"> DOCPROPERTY  Release  \* MERGEFORMAT </w:instrText>
            </w:r>
            <w:r>
              <w:fldChar w:fldCharType="separate"/>
            </w:r>
            <w:r w:rsidR="00474F78">
              <w:rPr>
                <w:noProof/>
              </w:rPr>
              <w:t>Rel-18</w:t>
            </w:r>
            <w:r>
              <w:rPr>
                <w:noProof/>
              </w:rPr>
              <w:fldChar w:fldCharType="end"/>
            </w:r>
          </w:p>
        </w:tc>
      </w:tr>
      <w:tr w:rsidR="00474F78" w14:paraId="28F5567B" w14:textId="77777777" w:rsidTr="00934ACC">
        <w:tc>
          <w:tcPr>
            <w:tcW w:w="1843" w:type="dxa"/>
            <w:tcBorders>
              <w:left w:val="single" w:sz="4" w:space="0" w:color="auto"/>
              <w:bottom w:val="single" w:sz="4" w:space="0" w:color="auto"/>
            </w:tcBorders>
          </w:tcPr>
          <w:p w14:paraId="0C378FEB" w14:textId="77777777" w:rsidR="00474F78" w:rsidRDefault="00474F78" w:rsidP="00934ACC">
            <w:pPr>
              <w:pStyle w:val="CRCoverPage"/>
              <w:spacing w:after="0"/>
              <w:rPr>
                <w:b/>
                <w:i/>
                <w:noProof/>
              </w:rPr>
            </w:pPr>
          </w:p>
        </w:tc>
        <w:tc>
          <w:tcPr>
            <w:tcW w:w="4677" w:type="dxa"/>
            <w:gridSpan w:val="8"/>
            <w:tcBorders>
              <w:bottom w:val="single" w:sz="4" w:space="0" w:color="auto"/>
            </w:tcBorders>
          </w:tcPr>
          <w:p w14:paraId="4A98F4A0" w14:textId="77777777" w:rsidR="00474F78" w:rsidRDefault="00474F7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D7830" w14:textId="77777777" w:rsidR="00474F78" w:rsidRDefault="00474F78"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8B003" w14:textId="77777777" w:rsidR="00474F78" w:rsidRPr="007C2097" w:rsidRDefault="00474F7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4F78" w14:paraId="7F623163" w14:textId="77777777" w:rsidTr="00934ACC">
        <w:tc>
          <w:tcPr>
            <w:tcW w:w="1843" w:type="dxa"/>
          </w:tcPr>
          <w:p w14:paraId="67037C08" w14:textId="77777777" w:rsidR="00474F78" w:rsidRDefault="00474F78" w:rsidP="00934ACC">
            <w:pPr>
              <w:pStyle w:val="CRCoverPage"/>
              <w:spacing w:after="0"/>
              <w:rPr>
                <w:b/>
                <w:i/>
                <w:noProof/>
                <w:sz w:val="8"/>
                <w:szCs w:val="8"/>
              </w:rPr>
            </w:pPr>
          </w:p>
        </w:tc>
        <w:tc>
          <w:tcPr>
            <w:tcW w:w="7797" w:type="dxa"/>
            <w:gridSpan w:val="10"/>
          </w:tcPr>
          <w:p w14:paraId="0BBA2676" w14:textId="77777777" w:rsidR="00474F78" w:rsidRDefault="00474F78" w:rsidP="00934ACC">
            <w:pPr>
              <w:pStyle w:val="CRCoverPage"/>
              <w:spacing w:after="0"/>
              <w:rPr>
                <w:noProof/>
                <w:sz w:val="8"/>
                <w:szCs w:val="8"/>
              </w:rPr>
            </w:pPr>
          </w:p>
        </w:tc>
      </w:tr>
      <w:tr w:rsidR="00474F78" w14:paraId="2F91503C" w14:textId="77777777" w:rsidTr="00934ACC">
        <w:tc>
          <w:tcPr>
            <w:tcW w:w="2694" w:type="dxa"/>
            <w:gridSpan w:val="2"/>
            <w:tcBorders>
              <w:top w:val="single" w:sz="4" w:space="0" w:color="auto"/>
              <w:left w:val="single" w:sz="4" w:space="0" w:color="auto"/>
            </w:tcBorders>
          </w:tcPr>
          <w:p w14:paraId="750DAFD4" w14:textId="77777777" w:rsidR="00474F78" w:rsidRDefault="00474F7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F4470" w14:textId="537148E9" w:rsidR="00474F78" w:rsidRDefault="00474F78"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 3.</w:t>
            </w:r>
          </w:p>
        </w:tc>
      </w:tr>
      <w:tr w:rsidR="00474F78" w14:paraId="5FD81347" w14:textId="77777777" w:rsidTr="00934ACC">
        <w:tc>
          <w:tcPr>
            <w:tcW w:w="2694" w:type="dxa"/>
            <w:gridSpan w:val="2"/>
            <w:tcBorders>
              <w:left w:val="single" w:sz="4" w:space="0" w:color="auto"/>
            </w:tcBorders>
          </w:tcPr>
          <w:p w14:paraId="74BFD593"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7E71690D" w14:textId="77777777" w:rsidR="00474F78" w:rsidRDefault="00474F78" w:rsidP="00934ACC">
            <w:pPr>
              <w:pStyle w:val="CRCoverPage"/>
              <w:spacing w:after="0"/>
              <w:rPr>
                <w:noProof/>
                <w:sz w:val="8"/>
                <w:szCs w:val="8"/>
              </w:rPr>
            </w:pPr>
          </w:p>
        </w:tc>
      </w:tr>
      <w:tr w:rsidR="00474F78" w14:paraId="7E38D88B" w14:textId="77777777" w:rsidTr="00934ACC">
        <w:tc>
          <w:tcPr>
            <w:tcW w:w="2694" w:type="dxa"/>
            <w:gridSpan w:val="2"/>
            <w:tcBorders>
              <w:left w:val="single" w:sz="4" w:space="0" w:color="auto"/>
            </w:tcBorders>
          </w:tcPr>
          <w:p w14:paraId="7F6878DC" w14:textId="77777777" w:rsidR="00474F78" w:rsidRDefault="00474F7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1899A" w14:textId="555B1436" w:rsidR="00474F78" w:rsidRDefault="00474F78"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474F78" w14:paraId="5EE46776" w14:textId="77777777" w:rsidTr="00934ACC">
        <w:tc>
          <w:tcPr>
            <w:tcW w:w="2694" w:type="dxa"/>
            <w:gridSpan w:val="2"/>
            <w:tcBorders>
              <w:left w:val="single" w:sz="4" w:space="0" w:color="auto"/>
            </w:tcBorders>
          </w:tcPr>
          <w:p w14:paraId="65D85982"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37EECABC" w14:textId="77777777" w:rsidR="00474F78" w:rsidRDefault="00474F78" w:rsidP="00934ACC">
            <w:pPr>
              <w:pStyle w:val="CRCoverPage"/>
              <w:spacing w:after="0"/>
              <w:rPr>
                <w:noProof/>
                <w:sz w:val="8"/>
                <w:szCs w:val="8"/>
              </w:rPr>
            </w:pPr>
          </w:p>
        </w:tc>
      </w:tr>
      <w:tr w:rsidR="00474F78" w14:paraId="7D28CA75" w14:textId="77777777" w:rsidTr="00934ACC">
        <w:tc>
          <w:tcPr>
            <w:tcW w:w="2694" w:type="dxa"/>
            <w:gridSpan w:val="2"/>
            <w:tcBorders>
              <w:left w:val="single" w:sz="4" w:space="0" w:color="auto"/>
              <w:bottom w:val="single" w:sz="4" w:space="0" w:color="auto"/>
            </w:tcBorders>
          </w:tcPr>
          <w:p w14:paraId="7B61F98C" w14:textId="77777777" w:rsidR="00474F78" w:rsidRDefault="00474F7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F6E56" w14:textId="423F7E5E" w:rsidR="00474F78" w:rsidRDefault="00474F78" w:rsidP="00934ACC">
            <w:pPr>
              <w:pStyle w:val="CRCoverPage"/>
              <w:spacing w:after="0"/>
              <w:ind w:left="100"/>
              <w:rPr>
                <w:noProof/>
              </w:rPr>
            </w:pPr>
            <w:r>
              <w:rPr>
                <w:noProof/>
              </w:rPr>
              <w:t>SA2 requirement regarding periodicity range and BAT offset are incomplete from the feature EnTSCAC.</w:t>
            </w:r>
          </w:p>
        </w:tc>
      </w:tr>
      <w:tr w:rsidR="00474F78" w14:paraId="1D7B2C0A" w14:textId="77777777" w:rsidTr="00934ACC">
        <w:tc>
          <w:tcPr>
            <w:tcW w:w="2694" w:type="dxa"/>
            <w:gridSpan w:val="2"/>
          </w:tcPr>
          <w:p w14:paraId="20EBD607" w14:textId="77777777" w:rsidR="00474F78" w:rsidRDefault="00474F78" w:rsidP="00934ACC">
            <w:pPr>
              <w:pStyle w:val="CRCoverPage"/>
              <w:spacing w:after="0"/>
              <w:rPr>
                <w:b/>
                <w:i/>
                <w:noProof/>
                <w:sz w:val="8"/>
                <w:szCs w:val="8"/>
              </w:rPr>
            </w:pPr>
          </w:p>
        </w:tc>
        <w:tc>
          <w:tcPr>
            <w:tcW w:w="6946" w:type="dxa"/>
            <w:gridSpan w:val="9"/>
          </w:tcPr>
          <w:p w14:paraId="127E9733" w14:textId="77777777" w:rsidR="00474F78" w:rsidRDefault="00474F78" w:rsidP="00934ACC">
            <w:pPr>
              <w:pStyle w:val="CRCoverPage"/>
              <w:spacing w:after="0"/>
              <w:rPr>
                <w:noProof/>
                <w:sz w:val="8"/>
                <w:szCs w:val="8"/>
              </w:rPr>
            </w:pPr>
          </w:p>
        </w:tc>
      </w:tr>
      <w:tr w:rsidR="00474F78" w14:paraId="0C87DFC4" w14:textId="77777777" w:rsidTr="00934ACC">
        <w:tc>
          <w:tcPr>
            <w:tcW w:w="2694" w:type="dxa"/>
            <w:gridSpan w:val="2"/>
            <w:tcBorders>
              <w:top w:val="single" w:sz="4" w:space="0" w:color="auto"/>
              <w:left w:val="single" w:sz="4" w:space="0" w:color="auto"/>
            </w:tcBorders>
          </w:tcPr>
          <w:p w14:paraId="19552B11" w14:textId="77777777" w:rsidR="00474F78" w:rsidRDefault="00474F7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1DDD3" w14:textId="68164414" w:rsidR="00474F78" w:rsidRDefault="00474F78" w:rsidP="00934ACC">
            <w:pPr>
              <w:pStyle w:val="CRCoverPage"/>
              <w:spacing w:after="0"/>
              <w:ind w:left="100"/>
              <w:rPr>
                <w:noProof/>
              </w:rPr>
            </w:pPr>
            <w:r>
              <w:rPr>
                <w:noProof/>
              </w:rPr>
              <w:t xml:space="preserve">5.3.2.2.2, 5.3.2.3.2, </w:t>
            </w:r>
            <w:r w:rsidR="00267353">
              <w:rPr>
                <w:noProof/>
              </w:rPr>
              <w:t xml:space="preserve">5.3.2.5.1, 5.3.2.5.9, </w:t>
            </w:r>
            <w:r>
              <w:rPr>
                <w:noProof/>
              </w:rPr>
              <w:t>6.2.6.2.7, 6.2.6.3.3, A.3</w:t>
            </w:r>
          </w:p>
        </w:tc>
      </w:tr>
      <w:tr w:rsidR="00474F78" w14:paraId="298D6EDF" w14:textId="77777777" w:rsidTr="00934ACC">
        <w:tc>
          <w:tcPr>
            <w:tcW w:w="2694" w:type="dxa"/>
            <w:gridSpan w:val="2"/>
            <w:tcBorders>
              <w:left w:val="single" w:sz="4" w:space="0" w:color="auto"/>
            </w:tcBorders>
          </w:tcPr>
          <w:p w14:paraId="53A01C46"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40697A81" w14:textId="77777777" w:rsidR="00474F78" w:rsidRDefault="00474F78" w:rsidP="00934ACC">
            <w:pPr>
              <w:pStyle w:val="CRCoverPage"/>
              <w:spacing w:after="0"/>
              <w:rPr>
                <w:noProof/>
                <w:sz w:val="8"/>
                <w:szCs w:val="8"/>
              </w:rPr>
            </w:pPr>
          </w:p>
        </w:tc>
      </w:tr>
      <w:tr w:rsidR="00474F78" w14:paraId="6FFD08D7" w14:textId="77777777" w:rsidTr="00934ACC">
        <w:tc>
          <w:tcPr>
            <w:tcW w:w="2694" w:type="dxa"/>
            <w:gridSpan w:val="2"/>
            <w:tcBorders>
              <w:left w:val="single" w:sz="4" w:space="0" w:color="auto"/>
            </w:tcBorders>
          </w:tcPr>
          <w:p w14:paraId="31E329D8" w14:textId="77777777" w:rsidR="00474F78" w:rsidRDefault="00474F7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90C39" w14:textId="77777777" w:rsidR="00474F78" w:rsidRDefault="00474F7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6CEDC" w14:textId="77777777" w:rsidR="00474F78" w:rsidRDefault="00474F78" w:rsidP="00934ACC">
            <w:pPr>
              <w:pStyle w:val="CRCoverPage"/>
              <w:spacing w:after="0"/>
              <w:jc w:val="center"/>
              <w:rPr>
                <w:b/>
                <w:caps/>
                <w:noProof/>
              </w:rPr>
            </w:pPr>
            <w:r>
              <w:rPr>
                <w:b/>
                <w:caps/>
                <w:noProof/>
              </w:rPr>
              <w:t>N</w:t>
            </w:r>
          </w:p>
        </w:tc>
        <w:tc>
          <w:tcPr>
            <w:tcW w:w="2977" w:type="dxa"/>
            <w:gridSpan w:val="4"/>
          </w:tcPr>
          <w:p w14:paraId="229A93FB" w14:textId="77777777" w:rsidR="00474F78" w:rsidRDefault="00474F7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BD7A8" w14:textId="77777777" w:rsidR="00474F78" w:rsidRDefault="00474F78" w:rsidP="00934ACC">
            <w:pPr>
              <w:pStyle w:val="CRCoverPage"/>
              <w:spacing w:after="0"/>
              <w:ind w:left="99"/>
              <w:rPr>
                <w:noProof/>
              </w:rPr>
            </w:pPr>
          </w:p>
        </w:tc>
      </w:tr>
      <w:tr w:rsidR="00474F78" w14:paraId="7ED8D36E" w14:textId="77777777" w:rsidTr="00934ACC">
        <w:tc>
          <w:tcPr>
            <w:tcW w:w="2694" w:type="dxa"/>
            <w:gridSpan w:val="2"/>
            <w:tcBorders>
              <w:left w:val="single" w:sz="4" w:space="0" w:color="auto"/>
            </w:tcBorders>
          </w:tcPr>
          <w:p w14:paraId="594924E1" w14:textId="77777777" w:rsidR="00474F78" w:rsidRDefault="00474F7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8A07B"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1793B" w14:textId="78EDD286" w:rsidR="00474F78" w:rsidRDefault="00474F78" w:rsidP="00934ACC">
            <w:pPr>
              <w:pStyle w:val="CRCoverPage"/>
              <w:spacing w:after="0"/>
              <w:jc w:val="center"/>
              <w:rPr>
                <w:b/>
                <w:caps/>
                <w:noProof/>
              </w:rPr>
            </w:pPr>
            <w:r>
              <w:rPr>
                <w:b/>
                <w:caps/>
                <w:noProof/>
              </w:rPr>
              <w:t>X</w:t>
            </w:r>
          </w:p>
        </w:tc>
        <w:tc>
          <w:tcPr>
            <w:tcW w:w="2977" w:type="dxa"/>
            <w:gridSpan w:val="4"/>
          </w:tcPr>
          <w:p w14:paraId="5424B183" w14:textId="77777777" w:rsidR="00474F78" w:rsidRDefault="00474F7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AC9B4" w14:textId="77777777" w:rsidR="00474F78" w:rsidRDefault="00474F78" w:rsidP="00934ACC">
            <w:pPr>
              <w:pStyle w:val="CRCoverPage"/>
              <w:spacing w:after="0"/>
              <w:ind w:left="99"/>
              <w:rPr>
                <w:noProof/>
              </w:rPr>
            </w:pPr>
            <w:r>
              <w:rPr>
                <w:noProof/>
              </w:rPr>
              <w:t xml:space="preserve">TS/TR ... CR ... </w:t>
            </w:r>
          </w:p>
        </w:tc>
      </w:tr>
      <w:tr w:rsidR="00474F78" w14:paraId="3DF58EA4" w14:textId="77777777" w:rsidTr="00934ACC">
        <w:tc>
          <w:tcPr>
            <w:tcW w:w="2694" w:type="dxa"/>
            <w:gridSpan w:val="2"/>
            <w:tcBorders>
              <w:left w:val="single" w:sz="4" w:space="0" w:color="auto"/>
            </w:tcBorders>
          </w:tcPr>
          <w:p w14:paraId="5F342961" w14:textId="77777777" w:rsidR="00474F78" w:rsidRDefault="00474F7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46958"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3F84" w14:textId="5D10191C" w:rsidR="00474F78" w:rsidRDefault="00474F78" w:rsidP="00934ACC">
            <w:pPr>
              <w:pStyle w:val="CRCoverPage"/>
              <w:spacing w:after="0"/>
              <w:jc w:val="center"/>
              <w:rPr>
                <w:b/>
                <w:caps/>
                <w:noProof/>
              </w:rPr>
            </w:pPr>
            <w:r>
              <w:rPr>
                <w:b/>
                <w:caps/>
                <w:noProof/>
              </w:rPr>
              <w:t>X</w:t>
            </w:r>
          </w:p>
        </w:tc>
        <w:tc>
          <w:tcPr>
            <w:tcW w:w="2977" w:type="dxa"/>
            <w:gridSpan w:val="4"/>
          </w:tcPr>
          <w:p w14:paraId="4F93902E" w14:textId="77777777" w:rsidR="00474F78" w:rsidRDefault="00474F7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1DC2" w14:textId="77777777" w:rsidR="00474F78" w:rsidRDefault="00474F78" w:rsidP="00934ACC">
            <w:pPr>
              <w:pStyle w:val="CRCoverPage"/>
              <w:spacing w:after="0"/>
              <w:ind w:left="99"/>
              <w:rPr>
                <w:noProof/>
              </w:rPr>
            </w:pPr>
            <w:r>
              <w:rPr>
                <w:noProof/>
              </w:rPr>
              <w:t xml:space="preserve">TS/TR ... CR ... </w:t>
            </w:r>
          </w:p>
        </w:tc>
      </w:tr>
      <w:tr w:rsidR="00474F78" w14:paraId="70FE4444" w14:textId="77777777" w:rsidTr="00934ACC">
        <w:tc>
          <w:tcPr>
            <w:tcW w:w="2694" w:type="dxa"/>
            <w:gridSpan w:val="2"/>
            <w:tcBorders>
              <w:left w:val="single" w:sz="4" w:space="0" w:color="auto"/>
            </w:tcBorders>
          </w:tcPr>
          <w:p w14:paraId="106E0A77" w14:textId="77777777" w:rsidR="00474F78" w:rsidRDefault="00474F78"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42562"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B1C9C" w14:textId="779B4F1B" w:rsidR="00474F78" w:rsidRDefault="00474F78" w:rsidP="00934ACC">
            <w:pPr>
              <w:pStyle w:val="CRCoverPage"/>
              <w:spacing w:after="0"/>
              <w:jc w:val="center"/>
              <w:rPr>
                <w:b/>
                <w:caps/>
                <w:noProof/>
              </w:rPr>
            </w:pPr>
            <w:r>
              <w:rPr>
                <w:b/>
                <w:caps/>
                <w:noProof/>
              </w:rPr>
              <w:t>X</w:t>
            </w:r>
          </w:p>
        </w:tc>
        <w:tc>
          <w:tcPr>
            <w:tcW w:w="2977" w:type="dxa"/>
            <w:gridSpan w:val="4"/>
          </w:tcPr>
          <w:p w14:paraId="263557C0" w14:textId="77777777" w:rsidR="00474F78" w:rsidRDefault="00474F7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43ABD" w14:textId="77777777" w:rsidR="00474F78" w:rsidRDefault="00474F78" w:rsidP="00934ACC">
            <w:pPr>
              <w:pStyle w:val="CRCoverPage"/>
              <w:spacing w:after="0"/>
              <w:ind w:left="99"/>
              <w:rPr>
                <w:noProof/>
              </w:rPr>
            </w:pPr>
            <w:r>
              <w:rPr>
                <w:noProof/>
              </w:rPr>
              <w:t xml:space="preserve">TS/TR ... CR ... </w:t>
            </w:r>
          </w:p>
        </w:tc>
      </w:tr>
      <w:tr w:rsidR="00474F78" w14:paraId="2D6F7396" w14:textId="77777777" w:rsidTr="00934ACC">
        <w:tc>
          <w:tcPr>
            <w:tcW w:w="2694" w:type="dxa"/>
            <w:gridSpan w:val="2"/>
            <w:tcBorders>
              <w:left w:val="single" w:sz="4" w:space="0" w:color="auto"/>
            </w:tcBorders>
          </w:tcPr>
          <w:p w14:paraId="658DDC36" w14:textId="77777777" w:rsidR="00474F78" w:rsidRDefault="00474F78" w:rsidP="00934ACC">
            <w:pPr>
              <w:pStyle w:val="CRCoverPage"/>
              <w:spacing w:after="0"/>
              <w:rPr>
                <w:b/>
                <w:i/>
                <w:noProof/>
              </w:rPr>
            </w:pPr>
          </w:p>
        </w:tc>
        <w:tc>
          <w:tcPr>
            <w:tcW w:w="6946" w:type="dxa"/>
            <w:gridSpan w:val="9"/>
            <w:tcBorders>
              <w:right w:val="single" w:sz="4" w:space="0" w:color="auto"/>
            </w:tcBorders>
          </w:tcPr>
          <w:p w14:paraId="0E45F908" w14:textId="77777777" w:rsidR="00474F78" w:rsidRDefault="00474F78" w:rsidP="00934ACC">
            <w:pPr>
              <w:pStyle w:val="CRCoverPage"/>
              <w:spacing w:after="0"/>
              <w:rPr>
                <w:noProof/>
              </w:rPr>
            </w:pPr>
          </w:p>
        </w:tc>
      </w:tr>
      <w:tr w:rsidR="00474F78" w14:paraId="4BCDC602" w14:textId="77777777" w:rsidTr="00934ACC">
        <w:tc>
          <w:tcPr>
            <w:tcW w:w="2694" w:type="dxa"/>
            <w:gridSpan w:val="2"/>
            <w:tcBorders>
              <w:left w:val="single" w:sz="4" w:space="0" w:color="auto"/>
              <w:bottom w:val="single" w:sz="4" w:space="0" w:color="auto"/>
            </w:tcBorders>
          </w:tcPr>
          <w:p w14:paraId="27B20681" w14:textId="77777777" w:rsidR="00474F78" w:rsidRDefault="00474F7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04180" w14:textId="4D89A035" w:rsidR="00474F78" w:rsidRDefault="00474F78" w:rsidP="00934ACC">
            <w:pPr>
              <w:pStyle w:val="CRCoverPage"/>
              <w:spacing w:after="0"/>
              <w:ind w:left="100"/>
              <w:rPr>
                <w:noProof/>
              </w:rPr>
            </w:pPr>
            <w:r>
              <w:rPr>
                <w:noProof/>
              </w:rPr>
              <w:t>Ntstsf_QoSandTSCAssistance API updated.</w:t>
            </w:r>
          </w:p>
        </w:tc>
      </w:tr>
      <w:tr w:rsidR="00474F78" w:rsidRPr="008863B9" w14:paraId="61517098" w14:textId="77777777" w:rsidTr="00934ACC">
        <w:tc>
          <w:tcPr>
            <w:tcW w:w="2694" w:type="dxa"/>
            <w:gridSpan w:val="2"/>
            <w:tcBorders>
              <w:top w:val="single" w:sz="4" w:space="0" w:color="auto"/>
              <w:bottom w:val="single" w:sz="4" w:space="0" w:color="auto"/>
            </w:tcBorders>
          </w:tcPr>
          <w:p w14:paraId="303213F8" w14:textId="77777777" w:rsidR="00474F78" w:rsidRPr="008863B9" w:rsidRDefault="00474F7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4D163" w14:textId="77777777" w:rsidR="00474F78" w:rsidRPr="008863B9" w:rsidRDefault="00474F78" w:rsidP="00934ACC">
            <w:pPr>
              <w:pStyle w:val="CRCoverPage"/>
              <w:spacing w:after="0"/>
              <w:ind w:left="100"/>
              <w:rPr>
                <w:noProof/>
                <w:sz w:val="8"/>
                <w:szCs w:val="8"/>
              </w:rPr>
            </w:pPr>
          </w:p>
        </w:tc>
      </w:tr>
      <w:tr w:rsidR="00474F78" w14:paraId="4B2F63FE" w14:textId="77777777" w:rsidTr="00934ACC">
        <w:tc>
          <w:tcPr>
            <w:tcW w:w="2694" w:type="dxa"/>
            <w:gridSpan w:val="2"/>
            <w:tcBorders>
              <w:top w:val="single" w:sz="4" w:space="0" w:color="auto"/>
              <w:left w:val="single" w:sz="4" w:space="0" w:color="auto"/>
              <w:bottom w:val="single" w:sz="4" w:space="0" w:color="auto"/>
            </w:tcBorders>
          </w:tcPr>
          <w:p w14:paraId="0C5968D0" w14:textId="77777777" w:rsidR="00474F78" w:rsidRDefault="00474F7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6B520" w14:textId="77777777" w:rsidR="00474F78" w:rsidRDefault="00474F78" w:rsidP="00934ACC">
            <w:pPr>
              <w:pStyle w:val="CRCoverPage"/>
              <w:spacing w:after="0"/>
              <w:ind w:left="100"/>
              <w:rPr>
                <w:noProof/>
              </w:rPr>
            </w:pPr>
          </w:p>
        </w:tc>
      </w:tr>
    </w:tbl>
    <w:p w14:paraId="741BD92B" w14:textId="77777777" w:rsidR="00474F78" w:rsidRDefault="00474F78" w:rsidP="00474F78">
      <w:pPr>
        <w:pStyle w:val="CRCoverPage"/>
        <w:spacing w:after="0"/>
        <w:rPr>
          <w:noProof/>
          <w:sz w:val="8"/>
          <w:szCs w:val="8"/>
        </w:rPr>
      </w:pPr>
    </w:p>
    <w:p w14:paraId="6B6734EA" w14:textId="77777777" w:rsidR="00474F78" w:rsidRDefault="00474F78" w:rsidP="00474F78">
      <w:pPr>
        <w:rPr>
          <w:noProof/>
        </w:rPr>
        <w:sectPr w:rsidR="00474F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65DD3B" w14:textId="77777777" w:rsidR="00474F78" w:rsidRDefault="00474F78" w:rsidP="00474F78">
      <w:pPr>
        <w:rPr>
          <w:noProof/>
        </w:rPr>
      </w:pPr>
    </w:p>
    <w:bookmarkEnd w:id="0"/>
    <w:p w14:paraId="7704C4E1" w14:textId="77777777" w:rsidR="00474F78" w:rsidRPr="0061791A" w:rsidRDefault="00474F78" w:rsidP="00474F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4DF59F" w14:textId="77777777" w:rsidR="00626335" w:rsidRDefault="00626335" w:rsidP="00626335">
      <w:pPr>
        <w:pStyle w:val="Heading5"/>
      </w:pPr>
      <w:r>
        <w:t>5.3.2.2.2</w:t>
      </w:r>
      <w:r>
        <w:tab/>
      </w:r>
      <w:r w:rsidRPr="00376A4A">
        <w:t xml:space="preserve">Initial provisioning of </w:t>
      </w:r>
      <w:r>
        <w:t xml:space="preserve">TSC </w:t>
      </w:r>
      <w:r w:rsidRPr="00376A4A">
        <w:t>related service information</w:t>
      </w:r>
      <w:bookmarkEnd w:id="1"/>
      <w:bookmarkEnd w:id="2"/>
      <w:bookmarkEnd w:id="3"/>
      <w:bookmarkEnd w:id="4"/>
      <w:bookmarkEnd w:id="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150.15pt" o:ole="">
            <v:imagedata r:id="rId22" o:title=""/>
          </v:shape>
          <o:OLEObject Type="Embed" ProgID="Visio.Drawing.15" ShapeID="_x0000_i1025" DrawAspect="Content" ObjectID="_1742595017" r:id="rId2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SimSun"/>
        </w:rPr>
      </w:pPr>
      <w:r w:rsidRPr="004F7179">
        <w:rPr>
          <w:rFonts w:eastAsia="SimSun" w:hint="eastAsia"/>
        </w:rPr>
        <w:t>N</w:t>
      </w:r>
      <w:r w:rsidRPr="004F7179">
        <w:rPr>
          <w:rFonts w:eastAsia="SimSun"/>
        </w:rPr>
        <w:t>OTE </w:t>
      </w:r>
      <w:r w:rsidR="003F77ED">
        <w:rPr>
          <w:rFonts w:eastAsia="SimSun"/>
        </w:rPr>
        <w:t>1</w:t>
      </w:r>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3779323A" w:rsidR="00734895" w:rsidRDefault="00734895" w:rsidP="00734895">
      <w:pPr>
        <w:pStyle w:val="NO"/>
        <w:rPr>
          <w:ins w:id="7" w:author="Bhaskar Paul (Nokia)" w:date="2023-04-03T21:32:00Z"/>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3F88A46D" w14:textId="5DF3EF1F" w:rsidR="00D53992" w:rsidRPr="00D53992" w:rsidRDefault="00D53992">
      <w:pPr>
        <w:pStyle w:val="B10"/>
        <w:rPr>
          <w:lang w:eastAsia="zh-CN"/>
          <w:rPrChange w:id="8" w:author="Bhaskar Paul (Nokia)" w:date="2023-04-03T21:32:00Z">
            <w:rPr>
              <w:rFonts w:eastAsia="SimSun"/>
            </w:rPr>
          </w:rPrChange>
        </w:rPr>
        <w:pPrChange w:id="9" w:author="Bhaskar Paul (Nokia)" w:date="2023-04-03T21:32:00Z">
          <w:pPr>
            <w:pStyle w:val="NO"/>
          </w:pPr>
        </w:pPrChange>
      </w:pPr>
      <w:ins w:id="10" w:author="Bhaskar Paul (Nokia)" w:date="2023-04-03T21:32:00Z">
        <w:r>
          <w:rPr>
            <w:lang w:val="en-US" w:eastAsia="zh-CN"/>
          </w:rPr>
          <w:t>-</w:t>
        </w:r>
        <w:r>
          <w:rPr>
            <w:lang w:val="en-US" w:eastAsia="zh-CN"/>
          </w:rPr>
          <w:tab/>
          <w:t xml:space="preserve">if the feature </w:t>
        </w:r>
        <w:r>
          <w:t xml:space="preserve">EnTSCAC is supported and </w:t>
        </w:r>
      </w:ins>
      <w:ins w:id="11" w:author="Bhaskar Paul (Nokia)" w:date="2023-04-03T21:33:00Z">
        <w:r>
          <w:t xml:space="preserve">if </w:t>
        </w:r>
      </w:ins>
      <w:ins w:id="12" w:author="Bhaskar Paul (Nokia)" w:date="2023-04-03T21:32:00Z">
        <w:r>
          <w:t xml:space="preserve">the NF service consumer includes </w:t>
        </w:r>
      </w:ins>
      <w:ins w:id="13" w:author="Bhaskar Paul (Nokia)" w:date="2023-04-04T14:33:00Z">
        <w:r w:rsidR="001D2BD9">
          <w:t xml:space="preserve">the </w:t>
        </w:r>
      </w:ins>
      <w:ins w:id="14" w:author="Bhaskar Paul (Nokia)" w:date="2023-04-03T22:19:00Z">
        <w:r w:rsidR="00A72795">
          <w:t>c</w:t>
        </w:r>
      </w:ins>
      <w:ins w:id="15" w:author="Bhaskar Paul (Nokia)" w:date="2023-04-03T21:32:00Z">
        <w:r w:rsidRPr="006E6868">
          <w:t>apability for BAT adaptation</w:t>
        </w:r>
      </w:ins>
      <w:ins w:id="16" w:author="Bhaskar Paul (Nokia)" w:date="2023-04-04T14:30:00Z">
        <w:r w:rsidR="001D2BD9">
          <w:t xml:space="preserve"> </w:t>
        </w:r>
        <w:r w:rsidR="001D2BD9" w:rsidRPr="004F7179">
          <w:rPr>
            <w:rFonts w:eastAsia="SimSun"/>
          </w:rPr>
          <w:t>within the "capBatAdaptation" attribute</w:t>
        </w:r>
      </w:ins>
      <w:ins w:id="17" w:author="Bhaskar Paul (Nokia)" w:date="2023-04-03T21:32:00Z">
        <w:r w:rsidRPr="006E6868">
          <w:t xml:space="preserve"> or a BAT </w:t>
        </w:r>
      </w:ins>
      <w:ins w:id="18" w:author="Bhaskar Paul (Nokia)" w:date="2023-04-03T22:19:00Z">
        <w:r w:rsidR="00A72795">
          <w:t>w</w:t>
        </w:r>
      </w:ins>
      <w:ins w:id="19" w:author="Bhaskar Paul (Nokia)" w:date="2023-04-03T21:32:00Z">
        <w:r w:rsidRPr="006E6868">
          <w:t>indow</w:t>
        </w:r>
      </w:ins>
      <w:ins w:id="20" w:author="Bhaskar Paul (Nokia)" w:date="2023-04-04T14:31:00Z">
        <w:r w:rsidR="001D2BD9">
          <w:t xml:space="preserve"> within the </w:t>
        </w:r>
        <w:r w:rsidR="001D2BD9" w:rsidRPr="004F7179">
          <w:rPr>
            <w:rFonts w:eastAsia="SimSun"/>
          </w:rPr>
          <w:t>"burstArrivalTimeWnd" attribute</w:t>
        </w:r>
        <w:r w:rsidR="001D2BD9">
          <w:rPr>
            <w:rFonts w:eastAsia="SimSun"/>
          </w:rPr>
          <w:t xml:space="preserve"> </w:t>
        </w:r>
        <w:r w:rsidR="001D2BD9">
          <w:rPr>
            <w:rStyle w:val="normaltextrun"/>
            <w:color w:val="D13438"/>
            <w:u w:val="single"/>
            <w:shd w:val="clear" w:color="auto" w:fill="FFFFFF"/>
          </w:rPr>
          <w:t>within the "tscaiInputUl" attribute and/or "tscaiInputDl" attribute of the "tscQosReq" attribute</w:t>
        </w:r>
      </w:ins>
      <w:ins w:id="21" w:author="Bhaskar Paul (Nokia)" w:date="2023-04-03T21:32:00Z">
        <w:r w:rsidRPr="006E6868">
          <w:t xml:space="preserve"> </w:t>
        </w:r>
        <w:r w:rsidRPr="006E6868">
          <w:rPr>
            <w:lang w:eastAsia="zh-CN"/>
          </w:rPr>
          <w:t xml:space="preserve">or </w:t>
        </w:r>
      </w:ins>
      <w:ins w:id="22" w:author="Bhaskar Paul (Nokia)" w:date="2023-04-04T14:34:00Z">
        <w:r w:rsidR="001D2BD9">
          <w:rPr>
            <w:lang w:eastAsia="zh-CN"/>
          </w:rPr>
          <w:t xml:space="preserve">the </w:t>
        </w:r>
      </w:ins>
      <w:ins w:id="23" w:author="Bhaskar Paul (Nokia)" w:date="2023-04-03T22:19:00Z">
        <w:r w:rsidR="00A72795">
          <w:rPr>
            <w:lang w:eastAsia="zh-CN"/>
          </w:rPr>
          <w:t>p</w:t>
        </w:r>
      </w:ins>
      <w:ins w:id="24" w:author="Bhaskar Paul (Nokia)" w:date="2023-04-03T21:32:00Z">
        <w:r w:rsidRPr="006E6868">
          <w:rPr>
            <w:lang w:eastAsia="zh-CN"/>
          </w:rPr>
          <w:t xml:space="preserve">eriodicity </w:t>
        </w:r>
      </w:ins>
      <w:ins w:id="25" w:author="Bhaskar Paul (Nokia)" w:date="2023-04-03T22:19:00Z">
        <w:r w:rsidR="00A72795">
          <w:rPr>
            <w:lang w:eastAsia="zh-CN"/>
          </w:rPr>
          <w:t>r</w:t>
        </w:r>
      </w:ins>
      <w:ins w:id="26" w:author="Bhaskar Paul (Nokia)" w:date="2023-04-03T21:32:00Z">
        <w:r w:rsidRPr="006E6868">
          <w:rPr>
            <w:lang w:eastAsia="zh-CN"/>
          </w:rPr>
          <w:t>ange</w:t>
        </w:r>
      </w:ins>
      <w:ins w:id="27" w:author="Bhaskar Paul (Nokia)" w:date="2023-04-04T14:33:00Z">
        <w:r w:rsidR="001D2BD9">
          <w:rPr>
            <w:lang w:eastAsia="zh-CN"/>
          </w:rPr>
          <w:t xml:space="preserve"> </w:t>
        </w:r>
        <w:r w:rsidR="001D2BD9">
          <w:t>in the "periodicityRange" attribute</w:t>
        </w:r>
      </w:ins>
      <w:ins w:id="28" w:author="Bhaskar Paul (Nokia)" w:date="2023-04-03T21:32:00Z">
        <w:r>
          <w:t xml:space="preserve"> in the request, then the TSCTSF shall subscribe to the notification on BAT offset by interacting with </w:t>
        </w:r>
        <w:r>
          <w:rPr>
            <w:lang w:val="en-US" w:eastAsia="zh-CN"/>
          </w:rPr>
          <w:t xml:space="preserve">the PCF </w:t>
        </w:r>
      </w:ins>
      <w:ins w:id="29" w:author="Bhaskar Paul (Nokia)" w:date="2023-04-04T14:37:00Z">
        <w:r w:rsidR="001D2BD9">
          <w:rPr>
            <w:lang w:val="en-US" w:eastAsia="zh-CN"/>
          </w:rPr>
          <w:t xml:space="preserve">using the same way </w:t>
        </w:r>
      </w:ins>
      <w:ins w:id="30" w:author="Bhaskar Paul (Nokia)" w:date="2023-04-04T14:38:00Z">
        <w:r w:rsidR="001D2BD9">
          <w:rPr>
            <w:lang w:val="en-US" w:eastAsia="zh-CN"/>
          </w:rPr>
          <w:t>it is</w:t>
        </w:r>
      </w:ins>
      <w:ins w:id="31" w:author="Bhaskar Paul (Nokia)" w:date="2023-04-04T14:37:00Z">
        <w:r w:rsidR="001D2BD9">
          <w:rPr>
            <w:lang w:val="en-US" w:eastAsia="zh-CN"/>
          </w:rPr>
          <w:t xml:space="preserve"> </w:t>
        </w:r>
      </w:ins>
      <w:ins w:id="32" w:author="Bhaskar Paul (Nokia)" w:date="2023-04-04T14:36:00Z">
        <w:r w:rsidR="001D2BD9">
          <w:rPr>
            <w:lang w:val="en-US" w:eastAsia="zh-CN"/>
          </w:rPr>
          <w:t xml:space="preserve">described </w:t>
        </w:r>
      </w:ins>
      <w:ins w:id="33" w:author="Bhaskar Paul (Nokia)" w:date="2023-04-04T14:39:00Z">
        <w:r w:rsidR="00D264BB">
          <w:rPr>
            <w:lang w:val="en-US" w:eastAsia="zh-CN"/>
          </w:rPr>
          <w:t>below</w:t>
        </w:r>
      </w:ins>
      <w:ins w:id="34" w:author="Bhaskar Paul (Nokia)" w:date="2023-04-04T11:42:00Z">
        <w:r w:rsidR="0005741B">
          <w:rPr>
            <w:lang w:val="en-US" w:eastAsia="zh-CN"/>
          </w:rPr>
          <w:t>;</w:t>
        </w:r>
      </w:ins>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lastRenderedPageBreak/>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08B8AF93" w14:textId="77777777" w:rsidR="008B3D42" w:rsidRPr="0061791A" w:rsidRDefault="008B3D42" w:rsidP="008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5" w:name="_Toc89295606"/>
      <w:bookmarkStart w:id="36" w:name="_Toc94261327"/>
      <w:bookmarkStart w:id="37" w:name="_Toc104198969"/>
      <w:bookmarkStart w:id="38" w:name="_Toc104489405"/>
      <w:bookmarkStart w:id="39" w:name="_Toc129253668"/>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D821862" w14:textId="77777777" w:rsidR="00955D26" w:rsidRDefault="00955D26" w:rsidP="00955D26">
      <w:pPr>
        <w:pStyle w:val="Heading5"/>
      </w:pPr>
      <w:r>
        <w:t>5.3.2.3.2</w:t>
      </w:r>
      <w:r>
        <w:tab/>
        <w:t>Modification of</w:t>
      </w:r>
      <w:r w:rsidRPr="00376A4A">
        <w:t xml:space="preserve"> </w:t>
      </w:r>
      <w:r>
        <w:t xml:space="preserve">TSC </w:t>
      </w:r>
      <w:r w:rsidRPr="00376A4A">
        <w:t>related service information</w:t>
      </w:r>
      <w:bookmarkEnd w:id="35"/>
      <w:bookmarkEnd w:id="36"/>
      <w:bookmarkEnd w:id="37"/>
      <w:bookmarkEnd w:id="38"/>
      <w:bookmarkEnd w:id="3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26" type="#_x0000_t75" style="width:453.95pt;height:150.15pt" o:ole="">
            <v:imagedata r:id="rId24" o:title=""/>
          </v:shape>
          <o:OLEObject Type="Embed" ProgID="Visio.Drawing.15" ShapeID="_x0000_i1026" DrawAspect="Content" ObjectID="_1742595018" r:id="rId2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SimSun"/>
        </w:rPr>
      </w:pPr>
      <w:r w:rsidRPr="004F7179">
        <w:rPr>
          <w:rFonts w:eastAsia="SimSun"/>
        </w:rPr>
        <w:t>NOTE </w:t>
      </w:r>
      <w:r w:rsidR="003F77ED">
        <w:rPr>
          <w:rFonts w:eastAsia="SimSun"/>
        </w:rPr>
        <w:t>1</w:t>
      </w:r>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3F77ED">
        <w:rPr>
          <w:rFonts w:eastAsia="SimSun"/>
        </w:rPr>
        <w:t>6</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1BE8C41A" w14:textId="3F4AD315" w:rsidR="00544781" w:rsidRDefault="00544781" w:rsidP="00544781">
      <w:pPr>
        <w:pStyle w:val="B10"/>
        <w:rPr>
          <w:ins w:id="40" w:author="Bhaskar Paul (Nokia)" w:date="2023-04-04T14:45:00Z"/>
          <w:noProof/>
        </w:rPr>
      </w:pPr>
      <w:ins w:id="41" w:author="Bhaskar Paul (Nokia)" w:date="2023-04-04T14:45:00Z">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SimSun"/>
          </w:rPr>
          <w:t>within the "capBatAdaptation" attribute</w:t>
        </w:r>
        <w:r w:rsidRPr="006E6868">
          <w:t xml:space="preserve"> or a BAT </w:t>
        </w:r>
        <w:r>
          <w:t>w</w:t>
        </w:r>
        <w:r w:rsidRPr="006E6868">
          <w:t>indow</w:t>
        </w:r>
        <w:r>
          <w:t xml:space="preserve"> within the </w:t>
        </w:r>
        <w:r w:rsidRPr="004F7179">
          <w:rPr>
            <w:rFonts w:eastAsia="SimSun"/>
          </w:rPr>
          <w:t>"burstArrivalTimeWnd" attribute</w:t>
        </w:r>
        <w:r>
          <w:rPr>
            <w:rFonts w:eastAsia="SimSun"/>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w:t>
        </w:r>
      </w:ins>
      <w:ins w:id="42" w:author="Bhaskar Paul (Nokia)" w:date="2023-04-04T15:39:00Z">
        <w:r w:rsidR="00E36A43">
          <w:t xml:space="preserve"> in the update </w:t>
        </w:r>
      </w:ins>
      <w:ins w:id="43" w:author="Bhaskar Paul (Nokia)" w:date="2023-04-04T15:40:00Z">
        <w:r w:rsidR="00E36A43">
          <w:t>request</w:t>
        </w:r>
      </w:ins>
      <w:ins w:id="44" w:author="Bhaskar Paul (Nokia)" w:date="2023-04-04T14:45:00Z">
        <w:r>
          <w:t xml:space="preserve">, then the TSCTSF shall subscribe to the notification on BAT offset by interacting with </w:t>
        </w:r>
        <w:r>
          <w:rPr>
            <w:lang w:val="en-US" w:eastAsia="zh-CN"/>
          </w:rPr>
          <w:t xml:space="preserve">the PCF </w:t>
        </w:r>
      </w:ins>
      <w:ins w:id="45" w:author="Bhaskar Paul (Nokia)" w:date="2023-04-04T14:47:00Z">
        <w:r>
          <w:rPr>
            <w:lang w:val="en-US" w:eastAsia="zh-CN"/>
          </w:rPr>
          <w:t>as it is described below</w:t>
        </w:r>
      </w:ins>
      <w:ins w:id="46" w:author="Bhaskar Paul (Nokia)" w:date="2023-04-04T14:45:00Z">
        <w:r>
          <w:rPr>
            <w:lang w:val="en-US" w:eastAsia="zh-CN"/>
          </w:rPr>
          <w:t>;</w:t>
        </w:r>
      </w:ins>
    </w:p>
    <w:p w14:paraId="33A70800" w14:textId="128F2B4E" w:rsidR="006147A2" w:rsidRPr="00232D6C" w:rsidRDefault="00955D26" w:rsidP="00544781">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ins w:id="47" w:author="Bhaskar Paul (Nokia)" w:date="2023-04-04T14:46:00Z">
        <w:r w:rsidR="00544781">
          <w:t xml:space="preserve"> and</w:t>
        </w:r>
      </w:ins>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w:t>
      </w:r>
      <w:r w:rsidRPr="006D6B94">
        <w:rPr>
          <w:rFonts w:eastAsiaTheme="minorEastAsia"/>
        </w:rPr>
        <w:lastRenderedPageBreak/>
        <w:t xml:space="preserve">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6E86C572" w14:textId="25F0CD13" w:rsidR="00E32AAC" w:rsidRDefault="00554C7C" w:rsidP="00A3409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E06F6B5" w14:textId="77777777" w:rsidR="008B3D42" w:rsidRPr="0061791A" w:rsidRDefault="008B3D42" w:rsidP="008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8" w:name="_Toc104199143"/>
      <w:bookmarkStart w:id="49" w:name="_Toc104489579"/>
      <w:bookmarkStart w:id="50" w:name="_Toc129253850"/>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CDA68C" w14:textId="77777777" w:rsidR="006B226E" w:rsidRDefault="006B226E" w:rsidP="006B226E">
      <w:pPr>
        <w:pStyle w:val="Heading5"/>
      </w:pPr>
      <w:bookmarkStart w:id="51" w:name="_Toc94261332"/>
      <w:bookmarkStart w:id="52" w:name="_Toc104198978"/>
      <w:bookmarkStart w:id="53" w:name="_Toc104489414"/>
      <w:bookmarkStart w:id="54" w:name="_Toc129253679"/>
      <w:r>
        <w:t>5.3.2.5.1</w:t>
      </w:r>
      <w:r>
        <w:tab/>
        <w:t>General</w:t>
      </w:r>
      <w:bookmarkEnd w:id="51"/>
      <w:bookmarkEnd w:id="52"/>
      <w:bookmarkEnd w:id="53"/>
      <w:bookmarkEnd w:id="54"/>
    </w:p>
    <w:p w14:paraId="577B2BB0" w14:textId="77777777" w:rsidR="006B226E" w:rsidRDefault="006B226E" w:rsidP="006B226E">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2B47EF2F" w14:textId="77777777" w:rsidR="006B226E" w:rsidRDefault="006B226E" w:rsidP="006B226E">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01AF954D" w14:textId="77777777" w:rsidR="006B226E" w:rsidRDefault="006B226E" w:rsidP="006B226E">
      <w:pPr>
        <w:pStyle w:val="B10"/>
      </w:pPr>
      <w:r>
        <w:t>-</w:t>
      </w:r>
      <w:r>
        <w:tab/>
        <w:t>Notification about TSC application session context event.</w:t>
      </w:r>
    </w:p>
    <w:p w14:paraId="47FF596E" w14:textId="77777777" w:rsidR="006B226E" w:rsidRDefault="006B226E" w:rsidP="006B226E">
      <w:pPr>
        <w:ind w:left="568" w:hanging="284"/>
      </w:pPr>
      <w:r>
        <w:t>-</w:t>
      </w:r>
      <w:r>
        <w:tab/>
        <w:t>Notification about TSC application session context termination.</w:t>
      </w:r>
    </w:p>
    <w:p w14:paraId="2A169C1E" w14:textId="77777777" w:rsidR="006B226E" w:rsidRDefault="006B226E" w:rsidP="006B226E">
      <w:pPr>
        <w:ind w:left="568" w:hanging="284"/>
      </w:pPr>
      <w:r>
        <w:t>-</w:t>
      </w:r>
      <w:r>
        <w:tab/>
        <w:t>Notification about Service Data Flow QoS notification control.</w:t>
      </w:r>
    </w:p>
    <w:p w14:paraId="406FFC7F" w14:textId="01BA271E" w:rsidR="006B226E" w:rsidRDefault="006B226E" w:rsidP="006B226E">
      <w:pPr>
        <w:ind w:left="568" w:hanging="284"/>
      </w:pPr>
      <w:r>
        <w:t>-</w:t>
      </w:r>
      <w:r>
        <w:tab/>
        <w:t>Notification about Service Data Flow Deactivation</w:t>
      </w:r>
      <w:ins w:id="55" w:author="Bhaskar Paul (Nokia)" w:date="2023-04-04T15:04:00Z">
        <w:r>
          <w:t>.</w:t>
        </w:r>
      </w:ins>
    </w:p>
    <w:p w14:paraId="2336668F" w14:textId="77777777" w:rsidR="006B226E" w:rsidRDefault="006B226E" w:rsidP="006B226E">
      <w:pPr>
        <w:ind w:left="568" w:hanging="284"/>
      </w:pPr>
      <w:r>
        <w:t>-</w:t>
      </w:r>
      <w:r>
        <w:tab/>
        <w:t>Notification about resources allocation outcome.</w:t>
      </w:r>
    </w:p>
    <w:p w14:paraId="79094E4B" w14:textId="77777777" w:rsidR="006B226E" w:rsidRDefault="006B226E" w:rsidP="006B226E">
      <w:pPr>
        <w:ind w:left="568" w:hanging="284"/>
      </w:pPr>
      <w:r>
        <w:t>-</w:t>
      </w:r>
      <w:r>
        <w:tab/>
        <w:t>Notification about Service Data Flow QoS Monitoring control.</w:t>
      </w:r>
    </w:p>
    <w:p w14:paraId="47B42630" w14:textId="7EE16675" w:rsidR="006B226E" w:rsidRDefault="006B226E" w:rsidP="006B226E">
      <w:pPr>
        <w:ind w:left="568" w:hanging="284"/>
        <w:rPr>
          <w:ins w:id="56" w:author="Bhaskar Paul (Nokia)" w:date="2023-04-04T14:58:00Z"/>
        </w:rPr>
      </w:pPr>
      <w:r>
        <w:t>-</w:t>
      </w:r>
      <w:r>
        <w:tab/>
        <w:t>Reporting usage for sponsored data connectivity.</w:t>
      </w:r>
    </w:p>
    <w:p w14:paraId="6EBE849C" w14:textId="1306D480" w:rsidR="006B226E" w:rsidDel="006B226E" w:rsidRDefault="006B226E" w:rsidP="003E34B1">
      <w:pPr>
        <w:ind w:left="568" w:hanging="284"/>
        <w:rPr>
          <w:del w:id="57" w:author="Bhaskar Paul (Nokia)" w:date="2023-04-04T15:05:00Z"/>
        </w:rPr>
      </w:pPr>
      <w:ins w:id="58" w:author="Bhaskar Paul (Nokia)" w:date="2023-04-04T14:58:00Z">
        <w:r>
          <w:t>-</w:t>
        </w:r>
        <w:r>
          <w:tab/>
          <w:t xml:space="preserve">Notification </w:t>
        </w:r>
      </w:ins>
      <w:ins w:id="59" w:author="Bhaskar Paul (Nokia)" w:date="2023-04-04T15:03:00Z">
        <w:r>
          <w:t>about network provided</w:t>
        </w:r>
      </w:ins>
      <w:ins w:id="60" w:author="Bhaskar Paul (Nokia)" w:date="2023-04-04T14:58:00Z">
        <w:r>
          <w:t xml:space="preserve"> BAT offset</w:t>
        </w:r>
      </w:ins>
      <w:ins w:id="61" w:author="Bhaskar Paul (Nokia)" w:date="2023-04-04T15:04:00Z">
        <w:r>
          <w:t>.</w:t>
        </w:r>
      </w:ins>
    </w:p>
    <w:p w14:paraId="56424F2A" w14:textId="77777777" w:rsidR="006B226E" w:rsidRPr="0061791A" w:rsidRDefault="006B226E" w:rsidP="006B2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D02F11" w14:textId="588060BC" w:rsidR="006B226E" w:rsidRDefault="006B226E" w:rsidP="006B226E">
      <w:pPr>
        <w:pStyle w:val="Heading5"/>
        <w:rPr>
          <w:ins w:id="62" w:author="Bhaskar Paul (Nokia)" w:date="2023-04-04T15:07:00Z"/>
        </w:rPr>
      </w:pPr>
      <w:bookmarkStart w:id="63" w:name="_Toc129253683"/>
      <w:ins w:id="64" w:author="Bhaskar Paul (Nokia)" w:date="2023-04-04T15:07:00Z">
        <w:r>
          <w:t>5.3.2.5.9</w:t>
        </w:r>
        <w:r>
          <w:tab/>
        </w:r>
        <w:bookmarkEnd w:id="63"/>
        <w:r>
          <w:t>Notification about network provided BAT offset</w:t>
        </w:r>
      </w:ins>
    </w:p>
    <w:p w14:paraId="24D75EAB" w14:textId="1B0DA84D" w:rsidR="0056239D" w:rsidRDefault="0056239D" w:rsidP="0056239D">
      <w:pPr>
        <w:rPr>
          <w:ins w:id="65" w:author="Bhaskar Paul (Nokia)" w:date="2023-04-04T15:12:00Z"/>
        </w:rPr>
      </w:pPr>
      <w:ins w:id="66" w:author="Bhaskar Paul (Nokia)" w:date="2023-04-04T15:12:00Z">
        <w:r>
          <w:t>When the TSCTSF receives the</w:t>
        </w:r>
        <w:r w:rsidRPr="00A36BBD">
          <w:t xml:space="preserve"> </w:t>
        </w:r>
        <w:r>
          <w:t xml:space="preserve">notification about </w:t>
        </w:r>
      </w:ins>
      <w:ins w:id="67" w:author="Bhaskar Paul (Nokia)" w:date="2023-04-04T15:13:00Z">
        <w:r>
          <w:t>network provided BAT offset</w:t>
        </w:r>
      </w:ins>
      <w:ins w:id="68" w:author="Bhaskar Paul (Nokia)" w:date="2023-04-04T15:12:00Z">
        <w:r>
          <w:t xml:space="preserve"> from the PCF as described in </w:t>
        </w:r>
        <w:r>
          <w:rPr>
            <w:lang w:eastAsia="zh-CN"/>
          </w:rPr>
          <w:t>3GPP TS 29.514 [20]</w:t>
        </w:r>
        <w:r>
          <w:t xml:space="preserve">, the TSCTSF shall inform the </w:t>
        </w:r>
        <w:r>
          <w:rPr>
            <w:noProof/>
          </w:rPr>
          <w:t>NF service consumer</w:t>
        </w:r>
        <w:r>
          <w:t xml:space="preserve"> accordingly</w:t>
        </w:r>
      </w:ins>
      <w:ins w:id="69" w:author="Bhaskar Paul (Nokia)" w:date="2023-04-04T15:38:00Z">
        <w:r w:rsidR="00E36A43">
          <w:t xml:space="preserve"> if the NF service consumer included the c</w:t>
        </w:r>
        <w:r w:rsidR="00E36A43" w:rsidRPr="006E6868">
          <w:t>apability for BAT adaptation</w:t>
        </w:r>
        <w:r w:rsidR="00E36A43">
          <w:t xml:space="preserve"> </w:t>
        </w:r>
        <w:r w:rsidR="00E36A43" w:rsidRPr="006E6868">
          <w:t xml:space="preserve">or a BAT </w:t>
        </w:r>
        <w:r w:rsidR="00E36A43">
          <w:t>w</w:t>
        </w:r>
        <w:r w:rsidR="00E36A43" w:rsidRPr="006E6868">
          <w:t>indow</w:t>
        </w:r>
        <w:r w:rsidR="00E36A43">
          <w:t xml:space="preserve"> </w:t>
        </w:r>
        <w:r w:rsidR="00E36A43" w:rsidRPr="006E6868">
          <w:rPr>
            <w:lang w:eastAsia="zh-CN"/>
          </w:rPr>
          <w:t xml:space="preserve">or </w:t>
        </w:r>
        <w:r w:rsidR="00E36A43">
          <w:rPr>
            <w:lang w:eastAsia="zh-CN"/>
          </w:rPr>
          <w:t>the p</w:t>
        </w:r>
        <w:r w:rsidR="00E36A43" w:rsidRPr="006E6868">
          <w:rPr>
            <w:lang w:eastAsia="zh-CN"/>
          </w:rPr>
          <w:t xml:space="preserve">eriodicity </w:t>
        </w:r>
        <w:r w:rsidR="00E36A43">
          <w:rPr>
            <w:lang w:eastAsia="zh-CN"/>
          </w:rPr>
          <w:t>r</w:t>
        </w:r>
        <w:r w:rsidR="00E36A43" w:rsidRPr="006E6868">
          <w:rPr>
            <w:lang w:eastAsia="zh-CN"/>
          </w:rPr>
          <w:t>ange</w:t>
        </w:r>
        <w:r w:rsidR="00E36A43">
          <w:rPr>
            <w:lang w:eastAsia="zh-CN"/>
          </w:rPr>
          <w:t xml:space="preserve"> </w:t>
        </w:r>
      </w:ins>
      <w:ins w:id="70" w:author="Bhaskar Paul (Nokia)" w:date="2023-04-04T15:40:00Z">
        <w:r w:rsidR="00E36A43">
          <w:t>as described in the clauses</w:t>
        </w:r>
      </w:ins>
      <w:ins w:id="71" w:author="Bhaskar Paul (Nokia)" w:date="2023-04-04T18:26:00Z">
        <w:r w:rsidR="003E34B1">
          <w:t xml:space="preserve"> 5.3..2.2.2 and 5.3.2.3.2.</w:t>
        </w:r>
      </w:ins>
    </w:p>
    <w:p w14:paraId="755788BB" w14:textId="77777777" w:rsidR="0056239D" w:rsidRDefault="0056239D" w:rsidP="0056239D">
      <w:pPr>
        <w:rPr>
          <w:ins w:id="72" w:author="Bhaskar Paul (Nokia)" w:date="2023-04-04T15:12:00Z"/>
        </w:rPr>
      </w:pPr>
      <w:ins w:id="73" w:author="Bhaskar Paul (Nokia)" w:date="2023-04-04T15:12:00Z">
        <w:r>
          <w:t xml:space="preserve">The PCF shall notify the </w:t>
        </w:r>
        <w:r>
          <w:rPr>
            <w:noProof/>
          </w:rPr>
          <w:t>NF service consumer</w:t>
        </w:r>
        <w:r>
          <w:t xml:space="preserve"> by including the "EventsNotification" data type in the body of the HTTP POST request as described in clause 5.3.2.5.2.</w:t>
        </w:r>
      </w:ins>
    </w:p>
    <w:p w14:paraId="3A255A21" w14:textId="19F987DB" w:rsidR="0056239D" w:rsidRDefault="0056239D" w:rsidP="0056239D">
      <w:pPr>
        <w:rPr>
          <w:ins w:id="74" w:author="Bhaskar Paul (Nokia)" w:date="2023-04-04T15:12:00Z"/>
        </w:rPr>
      </w:pPr>
      <w:ins w:id="75" w:author="Bhaskar Paul (Nokia)" w:date="2023-04-04T15:12:00Z">
        <w:r>
          <w:t>The TSCTSF shall include:</w:t>
        </w:r>
      </w:ins>
    </w:p>
    <w:p w14:paraId="45FF88EB" w14:textId="4C0DE7A0" w:rsidR="0056239D" w:rsidRDefault="0056239D" w:rsidP="0056239D">
      <w:pPr>
        <w:pStyle w:val="B10"/>
        <w:rPr>
          <w:ins w:id="76" w:author="Bhaskar Paul (Nokia)" w:date="2023-04-04T15:27:00Z"/>
        </w:rPr>
      </w:pPr>
      <w:ins w:id="77" w:author="Bhaskar Paul (Nokia)" w:date="2023-04-04T15:12:00Z">
        <w:r>
          <w:t>-</w:t>
        </w:r>
        <w:r>
          <w:tab/>
        </w:r>
      </w:ins>
      <w:ins w:id="78" w:author="Bhaskar Paul (Nokia)" w:date="2023-04-04T15:25:00Z">
        <w:r w:rsidR="00DE2397">
          <w:t xml:space="preserve">in the "events" attribute </w:t>
        </w:r>
      </w:ins>
      <w:ins w:id="79" w:author="Bhaskar Paul (Nokia)" w:date="2023-04-04T15:26:00Z">
        <w:r w:rsidR="00DE2397">
          <w:t>an entry with the "event" attribute</w:t>
        </w:r>
      </w:ins>
      <w:ins w:id="80" w:author="Bhaskar Paul (Nokia)" w:date="2023-04-04T15:27:00Z">
        <w:r w:rsidR="00DE2397">
          <w:t xml:space="preserve"> set to</w:t>
        </w:r>
      </w:ins>
      <w:ins w:id="81" w:author="Bhaskar Paul (Nokia)" w:date="2023-04-04T15:26:00Z">
        <w:r w:rsidR="00DE2397">
          <w:t xml:space="preserve"> </w:t>
        </w:r>
      </w:ins>
      <w:ins w:id="82" w:author="Bhaskar Paul (Nokia)" w:date="2023-04-04T15:12:00Z">
        <w:r>
          <w:t>"</w:t>
        </w:r>
      </w:ins>
      <w:ins w:id="83" w:author="Bhaskar Paul (Nokia)" w:date="2023-04-04T15:14:00Z">
        <w:r>
          <w:t>BAT_OFFSET_NOTIF</w:t>
        </w:r>
      </w:ins>
      <w:ins w:id="84" w:author="Bhaskar Paul (Nokia)" w:date="2023-04-04T15:12:00Z">
        <w:r>
          <w:t>"</w:t>
        </w:r>
      </w:ins>
      <w:ins w:id="85" w:author="Bhaskar Paul (Nokia)" w:date="2023-04-04T15:27:00Z">
        <w:r w:rsidR="00DE2397">
          <w:t>; and</w:t>
        </w:r>
      </w:ins>
    </w:p>
    <w:p w14:paraId="4C7BD19F" w14:textId="37BA0DC8" w:rsidR="00DE2397" w:rsidRDefault="00DE2397" w:rsidP="00DE2397">
      <w:pPr>
        <w:pStyle w:val="B10"/>
        <w:rPr>
          <w:ins w:id="86" w:author="Bhaskar Paul (Nokia)" w:date="2023-04-04T15:12:00Z"/>
        </w:rPr>
      </w:pPr>
      <w:ins w:id="87" w:author="Bhaskar Paul (Nokia)" w:date="2023-04-04T15:27:00Z">
        <w:r>
          <w:t>-</w:t>
        </w:r>
        <w:r>
          <w:tab/>
          <w:t>the "ranBatOffsetNotif" attribute and optionally the "adjustedPeriodicity" attribute.</w:t>
        </w:r>
      </w:ins>
    </w:p>
    <w:p w14:paraId="0717B233" w14:textId="77777777" w:rsidR="006B226E" w:rsidRPr="0061791A" w:rsidRDefault="006B226E" w:rsidP="006B2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C7C0E2" w14:textId="56EF0F90" w:rsidR="00EE0AB1" w:rsidRDefault="00EE0AB1" w:rsidP="00EE0AB1">
      <w:pPr>
        <w:pStyle w:val="Heading5"/>
      </w:pPr>
      <w:r>
        <w:lastRenderedPageBreak/>
        <w:t>6.2.6.2.</w:t>
      </w:r>
      <w:r w:rsidR="00251BD2">
        <w:rPr>
          <w:lang w:eastAsia="zh-CN"/>
        </w:rPr>
        <w:t>7</w:t>
      </w:r>
      <w:r>
        <w:tab/>
        <w:t>Type EventNotification</w:t>
      </w:r>
      <w:bookmarkEnd w:id="48"/>
      <w:bookmarkEnd w:id="49"/>
      <w:bookmarkEnd w:id="50"/>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A72795" w14:paraId="1AA3C186" w14:textId="77777777" w:rsidTr="00743D85">
        <w:trPr>
          <w:cantSplit/>
          <w:jc w:val="center"/>
          <w:ins w:id="88" w:author="Bhaskar Paul (Nokia)" w:date="2023-04-03T22:10:00Z"/>
        </w:trPr>
        <w:tc>
          <w:tcPr>
            <w:tcW w:w="1609" w:type="dxa"/>
          </w:tcPr>
          <w:p w14:paraId="022975BB" w14:textId="58E8D181" w:rsidR="00A72795" w:rsidRDefault="00A72795" w:rsidP="00C8408E">
            <w:pPr>
              <w:pStyle w:val="TAL"/>
              <w:rPr>
                <w:ins w:id="89" w:author="Bhaskar Paul (Nokia)" w:date="2023-04-03T22:10:00Z"/>
              </w:rPr>
            </w:pPr>
            <w:ins w:id="90" w:author="Bhaskar Paul (Nokia)" w:date="2023-04-03T22:10:00Z">
              <w:r>
                <w:t>ranBatOffsetNotif</w:t>
              </w:r>
            </w:ins>
          </w:p>
        </w:tc>
        <w:tc>
          <w:tcPr>
            <w:tcW w:w="1782" w:type="dxa"/>
          </w:tcPr>
          <w:p w14:paraId="0B96334B" w14:textId="408B2AE0" w:rsidR="00A72795" w:rsidRDefault="00A72795" w:rsidP="00C8408E">
            <w:pPr>
              <w:pStyle w:val="TAL"/>
              <w:rPr>
                <w:ins w:id="91" w:author="Bhaskar Paul (Nokia)" w:date="2023-04-03T22:10:00Z"/>
                <w:lang w:eastAsia="zh-CN"/>
              </w:rPr>
            </w:pPr>
            <w:ins w:id="92" w:author="Bhaskar Paul (Nokia)" w:date="2023-04-03T22:10:00Z">
              <w:r>
                <w:rPr>
                  <w:lang w:eastAsia="zh-CN"/>
                </w:rPr>
                <w:t>integer</w:t>
              </w:r>
            </w:ins>
          </w:p>
        </w:tc>
        <w:tc>
          <w:tcPr>
            <w:tcW w:w="284" w:type="dxa"/>
          </w:tcPr>
          <w:p w14:paraId="1C3A8C1B" w14:textId="6C1736C8" w:rsidR="00A72795" w:rsidRDefault="00A72795" w:rsidP="00C8408E">
            <w:pPr>
              <w:pStyle w:val="TAC"/>
              <w:rPr>
                <w:ins w:id="93" w:author="Bhaskar Paul (Nokia)" w:date="2023-04-03T22:10:00Z"/>
                <w:lang w:eastAsia="zh-CN"/>
              </w:rPr>
            </w:pPr>
            <w:ins w:id="94" w:author="Bhaskar Paul (Nokia)" w:date="2023-04-03T22:10:00Z">
              <w:r>
                <w:rPr>
                  <w:lang w:eastAsia="zh-CN"/>
                </w:rPr>
                <w:t>O</w:t>
              </w:r>
            </w:ins>
          </w:p>
        </w:tc>
        <w:tc>
          <w:tcPr>
            <w:tcW w:w="1134" w:type="dxa"/>
          </w:tcPr>
          <w:p w14:paraId="0D1DB9B3" w14:textId="0ED4D6BD" w:rsidR="00A72795" w:rsidRDefault="00A72795" w:rsidP="00C8408E">
            <w:pPr>
              <w:pStyle w:val="TAC"/>
              <w:rPr>
                <w:ins w:id="95" w:author="Bhaskar Paul (Nokia)" w:date="2023-04-03T22:10:00Z"/>
                <w:lang w:eastAsia="zh-CN"/>
              </w:rPr>
            </w:pPr>
            <w:ins w:id="96" w:author="Bhaskar Paul (Nokia)" w:date="2023-04-03T22:10:00Z">
              <w:r>
                <w:rPr>
                  <w:lang w:eastAsia="zh-CN"/>
                </w:rPr>
                <w:t>0..1</w:t>
              </w:r>
            </w:ins>
          </w:p>
        </w:tc>
        <w:tc>
          <w:tcPr>
            <w:tcW w:w="3460" w:type="dxa"/>
          </w:tcPr>
          <w:p w14:paraId="4869C0B6" w14:textId="46423CE1" w:rsidR="00A72795" w:rsidRDefault="00A72795" w:rsidP="00C8408E">
            <w:pPr>
              <w:pStyle w:val="TAL"/>
              <w:rPr>
                <w:ins w:id="97" w:author="Bhaskar Paul (Nokia)" w:date="2023-04-03T22:10:00Z"/>
              </w:rPr>
            </w:pPr>
            <w:ins w:id="98" w:author="Bhaskar Paul (Nokia)" w:date="2023-04-03T22:10:00Z">
              <w:r>
                <w:rPr>
                  <w:rFonts w:cs="Arial"/>
                  <w:szCs w:val="18"/>
                  <w:lang w:eastAsia="zh-CN"/>
                </w:rPr>
                <w:t xml:space="preserve">Notification on BAT offset </w:t>
              </w:r>
              <w:r>
                <w:t>in units of milliseconds</w:t>
              </w:r>
              <w:r>
                <w:rPr>
                  <w:rFonts w:cs="Arial"/>
                  <w:szCs w:val="18"/>
                  <w:lang w:eastAsia="zh-CN"/>
                </w:rPr>
                <w:t xml:space="preserve">, it shall be present if available when the </w:t>
              </w:r>
            </w:ins>
            <w:ins w:id="99" w:author="Bhaskar Paul (Nokia)" w:date="2023-04-03T22:11:00Z">
              <w:r w:rsidRPr="003107D3">
                <w:t>"</w:t>
              </w:r>
            </w:ins>
            <w:ins w:id="100" w:author="Bhaskar Paul (Nokia)" w:date="2023-04-03T22:10:00Z">
              <w:r>
                <w:rPr>
                  <w:rFonts w:cs="Arial"/>
                  <w:szCs w:val="18"/>
                  <w:lang w:eastAsia="zh-CN"/>
                </w:rPr>
                <w:t>event</w:t>
              </w:r>
            </w:ins>
            <w:ins w:id="101" w:author="Bhaskar Paul (Nokia)" w:date="2023-04-03T22:11:00Z">
              <w:r w:rsidRPr="003107D3">
                <w:t>"</w:t>
              </w:r>
              <w:r>
                <w:rPr>
                  <w:rFonts w:cs="Arial"/>
                  <w:szCs w:val="18"/>
                  <w:lang w:eastAsia="zh-CN"/>
                </w:rPr>
                <w:t xml:space="preserve"> attribute</w:t>
              </w:r>
            </w:ins>
            <w:ins w:id="102" w:author="Bhaskar Paul (Nokia)" w:date="2023-04-03T22:10:00Z">
              <w:r>
                <w:rPr>
                  <w:rFonts w:cs="Arial"/>
                  <w:szCs w:val="18"/>
                  <w:lang w:eastAsia="zh-CN"/>
                </w:rPr>
                <w:t xml:space="preserve"> is </w:t>
              </w:r>
              <w:r>
                <w:rPr>
                  <w:rFonts w:cs="Arial"/>
                  <w:szCs w:val="18"/>
                </w:rPr>
                <w:t>"</w:t>
              </w:r>
              <w:r>
                <w:rPr>
                  <w:rFonts w:cs="Arial"/>
                  <w:szCs w:val="18"/>
                  <w:lang w:eastAsia="zh-CN"/>
                </w:rPr>
                <w:t>BAT_OFFSET_NOTIF</w:t>
              </w:r>
              <w:r>
                <w:rPr>
                  <w:rFonts w:cs="Arial"/>
                  <w:szCs w:val="18"/>
                </w:rPr>
                <w:t>"</w:t>
              </w:r>
              <w:r>
                <w:rPr>
                  <w:rFonts w:cs="Arial"/>
                  <w:szCs w:val="18"/>
                  <w:lang w:eastAsia="zh-CN"/>
                </w:rPr>
                <w:t>.</w:t>
              </w:r>
            </w:ins>
          </w:p>
        </w:tc>
        <w:tc>
          <w:tcPr>
            <w:tcW w:w="1350" w:type="dxa"/>
          </w:tcPr>
          <w:p w14:paraId="1C12DC8D" w14:textId="12344FCE" w:rsidR="00A72795" w:rsidRDefault="00A72795" w:rsidP="00C8408E">
            <w:pPr>
              <w:pStyle w:val="TAL"/>
              <w:rPr>
                <w:ins w:id="103" w:author="Bhaskar Paul (Nokia)" w:date="2023-04-03T22:10:00Z"/>
                <w:lang w:eastAsia="zh-CN"/>
              </w:rPr>
            </w:pPr>
            <w:ins w:id="104" w:author="Bhaskar Paul (Nokia)" w:date="2023-04-03T22:13:00Z">
              <w:r>
                <w:rPr>
                  <w:lang w:eastAsia="zh-CN"/>
                </w:rPr>
                <w:t>EnTSCAC</w:t>
              </w:r>
            </w:ins>
          </w:p>
        </w:tc>
      </w:tr>
      <w:tr w:rsidR="00A72795" w14:paraId="1135FD29" w14:textId="77777777" w:rsidTr="00743D85">
        <w:trPr>
          <w:cantSplit/>
          <w:jc w:val="center"/>
          <w:ins w:id="105" w:author="Bhaskar Paul (Nokia)" w:date="2023-04-03T22:09:00Z"/>
        </w:trPr>
        <w:tc>
          <w:tcPr>
            <w:tcW w:w="1609" w:type="dxa"/>
          </w:tcPr>
          <w:p w14:paraId="05B01443" w14:textId="1571DBA7" w:rsidR="00A72795" w:rsidRDefault="00A72795" w:rsidP="00C8408E">
            <w:pPr>
              <w:pStyle w:val="TAL"/>
              <w:rPr>
                <w:ins w:id="106" w:author="Bhaskar Paul (Nokia)" w:date="2023-04-03T22:09:00Z"/>
              </w:rPr>
            </w:pPr>
            <w:ins w:id="107" w:author="Bhaskar Paul (Nokia)" w:date="2023-04-03T22:11:00Z">
              <w:r>
                <w:t>adjustedPeriodicity</w:t>
              </w:r>
            </w:ins>
          </w:p>
        </w:tc>
        <w:tc>
          <w:tcPr>
            <w:tcW w:w="1782" w:type="dxa"/>
          </w:tcPr>
          <w:p w14:paraId="4F05F3BA" w14:textId="7BAA37D4" w:rsidR="00A72795" w:rsidRDefault="00A72795" w:rsidP="00C8408E">
            <w:pPr>
              <w:pStyle w:val="TAL"/>
              <w:rPr>
                <w:ins w:id="108" w:author="Bhaskar Paul (Nokia)" w:date="2023-04-03T22:09:00Z"/>
                <w:lang w:eastAsia="zh-CN"/>
              </w:rPr>
            </w:pPr>
            <w:ins w:id="109" w:author="Bhaskar Paul (Nokia)" w:date="2023-04-03T22:11:00Z">
              <w:r>
                <w:rPr>
                  <w:lang w:eastAsia="zh-CN"/>
                </w:rPr>
                <w:t>Uinteger</w:t>
              </w:r>
            </w:ins>
          </w:p>
        </w:tc>
        <w:tc>
          <w:tcPr>
            <w:tcW w:w="284" w:type="dxa"/>
          </w:tcPr>
          <w:p w14:paraId="326418E9" w14:textId="60E6641D" w:rsidR="00A72795" w:rsidRDefault="00A72795" w:rsidP="00C8408E">
            <w:pPr>
              <w:pStyle w:val="TAC"/>
              <w:rPr>
                <w:ins w:id="110" w:author="Bhaskar Paul (Nokia)" w:date="2023-04-03T22:09:00Z"/>
                <w:lang w:eastAsia="zh-CN"/>
              </w:rPr>
            </w:pPr>
            <w:ins w:id="111" w:author="Bhaskar Paul (Nokia)" w:date="2023-04-03T22:11:00Z">
              <w:r>
                <w:rPr>
                  <w:lang w:eastAsia="zh-CN"/>
                </w:rPr>
                <w:t>O</w:t>
              </w:r>
            </w:ins>
          </w:p>
        </w:tc>
        <w:tc>
          <w:tcPr>
            <w:tcW w:w="1134" w:type="dxa"/>
          </w:tcPr>
          <w:p w14:paraId="451C8387" w14:textId="3F739B09" w:rsidR="00A72795" w:rsidRDefault="00A72795" w:rsidP="00C8408E">
            <w:pPr>
              <w:pStyle w:val="TAC"/>
              <w:rPr>
                <w:ins w:id="112" w:author="Bhaskar Paul (Nokia)" w:date="2023-04-03T22:09:00Z"/>
                <w:lang w:eastAsia="zh-CN"/>
              </w:rPr>
            </w:pPr>
            <w:ins w:id="113" w:author="Bhaskar Paul (Nokia)" w:date="2023-04-03T22:11:00Z">
              <w:r>
                <w:rPr>
                  <w:lang w:eastAsia="zh-CN"/>
                </w:rPr>
                <w:t>0..1</w:t>
              </w:r>
            </w:ins>
          </w:p>
        </w:tc>
        <w:tc>
          <w:tcPr>
            <w:tcW w:w="3460" w:type="dxa"/>
          </w:tcPr>
          <w:p w14:paraId="71EEA68F" w14:textId="4FCF9ACB" w:rsidR="00A72795" w:rsidRDefault="00544781" w:rsidP="00C8408E">
            <w:pPr>
              <w:pStyle w:val="TAL"/>
              <w:rPr>
                <w:ins w:id="114" w:author="Bhaskar Paul (Nokia)" w:date="2023-04-03T22:09:00Z"/>
              </w:rPr>
            </w:pPr>
            <w:ins w:id="115" w:author="Bhaskar Paul (Nokia)" w:date="2023-04-04T14:47:00Z">
              <w:r>
                <w:rPr>
                  <w:rFonts w:cs="Arial"/>
                  <w:szCs w:val="18"/>
                  <w:lang w:eastAsia="zh-CN"/>
                </w:rPr>
                <w:t>A</w:t>
              </w:r>
            </w:ins>
            <w:ins w:id="116" w:author="Bhaskar Paul (Nokia)" w:date="2023-04-03T22:11:00Z">
              <w:r w:rsidR="00A72795">
                <w:rPr>
                  <w:rFonts w:cs="Arial"/>
                  <w:szCs w:val="18"/>
                  <w:lang w:eastAsia="zh-CN"/>
                </w:rPr>
                <w:t xml:space="preserve">n adjusted periodicity </w:t>
              </w:r>
              <w:r w:rsidR="00A72795">
                <w:t>in units of milliseconds</w:t>
              </w:r>
              <w:r w:rsidR="00A72795">
                <w:rPr>
                  <w:rFonts w:cs="Arial"/>
                  <w:szCs w:val="18"/>
                  <w:lang w:eastAsia="zh-CN"/>
                </w:rPr>
                <w:t xml:space="preserve">, it shall be present if available when the </w:t>
              </w:r>
            </w:ins>
            <w:ins w:id="117" w:author="Bhaskar Paul (Nokia)" w:date="2023-04-03T22:12:00Z">
              <w:r w:rsidR="00A72795">
                <w:rPr>
                  <w:rFonts w:cs="Arial"/>
                  <w:szCs w:val="18"/>
                </w:rPr>
                <w:t>"</w:t>
              </w:r>
            </w:ins>
            <w:ins w:id="118" w:author="Bhaskar Paul (Nokia)" w:date="2023-04-03T22:11:00Z">
              <w:r w:rsidR="00A72795">
                <w:rPr>
                  <w:rFonts w:cs="Arial"/>
                  <w:szCs w:val="18"/>
                  <w:lang w:eastAsia="zh-CN"/>
                </w:rPr>
                <w:t>event</w:t>
              </w:r>
            </w:ins>
            <w:ins w:id="119" w:author="Bhaskar Paul (Nokia)" w:date="2023-04-03T22:12:00Z">
              <w:r w:rsidR="00A72795">
                <w:rPr>
                  <w:rFonts w:cs="Arial"/>
                  <w:szCs w:val="18"/>
                </w:rPr>
                <w:t>"</w:t>
              </w:r>
              <w:r w:rsidR="00A72795">
                <w:rPr>
                  <w:rFonts w:cs="Arial"/>
                  <w:szCs w:val="18"/>
                  <w:lang w:eastAsia="zh-CN"/>
                </w:rPr>
                <w:t xml:space="preserve"> attribute</w:t>
              </w:r>
            </w:ins>
            <w:ins w:id="120" w:author="Bhaskar Paul (Nokia)" w:date="2023-04-03T22:11:00Z">
              <w:r w:rsidR="00A72795">
                <w:rPr>
                  <w:rFonts w:cs="Arial"/>
                  <w:szCs w:val="18"/>
                  <w:lang w:eastAsia="zh-CN"/>
                </w:rPr>
                <w:t xml:space="preserve"> is “BAT_OFFSET_NOTIF</w:t>
              </w:r>
            </w:ins>
            <w:ins w:id="121" w:author="Bhaskar Paul (Nokia)" w:date="2023-04-03T22:12:00Z">
              <w:r w:rsidR="00A72795">
                <w:rPr>
                  <w:rFonts w:cs="Arial"/>
                  <w:szCs w:val="18"/>
                </w:rPr>
                <w:t>"</w:t>
              </w:r>
            </w:ins>
            <w:ins w:id="122" w:author="Bhaskar Paul (Nokia)" w:date="2023-04-03T22:11:00Z">
              <w:r w:rsidR="00A72795" w:rsidRPr="00CC7F18">
                <w:t>.</w:t>
              </w:r>
            </w:ins>
          </w:p>
        </w:tc>
        <w:tc>
          <w:tcPr>
            <w:tcW w:w="1350" w:type="dxa"/>
          </w:tcPr>
          <w:p w14:paraId="6B78B7F4" w14:textId="7D0DEAB2" w:rsidR="00A72795" w:rsidRDefault="00A72795" w:rsidP="00C8408E">
            <w:pPr>
              <w:pStyle w:val="TAL"/>
              <w:rPr>
                <w:ins w:id="123" w:author="Bhaskar Paul (Nokia)" w:date="2023-04-03T22:09:00Z"/>
                <w:lang w:eastAsia="zh-CN"/>
              </w:rPr>
            </w:pPr>
            <w:ins w:id="124" w:author="Bhaskar Paul (Nokia)" w:date="2023-04-03T22:13:00Z">
              <w:r>
                <w:rPr>
                  <w:lang w:eastAsia="zh-CN"/>
                </w:rPr>
                <w:t>EnTSCAC</w:t>
              </w:r>
            </w:ins>
          </w:p>
        </w:tc>
      </w:tr>
    </w:tbl>
    <w:p w14:paraId="6C57D135" w14:textId="77777777" w:rsidR="00626335" w:rsidRPr="00384E92" w:rsidRDefault="00626335" w:rsidP="00626335"/>
    <w:p w14:paraId="31CCF319" w14:textId="77777777" w:rsidR="008B3D42" w:rsidRPr="0061791A" w:rsidRDefault="008B3D42" w:rsidP="008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5" w:name="_Toc89295777"/>
      <w:bookmarkStart w:id="126" w:name="_Toc94261490"/>
      <w:bookmarkStart w:id="127" w:name="_Toc104199147"/>
      <w:bookmarkStart w:id="128" w:name="_Toc104489583"/>
      <w:bookmarkStart w:id="129" w:name="_Toc129253855"/>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01E0DC" w14:textId="77777777" w:rsidR="00626335" w:rsidRPr="00BC662F" w:rsidRDefault="00626335" w:rsidP="00626335">
      <w:pPr>
        <w:pStyle w:val="Heading5"/>
      </w:pPr>
      <w:r>
        <w:t>6.2.6.3.3</w:t>
      </w:r>
      <w:r w:rsidRPr="00BC662F">
        <w:tab/>
        <w:t xml:space="preserve">Enumeration: </w:t>
      </w:r>
      <w:r>
        <w:t>TscEvent</w:t>
      </w:r>
      <w:bookmarkEnd w:id="125"/>
      <w:bookmarkEnd w:id="126"/>
      <w:bookmarkEnd w:id="127"/>
      <w:bookmarkEnd w:id="128"/>
      <w:bookmarkEnd w:id="129"/>
    </w:p>
    <w:p w14:paraId="631BFC1C" w14:textId="1131429B" w:rsidR="00626335"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3E02D447" w14:textId="77777777" w:rsidR="00BB333B" w:rsidRDefault="00BB333B" w:rsidP="00BB333B">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8"/>
        <w:gridCol w:w="3927"/>
        <w:gridCol w:w="1880"/>
        <w:gridCol w:w="6"/>
      </w:tblGrid>
      <w:tr w:rsidR="00BB333B" w:rsidRPr="00B54FF5" w14:paraId="4C61478B" w14:textId="77777777" w:rsidTr="009954A9">
        <w:tc>
          <w:tcPr>
            <w:tcW w:w="2010" w:type="pct"/>
            <w:shd w:val="clear" w:color="auto" w:fill="C0C0C0"/>
            <w:tcMar>
              <w:top w:w="0" w:type="dxa"/>
              <w:left w:w="108" w:type="dxa"/>
              <w:bottom w:w="0" w:type="dxa"/>
              <w:right w:w="108" w:type="dxa"/>
            </w:tcMar>
            <w:hideMark/>
          </w:tcPr>
          <w:p w14:paraId="0D966B62" w14:textId="77777777" w:rsidR="00BB333B" w:rsidRPr="0016361A" w:rsidRDefault="00BB333B" w:rsidP="009954A9">
            <w:pPr>
              <w:pStyle w:val="TAH"/>
            </w:pPr>
            <w:r w:rsidRPr="0016361A">
              <w:t>Enumeration value</w:t>
            </w:r>
          </w:p>
        </w:tc>
        <w:tc>
          <w:tcPr>
            <w:tcW w:w="2020" w:type="pct"/>
            <w:shd w:val="clear" w:color="auto" w:fill="C0C0C0"/>
            <w:tcMar>
              <w:top w:w="0" w:type="dxa"/>
              <w:left w:w="108" w:type="dxa"/>
              <w:bottom w:w="0" w:type="dxa"/>
              <w:right w:w="108" w:type="dxa"/>
            </w:tcMar>
            <w:hideMark/>
          </w:tcPr>
          <w:p w14:paraId="5EA23BEE" w14:textId="77777777" w:rsidR="00BB333B" w:rsidRPr="0016361A" w:rsidRDefault="00BB333B" w:rsidP="009954A9">
            <w:pPr>
              <w:pStyle w:val="TAH"/>
            </w:pPr>
            <w:r w:rsidRPr="0016361A">
              <w:t>Description</w:t>
            </w:r>
          </w:p>
        </w:tc>
        <w:tc>
          <w:tcPr>
            <w:tcW w:w="970" w:type="pct"/>
            <w:gridSpan w:val="2"/>
            <w:shd w:val="clear" w:color="auto" w:fill="C0C0C0"/>
          </w:tcPr>
          <w:p w14:paraId="10E2158C" w14:textId="77777777" w:rsidR="00BB333B" w:rsidRPr="0016361A" w:rsidRDefault="00BB333B" w:rsidP="009954A9">
            <w:pPr>
              <w:pStyle w:val="TAH"/>
            </w:pPr>
            <w:r w:rsidRPr="0016361A">
              <w:t>Applicability</w:t>
            </w:r>
          </w:p>
        </w:tc>
      </w:tr>
      <w:tr w:rsidR="00BB333B" w:rsidRPr="00B54FF5" w14:paraId="171A2F89" w14:textId="77777777" w:rsidTr="009954A9">
        <w:tc>
          <w:tcPr>
            <w:tcW w:w="2010" w:type="pct"/>
            <w:tcMar>
              <w:top w:w="0" w:type="dxa"/>
              <w:left w:w="108" w:type="dxa"/>
              <w:bottom w:w="0" w:type="dxa"/>
              <w:right w:w="108" w:type="dxa"/>
            </w:tcMar>
          </w:tcPr>
          <w:p w14:paraId="4B02755D" w14:textId="77777777" w:rsidR="00BB333B" w:rsidRPr="0016361A" w:rsidRDefault="00BB333B" w:rsidP="009954A9">
            <w:pPr>
              <w:pStyle w:val="TAL"/>
            </w:pPr>
            <w:r>
              <w:t>FAILED_RESOURCES_ALLOCATION</w:t>
            </w:r>
          </w:p>
        </w:tc>
        <w:tc>
          <w:tcPr>
            <w:tcW w:w="2020" w:type="pct"/>
            <w:tcMar>
              <w:top w:w="0" w:type="dxa"/>
              <w:left w:w="108" w:type="dxa"/>
              <w:bottom w:w="0" w:type="dxa"/>
              <w:right w:w="108" w:type="dxa"/>
            </w:tcMar>
          </w:tcPr>
          <w:p w14:paraId="385D50C5" w14:textId="77777777" w:rsidR="00BB333B" w:rsidRPr="0016361A" w:rsidRDefault="00BB333B" w:rsidP="009954A9">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70" w:type="pct"/>
            <w:gridSpan w:val="2"/>
          </w:tcPr>
          <w:p w14:paraId="6EF06331" w14:textId="77777777" w:rsidR="00BB333B" w:rsidRPr="0016361A" w:rsidRDefault="00BB333B" w:rsidP="009954A9">
            <w:pPr>
              <w:pStyle w:val="TAL"/>
            </w:pPr>
          </w:p>
        </w:tc>
      </w:tr>
      <w:tr w:rsidR="00BB333B" w:rsidRPr="00B54FF5" w14:paraId="2EA32ED1" w14:textId="77777777" w:rsidTr="009954A9">
        <w:tc>
          <w:tcPr>
            <w:tcW w:w="2010" w:type="pct"/>
            <w:tcMar>
              <w:top w:w="0" w:type="dxa"/>
              <w:left w:w="108" w:type="dxa"/>
              <w:bottom w:w="0" w:type="dxa"/>
              <w:right w:w="108" w:type="dxa"/>
            </w:tcMar>
          </w:tcPr>
          <w:p w14:paraId="629E616D" w14:textId="77777777" w:rsidR="00BB333B" w:rsidRPr="0016361A" w:rsidRDefault="00BB333B" w:rsidP="009954A9">
            <w:pPr>
              <w:pStyle w:val="TAL"/>
            </w:pPr>
            <w:r>
              <w:t>SUCCESSFUL_RESOURCES_ALLOCATION</w:t>
            </w:r>
          </w:p>
        </w:tc>
        <w:tc>
          <w:tcPr>
            <w:tcW w:w="2020" w:type="pct"/>
            <w:tcMar>
              <w:top w:w="0" w:type="dxa"/>
              <w:left w:w="108" w:type="dxa"/>
              <w:bottom w:w="0" w:type="dxa"/>
              <w:right w:w="108" w:type="dxa"/>
            </w:tcMar>
          </w:tcPr>
          <w:p w14:paraId="710C7773" w14:textId="77777777" w:rsidR="00BB333B" w:rsidRPr="0016361A" w:rsidRDefault="00BB333B" w:rsidP="009954A9">
            <w:pPr>
              <w:pStyle w:val="TAL"/>
            </w:pPr>
            <w:r>
              <w:t>Indicates that the resources requested for particular service information have been successfully allocated.</w:t>
            </w:r>
          </w:p>
        </w:tc>
        <w:tc>
          <w:tcPr>
            <w:tcW w:w="970" w:type="pct"/>
            <w:gridSpan w:val="2"/>
          </w:tcPr>
          <w:p w14:paraId="064F635A" w14:textId="77777777" w:rsidR="00BB333B" w:rsidRPr="0016361A" w:rsidRDefault="00BB333B" w:rsidP="009954A9">
            <w:pPr>
              <w:pStyle w:val="TAL"/>
            </w:pPr>
          </w:p>
        </w:tc>
      </w:tr>
      <w:tr w:rsidR="00BB333B" w:rsidRPr="00B54FF5" w14:paraId="17DFCD69" w14:textId="77777777" w:rsidTr="009954A9">
        <w:tc>
          <w:tcPr>
            <w:tcW w:w="2010" w:type="pct"/>
            <w:tcMar>
              <w:top w:w="0" w:type="dxa"/>
              <w:left w:w="108" w:type="dxa"/>
              <w:bottom w:w="0" w:type="dxa"/>
              <w:right w:w="108" w:type="dxa"/>
            </w:tcMar>
          </w:tcPr>
          <w:p w14:paraId="4547C777" w14:textId="77777777" w:rsidR="00BB333B" w:rsidRPr="0016361A" w:rsidRDefault="00BB333B" w:rsidP="009954A9">
            <w:pPr>
              <w:pStyle w:val="TAL"/>
            </w:pPr>
            <w:r>
              <w:t>QOS_GUARANTEED</w:t>
            </w:r>
          </w:p>
        </w:tc>
        <w:tc>
          <w:tcPr>
            <w:tcW w:w="2020" w:type="pct"/>
            <w:tcMar>
              <w:top w:w="0" w:type="dxa"/>
              <w:left w:w="108" w:type="dxa"/>
              <w:bottom w:w="0" w:type="dxa"/>
              <w:right w:w="108" w:type="dxa"/>
            </w:tcMar>
          </w:tcPr>
          <w:p w14:paraId="6DBBFB44" w14:textId="77777777" w:rsidR="00BB333B" w:rsidRPr="0016361A" w:rsidRDefault="00BB333B" w:rsidP="009954A9">
            <w:pPr>
              <w:pStyle w:val="TAL"/>
            </w:pPr>
            <w:r>
              <w:t>The QoS targets of one or more SDFs are guaranteed again.</w:t>
            </w:r>
          </w:p>
        </w:tc>
        <w:tc>
          <w:tcPr>
            <w:tcW w:w="970" w:type="pct"/>
            <w:gridSpan w:val="2"/>
          </w:tcPr>
          <w:p w14:paraId="5FA35424" w14:textId="77777777" w:rsidR="00BB333B" w:rsidRPr="0016361A" w:rsidRDefault="00BB333B" w:rsidP="009954A9">
            <w:pPr>
              <w:pStyle w:val="TAL"/>
            </w:pPr>
          </w:p>
        </w:tc>
      </w:tr>
      <w:tr w:rsidR="00BB333B" w:rsidRPr="00B54FF5" w14:paraId="2047A516" w14:textId="77777777" w:rsidTr="009954A9">
        <w:tc>
          <w:tcPr>
            <w:tcW w:w="2010" w:type="pct"/>
            <w:tcMar>
              <w:top w:w="0" w:type="dxa"/>
              <w:left w:w="108" w:type="dxa"/>
              <w:bottom w:w="0" w:type="dxa"/>
              <w:right w:w="108" w:type="dxa"/>
            </w:tcMar>
          </w:tcPr>
          <w:p w14:paraId="7FD7F0EF" w14:textId="77777777" w:rsidR="00BB333B" w:rsidRPr="0016361A" w:rsidRDefault="00BB333B" w:rsidP="009954A9">
            <w:pPr>
              <w:pStyle w:val="TAL"/>
            </w:pPr>
            <w:r>
              <w:t>QOS_NOT_GUARANTEED</w:t>
            </w:r>
          </w:p>
        </w:tc>
        <w:tc>
          <w:tcPr>
            <w:tcW w:w="2020" w:type="pct"/>
            <w:tcMar>
              <w:top w:w="0" w:type="dxa"/>
              <w:left w:w="108" w:type="dxa"/>
              <w:bottom w:w="0" w:type="dxa"/>
              <w:right w:w="108" w:type="dxa"/>
            </w:tcMar>
          </w:tcPr>
          <w:p w14:paraId="1A42FF15" w14:textId="77777777" w:rsidR="00BB333B" w:rsidRPr="0016361A" w:rsidRDefault="00BB333B" w:rsidP="009954A9">
            <w:pPr>
              <w:pStyle w:val="TAL"/>
            </w:pPr>
            <w:r>
              <w:t>The QoS targets of one or more SDFs are not being guaranteed.</w:t>
            </w:r>
          </w:p>
        </w:tc>
        <w:tc>
          <w:tcPr>
            <w:tcW w:w="970" w:type="pct"/>
            <w:gridSpan w:val="2"/>
          </w:tcPr>
          <w:p w14:paraId="17407EA8" w14:textId="77777777" w:rsidR="00BB333B" w:rsidRPr="0016361A" w:rsidRDefault="00BB333B" w:rsidP="009954A9">
            <w:pPr>
              <w:pStyle w:val="TAL"/>
            </w:pPr>
          </w:p>
        </w:tc>
      </w:tr>
      <w:tr w:rsidR="00BB333B" w:rsidRPr="00B54FF5" w14:paraId="12275090" w14:textId="77777777" w:rsidTr="009954A9">
        <w:tc>
          <w:tcPr>
            <w:tcW w:w="2010" w:type="pct"/>
            <w:tcMar>
              <w:top w:w="0" w:type="dxa"/>
              <w:left w:w="108" w:type="dxa"/>
              <w:bottom w:w="0" w:type="dxa"/>
              <w:right w:w="108" w:type="dxa"/>
            </w:tcMar>
          </w:tcPr>
          <w:p w14:paraId="7794FD5A" w14:textId="77777777" w:rsidR="00BB333B" w:rsidRDefault="00BB333B" w:rsidP="009954A9">
            <w:pPr>
              <w:pStyle w:val="TAL"/>
            </w:pPr>
            <w:r>
              <w:t>QOS_MONITORING</w:t>
            </w:r>
          </w:p>
        </w:tc>
        <w:tc>
          <w:tcPr>
            <w:tcW w:w="2020" w:type="pct"/>
            <w:tcMar>
              <w:top w:w="0" w:type="dxa"/>
              <w:left w:w="108" w:type="dxa"/>
              <w:bottom w:w="0" w:type="dxa"/>
              <w:right w:w="108" w:type="dxa"/>
            </w:tcMar>
          </w:tcPr>
          <w:p w14:paraId="29C86706" w14:textId="77777777" w:rsidR="00BB333B" w:rsidRDefault="00BB333B" w:rsidP="009954A9">
            <w:pPr>
              <w:pStyle w:val="TAL"/>
            </w:pPr>
            <w:r>
              <w:t>Indicates a QoS monitoring event.</w:t>
            </w:r>
          </w:p>
        </w:tc>
        <w:tc>
          <w:tcPr>
            <w:tcW w:w="970" w:type="pct"/>
            <w:gridSpan w:val="2"/>
          </w:tcPr>
          <w:p w14:paraId="08251871" w14:textId="77777777" w:rsidR="00BB333B" w:rsidRPr="0016361A" w:rsidRDefault="00BB333B" w:rsidP="009954A9">
            <w:pPr>
              <w:pStyle w:val="TAL"/>
            </w:pPr>
          </w:p>
        </w:tc>
      </w:tr>
      <w:tr w:rsidR="00BB333B" w:rsidRPr="00B54FF5" w14:paraId="12B1A3D7" w14:textId="77777777" w:rsidTr="009954A9">
        <w:tc>
          <w:tcPr>
            <w:tcW w:w="2010" w:type="pct"/>
            <w:tcMar>
              <w:top w:w="0" w:type="dxa"/>
              <w:left w:w="108" w:type="dxa"/>
              <w:bottom w:w="0" w:type="dxa"/>
              <w:right w:w="108" w:type="dxa"/>
            </w:tcMar>
          </w:tcPr>
          <w:p w14:paraId="094A6FEB" w14:textId="77777777" w:rsidR="00BB333B" w:rsidRDefault="00BB333B" w:rsidP="009954A9">
            <w:pPr>
              <w:pStyle w:val="TAL"/>
            </w:pPr>
            <w:r>
              <w:rPr>
                <w:lang w:eastAsia="zh-CN"/>
              </w:rPr>
              <w:t>USAGE_REPORT</w:t>
            </w:r>
          </w:p>
        </w:tc>
        <w:tc>
          <w:tcPr>
            <w:tcW w:w="2020" w:type="pct"/>
            <w:tcMar>
              <w:top w:w="0" w:type="dxa"/>
              <w:left w:w="108" w:type="dxa"/>
              <w:bottom w:w="0" w:type="dxa"/>
              <w:right w:w="108" w:type="dxa"/>
            </w:tcMar>
          </w:tcPr>
          <w:p w14:paraId="07B4486A" w14:textId="77777777" w:rsidR="00BB333B" w:rsidRDefault="00BB333B" w:rsidP="009954A9">
            <w:pPr>
              <w:pStyle w:val="TAL"/>
            </w:pPr>
            <w:r>
              <w:t>Volume and/or time usage for sponsored data connectivity.</w:t>
            </w:r>
          </w:p>
        </w:tc>
        <w:tc>
          <w:tcPr>
            <w:tcW w:w="970" w:type="pct"/>
            <w:gridSpan w:val="2"/>
          </w:tcPr>
          <w:p w14:paraId="2A4ACD45" w14:textId="77777777" w:rsidR="00BB333B" w:rsidRPr="0016361A" w:rsidRDefault="00BB333B" w:rsidP="009954A9">
            <w:pPr>
              <w:pStyle w:val="TAL"/>
            </w:pPr>
          </w:p>
        </w:tc>
      </w:tr>
      <w:tr w:rsidR="00BB333B" w:rsidRPr="00B54FF5" w14:paraId="36D83837" w14:textId="77777777" w:rsidTr="009954A9">
        <w:trPr>
          <w:gridAfter w:val="1"/>
          <w:wAfter w:w="3" w:type="pct"/>
          <w:trHeight w:val="55"/>
          <w:ins w:id="130" w:author="Bhaskar Paul (Nokia)" w:date="2023-04-03T22:14:00Z"/>
        </w:trPr>
        <w:tc>
          <w:tcPr>
            <w:tcW w:w="2010" w:type="pct"/>
            <w:tcMar>
              <w:top w:w="0" w:type="dxa"/>
              <w:left w:w="108" w:type="dxa"/>
              <w:bottom w:w="0" w:type="dxa"/>
              <w:right w:w="108" w:type="dxa"/>
            </w:tcMar>
          </w:tcPr>
          <w:p w14:paraId="43E7256E" w14:textId="77777777" w:rsidR="00BB333B" w:rsidRDefault="00BB333B" w:rsidP="009954A9">
            <w:pPr>
              <w:pStyle w:val="TAL"/>
              <w:rPr>
                <w:ins w:id="131" w:author="Bhaskar Paul (Nokia)" w:date="2023-04-03T22:14:00Z"/>
                <w:lang w:eastAsia="zh-CN"/>
              </w:rPr>
            </w:pPr>
            <w:ins w:id="132" w:author="Bhaskar Paul (Nokia)" w:date="2023-04-03T22:14:00Z">
              <w:r>
                <w:t>BAT_OFFSET_NOTIF</w:t>
              </w:r>
            </w:ins>
          </w:p>
        </w:tc>
        <w:tc>
          <w:tcPr>
            <w:tcW w:w="2020" w:type="pct"/>
            <w:tcMar>
              <w:top w:w="0" w:type="dxa"/>
              <w:left w:w="108" w:type="dxa"/>
              <w:bottom w:w="0" w:type="dxa"/>
              <w:right w:w="108" w:type="dxa"/>
            </w:tcMar>
          </w:tcPr>
          <w:p w14:paraId="1593BAE4" w14:textId="77777777" w:rsidR="00BB333B" w:rsidRDefault="00BB333B" w:rsidP="009954A9">
            <w:pPr>
              <w:pStyle w:val="TAL"/>
              <w:rPr>
                <w:ins w:id="133" w:author="Bhaskar Paul (Nokia)" w:date="2023-04-03T22:14:00Z"/>
              </w:rPr>
            </w:pPr>
            <w:ins w:id="134" w:author="Bhaskar Paul (Nokia)" w:date="2023-04-03T22:14:00Z">
              <w:r>
                <w:t xml:space="preserve">Indicates a notification on </w:t>
              </w:r>
            </w:ins>
            <w:ins w:id="135" w:author="Bhaskar Paul (Nokia)" w:date="2023-04-04T18:31:00Z">
              <w:r>
                <w:t xml:space="preserve">network provided </w:t>
              </w:r>
            </w:ins>
            <w:ins w:id="136" w:author="Bhaskar Paul (Nokia)" w:date="2023-04-03T22:14:00Z">
              <w:r>
                <w:t xml:space="preserve">BAT offset and optionally an adjusted periodicity </w:t>
              </w:r>
            </w:ins>
            <w:ins w:id="137" w:author="Bhaskar Paul (Nokia)" w:date="2023-04-04T18:30:00Z">
              <w:r>
                <w:t>are</w:t>
              </w:r>
            </w:ins>
            <w:ins w:id="138" w:author="Bhaskar Paul (Nokia)" w:date="2023-04-03T22:14:00Z">
              <w:r>
                <w:t xml:space="preserve"> available in the </w:t>
              </w:r>
            </w:ins>
            <w:ins w:id="139" w:author="Bhaskar Paul (Nokia)" w:date="2023-04-03T22:15:00Z">
              <w:r>
                <w:t>TSCTSF</w:t>
              </w:r>
            </w:ins>
            <w:ins w:id="140" w:author="Bhaskar Paul (Nokia)" w:date="2023-04-03T22:14:00Z">
              <w:r>
                <w:t xml:space="preserve"> from the </w:t>
              </w:r>
            </w:ins>
            <w:ins w:id="141" w:author="Bhaskar Paul (Nokia)" w:date="2023-04-03T22:15:00Z">
              <w:r>
                <w:t>PCF.</w:t>
              </w:r>
            </w:ins>
          </w:p>
        </w:tc>
        <w:tc>
          <w:tcPr>
            <w:tcW w:w="967" w:type="pct"/>
          </w:tcPr>
          <w:p w14:paraId="5F756CB5" w14:textId="77777777" w:rsidR="00BB333B" w:rsidRPr="0016361A" w:rsidRDefault="00BB333B" w:rsidP="009954A9">
            <w:pPr>
              <w:pStyle w:val="TAL"/>
              <w:rPr>
                <w:ins w:id="142" w:author="Bhaskar Paul (Nokia)" w:date="2023-04-03T22:14:00Z"/>
              </w:rPr>
            </w:pPr>
            <w:ins w:id="143" w:author="Bhaskar Paul (Nokia)" w:date="2023-04-03T22:15:00Z">
              <w:r>
                <w:t>EnTSCAC</w:t>
              </w:r>
            </w:ins>
          </w:p>
        </w:tc>
      </w:tr>
    </w:tbl>
    <w:p w14:paraId="5EDD7BD4" w14:textId="77777777" w:rsidR="00BB333B" w:rsidRPr="00384E92" w:rsidRDefault="00BB333B" w:rsidP="00626335"/>
    <w:p w14:paraId="21CB317D" w14:textId="37B6D2D5" w:rsidR="00BB333B" w:rsidRPr="0061791A" w:rsidRDefault="00BB333B" w:rsidP="00BB33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4" w:name="_Toc510696653"/>
      <w:bookmarkStart w:id="145" w:name="_Toc35971453"/>
      <w:bookmarkStart w:id="146" w:name="_Toc67903570"/>
      <w:bookmarkStart w:id="147" w:name="_Toc89295787"/>
      <w:bookmarkStart w:id="148" w:name="_Toc94261500"/>
      <w:bookmarkStart w:id="149" w:name="_Toc104199204"/>
      <w:bookmarkStart w:id="150" w:name="_Toc104489640"/>
      <w:bookmarkStart w:id="151" w:name="_Toc129253921"/>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61F32C3" w14:textId="37DC62D8" w:rsidR="008A6D4A" w:rsidRDefault="008A6D4A" w:rsidP="00743D85">
      <w:pPr>
        <w:pStyle w:val="Heading1"/>
      </w:pPr>
      <w:r>
        <w:t>A.3</w:t>
      </w:r>
      <w:r>
        <w:tab/>
      </w:r>
      <w:r w:rsidR="00D615CF">
        <w:t>Ntsctsf_QoSand</w:t>
      </w:r>
      <w:r w:rsidR="005F5F2F">
        <w:t>TSC</w:t>
      </w:r>
      <w:r w:rsidR="00D615CF">
        <w:t>Assistance</w:t>
      </w:r>
      <w:r>
        <w:t xml:space="preserve"> API</w:t>
      </w:r>
      <w:bookmarkEnd w:id="144"/>
      <w:bookmarkEnd w:id="145"/>
      <w:bookmarkEnd w:id="146"/>
      <w:bookmarkEnd w:id="147"/>
      <w:bookmarkEnd w:id="148"/>
      <w:bookmarkEnd w:id="149"/>
      <w:bookmarkEnd w:id="150"/>
      <w:bookmarkEnd w:id="15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968E3EF"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7DE479A" w:rsidR="00C46604" w:rsidRDefault="00C4660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lastRenderedPageBreak/>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lastRenderedPageBreak/>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lastRenderedPageBreak/>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lastRenderedPageBreak/>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lastRenderedPageBreak/>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lastRenderedPageBreak/>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lastRenderedPageBreak/>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lastRenderedPageBreak/>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lastRenderedPageBreak/>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7652376E" w:rsidR="00C8408E" w:rsidRDefault="00C8408E" w:rsidP="00C8408E">
      <w:pPr>
        <w:pStyle w:val="PL"/>
        <w:rPr>
          <w:ins w:id="152" w:author="Bhaskar Paul (Nokia)" w:date="2023-04-03T22:39:00Z"/>
        </w:rPr>
      </w:pPr>
      <w:r>
        <w:rPr>
          <w:rFonts w:cs="Courier New"/>
          <w:szCs w:val="16"/>
        </w:rPr>
        <w:t xml:space="preserve">           </w:t>
      </w:r>
      <w:r>
        <w:rPr>
          <w:lang w:eastAsia="zh-CN"/>
        </w:rPr>
        <w:t xml:space="preserve"> event</w:t>
      </w:r>
      <w:r>
        <w:t xml:space="preserve"> QOS_NOT_GUARANTEED or SUCCESSFUL_RESOURCES_ALLOCATION.</w:t>
      </w:r>
    </w:p>
    <w:p w14:paraId="5C116F74" w14:textId="77777777" w:rsidR="008B3D42" w:rsidRDefault="008B3D42" w:rsidP="008B3D42">
      <w:pPr>
        <w:pStyle w:val="PL"/>
        <w:rPr>
          <w:ins w:id="153" w:author="Bhaskar Paul (Nokia)" w:date="2023-04-03T22:39:00Z"/>
        </w:rPr>
      </w:pPr>
      <w:bookmarkStart w:id="154" w:name="_Hlk131498124"/>
      <w:ins w:id="155" w:author="Bhaskar Paul (Nokia)" w:date="2023-04-03T22:39:00Z">
        <w:r>
          <w:t xml:space="preserve">        ranBatOffsetNotif:</w:t>
        </w:r>
      </w:ins>
    </w:p>
    <w:p w14:paraId="23ED90B4" w14:textId="190EB35F" w:rsidR="008B3D42" w:rsidRDefault="008B3D42" w:rsidP="008B3D42">
      <w:pPr>
        <w:pStyle w:val="PL"/>
        <w:rPr>
          <w:ins w:id="156" w:author="Bhaskar Paul (Nokia)" w:date="2023-04-04T14:49:00Z"/>
        </w:rPr>
      </w:pPr>
      <w:ins w:id="157" w:author="Bhaskar Paul (Nokia)" w:date="2023-04-03T22:39:00Z">
        <w:r>
          <w:t xml:space="preserve">          type: integer</w:t>
        </w:r>
      </w:ins>
    </w:p>
    <w:p w14:paraId="64040F43" w14:textId="668CB2F7" w:rsidR="007E0740" w:rsidRDefault="007E0740" w:rsidP="008B3D42">
      <w:pPr>
        <w:pStyle w:val="PL"/>
        <w:rPr>
          <w:ins w:id="158" w:author="Bhaskar Paul (Nokia)" w:date="2023-04-03T22:39:00Z"/>
        </w:rPr>
      </w:pPr>
      <w:ins w:id="159" w:author="Bhaskar Paul (Nokia)" w:date="2023-04-04T14:49:00Z">
        <w:r>
          <w:t xml:space="preserve">          description: Identifies the </w:t>
        </w:r>
      </w:ins>
      <w:ins w:id="160" w:author="Bhaskar Paul (Nokia)" w:date="2023-04-04T14:51:00Z">
        <w:r>
          <w:t xml:space="preserve">network provided </w:t>
        </w:r>
      </w:ins>
      <w:ins w:id="161" w:author="Bhaskar Paul (Nokia)" w:date="2023-04-04T14:50:00Z">
        <w:r>
          <w:t>BAT offset is available</w:t>
        </w:r>
      </w:ins>
      <w:ins w:id="162" w:author="Bhaskar Paul (Nokia)" w:date="2023-04-04T14:49:00Z">
        <w:r>
          <w:t>.</w:t>
        </w:r>
      </w:ins>
    </w:p>
    <w:p w14:paraId="6BD521E1" w14:textId="77777777" w:rsidR="008B3D42" w:rsidRDefault="008B3D42" w:rsidP="008B3D42">
      <w:pPr>
        <w:pStyle w:val="PL"/>
        <w:rPr>
          <w:ins w:id="163" w:author="Bhaskar Paul (Nokia)" w:date="2023-04-03T22:39:00Z"/>
        </w:rPr>
      </w:pPr>
      <w:ins w:id="164" w:author="Bhaskar Paul (Nokia)" w:date="2023-04-03T22:39:00Z">
        <w:r>
          <w:t xml:space="preserve">        adjustedPeriodicity:</w:t>
        </w:r>
      </w:ins>
    </w:p>
    <w:p w14:paraId="4B255E10" w14:textId="16624475" w:rsidR="008B3D42" w:rsidRPr="008B3D42" w:rsidRDefault="008B3D42" w:rsidP="00C8408E">
      <w:pPr>
        <w:pStyle w:val="PL"/>
      </w:pPr>
      <w:ins w:id="165" w:author="Bhaskar Paul (Nokia)" w:date="2023-04-03T22:39:00Z">
        <w:r>
          <w:t xml:space="preserve">          $ref: 'TS29571_CommonData.yaml#/components/schemas/Uinteger'</w:t>
        </w:r>
      </w:ins>
    </w:p>
    <w:bookmarkEnd w:id="154"/>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lastRenderedPageBreak/>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527DEAA3" w:rsidR="0019512F" w:rsidRDefault="0019512F" w:rsidP="00461244">
      <w:pPr>
        <w:pStyle w:val="PL"/>
        <w:rPr>
          <w:ins w:id="166" w:author="Bhaskar Paul (Nokia)" w:date="2023-04-03T22:38:00Z"/>
        </w:rPr>
      </w:pPr>
      <w:r>
        <w:t xml:space="preserve">          - USAGE_REPORT</w:t>
      </w:r>
    </w:p>
    <w:p w14:paraId="439F62C1" w14:textId="3CFEDC93" w:rsidR="00C3648A" w:rsidRDefault="00C3648A" w:rsidP="00461244">
      <w:pPr>
        <w:pStyle w:val="PL"/>
      </w:pPr>
      <w:ins w:id="167" w:author="Bhaskar Paul (Nokia)" w:date="2023-04-03T22:38:00Z">
        <w:r>
          <w:t xml:space="preserve">          - BAT_OFFSET_NOTIF</w:t>
        </w:r>
      </w:ins>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647EA380" w:rsidR="00DD4C40" w:rsidRDefault="00DD4C40" w:rsidP="00DD4C40">
      <w:pPr>
        <w:pStyle w:val="PL"/>
      </w:pPr>
      <w:r w:rsidRPr="00DA446D">
        <w:t xml:space="preserve">      - $ref: '#/components/schemas/AdditionInfo</w:t>
      </w:r>
      <w:r>
        <w:t>TsctsfQosTscac</w:t>
      </w:r>
      <w:r w:rsidRPr="00DA446D">
        <w:t>'</w:t>
      </w:r>
    </w:p>
    <w:p w14:paraId="695344BB" w14:textId="3C0243FF" w:rsidR="008B3D42" w:rsidRDefault="008B3D42" w:rsidP="00DD4C40">
      <w:pPr>
        <w:pStyle w:val="PL"/>
      </w:pPr>
    </w:p>
    <w:p w14:paraId="3DF76B5F" w14:textId="3AE2FB07" w:rsidR="00867C64" w:rsidRPr="00867C64" w:rsidRDefault="00867C64" w:rsidP="00867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867C64" w:rsidRPr="00867C64"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51065" w14:textId="77777777" w:rsidR="002516C3" w:rsidRDefault="002516C3">
      <w:r>
        <w:separator/>
      </w:r>
    </w:p>
  </w:endnote>
  <w:endnote w:type="continuationSeparator" w:id="0">
    <w:p w14:paraId="53CA394B" w14:textId="77777777" w:rsidR="002516C3" w:rsidRDefault="0025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82B8E" w14:textId="77777777" w:rsidR="00267353" w:rsidRDefault="0026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2F04" w14:textId="77777777" w:rsidR="00267353" w:rsidRDefault="00267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4328" w14:textId="77777777" w:rsidR="00267353" w:rsidRDefault="002673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63302" w14:textId="77777777" w:rsidR="002516C3" w:rsidRDefault="002516C3">
      <w:r>
        <w:separator/>
      </w:r>
    </w:p>
  </w:footnote>
  <w:footnote w:type="continuationSeparator" w:id="0">
    <w:p w14:paraId="676CC4F6" w14:textId="77777777" w:rsidR="002516C3" w:rsidRDefault="00251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513BF" w14:textId="77777777" w:rsidR="00474F78" w:rsidRDefault="00474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4355" w14:textId="77777777" w:rsidR="00267353" w:rsidRDefault="00267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1A17" w14:textId="77777777" w:rsidR="00267353" w:rsidRDefault="002673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E032E59"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4AA">
      <w:rPr>
        <w:rFonts w:ascii="Arial" w:hAnsi="Arial" w:cs="Arial"/>
        <w:b/>
        <w:noProof/>
        <w:sz w:val="18"/>
        <w:szCs w:val="18"/>
      </w:rPr>
      <w:t>149</w:t>
    </w:r>
    <w:r>
      <w:rPr>
        <w:rFonts w:ascii="Arial" w:hAnsi="Arial" w:cs="Arial"/>
        <w:b/>
        <w:sz w:val="18"/>
        <w:szCs w:val="18"/>
      </w:rPr>
      <w:fldChar w:fldCharType="end"/>
    </w:r>
  </w:p>
  <w:p w14:paraId="2B1AE9B5" w14:textId="000211B9"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4654">
    <w:abstractNumId w:val="5"/>
  </w:num>
  <w:num w:numId="4" w16cid:durableId="1378579508">
    <w:abstractNumId w:val="28"/>
  </w:num>
  <w:num w:numId="5" w16cid:durableId="2000379942">
    <w:abstractNumId w:val="26"/>
  </w:num>
  <w:num w:numId="6" w16cid:durableId="1509101875">
    <w:abstractNumId w:val="23"/>
  </w:num>
  <w:num w:numId="7" w16cid:durableId="1473908012">
    <w:abstractNumId w:val="18"/>
  </w:num>
  <w:num w:numId="8" w16cid:durableId="1862473350">
    <w:abstractNumId w:val="21"/>
  </w:num>
  <w:num w:numId="9" w16cid:durableId="2009364489">
    <w:abstractNumId w:val="29"/>
  </w:num>
  <w:num w:numId="10" w16cid:durableId="167184123">
    <w:abstractNumId w:val="13"/>
  </w:num>
  <w:num w:numId="11" w16cid:durableId="599293577">
    <w:abstractNumId w:val="11"/>
  </w:num>
  <w:num w:numId="12"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81538645">
    <w:abstractNumId w:val="17"/>
  </w:num>
  <w:num w:numId="14" w16cid:durableId="1442147293">
    <w:abstractNumId w:val="27"/>
  </w:num>
  <w:num w:numId="15"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676763936">
    <w:abstractNumId w:val="3"/>
  </w:num>
  <w:num w:numId="17" w16cid:durableId="2028629755">
    <w:abstractNumId w:val="20"/>
  </w:num>
  <w:num w:numId="18" w16cid:durableId="660281295">
    <w:abstractNumId w:val="24"/>
  </w:num>
  <w:num w:numId="19" w16cid:durableId="1547837631">
    <w:abstractNumId w:val="10"/>
  </w:num>
  <w:num w:numId="20" w16cid:durableId="1770076435">
    <w:abstractNumId w:val="14"/>
  </w:num>
  <w:num w:numId="21" w16cid:durableId="1988702303">
    <w:abstractNumId w:val="16"/>
  </w:num>
  <w:num w:numId="22" w16cid:durableId="1161887993">
    <w:abstractNumId w:val="12"/>
  </w:num>
  <w:num w:numId="23" w16cid:durableId="1276211242">
    <w:abstractNumId w:val="19"/>
  </w:num>
  <w:num w:numId="24" w16cid:durableId="1043748853">
    <w:abstractNumId w:val="9"/>
  </w:num>
  <w:num w:numId="25" w16cid:durableId="515003721">
    <w:abstractNumId w:val="22"/>
  </w:num>
  <w:num w:numId="26" w16cid:durableId="1479763299">
    <w:abstractNumId w:val="30"/>
  </w:num>
  <w:num w:numId="27" w16cid:durableId="2076077540">
    <w:abstractNumId w:val="15"/>
  </w:num>
  <w:num w:numId="28" w16cid:durableId="2024670355">
    <w:abstractNumId w:val="31"/>
  </w:num>
  <w:num w:numId="29" w16cid:durableId="452598360">
    <w:abstractNumId w:val="8"/>
  </w:num>
  <w:num w:numId="30" w16cid:durableId="1494637227">
    <w:abstractNumId w:val="7"/>
  </w:num>
  <w:num w:numId="31" w16cid:durableId="473529692">
    <w:abstractNumId w:val="6"/>
  </w:num>
  <w:num w:numId="32" w16cid:durableId="402073353">
    <w:abstractNumId w:val="25"/>
  </w:num>
  <w:num w:numId="33" w16cid:durableId="52849511">
    <w:abstractNumId w:val="2"/>
  </w:num>
  <w:num w:numId="34" w16cid:durableId="1906183825">
    <w:abstractNumId w:val="1"/>
  </w:num>
  <w:num w:numId="35" w16cid:durableId="243340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41B"/>
    <w:rsid w:val="00057EF9"/>
    <w:rsid w:val="000602BD"/>
    <w:rsid w:val="00062023"/>
    <w:rsid w:val="000655A6"/>
    <w:rsid w:val="000663D1"/>
    <w:rsid w:val="000678F9"/>
    <w:rsid w:val="00075CF1"/>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6689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2BD9"/>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6C3"/>
    <w:rsid w:val="00251BD2"/>
    <w:rsid w:val="00255675"/>
    <w:rsid w:val="00255974"/>
    <w:rsid w:val="002572E4"/>
    <w:rsid w:val="00257FE3"/>
    <w:rsid w:val="002645BE"/>
    <w:rsid w:val="002652D5"/>
    <w:rsid w:val="00267353"/>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34B1"/>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4F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E35A4"/>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24AF"/>
    <w:rsid w:val="005251B5"/>
    <w:rsid w:val="00530FAB"/>
    <w:rsid w:val="005330BF"/>
    <w:rsid w:val="0053388B"/>
    <w:rsid w:val="00535773"/>
    <w:rsid w:val="005358CA"/>
    <w:rsid w:val="00541CE3"/>
    <w:rsid w:val="005439CE"/>
    <w:rsid w:val="00543E6C"/>
    <w:rsid w:val="00544781"/>
    <w:rsid w:val="005521AB"/>
    <w:rsid w:val="00554351"/>
    <w:rsid w:val="00554C7C"/>
    <w:rsid w:val="00555C86"/>
    <w:rsid w:val="005566EB"/>
    <w:rsid w:val="00561EA2"/>
    <w:rsid w:val="0056239D"/>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00DC"/>
    <w:rsid w:val="005E4BB2"/>
    <w:rsid w:val="005E4FD4"/>
    <w:rsid w:val="005E558F"/>
    <w:rsid w:val="005E7304"/>
    <w:rsid w:val="005E7EE8"/>
    <w:rsid w:val="005F5F2F"/>
    <w:rsid w:val="005F6E5B"/>
    <w:rsid w:val="005F72AC"/>
    <w:rsid w:val="00602AEA"/>
    <w:rsid w:val="006070BB"/>
    <w:rsid w:val="00607C6B"/>
    <w:rsid w:val="00611718"/>
    <w:rsid w:val="006147A2"/>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226E"/>
    <w:rsid w:val="006B30D0"/>
    <w:rsid w:val="006B5269"/>
    <w:rsid w:val="006C26E0"/>
    <w:rsid w:val="006C3D95"/>
    <w:rsid w:val="006D6B94"/>
    <w:rsid w:val="006E2286"/>
    <w:rsid w:val="006E4F04"/>
    <w:rsid w:val="006E5C86"/>
    <w:rsid w:val="006E5DA7"/>
    <w:rsid w:val="006E612B"/>
    <w:rsid w:val="006E70E7"/>
    <w:rsid w:val="006F4A3F"/>
    <w:rsid w:val="006F5F83"/>
    <w:rsid w:val="006F5FB6"/>
    <w:rsid w:val="00700017"/>
    <w:rsid w:val="00701116"/>
    <w:rsid w:val="00703A35"/>
    <w:rsid w:val="00707E39"/>
    <w:rsid w:val="00713C44"/>
    <w:rsid w:val="00714456"/>
    <w:rsid w:val="00716A9F"/>
    <w:rsid w:val="00716BC4"/>
    <w:rsid w:val="00720325"/>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0740"/>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67C64"/>
    <w:rsid w:val="008768CA"/>
    <w:rsid w:val="00880FF6"/>
    <w:rsid w:val="008845A2"/>
    <w:rsid w:val="00885D1B"/>
    <w:rsid w:val="00885EFF"/>
    <w:rsid w:val="00886A82"/>
    <w:rsid w:val="00890664"/>
    <w:rsid w:val="0089650A"/>
    <w:rsid w:val="008A03F4"/>
    <w:rsid w:val="008A0E29"/>
    <w:rsid w:val="008A695C"/>
    <w:rsid w:val="008A6D4A"/>
    <w:rsid w:val="008B261A"/>
    <w:rsid w:val="008B3D42"/>
    <w:rsid w:val="008B5325"/>
    <w:rsid w:val="008B539E"/>
    <w:rsid w:val="008C3441"/>
    <w:rsid w:val="008C384C"/>
    <w:rsid w:val="008C62EC"/>
    <w:rsid w:val="008C6F09"/>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1510"/>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2795"/>
    <w:rsid w:val="00A73129"/>
    <w:rsid w:val="00A736A5"/>
    <w:rsid w:val="00A7580E"/>
    <w:rsid w:val="00A7682A"/>
    <w:rsid w:val="00A82346"/>
    <w:rsid w:val="00A8448A"/>
    <w:rsid w:val="00A84812"/>
    <w:rsid w:val="00A87402"/>
    <w:rsid w:val="00A92BA1"/>
    <w:rsid w:val="00A96E52"/>
    <w:rsid w:val="00AA0FCE"/>
    <w:rsid w:val="00AA0FE0"/>
    <w:rsid w:val="00AA6F3C"/>
    <w:rsid w:val="00AA74F6"/>
    <w:rsid w:val="00AB342B"/>
    <w:rsid w:val="00AB4086"/>
    <w:rsid w:val="00AB6B5C"/>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376BF"/>
    <w:rsid w:val="00B41E82"/>
    <w:rsid w:val="00B443C4"/>
    <w:rsid w:val="00B443DD"/>
    <w:rsid w:val="00B47E19"/>
    <w:rsid w:val="00B5116A"/>
    <w:rsid w:val="00B54FF5"/>
    <w:rsid w:val="00B5646B"/>
    <w:rsid w:val="00B62FF6"/>
    <w:rsid w:val="00B66D40"/>
    <w:rsid w:val="00B7022D"/>
    <w:rsid w:val="00B743A0"/>
    <w:rsid w:val="00B757FD"/>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333B"/>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3648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264BB"/>
    <w:rsid w:val="00D34BF3"/>
    <w:rsid w:val="00D3634B"/>
    <w:rsid w:val="00D40FF8"/>
    <w:rsid w:val="00D41109"/>
    <w:rsid w:val="00D44E53"/>
    <w:rsid w:val="00D458DA"/>
    <w:rsid w:val="00D53992"/>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2397"/>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B9F"/>
    <w:rsid w:val="00E17F38"/>
    <w:rsid w:val="00E20CAD"/>
    <w:rsid w:val="00E24667"/>
    <w:rsid w:val="00E27121"/>
    <w:rsid w:val="00E27D8A"/>
    <w:rsid w:val="00E32AAC"/>
    <w:rsid w:val="00E32C76"/>
    <w:rsid w:val="00E33561"/>
    <w:rsid w:val="00E3369C"/>
    <w:rsid w:val="00E36005"/>
    <w:rsid w:val="00E36A43"/>
    <w:rsid w:val="00E42945"/>
    <w:rsid w:val="00E44582"/>
    <w:rsid w:val="00E47BE2"/>
    <w:rsid w:val="00E51A65"/>
    <w:rsid w:val="00E53479"/>
    <w:rsid w:val="00E555B2"/>
    <w:rsid w:val="00E573C3"/>
    <w:rsid w:val="00E61DE6"/>
    <w:rsid w:val="00E66D42"/>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6F7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8B3D42"/>
    <w:rPr>
      <w:rFonts w:ascii="Arial" w:hAnsi="Arial"/>
      <w:b/>
      <w:sz w:val="18"/>
      <w:lang w:eastAsia="ja-JP"/>
    </w:rPr>
  </w:style>
  <w:style w:type="character" w:customStyle="1" w:styleId="FooterChar">
    <w:name w:val="Footer Char"/>
    <w:basedOn w:val="DefaultParagraphFont"/>
    <w:link w:val="Footer"/>
    <w:rsid w:val="008B3D42"/>
    <w:rPr>
      <w:rFonts w:ascii="Arial" w:hAnsi="Arial"/>
      <w:b/>
      <w:i/>
      <w:sz w:val="18"/>
      <w:lang w:eastAsia="ja-JP"/>
    </w:rPr>
  </w:style>
  <w:style w:type="character" w:customStyle="1" w:styleId="normaltextrun">
    <w:name w:val="normaltextrun"/>
    <w:basedOn w:val="DefaultParagraphFont"/>
    <w:rsid w:val="001D2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__6.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5.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5F225B-6280-42C4-955A-19F2DB93B272}">
  <ds:schemaRefs>
    <ds:schemaRef ds:uri="http://schemas.microsoft.com/sharepoint/events"/>
  </ds:schemaRefs>
</ds:datastoreItem>
</file>

<file path=customXml/itemProps2.xml><?xml version="1.0" encoding="utf-8"?>
<ds:datastoreItem xmlns:ds="http://schemas.openxmlformats.org/officeDocument/2006/customXml" ds:itemID="{842CCDBB-EBA6-4637-A7DD-0859DB4886A1}">
  <ds:schemaRefs>
    <ds:schemaRef ds:uri="http://schemas.microsoft.com/sharepoint/v3/contenttype/forms"/>
  </ds:schemaRefs>
</ds:datastoreItem>
</file>

<file path=customXml/itemProps3.xml><?xml version="1.0" encoding="utf-8"?>
<ds:datastoreItem xmlns:ds="http://schemas.openxmlformats.org/officeDocument/2006/customXml" ds:itemID="{8BC221BA-71EB-4D8A-A1DE-2AE44C2EB30B}">
  <ds:schemaRefs>
    <ds:schemaRef ds:uri="http://schemas.openxmlformats.org/officeDocument/2006/bibliography"/>
  </ds:schemaRefs>
</ds:datastoreItem>
</file>

<file path=customXml/itemProps4.xml><?xml version="1.0" encoding="utf-8"?>
<ds:datastoreItem xmlns:ds="http://schemas.openxmlformats.org/officeDocument/2006/customXml" ds:itemID="{6C4AE08D-6A49-4E86-A7A8-DCE7EF93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E87D0F-DA08-408D-9E7F-0804E0A975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20</Pages>
  <Words>5686</Words>
  <Characters>53139</Characters>
  <Application>Microsoft Office Word</Application>
  <DocSecurity>0</DocSecurity>
  <Lines>442</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17</cp:revision>
  <cp:lastPrinted>2019-02-25T14:05:00Z</cp:lastPrinted>
  <dcterms:created xsi:type="dcterms:W3CDTF">2023-04-03T20:57:00Z</dcterms:created>
  <dcterms:modified xsi:type="dcterms:W3CDTF">2023-04-09T23:24:00Z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(3)Z4Us8J9bSvmVypt3OeRFJ/zHM4rs0h7wJAq7apUL1JD6YzofB1lL3rfinu9kZaUYpFuNYL5r
SlLDPnhgrvrrC/yddStNxeFs6qbFiBq100tkWmLeS8PbWptNsXnTfkAH9bBH0C7zy3FXdEqj
zOOjlOHSXS21+y3Sh8o+eTKFboSntREL3ExJCMaBXhUL+2kicZQbjGaK0q1L1zs/CCK48FnG
MECxy7o4SO/5+J2zFj</vt:lpwstr>
  </property>
  <property fmtid="{D5CDD505-2E9C-101B-9397-08002B2CF9AE}" pid="3" name="_2015_ms_pID_7253431">
    <vt:lpwstr>H4Hqo8nMgniAZslWwx2eJPTN3nnSjg23hJ3oSLONLkQAl1N5FRMwPz
fl6TMqUzWiWGUOxYgWKZlnO5rt+pg7/igxcamNELaWYx2o3xRL925MZXkiv2Qrk4B9WPoZjA
fhD8vXlHZ4M5VOjt0ZopL5Qk/GhB3iMLjlonG+SzVKmhk0BEik2zz17kDXTYysuqIIWpiAiu
iwtfWLngZA0gAfZT2mXkv/6PhFOBz3nK3odG</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