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836EF" w14:textId="77777777" w:rsidR="00217149" w:rsidRDefault="00217149" w:rsidP="00217149">
      <w:pPr>
        <w:pStyle w:val="CRCoverPage"/>
        <w:tabs>
          <w:tab w:val="right" w:pos="9639"/>
        </w:tabs>
        <w:spacing w:after="0"/>
        <w:rPr>
          <w:b/>
          <w:i/>
          <w:noProof/>
          <w:sz w:val="28"/>
        </w:rPr>
      </w:pPr>
      <w:bookmarkStart w:id="0" w:name="_Toc28012084"/>
      <w:bookmarkStart w:id="1" w:name="_Toc34122936"/>
      <w:bookmarkStart w:id="2" w:name="_Toc36037886"/>
      <w:bookmarkStart w:id="3" w:name="_Toc38875267"/>
      <w:bookmarkStart w:id="4" w:name="_Toc43191746"/>
      <w:bookmarkStart w:id="5" w:name="_Toc45133140"/>
      <w:bookmarkStart w:id="6" w:name="_Toc51316644"/>
      <w:bookmarkStart w:id="7" w:name="_Toc51761824"/>
      <w:bookmarkStart w:id="8" w:name="_Toc56674801"/>
      <w:bookmarkStart w:id="9" w:name="_Toc56675192"/>
      <w:bookmarkStart w:id="10" w:name="_Toc59016178"/>
      <w:bookmarkStart w:id="11" w:name="_Toc63167776"/>
      <w:bookmarkStart w:id="12" w:name="_Toc66262285"/>
      <w:bookmarkStart w:id="13" w:name="_Toc68166791"/>
      <w:bookmarkStart w:id="14" w:name="_Toc73537908"/>
      <w:bookmarkStart w:id="15" w:name="_Toc75351784"/>
      <w:bookmarkStart w:id="16" w:name="_Toc83231593"/>
      <w:bookmarkStart w:id="17" w:name="_Toc85534890"/>
      <w:bookmarkStart w:id="18" w:name="_Toc88559353"/>
      <w:bookmarkStart w:id="19" w:name="_Toc114209984"/>
      <w:bookmarkStart w:id="20" w:name="_Toc129246334"/>
      <w:bookmarkStart w:id="21" w:name="_Toc129246901"/>
      <w:bookmarkStart w:id="22" w:name="_Toc85534863"/>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C3-231108</w:t>
        </w:r>
      </w:fldSimple>
    </w:p>
    <w:p w14:paraId="69C0309C" w14:textId="77777777" w:rsidR="00217149" w:rsidRDefault="00000000" w:rsidP="00217149">
      <w:pPr>
        <w:pStyle w:val="CRCoverPage"/>
        <w:outlineLvl w:val="0"/>
        <w:rPr>
          <w:b/>
          <w:noProof/>
          <w:sz w:val="24"/>
        </w:rPr>
      </w:pPr>
      <w:fldSimple w:instr=" DOCPROPERTY  Location  \* MERGEFORMAT ">
        <w:r w:rsidR="00217149" w:rsidRPr="00BA51D9">
          <w:rPr>
            <w:b/>
            <w:noProof/>
            <w:sz w:val="24"/>
          </w:rPr>
          <w:t>Online</w:t>
        </w:r>
      </w:fldSimple>
      <w:r w:rsidR="00217149">
        <w:rPr>
          <w:b/>
          <w:noProof/>
          <w:sz w:val="24"/>
        </w:rPr>
        <w:t xml:space="preserve">, </w:t>
      </w:r>
      <w:fldSimple w:instr=" DOCPROPERTY  Country  \* MERGEFORMAT "/>
      <w:r w:rsidR="00217149">
        <w:rPr>
          <w:b/>
          <w:noProof/>
          <w:sz w:val="24"/>
        </w:rPr>
        <w:t xml:space="preserve">, </w:t>
      </w:r>
      <w:fldSimple w:instr=" DOCPROPERTY  StartDate  \* MERGEFORMAT ">
        <w:r w:rsidR="00217149" w:rsidRPr="00BA51D9">
          <w:rPr>
            <w:b/>
            <w:noProof/>
            <w:sz w:val="24"/>
          </w:rPr>
          <w:t>17th Apr 2023</w:t>
        </w:r>
      </w:fldSimple>
      <w:r w:rsidR="00217149">
        <w:rPr>
          <w:b/>
          <w:noProof/>
          <w:sz w:val="24"/>
        </w:rPr>
        <w:t xml:space="preserve"> - </w:t>
      </w:r>
      <w:fldSimple w:instr=" DOCPROPERTY  EndDate  \* MERGEFORMAT ">
        <w:r w:rsidR="00217149"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149" w14:paraId="15FE5573" w14:textId="77777777" w:rsidTr="00934ACC">
        <w:tc>
          <w:tcPr>
            <w:tcW w:w="9641" w:type="dxa"/>
            <w:gridSpan w:val="9"/>
            <w:tcBorders>
              <w:top w:val="single" w:sz="4" w:space="0" w:color="auto"/>
              <w:left w:val="single" w:sz="4" w:space="0" w:color="auto"/>
              <w:right w:val="single" w:sz="4" w:space="0" w:color="auto"/>
            </w:tcBorders>
          </w:tcPr>
          <w:p w14:paraId="0D15BCF2" w14:textId="77777777" w:rsidR="00217149" w:rsidRDefault="00217149" w:rsidP="00934ACC">
            <w:pPr>
              <w:pStyle w:val="CRCoverPage"/>
              <w:spacing w:after="0"/>
              <w:jc w:val="right"/>
              <w:rPr>
                <w:i/>
                <w:noProof/>
              </w:rPr>
            </w:pPr>
            <w:r>
              <w:rPr>
                <w:i/>
                <w:noProof/>
                <w:sz w:val="14"/>
              </w:rPr>
              <w:t>CR-Form-v12.2</w:t>
            </w:r>
          </w:p>
        </w:tc>
      </w:tr>
      <w:tr w:rsidR="00217149" w14:paraId="5E1DFA0A" w14:textId="77777777" w:rsidTr="00934ACC">
        <w:tc>
          <w:tcPr>
            <w:tcW w:w="9641" w:type="dxa"/>
            <w:gridSpan w:val="9"/>
            <w:tcBorders>
              <w:left w:val="single" w:sz="4" w:space="0" w:color="auto"/>
              <w:right w:val="single" w:sz="4" w:space="0" w:color="auto"/>
            </w:tcBorders>
          </w:tcPr>
          <w:p w14:paraId="5920E5D5" w14:textId="77777777" w:rsidR="00217149" w:rsidRDefault="00217149" w:rsidP="00934ACC">
            <w:pPr>
              <w:pStyle w:val="CRCoverPage"/>
              <w:spacing w:after="0"/>
              <w:jc w:val="center"/>
              <w:rPr>
                <w:noProof/>
              </w:rPr>
            </w:pPr>
            <w:r>
              <w:rPr>
                <w:b/>
                <w:noProof/>
                <w:sz w:val="32"/>
              </w:rPr>
              <w:t>CHANGE REQUEST</w:t>
            </w:r>
          </w:p>
        </w:tc>
      </w:tr>
      <w:tr w:rsidR="00217149" w14:paraId="1DF14F45" w14:textId="77777777" w:rsidTr="00934ACC">
        <w:tc>
          <w:tcPr>
            <w:tcW w:w="9641" w:type="dxa"/>
            <w:gridSpan w:val="9"/>
            <w:tcBorders>
              <w:left w:val="single" w:sz="4" w:space="0" w:color="auto"/>
              <w:right w:val="single" w:sz="4" w:space="0" w:color="auto"/>
            </w:tcBorders>
          </w:tcPr>
          <w:p w14:paraId="3F0E2D6C" w14:textId="77777777" w:rsidR="00217149" w:rsidRDefault="00217149" w:rsidP="00934ACC">
            <w:pPr>
              <w:pStyle w:val="CRCoverPage"/>
              <w:spacing w:after="0"/>
              <w:rPr>
                <w:noProof/>
                <w:sz w:val="8"/>
                <w:szCs w:val="8"/>
              </w:rPr>
            </w:pPr>
          </w:p>
        </w:tc>
      </w:tr>
      <w:tr w:rsidR="00217149" w14:paraId="69274C39" w14:textId="77777777" w:rsidTr="00934ACC">
        <w:tc>
          <w:tcPr>
            <w:tcW w:w="142" w:type="dxa"/>
            <w:tcBorders>
              <w:left w:val="single" w:sz="4" w:space="0" w:color="auto"/>
            </w:tcBorders>
          </w:tcPr>
          <w:p w14:paraId="4D7AC509" w14:textId="77777777" w:rsidR="00217149" w:rsidRDefault="00217149" w:rsidP="00934ACC">
            <w:pPr>
              <w:pStyle w:val="CRCoverPage"/>
              <w:spacing w:after="0"/>
              <w:jc w:val="right"/>
              <w:rPr>
                <w:noProof/>
              </w:rPr>
            </w:pPr>
          </w:p>
        </w:tc>
        <w:tc>
          <w:tcPr>
            <w:tcW w:w="1559" w:type="dxa"/>
            <w:shd w:val="pct30" w:color="FFFF00" w:fill="auto"/>
          </w:tcPr>
          <w:p w14:paraId="79E5C23B" w14:textId="77777777" w:rsidR="00217149" w:rsidRPr="00410371" w:rsidRDefault="00000000" w:rsidP="00934ACC">
            <w:pPr>
              <w:pStyle w:val="CRCoverPage"/>
              <w:spacing w:after="0"/>
              <w:jc w:val="right"/>
              <w:rPr>
                <w:b/>
                <w:noProof/>
                <w:sz w:val="28"/>
              </w:rPr>
            </w:pPr>
            <w:fldSimple w:instr=" DOCPROPERTY  Spec#  \* MERGEFORMAT ">
              <w:r w:rsidR="00217149" w:rsidRPr="00410371">
                <w:rPr>
                  <w:b/>
                  <w:noProof/>
                  <w:sz w:val="28"/>
                </w:rPr>
                <w:t>29.512</w:t>
              </w:r>
            </w:fldSimple>
          </w:p>
        </w:tc>
        <w:tc>
          <w:tcPr>
            <w:tcW w:w="709" w:type="dxa"/>
          </w:tcPr>
          <w:p w14:paraId="7E595B13" w14:textId="77777777" w:rsidR="00217149" w:rsidRDefault="00217149" w:rsidP="00934ACC">
            <w:pPr>
              <w:pStyle w:val="CRCoverPage"/>
              <w:spacing w:after="0"/>
              <w:jc w:val="center"/>
              <w:rPr>
                <w:noProof/>
              </w:rPr>
            </w:pPr>
            <w:r>
              <w:rPr>
                <w:b/>
                <w:noProof/>
                <w:sz w:val="28"/>
              </w:rPr>
              <w:t>CR</w:t>
            </w:r>
          </w:p>
        </w:tc>
        <w:tc>
          <w:tcPr>
            <w:tcW w:w="1276" w:type="dxa"/>
            <w:shd w:val="pct30" w:color="FFFF00" w:fill="auto"/>
          </w:tcPr>
          <w:p w14:paraId="4507DBAB" w14:textId="77777777" w:rsidR="00217149" w:rsidRPr="00410371" w:rsidRDefault="00000000" w:rsidP="00934ACC">
            <w:pPr>
              <w:pStyle w:val="CRCoverPage"/>
              <w:spacing w:after="0"/>
              <w:rPr>
                <w:noProof/>
              </w:rPr>
            </w:pPr>
            <w:fldSimple w:instr=" DOCPROPERTY  Cr#  \* MERGEFORMAT ">
              <w:r w:rsidR="00217149" w:rsidRPr="00410371">
                <w:rPr>
                  <w:b/>
                  <w:noProof/>
                  <w:sz w:val="28"/>
                </w:rPr>
                <w:t>1052</w:t>
              </w:r>
            </w:fldSimple>
          </w:p>
        </w:tc>
        <w:tc>
          <w:tcPr>
            <w:tcW w:w="709" w:type="dxa"/>
          </w:tcPr>
          <w:p w14:paraId="5982FB06" w14:textId="77777777" w:rsidR="00217149" w:rsidRDefault="00217149"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10E4EF19" w14:textId="77777777" w:rsidR="00217149" w:rsidRPr="00410371" w:rsidRDefault="00000000" w:rsidP="00934ACC">
            <w:pPr>
              <w:pStyle w:val="CRCoverPage"/>
              <w:spacing w:after="0"/>
              <w:jc w:val="center"/>
              <w:rPr>
                <w:b/>
                <w:noProof/>
              </w:rPr>
            </w:pPr>
            <w:fldSimple w:instr=" DOCPROPERTY  Revision  \* MERGEFORMAT ">
              <w:r w:rsidR="00217149" w:rsidRPr="00410371">
                <w:rPr>
                  <w:b/>
                  <w:noProof/>
                  <w:sz w:val="28"/>
                </w:rPr>
                <w:t>-</w:t>
              </w:r>
            </w:fldSimple>
          </w:p>
        </w:tc>
        <w:tc>
          <w:tcPr>
            <w:tcW w:w="2410" w:type="dxa"/>
          </w:tcPr>
          <w:p w14:paraId="39B5445C" w14:textId="77777777" w:rsidR="00217149" w:rsidRDefault="00217149"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0C52B0" w14:textId="77777777" w:rsidR="00217149" w:rsidRPr="00410371" w:rsidRDefault="00000000" w:rsidP="00934ACC">
            <w:pPr>
              <w:pStyle w:val="CRCoverPage"/>
              <w:spacing w:after="0"/>
              <w:jc w:val="center"/>
              <w:rPr>
                <w:noProof/>
                <w:sz w:val="28"/>
              </w:rPr>
            </w:pPr>
            <w:fldSimple w:instr=" DOCPROPERTY  Version  \* MERGEFORMAT ">
              <w:r w:rsidR="00217149" w:rsidRPr="00410371">
                <w:rPr>
                  <w:b/>
                  <w:noProof/>
                  <w:sz w:val="28"/>
                </w:rPr>
                <w:t>18.1.0</w:t>
              </w:r>
            </w:fldSimple>
          </w:p>
        </w:tc>
        <w:tc>
          <w:tcPr>
            <w:tcW w:w="143" w:type="dxa"/>
            <w:tcBorders>
              <w:right w:val="single" w:sz="4" w:space="0" w:color="auto"/>
            </w:tcBorders>
          </w:tcPr>
          <w:p w14:paraId="45CD1EE7" w14:textId="77777777" w:rsidR="00217149" w:rsidRDefault="00217149" w:rsidP="00934ACC">
            <w:pPr>
              <w:pStyle w:val="CRCoverPage"/>
              <w:spacing w:after="0"/>
              <w:rPr>
                <w:noProof/>
              </w:rPr>
            </w:pPr>
          </w:p>
        </w:tc>
      </w:tr>
      <w:tr w:rsidR="00217149" w14:paraId="675699C7" w14:textId="77777777" w:rsidTr="00934ACC">
        <w:tc>
          <w:tcPr>
            <w:tcW w:w="9641" w:type="dxa"/>
            <w:gridSpan w:val="9"/>
            <w:tcBorders>
              <w:left w:val="single" w:sz="4" w:space="0" w:color="auto"/>
              <w:right w:val="single" w:sz="4" w:space="0" w:color="auto"/>
            </w:tcBorders>
          </w:tcPr>
          <w:p w14:paraId="23A40B6A" w14:textId="77777777" w:rsidR="00217149" w:rsidRDefault="00217149" w:rsidP="00934ACC">
            <w:pPr>
              <w:pStyle w:val="CRCoverPage"/>
              <w:spacing w:after="0"/>
              <w:rPr>
                <w:noProof/>
              </w:rPr>
            </w:pPr>
          </w:p>
        </w:tc>
      </w:tr>
      <w:tr w:rsidR="00217149" w14:paraId="0A6C0BBD" w14:textId="77777777" w:rsidTr="00934ACC">
        <w:tc>
          <w:tcPr>
            <w:tcW w:w="9641" w:type="dxa"/>
            <w:gridSpan w:val="9"/>
            <w:tcBorders>
              <w:top w:val="single" w:sz="4" w:space="0" w:color="auto"/>
            </w:tcBorders>
          </w:tcPr>
          <w:p w14:paraId="005650F2" w14:textId="77777777" w:rsidR="00217149" w:rsidRPr="00F25D98" w:rsidRDefault="00217149" w:rsidP="00934AC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17149" w14:paraId="39AB3A6D" w14:textId="77777777" w:rsidTr="00934ACC">
        <w:tc>
          <w:tcPr>
            <w:tcW w:w="9641" w:type="dxa"/>
            <w:gridSpan w:val="9"/>
          </w:tcPr>
          <w:p w14:paraId="6E0B117F" w14:textId="77777777" w:rsidR="00217149" w:rsidRDefault="00217149" w:rsidP="00934ACC">
            <w:pPr>
              <w:pStyle w:val="CRCoverPage"/>
              <w:spacing w:after="0"/>
              <w:rPr>
                <w:noProof/>
                <w:sz w:val="8"/>
                <w:szCs w:val="8"/>
              </w:rPr>
            </w:pPr>
          </w:p>
        </w:tc>
      </w:tr>
    </w:tbl>
    <w:p w14:paraId="78ED378B" w14:textId="77777777" w:rsidR="00217149" w:rsidRDefault="00217149" w:rsidP="002171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149" w14:paraId="0FD06407" w14:textId="77777777" w:rsidTr="00934ACC">
        <w:tc>
          <w:tcPr>
            <w:tcW w:w="2835" w:type="dxa"/>
          </w:tcPr>
          <w:p w14:paraId="3F78C86E" w14:textId="77777777" w:rsidR="00217149" w:rsidRDefault="00217149" w:rsidP="00934ACC">
            <w:pPr>
              <w:pStyle w:val="CRCoverPage"/>
              <w:tabs>
                <w:tab w:val="right" w:pos="2751"/>
              </w:tabs>
              <w:spacing w:after="0"/>
              <w:rPr>
                <w:b/>
                <w:i/>
                <w:noProof/>
              </w:rPr>
            </w:pPr>
            <w:r>
              <w:rPr>
                <w:b/>
                <w:i/>
                <w:noProof/>
              </w:rPr>
              <w:t>Proposed change affects:</w:t>
            </w:r>
          </w:p>
        </w:tc>
        <w:tc>
          <w:tcPr>
            <w:tcW w:w="1418" w:type="dxa"/>
          </w:tcPr>
          <w:p w14:paraId="17AE0465" w14:textId="77777777" w:rsidR="00217149" w:rsidRDefault="00217149"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B67C4" w14:textId="77777777" w:rsidR="00217149" w:rsidRDefault="00217149" w:rsidP="00934ACC">
            <w:pPr>
              <w:pStyle w:val="CRCoverPage"/>
              <w:spacing w:after="0"/>
              <w:jc w:val="center"/>
              <w:rPr>
                <w:b/>
                <w:caps/>
                <w:noProof/>
              </w:rPr>
            </w:pPr>
          </w:p>
        </w:tc>
        <w:tc>
          <w:tcPr>
            <w:tcW w:w="709" w:type="dxa"/>
            <w:tcBorders>
              <w:left w:val="single" w:sz="4" w:space="0" w:color="auto"/>
            </w:tcBorders>
          </w:tcPr>
          <w:p w14:paraId="26F89236" w14:textId="77777777" w:rsidR="00217149" w:rsidRDefault="00217149"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DEA73" w14:textId="77777777" w:rsidR="00217149" w:rsidRDefault="00217149" w:rsidP="00934ACC">
            <w:pPr>
              <w:pStyle w:val="CRCoverPage"/>
              <w:spacing w:after="0"/>
              <w:jc w:val="center"/>
              <w:rPr>
                <w:b/>
                <w:caps/>
                <w:noProof/>
              </w:rPr>
            </w:pPr>
          </w:p>
        </w:tc>
        <w:tc>
          <w:tcPr>
            <w:tcW w:w="2126" w:type="dxa"/>
          </w:tcPr>
          <w:p w14:paraId="15E80689" w14:textId="77777777" w:rsidR="00217149" w:rsidRDefault="00217149"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4F7790" w14:textId="77777777" w:rsidR="00217149" w:rsidRDefault="00217149" w:rsidP="00934ACC">
            <w:pPr>
              <w:pStyle w:val="CRCoverPage"/>
              <w:spacing w:after="0"/>
              <w:jc w:val="center"/>
              <w:rPr>
                <w:b/>
                <w:caps/>
                <w:noProof/>
              </w:rPr>
            </w:pPr>
          </w:p>
        </w:tc>
        <w:tc>
          <w:tcPr>
            <w:tcW w:w="1418" w:type="dxa"/>
            <w:tcBorders>
              <w:left w:val="nil"/>
            </w:tcBorders>
          </w:tcPr>
          <w:p w14:paraId="60AA6EDB" w14:textId="77777777" w:rsidR="00217149" w:rsidRDefault="00217149"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BB376" w14:textId="7B34C0DF" w:rsidR="00217149" w:rsidRDefault="00217149" w:rsidP="00934ACC">
            <w:pPr>
              <w:pStyle w:val="CRCoverPage"/>
              <w:spacing w:after="0"/>
              <w:jc w:val="center"/>
              <w:rPr>
                <w:b/>
                <w:bCs/>
                <w:caps/>
                <w:noProof/>
              </w:rPr>
            </w:pPr>
            <w:r>
              <w:rPr>
                <w:b/>
                <w:bCs/>
                <w:caps/>
                <w:noProof/>
              </w:rPr>
              <w:t>X</w:t>
            </w:r>
          </w:p>
        </w:tc>
      </w:tr>
    </w:tbl>
    <w:p w14:paraId="489A0FD3" w14:textId="77777777" w:rsidR="00217149" w:rsidRDefault="00217149" w:rsidP="002171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149" w14:paraId="00E9CBED" w14:textId="77777777" w:rsidTr="00934ACC">
        <w:tc>
          <w:tcPr>
            <w:tcW w:w="9640" w:type="dxa"/>
            <w:gridSpan w:val="11"/>
          </w:tcPr>
          <w:p w14:paraId="595DDCBB" w14:textId="77777777" w:rsidR="00217149" w:rsidRDefault="00217149" w:rsidP="00934ACC">
            <w:pPr>
              <w:pStyle w:val="CRCoverPage"/>
              <w:spacing w:after="0"/>
              <w:rPr>
                <w:noProof/>
                <w:sz w:val="8"/>
                <w:szCs w:val="8"/>
              </w:rPr>
            </w:pPr>
          </w:p>
        </w:tc>
      </w:tr>
      <w:tr w:rsidR="00217149" w14:paraId="44BB9260" w14:textId="77777777" w:rsidTr="00934ACC">
        <w:tc>
          <w:tcPr>
            <w:tcW w:w="1843" w:type="dxa"/>
            <w:tcBorders>
              <w:top w:val="single" w:sz="4" w:space="0" w:color="auto"/>
              <w:left w:val="single" w:sz="4" w:space="0" w:color="auto"/>
            </w:tcBorders>
          </w:tcPr>
          <w:p w14:paraId="2440FC58" w14:textId="77777777" w:rsidR="00217149" w:rsidRDefault="00217149"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1D8D1D" w14:textId="77777777" w:rsidR="00217149" w:rsidRDefault="00000000" w:rsidP="00934ACC">
            <w:pPr>
              <w:pStyle w:val="CRCoverPage"/>
              <w:spacing w:after="0"/>
              <w:ind w:left="100"/>
              <w:rPr>
                <w:noProof/>
              </w:rPr>
            </w:pPr>
            <w:fldSimple w:instr=" DOCPROPERTY  CrTitle  \* MERGEFORMAT ">
              <w:r w:rsidR="00217149">
                <w:t>Network determined BAT offset and periodicity adaption</w:t>
              </w:r>
            </w:fldSimple>
          </w:p>
        </w:tc>
      </w:tr>
      <w:tr w:rsidR="00217149" w14:paraId="45A59AF6" w14:textId="77777777" w:rsidTr="00934ACC">
        <w:tc>
          <w:tcPr>
            <w:tcW w:w="1843" w:type="dxa"/>
            <w:tcBorders>
              <w:left w:val="single" w:sz="4" w:space="0" w:color="auto"/>
            </w:tcBorders>
          </w:tcPr>
          <w:p w14:paraId="6AEB4045" w14:textId="77777777" w:rsidR="00217149" w:rsidRDefault="00217149" w:rsidP="00934ACC">
            <w:pPr>
              <w:pStyle w:val="CRCoverPage"/>
              <w:spacing w:after="0"/>
              <w:rPr>
                <w:b/>
                <w:i/>
                <w:noProof/>
                <w:sz w:val="8"/>
                <w:szCs w:val="8"/>
              </w:rPr>
            </w:pPr>
          </w:p>
        </w:tc>
        <w:tc>
          <w:tcPr>
            <w:tcW w:w="7797" w:type="dxa"/>
            <w:gridSpan w:val="10"/>
            <w:tcBorders>
              <w:right w:val="single" w:sz="4" w:space="0" w:color="auto"/>
            </w:tcBorders>
          </w:tcPr>
          <w:p w14:paraId="5E0D7746" w14:textId="77777777" w:rsidR="00217149" w:rsidRDefault="00217149" w:rsidP="00934ACC">
            <w:pPr>
              <w:pStyle w:val="CRCoverPage"/>
              <w:spacing w:after="0"/>
              <w:rPr>
                <w:noProof/>
                <w:sz w:val="8"/>
                <w:szCs w:val="8"/>
              </w:rPr>
            </w:pPr>
          </w:p>
        </w:tc>
      </w:tr>
      <w:tr w:rsidR="00217149" w14:paraId="5622568B" w14:textId="77777777" w:rsidTr="00934ACC">
        <w:tc>
          <w:tcPr>
            <w:tcW w:w="1843" w:type="dxa"/>
            <w:tcBorders>
              <w:left w:val="single" w:sz="4" w:space="0" w:color="auto"/>
            </w:tcBorders>
          </w:tcPr>
          <w:p w14:paraId="7D36A3BC" w14:textId="77777777" w:rsidR="00217149" w:rsidRDefault="00217149"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34515E" w14:textId="77777777" w:rsidR="00217149" w:rsidRDefault="00000000" w:rsidP="00934ACC">
            <w:pPr>
              <w:pStyle w:val="CRCoverPage"/>
              <w:spacing w:after="0"/>
              <w:ind w:left="100"/>
              <w:rPr>
                <w:noProof/>
              </w:rPr>
            </w:pPr>
            <w:fldSimple w:instr=" DOCPROPERTY  SourceIfWg  \* MERGEFORMAT ">
              <w:r w:rsidR="00217149">
                <w:rPr>
                  <w:noProof/>
                </w:rPr>
                <w:t>Nokia, Nokia Shanghai Bell</w:t>
              </w:r>
            </w:fldSimple>
          </w:p>
        </w:tc>
      </w:tr>
      <w:tr w:rsidR="00217149" w14:paraId="4262C32E" w14:textId="77777777" w:rsidTr="00934ACC">
        <w:tc>
          <w:tcPr>
            <w:tcW w:w="1843" w:type="dxa"/>
            <w:tcBorders>
              <w:left w:val="single" w:sz="4" w:space="0" w:color="auto"/>
            </w:tcBorders>
          </w:tcPr>
          <w:p w14:paraId="7E5EF2B3" w14:textId="77777777" w:rsidR="00217149" w:rsidRDefault="00217149"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91C5ED" w14:textId="3548178B" w:rsidR="00217149" w:rsidRDefault="00FC65B3" w:rsidP="00934ACC">
            <w:pPr>
              <w:pStyle w:val="CRCoverPage"/>
              <w:spacing w:after="0"/>
              <w:ind w:left="100"/>
              <w:rPr>
                <w:noProof/>
              </w:rPr>
            </w:pPr>
            <w:r>
              <w:t>C3</w:t>
            </w:r>
            <w:fldSimple w:instr=" DOCPROPERTY  SourceIfTsg  \* MERGEFORMAT "/>
          </w:p>
        </w:tc>
      </w:tr>
      <w:tr w:rsidR="00217149" w14:paraId="16806FE0" w14:textId="77777777" w:rsidTr="00934ACC">
        <w:tc>
          <w:tcPr>
            <w:tcW w:w="1843" w:type="dxa"/>
            <w:tcBorders>
              <w:left w:val="single" w:sz="4" w:space="0" w:color="auto"/>
            </w:tcBorders>
          </w:tcPr>
          <w:p w14:paraId="61E68A62" w14:textId="77777777" w:rsidR="00217149" w:rsidRDefault="00217149" w:rsidP="00934ACC">
            <w:pPr>
              <w:pStyle w:val="CRCoverPage"/>
              <w:spacing w:after="0"/>
              <w:rPr>
                <w:b/>
                <w:i/>
                <w:noProof/>
                <w:sz w:val="8"/>
                <w:szCs w:val="8"/>
              </w:rPr>
            </w:pPr>
          </w:p>
        </w:tc>
        <w:tc>
          <w:tcPr>
            <w:tcW w:w="7797" w:type="dxa"/>
            <w:gridSpan w:val="10"/>
            <w:tcBorders>
              <w:right w:val="single" w:sz="4" w:space="0" w:color="auto"/>
            </w:tcBorders>
          </w:tcPr>
          <w:p w14:paraId="6457C72A" w14:textId="77777777" w:rsidR="00217149" w:rsidRDefault="00217149" w:rsidP="00934ACC">
            <w:pPr>
              <w:pStyle w:val="CRCoverPage"/>
              <w:spacing w:after="0"/>
              <w:rPr>
                <w:noProof/>
                <w:sz w:val="8"/>
                <w:szCs w:val="8"/>
              </w:rPr>
            </w:pPr>
          </w:p>
        </w:tc>
      </w:tr>
      <w:tr w:rsidR="00217149" w14:paraId="71310A39" w14:textId="77777777" w:rsidTr="00934ACC">
        <w:tc>
          <w:tcPr>
            <w:tcW w:w="1843" w:type="dxa"/>
            <w:tcBorders>
              <w:left w:val="single" w:sz="4" w:space="0" w:color="auto"/>
            </w:tcBorders>
          </w:tcPr>
          <w:p w14:paraId="5850A124" w14:textId="77777777" w:rsidR="00217149" w:rsidRDefault="00217149"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2842C7D5" w14:textId="77777777" w:rsidR="00217149" w:rsidRDefault="00000000" w:rsidP="00934ACC">
            <w:pPr>
              <w:pStyle w:val="CRCoverPage"/>
              <w:spacing w:after="0"/>
              <w:ind w:left="100"/>
              <w:rPr>
                <w:noProof/>
              </w:rPr>
            </w:pPr>
            <w:fldSimple w:instr=" DOCPROPERTY  RelatedWis  \* MERGEFORMAT ">
              <w:r w:rsidR="00217149">
                <w:rPr>
                  <w:noProof/>
                </w:rPr>
                <w:t>TRS_URLLC</w:t>
              </w:r>
            </w:fldSimple>
          </w:p>
        </w:tc>
        <w:tc>
          <w:tcPr>
            <w:tcW w:w="567" w:type="dxa"/>
            <w:tcBorders>
              <w:left w:val="nil"/>
            </w:tcBorders>
          </w:tcPr>
          <w:p w14:paraId="24F9037B" w14:textId="77777777" w:rsidR="00217149" w:rsidRDefault="00217149" w:rsidP="00934ACC">
            <w:pPr>
              <w:pStyle w:val="CRCoverPage"/>
              <w:spacing w:after="0"/>
              <w:ind w:right="100"/>
              <w:rPr>
                <w:noProof/>
              </w:rPr>
            </w:pPr>
          </w:p>
        </w:tc>
        <w:tc>
          <w:tcPr>
            <w:tcW w:w="1417" w:type="dxa"/>
            <w:gridSpan w:val="3"/>
            <w:tcBorders>
              <w:left w:val="nil"/>
            </w:tcBorders>
          </w:tcPr>
          <w:p w14:paraId="00075C01" w14:textId="77777777" w:rsidR="00217149" w:rsidRDefault="00217149"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614F6E" w14:textId="3D669A7C" w:rsidR="00217149" w:rsidRDefault="00217149" w:rsidP="00934ACC">
            <w:pPr>
              <w:pStyle w:val="CRCoverPage"/>
              <w:spacing w:after="0"/>
              <w:ind w:left="100"/>
              <w:rPr>
                <w:noProof/>
              </w:rPr>
            </w:pPr>
            <w:r>
              <w:t>2023-04-08</w:t>
            </w:r>
            <w:fldSimple w:instr=" DOCPROPERTY  ResDate  \* MERGEFORMAT "/>
          </w:p>
        </w:tc>
      </w:tr>
      <w:tr w:rsidR="00217149" w14:paraId="405D0DB2" w14:textId="77777777" w:rsidTr="00934ACC">
        <w:tc>
          <w:tcPr>
            <w:tcW w:w="1843" w:type="dxa"/>
            <w:tcBorders>
              <w:left w:val="single" w:sz="4" w:space="0" w:color="auto"/>
            </w:tcBorders>
          </w:tcPr>
          <w:p w14:paraId="01621D54" w14:textId="77777777" w:rsidR="00217149" w:rsidRDefault="00217149" w:rsidP="00934ACC">
            <w:pPr>
              <w:pStyle w:val="CRCoverPage"/>
              <w:spacing w:after="0"/>
              <w:rPr>
                <w:b/>
                <w:i/>
                <w:noProof/>
                <w:sz w:val="8"/>
                <w:szCs w:val="8"/>
              </w:rPr>
            </w:pPr>
          </w:p>
        </w:tc>
        <w:tc>
          <w:tcPr>
            <w:tcW w:w="1986" w:type="dxa"/>
            <w:gridSpan w:val="4"/>
          </w:tcPr>
          <w:p w14:paraId="2C0BD34B" w14:textId="77777777" w:rsidR="00217149" w:rsidRDefault="00217149" w:rsidP="00934ACC">
            <w:pPr>
              <w:pStyle w:val="CRCoverPage"/>
              <w:spacing w:after="0"/>
              <w:rPr>
                <w:noProof/>
                <w:sz w:val="8"/>
                <w:szCs w:val="8"/>
              </w:rPr>
            </w:pPr>
          </w:p>
        </w:tc>
        <w:tc>
          <w:tcPr>
            <w:tcW w:w="2267" w:type="dxa"/>
            <w:gridSpan w:val="2"/>
          </w:tcPr>
          <w:p w14:paraId="5CB5AB6D" w14:textId="77777777" w:rsidR="00217149" w:rsidRDefault="00217149" w:rsidP="00934ACC">
            <w:pPr>
              <w:pStyle w:val="CRCoverPage"/>
              <w:spacing w:after="0"/>
              <w:rPr>
                <w:noProof/>
                <w:sz w:val="8"/>
                <w:szCs w:val="8"/>
              </w:rPr>
            </w:pPr>
          </w:p>
        </w:tc>
        <w:tc>
          <w:tcPr>
            <w:tcW w:w="1417" w:type="dxa"/>
            <w:gridSpan w:val="3"/>
          </w:tcPr>
          <w:p w14:paraId="407E6F5E" w14:textId="77777777" w:rsidR="00217149" w:rsidRDefault="00217149" w:rsidP="00934ACC">
            <w:pPr>
              <w:pStyle w:val="CRCoverPage"/>
              <w:spacing w:after="0"/>
              <w:rPr>
                <w:noProof/>
                <w:sz w:val="8"/>
                <w:szCs w:val="8"/>
              </w:rPr>
            </w:pPr>
          </w:p>
        </w:tc>
        <w:tc>
          <w:tcPr>
            <w:tcW w:w="2127" w:type="dxa"/>
            <w:tcBorders>
              <w:right w:val="single" w:sz="4" w:space="0" w:color="auto"/>
            </w:tcBorders>
          </w:tcPr>
          <w:p w14:paraId="4D83478F" w14:textId="77777777" w:rsidR="00217149" w:rsidRDefault="00217149" w:rsidP="00934ACC">
            <w:pPr>
              <w:pStyle w:val="CRCoverPage"/>
              <w:spacing w:after="0"/>
              <w:rPr>
                <w:noProof/>
                <w:sz w:val="8"/>
                <w:szCs w:val="8"/>
              </w:rPr>
            </w:pPr>
          </w:p>
        </w:tc>
      </w:tr>
      <w:tr w:rsidR="00217149" w14:paraId="1D9CF379" w14:textId="77777777" w:rsidTr="00934ACC">
        <w:trPr>
          <w:cantSplit/>
        </w:trPr>
        <w:tc>
          <w:tcPr>
            <w:tcW w:w="1843" w:type="dxa"/>
            <w:tcBorders>
              <w:left w:val="single" w:sz="4" w:space="0" w:color="auto"/>
            </w:tcBorders>
          </w:tcPr>
          <w:p w14:paraId="4CE329D9" w14:textId="77777777" w:rsidR="00217149" w:rsidRDefault="00217149" w:rsidP="00934ACC">
            <w:pPr>
              <w:pStyle w:val="CRCoverPage"/>
              <w:tabs>
                <w:tab w:val="right" w:pos="1759"/>
              </w:tabs>
              <w:spacing w:after="0"/>
              <w:rPr>
                <w:b/>
                <w:i/>
                <w:noProof/>
              </w:rPr>
            </w:pPr>
            <w:r>
              <w:rPr>
                <w:b/>
                <w:i/>
                <w:noProof/>
              </w:rPr>
              <w:t>Category:</w:t>
            </w:r>
          </w:p>
        </w:tc>
        <w:tc>
          <w:tcPr>
            <w:tcW w:w="851" w:type="dxa"/>
            <w:shd w:val="pct30" w:color="FFFF00" w:fill="auto"/>
          </w:tcPr>
          <w:p w14:paraId="41C94EE9" w14:textId="77777777" w:rsidR="00217149" w:rsidRDefault="00000000" w:rsidP="00934ACC">
            <w:pPr>
              <w:pStyle w:val="CRCoverPage"/>
              <w:spacing w:after="0"/>
              <w:ind w:left="100" w:right="-609"/>
              <w:rPr>
                <w:b/>
                <w:noProof/>
              </w:rPr>
            </w:pPr>
            <w:fldSimple w:instr=" DOCPROPERTY  Cat  \* MERGEFORMAT ">
              <w:r w:rsidR="00217149">
                <w:rPr>
                  <w:b/>
                  <w:noProof/>
                </w:rPr>
                <w:t>B</w:t>
              </w:r>
            </w:fldSimple>
          </w:p>
        </w:tc>
        <w:tc>
          <w:tcPr>
            <w:tcW w:w="3402" w:type="dxa"/>
            <w:gridSpan w:val="5"/>
            <w:tcBorders>
              <w:left w:val="nil"/>
            </w:tcBorders>
          </w:tcPr>
          <w:p w14:paraId="62E51BC1" w14:textId="77777777" w:rsidR="00217149" w:rsidRDefault="00217149" w:rsidP="00934ACC">
            <w:pPr>
              <w:pStyle w:val="CRCoverPage"/>
              <w:spacing w:after="0"/>
              <w:rPr>
                <w:noProof/>
              </w:rPr>
            </w:pPr>
          </w:p>
        </w:tc>
        <w:tc>
          <w:tcPr>
            <w:tcW w:w="1417" w:type="dxa"/>
            <w:gridSpan w:val="3"/>
            <w:tcBorders>
              <w:left w:val="nil"/>
            </w:tcBorders>
          </w:tcPr>
          <w:p w14:paraId="0A66B686" w14:textId="77777777" w:rsidR="00217149" w:rsidRDefault="00217149"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4EC60" w14:textId="77777777" w:rsidR="00217149" w:rsidRDefault="00000000" w:rsidP="00934ACC">
            <w:pPr>
              <w:pStyle w:val="CRCoverPage"/>
              <w:spacing w:after="0"/>
              <w:ind w:left="100"/>
              <w:rPr>
                <w:noProof/>
              </w:rPr>
            </w:pPr>
            <w:fldSimple w:instr=" DOCPROPERTY  Release  \* MERGEFORMAT ">
              <w:r w:rsidR="00217149">
                <w:rPr>
                  <w:noProof/>
                </w:rPr>
                <w:t>Rel-18</w:t>
              </w:r>
            </w:fldSimple>
          </w:p>
        </w:tc>
      </w:tr>
      <w:tr w:rsidR="00217149" w14:paraId="45C60EB7" w14:textId="77777777" w:rsidTr="00934ACC">
        <w:tc>
          <w:tcPr>
            <w:tcW w:w="1843" w:type="dxa"/>
            <w:tcBorders>
              <w:left w:val="single" w:sz="4" w:space="0" w:color="auto"/>
              <w:bottom w:val="single" w:sz="4" w:space="0" w:color="auto"/>
            </w:tcBorders>
          </w:tcPr>
          <w:p w14:paraId="29351F35" w14:textId="77777777" w:rsidR="00217149" w:rsidRDefault="00217149" w:rsidP="00934ACC">
            <w:pPr>
              <w:pStyle w:val="CRCoverPage"/>
              <w:spacing w:after="0"/>
              <w:rPr>
                <w:b/>
                <w:i/>
                <w:noProof/>
              </w:rPr>
            </w:pPr>
          </w:p>
        </w:tc>
        <w:tc>
          <w:tcPr>
            <w:tcW w:w="4677" w:type="dxa"/>
            <w:gridSpan w:val="8"/>
            <w:tcBorders>
              <w:bottom w:val="single" w:sz="4" w:space="0" w:color="auto"/>
            </w:tcBorders>
          </w:tcPr>
          <w:p w14:paraId="75FAFB35" w14:textId="77777777" w:rsidR="00217149" w:rsidRDefault="00217149"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8420FB" w14:textId="77777777" w:rsidR="00217149" w:rsidRDefault="00217149" w:rsidP="00934AC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2196C" w14:textId="77777777" w:rsidR="00217149" w:rsidRPr="007C2097" w:rsidRDefault="00217149"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7149" w14:paraId="04177068" w14:textId="77777777" w:rsidTr="00934ACC">
        <w:tc>
          <w:tcPr>
            <w:tcW w:w="1843" w:type="dxa"/>
          </w:tcPr>
          <w:p w14:paraId="5A2F4B16" w14:textId="77777777" w:rsidR="00217149" w:rsidRDefault="00217149" w:rsidP="00934ACC">
            <w:pPr>
              <w:pStyle w:val="CRCoverPage"/>
              <w:spacing w:after="0"/>
              <w:rPr>
                <w:b/>
                <w:i/>
                <w:noProof/>
                <w:sz w:val="8"/>
                <w:szCs w:val="8"/>
              </w:rPr>
            </w:pPr>
          </w:p>
        </w:tc>
        <w:tc>
          <w:tcPr>
            <w:tcW w:w="7797" w:type="dxa"/>
            <w:gridSpan w:val="10"/>
          </w:tcPr>
          <w:p w14:paraId="63606534" w14:textId="77777777" w:rsidR="00217149" w:rsidRDefault="00217149" w:rsidP="00934ACC">
            <w:pPr>
              <w:pStyle w:val="CRCoverPage"/>
              <w:spacing w:after="0"/>
              <w:rPr>
                <w:noProof/>
                <w:sz w:val="8"/>
                <w:szCs w:val="8"/>
              </w:rPr>
            </w:pPr>
          </w:p>
        </w:tc>
      </w:tr>
      <w:tr w:rsidR="00217149" w14:paraId="28DC8870" w14:textId="77777777" w:rsidTr="00934ACC">
        <w:tc>
          <w:tcPr>
            <w:tcW w:w="2694" w:type="dxa"/>
            <w:gridSpan w:val="2"/>
            <w:tcBorders>
              <w:top w:val="single" w:sz="4" w:space="0" w:color="auto"/>
              <w:left w:val="single" w:sz="4" w:space="0" w:color="auto"/>
            </w:tcBorders>
          </w:tcPr>
          <w:p w14:paraId="12400A92" w14:textId="77777777" w:rsidR="00217149" w:rsidRDefault="00217149"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22CC6" w14:textId="25526499" w:rsidR="00217149" w:rsidRDefault="00217149" w:rsidP="00934ACC">
            <w:pPr>
              <w:pStyle w:val="CRCoverPage"/>
              <w:spacing w:after="0"/>
              <w:ind w:left="100"/>
              <w:rPr>
                <w:noProof/>
              </w:rPr>
            </w:pPr>
            <w:r>
              <w:rPr>
                <w:noProof/>
                <w:lang w:eastAsia="zh-CN"/>
              </w:rPr>
              <w:t xml:space="preserve">As per SA2 agreed CR </w:t>
            </w:r>
            <w:r w:rsidRPr="00092001">
              <w:rPr>
                <w:noProof/>
                <w:lang w:eastAsia="zh-CN"/>
              </w:rPr>
              <w:t>S2-2303671</w:t>
            </w:r>
            <w:r>
              <w:rPr>
                <w:noProof/>
                <w:lang w:eastAsia="zh-CN"/>
              </w:rPr>
              <w:t xml:space="preserve"> 23.501 clause </w:t>
            </w:r>
            <w:r>
              <w:t>5.27.2.5 and CR S2-2303673 23.503 clause 6.1.3.5 are</w:t>
            </w:r>
            <w:r>
              <w:rPr>
                <w:noProof/>
                <w:lang w:eastAsia="zh-CN"/>
              </w:rPr>
              <w:t xml:space="preserve"> updated to specify the proactive and reactive feedback for (network-determined) BAT offset and periodicity</w:t>
            </w:r>
            <w:r>
              <w:t>. This is not covered yet in Stage 3.</w:t>
            </w:r>
          </w:p>
        </w:tc>
      </w:tr>
      <w:tr w:rsidR="00217149" w14:paraId="3EC48E7F" w14:textId="77777777" w:rsidTr="00934ACC">
        <w:tc>
          <w:tcPr>
            <w:tcW w:w="2694" w:type="dxa"/>
            <w:gridSpan w:val="2"/>
            <w:tcBorders>
              <w:left w:val="single" w:sz="4" w:space="0" w:color="auto"/>
            </w:tcBorders>
          </w:tcPr>
          <w:p w14:paraId="2F6B08BB" w14:textId="77777777" w:rsidR="00217149" w:rsidRDefault="00217149" w:rsidP="00934ACC">
            <w:pPr>
              <w:pStyle w:val="CRCoverPage"/>
              <w:spacing w:after="0"/>
              <w:rPr>
                <w:b/>
                <w:i/>
                <w:noProof/>
                <w:sz w:val="8"/>
                <w:szCs w:val="8"/>
              </w:rPr>
            </w:pPr>
          </w:p>
        </w:tc>
        <w:tc>
          <w:tcPr>
            <w:tcW w:w="6946" w:type="dxa"/>
            <w:gridSpan w:val="9"/>
            <w:tcBorders>
              <w:right w:val="single" w:sz="4" w:space="0" w:color="auto"/>
            </w:tcBorders>
          </w:tcPr>
          <w:p w14:paraId="383AB1D2" w14:textId="77777777" w:rsidR="00217149" w:rsidRDefault="00217149" w:rsidP="00934ACC">
            <w:pPr>
              <w:pStyle w:val="CRCoverPage"/>
              <w:spacing w:after="0"/>
              <w:rPr>
                <w:noProof/>
                <w:sz w:val="8"/>
                <w:szCs w:val="8"/>
              </w:rPr>
            </w:pPr>
          </w:p>
        </w:tc>
      </w:tr>
      <w:tr w:rsidR="00217149" w14:paraId="045B923C" w14:textId="77777777" w:rsidTr="00934ACC">
        <w:tc>
          <w:tcPr>
            <w:tcW w:w="2694" w:type="dxa"/>
            <w:gridSpan w:val="2"/>
            <w:tcBorders>
              <w:left w:val="single" w:sz="4" w:space="0" w:color="auto"/>
            </w:tcBorders>
          </w:tcPr>
          <w:p w14:paraId="159B6360" w14:textId="77777777" w:rsidR="00217149" w:rsidRDefault="00217149"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00710" w14:textId="4F461E87" w:rsidR="00217149" w:rsidRDefault="00217149" w:rsidP="00934ACC">
            <w:pPr>
              <w:pStyle w:val="CRCoverPage"/>
              <w:spacing w:after="0"/>
              <w:ind w:left="100"/>
              <w:rPr>
                <w:noProof/>
              </w:rPr>
            </w:pPr>
            <w:r>
              <w:rPr>
                <w:noProof/>
              </w:rPr>
              <w:t>Implemented the BAT offset and adjusted periodicity (including definition of the respective trigger and data model extensions to support reporting this trigger and the related information) procedures for BAT and periodicity adaptation based on RAN feedback.</w:t>
            </w:r>
          </w:p>
        </w:tc>
      </w:tr>
      <w:tr w:rsidR="00217149" w14:paraId="4A77C02E" w14:textId="77777777" w:rsidTr="00934ACC">
        <w:tc>
          <w:tcPr>
            <w:tcW w:w="2694" w:type="dxa"/>
            <w:gridSpan w:val="2"/>
            <w:tcBorders>
              <w:left w:val="single" w:sz="4" w:space="0" w:color="auto"/>
            </w:tcBorders>
          </w:tcPr>
          <w:p w14:paraId="4805BBB9" w14:textId="77777777" w:rsidR="00217149" w:rsidRDefault="00217149" w:rsidP="00934ACC">
            <w:pPr>
              <w:pStyle w:val="CRCoverPage"/>
              <w:spacing w:after="0"/>
              <w:rPr>
                <w:b/>
                <w:i/>
                <w:noProof/>
                <w:sz w:val="8"/>
                <w:szCs w:val="8"/>
              </w:rPr>
            </w:pPr>
          </w:p>
        </w:tc>
        <w:tc>
          <w:tcPr>
            <w:tcW w:w="6946" w:type="dxa"/>
            <w:gridSpan w:val="9"/>
            <w:tcBorders>
              <w:right w:val="single" w:sz="4" w:space="0" w:color="auto"/>
            </w:tcBorders>
          </w:tcPr>
          <w:p w14:paraId="1EFF7D54" w14:textId="77777777" w:rsidR="00217149" w:rsidRDefault="00217149" w:rsidP="00934ACC">
            <w:pPr>
              <w:pStyle w:val="CRCoverPage"/>
              <w:spacing w:after="0"/>
              <w:rPr>
                <w:noProof/>
                <w:sz w:val="8"/>
                <w:szCs w:val="8"/>
              </w:rPr>
            </w:pPr>
          </w:p>
        </w:tc>
      </w:tr>
      <w:tr w:rsidR="00217149" w14:paraId="022B4E54" w14:textId="77777777" w:rsidTr="00934ACC">
        <w:tc>
          <w:tcPr>
            <w:tcW w:w="2694" w:type="dxa"/>
            <w:gridSpan w:val="2"/>
            <w:tcBorders>
              <w:left w:val="single" w:sz="4" w:space="0" w:color="auto"/>
              <w:bottom w:val="single" w:sz="4" w:space="0" w:color="auto"/>
            </w:tcBorders>
          </w:tcPr>
          <w:p w14:paraId="6F14752E" w14:textId="77777777" w:rsidR="00217149" w:rsidRDefault="00217149"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0690F" w14:textId="303F0B4D" w:rsidR="00217149" w:rsidRDefault="00217149" w:rsidP="00934ACC">
            <w:pPr>
              <w:pStyle w:val="CRCoverPage"/>
              <w:spacing w:after="0"/>
              <w:ind w:left="100"/>
              <w:rPr>
                <w:noProof/>
              </w:rPr>
            </w:pPr>
            <w:r>
              <w:rPr>
                <w:noProof/>
              </w:rPr>
              <w:t>SA2 requirement regarding periodicity range and BAT offset are incomplete from the feature EnTSCAC.</w:t>
            </w:r>
          </w:p>
        </w:tc>
      </w:tr>
      <w:tr w:rsidR="00217149" w14:paraId="28BECF55" w14:textId="77777777" w:rsidTr="00934ACC">
        <w:tc>
          <w:tcPr>
            <w:tcW w:w="2694" w:type="dxa"/>
            <w:gridSpan w:val="2"/>
          </w:tcPr>
          <w:p w14:paraId="526892F4" w14:textId="77777777" w:rsidR="00217149" w:rsidRDefault="00217149" w:rsidP="00934ACC">
            <w:pPr>
              <w:pStyle w:val="CRCoverPage"/>
              <w:spacing w:after="0"/>
              <w:rPr>
                <w:b/>
                <w:i/>
                <w:noProof/>
                <w:sz w:val="8"/>
                <w:szCs w:val="8"/>
              </w:rPr>
            </w:pPr>
          </w:p>
        </w:tc>
        <w:tc>
          <w:tcPr>
            <w:tcW w:w="6946" w:type="dxa"/>
            <w:gridSpan w:val="9"/>
          </w:tcPr>
          <w:p w14:paraId="10DA7B74" w14:textId="77777777" w:rsidR="00217149" w:rsidRDefault="00217149" w:rsidP="00934ACC">
            <w:pPr>
              <w:pStyle w:val="CRCoverPage"/>
              <w:spacing w:after="0"/>
              <w:rPr>
                <w:noProof/>
                <w:sz w:val="8"/>
                <w:szCs w:val="8"/>
              </w:rPr>
            </w:pPr>
          </w:p>
        </w:tc>
      </w:tr>
      <w:tr w:rsidR="00217149" w14:paraId="795D4FAE" w14:textId="77777777" w:rsidTr="00934ACC">
        <w:tc>
          <w:tcPr>
            <w:tcW w:w="2694" w:type="dxa"/>
            <w:gridSpan w:val="2"/>
            <w:tcBorders>
              <w:top w:val="single" w:sz="4" w:space="0" w:color="auto"/>
              <w:left w:val="single" w:sz="4" w:space="0" w:color="auto"/>
            </w:tcBorders>
          </w:tcPr>
          <w:p w14:paraId="3B24C094" w14:textId="77777777" w:rsidR="00217149" w:rsidRDefault="00217149"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CB94C" w14:textId="124A22D1" w:rsidR="00217149" w:rsidRDefault="00217149" w:rsidP="00934ACC">
            <w:pPr>
              <w:pStyle w:val="CRCoverPage"/>
              <w:spacing w:after="0"/>
              <w:ind w:left="100"/>
              <w:rPr>
                <w:noProof/>
              </w:rPr>
            </w:pPr>
            <w:r>
              <w:rPr>
                <w:noProof/>
              </w:rPr>
              <w:t>4.2.3.24, 4.2.4.29, 5.6.2.19, 5.6.3.6, A.2</w:t>
            </w:r>
          </w:p>
        </w:tc>
      </w:tr>
      <w:tr w:rsidR="00217149" w14:paraId="74E7B180" w14:textId="77777777" w:rsidTr="00934ACC">
        <w:tc>
          <w:tcPr>
            <w:tcW w:w="2694" w:type="dxa"/>
            <w:gridSpan w:val="2"/>
            <w:tcBorders>
              <w:left w:val="single" w:sz="4" w:space="0" w:color="auto"/>
            </w:tcBorders>
          </w:tcPr>
          <w:p w14:paraId="0BC6B376" w14:textId="77777777" w:rsidR="00217149" w:rsidRDefault="00217149" w:rsidP="00934ACC">
            <w:pPr>
              <w:pStyle w:val="CRCoverPage"/>
              <w:spacing w:after="0"/>
              <w:rPr>
                <w:b/>
                <w:i/>
                <w:noProof/>
                <w:sz w:val="8"/>
                <w:szCs w:val="8"/>
              </w:rPr>
            </w:pPr>
          </w:p>
        </w:tc>
        <w:tc>
          <w:tcPr>
            <w:tcW w:w="6946" w:type="dxa"/>
            <w:gridSpan w:val="9"/>
            <w:tcBorders>
              <w:right w:val="single" w:sz="4" w:space="0" w:color="auto"/>
            </w:tcBorders>
          </w:tcPr>
          <w:p w14:paraId="60DF630C" w14:textId="77777777" w:rsidR="00217149" w:rsidRDefault="00217149" w:rsidP="00934ACC">
            <w:pPr>
              <w:pStyle w:val="CRCoverPage"/>
              <w:spacing w:after="0"/>
              <w:rPr>
                <w:noProof/>
                <w:sz w:val="8"/>
                <w:szCs w:val="8"/>
              </w:rPr>
            </w:pPr>
          </w:p>
        </w:tc>
      </w:tr>
      <w:tr w:rsidR="00217149" w14:paraId="6A8E63A7" w14:textId="77777777" w:rsidTr="00934ACC">
        <w:tc>
          <w:tcPr>
            <w:tcW w:w="2694" w:type="dxa"/>
            <w:gridSpan w:val="2"/>
            <w:tcBorders>
              <w:left w:val="single" w:sz="4" w:space="0" w:color="auto"/>
            </w:tcBorders>
          </w:tcPr>
          <w:p w14:paraId="77917C26" w14:textId="77777777" w:rsidR="00217149" w:rsidRDefault="00217149"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4B95D" w14:textId="77777777" w:rsidR="00217149" w:rsidRDefault="00217149"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7EC7F" w14:textId="77777777" w:rsidR="00217149" w:rsidRDefault="00217149" w:rsidP="00934ACC">
            <w:pPr>
              <w:pStyle w:val="CRCoverPage"/>
              <w:spacing w:after="0"/>
              <w:jc w:val="center"/>
              <w:rPr>
                <w:b/>
                <w:caps/>
                <w:noProof/>
              </w:rPr>
            </w:pPr>
            <w:r>
              <w:rPr>
                <w:b/>
                <w:caps/>
                <w:noProof/>
              </w:rPr>
              <w:t>N</w:t>
            </w:r>
          </w:p>
        </w:tc>
        <w:tc>
          <w:tcPr>
            <w:tcW w:w="2977" w:type="dxa"/>
            <w:gridSpan w:val="4"/>
          </w:tcPr>
          <w:p w14:paraId="3C187118" w14:textId="77777777" w:rsidR="00217149" w:rsidRDefault="00217149"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EF6" w14:textId="77777777" w:rsidR="00217149" w:rsidRDefault="00217149" w:rsidP="00934ACC">
            <w:pPr>
              <w:pStyle w:val="CRCoverPage"/>
              <w:spacing w:after="0"/>
              <w:ind w:left="99"/>
              <w:rPr>
                <w:noProof/>
              </w:rPr>
            </w:pPr>
          </w:p>
        </w:tc>
      </w:tr>
      <w:tr w:rsidR="00217149" w14:paraId="2F5D5DC1" w14:textId="77777777" w:rsidTr="00934ACC">
        <w:tc>
          <w:tcPr>
            <w:tcW w:w="2694" w:type="dxa"/>
            <w:gridSpan w:val="2"/>
            <w:tcBorders>
              <w:left w:val="single" w:sz="4" w:space="0" w:color="auto"/>
            </w:tcBorders>
          </w:tcPr>
          <w:p w14:paraId="7391F806" w14:textId="77777777" w:rsidR="00217149" w:rsidRDefault="00217149"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E4EFC5" w14:textId="77777777" w:rsidR="00217149" w:rsidRDefault="00217149"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F407F" w14:textId="5BB7E5D7" w:rsidR="00217149" w:rsidRDefault="00217149" w:rsidP="00934ACC">
            <w:pPr>
              <w:pStyle w:val="CRCoverPage"/>
              <w:spacing w:after="0"/>
              <w:jc w:val="center"/>
              <w:rPr>
                <w:b/>
                <w:caps/>
                <w:noProof/>
              </w:rPr>
            </w:pPr>
            <w:r>
              <w:rPr>
                <w:b/>
                <w:caps/>
                <w:noProof/>
              </w:rPr>
              <w:t>X</w:t>
            </w:r>
          </w:p>
        </w:tc>
        <w:tc>
          <w:tcPr>
            <w:tcW w:w="2977" w:type="dxa"/>
            <w:gridSpan w:val="4"/>
          </w:tcPr>
          <w:p w14:paraId="57E9F924" w14:textId="77777777" w:rsidR="00217149" w:rsidRDefault="00217149"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07ABFA" w14:textId="77777777" w:rsidR="00217149" w:rsidRDefault="00217149" w:rsidP="00934ACC">
            <w:pPr>
              <w:pStyle w:val="CRCoverPage"/>
              <w:spacing w:after="0"/>
              <w:ind w:left="99"/>
              <w:rPr>
                <w:noProof/>
              </w:rPr>
            </w:pPr>
            <w:r>
              <w:rPr>
                <w:noProof/>
              </w:rPr>
              <w:t xml:space="preserve">TS/TR ... CR ... </w:t>
            </w:r>
          </w:p>
        </w:tc>
      </w:tr>
      <w:tr w:rsidR="00217149" w14:paraId="7D19DAD5" w14:textId="77777777" w:rsidTr="00934ACC">
        <w:tc>
          <w:tcPr>
            <w:tcW w:w="2694" w:type="dxa"/>
            <w:gridSpan w:val="2"/>
            <w:tcBorders>
              <w:left w:val="single" w:sz="4" w:space="0" w:color="auto"/>
            </w:tcBorders>
          </w:tcPr>
          <w:p w14:paraId="2BE276FA" w14:textId="77777777" w:rsidR="00217149" w:rsidRDefault="00217149"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B21B3" w14:textId="77777777" w:rsidR="00217149" w:rsidRDefault="00217149"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89171" w14:textId="106180E4" w:rsidR="00217149" w:rsidRDefault="00217149" w:rsidP="00934ACC">
            <w:pPr>
              <w:pStyle w:val="CRCoverPage"/>
              <w:spacing w:after="0"/>
              <w:jc w:val="center"/>
              <w:rPr>
                <w:b/>
                <w:caps/>
                <w:noProof/>
              </w:rPr>
            </w:pPr>
            <w:r>
              <w:rPr>
                <w:b/>
                <w:caps/>
                <w:noProof/>
              </w:rPr>
              <w:t>X</w:t>
            </w:r>
          </w:p>
        </w:tc>
        <w:tc>
          <w:tcPr>
            <w:tcW w:w="2977" w:type="dxa"/>
            <w:gridSpan w:val="4"/>
          </w:tcPr>
          <w:p w14:paraId="5500657B" w14:textId="77777777" w:rsidR="00217149" w:rsidRDefault="00217149"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41F9D3" w14:textId="77777777" w:rsidR="00217149" w:rsidRDefault="00217149" w:rsidP="00934ACC">
            <w:pPr>
              <w:pStyle w:val="CRCoverPage"/>
              <w:spacing w:after="0"/>
              <w:ind w:left="99"/>
              <w:rPr>
                <w:noProof/>
              </w:rPr>
            </w:pPr>
            <w:r>
              <w:rPr>
                <w:noProof/>
              </w:rPr>
              <w:t xml:space="preserve">TS/TR ... CR ... </w:t>
            </w:r>
          </w:p>
        </w:tc>
      </w:tr>
      <w:tr w:rsidR="00217149" w14:paraId="0E3C6A69" w14:textId="77777777" w:rsidTr="00934ACC">
        <w:tc>
          <w:tcPr>
            <w:tcW w:w="2694" w:type="dxa"/>
            <w:gridSpan w:val="2"/>
            <w:tcBorders>
              <w:left w:val="single" w:sz="4" w:space="0" w:color="auto"/>
            </w:tcBorders>
          </w:tcPr>
          <w:p w14:paraId="63ED0CA5" w14:textId="77777777" w:rsidR="00217149" w:rsidRDefault="00217149"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B0C1B" w14:textId="77777777" w:rsidR="00217149" w:rsidRDefault="00217149"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C2C71" w14:textId="082DC7B7" w:rsidR="00217149" w:rsidRDefault="00217149" w:rsidP="00934ACC">
            <w:pPr>
              <w:pStyle w:val="CRCoverPage"/>
              <w:spacing w:after="0"/>
              <w:jc w:val="center"/>
              <w:rPr>
                <w:b/>
                <w:caps/>
                <w:noProof/>
              </w:rPr>
            </w:pPr>
            <w:r>
              <w:rPr>
                <w:b/>
                <w:caps/>
                <w:noProof/>
              </w:rPr>
              <w:t>X</w:t>
            </w:r>
          </w:p>
        </w:tc>
        <w:tc>
          <w:tcPr>
            <w:tcW w:w="2977" w:type="dxa"/>
            <w:gridSpan w:val="4"/>
          </w:tcPr>
          <w:p w14:paraId="6BA1D393" w14:textId="77777777" w:rsidR="00217149" w:rsidRDefault="00217149"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3E973A" w14:textId="77777777" w:rsidR="00217149" w:rsidRDefault="00217149" w:rsidP="00934ACC">
            <w:pPr>
              <w:pStyle w:val="CRCoverPage"/>
              <w:spacing w:after="0"/>
              <w:ind w:left="99"/>
              <w:rPr>
                <w:noProof/>
              </w:rPr>
            </w:pPr>
            <w:r>
              <w:rPr>
                <w:noProof/>
              </w:rPr>
              <w:t xml:space="preserve">TS/TR ... CR ... </w:t>
            </w:r>
          </w:p>
        </w:tc>
      </w:tr>
      <w:tr w:rsidR="00217149" w14:paraId="7DE70D50" w14:textId="77777777" w:rsidTr="00934ACC">
        <w:tc>
          <w:tcPr>
            <w:tcW w:w="2694" w:type="dxa"/>
            <w:gridSpan w:val="2"/>
            <w:tcBorders>
              <w:left w:val="single" w:sz="4" w:space="0" w:color="auto"/>
            </w:tcBorders>
          </w:tcPr>
          <w:p w14:paraId="3ECAE58F" w14:textId="77777777" w:rsidR="00217149" w:rsidRDefault="00217149" w:rsidP="00934ACC">
            <w:pPr>
              <w:pStyle w:val="CRCoverPage"/>
              <w:spacing w:after="0"/>
              <w:rPr>
                <w:b/>
                <w:i/>
                <w:noProof/>
              </w:rPr>
            </w:pPr>
          </w:p>
        </w:tc>
        <w:tc>
          <w:tcPr>
            <w:tcW w:w="6946" w:type="dxa"/>
            <w:gridSpan w:val="9"/>
            <w:tcBorders>
              <w:right w:val="single" w:sz="4" w:space="0" w:color="auto"/>
            </w:tcBorders>
          </w:tcPr>
          <w:p w14:paraId="08D56742" w14:textId="77777777" w:rsidR="00217149" w:rsidRDefault="00217149" w:rsidP="00934ACC">
            <w:pPr>
              <w:pStyle w:val="CRCoverPage"/>
              <w:spacing w:after="0"/>
              <w:rPr>
                <w:noProof/>
              </w:rPr>
            </w:pPr>
          </w:p>
        </w:tc>
      </w:tr>
      <w:tr w:rsidR="00217149" w14:paraId="19733524" w14:textId="77777777" w:rsidTr="00934ACC">
        <w:tc>
          <w:tcPr>
            <w:tcW w:w="2694" w:type="dxa"/>
            <w:gridSpan w:val="2"/>
            <w:tcBorders>
              <w:left w:val="single" w:sz="4" w:space="0" w:color="auto"/>
              <w:bottom w:val="single" w:sz="4" w:space="0" w:color="auto"/>
            </w:tcBorders>
          </w:tcPr>
          <w:p w14:paraId="23F6BB10" w14:textId="77777777" w:rsidR="00217149" w:rsidRDefault="00217149"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3182C" w14:textId="1435D4D3" w:rsidR="00217149" w:rsidRDefault="00217149" w:rsidP="00934ACC">
            <w:pPr>
              <w:pStyle w:val="CRCoverPage"/>
              <w:spacing w:after="0"/>
              <w:ind w:left="100"/>
              <w:rPr>
                <w:noProof/>
              </w:rPr>
            </w:pPr>
            <w:r>
              <w:rPr>
                <w:noProof/>
              </w:rPr>
              <w:t>Npcf_SMPolicyControl API updated.</w:t>
            </w:r>
          </w:p>
        </w:tc>
      </w:tr>
      <w:tr w:rsidR="00217149" w:rsidRPr="008863B9" w14:paraId="1D063357" w14:textId="77777777" w:rsidTr="00934ACC">
        <w:tc>
          <w:tcPr>
            <w:tcW w:w="2694" w:type="dxa"/>
            <w:gridSpan w:val="2"/>
            <w:tcBorders>
              <w:top w:val="single" w:sz="4" w:space="0" w:color="auto"/>
              <w:bottom w:val="single" w:sz="4" w:space="0" w:color="auto"/>
            </w:tcBorders>
          </w:tcPr>
          <w:p w14:paraId="73CA61CB" w14:textId="77777777" w:rsidR="00217149" w:rsidRPr="008863B9" w:rsidRDefault="00217149"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6A008" w14:textId="77777777" w:rsidR="00217149" w:rsidRPr="008863B9" w:rsidRDefault="00217149" w:rsidP="00934ACC">
            <w:pPr>
              <w:pStyle w:val="CRCoverPage"/>
              <w:spacing w:after="0"/>
              <w:ind w:left="100"/>
              <w:rPr>
                <w:noProof/>
                <w:sz w:val="8"/>
                <w:szCs w:val="8"/>
              </w:rPr>
            </w:pPr>
          </w:p>
        </w:tc>
      </w:tr>
      <w:tr w:rsidR="00217149" w14:paraId="31E9E52D" w14:textId="77777777" w:rsidTr="00934ACC">
        <w:tc>
          <w:tcPr>
            <w:tcW w:w="2694" w:type="dxa"/>
            <w:gridSpan w:val="2"/>
            <w:tcBorders>
              <w:top w:val="single" w:sz="4" w:space="0" w:color="auto"/>
              <w:left w:val="single" w:sz="4" w:space="0" w:color="auto"/>
              <w:bottom w:val="single" w:sz="4" w:space="0" w:color="auto"/>
            </w:tcBorders>
          </w:tcPr>
          <w:p w14:paraId="11EC61AE" w14:textId="77777777" w:rsidR="00217149" w:rsidRDefault="00217149"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C1838" w14:textId="77777777" w:rsidR="00217149" w:rsidRDefault="00217149" w:rsidP="00934ACC">
            <w:pPr>
              <w:pStyle w:val="CRCoverPage"/>
              <w:spacing w:after="0"/>
              <w:ind w:left="100"/>
              <w:rPr>
                <w:noProof/>
              </w:rPr>
            </w:pPr>
          </w:p>
        </w:tc>
      </w:tr>
    </w:tbl>
    <w:p w14:paraId="7509B81A" w14:textId="77777777" w:rsidR="00217149" w:rsidDel="00EF21FF" w:rsidRDefault="00217149" w:rsidP="00217149">
      <w:pPr>
        <w:pStyle w:val="CRCoverPage"/>
        <w:spacing w:after="0"/>
        <w:rPr>
          <w:del w:id="23" w:author="Bhaskar Paul (Nokia)" w:date="2023-04-08T14:01:00Z"/>
          <w:noProof/>
          <w:sz w:val="8"/>
          <w:szCs w:val="8"/>
        </w:rPr>
      </w:pPr>
    </w:p>
    <w:p w14:paraId="10E8A599" w14:textId="77777777" w:rsidR="00217149" w:rsidRDefault="00217149" w:rsidP="00217149">
      <w:pPr>
        <w:rPr>
          <w:noProof/>
        </w:rPr>
        <w:sectPr w:rsidR="0021714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825A4A4" w14:textId="77777777" w:rsidR="00217149" w:rsidRDefault="00217149" w:rsidP="00217149">
      <w:pPr>
        <w:rPr>
          <w:noProof/>
        </w:rPr>
      </w:pPr>
    </w:p>
    <w:p w14:paraId="154848BA" w14:textId="77777777" w:rsidR="00217149" w:rsidRPr="0061791A" w:rsidRDefault="00217149" w:rsidP="002171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CA7DC04" w14:textId="77777777" w:rsidR="00853635" w:rsidRDefault="00853635" w:rsidP="00853635">
      <w:pPr>
        <w:pStyle w:val="Heading4"/>
      </w:pPr>
      <w:r>
        <w:t>4.2.3.24</w:t>
      </w:r>
      <w:r>
        <w:tab/>
        <w:t>Provisioning of TSCAI input information and TSC QoS related data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EB076AB" w14:textId="77777777" w:rsidR="00853635" w:rsidRDefault="00853635" w:rsidP="00853635">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62C569A4" w14:textId="77777777" w:rsidR="00853635" w:rsidRDefault="00853635" w:rsidP="00853635">
      <w:pPr>
        <w:rPr>
          <w:lang w:eastAsia="zh-CN"/>
        </w:rPr>
      </w:pPr>
      <w:r>
        <w:rPr>
          <w:lang w:eastAsia="zh-CN"/>
        </w:rPr>
        <w:t>If the feature "TimeSensitiveNetworking" or</w:t>
      </w:r>
      <w:r>
        <w:t xml:space="preserve"> "TimeSensitiveCommunication</w:t>
      </w:r>
      <w:r>
        <w:rPr>
          <w:lang w:eastAsia="zh-CN"/>
        </w:rPr>
        <w:t xml:space="preserve">" is supported </w:t>
      </w:r>
      <w:r>
        <w:t xml:space="preserve">by both the SMF and PCF as described in clause 5.8, </w:t>
      </w:r>
      <w:r>
        <w:rPr>
          <w:lang w:eastAsia="zh-CN"/>
        </w:rPr>
        <w:t>the PCF shall provide for the derived PCC rule(s):</w:t>
      </w:r>
    </w:p>
    <w:p w14:paraId="4A72AB85" w14:textId="77777777" w:rsidR="00853635" w:rsidRDefault="00853635" w:rsidP="00853635">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QosData type referred in the "refQosData" of the PCC rule; and</w:t>
      </w:r>
    </w:p>
    <w:p w14:paraId="2C2AD938" w14:textId="77777777" w:rsidR="00853635" w:rsidRDefault="00853635" w:rsidP="00853635">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which may contain the periodicity, and burst arrival time encoded in the </w:t>
      </w:r>
      <w:r>
        <w:t xml:space="preserve">"tscaiInputUl" attribute and/or "tscaiInputDl" attribute of the PCC rule, when the feature "TimeSensitiveCommunication" is supported, the </w:t>
      </w:r>
      <w:r w:rsidRPr="003E56C2">
        <w:rPr>
          <w:lang w:eastAsia="zh-CN"/>
        </w:rPr>
        <w:t>survival time encoded in the</w:t>
      </w:r>
      <w:r>
        <w:rPr>
          <w:lang w:eastAsia="zh-CN"/>
        </w:rPr>
        <w:t xml:space="preserve"> </w:t>
      </w:r>
      <w:r>
        <w:t xml:space="preserve">"tscaiInputUl" attribute and/or "tscaiInputDl" attribute and the (TSN)AF (g)PTP domain encoded in the "tscaiTimeDom" attribute, and when the feature "EnTSCAC" is supported, the </w:t>
      </w:r>
      <w:r>
        <w:rPr>
          <w:lang w:eastAsia="zh-CN"/>
        </w:rPr>
        <w:t>burst arrival time window</w:t>
      </w:r>
      <w:r w:rsidRPr="003E56C2">
        <w:rPr>
          <w:lang w:eastAsia="zh-CN"/>
        </w:rPr>
        <w:t xml:space="preserve"> </w:t>
      </w:r>
      <w:r>
        <w:rPr>
          <w:lang w:eastAsia="zh-CN"/>
        </w:rPr>
        <w:t xml:space="preserve">within the </w:t>
      </w:r>
      <w:r>
        <w:t>"</w:t>
      </w:r>
      <w:r w:rsidRPr="0065797E">
        <w:t>burstArrivalTimeWnd</w:t>
      </w:r>
      <w:r>
        <w:t>" attribute</w:t>
      </w:r>
      <w:r>
        <w:rPr>
          <w:lang w:eastAsia="zh-CN"/>
        </w:rPr>
        <w:t>, or capability for BAT adaptation</w:t>
      </w:r>
      <w:r w:rsidRPr="008F114B">
        <w:rPr>
          <w:lang w:eastAsia="zh-CN"/>
        </w:rPr>
        <w:t xml:space="preserve"> </w:t>
      </w:r>
      <w:r w:rsidRPr="003E56C2">
        <w:rPr>
          <w:lang w:eastAsia="zh-CN"/>
        </w:rPr>
        <w:t>encoded in the</w:t>
      </w:r>
      <w:r>
        <w:rPr>
          <w:lang w:eastAsia="zh-CN"/>
        </w:rPr>
        <w:t xml:space="preserve"> </w:t>
      </w:r>
      <w:r>
        <w:t xml:space="preserve">"capBatAdaptation" attribute, </w:t>
      </w:r>
      <w:r>
        <w:rPr>
          <w:rFonts w:hint="eastAsia"/>
          <w:lang w:eastAsia="zh-CN"/>
        </w:rPr>
        <w:t>and</w:t>
      </w:r>
      <w:r>
        <w:t xml:space="preserve"> the </w:t>
      </w:r>
      <w:r>
        <w:rPr>
          <w:lang w:eastAsia="zh-CN"/>
        </w:rPr>
        <w:t>periodicity</w:t>
      </w:r>
      <w:r>
        <w:t xml:space="preserve"> range</w:t>
      </w:r>
      <w:r>
        <w:rPr>
          <w:lang w:eastAsia="zh-CN"/>
        </w:rPr>
        <w:t xml:space="preserve"> within the </w:t>
      </w:r>
      <w:r>
        <w:t>"periodicity</w:t>
      </w:r>
      <w:r>
        <w:rPr>
          <w:lang w:eastAsia="zh-CN"/>
        </w:rPr>
        <w:t>R</w:t>
      </w:r>
      <w:r>
        <w:rPr>
          <w:rFonts w:hint="eastAsia"/>
          <w:lang w:eastAsia="zh-CN"/>
        </w:rPr>
        <w:t>ange</w:t>
      </w:r>
      <w:r>
        <w:t>" attribute</w:t>
      </w:r>
      <w:r>
        <w:rPr>
          <w:lang w:eastAsia="zh-CN"/>
        </w:rPr>
        <w:t>.</w:t>
      </w:r>
    </w:p>
    <w:p w14:paraId="02DC1343" w14:textId="77777777" w:rsidR="00853635" w:rsidRDefault="00853635" w:rsidP="00853635">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4FDBA39E" w14:textId="77777777" w:rsidR="00853635" w:rsidRDefault="00853635" w:rsidP="00853635">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3820B9AC" w14:textId="77777777" w:rsidR="00853635" w:rsidRDefault="00853635" w:rsidP="00853635">
      <w:r>
        <w:t>The ARP is assigned a value preconfigured for TSC services.</w:t>
      </w:r>
    </w:p>
    <w:p w14:paraId="5A7FBAB9" w14:textId="77777777" w:rsidR="00853635" w:rsidRDefault="00853635" w:rsidP="00853635">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712B30BB" w14:textId="77777777" w:rsidR="00853635" w:rsidRDefault="00853635" w:rsidP="00853635">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20F97ADC" w14:textId="77777777" w:rsidR="00853635" w:rsidRDefault="00853635" w:rsidP="00853635">
      <w:pPr>
        <w:rPr>
          <w:lang w:eastAsia="zh-CN"/>
        </w:rPr>
      </w:pPr>
      <w:r>
        <w:t>The SMF shall convert the received TSCAI input information from the external GM into the 5G GM based on the time offset and cumulative rateRatio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1DEB0664" w14:textId="77777777" w:rsidR="00853635" w:rsidRDefault="00853635" w:rsidP="00853635">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"burstArrivalTime" attribute of the "tscaiInputDl" attribute based on the latest received time offset measurement from the UPF and set the downlink TSCAI Burst Arrival Time as the sum of the corrected value and the CN PDB as described in clause 5.7.3.4</w:t>
      </w:r>
      <w:r>
        <w:rPr>
          <w:lang w:val="en-US" w:eastAsia="zh-CN"/>
        </w:rPr>
        <w:t xml:space="preserve"> of </w:t>
      </w:r>
      <w:r>
        <w:t>3GPP TS 23.501 [2], representing the latest possible time when the first packet of the data burts arrives at the AN.</w:t>
      </w:r>
    </w:p>
    <w:p w14:paraId="5C60F435" w14:textId="77777777" w:rsidR="00853635" w:rsidRDefault="00853635" w:rsidP="00853635">
      <w:pPr>
        <w:pStyle w:val="B1"/>
      </w:pPr>
      <w:r>
        <w:t>-</w:t>
      </w:r>
      <w:r>
        <w:tab/>
        <w:t>For the traffic in uplink direction, the SMF shall correct the value of "burstArrivalTime" attribute of the "tscaiInputUl"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0E8572D8" w14:textId="77777777" w:rsidR="00853635" w:rsidRDefault="00853635" w:rsidP="00853635">
      <w:pPr>
        <w:pStyle w:val="B1"/>
      </w:pPr>
      <w:r>
        <w:lastRenderedPageBreak/>
        <w:t>-</w:t>
      </w:r>
      <w:r>
        <w:tab/>
        <w:t>The SMF shall correct the value of "periodicity" attribute of the "tscaiInputUl" and/or "tscaiInputDl" using the cumulative rateRatio if the cumulative rateRation measurement was previously received from the UPF and set the TSCAI Periodicity as the corrected value. Otherwise, the SMF shall set the periodicity in the TSCAI Periodicity without any correction.</w:t>
      </w:r>
    </w:p>
    <w:p w14:paraId="309376ED" w14:textId="77777777" w:rsidR="00853635" w:rsidRDefault="00853635" w:rsidP="00853635">
      <w:pPr>
        <w:pStyle w:val="B1"/>
      </w:pPr>
      <w:r>
        <w:t>-</w:t>
      </w:r>
      <w:r>
        <w:tab/>
        <w:t>If the "</w:t>
      </w:r>
      <w:r>
        <w:rPr>
          <w:lang w:eastAsia="zh-CN"/>
        </w:rPr>
        <w:t>TimeSensitive</w:t>
      </w:r>
      <w:r>
        <w:t>Communication" feature is supported and the TSCAI Survival Time Information is received:</w:t>
      </w:r>
    </w:p>
    <w:p w14:paraId="24462D41" w14:textId="77777777" w:rsidR="00853635" w:rsidRDefault="00853635" w:rsidP="00853635">
      <w:pPr>
        <w:pStyle w:val="B2"/>
      </w:pPr>
      <w:r>
        <w:t>-</w:t>
      </w:r>
      <w:r>
        <w:tab/>
        <w:t>when the "surTimeInNum</w:t>
      </w:r>
      <w:r>
        <w:rPr>
          <w:rFonts w:hint="eastAsia"/>
          <w:lang w:eastAsia="zh-CN"/>
        </w:rPr>
        <w:t>Msg</w:t>
      </w:r>
      <w:r>
        <w:rPr>
          <w:lang w:eastAsia="zh-CN"/>
        </w:rPr>
        <w:t>"</w:t>
      </w:r>
      <w:r>
        <w:t xml:space="preserve"> attribute is received, the SMF shall convert the value of "surTimeInNum</w:t>
      </w:r>
      <w:r>
        <w:rPr>
          <w:rFonts w:hint="eastAsia"/>
          <w:lang w:eastAsia="zh-CN"/>
        </w:rPr>
        <w:t>Msg</w:t>
      </w:r>
      <w:r>
        <w:rPr>
          <w:lang w:eastAsia="zh-CN"/>
        </w:rPr>
        <w:t>"</w:t>
      </w:r>
      <w:r>
        <w:t xml:space="preserve"> attribute of the "tscaiInputUl" and/or "tscaiInputDl"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3342D135" w14:textId="77777777" w:rsidR="00853635" w:rsidRDefault="00853635" w:rsidP="00853635">
      <w:pPr>
        <w:pStyle w:val="B2"/>
      </w:pPr>
      <w:r>
        <w:t>-</w:t>
      </w:r>
      <w:r>
        <w:tab/>
        <w:t>when the "surTimeInTime" is received, the SMF shall correct the value of "surTimeInTime" attribute of the "tscaiInputUl" and/or "tscaiInputDl" attributes using the cumulative rateRatio if the cumulative rateRatio measurement was previously received from the UPF and set the TSCAI Survival Time to the corrected value. Otherwise, the SMF shall set the TSCAI Survival Time without correction.</w:t>
      </w:r>
    </w:p>
    <w:p w14:paraId="2560B9BE" w14:textId="77777777" w:rsidR="00853635" w:rsidRDefault="00853635" w:rsidP="00853635">
      <w:pPr>
        <w:pStyle w:val="B1"/>
      </w:pPr>
      <w:r>
        <w:t>-</w:t>
      </w:r>
      <w:r>
        <w:tab/>
        <w:t>If the "EnTSCAC" feature is supported:</w:t>
      </w:r>
    </w:p>
    <w:p w14:paraId="0AC27F8D" w14:textId="35D5CA69" w:rsidR="00853635" w:rsidRDefault="00853635" w:rsidP="00853635">
      <w:pPr>
        <w:pStyle w:val="B2"/>
      </w:pPr>
      <w:r>
        <w:t>-</w:t>
      </w:r>
      <w:r>
        <w:tab/>
      </w:r>
      <w:ins w:id="24" w:author="Bhaskar Paul (Nokia)" w:date="2023-04-04T18:11:00Z">
        <w:r w:rsidR="00BD1587">
          <w:rPr>
            <w:lang w:val="en-US"/>
          </w:rPr>
          <w:t>w</w:t>
        </w:r>
      </w:ins>
      <w:del w:id="25" w:author="Bhaskar Paul (Nokia)" w:date="2023-04-04T18:11:00Z">
        <w:r w:rsidDel="00BD1587">
          <w:rPr>
            <w:lang w:val="x-none"/>
          </w:rPr>
          <w:delText>W</w:delText>
        </w:r>
      </w:del>
      <w:r>
        <w:rPr>
          <w:lang w:val="x-none"/>
        </w:rPr>
        <w:t xml:space="preserve">hen the burst arrival time window is received, for the traffic in downlink direction, </w:t>
      </w:r>
      <w:r>
        <w:rPr>
          <w:lang w:val="en-US"/>
        </w:rPr>
        <w:t xml:space="preserve">the SMF shall </w:t>
      </w:r>
      <w:r>
        <w:rPr>
          <w:lang w:val="x-none"/>
        </w:rPr>
        <w:t xml:space="preserve">correct </w:t>
      </w:r>
      <w:r>
        <w:t xml:space="preserve">the value of the "burstArrivalTimeWnd" attribute of the "tscaiInputDl" attribute in the same ways it is described for the correction of the burst arrival time in downlink as above and for the traffic in uplink direction, the SMF shall correct the value of "burstArrivalTimeWnd" attribute of the "tscaiInputUl" attribute in the same ways it is described for the correction of the burst arrival time in uplink in this clause; or </w:t>
      </w:r>
    </w:p>
    <w:p w14:paraId="0B362BBC" w14:textId="3A3858CD" w:rsidR="00AD52A3" w:rsidRDefault="00853635" w:rsidP="00FB685B">
      <w:pPr>
        <w:pStyle w:val="B2"/>
        <w:rPr>
          <w:ins w:id="26" w:author="Bhaskar Paul (Nokia)" w:date="2023-03-29T16:52:00Z"/>
        </w:rPr>
      </w:pPr>
      <w:r>
        <w:rPr>
          <w:lang w:eastAsia="zh-CN"/>
        </w:rPr>
        <w:t>-</w:t>
      </w:r>
      <w:r>
        <w:rPr>
          <w:lang w:eastAsia="zh-CN"/>
        </w:rPr>
        <w:tab/>
      </w:r>
      <w:ins w:id="27" w:author="Bhaskar Paul (Nokia)" w:date="2023-04-04T18:11:00Z">
        <w:r w:rsidR="00BD1587">
          <w:rPr>
            <w:lang w:eastAsia="zh-CN"/>
          </w:rPr>
          <w:t>w</w:t>
        </w:r>
      </w:ins>
      <w:del w:id="28" w:author="Bhaskar Paul (Nokia)" w:date="2023-04-04T18:11:00Z">
        <w:r w:rsidDel="00BD1587">
          <w:rPr>
            <w:lang w:eastAsia="zh-CN"/>
          </w:rPr>
          <w:delText>W</w:delText>
        </w:r>
      </w:del>
      <w:r>
        <w:rPr>
          <w:lang w:eastAsia="zh-CN"/>
        </w:rPr>
        <w:t xml:space="preserve">hen the </w:t>
      </w:r>
      <w:r>
        <w:t>c</w:t>
      </w:r>
      <w:r w:rsidRPr="009A7CF3">
        <w:t>apability for BAT adaptatio</w:t>
      </w:r>
      <w:r>
        <w:t>n is received, the SMF shall set the value of "capBatAdaptation" attribute as the value of c</w:t>
      </w:r>
      <w:r w:rsidRPr="009A7CF3">
        <w:t>apability for BAT adaptatio</w:t>
      </w:r>
      <w:r>
        <w:t>n in the TSCAI.</w:t>
      </w:r>
    </w:p>
    <w:p w14:paraId="6F24D13C" w14:textId="750F26EE" w:rsidR="00FB685B" w:rsidRPr="00E86C25" w:rsidRDefault="00FB685B" w:rsidP="00AD52A3">
      <w:pPr>
        <w:pStyle w:val="B2"/>
        <w:rPr>
          <w:lang w:eastAsia="ja-JP"/>
        </w:rPr>
      </w:pPr>
      <w:ins w:id="29" w:author="Bhaskar Paul (Nokia)" w:date="2023-03-29T16:52:00Z">
        <w:r>
          <w:rPr>
            <w:lang w:eastAsia="ja-JP"/>
          </w:rPr>
          <w:t>-</w:t>
        </w:r>
        <w:r>
          <w:rPr>
            <w:lang w:eastAsia="ja-JP"/>
          </w:rPr>
          <w:tab/>
        </w:r>
      </w:ins>
      <w:ins w:id="30" w:author="Bhaskar Paul (Nokia)" w:date="2023-03-29T16:53:00Z">
        <w:r>
          <w:rPr>
            <w:lang w:eastAsia="ja-JP"/>
          </w:rPr>
          <w:t>W</w:t>
        </w:r>
      </w:ins>
      <w:ins w:id="31" w:author="Bhaskar Paul (Nokia)" w:date="2023-03-29T16:52:00Z">
        <w:r w:rsidRPr="00FB685B">
          <w:rPr>
            <w:lang w:eastAsia="ja-JP"/>
          </w:rPr>
          <w:t xml:space="preserve">hen the PCF receives the subscription for the notification on </w:t>
        </w:r>
      </w:ins>
      <w:ins w:id="32" w:author="Bhaskar Paul (Nokia)" w:date="2023-04-04T17:19:00Z">
        <w:r w:rsidR="00EF0F43">
          <w:rPr>
            <w:lang w:eastAsia="ja-JP"/>
          </w:rPr>
          <w:t xml:space="preserve">network provided </w:t>
        </w:r>
      </w:ins>
      <w:ins w:id="33" w:author="Bhaskar Paul (Nokia)" w:date="2023-03-29T16:52:00Z">
        <w:r w:rsidRPr="00FB685B">
          <w:rPr>
            <w:lang w:eastAsia="ja-JP"/>
          </w:rPr>
          <w:t>BAT offset from the AF/NEF or TSCTSF, then PCF shall include "BAT_OFFSET_NOTIF" policy control request trigger within the "policyCtrlReqTriggers" attribute in the SmPolicyDecision data structure, if it has not been provisioned yet.</w:t>
        </w:r>
      </w:ins>
    </w:p>
    <w:p w14:paraId="453A7888" w14:textId="77777777" w:rsidR="00853635" w:rsidRDefault="00853635" w:rsidP="00853635">
      <w:pPr>
        <w:rPr>
          <w:lang w:eastAsia="fr-FR"/>
        </w:rPr>
      </w:pPr>
      <w:r>
        <w:rPr>
          <w:rFonts w:hint="eastAsia"/>
          <w:lang w:eastAsia="zh-CN"/>
        </w:rPr>
        <w:t>I</w:t>
      </w:r>
      <w:r>
        <w:rPr>
          <w:lang w:eastAsia="zh-CN"/>
        </w:rPr>
        <w:t>f the "TimeSensitiveCommunication" feature is supported,</w:t>
      </w:r>
      <w:r>
        <w:rPr>
          <w:lang w:eastAsia="fr-FR"/>
        </w:rPr>
        <w:t xml:space="preserve"> depending on whether the </w:t>
      </w:r>
      <w:r>
        <w:rPr>
          <w:lang w:eastAsia="zh-CN"/>
        </w:rPr>
        <w:t xml:space="preserve">Time Domain information is included in the "tscaiTimeDom" attribute of </w:t>
      </w:r>
      <w:r>
        <w:t>the PCC rule</w:t>
      </w:r>
      <w:r>
        <w:rPr>
          <w:lang w:eastAsia="fr-FR"/>
        </w:rPr>
        <w:t>, SMF may perform the following:</w:t>
      </w:r>
    </w:p>
    <w:p w14:paraId="6F2EC468" w14:textId="77777777" w:rsidR="00853635" w:rsidRDefault="00853635" w:rsidP="00853635">
      <w:pPr>
        <w:pStyle w:val="B1"/>
        <w:rPr>
          <w:lang w:eastAsia="fr-FR"/>
        </w:rPr>
      </w:pPr>
      <w:r>
        <w:t>-</w:t>
      </w:r>
      <w:r>
        <w:tab/>
        <w:t xml:space="preserve">if the </w:t>
      </w:r>
      <w:r>
        <w:rPr>
          <w:lang w:eastAsia="zh-CN"/>
        </w:rPr>
        <w:t>"tscaiTimeDom"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7031C32A" w14:textId="77777777" w:rsidR="00853635" w:rsidRDefault="00853635" w:rsidP="00853635">
      <w:pPr>
        <w:pStyle w:val="B1"/>
      </w:pPr>
      <w:r>
        <w:t>-</w:t>
      </w:r>
      <w:r>
        <w:tab/>
        <w:t xml:space="preserve">if the </w:t>
      </w:r>
      <w:r>
        <w:rPr>
          <w:lang w:eastAsia="zh-CN"/>
        </w:rPr>
        <w:t>"tscaiTimeDom"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401905FD" w14:textId="77777777" w:rsidR="00853635" w:rsidRPr="006A5FB2" w:rsidRDefault="00853635" w:rsidP="00853635">
      <w:pPr>
        <w:pStyle w:val="NO"/>
      </w:pPr>
      <w:r w:rsidRPr="006A5FB2">
        <w:rPr>
          <w:rFonts w:hint="eastAsia"/>
        </w:rPr>
        <w:t>N</w:t>
      </w:r>
      <w:r w:rsidRPr="006A5FB2">
        <w:t>OTE:</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"tscaiTimeDom" attribute of the PCC rule indicates it is needed to apply the TSN AF time domain, configured in the NW-TT, to adjust the TSCAI input information.</w:t>
      </w:r>
    </w:p>
    <w:p w14:paraId="1B078BC3" w14:textId="77777777" w:rsidR="00853635" w:rsidRDefault="00853635" w:rsidP="00853635">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0B896AF2" w14:textId="77777777" w:rsidR="00853635" w:rsidRDefault="00853635" w:rsidP="00853635">
      <w:r>
        <w:t>If the SMF receives the clock drifting from the UPF for a Time Domain, and</w:t>
      </w:r>
    </w:p>
    <w:p w14:paraId="31D874BF" w14:textId="77777777" w:rsidR="00853635" w:rsidRDefault="00853635" w:rsidP="00853635">
      <w:pPr>
        <w:pStyle w:val="B1"/>
      </w:pPr>
      <w:r>
        <w:t>-</w:t>
      </w:r>
      <w:r>
        <w:tab/>
        <w:t xml:space="preserve">if the received Time Domain matches the Time Domain information within </w:t>
      </w:r>
      <w:r>
        <w:rPr>
          <w:lang w:eastAsia="zh-CN"/>
        </w:rPr>
        <w:t>the "tscaiTimeDom" attribute included in the PCC rule; or</w:t>
      </w:r>
    </w:p>
    <w:p w14:paraId="58038B04" w14:textId="77777777" w:rsidR="00853635" w:rsidRDefault="00853635" w:rsidP="00853635">
      <w:pPr>
        <w:pStyle w:val="B1"/>
      </w:pPr>
      <w:r>
        <w:t>-</w:t>
      </w:r>
      <w:r>
        <w:tab/>
        <w:t>the "tscaiTimeDom" attribute is not included within the PCC rule,</w:t>
      </w:r>
    </w:p>
    <w:p w14:paraId="1AF90B2C" w14:textId="77777777" w:rsidR="00853635" w:rsidRDefault="00853635" w:rsidP="00853635">
      <w:r>
        <w:t xml:space="preserve">then the SMF may determine the time offset and cumulative rateRatio (when available) based on received Time Domain </w:t>
      </w:r>
      <w:r w:rsidRPr="00973445">
        <w:t xml:space="preserve">information </w:t>
      </w:r>
      <w:r>
        <w:t xml:space="preserve">and adjust the TSCAI information as described above. </w:t>
      </w:r>
    </w:p>
    <w:p w14:paraId="5F2E4DFB" w14:textId="77777777" w:rsidR="00853635" w:rsidRDefault="00853635" w:rsidP="00853635">
      <w:r>
        <w:lastRenderedPageBreak/>
        <w:t xml:space="preserve">If the received clock drifting from the UPF does not match the Time Domain information within the </w:t>
      </w:r>
      <w:r>
        <w:rPr>
          <w:lang w:eastAsia="zh-CN"/>
        </w:rPr>
        <w:t>"tscaiTimeDom" attribute of the PCC rule or the received "tscaiTimeDom" attribute of the PCC rule indicates Time Domain = "5GS"</w:t>
      </w:r>
      <w:r>
        <w:t xml:space="preserve"> then the SMF will not adjust the TSCAI information.</w:t>
      </w:r>
    </w:p>
    <w:p w14:paraId="573E324C" w14:textId="0AE7B182" w:rsidR="00EF21FF" w:rsidRDefault="00853635" w:rsidP="00853635">
      <w:r>
        <w:t>The provisioning of TSCAI input information and TSC traffic QoS configuration per PCC Rule shall be performed using the PCC rule provisioning procedure as defined in clause 4.2.6.2.1.</w:t>
      </w:r>
    </w:p>
    <w:bookmarkEnd w:id="22"/>
    <w:p w14:paraId="157644B8" w14:textId="563BE3FD" w:rsidR="004F1BB3" w:rsidRPr="0061791A" w:rsidRDefault="004F1BB3" w:rsidP="004F1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EE28A73" w14:textId="67F7F524" w:rsidR="00487E60" w:rsidRDefault="00487E60" w:rsidP="00487E60">
      <w:pPr>
        <w:pStyle w:val="Heading4"/>
        <w:rPr>
          <w:ins w:id="34" w:author="Bhaskar Paul (Nokia)" w:date="2023-03-27T18:09:00Z"/>
        </w:rPr>
      </w:pPr>
      <w:ins w:id="35" w:author="Bhaskar Paul (Nokia)" w:date="2023-03-27T18:09:00Z">
        <w:r>
          <w:t>4.2.4.29</w:t>
        </w:r>
        <w:r>
          <w:tab/>
          <w:t xml:space="preserve">Notification on </w:t>
        </w:r>
      </w:ins>
      <w:ins w:id="36" w:author="Bhaskar Paul (Nokia)" w:date="2023-04-04T17:20:00Z">
        <w:r w:rsidR="00135E9F">
          <w:t xml:space="preserve">network provided </w:t>
        </w:r>
      </w:ins>
      <w:ins w:id="37" w:author="Bhaskar Paul (Nokia)" w:date="2023-03-27T18:09:00Z">
        <w:r>
          <w:t>BAT Offset policy control trigg</w:t>
        </w:r>
      </w:ins>
      <w:ins w:id="38" w:author="Bhaskar Paul (Nokia)" w:date="2023-03-28T16:38:00Z">
        <w:r w:rsidR="004F1BB3">
          <w:t>er</w:t>
        </w:r>
      </w:ins>
    </w:p>
    <w:p w14:paraId="7C3067D6" w14:textId="4A265BE0" w:rsidR="0050756F" w:rsidRDefault="5F491F82" w:rsidP="0050756F">
      <w:pPr>
        <w:rPr>
          <w:ins w:id="39" w:author="Bhaskar Paul (Nokia)" w:date="2023-03-27T19:03:00Z"/>
          <w:lang w:eastAsia="ko-KR"/>
        </w:rPr>
      </w:pPr>
      <w:ins w:id="40" w:author="Bhaskar Paul (Nokia)" w:date="2023-03-29T16:02:00Z">
        <w:r>
          <w:t xml:space="preserve">When the BAT_OFFSET_NOTIF policy control request trigger is set, </w:t>
        </w:r>
      </w:ins>
      <w:ins w:id="41" w:author="Bhaskar Paul (Nokia)" w:date="2023-03-29T16:04:00Z">
        <w:r>
          <w:t xml:space="preserve">upon receiving the </w:t>
        </w:r>
      </w:ins>
      <w:ins w:id="42" w:author="Bhaskar Paul (Nokia)" w:date="2023-03-28T11:30:00Z">
        <w:r w:rsidR="4A08DA66">
          <w:t xml:space="preserve">BAT </w:t>
        </w:r>
      </w:ins>
      <w:ins w:id="43" w:author="Bhaskar Paul (Nokia)" w:date="2023-03-28T16:38:00Z">
        <w:r w:rsidR="45832FFB">
          <w:t>o</w:t>
        </w:r>
      </w:ins>
      <w:ins w:id="44" w:author="Bhaskar Paul (Nokia)" w:date="2023-03-28T11:30:00Z">
        <w:r w:rsidR="4A08DA66">
          <w:t xml:space="preserve">ffset and optionally </w:t>
        </w:r>
      </w:ins>
      <w:ins w:id="45" w:author="Bhaskar Paul (Nokia)" w:date="2023-03-28T11:36:00Z">
        <w:r w:rsidR="464D440E">
          <w:t>an</w:t>
        </w:r>
      </w:ins>
      <w:ins w:id="46" w:author="Bhaskar Paul (Nokia)" w:date="2023-03-28T11:30:00Z">
        <w:r w:rsidR="4A08DA66">
          <w:t xml:space="preserve"> adjusted periodicity </w:t>
        </w:r>
      </w:ins>
      <w:ins w:id="47" w:author="Bhaskar Paul (Nokia)" w:date="2023-03-28T11:31:00Z">
        <w:r w:rsidR="464D440E">
          <w:t>from the</w:t>
        </w:r>
      </w:ins>
      <w:ins w:id="48" w:author="Bhaskar Paul (Nokia)" w:date="2023-03-28T12:20:00Z">
        <w:r w:rsidR="3500CBA9">
          <w:t xml:space="preserve"> </w:t>
        </w:r>
      </w:ins>
      <w:ins w:id="49" w:author="Bhaskar Paul (Nokia)" w:date="2023-03-28T11:31:00Z">
        <w:r w:rsidR="464D440E">
          <w:t xml:space="preserve">NG-RAN </w:t>
        </w:r>
      </w:ins>
      <w:ins w:id="50" w:author="Nokia" w:date="2023-03-30T17:05:00Z">
        <w:r w:rsidR="3E85C97C">
          <w:t>during a PDU Session establishment/modification</w:t>
        </w:r>
      </w:ins>
      <w:ins w:id="51" w:author="Bhaskar Paul (Nokia)" w:date="2023-03-28T11:42:00Z">
        <w:r w:rsidR="72FFCDE3" w:rsidRPr="5A2DF222">
          <w:rPr>
            <w:lang w:eastAsia="ko-KR"/>
          </w:rPr>
          <w:t xml:space="preserve">, </w:t>
        </w:r>
      </w:ins>
      <w:ins w:id="52" w:author="Bhaskar Paul (Nokia)" w:date="2023-03-28T14:01:00Z">
        <w:r w:rsidR="6C28A964">
          <w:t>the</w:t>
        </w:r>
      </w:ins>
      <w:ins w:id="53" w:author="Bhaskar Paul (Nokia)" w:date="2023-03-28T11:44:00Z">
        <w:r w:rsidR="72FFCDE3">
          <w:t xml:space="preserve"> SMF shall send an HTTP POST request to the PCF with an SmPolicyUpdateContextData data structure, including the "</w:t>
        </w:r>
      </w:ins>
      <w:ins w:id="54" w:author="Bhaskar Paul (Nokia)" w:date="2023-03-28T11:45:00Z">
        <w:r w:rsidR="72FFCDE3">
          <w:t>BAT_OFFSET_NOTIF</w:t>
        </w:r>
      </w:ins>
      <w:ins w:id="55" w:author="Bhaskar Paul (Nokia)" w:date="2023-03-28T11:44:00Z">
        <w:r w:rsidR="72FFCDE3">
          <w:t xml:space="preserve">" within </w:t>
        </w:r>
      </w:ins>
      <w:ins w:id="56" w:author="Nokia" w:date="2023-03-30T17:07:00Z">
        <w:r w:rsidR="3E85C97C">
          <w:t xml:space="preserve">the </w:t>
        </w:r>
      </w:ins>
      <w:ins w:id="57" w:author="Bhaskar Paul (Nokia)" w:date="2023-03-28T11:44:00Z">
        <w:r w:rsidR="72FFCDE3">
          <w:t xml:space="preserve">"repPolicyCtrlReqTriggers" attribute and </w:t>
        </w:r>
      </w:ins>
      <w:ins w:id="58" w:author="Bhaskar Paul (Nokia)" w:date="2023-03-28T11:46:00Z">
        <w:r w:rsidR="72FFCDE3">
          <w:t>the BAT offset within</w:t>
        </w:r>
      </w:ins>
      <w:ins w:id="59" w:author="Nokia" w:date="2023-03-30T17:07:00Z">
        <w:r w:rsidR="3E85C97C">
          <w:t xml:space="preserve"> the</w:t>
        </w:r>
      </w:ins>
      <w:ins w:id="60" w:author="Bhaskar Paul (Nokia)" w:date="2023-03-28T11:46:00Z">
        <w:r w:rsidR="72FFCDE3">
          <w:t xml:space="preserve"> </w:t>
        </w:r>
      </w:ins>
      <w:ins w:id="61" w:author="Bhaskar Paul (Nokia)" w:date="2023-03-29T16:34:00Z">
        <w:r w:rsidR="25D223EF" w:rsidRPr="5A2DF222">
          <w:rPr>
            <w:lang w:eastAsia="zh-CN"/>
          </w:rPr>
          <w:t>"</w:t>
        </w:r>
      </w:ins>
      <w:ins w:id="62" w:author="Bhaskar Paul (Nokia)" w:date="2023-03-28T14:44:00Z">
        <w:r w:rsidR="7D478B1D">
          <w:t>ranB</w:t>
        </w:r>
      </w:ins>
      <w:ins w:id="63" w:author="Bhaskar Paul (Nokia)" w:date="2023-03-28T11:46:00Z">
        <w:r w:rsidR="72FFCDE3">
          <w:t>atOffsetNotif</w:t>
        </w:r>
      </w:ins>
      <w:ins w:id="64" w:author="Bhaskar Paul (Nokia)" w:date="2023-03-29T16:34:00Z">
        <w:r w:rsidR="25D223EF" w:rsidRPr="5A2DF222">
          <w:rPr>
            <w:lang w:eastAsia="zh-CN"/>
          </w:rPr>
          <w:t>"</w:t>
        </w:r>
      </w:ins>
      <w:ins w:id="65" w:author="Bhaskar Paul (Nokia)" w:date="2023-03-28T11:46:00Z">
        <w:r w:rsidR="72FFCDE3">
          <w:t xml:space="preserve"> attribute and optionally the adjusted periodicity within </w:t>
        </w:r>
      </w:ins>
      <w:ins w:id="66" w:author="Nokia" w:date="2023-03-30T17:07:00Z">
        <w:r w:rsidR="3E85C97C">
          <w:t xml:space="preserve">the </w:t>
        </w:r>
      </w:ins>
      <w:ins w:id="67" w:author="Bhaskar Paul (Nokia)" w:date="2023-03-29T16:34:00Z">
        <w:r w:rsidR="25D223EF" w:rsidRPr="5A2DF222">
          <w:rPr>
            <w:lang w:eastAsia="zh-CN"/>
          </w:rPr>
          <w:t>"</w:t>
        </w:r>
      </w:ins>
      <w:ins w:id="68" w:author="Bhaskar Paul (Nokia)" w:date="2023-03-28T11:46:00Z">
        <w:r w:rsidR="72FFCDE3">
          <w:t>adjustedPeriodicity</w:t>
        </w:r>
      </w:ins>
      <w:ins w:id="69" w:author="Bhaskar Paul (Nokia)" w:date="2023-03-29T16:34:00Z">
        <w:r w:rsidR="25D223EF" w:rsidRPr="5A2DF222">
          <w:rPr>
            <w:lang w:eastAsia="zh-CN"/>
          </w:rPr>
          <w:t>"</w:t>
        </w:r>
      </w:ins>
      <w:ins w:id="70" w:author="Bhaskar Paul (Nokia)" w:date="2023-03-29T16:32:00Z">
        <w:r w:rsidR="481FA5D3">
          <w:t xml:space="preserve"> </w:t>
        </w:r>
      </w:ins>
      <w:ins w:id="71" w:author="Bhaskar Paul (Nokia)" w:date="2023-03-29T16:33:00Z">
        <w:r w:rsidR="481FA5D3">
          <w:t>attribute.</w:t>
        </w:r>
      </w:ins>
    </w:p>
    <w:p w14:paraId="6F69C42C" w14:textId="4B93418B" w:rsidR="002B048A" w:rsidRDefault="75404ABE" w:rsidP="00487E60">
      <w:pPr>
        <w:rPr>
          <w:ins w:id="72" w:author="Bhaskar Paul (Nokia)" w:date="2023-03-28T12:06:00Z"/>
        </w:rPr>
      </w:pPr>
      <w:ins w:id="73" w:author="Bhaskar Paul (Nokia)" w:date="2023-03-27T19:05:00Z">
        <w:r>
          <w:t>T</w:t>
        </w:r>
      </w:ins>
      <w:ins w:id="74" w:author="Bhaskar Paul (Nokia)" w:date="2023-03-27T19:03:00Z">
        <w:r>
          <w:t xml:space="preserve">he SMF </w:t>
        </w:r>
      </w:ins>
      <w:ins w:id="75" w:author="Bhaskar Paul (Nokia)" w:date="2023-03-30T16:18:00Z">
        <w:r w:rsidR="1BB9E549">
          <w:t>sha</w:t>
        </w:r>
        <w:r w:rsidR="1C60EB42">
          <w:t xml:space="preserve">ll </w:t>
        </w:r>
      </w:ins>
      <w:ins w:id="76" w:author="Bhaskar Paul (Nokia)" w:date="2023-03-27T19:03:00Z">
        <w:r>
          <w:t xml:space="preserve">adjust </w:t>
        </w:r>
      </w:ins>
      <w:ins w:id="77" w:author="Bhaskar Paul (Nokia)" w:date="2023-03-27T19:07:00Z">
        <w:r>
          <w:t xml:space="preserve">the </w:t>
        </w:r>
      </w:ins>
      <w:ins w:id="78" w:author="Bhaskar Paul (Nokia)" w:date="2023-03-27T19:06:00Z">
        <w:r>
          <w:t xml:space="preserve">BAT offset value of </w:t>
        </w:r>
      </w:ins>
      <w:ins w:id="79" w:author="Bhaskar Paul (Nokia)" w:date="2023-03-29T16:34:00Z">
        <w:r w:rsidR="5A933D65" w:rsidRPr="0B0596EB">
          <w:rPr>
            <w:lang w:eastAsia="zh-CN"/>
          </w:rPr>
          <w:t>"</w:t>
        </w:r>
      </w:ins>
      <w:ins w:id="80" w:author="Bhaskar Paul (Nokia)" w:date="2023-03-28T14:50:00Z">
        <w:r w:rsidR="4D1B734C">
          <w:t>ranB</w:t>
        </w:r>
      </w:ins>
      <w:ins w:id="81" w:author="Bhaskar Paul (Nokia)" w:date="2023-03-27T19:06:00Z">
        <w:r>
          <w:t>atOffsetNotif</w:t>
        </w:r>
      </w:ins>
      <w:ins w:id="82" w:author="Bhaskar Paul (Nokia)" w:date="2023-03-29T16:34:00Z">
        <w:r w:rsidR="5A933D65" w:rsidRPr="0B0596EB">
          <w:rPr>
            <w:lang w:eastAsia="zh-CN"/>
          </w:rPr>
          <w:t>"</w:t>
        </w:r>
      </w:ins>
      <w:ins w:id="83" w:author="Bhaskar Paul (Nokia)" w:date="2023-03-27T19:03:00Z">
        <w:r>
          <w:t xml:space="preserve"> </w:t>
        </w:r>
      </w:ins>
      <w:ins w:id="84" w:author="Bhaskar Paul (Nokia)" w:date="2023-03-27T19:06:00Z">
        <w:r>
          <w:t xml:space="preserve">attribute </w:t>
        </w:r>
      </w:ins>
      <w:ins w:id="85" w:author="Bhaskar Paul (Nokia)" w:date="2023-03-27T19:03:00Z">
        <w:r>
          <w:t>received from NG-RAN based on the clock drifting report from UPF.</w:t>
        </w:r>
      </w:ins>
      <w:ins w:id="86" w:author="Bhaskar Paul (Nokia)" w:date="2023-03-27T19:08:00Z">
        <w:r w:rsidR="45188490">
          <w:t xml:space="preserve"> Otherwise, the SMF </w:t>
        </w:r>
      </w:ins>
      <w:ins w:id="87" w:author="Bhaskar Paul (Nokia)" w:date="2023-03-30T16:26:00Z">
        <w:r w:rsidR="159D1141">
          <w:t>s</w:t>
        </w:r>
      </w:ins>
      <w:ins w:id="88" w:author="Bhaskar Paul (Nokia)" w:date="2023-03-30T16:25:00Z">
        <w:r w:rsidR="159D1141">
          <w:t xml:space="preserve">hall </w:t>
        </w:r>
      </w:ins>
      <w:ins w:id="89" w:author="Bhaskar Paul (Nokia)" w:date="2023-03-27T19:08:00Z">
        <w:r w:rsidR="45188490">
          <w:t xml:space="preserve">notify the BAT offset value of </w:t>
        </w:r>
      </w:ins>
      <w:ins w:id="90" w:author="Bhaskar Paul (Nokia)" w:date="2023-03-29T16:34:00Z">
        <w:r w:rsidR="5A933D65" w:rsidRPr="0B0596EB">
          <w:rPr>
            <w:lang w:eastAsia="zh-CN"/>
          </w:rPr>
          <w:t>"</w:t>
        </w:r>
      </w:ins>
      <w:ins w:id="91" w:author="Bhaskar Paul (Nokia)" w:date="2023-03-28T14:50:00Z">
        <w:r w:rsidR="4D1B734C">
          <w:t>ranB</w:t>
        </w:r>
      </w:ins>
      <w:ins w:id="92" w:author="Bhaskar Paul (Nokia)" w:date="2023-03-27T19:08:00Z">
        <w:r w:rsidR="45188490">
          <w:t>atOffsetNoti</w:t>
        </w:r>
      </w:ins>
      <w:ins w:id="93" w:author="Bhaskar Paul (Nokia)" w:date="2023-03-27T19:09:00Z">
        <w:r w:rsidR="45188490">
          <w:t>f</w:t>
        </w:r>
      </w:ins>
      <w:ins w:id="94" w:author="Bhaskar Paul (Nokia)" w:date="2023-03-29T16:34:00Z">
        <w:r w:rsidR="5A933D65" w:rsidRPr="0B0596EB">
          <w:rPr>
            <w:lang w:eastAsia="zh-CN"/>
          </w:rPr>
          <w:t>"</w:t>
        </w:r>
      </w:ins>
      <w:ins w:id="95" w:author="Bhaskar Paul (Nokia)" w:date="2023-03-27T19:09:00Z">
        <w:r w:rsidR="45188490">
          <w:t xml:space="preserve"> attribute to PCF without any adjustment.</w:t>
        </w:r>
      </w:ins>
    </w:p>
    <w:p w14:paraId="0D4989E6" w14:textId="310D998E" w:rsidR="005B507B" w:rsidDel="00EF21FF" w:rsidRDefault="00B65192">
      <w:pPr>
        <w:rPr>
          <w:del w:id="96" w:author="Bhaskar Paul (Nokia)" w:date="2023-03-29T16:21:00Z"/>
        </w:rPr>
      </w:pPr>
      <w:ins w:id="97" w:author="Bhaskar Paul (Nokia)" w:date="2023-03-29T15:50:00Z">
        <w:r>
          <w:t>When the</w:t>
        </w:r>
      </w:ins>
      <w:ins w:id="98" w:author="Bhaskar Paul (Nokia)" w:date="2023-03-29T16:14:00Z">
        <w:r w:rsidR="00217E91">
          <w:t xml:space="preserve"> </w:t>
        </w:r>
      </w:ins>
      <w:ins w:id="99" w:author="Bhaskar Paul (Nokia)" w:date="2023-03-29T15:54:00Z">
        <w:r>
          <w:t xml:space="preserve">BAT_OFFSET_NOTIF policy control request </w:t>
        </w:r>
      </w:ins>
      <w:ins w:id="100" w:author="Bhaskar Paul (Nokia)" w:date="2023-03-29T15:51:00Z">
        <w:r>
          <w:t>trigger</w:t>
        </w:r>
      </w:ins>
      <w:ins w:id="101" w:author="Bhaskar Paul (Nokia)" w:date="2023-03-29T16:18:00Z">
        <w:r w:rsidR="003B510D">
          <w:t xml:space="preserve"> is set</w:t>
        </w:r>
      </w:ins>
      <w:ins w:id="102" w:author="Bhaskar Paul (Nokia)" w:date="2023-03-29T16:13:00Z">
        <w:r w:rsidR="00217E91">
          <w:t xml:space="preserve"> and </w:t>
        </w:r>
        <w:bookmarkStart w:id="103" w:name="_Hlk130998805"/>
        <w:r w:rsidR="00217E91">
          <w:t xml:space="preserve">the QoS </w:t>
        </w:r>
      </w:ins>
      <w:ins w:id="104" w:author="Bhaskar Paul (Nokia)" w:date="2023-03-29T16:22:00Z">
        <w:r w:rsidR="003B510D">
          <w:t>N</w:t>
        </w:r>
      </w:ins>
      <w:ins w:id="105" w:author="Bhaskar Paul (Nokia)" w:date="2023-03-29T16:13:00Z">
        <w:r w:rsidR="00217E91">
          <w:t xml:space="preserve">otification </w:t>
        </w:r>
      </w:ins>
      <w:ins w:id="106" w:author="Bhaskar Paul (Nokia)" w:date="2023-03-29T16:22:00Z">
        <w:r w:rsidR="003B510D">
          <w:t>C</w:t>
        </w:r>
      </w:ins>
      <w:ins w:id="107" w:author="Bhaskar Paul (Nokia)" w:date="2023-03-29T16:13:00Z">
        <w:r w:rsidR="00217E91">
          <w:t xml:space="preserve">ontrol is </w:t>
        </w:r>
      </w:ins>
      <w:ins w:id="108" w:author="Bhaskar Paul (Nokia)" w:date="2023-03-29T17:24:00Z">
        <w:r w:rsidR="00B6731B">
          <w:t xml:space="preserve">also </w:t>
        </w:r>
      </w:ins>
      <w:ins w:id="109" w:author="Bhaskar Paul (Nokia)" w:date="2023-03-29T16:13:00Z">
        <w:r w:rsidR="00217E91">
          <w:t>enabled</w:t>
        </w:r>
        <w:bookmarkEnd w:id="103"/>
        <w:r w:rsidR="00217E91">
          <w:t xml:space="preserve"> for the corresponding PCC rule</w:t>
        </w:r>
      </w:ins>
      <w:ins w:id="110" w:author="Bhaskar Paul (Nokia)" w:date="2023-03-28T12:07:00Z">
        <w:r w:rsidR="008C3D00" w:rsidRPr="008C3D00">
          <w:t xml:space="preserve">, </w:t>
        </w:r>
      </w:ins>
      <w:ins w:id="111" w:author="Bhaskar Paul (Nokia)" w:date="2023-03-28T12:11:00Z">
        <w:r w:rsidR="008C3D00">
          <w:t>upon receiving</w:t>
        </w:r>
      </w:ins>
      <w:ins w:id="112" w:author="Bhaskar Paul (Nokia)" w:date="2023-03-28T12:09:00Z">
        <w:r w:rsidR="008C3D00">
          <w:t xml:space="preserve"> </w:t>
        </w:r>
      </w:ins>
      <w:ins w:id="113" w:author="Bhaskar Paul (Nokia)" w:date="2023-03-29T15:59:00Z">
        <w:r w:rsidR="008F29E1">
          <w:t>the</w:t>
        </w:r>
      </w:ins>
      <w:ins w:id="114" w:author="Bhaskar Paul (Nokia)" w:date="2023-03-29T15:57:00Z">
        <w:r w:rsidR="008F29E1">
          <w:t xml:space="preserve"> </w:t>
        </w:r>
      </w:ins>
      <w:ins w:id="115" w:author="Bhaskar Paul (Nokia)" w:date="2023-03-28T12:09:00Z">
        <w:r w:rsidR="008C3D00">
          <w:t xml:space="preserve">BAT offset </w:t>
        </w:r>
      </w:ins>
      <w:ins w:id="116" w:author="Bhaskar Paul (Nokia)" w:date="2023-03-29T16:24:00Z">
        <w:r w:rsidR="003B510D">
          <w:t>alo</w:t>
        </w:r>
      </w:ins>
      <w:ins w:id="117" w:author="Bhaskar Paul (Nokia)" w:date="2023-03-29T16:25:00Z">
        <w:r w:rsidR="003B510D">
          <w:t>ng with</w:t>
        </w:r>
      </w:ins>
      <w:ins w:id="118" w:author="Bhaskar Paul (Nokia)" w:date="2023-03-29T15:58:00Z">
        <w:r w:rsidR="008F29E1">
          <w:t xml:space="preserve"> </w:t>
        </w:r>
      </w:ins>
      <w:ins w:id="119" w:author="Bhaskar Paul (Nokia)" w:date="2023-03-29T15:57:00Z">
        <w:r w:rsidR="008F29E1">
          <w:t xml:space="preserve">the </w:t>
        </w:r>
      </w:ins>
      <w:ins w:id="120" w:author="Bhaskar Paul (Nokia)" w:date="2023-03-29T16:00:00Z">
        <w:r w:rsidR="008F29E1">
          <w:rPr>
            <w:lang w:eastAsia="zh-CN"/>
          </w:rPr>
          <w:t>"</w:t>
        </w:r>
      </w:ins>
      <w:ins w:id="121" w:author="Bhaskar Paul (Nokia)" w:date="2023-03-29T15:57:00Z">
        <w:r w:rsidR="008F29E1" w:rsidRPr="003F07B5">
          <w:t>GFBR can no longer be guaranteed</w:t>
        </w:r>
      </w:ins>
      <w:ins w:id="122" w:author="Bhaskar Paul (Nokia)" w:date="2023-03-29T16:01:00Z">
        <w:r w:rsidR="008F29E1">
          <w:rPr>
            <w:lang w:eastAsia="zh-CN"/>
          </w:rPr>
          <w:t>"</w:t>
        </w:r>
      </w:ins>
      <w:ins w:id="123" w:author="Bhaskar Paul (Nokia)" w:date="2023-03-29T15:58:00Z">
        <w:r w:rsidR="008F29E1">
          <w:t xml:space="preserve"> </w:t>
        </w:r>
      </w:ins>
      <w:ins w:id="124" w:author="Bhaskar Paul (Nokia)" w:date="2023-03-29T16:25:00Z">
        <w:r w:rsidR="003B510D">
          <w:t xml:space="preserve">notification </w:t>
        </w:r>
      </w:ins>
      <w:ins w:id="125" w:author="Bhaskar Paul (Nokia)" w:date="2023-03-29T15:58:00Z">
        <w:r w:rsidR="008F29E1">
          <w:t>from the NG-RAN</w:t>
        </w:r>
      </w:ins>
      <w:ins w:id="126" w:author="Bhaskar Paul (Nokia)" w:date="2023-03-29T16:05:00Z">
        <w:r w:rsidR="00217E91">
          <w:t xml:space="preserve"> feedb</w:t>
        </w:r>
      </w:ins>
      <w:ins w:id="127" w:author="Bhaskar Paul (Nokia)" w:date="2023-03-29T16:06:00Z">
        <w:r w:rsidR="00217E91">
          <w:t>ack</w:t>
        </w:r>
      </w:ins>
      <w:ins w:id="128" w:author="Bhaskar Paul (Nokia)" w:date="2023-03-28T12:11:00Z">
        <w:r w:rsidR="008C3D00">
          <w:t xml:space="preserve">, the </w:t>
        </w:r>
      </w:ins>
      <w:ins w:id="129" w:author="Bhaskar Paul (Nokia)" w:date="2023-03-29T16:21:00Z">
        <w:r w:rsidR="003B510D">
          <w:t>SMF shall</w:t>
        </w:r>
      </w:ins>
      <w:ins w:id="130" w:author="Nokia" w:date="2023-03-30T17:12:00Z">
        <w:r w:rsidR="00703D44">
          <w:t>, in addition to the provisions of clause 4.2.4.20,</w:t>
        </w:r>
      </w:ins>
      <w:ins w:id="131" w:author="Bhaskar Paul (Nokia)" w:date="2023-03-29T16:21:00Z">
        <w:r w:rsidR="003B510D">
          <w:t xml:space="preserve"> </w:t>
        </w:r>
        <w:r w:rsidR="003B510D" w:rsidRPr="003F07B5">
          <w:t>includ</w:t>
        </w:r>
      </w:ins>
      <w:ins w:id="132" w:author="Nokia" w:date="2023-03-30T17:12:00Z">
        <w:r w:rsidR="00703D44">
          <w:t>e</w:t>
        </w:r>
      </w:ins>
      <w:ins w:id="133" w:author="Bhaskar Paul (Nokia)" w:date="2023-03-29T16:21:00Z">
        <w:r w:rsidR="003B510D" w:rsidRPr="003F07B5">
          <w:t xml:space="preserve"> the "</w:t>
        </w:r>
        <w:r w:rsidR="003B510D">
          <w:t>BAT_OFFSET_NOTIF</w:t>
        </w:r>
        <w:r w:rsidR="003B510D" w:rsidRPr="003F07B5">
          <w:t xml:space="preserve">" within </w:t>
        </w:r>
      </w:ins>
      <w:ins w:id="134" w:author="Nokia" w:date="2023-03-30T17:13:00Z">
        <w:r w:rsidR="00703D44">
          <w:t xml:space="preserve">the </w:t>
        </w:r>
      </w:ins>
      <w:ins w:id="135" w:author="Bhaskar Paul (Nokia)" w:date="2023-03-29T16:21:00Z">
        <w:r w:rsidR="003B510D" w:rsidRPr="003F07B5">
          <w:t xml:space="preserve">"repPolicyCtrlReqTriggers" attribute and the </w:t>
        </w:r>
        <w:r w:rsidR="003B510D">
          <w:t xml:space="preserve">BAT offset within </w:t>
        </w:r>
      </w:ins>
      <w:ins w:id="136" w:author="Nokia" w:date="2023-03-30T17:13:00Z">
        <w:r w:rsidR="00703D44">
          <w:t xml:space="preserve">the </w:t>
        </w:r>
      </w:ins>
      <w:ins w:id="137" w:author="Bhaskar Paul (Nokia)" w:date="2023-03-29T16:00:00Z">
        <w:r w:rsidR="006E1B75">
          <w:rPr>
            <w:lang w:eastAsia="zh-CN"/>
          </w:rPr>
          <w:t>"</w:t>
        </w:r>
      </w:ins>
      <w:ins w:id="138" w:author="Bhaskar Paul (Nokia)" w:date="2023-03-29T16:21:00Z">
        <w:r w:rsidR="003B510D">
          <w:t>ranBatOffsetNotif</w:t>
        </w:r>
      </w:ins>
      <w:ins w:id="139" w:author="Bhaskar Paul (Nokia)" w:date="2023-03-29T16:00:00Z">
        <w:r w:rsidR="006E1B75">
          <w:rPr>
            <w:lang w:eastAsia="zh-CN"/>
          </w:rPr>
          <w:t>"</w:t>
        </w:r>
      </w:ins>
      <w:ins w:id="140" w:author="Bhaskar Paul (Nokia)" w:date="2023-03-29T16:21:00Z">
        <w:r w:rsidR="003B510D">
          <w:t xml:space="preserve"> attribute</w:t>
        </w:r>
      </w:ins>
      <w:ins w:id="141" w:author="Nokia" w:date="2023-03-30T17:13:00Z">
        <w:r w:rsidR="00703D44">
          <w:t xml:space="preserve"> of the SmPolicyUpdateContextData data structure</w:t>
        </w:r>
      </w:ins>
      <w:ins w:id="142" w:author="Bhaskar Paul (Nokia)" w:date="2023-03-29T16:22:00Z">
        <w:r w:rsidR="003B510D">
          <w:t>.</w:t>
        </w:r>
      </w:ins>
    </w:p>
    <w:p w14:paraId="71C8BA8B" w14:textId="77777777" w:rsidR="00EF21FF" w:rsidRPr="003107D3" w:rsidRDefault="00EF21FF"/>
    <w:p w14:paraId="155C9B6B" w14:textId="6E15DC06" w:rsidR="004F1BB3" w:rsidRPr="0061791A" w:rsidRDefault="004F1BB3" w:rsidP="004F1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3" w:name="_Toc28012230"/>
      <w:bookmarkStart w:id="144" w:name="_Toc34123083"/>
      <w:bookmarkStart w:id="145" w:name="_Toc36038033"/>
      <w:bookmarkStart w:id="146" w:name="_Toc38875415"/>
      <w:bookmarkStart w:id="147" w:name="_Toc43191896"/>
      <w:bookmarkStart w:id="148" w:name="_Toc45133291"/>
      <w:bookmarkStart w:id="149" w:name="_Toc51316795"/>
      <w:bookmarkStart w:id="150" w:name="_Toc51761975"/>
      <w:bookmarkStart w:id="151" w:name="_Toc56674962"/>
      <w:bookmarkStart w:id="152" w:name="_Toc56675353"/>
      <w:bookmarkStart w:id="153" w:name="_Toc59016339"/>
      <w:bookmarkStart w:id="154" w:name="_Toc63167937"/>
      <w:bookmarkStart w:id="155" w:name="_Toc66262447"/>
      <w:bookmarkStart w:id="156" w:name="_Toc68166953"/>
      <w:bookmarkStart w:id="157" w:name="_Toc73538071"/>
      <w:bookmarkStart w:id="158" w:name="_Toc75351947"/>
      <w:bookmarkStart w:id="159" w:name="_Toc83231757"/>
      <w:bookmarkStart w:id="160" w:name="_Toc85535062"/>
      <w:bookmarkStart w:id="161" w:name="_Toc88559525"/>
      <w:bookmarkStart w:id="162" w:name="_Toc114210155"/>
      <w:bookmarkStart w:id="163" w:name="_Toc129246506"/>
      <w:bookmarkStart w:id="164" w:name="_Toc129247073"/>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3C078F" w14:textId="77777777" w:rsidR="005B507B" w:rsidRPr="003107D3" w:rsidRDefault="005B507B">
      <w:pPr>
        <w:pStyle w:val="Heading4"/>
      </w:pPr>
      <w:r w:rsidRPr="003107D3">
        <w:lastRenderedPageBreak/>
        <w:t>5.6.2.19</w:t>
      </w:r>
      <w:r w:rsidRPr="003107D3">
        <w:tab/>
        <w:t>Type SmPolicyUpdateContextData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EFACBF8" w14:textId="77777777" w:rsidR="005B507B" w:rsidRPr="003107D3" w:rsidRDefault="005B507B">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5B507B" w:rsidRPr="003107D3" w14:paraId="22AA02C6" w14:textId="77777777" w:rsidTr="0B0596EB">
        <w:trPr>
          <w:cantSplit/>
          <w:jc w:val="center"/>
        </w:trPr>
        <w:tc>
          <w:tcPr>
            <w:tcW w:w="1890" w:type="dxa"/>
            <w:shd w:val="clear" w:color="auto" w:fill="BFBFBF" w:themeFill="background1" w:themeFillShade="BF"/>
          </w:tcPr>
          <w:p w14:paraId="266FCCD3" w14:textId="77777777" w:rsidR="005B507B" w:rsidRPr="003107D3" w:rsidRDefault="005B507B">
            <w:pPr>
              <w:pStyle w:val="TAH"/>
            </w:pPr>
            <w:r w:rsidRPr="003107D3">
              <w:lastRenderedPageBreak/>
              <w:t>Attribute name</w:t>
            </w:r>
          </w:p>
        </w:tc>
        <w:tc>
          <w:tcPr>
            <w:tcW w:w="1620" w:type="dxa"/>
            <w:shd w:val="clear" w:color="auto" w:fill="BFBFBF" w:themeFill="background1" w:themeFillShade="BF"/>
          </w:tcPr>
          <w:p w14:paraId="2A118B80" w14:textId="77777777" w:rsidR="005B507B" w:rsidRPr="003107D3" w:rsidRDefault="005B507B">
            <w:pPr>
              <w:pStyle w:val="TAH"/>
            </w:pPr>
            <w:r w:rsidRPr="003107D3">
              <w:t>Data type</w:t>
            </w:r>
          </w:p>
        </w:tc>
        <w:tc>
          <w:tcPr>
            <w:tcW w:w="450" w:type="dxa"/>
            <w:shd w:val="clear" w:color="auto" w:fill="BFBFBF" w:themeFill="background1" w:themeFillShade="BF"/>
          </w:tcPr>
          <w:p w14:paraId="7E2186F6" w14:textId="77777777" w:rsidR="005B507B" w:rsidRPr="003107D3" w:rsidRDefault="005B507B">
            <w:pPr>
              <w:pStyle w:val="TAH"/>
            </w:pPr>
            <w:r w:rsidRPr="003107D3">
              <w:t>P</w:t>
            </w:r>
          </w:p>
        </w:tc>
        <w:tc>
          <w:tcPr>
            <w:tcW w:w="1168" w:type="dxa"/>
            <w:shd w:val="clear" w:color="auto" w:fill="BFBFBF" w:themeFill="background1" w:themeFillShade="BF"/>
          </w:tcPr>
          <w:p w14:paraId="674386EC" w14:textId="77777777" w:rsidR="005B507B" w:rsidRPr="003107D3" w:rsidRDefault="005B507B">
            <w:pPr>
              <w:pStyle w:val="TAH"/>
            </w:pPr>
            <w:r w:rsidRPr="003107D3">
              <w:t>Cardinality</w:t>
            </w:r>
          </w:p>
        </w:tc>
        <w:tc>
          <w:tcPr>
            <w:tcW w:w="3192" w:type="dxa"/>
            <w:shd w:val="clear" w:color="auto" w:fill="BFBFBF" w:themeFill="background1" w:themeFillShade="BF"/>
          </w:tcPr>
          <w:p w14:paraId="249BF9CE" w14:textId="77777777" w:rsidR="005B507B" w:rsidRPr="003107D3" w:rsidRDefault="005B507B">
            <w:pPr>
              <w:pStyle w:val="TAH"/>
            </w:pPr>
            <w:r w:rsidRPr="003107D3">
              <w:t>Description</w:t>
            </w:r>
          </w:p>
        </w:tc>
        <w:tc>
          <w:tcPr>
            <w:tcW w:w="1370" w:type="dxa"/>
            <w:shd w:val="clear" w:color="auto" w:fill="BFBFBF" w:themeFill="background1" w:themeFillShade="BF"/>
          </w:tcPr>
          <w:p w14:paraId="0ECB2729" w14:textId="77777777" w:rsidR="005B507B" w:rsidRPr="003107D3" w:rsidRDefault="005B507B">
            <w:pPr>
              <w:pStyle w:val="TAH"/>
            </w:pPr>
            <w:r w:rsidRPr="003107D3">
              <w:t>Applicability</w:t>
            </w:r>
          </w:p>
        </w:tc>
      </w:tr>
      <w:tr w:rsidR="005B507B" w:rsidRPr="003107D3" w14:paraId="2F22EF47" w14:textId="77777777" w:rsidTr="0B0596EB">
        <w:trPr>
          <w:cantSplit/>
          <w:jc w:val="center"/>
        </w:trPr>
        <w:tc>
          <w:tcPr>
            <w:tcW w:w="1890" w:type="dxa"/>
            <w:shd w:val="clear" w:color="auto" w:fill="auto"/>
          </w:tcPr>
          <w:p w14:paraId="6F392637" w14:textId="77777777" w:rsidR="005B507B" w:rsidRPr="003107D3" w:rsidRDefault="005B507B">
            <w:pPr>
              <w:pStyle w:val="TAL"/>
            </w:pPr>
            <w:r w:rsidRPr="003107D3">
              <w:t>repPolicyCtrlReqTriggers</w:t>
            </w:r>
          </w:p>
        </w:tc>
        <w:tc>
          <w:tcPr>
            <w:tcW w:w="1620" w:type="dxa"/>
            <w:shd w:val="clear" w:color="auto" w:fill="auto"/>
          </w:tcPr>
          <w:p w14:paraId="7E7C0656" w14:textId="77777777" w:rsidR="005B507B" w:rsidRPr="003107D3" w:rsidRDefault="005B507B">
            <w:pPr>
              <w:pStyle w:val="TAL"/>
            </w:pPr>
            <w:r w:rsidRPr="003107D3">
              <w:t>array(PolicyControlRequestTrigger)</w:t>
            </w:r>
          </w:p>
        </w:tc>
        <w:tc>
          <w:tcPr>
            <w:tcW w:w="450" w:type="dxa"/>
          </w:tcPr>
          <w:p w14:paraId="770C02E8" w14:textId="77777777" w:rsidR="005B507B" w:rsidRPr="003107D3" w:rsidRDefault="005B507B">
            <w:pPr>
              <w:pStyle w:val="TAC"/>
            </w:pPr>
            <w:r w:rsidRPr="003107D3">
              <w:t>C</w:t>
            </w:r>
          </w:p>
        </w:tc>
        <w:tc>
          <w:tcPr>
            <w:tcW w:w="1168" w:type="dxa"/>
            <w:shd w:val="clear" w:color="auto" w:fill="auto"/>
          </w:tcPr>
          <w:p w14:paraId="22D86D41" w14:textId="77777777" w:rsidR="005B507B" w:rsidRPr="003107D3" w:rsidRDefault="005B507B">
            <w:pPr>
              <w:pStyle w:val="TAC"/>
              <w:rPr>
                <w:lang w:eastAsia="zh-CN"/>
              </w:rPr>
            </w:pPr>
            <w:r w:rsidRPr="003107D3">
              <w:rPr>
                <w:lang w:eastAsia="zh-CN"/>
              </w:rPr>
              <w:t>1..N</w:t>
            </w:r>
          </w:p>
        </w:tc>
        <w:tc>
          <w:tcPr>
            <w:tcW w:w="3192" w:type="dxa"/>
            <w:shd w:val="clear" w:color="auto" w:fill="auto"/>
          </w:tcPr>
          <w:p w14:paraId="63E40A89" w14:textId="77777777" w:rsidR="005B507B" w:rsidRPr="003107D3" w:rsidRDefault="005B507B">
            <w:pPr>
              <w:pStyle w:val="TAL"/>
            </w:pPr>
            <w:r w:rsidRPr="003107D3">
              <w:t xml:space="preserve">The policy control request triggers which are met. It is omitted if no triggers are met such as in </w:t>
            </w:r>
            <w:r w:rsidR="003107D3">
              <w:t>clause</w:t>
            </w:r>
            <w:r w:rsidRPr="003107D3">
              <w:t>s 4.2.4.7 and 4.2.4.15.</w:t>
            </w:r>
          </w:p>
        </w:tc>
        <w:tc>
          <w:tcPr>
            <w:tcW w:w="1370" w:type="dxa"/>
          </w:tcPr>
          <w:p w14:paraId="3E752540" w14:textId="77777777" w:rsidR="005B507B" w:rsidRPr="003107D3" w:rsidRDefault="005B507B">
            <w:pPr>
              <w:pStyle w:val="TAL"/>
            </w:pPr>
          </w:p>
        </w:tc>
      </w:tr>
      <w:tr w:rsidR="005B507B" w:rsidRPr="003107D3" w14:paraId="50D8B4C2" w14:textId="77777777" w:rsidTr="0B0596EB">
        <w:trPr>
          <w:cantSplit/>
          <w:jc w:val="center"/>
        </w:trPr>
        <w:tc>
          <w:tcPr>
            <w:tcW w:w="1890" w:type="dxa"/>
            <w:shd w:val="clear" w:color="auto" w:fill="auto"/>
          </w:tcPr>
          <w:p w14:paraId="6A424744" w14:textId="77777777" w:rsidR="005B507B" w:rsidRPr="003107D3" w:rsidRDefault="005B507B">
            <w:pPr>
              <w:pStyle w:val="TAL"/>
              <w:rPr>
                <w:lang w:eastAsia="zh-CN"/>
              </w:rPr>
            </w:pPr>
            <w:r w:rsidRPr="003107D3">
              <w:t>accNetChIds</w:t>
            </w:r>
          </w:p>
        </w:tc>
        <w:tc>
          <w:tcPr>
            <w:tcW w:w="1620" w:type="dxa"/>
            <w:shd w:val="clear" w:color="auto" w:fill="auto"/>
          </w:tcPr>
          <w:p w14:paraId="0BB4D8B1" w14:textId="77777777" w:rsidR="005B507B" w:rsidRPr="003107D3" w:rsidRDefault="005B507B">
            <w:pPr>
              <w:pStyle w:val="TAL"/>
              <w:rPr>
                <w:lang w:eastAsia="zh-CN"/>
              </w:rPr>
            </w:pPr>
            <w:r w:rsidRPr="003107D3">
              <w:t>array(AccNetChId)</w:t>
            </w:r>
          </w:p>
        </w:tc>
        <w:tc>
          <w:tcPr>
            <w:tcW w:w="450" w:type="dxa"/>
          </w:tcPr>
          <w:p w14:paraId="33E9C1BD" w14:textId="77777777" w:rsidR="005B507B" w:rsidRPr="003107D3" w:rsidRDefault="005B507B">
            <w:pPr>
              <w:pStyle w:val="TAC"/>
              <w:rPr>
                <w:lang w:eastAsia="zh-CN"/>
              </w:rPr>
            </w:pPr>
            <w:r w:rsidRPr="003107D3">
              <w:rPr>
                <w:lang w:eastAsia="zh-CN"/>
              </w:rPr>
              <w:t>O</w:t>
            </w:r>
          </w:p>
        </w:tc>
        <w:tc>
          <w:tcPr>
            <w:tcW w:w="1168" w:type="dxa"/>
            <w:shd w:val="clear" w:color="auto" w:fill="auto"/>
          </w:tcPr>
          <w:p w14:paraId="29BA356C" w14:textId="77777777" w:rsidR="005B507B" w:rsidRPr="003107D3" w:rsidRDefault="005B507B">
            <w:pPr>
              <w:pStyle w:val="TAC"/>
              <w:rPr>
                <w:lang w:eastAsia="zh-CN"/>
              </w:rPr>
            </w:pPr>
            <w:r w:rsidRPr="003107D3">
              <w:rPr>
                <w:lang w:eastAsia="zh-CN"/>
              </w:rPr>
              <w:t>1..N</w:t>
            </w:r>
          </w:p>
        </w:tc>
        <w:tc>
          <w:tcPr>
            <w:tcW w:w="3192" w:type="dxa"/>
            <w:shd w:val="clear" w:color="auto" w:fill="auto"/>
          </w:tcPr>
          <w:p w14:paraId="67A027D4" w14:textId="77777777" w:rsidR="005B507B" w:rsidRPr="003107D3" w:rsidRDefault="00C47699">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0624E7AE" w14:textId="77777777" w:rsidR="005B507B" w:rsidRPr="003107D3" w:rsidRDefault="005B507B">
            <w:pPr>
              <w:pStyle w:val="TAL"/>
              <w:rPr>
                <w:lang w:eastAsia="zh-CN"/>
              </w:rPr>
            </w:pPr>
          </w:p>
        </w:tc>
      </w:tr>
      <w:tr w:rsidR="005B507B" w:rsidRPr="003107D3" w14:paraId="59A45CA7" w14:textId="77777777" w:rsidTr="0B0596EB">
        <w:trPr>
          <w:cantSplit/>
          <w:jc w:val="center"/>
        </w:trPr>
        <w:tc>
          <w:tcPr>
            <w:tcW w:w="1890" w:type="dxa"/>
            <w:shd w:val="clear" w:color="auto" w:fill="auto"/>
          </w:tcPr>
          <w:p w14:paraId="249B594F" w14:textId="77777777" w:rsidR="005B507B" w:rsidRPr="003107D3" w:rsidRDefault="005B507B">
            <w:pPr>
              <w:pStyle w:val="TAL"/>
            </w:pPr>
            <w:r w:rsidRPr="003107D3">
              <w:t>accessType</w:t>
            </w:r>
          </w:p>
        </w:tc>
        <w:tc>
          <w:tcPr>
            <w:tcW w:w="1620" w:type="dxa"/>
            <w:shd w:val="clear" w:color="auto" w:fill="auto"/>
          </w:tcPr>
          <w:p w14:paraId="76BDF593" w14:textId="77777777" w:rsidR="005B507B" w:rsidRPr="003107D3" w:rsidRDefault="005B507B">
            <w:pPr>
              <w:pStyle w:val="TAL"/>
            </w:pPr>
            <w:r w:rsidRPr="003107D3">
              <w:t>AccessType</w:t>
            </w:r>
          </w:p>
        </w:tc>
        <w:tc>
          <w:tcPr>
            <w:tcW w:w="450" w:type="dxa"/>
          </w:tcPr>
          <w:p w14:paraId="70830C59" w14:textId="77777777" w:rsidR="005B507B" w:rsidRPr="003107D3" w:rsidRDefault="005B507B">
            <w:pPr>
              <w:pStyle w:val="TAC"/>
            </w:pPr>
            <w:r w:rsidRPr="003107D3">
              <w:t>O</w:t>
            </w:r>
          </w:p>
        </w:tc>
        <w:tc>
          <w:tcPr>
            <w:tcW w:w="1168" w:type="dxa"/>
            <w:shd w:val="clear" w:color="auto" w:fill="auto"/>
          </w:tcPr>
          <w:p w14:paraId="6E7DAD96" w14:textId="77777777" w:rsidR="005B507B" w:rsidRPr="003107D3" w:rsidRDefault="005B507B">
            <w:pPr>
              <w:pStyle w:val="TAC"/>
            </w:pPr>
            <w:r w:rsidRPr="003107D3">
              <w:t>0..1</w:t>
            </w:r>
          </w:p>
        </w:tc>
        <w:tc>
          <w:tcPr>
            <w:tcW w:w="3192" w:type="dxa"/>
            <w:shd w:val="clear" w:color="auto" w:fill="auto"/>
          </w:tcPr>
          <w:p w14:paraId="66794C0D" w14:textId="77777777" w:rsidR="005B507B" w:rsidRPr="003107D3" w:rsidRDefault="005B507B">
            <w:pPr>
              <w:pStyle w:val="TAL"/>
            </w:pPr>
            <w:r w:rsidRPr="003107D3">
              <w:t>The Access Type where the served UE is camping.</w:t>
            </w:r>
          </w:p>
        </w:tc>
        <w:tc>
          <w:tcPr>
            <w:tcW w:w="1370" w:type="dxa"/>
          </w:tcPr>
          <w:p w14:paraId="5667729A" w14:textId="77777777" w:rsidR="005B507B" w:rsidRPr="003107D3" w:rsidRDefault="005B507B">
            <w:pPr>
              <w:pStyle w:val="TAL"/>
            </w:pPr>
          </w:p>
        </w:tc>
      </w:tr>
      <w:tr w:rsidR="005B507B" w:rsidRPr="003107D3" w14:paraId="1349A01A" w14:textId="77777777" w:rsidTr="0B0596EB">
        <w:trPr>
          <w:cantSplit/>
          <w:jc w:val="center"/>
        </w:trPr>
        <w:tc>
          <w:tcPr>
            <w:tcW w:w="1890" w:type="dxa"/>
            <w:shd w:val="clear" w:color="auto" w:fill="auto"/>
          </w:tcPr>
          <w:p w14:paraId="1183634A" w14:textId="77777777" w:rsidR="005B507B" w:rsidRPr="003107D3" w:rsidRDefault="005B507B">
            <w:pPr>
              <w:pStyle w:val="TAL"/>
            </w:pPr>
            <w:r w:rsidRPr="003107D3">
              <w:t>ratType</w:t>
            </w:r>
          </w:p>
        </w:tc>
        <w:tc>
          <w:tcPr>
            <w:tcW w:w="1620" w:type="dxa"/>
            <w:shd w:val="clear" w:color="auto" w:fill="auto"/>
          </w:tcPr>
          <w:p w14:paraId="7884C195" w14:textId="77777777" w:rsidR="005B507B" w:rsidRPr="003107D3" w:rsidRDefault="005B507B">
            <w:pPr>
              <w:pStyle w:val="TAL"/>
            </w:pPr>
            <w:r w:rsidRPr="003107D3">
              <w:t>RatType</w:t>
            </w:r>
          </w:p>
        </w:tc>
        <w:tc>
          <w:tcPr>
            <w:tcW w:w="450" w:type="dxa"/>
          </w:tcPr>
          <w:p w14:paraId="180357B5" w14:textId="77777777" w:rsidR="005B507B" w:rsidRPr="003107D3" w:rsidRDefault="005B507B">
            <w:pPr>
              <w:pStyle w:val="TAC"/>
            </w:pPr>
            <w:r w:rsidRPr="003107D3">
              <w:t>O</w:t>
            </w:r>
          </w:p>
        </w:tc>
        <w:tc>
          <w:tcPr>
            <w:tcW w:w="1168" w:type="dxa"/>
            <w:shd w:val="clear" w:color="auto" w:fill="auto"/>
          </w:tcPr>
          <w:p w14:paraId="534887DB" w14:textId="77777777" w:rsidR="005B507B" w:rsidRPr="003107D3" w:rsidRDefault="005B507B">
            <w:pPr>
              <w:pStyle w:val="TAC"/>
            </w:pPr>
            <w:r w:rsidRPr="003107D3">
              <w:t>0..1</w:t>
            </w:r>
          </w:p>
        </w:tc>
        <w:tc>
          <w:tcPr>
            <w:tcW w:w="3192" w:type="dxa"/>
            <w:shd w:val="clear" w:color="auto" w:fill="auto"/>
          </w:tcPr>
          <w:p w14:paraId="2090B2E1" w14:textId="77777777" w:rsidR="005B507B" w:rsidRPr="003107D3" w:rsidRDefault="005B507B">
            <w:pPr>
              <w:pStyle w:val="TAL"/>
            </w:pPr>
            <w:r w:rsidRPr="003107D3">
              <w:t>The RAT Type where the served UE is camping.</w:t>
            </w:r>
          </w:p>
        </w:tc>
        <w:tc>
          <w:tcPr>
            <w:tcW w:w="1370" w:type="dxa"/>
          </w:tcPr>
          <w:p w14:paraId="6A2B1ECD" w14:textId="77777777" w:rsidR="005B507B" w:rsidRPr="003107D3" w:rsidRDefault="005B507B">
            <w:pPr>
              <w:pStyle w:val="TAL"/>
            </w:pPr>
          </w:p>
        </w:tc>
      </w:tr>
      <w:tr w:rsidR="005B507B" w:rsidRPr="003107D3" w14:paraId="449B6A23" w14:textId="77777777" w:rsidTr="0B0596EB">
        <w:trPr>
          <w:cantSplit/>
          <w:jc w:val="center"/>
        </w:trPr>
        <w:tc>
          <w:tcPr>
            <w:tcW w:w="1890" w:type="dxa"/>
            <w:shd w:val="clear" w:color="auto" w:fill="auto"/>
          </w:tcPr>
          <w:p w14:paraId="0A8FC211" w14:textId="77777777" w:rsidR="005B507B" w:rsidRPr="003107D3" w:rsidRDefault="005B507B">
            <w:pPr>
              <w:pStyle w:val="TAL"/>
            </w:pPr>
            <w:r w:rsidRPr="003107D3">
              <w:rPr>
                <w:rFonts w:hint="eastAsia"/>
                <w:lang w:eastAsia="zh-CN"/>
              </w:rPr>
              <w:t>addAccess</w:t>
            </w:r>
            <w:r w:rsidRPr="003107D3">
              <w:rPr>
                <w:lang w:eastAsia="zh-CN"/>
              </w:rPr>
              <w:t>Info</w:t>
            </w:r>
          </w:p>
        </w:tc>
        <w:tc>
          <w:tcPr>
            <w:tcW w:w="1620" w:type="dxa"/>
            <w:shd w:val="clear" w:color="auto" w:fill="auto"/>
          </w:tcPr>
          <w:p w14:paraId="4814B7A1" w14:textId="77777777" w:rsidR="005B507B" w:rsidRPr="003107D3" w:rsidRDefault="005B507B">
            <w:pPr>
              <w:pStyle w:val="TAL"/>
            </w:pPr>
            <w:r w:rsidRPr="003107D3">
              <w:rPr>
                <w:lang w:eastAsia="zh-CN"/>
              </w:rPr>
              <w:t>Additional</w:t>
            </w:r>
            <w:r w:rsidRPr="003107D3">
              <w:rPr>
                <w:rFonts w:hint="eastAsia"/>
                <w:lang w:eastAsia="zh-CN"/>
              </w:rPr>
              <w:t>AccessInfo</w:t>
            </w:r>
          </w:p>
        </w:tc>
        <w:tc>
          <w:tcPr>
            <w:tcW w:w="450" w:type="dxa"/>
          </w:tcPr>
          <w:p w14:paraId="5DD570D5" w14:textId="77777777" w:rsidR="005B507B" w:rsidRPr="003107D3" w:rsidRDefault="005B507B">
            <w:pPr>
              <w:pStyle w:val="TAC"/>
            </w:pPr>
            <w:r w:rsidRPr="003107D3">
              <w:t>O</w:t>
            </w:r>
          </w:p>
        </w:tc>
        <w:tc>
          <w:tcPr>
            <w:tcW w:w="1168" w:type="dxa"/>
            <w:shd w:val="clear" w:color="auto" w:fill="auto"/>
          </w:tcPr>
          <w:p w14:paraId="605670F2" w14:textId="77777777" w:rsidR="005B507B" w:rsidRPr="003107D3" w:rsidRDefault="005B507B">
            <w:pPr>
              <w:pStyle w:val="TAC"/>
            </w:pPr>
            <w:r w:rsidRPr="003107D3">
              <w:t>0..1</w:t>
            </w:r>
          </w:p>
        </w:tc>
        <w:tc>
          <w:tcPr>
            <w:tcW w:w="3192" w:type="dxa"/>
            <w:shd w:val="clear" w:color="auto" w:fill="auto"/>
          </w:tcPr>
          <w:p w14:paraId="6F37DE62" w14:textId="77777777" w:rsidR="005B507B" w:rsidRPr="003107D3" w:rsidRDefault="005B507B">
            <w:pPr>
              <w:pStyle w:val="TAL"/>
            </w:pPr>
            <w:r w:rsidRPr="003107D3">
              <w:rPr>
                <w:noProof/>
              </w:rPr>
              <w:t>Indicates the combination of added Access Type and RAT Type for MA PDU session.</w:t>
            </w:r>
          </w:p>
        </w:tc>
        <w:tc>
          <w:tcPr>
            <w:tcW w:w="1370" w:type="dxa"/>
          </w:tcPr>
          <w:p w14:paraId="4D5B5A13" w14:textId="77777777" w:rsidR="005B507B" w:rsidRPr="003107D3" w:rsidRDefault="005B507B">
            <w:pPr>
              <w:pStyle w:val="TAL"/>
            </w:pPr>
            <w:r w:rsidRPr="003107D3">
              <w:rPr>
                <w:rFonts w:hint="eastAsia"/>
                <w:lang w:eastAsia="zh-CN"/>
              </w:rPr>
              <w:t>ATSSS</w:t>
            </w:r>
          </w:p>
        </w:tc>
      </w:tr>
      <w:tr w:rsidR="005B507B" w:rsidRPr="003107D3" w14:paraId="46751F59" w14:textId="77777777" w:rsidTr="0B0596EB">
        <w:trPr>
          <w:cantSplit/>
          <w:jc w:val="center"/>
        </w:trPr>
        <w:tc>
          <w:tcPr>
            <w:tcW w:w="1890" w:type="dxa"/>
            <w:shd w:val="clear" w:color="auto" w:fill="auto"/>
          </w:tcPr>
          <w:p w14:paraId="19439563" w14:textId="77777777" w:rsidR="005B507B" w:rsidRPr="003107D3" w:rsidRDefault="005B507B">
            <w:pPr>
              <w:pStyle w:val="TAL"/>
            </w:pPr>
            <w:r w:rsidRPr="003107D3">
              <w:rPr>
                <w:rFonts w:hint="eastAsia"/>
                <w:lang w:eastAsia="zh-CN"/>
              </w:rPr>
              <w:t>relAccess</w:t>
            </w:r>
            <w:r w:rsidRPr="003107D3">
              <w:rPr>
                <w:lang w:eastAsia="zh-CN"/>
              </w:rPr>
              <w:t>Info</w:t>
            </w:r>
          </w:p>
        </w:tc>
        <w:tc>
          <w:tcPr>
            <w:tcW w:w="1620" w:type="dxa"/>
            <w:shd w:val="clear" w:color="auto" w:fill="auto"/>
          </w:tcPr>
          <w:p w14:paraId="50C6B42E" w14:textId="77777777" w:rsidR="005B507B" w:rsidRPr="003107D3" w:rsidRDefault="005B507B">
            <w:pPr>
              <w:pStyle w:val="TAL"/>
            </w:pPr>
            <w:r w:rsidRPr="003107D3">
              <w:rPr>
                <w:lang w:eastAsia="zh-CN"/>
              </w:rPr>
              <w:t>Additional</w:t>
            </w:r>
            <w:r w:rsidRPr="003107D3">
              <w:rPr>
                <w:rFonts w:hint="eastAsia"/>
                <w:lang w:eastAsia="zh-CN"/>
              </w:rPr>
              <w:t>AccessInfo</w:t>
            </w:r>
          </w:p>
        </w:tc>
        <w:tc>
          <w:tcPr>
            <w:tcW w:w="450" w:type="dxa"/>
          </w:tcPr>
          <w:p w14:paraId="71FB31E8" w14:textId="77777777" w:rsidR="005B507B" w:rsidRPr="003107D3" w:rsidRDefault="005B507B">
            <w:pPr>
              <w:pStyle w:val="TAC"/>
            </w:pPr>
            <w:r w:rsidRPr="003107D3">
              <w:t>O</w:t>
            </w:r>
          </w:p>
        </w:tc>
        <w:tc>
          <w:tcPr>
            <w:tcW w:w="1168" w:type="dxa"/>
            <w:shd w:val="clear" w:color="auto" w:fill="auto"/>
          </w:tcPr>
          <w:p w14:paraId="4CB69262" w14:textId="77777777" w:rsidR="005B507B" w:rsidRPr="003107D3" w:rsidRDefault="005B507B">
            <w:pPr>
              <w:pStyle w:val="TAC"/>
            </w:pPr>
            <w:r w:rsidRPr="003107D3">
              <w:t>0..1</w:t>
            </w:r>
          </w:p>
        </w:tc>
        <w:tc>
          <w:tcPr>
            <w:tcW w:w="3192" w:type="dxa"/>
            <w:shd w:val="clear" w:color="auto" w:fill="auto"/>
          </w:tcPr>
          <w:p w14:paraId="131A923F" w14:textId="77777777" w:rsidR="005B507B" w:rsidRPr="003107D3" w:rsidRDefault="005B507B">
            <w:pPr>
              <w:pStyle w:val="TAL"/>
            </w:pPr>
            <w:r w:rsidRPr="003107D3">
              <w:rPr>
                <w:noProof/>
              </w:rPr>
              <w:t>Indicates the combination of released Access Type and RAT Type for MA PDU session.</w:t>
            </w:r>
          </w:p>
        </w:tc>
        <w:tc>
          <w:tcPr>
            <w:tcW w:w="1370" w:type="dxa"/>
          </w:tcPr>
          <w:p w14:paraId="7D6929CA" w14:textId="77777777" w:rsidR="005B507B" w:rsidRPr="003107D3" w:rsidRDefault="005B507B">
            <w:pPr>
              <w:pStyle w:val="TAL"/>
            </w:pPr>
            <w:r w:rsidRPr="003107D3">
              <w:rPr>
                <w:rFonts w:hint="eastAsia"/>
                <w:lang w:eastAsia="zh-CN"/>
              </w:rPr>
              <w:t>ATSSS</w:t>
            </w:r>
          </w:p>
        </w:tc>
      </w:tr>
      <w:tr w:rsidR="005B507B" w:rsidRPr="003107D3" w14:paraId="1A966367" w14:textId="77777777" w:rsidTr="0B0596EB">
        <w:trPr>
          <w:cantSplit/>
          <w:jc w:val="center"/>
        </w:trPr>
        <w:tc>
          <w:tcPr>
            <w:tcW w:w="1890" w:type="dxa"/>
            <w:shd w:val="clear" w:color="auto" w:fill="auto"/>
          </w:tcPr>
          <w:p w14:paraId="164061A4" w14:textId="77777777" w:rsidR="005B507B" w:rsidRPr="003107D3" w:rsidRDefault="005B507B">
            <w:pPr>
              <w:pStyle w:val="TAL"/>
            </w:pPr>
            <w:r w:rsidRPr="003107D3">
              <w:t>servingNetwork</w:t>
            </w:r>
          </w:p>
        </w:tc>
        <w:tc>
          <w:tcPr>
            <w:tcW w:w="1620" w:type="dxa"/>
            <w:shd w:val="clear" w:color="auto" w:fill="auto"/>
          </w:tcPr>
          <w:p w14:paraId="3EEE8EEB" w14:textId="77777777" w:rsidR="005B507B" w:rsidRPr="003107D3" w:rsidRDefault="005B507B">
            <w:pPr>
              <w:pStyle w:val="TAL"/>
            </w:pPr>
            <w:r w:rsidRPr="003107D3">
              <w:t>PlmnIdNid</w:t>
            </w:r>
          </w:p>
        </w:tc>
        <w:tc>
          <w:tcPr>
            <w:tcW w:w="450" w:type="dxa"/>
          </w:tcPr>
          <w:p w14:paraId="60EDAC01" w14:textId="77777777" w:rsidR="005B507B" w:rsidRPr="003107D3" w:rsidRDefault="005B507B">
            <w:pPr>
              <w:pStyle w:val="TAC"/>
            </w:pPr>
            <w:r w:rsidRPr="003107D3">
              <w:t>O</w:t>
            </w:r>
          </w:p>
        </w:tc>
        <w:tc>
          <w:tcPr>
            <w:tcW w:w="1168" w:type="dxa"/>
            <w:shd w:val="clear" w:color="auto" w:fill="auto"/>
          </w:tcPr>
          <w:p w14:paraId="18EC8C04" w14:textId="77777777" w:rsidR="005B507B" w:rsidRPr="003107D3" w:rsidRDefault="005B507B">
            <w:pPr>
              <w:pStyle w:val="TAC"/>
            </w:pPr>
            <w:r w:rsidRPr="003107D3">
              <w:t>0..1</w:t>
            </w:r>
          </w:p>
        </w:tc>
        <w:tc>
          <w:tcPr>
            <w:tcW w:w="3192" w:type="dxa"/>
            <w:shd w:val="clear" w:color="auto" w:fill="auto"/>
          </w:tcPr>
          <w:p w14:paraId="45C42D46" w14:textId="77777777" w:rsidR="005B507B" w:rsidRPr="003107D3" w:rsidRDefault="005B507B" w:rsidP="00145FB9">
            <w:pPr>
              <w:pStyle w:val="TAL"/>
            </w:pPr>
            <w:r w:rsidRPr="003107D3">
              <w:t xml:space="preserve">The serving network </w:t>
            </w:r>
            <w:r w:rsidR="00145FB9" w:rsidRPr="003107D3">
              <w:t xml:space="preserve">(a PLMN or an SNPN) </w:t>
            </w:r>
            <w:r w:rsidRPr="003107D3">
              <w:t xml:space="preserve">where the served UE is camping. For </w:t>
            </w:r>
            <w:r w:rsidR="00145FB9" w:rsidRPr="003107D3">
              <w:t>the</w:t>
            </w:r>
            <w:r w:rsidRPr="003107D3">
              <w:t xml:space="preserve"> SNPN the NID together with the PLMN ID identifies the SNPN.</w:t>
            </w:r>
          </w:p>
        </w:tc>
        <w:tc>
          <w:tcPr>
            <w:tcW w:w="1370" w:type="dxa"/>
          </w:tcPr>
          <w:p w14:paraId="1209BCA3" w14:textId="77777777" w:rsidR="005B507B" w:rsidRPr="003107D3" w:rsidRDefault="005B507B">
            <w:pPr>
              <w:pStyle w:val="TAL"/>
            </w:pPr>
          </w:p>
        </w:tc>
      </w:tr>
      <w:tr w:rsidR="005B507B" w:rsidRPr="003107D3" w14:paraId="49B9F476" w14:textId="77777777" w:rsidTr="0B0596EB">
        <w:trPr>
          <w:cantSplit/>
          <w:jc w:val="center"/>
        </w:trPr>
        <w:tc>
          <w:tcPr>
            <w:tcW w:w="1890" w:type="dxa"/>
            <w:shd w:val="clear" w:color="auto" w:fill="auto"/>
          </w:tcPr>
          <w:p w14:paraId="16702403" w14:textId="77777777" w:rsidR="005B507B" w:rsidRPr="003107D3" w:rsidRDefault="005B507B">
            <w:pPr>
              <w:pStyle w:val="TAL"/>
            </w:pPr>
            <w:r w:rsidRPr="003107D3">
              <w:t>userLocationInfo</w:t>
            </w:r>
          </w:p>
        </w:tc>
        <w:tc>
          <w:tcPr>
            <w:tcW w:w="1620" w:type="dxa"/>
            <w:shd w:val="clear" w:color="auto" w:fill="auto"/>
          </w:tcPr>
          <w:p w14:paraId="67224667" w14:textId="77777777" w:rsidR="005B507B" w:rsidRPr="003107D3" w:rsidRDefault="005B507B">
            <w:pPr>
              <w:pStyle w:val="TAL"/>
            </w:pPr>
            <w:r w:rsidRPr="003107D3">
              <w:t>UserLocation</w:t>
            </w:r>
          </w:p>
        </w:tc>
        <w:tc>
          <w:tcPr>
            <w:tcW w:w="450" w:type="dxa"/>
          </w:tcPr>
          <w:p w14:paraId="28F3C9EA" w14:textId="77777777" w:rsidR="005B507B" w:rsidRPr="003107D3" w:rsidRDefault="005B507B">
            <w:pPr>
              <w:pStyle w:val="TAC"/>
            </w:pPr>
            <w:r w:rsidRPr="003107D3">
              <w:t>O</w:t>
            </w:r>
          </w:p>
        </w:tc>
        <w:tc>
          <w:tcPr>
            <w:tcW w:w="1168" w:type="dxa"/>
            <w:shd w:val="clear" w:color="auto" w:fill="auto"/>
          </w:tcPr>
          <w:p w14:paraId="2B95F073" w14:textId="77777777" w:rsidR="005B507B" w:rsidRPr="003107D3" w:rsidRDefault="005B507B">
            <w:pPr>
              <w:pStyle w:val="TAC"/>
            </w:pPr>
            <w:r w:rsidRPr="003107D3">
              <w:t>0..1</w:t>
            </w:r>
          </w:p>
        </w:tc>
        <w:tc>
          <w:tcPr>
            <w:tcW w:w="3192" w:type="dxa"/>
            <w:shd w:val="clear" w:color="auto" w:fill="auto"/>
          </w:tcPr>
          <w:p w14:paraId="32362878" w14:textId="77777777" w:rsidR="005B507B" w:rsidRPr="003107D3" w:rsidRDefault="005B507B" w:rsidP="002B2069">
            <w:pPr>
              <w:pStyle w:val="TAL"/>
            </w:pPr>
            <w:r w:rsidRPr="003107D3">
              <w:t>The location</w:t>
            </w:r>
            <w:r w:rsidR="00A10F7E" w:rsidRPr="003107D3">
              <w:t>(s)</w:t>
            </w:r>
            <w:r w:rsidRPr="003107D3">
              <w:t xml:space="preserve"> </w:t>
            </w:r>
            <w:r w:rsidR="00A10F7E" w:rsidRPr="003107D3">
              <w:t>where</w:t>
            </w:r>
            <w:r w:rsidRPr="003107D3">
              <w:t xml:space="preserve"> the served UE is camping.</w:t>
            </w:r>
            <w:r w:rsidR="00A10F7E" w:rsidRPr="003107D3">
              <w:t xml:space="preserve"> (NOTE </w:t>
            </w:r>
            <w:r w:rsidR="002B2069" w:rsidRPr="003107D3">
              <w:t>4</w:t>
            </w:r>
            <w:r w:rsidR="00A10F7E" w:rsidRPr="003107D3">
              <w:t>)</w:t>
            </w:r>
          </w:p>
        </w:tc>
        <w:tc>
          <w:tcPr>
            <w:tcW w:w="1370" w:type="dxa"/>
          </w:tcPr>
          <w:p w14:paraId="62BB6260" w14:textId="77777777" w:rsidR="005B507B" w:rsidRPr="003107D3" w:rsidRDefault="005B507B">
            <w:pPr>
              <w:pStyle w:val="TAL"/>
            </w:pPr>
          </w:p>
        </w:tc>
      </w:tr>
      <w:tr w:rsidR="005B507B" w:rsidRPr="003107D3" w14:paraId="5E821CA0" w14:textId="77777777" w:rsidTr="0B0596EB">
        <w:trPr>
          <w:cantSplit/>
          <w:jc w:val="center"/>
        </w:trPr>
        <w:tc>
          <w:tcPr>
            <w:tcW w:w="1890" w:type="dxa"/>
            <w:shd w:val="clear" w:color="auto" w:fill="auto"/>
          </w:tcPr>
          <w:p w14:paraId="7DE428CE" w14:textId="77777777" w:rsidR="005B507B" w:rsidRPr="003107D3" w:rsidRDefault="005B507B">
            <w:pPr>
              <w:pStyle w:val="TAL"/>
            </w:pPr>
            <w:r w:rsidRPr="003107D3">
              <w:t>ueTimeZone</w:t>
            </w:r>
          </w:p>
        </w:tc>
        <w:tc>
          <w:tcPr>
            <w:tcW w:w="1620" w:type="dxa"/>
            <w:shd w:val="clear" w:color="auto" w:fill="auto"/>
          </w:tcPr>
          <w:p w14:paraId="34FE7427" w14:textId="77777777" w:rsidR="005B507B" w:rsidRPr="003107D3" w:rsidRDefault="005B507B">
            <w:pPr>
              <w:pStyle w:val="TAL"/>
            </w:pPr>
            <w:r w:rsidRPr="003107D3">
              <w:t>TimeZone</w:t>
            </w:r>
          </w:p>
        </w:tc>
        <w:tc>
          <w:tcPr>
            <w:tcW w:w="450" w:type="dxa"/>
          </w:tcPr>
          <w:p w14:paraId="20BAC5D3" w14:textId="77777777" w:rsidR="005B507B" w:rsidRPr="003107D3" w:rsidRDefault="005B507B">
            <w:pPr>
              <w:pStyle w:val="TAC"/>
            </w:pPr>
            <w:r w:rsidRPr="003107D3">
              <w:t>O</w:t>
            </w:r>
          </w:p>
        </w:tc>
        <w:tc>
          <w:tcPr>
            <w:tcW w:w="1168" w:type="dxa"/>
            <w:shd w:val="clear" w:color="auto" w:fill="auto"/>
          </w:tcPr>
          <w:p w14:paraId="3843F855" w14:textId="77777777" w:rsidR="005B507B" w:rsidRPr="003107D3" w:rsidRDefault="005B507B">
            <w:pPr>
              <w:pStyle w:val="TAC"/>
            </w:pPr>
            <w:r w:rsidRPr="003107D3">
              <w:t>0..1</w:t>
            </w:r>
          </w:p>
        </w:tc>
        <w:tc>
          <w:tcPr>
            <w:tcW w:w="3192" w:type="dxa"/>
            <w:shd w:val="clear" w:color="auto" w:fill="auto"/>
          </w:tcPr>
          <w:p w14:paraId="229AB610" w14:textId="77777777" w:rsidR="005B507B" w:rsidRPr="003107D3" w:rsidRDefault="005B507B">
            <w:pPr>
              <w:pStyle w:val="TAL"/>
            </w:pPr>
            <w:r w:rsidRPr="003107D3">
              <w:t>The time zone where the served UE is camping.</w:t>
            </w:r>
          </w:p>
        </w:tc>
        <w:tc>
          <w:tcPr>
            <w:tcW w:w="1370" w:type="dxa"/>
          </w:tcPr>
          <w:p w14:paraId="24474DD8" w14:textId="77777777" w:rsidR="005B507B" w:rsidRPr="003107D3" w:rsidRDefault="005B507B">
            <w:pPr>
              <w:pStyle w:val="TAL"/>
            </w:pPr>
          </w:p>
        </w:tc>
      </w:tr>
      <w:tr w:rsidR="005B507B" w:rsidRPr="003107D3" w14:paraId="296F2B30" w14:textId="77777777" w:rsidTr="0B0596EB">
        <w:trPr>
          <w:cantSplit/>
          <w:jc w:val="center"/>
        </w:trPr>
        <w:tc>
          <w:tcPr>
            <w:tcW w:w="1890" w:type="dxa"/>
            <w:shd w:val="clear" w:color="auto" w:fill="auto"/>
          </w:tcPr>
          <w:p w14:paraId="40911911" w14:textId="77777777" w:rsidR="005B507B" w:rsidRPr="003107D3" w:rsidRDefault="005B507B">
            <w:pPr>
              <w:pStyle w:val="TAL"/>
            </w:pPr>
            <w:r w:rsidRPr="003107D3">
              <w:t>ipv4Address</w:t>
            </w:r>
          </w:p>
        </w:tc>
        <w:tc>
          <w:tcPr>
            <w:tcW w:w="1620" w:type="dxa"/>
            <w:shd w:val="clear" w:color="auto" w:fill="auto"/>
          </w:tcPr>
          <w:p w14:paraId="197B6D15" w14:textId="77777777" w:rsidR="005B507B" w:rsidRPr="003107D3" w:rsidRDefault="005B507B">
            <w:pPr>
              <w:pStyle w:val="TAL"/>
            </w:pPr>
            <w:r w:rsidRPr="003107D3">
              <w:t>Ipv4Addr</w:t>
            </w:r>
          </w:p>
        </w:tc>
        <w:tc>
          <w:tcPr>
            <w:tcW w:w="450" w:type="dxa"/>
          </w:tcPr>
          <w:p w14:paraId="2F14722E" w14:textId="77777777" w:rsidR="005B507B" w:rsidRPr="003107D3" w:rsidRDefault="005B507B">
            <w:pPr>
              <w:pStyle w:val="TAC"/>
            </w:pPr>
            <w:r w:rsidRPr="003107D3">
              <w:t>O</w:t>
            </w:r>
          </w:p>
        </w:tc>
        <w:tc>
          <w:tcPr>
            <w:tcW w:w="1168" w:type="dxa"/>
            <w:shd w:val="clear" w:color="auto" w:fill="auto"/>
          </w:tcPr>
          <w:p w14:paraId="3E6D275A" w14:textId="77777777" w:rsidR="005B507B" w:rsidRPr="003107D3" w:rsidRDefault="005B507B">
            <w:pPr>
              <w:pStyle w:val="TAC"/>
            </w:pPr>
            <w:r w:rsidRPr="003107D3">
              <w:t>0..1</w:t>
            </w:r>
          </w:p>
        </w:tc>
        <w:tc>
          <w:tcPr>
            <w:tcW w:w="3192" w:type="dxa"/>
            <w:shd w:val="clear" w:color="auto" w:fill="auto"/>
          </w:tcPr>
          <w:p w14:paraId="7C8B7CF6" w14:textId="77777777" w:rsidR="005B507B" w:rsidRPr="003107D3" w:rsidRDefault="005B507B">
            <w:pPr>
              <w:pStyle w:val="TAL"/>
            </w:pPr>
            <w:r w:rsidRPr="003107D3">
              <w:t>The IPv4 Address of the served UE.</w:t>
            </w:r>
          </w:p>
        </w:tc>
        <w:tc>
          <w:tcPr>
            <w:tcW w:w="1370" w:type="dxa"/>
          </w:tcPr>
          <w:p w14:paraId="0E45DE55" w14:textId="77777777" w:rsidR="005B507B" w:rsidRPr="003107D3" w:rsidRDefault="005B507B">
            <w:pPr>
              <w:pStyle w:val="TAL"/>
            </w:pPr>
          </w:p>
        </w:tc>
      </w:tr>
      <w:tr w:rsidR="005B507B" w:rsidRPr="003107D3" w14:paraId="77492773" w14:textId="77777777" w:rsidTr="0B0596EB">
        <w:trPr>
          <w:cantSplit/>
          <w:jc w:val="center"/>
        </w:trPr>
        <w:tc>
          <w:tcPr>
            <w:tcW w:w="1890" w:type="dxa"/>
            <w:shd w:val="clear" w:color="auto" w:fill="auto"/>
          </w:tcPr>
          <w:p w14:paraId="28D88EC8" w14:textId="77777777" w:rsidR="005B507B" w:rsidRPr="003107D3" w:rsidRDefault="005B507B">
            <w:pPr>
              <w:pStyle w:val="TAL"/>
            </w:pPr>
            <w:r w:rsidRPr="003107D3">
              <w:t>ipDomain</w:t>
            </w:r>
          </w:p>
        </w:tc>
        <w:tc>
          <w:tcPr>
            <w:tcW w:w="1620" w:type="dxa"/>
            <w:shd w:val="clear" w:color="auto" w:fill="auto"/>
          </w:tcPr>
          <w:p w14:paraId="16EA46EE" w14:textId="77777777" w:rsidR="005B507B" w:rsidRPr="003107D3" w:rsidRDefault="005B507B">
            <w:pPr>
              <w:pStyle w:val="TAL"/>
            </w:pPr>
            <w:r w:rsidRPr="003107D3">
              <w:t>string</w:t>
            </w:r>
          </w:p>
        </w:tc>
        <w:tc>
          <w:tcPr>
            <w:tcW w:w="450" w:type="dxa"/>
          </w:tcPr>
          <w:p w14:paraId="34AFDBBF" w14:textId="77777777" w:rsidR="005B507B" w:rsidRPr="003107D3" w:rsidRDefault="005B507B">
            <w:pPr>
              <w:pStyle w:val="TAC"/>
            </w:pPr>
            <w:r w:rsidRPr="003107D3">
              <w:t>O</w:t>
            </w:r>
          </w:p>
        </w:tc>
        <w:tc>
          <w:tcPr>
            <w:tcW w:w="1168" w:type="dxa"/>
            <w:shd w:val="clear" w:color="auto" w:fill="auto"/>
          </w:tcPr>
          <w:p w14:paraId="598E0C92" w14:textId="77777777" w:rsidR="005B507B" w:rsidRPr="003107D3" w:rsidRDefault="005B507B">
            <w:pPr>
              <w:pStyle w:val="TAC"/>
            </w:pPr>
            <w:r w:rsidRPr="003107D3">
              <w:t>0..1</w:t>
            </w:r>
          </w:p>
        </w:tc>
        <w:tc>
          <w:tcPr>
            <w:tcW w:w="3192" w:type="dxa"/>
            <w:shd w:val="clear" w:color="auto" w:fill="auto"/>
          </w:tcPr>
          <w:p w14:paraId="3985233E" w14:textId="77777777" w:rsidR="005B507B" w:rsidRPr="003107D3" w:rsidRDefault="005B507B">
            <w:pPr>
              <w:pStyle w:val="TAL"/>
            </w:pPr>
            <w:r w:rsidRPr="003107D3">
              <w:t>IPv4 address domain identifier.</w:t>
            </w:r>
          </w:p>
          <w:p w14:paraId="43A5D212" w14:textId="77777777" w:rsidR="005B507B" w:rsidRPr="003107D3" w:rsidRDefault="005B507B">
            <w:pPr>
              <w:pStyle w:val="TAL"/>
            </w:pPr>
            <w:r w:rsidRPr="003107D3">
              <w:t>(NOTE 2)</w:t>
            </w:r>
          </w:p>
        </w:tc>
        <w:tc>
          <w:tcPr>
            <w:tcW w:w="1370" w:type="dxa"/>
          </w:tcPr>
          <w:p w14:paraId="4B78E07E" w14:textId="77777777" w:rsidR="005B507B" w:rsidRPr="003107D3" w:rsidRDefault="005B507B">
            <w:pPr>
              <w:pStyle w:val="TAL"/>
            </w:pPr>
          </w:p>
        </w:tc>
      </w:tr>
      <w:tr w:rsidR="005B507B" w:rsidRPr="003107D3" w14:paraId="67EAE7E5" w14:textId="77777777" w:rsidTr="0B0596EB">
        <w:trPr>
          <w:cantSplit/>
          <w:jc w:val="center"/>
        </w:trPr>
        <w:tc>
          <w:tcPr>
            <w:tcW w:w="1890" w:type="dxa"/>
            <w:shd w:val="clear" w:color="auto" w:fill="auto"/>
          </w:tcPr>
          <w:p w14:paraId="4C7B5346" w14:textId="77777777" w:rsidR="005B507B" w:rsidRPr="003107D3" w:rsidRDefault="005B507B">
            <w:pPr>
              <w:pStyle w:val="TAL"/>
            </w:pPr>
            <w:r w:rsidRPr="003107D3">
              <w:rPr>
                <w:lang w:eastAsia="zh-CN"/>
              </w:rPr>
              <w:t>relIpv4Address</w:t>
            </w:r>
          </w:p>
        </w:tc>
        <w:tc>
          <w:tcPr>
            <w:tcW w:w="1620" w:type="dxa"/>
            <w:shd w:val="clear" w:color="auto" w:fill="auto"/>
          </w:tcPr>
          <w:p w14:paraId="32367EDF" w14:textId="77777777" w:rsidR="005B507B" w:rsidRPr="003107D3" w:rsidRDefault="005B507B">
            <w:pPr>
              <w:pStyle w:val="TAL"/>
            </w:pPr>
            <w:r w:rsidRPr="003107D3">
              <w:t>Ipv4Addr</w:t>
            </w:r>
          </w:p>
        </w:tc>
        <w:tc>
          <w:tcPr>
            <w:tcW w:w="450" w:type="dxa"/>
          </w:tcPr>
          <w:p w14:paraId="6FADEDB3" w14:textId="77777777" w:rsidR="005B507B" w:rsidRPr="003107D3" w:rsidRDefault="005B507B">
            <w:pPr>
              <w:pStyle w:val="TAC"/>
            </w:pPr>
            <w:r w:rsidRPr="003107D3">
              <w:t>O</w:t>
            </w:r>
          </w:p>
        </w:tc>
        <w:tc>
          <w:tcPr>
            <w:tcW w:w="1168" w:type="dxa"/>
            <w:shd w:val="clear" w:color="auto" w:fill="auto"/>
          </w:tcPr>
          <w:p w14:paraId="7E84F12C" w14:textId="77777777" w:rsidR="005B507B" w:rsidRPr="003107D3" w:rsidRDefault="005B507B">
            <w:pPr>
              <w:pStyle w:val="TAC"/>
            </w:pPr>
            <w:r w:rsidRPr="003107D3">
              <w:t>0..1</w:t>
            </w:r>
          </w:p>
        </w:tc>
        <w:tc>
          <w:tcPr>
            <w:tcW w:w="3192" w:type="dxa"/>
            <w:shd w:val="clear" w:color="auto" w:fill="auto"/>
          </w:tcPr>
          <w:p w14:paraId="4D251CA5" w14:textId="77777777" w:rsidR="005B507B" w:rsidRPr="003107D3" w:rsidRDefault="005B507B">
            <w:pPr>
              <w:pStyle w:val="TAL"/>
            </w:pPr>
            <w:r w:rsidRPr="003107D3">
              <w:t>Indicates the released IPv4 Address of the served UE.</w:t>
            </w:r>
          </w:p>
        </w:tc>
        <w:tc>
          <w:tcPr>
            <w:tcW w:w="1370" w:type="dxa"/>
          </w:tcPr>
          <w:p w14:paraId="23C8C2EE" w14:textId="77777777" w:rsidR="005B507B" w:rsidRPr="003107D3" w:rsidRDefault="005B507B">
            <w:pPr>
              <w:pStyle w:val="TAL"/>
            </w:pPr>
          </w:p>
        </w:tc>
      </w:tr>
      <w:tr w:rsidR="005B507B" w:rsidRPr="003107D3" w14:paraId="34E4B4A9" w14:textId="77777777" w:rsidTr="0B0596EB">
        <w:trPr>
          <w:cantSplit/>
          <w:jc w:val="center"/>
        </w:trPr>
        <w:tc>
          <w:tcPr>
            <w:tcW w:w="1890" w:type="dxa"/>
            <w:shd w:val="clear" w:color="auto" w:fill="auto"/>
          </w:tcPr>
          <w:p w14:paraId="39CF2850" w14:textId="77777777" w:rsidR="005B507B" w:rsidRPr="003107D3" w:rsidRDefault="005B507B">
            <w:pPr>
              <w:pStyle w:val="TAL"/>
            </w:pPr>
            <w:r w:rsidRPr="003107D3">
              <w:t>ipv6AddressPrefix</w:t>
            </w:r>
          </w:p>
        </w:tc>
        <w:tc>
          <w:tcPr>
            <w:tcW w:w="1620" w:type="dxa"/>
            <w:shd w:val="clear" w:color="auto" w:fill="auto"/>
          </w:tcPr>
          <w:p w14:paraId="5B4A6305" w14:textId="77777777" w:rsidR="005B507B" w:rsidRPr="003107D3" w:rsidRDefault="005B507B">
            <w:pPr>
              <w:pStyle w:val="TAL"/>
            </w:pPr>
            <w:r w:rsidRPr="003107D3">
              <w:t>Ipv6Prefix</w:t>
            </w:r>
          </w:p>
        </w:tc>
        <w:tc>
          <w:tcPr>
            <w:tcW w:w="450" w:type="dxa"/>
          </w:tcPr>
          <w:p w14:paraId="4FC5AE7A" w14:textId="77777777" w:rsidR="005B507B" w:rsidRPr="003107D3" w:rsidRDefault="005B507B">
            <w:pPr>
              <w:pStyle w:val="TAC"/>
            </w:pPr>
            <w:r w:rsidRPr="003107D3">
              <w:t>O</w:t>
            </w:r>
          </w:p>
        </w:tc>
        <w:tc>
          <w:tcPr>
            <w:tcW w:w="1168" w:type="dxa"/>
            <w:shd w:val="clear" w:color="auto" w:fill="auto"/>
          </w:tcPr>
          <w:p w14:paraId="6DC35B3B" w14:textId="77777777" w:rsidR="005B507B" w:rsidRPr="003107D3" w:rsidRDefault="005B507B">
            <w:pPr>
              <w:pStyle w:val="TAC"/>
            </w:pPr>
            <w:r w:rsidRPr="003107D3">
              <w:t>0..1</w:t>
            </w:r>
          </w:p>
        </w:tc>
        <w:tc>
          <w:tcPr>
            <w:tcW w:w="3192" w:type="dxa"/>
            <w:shd w:val="clear" w:color="auto" w:fill="auto"/>
          </w:tcPr>
          <w:p w14:paraId="7A8FC943" w14:textId="77777777" w:rsidR="005B507B" w:rsidRPr="002F426B" w:rsidRDefault="005B507B" w:rsidP="002F426B">
            <w:pPr>
              <w:pStyle w:val="TAL"/>
              <w:rPr>
                <w:rFonts w:ascii="Cambria" w:eastAsia="Cambria" w:hAnsi="Cambria"/>
              </w:rPr>
            </w:pPr>
            <w:r w:rsidRPr="003107D3">
              <w:t>The Ipv6 Address Prefix of the served UE.</w:t>
            </w:r>
            <w:r w:rsidR="002F426B">
              <w:t xml:space="preserve"> (NOTE</w:t>
            </w:r>
            <w:r w:rsidR="002F426B" w:rsidRPr="002F426B">
              <w:t> </w:t>
            </w:r>
            <w:r w:rsidR="002F426B">
              <w:t>6</w:t>
            </w:r>
            <w:r w:rsidR="002F426B" w:rsidRPr="002F426B">
              <w:t>)</w:t>
            </w:r>
          </w:p>
        </w:tc>
        <w:tc>
          <w:tcPr>
            <w:tcW w:w="1370" w:type="dxa"/>
          </w:tcPr>
          <w:p w14:paraId="7928FFA7" w14:textId="77777777" w:rsidR="005B507B" w:rsidRPr="003107D3" w:rsidRDefault="005B507B">
            <w:pPr>
              <w:pStyle w:val="TAL"/>
            </w:pPr>
          </w:p>
        </w:tc>
      </w:tr>
      <w:tr w:rsidR="005B507B" w:rsidRPr="003107D3" w14:paraId="1B83F2C8" w14:textId="77777777" w:rsidTr="0B0596EB">
        <w:trPr>
          <w:cantSplit/>
          <w:jc w:val="center"/>
        </w:trPr>
        <w:tc>
          <w:tcPr>
            <w:tcW w:w="1890" w:type="dxa"/>
            <w:shd w:val="clear" w:color="auto" w:fill="auto"/>
          </w:tcPr>
          <w:p w14:paraId="44F38F23" w14:textId="77777777" w:rsidR="005B507B" w:rsidRPr="003107D3" w:rsidRDefault="005B507B">
            <w:pPr>
              <w:pStyle w:val="TAL"/>
            </w:pPr>
            <w:r w:rsidRPr="003107D3">
              <w:t>relIpv6AddressPrefix</w:t>
            </w:r>
          </w:p>
        </w:tc>
        <w:tc>
          <w:tcPr>
            <w:tcW w:w="1620" w:type="dxa"/>
            <w:shd w:val="clear" w:color="auto" w:fill="auto"/>
          </w:tcPr>
          <w:p w14:paraId="4EC70017" w14:textId="77777777" w:rsidR="005B507B" w:rsidRPr="003107D3" w:rsidRDefault="005B507B">
            <w:pPr>
              <w:pStyle w:val="TAL"/>
            </w:pPr>
            <w:r w:rsidRPr="003107D3">
              <w:t>Ipv6Prefix</w:t>
            </w:r>
          </w:p>
        </w:tc>
        <w:tc>
          <w:tcPr>
            <w:tcW w:w="450" w:type="dxa"/>
          </w:tcPr>
          <w:p w14:paraId="435B4C0B" w14:textId="77777777" w:rsidR="005B507B" w:rsidRPr="003107D3" w:rsidRDefault="005B507B">
            <w:pPr>
              <w:pStyle w:val="TAC"/>
            </w:pPr>
            <w:r w:rsidRPr="003107D3">
              <w:rPr>
                <w:lang w:eastAsia="zh-CN"/>
              </w:rPr>
              <w:t>O</w:t>
            </w:r>
          </w:p>
        </w:tc>
        <w:tc>
          <w:tcPr>
            <w:tcW w:w="1168" w:type="dxa"/>
            <w:shd w:val="clear" w:color="auto" w:fill="auto"/>
          </w:tcPr>
          <w:p w14:paraId="20812C19" w14:textId="77777777" w:rsidR="005B507B" w:rsidRPr="003107D3" w:rsidRDefault="005B507B">
            <w:pPr>
              <w:pStyle w:val="TAC"/>
            </w:pPr>
            <w:r w:rsidRPr="003107D3">
              <w:rPr>
                <w:lang w:eastAsia="zh-CN"/>
              </w:rPr>
              <w:t>0..1</w:t>
            </w:r>
          </w:p>
        </w:tc>
        <w:tc>
          <w:tcPr>
            <w:tcW w:w="3192" w:type="dxa"/>
            <w:shd w:val="clear" w:color="auto" w:fill="auto"/>
          </w:tcPr>
          <w:p w14:paraId="1685765A" w14:textId="77777777" w:rsidR="005B507B" w:rsidRPr="003107D3" w:rsidRDefault="005B507B" w:rsidP="002F426B">
            <w:pPr>
              <w:pStyle w:val="TAL"/>
              <w:rPr>
                <w:lang w:eastAsia="zh-CN"/>
              </w:rPr>
            </w:pPr>
            <w:r w:rsidRPr="003107D3">
              <w:t>Indicates the released IPv6 Address Prefix of the served UE in multi-homing case.</w:t>
            </w:r>
            <w:r w:rsidR="002F426B">
              <w:t xml:space="preserve"> (NOTE</w:t>
            </w:r>
            <w:r w:rsidR="002F426B" w:rsidRPr="002F426B">
              <w:t> </w:t>
            </w:r>
            <w:r w:rsidR="002F426B">
              <w:t>6</w:t>
            </w:r>
            <w:r w:rsidR="002F426B" w:rsidRPr="002F426B">
              <w:t>)</w:t>
            </w:r>
          </w:p>
        </w:tc>
        <w:tc>
          <w:tcPr>
            <w:tcW w:w="1370" w:type="dxa"/>
          </w:tcPr>
          <w:p w14:paraId="191A282D" w14:textId="77777777" w:rsidR="005B507B" w:rsidRPr="003107D3" w:rsidRDefault="005B507B">
            <w:pPr>
              <w:pStyle w:val="TAL"/>
              <w:rPr>
                <w:lang w:eastAsia="zh-CN"/>
              </w:rPr>
            </w:pPr>
          </w:p>
        </w:tc>
      </w:tr>
      <w:tr w:rsidR="005B507B" w:rsidRPr="003107D3" w14:paraId="7A9A49F1" w14:textId="77777777" w:rsidTr="0B0596EB">
        <w:trPr>
          <w:cantSplit/>
          <w:jc w:val="center"/>
        </w:trPr>
        <w:tc>
          <w:tcPr>
            <w:tcW w:w="1890" w:type="dxa"/>
            <w:shd w:val="clear" w:color="auto" w:fill="auto"/>
          </w:tcPr>
          <w:p w14:paraId="3005B17B" w14:textId="77777777" w:rsidR="005B507B" w:rsidRPr="003107D3" w:rsidRDefault="005B507B">
            <w:pPr>
              <w:pStyle w:val="TAL"/>
            </w:pPr>
            <w:r w:rsidRPr="003107D3">
              <w:rPr>
                <w:lang w:eastAsia="zh-CN"/>
              </w:rPr>
              <w:t>rel</w:t>
            </w:r>
            <w:r w:rsidRPr="003107D3">
              <w:t>UeMac</w:t>
            </w:r>
          </w:p>
        </w:tc>
        <w:tc>
          <w:tcPr>
            <w:tcW w:w="1620" w:type="dxa"/>
            <w:shd w:val="clear" w:color="auto" w:fill="auto"/>
          </w:tcPr>
          <w:p w14:paraId="657698D1" w14:textId="77777777" w:rsidR="005B507B" w:rsidRPr="003107D3" w:rsidRDefault="005B507B">
            <w:pPr>
              <w:pStyle w:val="TAL"/>
            </w:pPr>
            <w:r w:rsidRPr="003107D3">
              <w:t>MacAddr48</w:t>
            </w:r>
          </w:p>
        </w:tc>
        <w:tc>
          <w:tcPr>
            <w:tcW w:w="450" w:type="dxa"/>
          </w:tcPr>
          <w:p w14:paraId="11D181AA" w14:textId="77777777" w:rsidR="005B507B" w:rsidRPr="003107D3" w:rsidRDefault="005B507B">
            <w:pPr>
              <w:pStyle w:val="TAC"/>
              <w:rPr>
                <w:lang w:eastAsia="zh-CN"/>
              </w:rPr>
            </w:pPr>
            <w:r w:rsidRPr="003107D3">
              <w:t>O</w:t>
            </w:r>
          </w:p>
        </w:tc>
        <w:tc>
          <w:tcPr>
            <w:tcW w:w="1168" w:type="dxa"/>
            <w:shd w:val="clear" w:color="auto" w:fill="auto"/>
          </w:tcPr>
          <w:p w14:paraId="2D681447" w14:textId="77777777" w:rsidR="005B507B" w:rsidRPr="003107D3" w:rsidRDefault="005B507B">
            <w:pPr>
              <w:pStyle w:val="TAC"/>
              <w:rPr>
                <w:lang w:eastAsia="zh-CN"/>
              </w:rPr>
            </w:pPr>
            <w:r w:rsidRPr="003107D3">
              <w:t>0..1</w:t>
            </w:r>
          </w:p>
        </w:tc>
        <w:tc>
          <w:tcPr>
            <w:tcW w:w="3192" w:type="dxa"/>
            <w:shd w:val="clear" w:color="auto" w:fill="auto"/>
          </w:tcPr>
          <w:p w14:paraId="0CDEA024" w14:textId="77777777" w:rsidR="005B507B" w:rsidRPr="003107D3" w:rsidRDefault="005B507B">
            <w:pPr>
              <w:pStyle w:val="TAL"/>
            </w:pPr>
            <w:r w:rsidRPr="003107D3">
              <w:t>Indicates the released MAC Address of the served UE.</w:t>
            </w:r>
          </w:p>
        </w:tc>
        <w:tc>
          <w:tcPr>
            <w:tcW w:w="1370" w:type="dxa"/>
          </w:tcPr>
          <w:p w14:paraId="53B24F55" w14:textId="77777777" w:rsidR="005B507B" w:rsidRPr="003107D3" w:rsidRDefault="005B507B">
            <w:pPr>
              <w:pStyle w:val="TAL"/>
              <w:rPr>
                <w:lang w:eastAsia="zh-CN"/>
              </w:rPr>
            </w:pPr>
          </w:p>
        </w:tc>
      </w:tr>
      <w:tr w:rsidR="005B507B" w:rsidRPr="003107D3" w14:paraId="02ED4B2E" w14:textId="77777777" w:rsidTr="0B0596EB">
        <w:trPr>
          <w:cantSplit/>
          <w:jc w:val="center"/>
        </w:trPr>
        <w:tc>
          <w:tcPr>
            <w:tcW w:w="1890" w:type="dxa"/>
            <w:shd w:val="clear" w:color="auto" w:fill="auto"/>
          </w:tcPr>
          <w:p w14:paraId="0C138922" w14:textId="77777777" w:rsidR="005B507B" w:rsidRPr="003107D3" w:rsidRDefault="005B507B">
            <w:pPr>
              <w:pStyle w:val="TAL"/>
            </w:pPr>
            <w:r w:rsidRPr="003107D3">
              <w:rPr>
                <w:lang w:eastAsia="zh-CN"/>
              </w:rPr>
              <w:t>ueMac</w:t>
            </w:r>
          </w:p>
        </w:tc>
        <w:tc>
          <w:tcPr>
            <w:tcW w:w="1620" w:type="dxa"/>
            <w:shd w:val="clear" w:color="auto" w:fill="auto"/>
          </w:tcPr>
          <w:p w14:paraId="64808416" w14:textId="77777777" w:rsidR="005B507B" w:rsidRPr="003107D3" w:rsidRDefault="005B507B">
            <w:pPr>
              <w:pStyle w:val="TAL"/>
            </w:pPr>
            <w:r w:rsidRPr="003107D3">
              <w:t>MacAddr48</w:t>
            </w:r>
          </w:p>
        </w:tc>
        <w:tc>
          <w:tcPr>
            <w:tcW w:w="450" w:type="dxa"/>
          </w:tcPr>
          <w:p w14:paraId="31583CAD" w14:textId="77777777" w:rsidR="005B507B" w:rsidRPr="003107D3" w:rsidRDefault="005B507B">
            <w:pPr>
              <w:pStyle w:val="TAC"/>
              <w:rPr>
                <w:lang w:eastAsia="zh-CN"/>
              </w:rPr>
            </w:pPr>
            <w:r w:rsidRPr="003107D3">
              <w:t>O</w:t>
            </w:r>
          </w:p>
        </w:tc>
        <w:tc>
          <w:tcPr>
            <w:tcW w:w="1168" w:type="dxa"/>
            <w:shd w:val="clear" w:color="auto" w:fill="auto"/>
          </w:tcPr>
          <w:p w14:paraId="211C75EB" w14:textId="77777777" w:rsidR="005B507B" w:rsidRPr="003107D3" w:rsidRDefault="005B507B">
            <w:pPr>
              <w:pStyle w:val="TAC"/>
              <w:rPr>
                <w:lang w:eastAsia="zh-CN"/>
              </w:rPr>
            </w:pPr>
            <w:r w:rsidRPr="003107D3">
              <w:t>0..1</w:t>
            </w:r>
          </w:p>
        </w:tc>
        <w:tc>
          <w:tcPr>
            <w:tcW w:w="3192" w:type="dxa"/>
            <w:shd w:val="clear" w:color="auto" w:fill="auto"/>
          </w:tcPr>
          <w:p w14:paraId="5BE46D45" w14:textId="77777777" w:rsidR="005B507B" w:rsidRPr="003107D3" w:rsidRDefault="005B507B">
            <w:pPr>
              <w:pStyle w:val="TAL"/>
            </w:pPr>
            <w:r w:rsidRPr="003107D3">
              <w:t>The MAC Address of the served UE.</w:t>
            </w:r>
          </w:p>
        </w:tc>
        <w:tc>
          <w:tcPr>
            <w:tcW w:w="1370" w:type="dxa"/>
          </w:tcPr>
          <w:p w14:paraId="6540D30B" w14:textId="77777777" w:rsidR="005B507B" w:rsidRPr="003107D3" w:rsidRDefault="005B507B">
            <w:pPr>
              <w:pStyle w:val="TAL"/>
              <w:rPr>
                <w:lang w:eastAsia="zh-CN"/>
              </w:rPr>
            </w:pPr>
          </w:p>
        </w:tc>
      </w:tr>
      <w:tr w:rsidR="005B507B" w:rsidRPr="003107D3" w14:paraId="0D3BB2D7" w14:textId="77777777" w:rsidTr="0B0596EB">
        <w:trPr>
          <w:cantSplit/>
          <w:jc w:val="center"/>
        </w:trPr>
        <w:tc>
          <w:tcPr>
            <w:tcW w:w="1890" w:type="dxa"/>
            <w:shd w:val="clear" w:color="auto" w:fill="auto"/>
          </w:tcPr>
          <w:p w14:paraId="6469D2B0" w14:textId="77777777" w:rsidR="005B507B" w:rsidRPr="003107D3" w:rsidRDefault="005B507B">
            <w:pPr>
              <w:pStyle w:val="TAL"/>
            </w:pPr>
            <w:r w:rsidRPr="003107D3">
              <w:t>subsSessAmbr</w:t>
            </w:r>
          </w:p>
        </w:tc>
        <w:tc>
          <w:tcPr>
            <w:tcW w:w="1620" w:type="dxa"/>
            <w:shd w:val="clear" w:color="auto" w:fill="auto"/>
          </w:tcPr>
          <w:p w14:paraId="4AC4A5DF" w14:textId="77777777" w:rsidR="005B507B" w:rsidRPr="003107D3" w:rsidRDefault="005B507B">
            <w:pPr>
              <w:pStyle w:val="TAL"/>
            </w:pPr>
            <w:r w:rsidRPr="003107D3">
              <w:t>Ambr</w:t>
            </w:r>
          </w:p>
        </w:tc>
        <w:tc>
          <w:tcPr>
            <w:tcW w:w="450" w:type="dxa"/>
          </w:tcPr>
          <w:p w14:paraId="751C371F" w14:textId="77777777" w:rsidR="005B507B" w:rsidRPr="003107D3" w:rsidRDefault="005B507B">
            <w:pPr>
              <w:pStyle w:val="TAC"/>
            </w:pPr>
            <w:r w:rsidRPr="003107D3">
              <w:t>O</w:t>
            </w:r>
          </w:p>
        </w:tc>
        <w:tc>
          <w:tcPr>
            <w:tcW w:w="1168" w:type="dxa"/>
            <w:shd w:val="clear" w:color="auto" w:fill="auto"/>
          </w:tcPr>
          <w:p w14:paraId="567B9BAB" w14:textId="77777777" w:rsidR="005B507B" w:rsidRPr="003107D3" w:rsidRDefault="005B507B">
            <w:pPr>
              <w:pStyle w:val="TAC"/>
            </w:pPr>
            <w:r w:rsidRPr="003107D3">
              <w:t>0..1</w:t>
            </w:r>
          </w:p>
        </w:tc>
        <w:tc>
          <w:tcPr>
            <w:tcW w:w="3192" w:type="dxa"/>
            <w:shd w:val="clear" w:color="auto" w:fill="auto"/>
          </w:tcPr>
          <w:p w14:paraId="5F0FCF41" w14:textId="77777777" w:rsidR="005B507B" w:rsidRPr="003107D3" w:rsidRDefault="005B507B">
            <w:pPr>
              <w:pStyle w:val="TAL"/>
              <w:rPr>
                <w:lang w:eastAsia="zh-CN"/>
              </w:rPr>
            </w:pPr>
            <w:r w:rsidRPr="003107D3">
              <w:rPr>
                <w:lang w:eastAsia="zh-CN"/>
              </w:rPr>
              <w:t>UDM subscribed or DN-AAA authorized Session-AMBR.</w:t>
            </w:r>
          </w:p>
        </w:tc>
        <w:tc>
          <w:tcPr>
            <w:tcW w:w="1370" w:type="dxa"/>
          </w:tcPr>
          <w:p w14:paraId="7C8ECC2C" w14:textId="77777777" w:rsidR="005B507B" w:rsidRPr="003107D3" w:rsidRDefault="005B507B">
            <w:pPr>
              <w:pStyle w:val="TAL"/>
              <w:rPr>
                <w:lang w:eastAsia="zh-CN"/>
              </w:rPr>
            </w:pPr>
          </w:p>
        </w:tc>
      </w:tr>
      <w:tr w:rsidR="005B507B" w:rsidRPr="003107D3" w14:paraId="5BB7AD15" w14:textId="77777777" w:rsidTr="0B0596EB">
        <w:trPr>
          <w:cantSplit/>
          <w:jc w:val="center"/>
        </w:trPr>
        <w:tc>
          <w:tcPr>
            <w:tcW w:w="1890" w:type="dxa"/>
            <w:shd w:val="clear" w:color="auto" w:fill="auto"/>
          </w:tcPr>
          <w:p w14:paraId="4648A983" w14:textId="77777777" w:rsidR="005B507B" w:rsidRPr="003107D3" w:rsidRDefault="005B507B">
            <w:pPr>
              <w:pStyle w:val="TAL"/>
            </w:pPr>
            <w:r w:rsidRPr="003107D3">
              <w:t>authProfIndex</w:t>
            </w:r>
          </w:p>
        </w:tc>
        <w:tc>
          <w:tcPr>
            <w:tcW w:w="1620" w:type="dxa"/>
            <w:shd w:val="clear" w:color="auto" w:fill="auto"/>
          </w:tcPr>
          <w:p w14:paraId="6C9BE466" w14:textId="77777777" w:rsidR="005B507B" w:rsidRPr="003107D3" w:rsidRDefault="005B507B">
            <w:pPr>
              <w:pStyle w:val="TAL"/>
            </w:pPr>
            <w:r w:rsidRPr="003107D3">
              <w:t>string</w:t>
            </w:r>
          </w:p>
        </w:tc>
        <w:tc>
          <w:tcPr>
            <w:tcW w:w="450" w:type="dxa"/>
          </w:tcPr>
          <w:p w14:paraId="339606C8" w14:textId="77777777" w:rsidR="005B507B" w:rsidRPr="003107D3" w:rsidRDefault="005B507B">
            <w:pPr>
              <w:pStyle w:val="TAC"/>
            </w:pPr>
            <w:r w:rsidRPr="003107D3">
              <w:t>O</w:t>
            </w:r>
          </w:p>
        </w:tc>
        <w:tc>
          <w:tcPr>
            <w:tcW w:w="1168" w:type="dxa"/>
            <w:shd w:val="clear" w:color="auto" w:fill="auto"/>
          </w:tcPr>
          <w:p w14:paraId="1D8EE586" w14:textId="77777777" w:rsidR="005B507B" w:rsidRPr="003107D3" w:rsidRDefault="005B507B">
            <w:pPr>
              <w:pStyle w:val="TAC"/>
            </w:pPr>
            <w:r w:rsidRPr="003107D3">
              <w:t>0..1</w:t>
            </w:r>
          </w:p>
        </w:tc>
        <w:tc>
          <w:tcPr>
            <w:tcW w:w="3192" w:type="dxa"/>
            <w:shd w:val="clear" w:color="auto" w:fill="auto"/>
          </w:tcPr>
          <w:p w14:paraId="0E08085F" w14:textId="77777777" w:rsidR="005B507B" w:rsidRPr="003107D3" w:rsidRDefault="005B507B">
            <w:pPr>
              <w:pStyle w:val="TAL"/>
              <w:rPr>
                <w:lang w:eastAsia="zh-CN"/>
              </w:rPr>
            </w:pPr>
            <w:r w:rsidRPr="003107D3">
              <w:t>DN-AAA authorization profile index.</w:t>
            </w:r>
          </w:p>
        </w:tc>
        <w:tc>
          <w:tcPr>
            <w:tcW w:w="1370" w:type="dxa"/>
          </w:tcPr>
          <w:p w14:paraId="6535CAF3" w14:textId="77777777" w:rsidR="005B507B" w:rsidRPr="003107D3" w:rsidRDefault="005B507B">
            <w:pPr>
              <w:pStyle w:val="TAL"/>
              <w:rPr>
                <w:lang w:eastAsia="zh-CN"/>
              </w:rPr>
            </w:pPr>
            <w:r w:rsidRPr="003107D3">
              <w:rPr>
                <w:lang w:eastAsia="zh-CN"/>
              </w:rPr>
              <w:t>DN-Authorization</w:t>
            </w:r>
          </w:p>
        </w:tc>
      </w:tr>
      <w:tr w:rsidR="005B507B" w:rsidRPr="003107D3" w14:paraId="2DF8C1AA" w14:textId="77777777" w:rsidTr="0B0596EB">
        <w:trPr>
          <w:cantSplit/>
          <w:jc w:val="center"/>
        </w:trPr>
        <w:tc>
          <w:tcPr>
            <w:tcW w:w="1890" w:type="dxa"/>
            <w:shd w:val="clear" w:color="auto" w:fill="auto"/>
          </w:tcPr>
          <w:p w14:paraId="3077F28B" w14:textId="77777777" w:rsidR="005B507B" w:rsidRPr="003107D3" w:rsidRDefault="005B507B">
            <w:pPr>
              <w:pStyle w:val="TAL"/>
            </w:pPr>
            <w:r w:rsidRPr="003107D3">
              <w:t>subsDefQos</w:t>
            </w:r>
          </w:p>
        </w:tc>
        <w:tc>
          <w:tcPr>
            <w:tcW w:w="1620" w:type="dxa"/>
            <w:shd w:val="clear" w:color="auto" w:fill="auto"/>
          </w:tcPr>
          <w:p w14:paraId="04A09844" w14:textId="77777777" w:rsidR="005B507B" w:rsidRPr="003107D3" w:rsidRDefault="005B507B">
            <w:pPr>
              <w:pStyle w:val="TAL"/>
            </w:pPr>
            <w:r w:rsidRPr="003107D3">
              <w:t>SubscribedDefaultQos</w:t>
            </w:r>
          </w:p>
        </w:tc>
        <w:tc>
          <w:tcPr>
            <w:tcW w:w="450" w:type="dxa"/>
          </w:tcPr>
          <w:p w14:paraId="1FFE0D0C" w14:textId="77777777" w:rsidR="005B507B" w:rsidRPr="003107D3" w:rsidRDefault="005B507B">
            <w:pPr>
              <w:pStyle w:val="TAC"/>
            </w:pPr>
            <w:r w:rsidRPr="003107D3">
              <w:t>O</w:t>
            </w:r>
          </w:p>
        </w:tc>
        <w:tc>
          <w:tcPr>
            <w:tcW w:w="1168" w:type="dxa"/>
            <w:shd w:val="clear" w:color="auto" w:fill="auto"/>
          </w:tcPr>
          <w:p w14:paraId="70473C81" w14:textId="77777777" w:rsidR="005B507B" w:rsidRPr="003107D3" w:rsidRDefault="005B507B">
            <w:pPr>
              <w:pStyle w:val="TAC"/>
            </w:pPr>
            <w:r w:rsidRPr="003107D3">
              <w:t>0..1</w:t>
            </w:r>
          </w:p>
        </w:tc>
        <w:tc>
          <w:tcPr>
            <w:tcW w:w="3192" w:type="dxa"/>
            <w:shd w:val="clear" w:color="auto" w:fill="auto"/>
          </w:tcPr>
          <w:p w14:paraId="77E91513" w14:textId="77777777" w:rsidR="005B507B" w:rsidRPr="003107D3" w:rsidRDefault="005B507B">
            <w:pPr>
              <w:pStyle w:val="TAL"/>
              <w:rPr>
                <w:lang w:eastAsia="zh-CN"/>
              </w:rPr>
            </w:pPr>
            <w:r w:rsidRPr="003107D3">
              <w:rPr>
                <w:lang w:eastAsia="zh-CN"/>
              </w:rPr>
              <w:t>Subscribed Default QoS Information.</w:t>
            </w:r>
          </w:p>
        </w:tc>
        <w:tc>
          <w:tcPr>
            <w:tcW w:w="1370" w:type="dxa"/>
          </w:tcPr>
          <w:p w14:paraId="43DA6F9D" w14:textId="77777777" w:rsidR="005B507B" w:rsidRPr="003107D3" w:rsidRDefault="005B507B">
            <w:pPr>
              <w:pStyle w:val="TAL"/>
              <w:rPr>
                <w:lang w:eastAsia="zh-CN"/>
              </w:rPr>
            </w:pPr>
          </w:p>
        </w:tc>
      </w:tr>
      <w:tr w:rsidR="005B507B" w:rsidRPr="003107D3" w14:paraId="221D58A2" w14:textId="77777777" w:rsidTr="0B0596EB">
        <w:trPr>
          <w:cantSplit/>
          <w:jc w:val="center"/>
        </w:trPr>
        <w:tc>
          <w:tcPr>
            <w:tcW w:w="1890" w:type="dxa"/>
            <w:shd w:val="clear" w:color="auto" w:fill="auto"/>
          </w:tcPr>
          <w:p w14:paraId="3B2A5240" w14:textId="77777777" w:rsidR="005B507B" w:rsidRPr="003107D3" w:rsidRDefault="005B507B">
            <w:pPr>
              <w:pStyle w:val="TAL"/>
            </w:pPr>
            <w:r w:rsidRPr="003107D3">
              <w:t>vplmnQos</w:t>
            </w:r>
          </w:p>
        </w:tc>
        <w:tc>
          <w:tcPr>
            <w:tcW w:w="1620" w:type="dxa"/>
            <w:shd w:val="clear" w:color="auto" w:fill="auto"/>
          </w:tcPr>
          <w:p w14:paraId="61A243A1" w14:textId="77777777" w:rsidR="005B507B" w:rsidRPr="003107D3" w:rsidRDefault="005B507B">
            <w:pPr>
              <w:pStyle w:val="TAL"/>
            </w:pPr>
            <w:r w:rsidRPr="003107D3">
              <w:t>VplmnQos</w:t>
            </w:r>
          </w:p>
        </w:tc>
        <w:tc>
          <w:tcPr>
            <w:tcW w:w="450" w:type="dxa"/>
          </w:tcPr>
          <w:p w14:paraId="29096449" w14:textId="77777777" w:rsidR="005B507B" w:rsidRPr="003107D3" w:rsidRDefault="005B507B">
            <w:pPr>
              <w:pStyle w:val="TAC"/>
            </w:pPr>
            <w:r w:rsidRPr="003107D3">
              <w:t>O</w:t>
            </w:r>
          </w:p>
        </w:tc>
        <w:tc>
          <w:tcPr>
            <w:tcW w:w="1168" w:type="dxa"/>
            <w:shd w:val="clear" w:color="auto" w:fill="auto"/>
          </w:tcPr>
          <w:p w14:paraId="68591477" w14:textId="77777777" w:rsidR="005B507B" w:rsidRPr="003107D3" w:rsidRDefault="005B507B">
            <w:pPr>
              <w:pStyle w:val="TAC"/>
            </w:pPr>
            <w:r w:rsidRPr="003107D3">
              <w:t>0..1</w:t>
            </w:r>
          </w:p>
        </w:tc>
        <w:tc>
          <w:tcPr>
            <w:tcW w:w="3192" w:type="dxa"/>
            <w:shd w:val="clear" w:color="auto" w:fill="auto"/>
          </w:tcPr>
          <w:p w14:paraId="3C73122A" w14:textId="77777777" w:rsidR="005B507B" w:rsidRPr="003107D3" w:rsidRDefault="005B507B" w:rsidP="00F01759">
            <w:pPr>
              <w:pStyle w:val="TAL"/>
              <w:rPr>
                <w:lang w:eastAsia="zh-CN"/>
              </w:rPr>
            </w:pPr>
            <w:r w:rsidRPr="003107D3">
              <w:t>QoS constraints in a VPLMN</w:t>
            </w:r>
            <w:r w:rsidR="004B2AA9" w:rsidRPr="003107D3">
              <w:t xml:space="preserve"> </w:t>
            </w:r>
            <w:r w:rsidR="004B2AA9" w:rsidRPr="003107D3">
              <w:rPr>
                <w:lang w:eastAsia="zh-CN"/>
              </w:rPr>
              <w:t>(NOTE</w:t>
            </w:r>
            <w:r w:rsidR="00F01759" w:rsidRPr="003107D3">
              <w:rPr>
                <w:rFonts w:ascii="Cambria" w:eastAsia="Cambria" w:hAnsi="Cambria"/>
                <w:lang w:val="en-US" w:eastAsia="zh-CN"/>
              </w:rPr>
              <w:t> </w:t>
            </w:r>
            <w:r w:rsidR="00F01759" w:rsidRPr="003107D3">
              <w:rPr>
                <w:lang w:eastAsia="zh-CN"/>
              </w:rPr>
              <w:t>5</w:t>
            </w:r>
            <w:r w:rsidR="004B2AA9" w:rsidRPr="003107D3">
              <w:rPr>
                <w:lang w:eastAsia="zh-CN"/>
              </w:rPr>
              <w:t>)</w:t>
            </w:r>
          </w:p>
        </w:tc>
        <w:tc>
          <w:tcPr>
            <w:tcW w:w="1370" w:type="dxa"/>
          </w:tcPr>
          <w:p w14:paraId="258CB58B" w14:textId="77777777" w:rsidR="005B507B" w:rsidRPr="003107D3" w:rsidRDefault="005B507B">
            <w:pPr>
              <w:pStyle w:val="TAL"/>
              <w:rPr>
                <w:lang w:eastAsia="zh-CN"/>
              </w:rPr>
            </w:pPr>
            <w:r w:rsidRPr="003107D3">
              <w:t>VPLMN-QoS-Control</w:t>
            </w:r>
          </w:p>
        </w:tc>
      </w:tr>
      <w:tr w:rsidR="004B2AA9" w:rsidRPr="003107D3" w14:paraId="55282DC2" w14:textId="77777777" w:rsidTr="0B0596EB">
        <w:trPr>
          <w:cantSplit/>
          <w:jc w:val="center"/>
        </w:trPr>
        <w:tc>
          <w:tcPr>
            <w:tcW w:w="1890" w:type="dxa"/>
            <w:shd w:val="clear" w:color="auto" w:fill="auto"/>
          </w:tcPr>
          <w:p w14:paraId="5ADE0F19" w14:textId="77777777" w:rsidR="004B2AA9" w:rsidRPr="003107D3" w:rsidRDefault="004B2AA9" w:rsidP="004B2AA9">
            <w:pPr>
              <w:pStyle w:val="TAL"/>
            </w:pPr>
            <w:r w:rsidRPr="003107D3">
              <w:rPr>
                <w:lang w:eastAsia="x-none"/>
              </w:rPr>
              <w:t>vplmnQosNotApp</w:t>
            </w:r>
          </w:p>
        </w:tc>
        <w:tc>
          <w:tcPr>
            <w:tcW w:w="1620" w:type="dxa"/>
            <w:shd w:val="clear" w:color="auto" w:fill="auto"/>
          </w:tcPr>
          <w:p w14:paraId="13F62088" w14:textId="77777777" w:rsidR="004B2AA9" w:rsidRPr="003107D3" w:rsidRDefault="004B2AA9" w:rsidP="004B2AA9">
            <w:pPr>
              <w:pStyle w:val="TAL"/>
            </w:pPr>
            <w:r w:rsidRPr="003107D3">
              <w:rPr>
                <w:rFonts w:hint="eastAsia"/>
                <w:lang w:eastAsia="zh-CN"/>
              </w:rPr>
              <w:t>b</w:t>
            </w:r>
            <w:r w:rsidRPr="003107D3">
              <w:rPr>
                <w:lang w:eastAsia="zh-CN"/>
              </w:rPr>
              <w:t>oolean</w:t>
            </w:r>
          </w:p>
        </w:tc>
        <w:tc>
          <w:tcPr>
            <w:tcW w:w="450" w:type="dxa"/>
          </w:tcPr>
          <w:p w14:paraId="644AAAD7" w14:textId="77777777" w:rsidR="004B2AA9" w:rsidRPr="003107D3" w:rsidRDefault="004B2AA9" w:rsidP="004B2AA9">
            <w:pPr>
              <w:pStyle w:val="TAC"/>
            </w:pPr>
            <w:r w:rsidRPr="003107D3">
              <w:rPr>
                <w:rFonts w:hint="eastAsia"/>
                <w:lang w:eastAsia="zh-CN"/>
              </w:rPr>
              <w:t>O</w:t>
            </w:r>
          </w:p>
        </w:tc>
        <w:tc>
          <w:tcPr>
            <w:tcW w:w="1168" w:type="dxa"/>
            <w:shd w:val="clear" w:color="auto" w:fill="auto"/>
          </w:tcPr>
          <w:p w14:paraId="1F88E51B" w14:textId="77777777" w:rsidR="004B2AA9" w:rsidRPr="003107D3" w:rsidRDefault="004B2AA9" w:rsidP="004B2AA9">
            <w:pPr>
              <w:pStyle w:val="TAC"/>
            </w:pPr>
            <w:r w:rsidRPr="003107D3">
              <w:rPr>
                <w:rFonts w:hint="eastAsia"/>
                <w:lang w:eastAsia="zh-CN"/>
              </w:rPr>
              <w:t>0</w:t>
            </w:r>
            <w:r w:rsidRPr="003107D3">
              <w:rPr>
                <w:lang w:eastAsia="zh-CN"/>
              </w:rPr>
              <w:t>..1</w:t>
            </w:r>
          </w:p>
        </w:tc>
        <w:tc>
          <w:tcPr>
            <w:tcW w:w="3192" w:type="dxa"/>
            <w:shd w:val="clear" w:color="auto" w:fill="auto"/>
          </w:tcPr>
          <w:p w14:paraId="61C9FEF8" w14:textId="77777777" w:rsidR="004B2AA9" w:rsidRPr="003107D3" w:rsidRDefault="004B2AA9" w:rsidP="00F01759">
            <w:pPr>
              <w:pStyle w:val="TAL"/>
            </w:pPr>
            <w:r w:rsidRPr="003107D3">
              <w:rPr>
                <w:lang w:eastAsia="zh-CN"/>
              </w:rPr>
              <w:t>If it is included and set to true, indicates that the QoS constraints in the VPLMN are not applicable. (NOTE</w:t>
            </w:r>
            <w:r w:rsidR="00F01759" w:rsidRPr="003107D3">
              <w:rPr>
                <w:lang w:val="en-US" w:eastAsia="zh-CN"/>
              </w:rPr>
              <w:t> </w:t>
            </w:r>
            <w:r w:rsidR="00F01759" w:rsidRPr="003107D3">
              <w:rPr>
                <w:lang w:eastAsia="zh-CN"/>
              </w:rPr>
              <w:t>5</w:t>
            </w:r>
            <w:r w:rsidRPr="003107D3">
              <w:rPr>
                <w:lang w:eastAsia="zh-CN"/>
              </w:rPr>
              <w:t>)</w:t>
            </w:r>
          </w:p>
        </w:tc>
        <w:tc>
          <w:tcPr>
            <w:tcW w:w="1370" w:type="dxa"/>
          </w:tcPr>
          <w:p w14:paraId="1D4758D9" w14:textId="77777777" w:rsidR="004B2AA9" w:rsidRPr="003107D3" w:rsidRDefault="004B2AA9" w:rsidP="004B2AA9">
            <w:pPr>
              <w:pStyle w:val="TAL"/>
            </w:pPr>
            <w:r w:rsidRPr="003107D3">
              <w:t>VPLMN-QoS-Control</w:t>
            </w:r>
          </w:p>
        </w:tc>
      </w:tr>
      <w:tr w:rsidR="004B2AA9" w:rsidRPr="003107D3" w14:paraId="01F36097" w14:textId="77777777" w:rsidTr="0B0596EB">
        <w:trPr>
          <w:cantSplit/>
          <w:jc w:val="center"/>
        </w:trPr>
        <w:tc>
          <w:tcPr>
            <w:tcW w:w="1890" w:type="dxa"/>
            <w:shd w:val="clear" w:color="auto" w:fill="auto"/>
          </w:tcPr>
          <w:p w14:paraId="01705CC6" w14:textId="77777777" w:rsidR="004B2AA9" w:rsidRPr="003107D3" w:rsidRDefault="004B2AA9" w:rsidP="004B2AA9">
            <w:pPr>
              <w:pStyle w:val="TAL"/>
            </w:pPr>
            <w:r w:rsidRPr="003107D3">
              <w:rPr>
                <w:lang w:eastAsia="zh-CN"/>
              </w:rPr>
              <w:t>numOfPackFilter</w:t>
            </w:r>
          </w:p>
        </w:tc>
        <w:tc>
          <w:tcPr>
            <w:tcW w:w="1620" w:type="dxa"/>
            <w:shd w:val="clear" w:color="auto" w:fill="auto"/>
          </w:tcPr>
          <w:p w14:paraId="4EA3BD9E" w14:textId="77777777" w:rsidR="004B2AA9" w:rsidRPr="003107D3" w:rsidRDefault="004B2AA9" w:rsidP="004B2AA9">
            <w:pPr>
              <w:pStyle w:val="TAL"/>
            </w:pPr>
            <w:r w:rsidRPr="003107D3">
              <w:rPr>
                <w:lang w:eastAsia="zh-CN"/>
              </w:rPr>
              <w:t>integer</w:t>
            </w:r>
          </w:p>
        </w:tc>
        <w:tc>
          <w:tcPr>
            <w:tcW w:w="450" w:type="dxa"/>
          </w:tcPr>
          <w:p w14:paraId="7AAE3E3F" w14:textId="77777777" w:rsidR="004B2AA9" w:rsidRPr="003107D3" w:rsidRDefault="004B2AA9" w:rsidP="004B2AA9">
            <w:pPr>
              <w:pStyle w:val="TAC"/>
            </w:pPr>
            <w:r w:rsidRPr="003107D3">
              <w:rPr>
                <w:lang w:eastAsia="zh-CN"/>
              </w:rPr>
              <w:t>O</w:t>
            </w:r>
          </w:p>
        </w:tc>
        <w:tc>
          <w:tcPr>
            <w:tcW w:w="1168" w:type="dxa"/>
            <w:shd w:val="clear" w:color="auto" w:fill="auto"/>
          </w:tcPr>
          <w:p w14:paraId="0996F91E" w14:textId="77777777" w:rsidR="004B2AA9" w:rsidRPr="003107D3" w:rsidRDefault="004B2AA9" w:rsidP="004B2AA9">
            <w:pPr>
              <w:pStyle w:val="TAC"/>
            </w:pPr>
            <w:r w:rsidRPr="003107D3">
              <w:rPr>
                <w:lang w:eastAsia="zh-CN"/>
              </w:rPr>
              <w:t>0..1</w:t>
            </w:r>
          </w:p>
        </w:tc>
        <w:tc>
          <w:tcPr>
            <w:tcW w:w="3192" w:type="dxa"/>
            <w:shd w:val="clear" w:color="auto" w:fill="auto"/>
          </w:tcPr>
          <w:p w14:paraId="7FDF9BAF" w14:textId="77777777" w:rsidR="004B2AA9" w:rsidRPr="003107D3" w:rsidRDefault="004B2AA9" w:rsidP="004B2AA9">
            <w:pPr>
              <w:pStyle w:val="TAL"/>
            </w:pPr>
            <w:r w:rsidRPr="003107D3">
              <w:t>Contains the number of supported packet filter for signalled QoS rules.</w:t>
            </w:r>
          </w:p>
          <w:p w14:paraId="406473B9" w14:textId="77777777" w:rsidR="004B2AA9" w:rsidRPr="003107D3" w:rsidRDefault="004B2AA9" w:rsidP="004B2AA9">
            <w:pPr>
              <w:pStyle w:val="TAL"/>
              <w:rPr>
                <w:lang w:eastAsia="zh-CN"/>
              </w:rPr>
            </w:pPr>
            <w:r w:rsidRPr="003107D3">
              <w:t>(NOTE 1)</w:t>
            </w:r>
          </w:p>
        </w:tc>
        <w:tc>
          <w:tcPr>
            <w:tcW w:w="1370" w:type="dxa"/>
          </w:tcPr>
          <w:p w14:paraId="68B85074" w14:textId="77777777" w:rsidR="004B2AA9" w:rsidRPr="003107D3" w:rsidRDefault="004B2AA9" w:rsidP="004B2AA9">
            <w:pPr>
              <w:pStyle w:val="TAL"/>
              <w:rPr>
                <w:lang w:eastAsia="zh-CN"/>
              </w:rPr>
            </w:pPr>
          </w:p>
        </w:tc>
      </w:tr>
      <w:tr w:rsidR="004B2AA9" w:rsidRPr="003107D3" w14:paraId="6331BD7F" w14:textId="77777777" w:rsidTr="0B0596EB">
        <w:trPr>
          <w:cantSplit/>
          <w:jc w:val="center"/>
        </w:trPr>
        <w:tc>
          <w:tcPr>
            <w:tcW w:w="1890" w:type="dxa"/>
            <w:shd w:val="clear" w:color="auto" w:fill="auto"/>
          </w:tcPr>
          <w:p w14:paraId="70CD2A4A" w14:textId="77777777" w:rsidR="004B2AA9" w:rsidRPr="003107D3" w:rsidRDefault="004B2AA9" w:rsidP="004B2AA9">
            <w:pPr>
              <w:pStyle w:val="TAL"/>
            </w:pPr>
            <w:r w:rsidRPr="003107D3">
              <w:rPr>
                <w:lang w:eastAsia="zh-CN"/>
              </w:rPr>
              <w:t>accuUsageReports</w:t>
            </w:r>
          </w:p>
        </w:tc>
        <w:tc>
          <w:tcPr>
            <w:tcW w:w="1620" w:type="dxa"/>
            <w:shd w:val="clear" w:color="auto" w:fill="auto"/>
          </w:tcPr>
          <w:p w14:paraId="09DC43E3" w14:textId="77777777" w:rsidR="004B2AA9" w:rsidRPr="003107D3" w:rsidRDefault="004B2AA9" w:rsidP="004B2AA9">
            <w:pPr>
              <w:pStyle w:val="TAL"/>
            </w:pPr>
            <w:r w:rsidRPr="003107D3">
              <w:rPr>
                <w:lang w:eastAsia="zh-CN"/>
              </w:rPr>
              <w:t>array(AccuUsageReport)</w:t>
            </w:r>
          </w:p>
        </w:tc>
        <w:tc>
          <w:tcPr>
            <w:tcW w:w="450" w:type="dxa"/>
          </w:tcPr>
          <w:p w14:paraId="62250E57" w14:textId="77777777" w:rsidR="004B2AA9" w:rsidRPr="003107D3" w:rsidRDefault="004B2AA9" w:rsidP="004B2AA9">
            <w:pPr>
              <w:pStyle w:val="TAC"/>
            </w:pPr>
            <w:r w:rsidRPr="003107D3">
              <w:rPr>
                <w:lang w:eastAsia="zh-CN"/>
              </w:rPr>
              <w:t>O</w:t>
            </w:r>
          </w:p>
        </w:tc>
        <w:tc>
          <w:tcPr>
            <w:tcW w:w="1168" w:type="dxa"/>
            <w:shd w:val="clear" w:color="auto" w:fill="auto"/>
          </w:tcPr>
          <w:p w14:paraId="42A40642" w14:textId="77777777" w:rsidR="004B2AA9" w:rsidRPr="003107D3" w:rsidRDefault="004B2AA9" w:rsidP="004B2AA9">
            <w:pPr>
              <w:pStyle w:val="TAC"/>
            </w:pPr>
            <w:r w:rsidRPr="003107D3">
              <w:rPr>
                <w:lang w:eastAsia="zh-CN"/>
              </w:rPr>
              <w:t>1..N</w:t>
            </w:r>
          </w:p>
        </w:tc>
        <w:tc>
          <w:tcPr>
            <w:tcW w:w="3192" w:type="dxa"/>
            <w:shd w:val="clear" w:color="auto" w:fill="auto"/>
          </w:tcPr>
          <w:p w14:paraId="2990E5F9" w14:textId="77777777" w:rsidR="004B2AA9" w:rsidRPr="003107D3" w:rsidRDefault="004B2AA9" w:rsidP="004B2AA9">
            <w:pPr>
              <w:pStyle w:val="TAL"/>
              <w:rPr>
                <w:lang w:eastAsia="zh-CN"/>
              </w:rPr>
            </w:pPr>
            <w:r w:rsidRPr="003107D3">
              <w:rPr>
                <w:lang w:eastAsia="zh-CN"/>
              </w:rPr>
              <w:t>Contains the accumulated usage report(s).</w:t>
            </w:r>
          </w:p>
        </w:tc>
        <w:tc>
          <w:tcPr>
            <w:tcW w:w="1370" w:type="dxa"/>
          </w:tcPr>
          <w:p w14:paraId="36D34CB0" w14:textId="77777777" w:rsidR="004B2AA9" w:rsidRPr="003107D3" w:rsidRDefault="004B2AA9" w:rsidP="004B2AA9">
            <w:pPr>
              <w:pStyle w:val="TAL"/>
              <w:rPr>
                <w:lang w:eastAsia="zh-CN"/>
              </w:rPr>
            </w:pPr>
            <w:r w:rsidRPr="003107D3">
              <w:rPr>
                <w:rFonts w:hint="eastAsia"/>
                <w:lang w:eastAsia="zh-CN"/>
              </w:rPr>
              <w:t>U</w:t>
            </w:r>
            <w:r w:rsidRPr="003107D3">
              <w:rPr>
                <w:lang w:eastAsia="zh-CN"/>
              </w:rPr>
              <w:t>MC</w:t>
            </w:r>
          </w:p>
        </w:tc>
      </w:tr>
      <w:tr w:rsidR="004B2AA9" w:rsidRPr="003107D3" w14:paraId="20A844B9" w14:textId="77777777" w:rsidTr="0B0596EB">
        <w:trPr>
          <w:cantSplit/>
          <w:jc w:val="center"/>
        </w:trPr>
        <w:tc>
          <w:tcPr>
            <w:tcW w:w="1890" w:type="dxa"/>
            <w:shd w:val="clear" w:color="auto" w:fill="auto"/>
          </w:tcPr>
          <w:p w14:paraId="063FAEDF" w14:textId="77777777" w:rsidR="004B2AA9" w:rsidRPr="003107D3" w:rsidRDefault="004B2AA9" w:rsidP="004B2AA9">
            <w:pPr>
              <w:pStyle w:val="TAL"/>
              <w:rPr>
                <w:lang w:eastAsia="zh-CN"/>
              </w:rPr>
            </w:pPr>
            <w:r w:rsidRPr="003107D3">
              <w:t>3gppPsDataOffStatus</w:t>
            </w:r>
          </w:p>
        </w:tc>
        <w:tc>
          <w:tcPr>
            <w:tcW w:w="1620" w:type="dxa"/>
            <w:shd w:val="clear" w:color="auto" w:fill="auto"/>
          </w:tcPr>
          <w:p w14:paraId="54244C8B" w14:textId="77777777" w:rsidR="004B2AA9" w:rsidRPr="003107D3" w:rsidRDefault="004B2AA9" w:rsidP="004B2AA9">
            <w:pPr>
              <w:pStyle w:val="TAL"/>
              <w:rPr>
                <w:lang w:eastAsia="zh-CN"/>
              </w:rPr>
            </w:pPr>
            <w:r w:rsidRPr="003107D3">
              <w:rPr>
                <w:lang w:eastAsia="zh-CN"/>
              </w:rPr>
              <w:t>boolean</w:t>
            </w:r>
          </w:p>
        </w:tc>
        <w:tc>
          <w:tcPr>
            <w:tcW w:w="450" w:type="dxa"/>
          </w:tcPr>
          <w:p w14:paraId="0F995ECB"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09D6539D"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7E52548B" w14:textId="77777777" w:rsidR="004B2AA9" w:rsidRPr="003107D3" w:rsidRDefault="004B2AA9" w:rsidP="004B2AA9">
            <w:pPr>
              <w:pStyle w:val="TAL"/>
              <w:rPr>
                <w:lang w:eastAsia="zh-CN"/>
              </w:rPr>
            </w:pPr>
            <w:r w:rsidRPr="003107D3">
              <w:rPr>
                <w:lang w:eastAsia="zh-CN"/>
              </w:rPr>
              <w:t>If it is included and set to true, the 3GPP PS Data Off is activated by the UE.</w:t>
            </w:r>
          </w:p>
        </w:tc>
        <w:tc>
          <w:tcPr>
            <w:tcW w:w="1370" w:type="dxa"/>
          </w:tcPr>
          <w:p w14:paraId="378266A3" w14:textId="77777777" w:rsidR="004B2AA9" w:rsidRPr="003107D3" w:rsidRDefault="004B2AA9" w:rsidP="004B2AA9">
            <w:pPr>
              <w:pStyle w:val="TAL"/>
              <w:rPr>
                <w:lang w:eastAsia="zh-CN"/>
              </w:rPr>
            </w:pPr>
            <w:r w:rsidRPr="003107D3">
              <w:t xml:space="preserve">3GPP-PS-Data-Off </w:t>
            </w:r>
          </w:p>
        </w:tc>
      </w:tr>
      <w:tr w:rsidR="004B2AA9" w:rsidRPr="003107D3" w14:paraId="36D2E378" w14:textId="77777777" w:rsidTr="0B0596EB">
        <w:trPr>
          <w:cantSplit/>
          <w:jc w:val="center"/>
        </w:trPr>
        <w:tc>
          <w:tcPr>
            <w:tcW w:w="1890" w:type="dxa"/>
            <w:shd w:val="clear" w:color="auto" w:fill="auto"/>
          </w:tcPr>
          <w:p w14:paraId="726127F3" w14:textId="77777777" w:rsidR="004B2AA9" w:rsidRPr="003107D3" w:rsidRDefault="004B2AA9" w:rsidP="004B2AA9">
            <w:pPr>
              <w:pStyle w:val="TAL"/>
            </w:pPr>
            <w:r w:rsidRPr="003107D3">
              <w:rPr>
                <w:lang w:eastAsia="zh-CN"/>
              </w:rPr>
              <w:lastRenderedPageBreak/>
              <w:t>appDetectionInfos</w:t>
            </w:r>
          </w:p>
        </w:tc>
        <w:tc>
          <w:tcPr>
            <w:tcW w:w="1620" w:type="dxa"/>
            <w:shd w:val="clear" w:color="auto" w:fill="auto"/>
          </w:tcPr>
          <w:p w14:paraId="14467EB4" w14:textId="77777777" w:rsidR="004B2AA9" w:rsidRPr="003107D3" w:rsidRDefault="004B2AA9" w:rsidP="004B2AA9">
            <w:pPr>
              <w:pStyle w:val="TAL"/>
              <w:rPr>
                <w:lang w:eastAsia="zh-CN"/>
              </w:rPr>
            </w:pPr>
            <w:r w:rsidRPr="003107D3">
              <w:rPr>
                <w:lang w:eastAsia="zh-CN"/>
              </w:rPr>
              <w:t>array(AppDetectionInfo)</w:t>
            </w:r>
          </w:p>
        </w:tc>
        <w:tc>
          <w:tcPr>
            <w:tcW w:w="450" w:type="dxa"/>
          </w:tcPr>
          <w:p w14:paraId="6F7788BE"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57C5DA8E" w14:textId="77777777" w:rsidR="004B2AA9" w:rsidRPr="003107D3" w:rsidRDefault="004B2AA9" w:rsidP="004B2AA9">
            <w:pPr>
              <w:pStyle w:val="TAC"/>
              <w:rPr>
                <w:lang w:eastAsia="zh-CN"/>
              </w:rPr>
            </w:pPr>
            <w:r w:rsidRPr="003107D3">
              <w:rPr>
                <w:lang w:eastAsia="zh-CN"/>
              </w:rPr>
              <w:t>1..N</w:t>
            </w:r>
          </w:p>
        </w:tc>
        <w:tc>
          <w:tcPr>
            <w:tcW w:w="3192" w:type="dxa"/>
            <w:shd w:val="clear" w:color="auto" w:fill="auto"/>
          </w:tcPr>
          <w:p w14:paraId="5C5E6B67" w14:textId="77777777" w:rsidR="004B2AA9" w:rsidRPr="003107D3" w:rsidRDefault="004B2AA9" w:rsidP="004B2AA9">
            <w:pPr>
              <w:pStyle w:val="TAL"/>
              <w:rPr>
                <w:lang w:eastAsia="zh-CN"/>
              </w:rPr>
            </w:pPr>
            <w:r w:rsidRPr="003107D3">
              <w:t>Reports the start/stop of the application traffic and detected SDF descriptions if applicable.</w:t>
            </w:r>
          </w:p>
        </w:tc>
        <w:tc>
          <w:tcPr>
            <w:tcW w:w="1370" w:type="dxa"/>
          </w:tcPr>
          <w:p w14:paraId="2D4B24E3" w14:textId="77777777" w:rsidR="004B2AA9" w:rsidRPr="003107D3" w:rsidRDefault="004B2AA9" w:rsidP="004B2AA9">
            <w:pPr>
              <w:pStyle w:val="TAL"/>
              <w:rPr>
                <w:lang w:eastAsia="zh-CN"/>
              </w:rPr>
            </w:pPr>
            <w:r w:rsidRPr="003107D3">
              <w:rPr>
                <w:lang w:eastAsia="zh-CN"/>
              </w:rPr>
              <w:t>ADC</w:t>
            </w:r>
          </w:p>
        </w:tc>
      </w:tr>
      <w:tr w:rsidR="004B2AA9" w:rsidRPr="003107D3" w14:paraId="08E46109" w14:textId="77777777" w:rsidTr="0B0596EB">
        <w:trPr>
          <w:cantSplit/>
          <w:jc w:val="center"/>
        </w:trPr>
        <w:tc>
          <w:tcPr>
            <w:tcW w:w="1890" w:type="dxa"/>
            <w:shd w:val="clear" w:color="auto" w:fill="auto"/>
          </w:tcPr>
          <w:p w14:paraId="536D459D" w14:textId="77777777" w:rsidR="004B2AA9" w:rsidRPr="003107D3" w:rsidRDefault="004B2AA9" w:rsidP="004B2AA9">
            <w:pPr>
              <w:pStyle w:val="TAL"/>
              <w:rPr>
                <w:lang w:eastAsia="zh-CN"/>
              </w:rPr>
            </w:pPr>
            <w:r w:rsidRPr="003107D3">
              <w:t>ruleReports</w:t>
            </w:r>
          </w:p>
        </w:tc>
        <w:tc>
          <w:tcPr>
            <w:tcW w:w="1620" w:type="dxa"/>
            <w:shd w:val="clear" w:color="auto" w:fill="auto"/>
          </w:tcPr>
          <w:p w14:paraId="22147BC4" w14:textId="77777777" w:rsidR="004B2AA9" w:rsidRPr="003107D3" w:rsidRDefault="004B2AA9" w:rsidP="004B2AA9">
            <w:pPr>
              <w:pStyle w:val="TAL"/>
              <w:rPr>
                <w:lang w:eastAsia="zh-CN"/>
              </w:rPr>
            </w:pPr>
            <w:r w:rsidRPr="003107D3">
              <w:t>array(RuleReport)</w:t>
            </w:r>
          </w:p>
        </w:tc>
        <w:tc>
          <w:tcPr>
            <w:tcW w:w="450" w:type="dxa"/>
          </w:tcPr>
          <w:p w14:paraId="06DCDEFB"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6262EF51" w14:textId="77777777" w:rsidR="004B2AA9" w:rsidRPr="003107D3" w:rsidRDefault="004B2AA9" w:rsidP="004B2AA9">
            <w:pPr>
              <w:pStyle w:val="TAC"/>
              <w:rPr>
                <w:lang w:eastAsia="zh-CN"/>
              </w:rPr>
            </w:pPr>
            <w:r w:rsidRPr="003107D3">
              <w:rPr>
                <w:lang w:eastAsia="zh-CN"/>
              </w:rPr>
              <w:t>1..N</w:t>
            </w:r>
          </w:p>
        </w:tc>
        <w:tc>
          <w:tcPr>
            <w:tcW w:w="3192" w:type="dxa"/>
            <w:shd w:val="clear" w:color="auto" w:fill="auto"/>
          </w:tcPr>
          <w:p w14:paraId="0883CFBE" w14:textId="77777777" w:rsidR="004B2AA9" w:rsidRPr="003107D3" w:rsidRDefault="004B2AA9" w:rsidP="004B2AA9">
            <w:pPr>
              <w:pStyle w:val="TAL"/>
            </w:pPr>
            <w:r w:rsidRPr="003107D3">
              <w:t>Used to report the PCC rule</w:t>
            </w:r>
            <w:r w:rsidRPr="003107D3">
              <w:rPr>
                <w:lang w:eastAsia="zh-CN"/>
              </w:rPr>
              <w:t xml:space="preserve"> failure</w:t>
            </w:r>
            <w:r w:rsidRPr="003107D3">
              <w:t>.</w:t>
            </w:r>
          </w:p>
        </w:tc>
        <w:tc>
          <w:tcPr>
            <w:tcW w:w="1370" w:type="dxa"/>
          </w:tcPr>
          <w:p w14:paraId="43C57348" w14:textId="77777777" w:rsidR="004B2AA9" w:rsidRPr="003107D3" w:rsidRDefault="004B2AA9" w:rsidP="004B2AA9">
            <w:pPr>
              <w:pStyle w:val="TAL"/>
              <w:rPr>
                <w:lang w:eastAsia="zh-CN"/>
              </w:rPr>
            </w:pPr>
          </w:p>
        </w:tc>
      </w:tr>
      <w:tr w:rsidR="004B2AA9" w:rsidRPr="003107D3" w14:paraId="6C591EC0" w14:textId="77777777" w:rsidTr="0B0596EB">
        <w:trPr>
          <w:cantSplit/>
          <w:jc w:val="center"/>
        </w:trPr>
        <w:tc>
          <w:tcPr>
            <w:tcW w:w="1890" w:type="dxa"/>
            <w:shd w:val="clear" w:color="auto" w:fill="auto"/>
          </w:tcPr>
          <w:p w14:paraId="3C6B3B82" w14:textId="77777777" w:rsidR="004B2AA9" w:rsidRPr="003107D3" w:rsidRDefault="004B2AA9" w:rsidP="004B2AA9">
            <w:pPr>
              <w:pStyle w:val="TAL"/>
              <w:tabs>
                <w:tab w:val="right" w:pos="1797"/>
              </w:tabs>
              <w:rPr>
                <w:lang w:eastAsia="zh-CN"/>
              </w:rPr>
            </w:pPr>
            <w:r w:rsidRPr="003107D3">
              <w:rPr>
                <w:lang w:eastAsia="zh-CN"/>
              </w:rPr>
              <w:t>sessRuleReports</w:t>
            </w:r>
          </w:p>
        </w:tc>
        <w:tc>
          <w:tcPr>
            <w:tcW w:w="1620" w:type="dxa"/>
            <w:shd w:val="clear" w:color="auto" w:fill="auto"/>
          </w:tcPr>
          <w:p w14:paraId="78D6CEA1" w14:textId="77777777" w:rsidR="004B2AA9" w:rsidRPr="003107D3" w:rsidRDefault="004B2AA9" w:rsidP="004B2AA9">
            <w:pPr>
              <w:pStyle w:val="TAL"/>
              <w:rPr>
                <w:lang w:eastAsia="zh-CN"/>
              </w:rPr>
            </w:pPr>
            <w:r w:rsidRPr="003107D3">
              <w:rPr>
                <w:lang w:eastAsia="zh-CN"/>
              </w:rPr>
              <w:t>array(SessionRuleReport)</w:t>
            </w:r>
          </w:p>
        </w:tc>
        <w:tc>
          <w:tcPr>
            <w:tcW w:w="450" w:type="dxa"/>
          </w:tcPr>
          <w:p w14:paraId="63C1DF9C"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1FAC5DE2" w14:textId="77777777" w:rsidR="004B2AA9" w:rsidRPr="003107D3" w:rsidRDefault="004B2AA9" w:rsidP="004B2AA9">
            <w:pPr>
              <w:pStyle w:val="TAC"/>
              <w:rPr>
                <w:lang w:eastAsia="zh-CN"/>
              </w:rPr>
            </w:pPr>
            <w:r w:rsidRPr="003107D3">
              <w:rPr>
                <w:lang w:eastAsia="zh-CN"/>
              </w:rPr>
              <w:t>1..N</w:t>
            </w:r>
          </w:p>
        </w:tc>
        <w:tc>
          <w:tcPr>
            <w:tcW w:w="3192" w:type="dxa"/>
            <w:shd w:val="clear" w:color="auto" w:fill="auto"/>
          </w:tcPr>
          <w:p w14:paraId="329A6465" w14:textId="77777777" w:rsidR="004B2AA9" w:rsidRPr="003107D3" w:rsidRDefault="004B2AA9" w:rsidP="004B2AA9">
            <w:pPr>
              <w:pStyle w:val="TAL"/>
            </w:pPr>
            <w:r w:rsidRPr="003107D3">
              <w:t>Used to report the session rule</w:t>
            </w:r>
            <w:r w:rsidRPr="003107D3">
              <w:rPr>
                <w:lang w:eastAsia="zh-CN"/>
              </w:rPr>
              <w:t xml:space="preserve"> failure</w:t>
            </w:r>
            <w:r w:rsidRPr="003107D3">
              <w:t>.</w:t>
            </w:r>
          </w:p>
        </w:tc>
        <w:tc>
          <w:tcPr>
            <w:tcW w:w="1370" w:type="dxa"/>
          </w:tcPr>
          <w:p w14:paraId="680A407E" w14:textId="77777777" w:rsidR="004B2AA9" w:rsidRPr="003107D3" w:rsidRDefault="004B2AA9" w:rsidP="004B2AA9">
            <w:pPr>
              <w:pStyle w:val="TAL"/>
              <w:rPr>
                <w:lang w:eastAsia="zh-CN"/>
              </w:rPr>
            </w:pPr>
            <w:r w:rsidRPr="003107D3">
              <w:rPr>
                <w:lang w:eastAsia="zh-CN"/>
              </w:rPr>
              <w:t>SessionRuleErrorHandling</w:t>
            </w:r>
          </w:p>
        </w:tc>
      </w:tr>
      <w:tr w:rsidR="004B2AA9" w:rsidRPr="003107D3" w14:paraId="791EB445" w14:textId="77777777" w:rsidTr="0B0596EB">
        <w:trPr>
          <w:cantSplit/>
          <w:jc w:val="center"/>
        </w:trPr>
        <w:tc>
          <w:tcPr>
            <w:tcW w:w="1890" w:type="dxa"/>
            <w:shd w:val="clear" w:color="auto" w:fill="auto"/>
          </w:tcPr>
          <w:p w14:paraId="31FDAB0E" w14:textId="77777777" w:rsidR="004B2AA9" w:rsidRPr="003107D3" w:rsidRDefault="004B2AA9" w:rsidP="004B2AA9">
            <w:pPr>
              <w:pStyle w:val="TAL"/>
              <w:rPr>
                <w:lang w:eastAsia="zh-CN"/>
              </w:rPr>
            </w:pPr>
            <w:r w:rsidRPr="003107D3">
              <w:rPr>
                <w:lang w:eastAsia="zh-CN"/>
              </w:rPr>
              <w:t>qncReports</w:t>
            </w:r>
          </w:p>
        </w:tc>
        <w:tc>
          <w:tcPr>
            <w:tcW w:w="1620" w:type="dxa"/>
            <w:shd w:val="clear" w:color="auto" w:fill="auto"/>
          </w:tcPr>
          <w:p w14:paraId="6B9802F0" w14:textId="77777777" w:rsidR="004B2AA9" w:rsidRPr="003107D3" w:rsidRDefault="004B2AA9" w:rsidP="004B2AA9">
            <w:pPr>
              <w:pStyle w:val="TAL"/>
              <w:rPr>
                <w:lang w:eastAsia="zh-CN"/>
              </w:rPr>
            </w:pPr>
            <w:r w:rsidRPr="003107D3">
              <w:rPr>
                <w:lang w:eastAsia="zh-CN"/>
              </w:rPr>
              <w:t>array(QosNotificationControlInfo)</w:t>
            </w:r>
          </w:p>
        </w:tc>
        <w:tc>
          <w:tcPr>
            <w:tcW w:w="450" w:type="dxa"/>
          </w:tcPr>
          <w:p w14:paraId="41B59CA3"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6F46DEF8" w14:textId="77777777" w:rsidR="004B2AA9" w:rsidRPr="003107D3" w:rsidRDefault="004B2AA9" w:rsidP="004B2AA9">
            <w:pPr>
              <w:pStyle w:val="TAC"/>
              <w:rPr>
                <w:lang w:eastAsia="zh-CN"/>
              </w:rPr>
            </w:pPr>
            <w:r w:rsidRPr="003107D3">
              <w:rPr>
                <w:lang w:eastAsia="zh-CN"/>
              </w:rPr>
              <w:t>1..N</w:t>
            </w:r>
          </w:p>
        </w:tc>
        <w:tc>
          <w:tcPr>
            <w:tcW w:w="3192" w:type="dxa"/>
            <w:shd w:val="clear" w:color="auto" w:fill="auto"/>
          </w:tcPr>
          <w:p w14:paraId="0CE4D46C" w14:textId="77777777" w:rsidR="004B2AA9" w:rsidRPr="003107D3" w:rsidRDefault="004B2AA9" w:rsidP="004B2AA9">
            <w:pPr>
              <w:pStyle w:val="TAL"/>
              <w:rPr>
                <w:lang w:eastAsia="zh-CN"/>
              </w:rPr>
            </w:pPr>
            <w:r w:rsidRPr="003107D3">
              <w:rPr>
                <w:lang w:eastAsia="zh-CN"/>
              </w:rPr>
              <w:t>QoS Notification Control information.</w:t>
            </w:r>
          </w:p>
        </w:tc>
        <w:tc>
          <w:tcPr>
            <w:tcW w:w="1370" w:type="dxa"/>
          </w:tcPr>
          <w:p w14:paraId="41B5DE52" w14:textId="77777777" w:rsidR="004B2AA9" w:rsidRPr="003107D3" w:rsidRDefault="004B2AA9" w:rsidP="004B2AA9">
            <w:pPr>
              <w:pStyle w:val="TAL"/>
              <w:rPr>
                <w:lang w:eastAsia="zh-CN"/>
              </w:rPr>
            </w:pPr>
          </w:p>
        </w:tc>
      </w:tr>
      <w:tr w:rsidR="004B2AA9" w:rsidRPr="003107D3" w14:paraId="1B222683" w14:textId="77777777" w:rsidTr="0B0596EB">
        <w:trPr>
          <w:cantSplit/>
          <w:jc w:val="center"/>
        </w:trPr>
        <w:tc>
          <w:tcPr>
            <w:tcW w:w="1890" w:type="dxa"/>
            <w:shd w:val="clear" w:color="auto" w:fill="auto"/>
          </w:tcPr>
          <w:p w14:paraId="29F6BC05" w14:textId="77777777" w:rsidR="004B2AA9" w:rsidRPr="003107D3" w:rsidRDefault="004B2AA9" w:rsidP="004B2AA9">
            <w:pPr>
              <w:pStyle w:val="TAL"/>
            </w:pPr>
            <w:r w:rsidRPr="003107D3">
              <w:t>qosMonReports</w:t>
            </w:r>
          </w:p>
        </w:tc>
        <w:tc>
          <w:tcPr>
            <w:tcW w:w="1620" w:type="dxa"/>
            <w:shd w:val="clear" w:color="auto" w:fill="auto"/>
          </w:tcPr>
          <w:p w14:paraId="7997D684" w14:textId="77777777" w:rsidR="004B2AA9" w:rsidRPr="003107D3" w:rsidRDefault="004B2AA9" w:rsidP="004B2AA9">
            <w:pPr>
              <w:pStyle w:val="TAL"/>
            </w:pPr>
            <w:r w:rsidRPr="003107D3">
              <w:t>array(QosMonitoringReport)</w:t>
            </w:r>
          </w:p>
        </w:tc>
        <w:tc>
          <w:tcPr>
            <w:tcW w:w="450" w:type="dxa"/>
          </w:tcPr>
          <w:p w14:paraId="510D89D4" w14:textId="77777777" w:rsidR="004B2AA9" w:rsidRPr="003107D3" w:rsidRDefault="004B2AA9" w:rsidP="004B2AA9">
            <w:pPr>
              <w:pStyle w:val="TAC"/>
            </w:pPr>
            <w:r w:rsidRPr="003107D3">
              <w:t>O</w:t>
            </w:r>
          </w:p>
        </w:tc>
        <w:tc>
          <w:tcPr>
            <w:tcW w:w="1168" w:type="dxa"/>
            <w:shd w:val="clear" w:color="auto" w:fill="auto"/>
          </w:tcPr>
          <w:p w14:paraId="0F6D57DF" w14:textId="77777777" w:rsidR="004B2AA9" w:rsidRPr="003107D3" w:rsidRDefault="004B2AA9" w:rsidP="004B2AA9">
            <w:pPr>
              <w:pStyle w:val="TAC"/>
            </w:pPr>
            <w:r w:rsidRPr="003107D3">
              <w:t>1..N</w:t>
            </w:r>
          </w:p>
        </w:tc>
        <w:tc>
          <w:tcPr>
            <w:tcW w:w="3192" w:type="dxa"/>
            <w:shd w:val="clear" w:color="auto" w:fill="auto"/>
          </w:tcPr>
          <w:p w14:paraId="70D0AEEB" w14:textId="77777777" w:rsidR="004B2AA9" w:rsidRPr="003107D3" w:rsidRDefault="004B2AA9" w:rsidP="004B2AA9">
            <w:pPr>
              <w:pStyle w:val="TAL"/>
              <w:rPr>
                <w:rFonts w:cs="Arial"/>
                <w:szCs w:val="18"/>
              </w:rPr>
            </w:pPr>
            <w:r w:rsidRPr="003107D3">
              <w:rPr>
                <w:rFonts w:cs="Arial"/>
                <w:szCs w:val="18"/>
              </w:rPr>
              <w:t>QoS Monitoring reporting information.</w:t>
            </w:r>
          </w:p>
        </w:tc>
        <w:tc>
          <w:tcPr>
            <w:tcW w:w="1370" w:type="dxa"/>
          </w:tcPr>
          <w:p w14:paraId="10D37452" w14:textId="77777777" w:rsidR="004B2AA9" w:rsidRPr="003107D3" w:rsidRDefault="004B2AA9" w:rsidP="004B2AA9">
            <w:pPr>
              <w:pStyle w:val="TAL"/>
              <w:rPr>
                <w:rFonts w:cs="Arial"/>
                <w:szCs w:val="18"/>
              </w:rPr>
            </w:pPr>
            <w:r w:rsidRPr="003107D3">
              <w:rPr>
                <w:rFonts w:cs="Arial"/>
                <w:szCs w:val="18"/>
              </w:rPr>
              <w:t>QosMonitoring</w:t>
            </w:r>
          </w:p>
        </w:tc>
      </w:tr>
      <w:tr w:rsidR="004B2AA9" w:rsidRPr="003107D3" w14:paraId="284A2C9A" w14:textId="77777777" w:rsidTr="0B0596EB">
        <w:trPr>
          <w:cantSplit/>
          <w:jc w:val="center"/>
        </w:trPr>
        <w:tc>
          <w:tcPr>
            <w:tcW w:w="1890" w:type="dxa"/>
            <w:shd w:val="clear" w:color="auto" w:fill="auto"/>
          </w:tcPr>
          <w:p w14:paraId="082C3653" w14:textId="77777777" w:rsidR="004B2AA9" w:rsidRPr="003107D3" w:rsidRDefault="004B2AA9" w:rsidP="004B2AA9">
            <w:pPr>
              <w:pStyle w:val="TAL"/>
              <w:rPr>
                <w:lang w:eastAsia="zh-CN"/>
              </w:rPr>
            </w:pPr>
            <w:r w:rsidRPr="003107D3">
              <w:rPr>
                <w:lang w:eastAsia="zh-CN"/>
              </w:rPr>
              <w:t>userLocationInfoTime</w:t>
            </w:r>
          </w:p>
        </w:tc>
        <w:tc>
          <w:tcPr>
            <w:tcW w:w="1620" w:type="dxa"/>
            <w:shd w:val="clear" w:color="auto" w:fill="auto"/>
          </w:tcPr>
          <w:p w14:paraId="232CD39D" w14:textId="77777777" w:rsidR="004B2AA9" w:rsidRPr="003107D3" w:rsidRDefault="004B2AA9" w:rsidP="004B2AA9">
            <w:pPr>
              <w:pStyle w:val="TAL"/>
              <w:rPr>
                <w:lang w:eastAsia="zh-CN"/>
              </w:rPr>
            </w:pPr>
            <w:r w:rsidRPr="003107D3">
              <w:t>DateTime</w:t>
            </w:r>
          </w:p>
        </w:tc>
        <w:tc>
          <w:tcPr>
            <w:tcW w:w="450" w:type="dxa"/>
          </w:tcPr>
          <w:p w14:paraId="09BEF020"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7D0EB70A"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3890FC69" w14:textId="77777777" w:rsidR="004B2AA9" w:rsidRPr="003107D3" w:rsidRDefault="004B2AA9" w:rsidP="004B2AA9">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2D3012B3" w14:textId="77777777" w:rsidR="004B2AA9" w:rsidRPr="003107D3" w:rsidRDefault="004B2AA9" w:rsidP="004B2AA9">
            <w:pPr>
              <w:pStyle w:val="TAL"/>
              <w:rPr>
                <w:lang w:eastAsia="zh-CN"/>
              </w:rPr>
            </w:pPr>
          </w:p>
        </w:tc>
      </w:tr>
      <w:tr w:rsidR="004B2AA9" w:rsidRPr="003107D3" w14:paraId="3D2158CE" w14:textId="77777777" w:rsidTr="0B0596EB">
        <w:trPr>
          <w:cantSplit/>
          <w:jc w:val="center"/>
        </w:trPr>
        <w:tc>
          <w:tcPr>
            <w:tcW w:w="1890" w:type="dxa"/>
            <w:shd w:val="clear" w:color="auto" w:fill="auto"/>
          </w:tcPr>
          <w:p w14:paraId="409DE60A" w14:textId="77777777" w:rsidR="004B2AA9" w:rsidRPr="003107D3" w:rsidRDefault="004B2AA9" w:rsidP="004B2AA9">
            <w:pPr>
              <w:pStyle w:val="TAL"/>
              <w:rPr>
                <w:lang w:eastAsia="zh-CN"/>
              </w:rPr>
            </w:pPr>
            <w:r w:rsidRPr="003107D3">
              <w:rPr>
                <w:lang w:eastAsia="zh-CN"/>
              </w:rPr>
              <w:t>repPraInfos</w:t>
            </w:r>
          </w:p>
        </w:tc>
        <w:tc>
          <w:tcPr>
            <w:tcW w:w="1620" w:type="dxa"/>
            <w:shd w:val="clear" w:color="auto" w:fill="auto"/>
          </w:tcPr>
          <w:p w14:paraId="048EDC29" w14:textId="77777777" w:rsidR="004B2AA9" w:rsidRPr="003107D3" w:rsidRDefault="004B2AA9" w:rsidP="004B2AA9">
            <w:pPr>
              <w:pStyle w:val="TAL"/>
            </w:pPr>
            <w:r w:rsidRPr="003107D3">
              <w:rPr>
                <w:lang w:eastAsia="zh-CN"/>
              </w:rPr>
              <w:t>map(PresenceInfo)</w:t>
            </w:r>
          </w:p>
        </w:tc>
        <w:tc>
          <w:tcPr>
            <w:tcW w:w="450" w:type="dxa"/>
          </w:tcPr>
          <w:p w14:paraId="77A0D227"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6FAB2A63" w14:textId="77777777" w:rsidR="004B2AA9" w:rsidRPr="003107D3" w:rsidRDefault="004B2AA9" w:rsidP="004B2AA9">
            <w:pPr>
              <w:pStyle w:val="TAC"/>
              <w:rPr>
                <w:lang w:eastAsia="zh-CN"/>
              </w:rPr>
            </w:pPr>
            <w:r w:rsidRPr="003107D3">
              <w:rPr>
                <w:lang w:eastAsia="zh-CN"/>
              </w:rPr>
              <w:t>1..N</w:t>
            </w:r>
          </w:p>
        </w:tc>
        <w:tc>
          <w:tcPr>
            <w:tcW w:w="3192" w:type="dxa"/>
            <w:shd w:val="clear" w:color="auto" w:fill="auto"/>
          </w:tcPr>
          <w:p w14:paraId="1485FA80" w14:textId="77777777" w:rsidR="004B2AA9" w:rsidRPr="003107D3" w:rsidRDefault="004B2AA9" w:rsidP="004B2AA9">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2E7AE94" w14:textId="77777777" w:rsidR="004B2AA9" w:rsidRPr="003107D3" w:rsidRDefault="004B2AA9" w:rsidP="004B2AA9">
            <w:pPr>
              <w:pStyle w:val="TAL"/>
              <w:rPr>
                <w:lang w:eastAsia="zh-CN"/>
              </w:rPr>
            </w:pPr>
            <w:r w:rsidRPr="003107D3">
              <w:rPr>
                <w:lang w:eastAsia="zh-CN"/>
              </w:rPr>
              <w:t>PRA</w:t>
            </w:r>
          </w:p>
        </w:tc>
      </w:tr>
      <w:tr w:rsidR="004B2AA9" w:rsidRPr="003107D3" w14:paraId="2590C385" w14:textId="77777777" w:rsidTr="0B0596EB">
        <w:trPr>
          <w:cantSplit/>
          <w:jc w:val="center"/>
        </w:trPr>
        <w:tc>
          <w:tcPr>
            <w:tcW w:w="1890" w:type="dxa"/>
            <w:shd w:val="clear" w:color="auto" w:fill="auto"/>
          </w:tcPr>
          <w:p w14:paraId="4358A62F" w14:textId="77777777" w:rsidR="004B2AA9" w:rsidRPr="003107D3" w:rsidRDefault="004B2AA9" w:rsidP="004B2AA9">
            <w:pPr>
              <w:pStyle w:val="TAL"/>
              <w:rPr>
                <w:lang w:eastAsia="zh-CN"/>
              </w:rPr>
            </w:pPr>
            <w:r w:rsidRPr="003107D3">
              <w:rPr>
                <w:lang w:eastAsia="zh-CN"/>
              </w:rPr>
              <w:t>ueInitResReq</w:t>
            </w:r>
          </w:p>
        </w:tc>
        <w:tc>
          <w:tcPr>
            <w:tcW w:w="1620" w:type="dxa"/>
            <w:shd w:val="clear" w:color="auto" w:fill="auto"/>
          </w:tcPr>
          <w:p w14:paraId="3AEC40A0" w14:textId="77777777" w:rsidR="004B2AA9" w:rsidRPr="003107D3" w:rsidRDefault="004B2AA9" w:rsidP="004B2AA9">
            <w:pPr>
              <w:pStyle w:val="TAL"/>
              <w:rPr>
                <w:lang w:eastAsia="zh-CN"/>
              </w:rPr>
            </w:pPr>
            <w:r w:rsidRPr="003107D3">
              <w:rPr>
                <w:lang w:eastAsia="zh-CN"/>
              </w:rPr>
              <w:t>UeInitiatedResourceRequest</w:t>
            </w:r>
          </w:p>
        </w:tc>
        <w:tc>
          <w:tcPr>
            <w:tcW w:w="450" w:type="dxa"/>
          </w:tcPr>
          <w:p w14:paraId="14781504"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5DCAFA97"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4EFC5F47" w14:textId="77777777" w:rsidR="004B2AA9" w:rsidRPr="003107D3" w:rsidRDefault="004B2AA9" w:rsidP="004B2AA9">
            <w:pPr>
              <w:pStyle w:val="TAL"/>
              <w:rPr>
                <w:lang w:eastAsia="zh-CN"/>
              </w:rPr>
            </w:pPr>
            <w:r w:rsidRPr="003107D3">
              <w:t xml:space="preserve">Indicates a UE </w:t>
            </w:r>
            <w:r w:rsidRPr="003107D3">
              <w:rPr>
                <w:lang w:eastAsia="ko-KR"/>
              </w:rPr>
              <w:t>requests specific QoS handling for selected SDF.</w:t>
            </w:r>
          </w:p>
        </w:tc>
        <w:tc>
          <w:tcPr>
            <w:tcW w:w="1370" w:type="dxa"/>
          </w:tcPr>
          <w:p w14:paraId="42DFFA43" w14:textId="77777777" w:rsidR="004B2AA9" w:rsidRPr="003107D3" w:rsidRDefault="004B2AA9" w:rsidP="004B2AA9">
            <w:pPr>
              <w:pStyle w:val="TAL"/>
              <w:rPr>
                <w:lang w:eastAsia="zh-CN"/>
              </w:rPr>
            </w:pPr>
          </w:p>
        </w:tc>
      </w:tr>
      <w:tr w:rsidR="004B2AA9" w:rsidRPr="003107D3" w14:paraId="3CED8D7E" w14:textId="77777777" w:rsidTr="0B0596EB">
        <w:trPr>
          <w:cantSplit/>
          <w:jc w:val="center"/>
        </w:trPr>
        <w:tc>
          <w:tcPr>
            <w:tcW w:w="1890" w:type="dxa"/>
            <w:shd w:val="clear" w:color="auto" w:fill="auto"/>
          </w:tcPr>
          <w:p w14:paraId="3DA97D5D" w14:textId="77777777" w:rsidR="004B2AA9" w:rsidRPr="003107D3" w:rsidRDefault="004B2AA9" w:rsidP="004B2AA9">
            <w:pPr>
              <w:pStyle w:val="TAL"/>
              <w:rPr>
                <w:lang w:eastAsia="zh-CN"/>
              </w:rPr>
            </w:pPr>
            <w:r w:rsidRPr="003107D3">
              <w:t>refQosIndication</w:t>
            </w:r>
          </w:p>
        </w:tc>
        <w:tc>
          <w:tcPr>
            <w:tcW w:w="1620" w:type="dxa"/>
            <w:shd w:val="clear" w:color="auto" w:fill="auto"/>
          </w:tcPr>
          <w:p w14:paraId="2A3B2D88" w14:textId="77777777" w:rsidR="004B2AA9" w:rsidRPr="003107D3" w:rsidRDefault="004B2AA9" w:rsidP="004B2AA9">
            <w:pPr>
              <w:pStyle w:val="TAL"/>
              <w:rPr>
                <w:lang w:eastAsia="zh-CN"/>
              </w:rPr>
            </w:pPr>
            <w:r w:rsidRPr="003107D3">
              <w:rPr>
                <w:lang w:eastAsia="zh-CN"/>
              </w:rPr>
              <w:t>boolean</w:t>
            </w:r>
          </w:p>
        </w:tc>
        <w:tc>
          <w:tcPr>
            <w:tcW w:w="450" w:type="dxa"/>
          </w:tcPr>
          <w:p w14:paraId="3B4E7E97"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4D5B4BEF"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427CEAF0" w14:textId="77777777" w:rsidR="004B2AA9" w:rsidRPr="003107D3" w:rsidRDefault="004B2AA9" w:rsidP="004B2AA9">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D4DCE3B" w14:textId="77777777" w:rsidR="004B2AA9" w:rsidRPr="003107D3" w:rsidRDefault="004B2AA9" w:rsidP="004B2AA9">
            <w:pPr>
              <w:pStyle w:val="TAL"/>
              <w:rPr>
                <w:lang w:eastAsia="zh-CN"/>
              </w:rPr>
            </w:pPr>
          </w:p>
        </w:tc>
      </w:tr>
      <w:tr w:rsidR="004B2AA9" w:rsidRPr="003107D3" w14:paraId="37810803" w14:textId="77777777" w:rsidTr="0B0596EB">
        <w:trPr>
          <w:cantSplit/>
          <w:jc w:val="center"/>
        </w:trPr>
        <w:tc>
          <w:tcPr>
            <w:tcW w:w="1890" w:type="dxa"/>
            <w:shd w:val="clear" w:color="auto" w:fill="auto"/>
          </w:tcPr>
          <w:p w14:paraId="0059EF5F" w14:textId="77777777" w:rsidR="004B2AA9" w:rsidRPr="003107D3" w:rsidRDefault="004B2AA9" w:rsidP="004B2AA9">
            <w:pPr>
              <w:pStyle w:val="TAL"/>
              <w:rPr>
                <w:lang w:eastAsia="zh-CN"/>
              </w:rPr>
            </w:pPr>
            <w:r w:rsidRPr="003107D3">
              <w:rPr>
                <w:lang w:eastAsia="zh-CN"/>
              </w:rPr>
              <w:t>qosFlowUsage</w:t>
            </w:r>
          </w:p>
        </w:tc>
        <w:tc>
          <w:tcPr>
            <w:tcW w:w="1620" w:type="dxa"/>
            <w:shd w:val="clear" w:color="auto" w:fill="auto"/>
          </w:tcPr>
          <w:p w14:paraId="1540C5C3" w14:textId="77777777" w:rsidR="004B2AA9" w:rsidRPr="003107D3" w:rsidRDefault="004B2AA9" w:rsidP="004B2AA9">
            <w:pPr>
              <w:pStyle w:val="TAL"/>
              <w:rPr>
                <w:lang w:eastAsia="zh-CN"/>
              </w:rPr>
            </w:pPr>
            <w:r w:rsidRPr="003107D3">
              <w:rPr>
                <w:lang w:eastAsia="zh-CN"/>
              </w:rPr>
              <w:t>QosFlowUsage</w:t>
            </w:r>
          </w:p>
        </w:tc>
        <w:tc>
          <w:tcPr>
            <w:tcW w:w="450" w:type="dxa"/>
          </w:tcPr>
          <w:p w14:paraId="70EF90CC"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3192CAD7"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677C7956" w14:textId="77777777" w:rsidR="004B2AA9" w:rsidRPr="003107D3" w:rsidRDefault="004B2AA9" w:rsidP="004B2AA9">
            <w:pPr>
              <w:pStyle w:val="TAL"/>
              <w:rPr>
                <w:lang w:eastAsia="zh-CN"/>
              </w:rPr>
            </w:pPr>
            <w:r w:rsidRPr="003107D3">
              <w:rPr>
                <w:lang w:eastAsia="zh-CN"/>
              </w:rPr>
              <w:t>Indicates the required usage for default QoS flow.</w:t>
            </w:r>
          </w:p>
        </w:tc>
        <w:tc>
          <w:tcPr>
            <w:tcW w:w="1370" w:type="dxa"/>
          </w:tcPr>
          <w:p w14:paraId="2D47D347" w14:textId="77777777" w:rsidR="004B2AA9" w:rsidRPr="003107D3" w:rsidRDefault="004B2AA9" w:rsidP="004B2AA9">
            <w:pPr>
              <w:pStyle w:val="TAL"/>
              <w:rPr>
                <w:lang w:eastAsia="zh-CN"/>
              </w:rPr>
            </w:pPr>
          </w:p>
        </w:tc>
      </w:tr>
      <w:tr w:rsidR="004B2AA9" w:rsidRPr="003107D3" w14:paraId="0A12FB71" w14:textId="77777777" w:rsidTr="0B0596EB">
        <w:trPr>
          <w:cantSplit/>
          <w:jc w:val="center"/>
        </w:trPr>
        <w:tc>
          <w:tcPr>
            <w:tcW w:w="1890" w:type="dxa"/>
            <w:shd w:val="clear" w:color="auto" w:fill="auto"/>
          </w:tcPr>
          <w:p w14:paraId="6C1D1DEC" w14:textId="77777777" w:rsidR="004B2AA9" w:rsidRPr="003107D3" w:rsidRDefault="004B2AA9" w:rsidP="004B2AA9">
            <w:pPr>
              <w:pStyle w:val="TAL"/>
              <w:rPr>
                <w:lang w:eastAsia="zh-CN"/>
              </w:rPr>
            </w:pPr>
            <w:r w:rsidRPr="003107D3">
              <w:rPr>
                <w:lang w:eastAsia="zh-CN"/>
              </w:rPr>
              <w:t>creditManageStatus</w:t>
            </w:r>
          </w:p>
        </w:tc>
        <w:tc>
          <w:tcPr>
            <w:tcW w:w="1620" w:type="dxa"/>
            <w:shd w:val="clear" w:color="auto" w:fill="auto"/>
          </w:tcPr>
          <w:p w14:paraId="3411E7D6" w14:textId="77777777" w:rsidR="004B2AA9" w:rsidRPr="003107D3" w:rsidRDefault="004B2AA9" w:rsidP="004B2AA9">
            <w:pPr>
              <w:pStyle w:val="TAL"/>
              <w:rPr>
                <w:lang w:eastAsia="zh-CN"/>
              </w:rPr>
            </w:pPr>
            <w:r w:rsidRPr="003107D3">
              <w:t>CreditManagementStatus</w:t>
            </w:r>
          </w:p>
        </w:tc>
        <w:tc>
          <w:tcPr>
            <w:tcW w:w="450" w:type="dxa"/>
          </w:tcPr>
          <w:p w14:paraId="2DF7D562" w14:textId="77777777" w:rsidR="004B2AA9" w:rsidRPr="003107D3" w:rsidRDefault="004B2AA9" w:rsidP="004B2AA9">
            <w:pPr>
              <w:pStyle w:val="TAC"/>
              <w:rPr>
                <w:lang w:eastAsia="zh-CN"/>
              </w:rPr>
            </w:pPr>
            <w:r w:rsidRPr="003107D3">
              <w:rPr>
                <w:lang w:eastAsia="zh-CN"/>
              </w:rPr>
              <w:t>O</w:t>
            </w:r>
          </w:p>
        </w:tc>
        <w:tc>
          <w:tcPr>
            <w:tcW w:w="1168" w:type="dxa"/>
            <w:shd w:val="clear" w:color="auto" w:fill="auto"/>
          </w:tcPr>
          <w:p w14:paraId="17C1E5DF" w14:textId="77777777" w:rsidR="004B2AA9" w:rsidRPr="003107D3" w:rsidRDefault="004B2AA9" w:rsidP="004B2AA9">
            <w:pPr>
              <w:pStyle w:val="TAC"/>
              <w:rPr>
                <w:lang w:eastAsia="zh-CN"/>
              </w:rPr>
            </w:pPr>
            <w:r w:rsidRPr="003107D3">
              <w:rPr>
                <w:lang w:eastAsia="zh-CN"/>
              </w:rPr>
              <w:t>0..1</w:t>
            </w:r>
          </w:p>
        </w:tc>
        <w:tc>
          <w:tcPr>
            <w:tcW w:w="3192" w:type="dxa"/>
            <w:shd w:val="clear" w:color="auto" w:fill="auto"/>
          </w:tcPr>
          <w:p w14:paraId="049C6A9E" w14:textId="77777777" w:rsidR="004B2AA9" w:rsidRPr="003107D3" w:rsidRDefault="004B2AA9" w:rsidP="004B2AA9">
            <w:pPr>
              <w:pStyle w:val="TAL"/>
              <w:rPr>
                <w:lang w:eastAsia="zh-CN"/>
              </w:rPr>
            </w:pPr>
            <w:r w:rsidRPr="003107D3">
              <w:rPr>
                <w:lang w:eastAsia="zh-CN"/>
              </w:rPr>
              <w:t>Indicates the reason of the credit management session failure.</w:t>
            </w:r>
          </w:p>
        </w:tc>
        <w:tc>
          <w:tcPr>
            <w:tcW w:w="1370" w:type="dxa"/>
          </w:tcPr>
          <w:p w14:paraId="7FB2D143" w14:textId="77777777" w:rsidR="004B2AA9" w:rsidRPr="003107D3" w:rsidRDefault="004B2AA9" w:rsidP="004B2AA9">
            <w:pPr>
              <w:pStyle w:val="TAL"/>
              <w:rPr>
                <w:lang w:eastAsia="zh-CN"/>
              </w:rPr>
            </w:pPr>
          </w:p>
        </w:tc>
      </w:tr>
      <w:tr w:rsidR="004B2AA9" w:rsidRPr="003107D3" w14:paraId="4AA640F7" w14:textId="77777777" w:rsidTr="0B0596EB">
        <w:trPr>
          <w:cantSplit/>
          <w:jc w:val="center"/>
        </w:trPr>
        <w:tc>
          <w:tcPr>
            <w:tcW w:w="1890" w:type="dxa"/>
            <w:shd w:val="clear" w:color="auto" w:fill="auto"/>
          </w:tcPr>
          <w:p w14:paraId="1544DA85" w14:textId="77777777" w:rsidR="004B2AA9" w:rsidRPr="003107D3" w:rsidRDefault="004B2AA9" w:rsidP="004B2AA9">
            <w:pPr>
              <w:pStyle w:val="TAL"/>
            </w:pPr>
            <w:r w:rsidRPr="003107D3">
              <w:rPr>
                <w:lang w:eastAsia="zh-CN"/>
              </w:rPr>
              <w:t>servNfId</w:t>
            </w:r>
          </w:p>
        </w:tc>
        <w:tc>
          <w:tcPr>
            <w:tcW w:w="1620" w:type="dxa"/>
            <w:shd w:val="clear" w:color="auto" w:fill="auto"/>
          </w:tcPr>
          <w:p w14:paraId="0D7FEA33" w14:textId="77777777" w:rsidR="004B2AA9" w:rsidRPr="003107D3" w:rsidRDefault="004B2AA9" w:rsidP="004B2AA9">
            <w:pPr>
              <w:pStyle w:val="TAL"/>
            </w:pPr>
            <w:r w:rsidRPr="003107D3">
              <w:rPr>
                <w:lang w:eastAsia="zh-CN"/>
              </w:rPr>
              <w:t>ServingNfIdentity</w:t>
            </w:r>
          </w:p>
        </w:tc>
        <w:tc>
          <w:tcPr>
            <w:tcW w:w="450" w:type="dxa"/>
          </w:tcPr>
          <w:p w14:paraId="7F485DBF" w14:textId="77777777" w:rsidR="004B2AA9" w:rsidRPr="003107D3" w:rsidRDefault="004B2AA9" w:rsidP="004B2AA9">
            <w:pPr>
              <w:pStyle w:val="TAC"/>
            </w:pPr>
            <w:r w:rsidRPr="003107D3">
              <w:rPr>
                <w:lang w:eastAsia="zh-CN"/>
              </w:rPr>
              <w:t>O</w:t>
            </w:r>
          </w:p>
        </w:tc>
        <w:tc>
          <w:tcPr>
            <w:tcW w:w="1168" w:type="dxa"/>
            <w:shd w:val="clear" w:color="auto" w:fill="auto"/>
          </w:tcPr>
          <w:p w14:paraId="16416392" w14:textId="77777777" w:rsidR="004B2AA9" w:rsidRPr="003107D3" w:rsidRDefault="004B2AA9" w:rsidP="004B2AA9">
            <w:pPr>
              <w:pStyle w:val="TAC"/>
            </w:pPr>
            <w:r w:rsidRPr="003107D3">
              <w:rPr>
                <w:lang w:eastAsia="zh-CN"/>
              </w:rPr>
              <w:t>0..1</w:t>
            </w:r>
          </w:p>
        </w:tc>
        <w:tc>
          <w:tcPr>
            <w:tcW w:w="3192" w:type="dxa"/>
            <w:shd w:val="clear" w:color="auto" w:fill="auto"/>
          </w:tcPr>
          <w:p w14:paraId="6595A331" w14:textId="77777777" w:rsidR="004B2AA9" w:rsidRPr="003107D3" w:rsidRDefault="004B2AA9" w:rsidP="004B2AA9">
            <w:pPr>
              <w:pStyle w:val="TAL"/>
              <w:rPr>
                <w:szCs w:val="18"/>
              </w:rPr>
            </w:pPr>
            <w:r w:rsidRPr="003107D3">
              <w:rPr>
                <w:lang w:eastAsia="zh-CN"/>
              </w:rPr>
              <w:t>Contains the serving network function identity.</w:t>
            </w:r>
          </w:p>
        </w:tc>
        <w:tc>
          <w:tcPr>
            <w:tcW w:w="1370" w:type="dxa"/>
          </w:tcPr>
          <w:p w14:paraId="38A26FC2" w14:textId="77777777" w:rsidR="004B2AA9" w:rsidRPr="003107D3" w:rsidRDefault="004B2AA9" w:rsidP="004B2AA9">
            <w:pPr>
              <w:pStyle w:val="TAL"/>
              <w:rPr>
                <w:lang w:eastAsia="zh-CN"/>
              </w:rPr>
            </w:pPr>
          </w:p>
        </w:tc>
      </w:tr>
      <w:tr w:rsidR="004B2AA9" w:rsidRPr="003107D3" w14:paraId="20B7ACF0" w14:textId="77777777" w:rsidTr="0B0596EB">
        <w:trPr>
          <w:cantSplit/>
          <w:jc w:val="center"/>
        </w:trPr>
        <w:tc>
          <w:tcPr>
            <w:tcW w:w="1890" w:type="dxa"/>
            <w:shd w:val="clear" w:color="auto" w:fill="auto"/>
          </w:tcPr>
          <w:p w14:paraId="67171540" w14:textId="77777777" w:rsidR="004B2AA9" w:rsidRPr="003107D3" w:rsidRDefault="004B2AA9" w:rsidP="004B2AA9">
            <w:pPr>
              <w:pStyle w:val="TAL"/>
            </w:pPr>
            <w:r w:rsidRPr="003107D3">
              <w:t>traceReq</w:t>
            </w:r>
          </w:p>
        </w:tc>
        <w:tc>
          <w:tcPr>
            <w:tcW w:w="1620" w:type="dxa"/>
            <w:shd w:val="clear" w:color="auto" w:fill="auto"/>
          </w:tcPr>
          <w:p w14:paraId="7B972A10" w14:textId="77777777" w:rsidR="004B2AA9" w:rsidRPr="003107D3" w:rsidRDefault="004B2AA9" w:rsidP="004B2AA9">
            <w:pPr>
              <w:pStyle w:val="TAL"/>
              <w:rPr>
                <w:lang w:eastAsia="zh-CN"/>
              </w:rPr>
            </w:pPr>
            <w:r w:rsidRPr="003107D3">
              <w:t>TraceData</w:t>
            </w:r>
          </w:p>
        </w:tc>
        <w:tc>
          <w:tcPr>
            <w:tcW w:w="450" w:type="dxa"/>
          </w:tcPr>
          <w:p w14:paraId="7135A4A4" w14:textId="77777777" w:rsidR="004B2AA9" w:rsidRPr="003107D3" w:rsidRDefault="004B2AA9" w:rsidP="004B2AA9">
            <w:pPr>
              <w:pStyle w:val="TAC"/>
              <w:rPr>
                <w:lang w:eastAsia="zh-CN"/>
              </w:rPr>
            </w:pPr>
            <w:r w:rsidRPr="003107D3">
              <w:t>C</w:t>
            </w:r>
          </w:p>
        </w:tc>
        <w:tc>
          <w:tcPr>
            <w:tcW w:w="1168" w:type="dxa"/>
            <w:shd w:val="clear" w:color="auto" w:fill="auto"/>
          </w:tcPr>
          <w:p w14:paraId="31FA1918" w14:textId="77777777" w:rsidR="004B2AA9" w:rsidRPr="003107D3" w:rsidRDefault="004B2AA9" w:rsidP="004B2AA9">
            <w:pPr>
              <w:pStyle w:val="TAC"/>
              <w:rPr>
                <w:lang w:eastAsia="zh-CN"/>
              </w:rPr>
            </w:pPr>
            <w:r w:rsidRPr="003107D3">
              <w:t>0..1</w:t>
            </w:r>
          </w:p>
        </w:tc>
        <w:tc>
          <w:tcPr>
            <w:tcW w:w="3192" w:type="dxa"/>
            <w:shd w:val="clear" w:color="auto" w:fill="auto"/>
          </w:tcPr>
          <w:p w14:paraId="62A18EC0" w14:textId="77777777" w:rsidR="004B2AA9" w:rsidRPr="003107D3" w:rsidRDefault="004B2AA9" w:rsidP="004B2AA9">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6AEE3E34" w14:textId="77777777" w:rsidR="004B2AA9" w:rsidRPr="003107D3" w:rsidRDefault="004B2AA9" w:rsidP="004B2AA9">
            <w:pPr>
              <w:pStyle w:val="TAL"/>
              <w:rPr>
                <w:lang w:eastAsia="zh-CN"/>
              </w:rPr>
            </w:pPr>
            <w:r w:rsidRPr="003107D3">
              <w:rPr>
                <w:rFonts w:cs="Arial"/>
                <w:szCs w:val="18"/>
              </w:rPr>
              <w:t>For trace deactivation, it shall contain the Null value.</w:t>
            </w:r>
          </w:p>
        </w:tc>
        <w:tc>
          <w:tcPr>
            <w:tcW w:w="1370" w:type="dxa"/>
          </w:tcPr>
          <w:p w14:paraId="50D544A7" w14:textId="77777777" w:rsidR="004B2AA9" w:rsidRPr="003107D3" w:rsidRDefault="004B2AA9" w:rsidP="004B2AA9">
            <w:pPr>
              <w:pStyle w:val="TAL"/>
              <w:rPr>
                <w:lang w:eastAsia="zh-CN"/>
              </w:rPr>
            </w:pPr>
          </w:p>
        </w:tc>
      </w:tr>
      <w:tr w:rsidR="004B2AA9" w:rsidRPr="003107D3" w14:paraId="58C9AF00" w14:textId="77777777" w:rsidTr="0B0596EB">
        <w:trPr>
          <w:cantSplit/>
          <w:jc w:val="center"/>
        </w:trPr>
        <w:tc>
          <w:tcPr>
            <w:tcW w:w="1890" w:type="dxa"/>
            <w:shd w:val="clear" w:color="auto" w:fill="auto"/>
          </w:tcPr>
          <w:p w14:paraId="417226BD" w14:textId="77777777" w:rsidR="004B2AA9" w:rsidRPr="003107D3" w:rsidRDefault="004B2AA9" w:rsidP="004B2AA9">
            <w:pPr>
              <w:pStyle w:val="TAL"/>
            </w:pPr>
            <w:r w:rsidRPr="003107D3">
              <w:t>addIpv6AddrPrefixes</w:t>
            </w:r>
          </w:p>
        </w:tc>
        <w:tc>
          <w:tcPr>
            <w:tcW w:w="1620" w:type="dxa"/>
            <w:shd w:val="clear" w:color="auto" w:fill="auto"/>
          </w:tcPr>
          <w:p w14:paraId="5344F94D" w14:textId="77777777" w:rsidR="004B2AA9" w:rsidRPr="003107D3" w:rsidRDefault="004B2AA9" w:rsidP="00861219">
            <w:pPr>
              <w:pStyle w:val="TAL"/>
            </w:pPr>
            <w:r w:rsidRPr="003107D3">
              <w:t>Ipv6Prefix</w:t>
            </w:r>
          </w:p>
        </w:tc>
        <w:tc>
          <w:tcPr>
            <w:tcW w:w="450" w:type="dxa"/>
          </w:tcPr>
          <w:p w14:paraId="181CD43E" w14:textId="77777777" w:rsidR="004B2AA9" w:rsidRPr="003107D3" w:rsidRDefault="004B2AA9" w:rsidP="004B2AA9">
            <w:pPr>
              <w:pStyle w:val="TAC"/>
            </w:pPr>
            <w:r w:rsidRPr="003107D3">
              <w:t>O</w:t>
            </w:r>
          </w:p>
        </w:tc>
        <w:tc>
          <w:tcPr>
            <w:tcW w:w="1168" w:type="dxa"/>
            <w:shd w:val="clear" w:color="auto" w:fill="auto"/>
          </w:tcPr>
          <w:p w14:paraId="25071D20" w14:textId="77777777" w:rsidR="004B2AA9" w:rsidRPr="003107D3" w:rsidRDefault="00861219" w:rsidP="00861219">
            <w:pPr>
              <w:pStyle w:val="TAC"/>
            </w:pPr>
            <w:r>
              <w:rPr>
                <w:lang w:eastAsia="zh-CN"/>
              </w:rPr>
              <w:t>0</w:t>
            </w:r>
            <w:r w:rsidR="004B2AA9" w:rsidRPr="003107D3">
              <w:rPr>
                <w:lang w:eastAsia="zh-CN"/>
              </w:rPr>
              <w:t>..</w:t>
            </w:r>
            <w:r>
              <w:rPr>
                <w:lang w:eastAsia="zh-CN"/>
              </w:rPr>
              <w:t>1</w:t>
            </w:r>
          </w:p>
        </w:tc>
        <w:tc>
          <w:tcPr>
            <w:tcW w:w="3192" w:type="dxa"/>
            <w:shd w:val="clear" w:color="auto" w:fill="auto"/>
          </w:tcPr>
          <w:p w14:paraId="1CF51CDC" w14:textId="77777777" w:rsidR="004B2AA9" w:rsidRPr="003107D3" w:rsidRDefault="00861219" w:rsidP="00861219">
            <w:pPr>
              <w:pStyle w:val="TAL"/>
            </w:pPr>
            <w:r>
              <w:t>An additional</w:t>
            </w:r>
            <w:r w:rsidR="004B2AA9" w:rsidRPr="003107D3">
              <w:t xml:space="preserve"> Ipv6 Address Prefix of the served UE.</w:t>
            </w:r>
            <w:r w:rsidR="00886E18">
              <w:t xml:space="preserve"> (NOTE </w:t>
            </w:r>
            <w:r w:rsidR="00EF0916">
              <w:t>6</w:t>
            </w:r>
            <w:r w:rsidR="00886E18">
              <w:t>)</w:t>
            </w:r>
          </w:p>
        </w:tc>
        <w:tc>
          <w:tcPr>
            <w:tcW w:w="1370" w:type="dxa"/>
          </w:tcPr>
          <w:p w14:paraId="0260DB4C" w14:textId="77777777" w:rsidR="004B2AA9" w:rsidRPr="003107D3" w:rsidRDefault="004B2AA9" w:rsidP="004B2AA9">
            <w:pPr>
              <w:pStyle w:val="TAL"/>
            </w:pPr>
            <w:r w:rsidRPr="003107D3">
              <w:t>MultiIpv6AddrPrefix</w:t>
            </w:r>
          </w:p>
        </w:tc>
      </w:tr>
      <w:tr w:rsidR="004B2AA9" w:rsidRPr="003107D3" w14:paraId="24A73557" w14:textId="77777777" w:rsidTr="0B0596EB">
        <w:trPr>
          <w:cantSplit/>
          <w:jc w:val="center"/>
        </w:trPr>
        <w:tc>
          <w:tcPr>
            <w:tcW w:w="1890" w:type="dxa"/>
            <w:shd w:val="clear" w:color="auto" w:fill="auto"/>
          </w:tcPr>
          <w:p w14:paraId="4C4B7C47" w14:textId="77777777" w:rsidR="004B2AA9" w:rsidRPr="003107D3" w:rsidRDefault="004B2AA9" w:rsidP="004B2AA9">
            <w:pPr>
              <w:pStyle w:val="TAL"/>
            </w:pPr>
            <w:r w:rsidRPr="003107D3">
              <w:t>addRelIpv6AddrPrefixes</w:t>
            </w:r>
          </w:p>
        </w:tc>
        <w:tc>
          <w:tcPr>
            <w:tcW w:w="1620" w:type="dxa"/>
            <w:shd w:val="clear" w:color="auto" w:fill="auto"/>
          </w:tcPr>
          <w:p w14:paraId="06EB8225" w14:textId="77777777" w:rsidR="004B2AA9" w:rsidRPr="003107D3" w:rsidRDefault="004B2AA9" w:rsidP="00861219">
            <w:pPr>
              <w:pStyle w:val="TAL"/>
            </w:pPr>
            <w:r w:rsidRPr="003107D3">
              <w:t>Ipv6Prefix</w:t>
            </w:r>
          </w:p>
        </w:tc>
        <w:tc>
          <w:tcPr>
            <w:tcW w:w="450" w:type="dxa"/>
          </w:tcPr>
          <w:p w14:paraId="13EC6A76" w14:textId="77777777" w:rsidR="004B2AA9" w:rsidRPr="003107D3" w:rsidRDefault="004B2AA9" w:rsidP="004B2AA9">
            <w:pPr>
              <w:pStyle w:val="TAC"/>
            </w:pPr>
            <w:r w:rsidRPr="003107D3">
              <w:t>O</w:t>
            </w:r>
          </w:p>
        </w:tc>
        <w:tc>
          <w:tcPr>
            <w:tcW w:w="1168" w:type="dxa"/>
            <w:shd w:val="clear" w:color="auto" w:fill="auto"/>
          </w:tcPr>
          <w:p w14:paraId="6FBCDA00" w14:textId="77777777" w:rsidR="004B2AA9" w:rsidRPr="003107D3" w:rsidRDefault="00861219" w:rsidP="004B2AA9">
            <w:pPr>
              <w:pStyle w:val="TAC"/>
            </w:pPr>
            <w:r>
              <w:rPr>
                <w:lang w:eastAsia="zh-CN"/>
              </w:rPr>
              <w:t>0</w:t>
            </w:r>
            <w:r w:rsidR="004B2AA9" w:rsidRPr="003107D3">
              <w:rPr>
                <w:lang w:eastAsia="zh-CN"/>
              </w:rPr>
              <w:t>..</w:t>
            </w:r>
            <w:r>
              <w:rPr>
                <w:lang w:eastAsia="zh-CN"/>
              </w:rPr>
              <w:t>1</w:t>
            </w:r>
          </w:p>
        </w:tc>
        <w:tc>
          <w:tcPr>
            <w:tcW w:w="3192" w:type="dxa"/>
            <w:shd w:val="clear" w:color="auto" w:fill="auto"/>
          </w:tcPr>
          <w:p w14:paraId="3B04277D" w14:textId="77777777" w:rsidR="004B2AA9" w:rsidRPr="003107D3" w:rsidRDefault="004B2AA9" w:rsidP="00435CB3">
            <w:pPr>
              <w:pStyle w:val="TAL"/>
            </w:pPr>
            <w:r w:rsidRPr="003107D3">
              <w:t xml:space="preserve">Indicates </w:t>
            </w:r>
            <w:r w:rsidR="00861219">
              <w:t>an additional</w:t>
            </w:r>
            <w:r w:rsidRPr="003107D3">
              <w:t xml:space="preserve"> released IPv6 Address Prefix of the served UE.</w:t>
            </w:r>
            <w:r w:rsidR="00886E18">
              <w:t xml:space="preserve"> (NOTE </w:t>
            </w:r>
            <w:r w:rsidR="00EF0916">
              <w:t>6</w:t>
            </w:r>
            <w:r w:rsidR="00886E18">
              <w:t>)</w:t>
            </w:r>
          </w:p>
        </w:tc>
        <w:tc>
          <w:tcPr>
            <w:tcW w:w="1370" w:type="dxa"/>
          </w:tcPr>
          <w:p w14:paraId="296BB90F" w14:textId="77777777" w:rsidR="004B2AA9" w:rsidRPr="003107D3" w:rsidRDefault="004B2AA9" w:rsidP="004B2AA9">
            <w:pPr>
              <w:pStyle w:val="TAL"/>
            </w:pPr>
            <w:r w:rsidRPr="003107D3">
              <w:t>MultiIpv6AddrPrefix</w:t>
            </w:r>
          </w:p>
        </w:tc>
      </w:tr>
      <w:tr w:rsidR="00435CB3" w:rsidRPr="003107D3" w14:paraId="34FB5404" w14:textId="77777777" w:rsidTr="0B0596EB">
        <w:trPr>
          <w:cantSplit/>
          <w:jc w:val="center"/>
        </w:trPr>
        <w:tc>
          <w:tcPr>
            <w:tcW w:w="1890" w:type="dxa"/>
            <w:shd w:val="clear" w:color="auto" w:fill="auto"/>
          </w:tcPr>
          <w:p w14:paraId="3DB6099F" w14:textId="77777777" w:rsidR="00435CB3" w:rsidRPr="003107D3" w:rsidRDefault="00435CB3" w:rsidP="00435CB3">
            <w:pPr>
              <w:pStyle w:val="TAL"/>
            </w:pPr>
            <w:r>
              <w:t>multi</w:t>
            </w:r>
            <w:r w:rsidRPr="003107D3">
              <w:t>Ipv6Prefixes</w:t>
            </w:r>
          </w:p>
        </w:tc>
        <w:tc>
          <w:tcPr>
            <w:tcW w:w="1620" w:type="dxa"/>
            <w:shd w:val="clear" w:color="auto" w:fill="auto"/>
          </w:tcPr>
          <w:p w14:paraId="0B9BE963" w14:textId="77777777" w:rsidR="00435CB3" w:rsidRPr="003107D3" w:rsidDel="00861219" w:rsidRDefault="00435CB3" w:rsidP="00435CB3">
            <w:pPr>
              <w:pStyle w:val="TAL"/>
            </w:pPr>
            <w:r w:rsidRPr="003107D3">
              <w:t>array(Ipv6Prefix)</w:t>
            </w:r>
          </w:p>
        </w:tc>
        <w:tc>
          <w:tcPr>
            <w:tcW w:w="450" w:type="dxa"/>
          </w:tcPr>
          <w:p w14:paraId="77553F85" w14:textId="77777777" w:rsidR="00435CB3" w:rsidRPr="003107D3" w:rsidRDefault="00435CB3" w:rsidP="00435CB3">
            <w:pPr>
              <w:pStyle w:val="TAC"/>
            </w:pPr>
            <w:r w:rsidRPr="003107D3">
              <w:t>O</w:t>
            </w:r>
          </w:p>
        </w:tc>
        <w:tc>
          <w:tcPr>
            <w:tcW w:w="1168" w:type="dxa"/>
            <w:shd w:val="clear" w:color="auto" w:fill="auto"/>
          </w:tcPr>
          <w:p w14:paraId="1C72D93D" w14:textId="77777777" w:rsidR="00435CB3" w:rsidRPr="003107D3" w:rsidDel="00861219" w:rsidRDefault="00435CB3" w:rsidP="00435CB3">
            <w:pPr>
              <w:pStyle w:val="TAC"/>
              <w:rPr>
                <w:lang w:eastAsia="zh-CN"/>
              </w:rPr>
            </w:pPr>
            <w:r w:rsidRPr="003107D3">
              <w:rPr>
                <w:lang w:eastAsia="zh-CN"/>
              </w:rPr>
              <w:t>1..N</w:t>
            </w:r>
          </w:p>
        </w:tc>
        <w:tc>
          <w:tcPr>
            <w:tcW w:w="3192" w:type="dxa"/>
            <w:shd w:val="clear" w:color="auto" w:fill="auto"/>
          </w:tcPr>
          <w:p w14:paraId="7D04BFD0" w14:textId="77777777" w:rsidR="00435CB3" w:rsidRPr="003107D3" w:rsidRDefault="00435CB3" w:rsidP="00435CB3">
            <w:pPr>
              <w:pStyle w:val="TAL"/>
            </w:pPr>
            <w:r w:rsidRPr="003107D3">
              <w:t>The Ipv6 Address Prefixes of the served UE.</w:t>
            </w:r>
            <w:r>
              <w:t xml:space="preserve"> (NOTE 6)</w:t>
            </w:r>
          </w:p>
        </w:tc>
        <w:tc>
          <w:tcPr>
            <w:tcW w:w="1370" w:type="dxa"/>
          </w:tcPr>
          <w:p w14:paraId="3A3F99C8" w14:textId="77777777" w:rsidR="00435CB3" w:rsidRPr="003107D3" w:rsidRDefault="00435CB3" w:rsidP="00435CB3">
            <w:pPr>
              <w:pStyle w:val="TAL"/>
            </w:pPr>
            <w:r>
              <w:t>Unlimited</w:t>
            </w:r>
            <w:r w:rsidRPr="003107D3">
              <w:t>MultiIpv6Prefix</w:t>
            </w:r>
          </w:p>
        </w:tc>
      </w:tr>
      <w:tr w:rsidR="00435CB3" w:rsidRPr="003107D3" w14:paraId="22143BD2" w14:textId="77777777" w:rsidTr="0B0596EB">
        <w:trPr>
          <w:cantSplit/>
          <w:jc w:val="center"/>
        </w:trPr>
        <w:tc>
          <w:tcPr>
            <w:tcW w:w="1890" w:type="dxa"/>
            <w:shd w:val="clear" w:color="auto" w:fill="auto"/>
          </w:tcPr>
          <w:p w14:paraId="28D2E66F" w14:textId="77777777" w:rsidR="00435CB3" w:rsidRPr="003107D3" w:rsidRDefault="00435CB3" w:rsidP="00435CB3">
            <w:pPr>
              <w:pStyle w:val="TAL"/>
            </w:pPr>
            <w:r>
              <w:t>multi</w:t>
            </w:r>
            <w:r w:rsidRPr="003107D3">
              <w:t>RelIpv6Prefixes</w:t>
            </w:r>
          </w:p>
        </w:tc>
        <w:tc>
          <w:tcPr>
            <w:tcW w:w="1620" w:type="dxa"/>
            <w:shd w:val="clear" w:color="auto" w:fill="auto"/>
          </w:tcPr>
          <w:p w14:paraId="3DDF0704" w14:textId="77777777" w:rsidR="00435CB3" w:rsidRPr="003107D3" w:rsidDel="00861219" w:rsidRDefault="00435CB3" w:rsidP="00435CB3">
            <w:pPr>
              <w:pStyle w:val="TAL"/>
            </w:pPr>
            <w:r w:rsidRPr="003107D3">
              <w:t>array(Ipv6Prefix)</w:t>
            </w:r>
          </w:p>
        </w:tc>
        <w:tc>
          <w:tcPr>
            <w:tcW w:w="450" w:type="dxa"/>
          </w:tcPr>
          <w:p w14:paraId="301D045D" w14:textId="77777777" w:rsidR="00435CB3" w:rsidRPr="003107D3" w:rsidRDefault="00435CB3" w:rsidP="00435CB3">
            <w:pPr>
              <w:pStyle w:val="TAC"/>
            </w:pPr>
            <w:r w:rsidRPr="003107D3">
              <w:t>O</w:t>
            </w:r>
          </w:p>
        </w:tc>
        <w:tc>
          <w:tcPr>
            <w:tcW w:w="1168" w:type="dxa"/>
            <w:shd w:val="clear" w:color="auto" w:fill="auto"/>
          </w:tcPr>
          <w:p w14:paraId="643D2A71" w14:textId="77777777" w:rsidR="00435CB3" w:rsidRPr="003107D3" w:rsidDel="00861219" w:rsidRDefault="00435CB3" w:rsidP="00435CB3">
            <w:pPr>
              <w:pStyle w:val="TAC"/>
              <w:rPr>
                <w:lang w:eastAsia="zh-CN"/>
              </w:rPr>
            </w:pPr>
            <w:r w:rsidRPr="003107D3">
              <w:rPr>
                <w:lang w:eastAsia="zh-CN"/>
              </w:rPr>
              <w:t>1..N</w:t>
            </w:r>
          </w:p>
        </w:tc>
        <w:tc>
          <w:tcPr>
            <w:tcW w:w="3192" w:type="dxa"/>
            <w:shd w:val="clear" w:color="auto" w:fill="auto"/>
          </w:tcPr>
          <w:p w14:paraId="199215E8" w14:textId="77777777" w:rsidR="00435CB3" w:rsidRPr="003107D3" w:rsidRDefault="00435CB3" w:rsidP="00435CB3">
            <w:pPr>
              <w:pStyle w:val="TAL"/>
            </w:pPr>
            <w:r w:rsidRPr="003107D3">
              <w:t>Indicates the released IPv6 Address Prefixes of the served UE.</w:t>
            </w:r>
            <w:r>
              <w:t xml:space="preserve"> (NOTE 6)</w:t>
            </w:r>
          </w:p>
        </w:tc>
        <w:tc>
          <w:tcPr>
            <w:tcW w:w="1370" w:type="dxa"/>
          </w:tcPr>
          <w:p w14:paraId="145F2B7E" w14:textId="77777777" w:rsidR="00435CB3" w:rsidRPr="003107D3" w:rsidRDefault="00435CB3" w:rsidP="00435CB3">
            <w:pPr>
              <w:pStyle w:val="TAL"/>
            </w:pPr>
            <w:r>
              <w:t>Unlimited</w:t>
            </w:r>
            <w:r w:rsidRPr="003107D3">
              <w:t>MultiIpv6Prefix</w:t>
            </w:r>
          </w:p>
        </w:tc>
      </w:tr>
      <w:tr w:rsidR="00435CB3" w:rsidRPr="003107D3" w14:paraId="6C291EA0" w14:textId="77777777" w:rsidTr="0B0596EB">
        <w:trPr>
          <w:cantSplit/>
          <w:jc w:val="center"/>
        </w:trPr>
        <w:tc>
          <w:tcPr>
            <w:tcW w:w="1890" w:type="dxa"/>
            <w:shd w:val="clear" w:color="auto" w:fill="auto"/>
          </w:tcPr>
          <w:p w14:paraId="7D479FDB" w14:textId="77777777" w:rsidR="00435CB3" w:rsidRPr="003107D3" w:rsidRDefault="00435CB3" w:rsidP="00435CB3">
            <w:pPr>
              <w:pStyle w:val="TAL"/>
            </w:pPr>
            <w:r w:rsidRPr="003107D3">
              <w:t>tsnBridgeInfo</w:t>
            </w:r>
          </w:p>
        </w:tc>
        <w:tc>
          <w:tcPr>
            <w:tcW w:w="1620" w:type="dxa"/>
            <w:shd w:val="clear" w:color="auto" w:fill="auto"/>
          </w:tcPr>
          <w:p w14:paraId="3FCC9A15" w14:textId="77777777" w:rsidR="00435CB3" w:rsidRPr="003107D3" w:rsidRDefault="00435CB3" w:rsidP="00435CB3">
            <w:pPr>
              <w:pStyle w:val="TAL"/>
            </w:pPr>
            <w:r w:rsidRPr="003107D3">
              <w:t>TsnBridgeInfo</w:t>
            </w:r>
          </w:p>
        </w:tc>
        <w:tc>
          <w:tcPr>
            <w:tcW w:w="450" w:type="dxa"/>
          </w:tcPr>
          <w:p w14:paraId="273FE57B" w14:textId="77777777" w:rsidR="00435CB3" w:rsidRPr="003107D3" w:rsidRDefault="00435CB3" w:rsidP="00435CB3">
            <w:pPr>
              <w:pStyle w:val="TAC"/>
            </w:pPr>
            <w:r w:rsidRPr="003107D3">
              <w:t>O</w:t>
            </w:r>
          </w:p>
        </w:tc>
        <w:tc>
          <w:tcPr>
            <w:tcW w:w="1168" w:type="dxa"/>
            <w:shd w:val="clear" w:color="auto" w:fill="auto"/>
          </w:tcPr>
          <w:p w14:paraId="59536EF5" w14:textId="77777777" w:rsidR="00435CB3" w:rsidRPr="003107D3" w:rsidRDefault="00435CB3" w:rsidP="00435CB3">
            <w:pPr>
              <w:pStyle w:val="TAC"/>
              <w:rPr>
                <w:lang w:eastAsia="zh-CN"/>
              </w:rPr>
            </w:pPr>
            <w:r w:rsidRPr="003107D3">
              <w:rPr>
                <w:lang w:eastAsia="zh-CN"/>
              </w:rPr>
              <w:t>0..1</w:t>
            </w:r>
          </w:p>
        </w:tc>
        <w:tc>
          <w:tcPr>
            <w:tcW w:w="3192" w:type="dxa"/>
            <w:shd w:val="clear" w:color="auto" w:fill="auto"/>
          </w:tcPr>
          <w:p w14:paraId="70D48D95" w14:textId="77777777" w:rsidR="00435CB3" w:rsidRPr="003107D3" w:rsidRDefault="00435CB3" w:rsidP="00435CB3">
            <w:pPr>
              <w:pStyle w:val="TAL"/>
            </w:pPr>
            <w:r w:rsidRPr="003107D3">
              <w:t>Transports TSC user plane node information.</w:t>
            </w:r>
          </w:p>
        </w:tc>
        <w:tc>
          <w:tcPr>
            <w:tcW w:w="1370" w:type="dxa"/>
          </w:tcPr>
          <w:p w14:paraId="25489281" w14:textId="77777777" w:rsidR="00435CB3" w:rsidRPr="003107D3" w:rsidRDefault="00435CB3" w:rsidP="00435CB3">
            <w:pPr>
              <w:pStyle w:val="TAL"/>
            </w:pPr>
            <w:r w:rsidRPr="003107D3">
              <w:t>TimeSensitiveNetworking</w:t>
            </w:r>
          </w:p>
        </w:tc>
      </w:tr>
      <w:tr w:rsidR="00435CB3" w:rsidRPr="003107D3" w14:paraId="18B420D1" w14:textId="77777777" w:rsidTr="0B0596EB">
        <w:trPr>
          <w:cantSplit/>
          <w:jc w:val="center"/>
        </w:trPr>
        <w:tc>
          <w:tcPr>
            <w:tcW w:w="1890" w:type="dxa"/>
            <w:shd w:val="clear" w:color="auto" w:fill="auto"/>
          </w:tcPr>
          <w:p w14:paraId="0088D012" w14:textId="77777777" w:rsidR="00435CB3" w:rsidRPr="003107D3" w:rsidRDefault="00435CB3" w:rsidP="00435CB3">
            <w:pPr>
              <w:pStyle w:val="TAL"/>
            </w:pPr>
            <w:r w:rsidRPr="003107D3">
              <w:t>tsnBridgeManCont</w:t>
            </w:r>
          </w:p>
        </w:tc>
        <w:tc>
          <w:tcPr>
            <w:tcW w:w="1620" w:type="dxa"/>
            <w:shd w:val="clear" w:color="auto" w:fill="auto"/>
          </w:tcPr>
          <w:p w14:paraId="1BA30467" w14:textId="77777777" w:rsidR="00435CB3" w:rsidRPr="003107D3" w:rsidRDefault="00435CB3" w:rsidP="00435CB3">
            <w:pPr>
              <w:pStyle w:val="TAL"/>
            </w:pPr>
            <w:r w:rsidRPr="003107D3">
              <w:t>BridgeManagementContainer</w:t>
            </w:r>
          </w:p>
        </w:tc>
        <w:tc>
          <w:tcPr>
            <w:tcW w:w="450" w:type="dxa"/>
          </w:tcPr>
          <w:p w14:paraId="57ECB04B" w14:textId="77777777" w:rsidR="00435CB3" w:rsidRPr="003107D3" w:rsidRDefault="00435CB3" w:rsidP="00435CB3">
            <w:pPr>
              <w:pStyle w:val="TAC"/>
            </w:pPr>
            <w:r w:rsidRPr="003107D3">
              <w:t>O</w:t>
            </w:r>
          </w:p>
        </w:tc>
        <w:tc>
          <w:tcPr>
            <w:tcW w:w="1168" w:type="dxa"/>
            <w:shd w:val="clear" w:color="auto" w:fill="auto"/>
          </w:tcPr>
          <w:p w14:paraId="2E342086" w14:textId="77777777" w:rsidR="00435CB3" w:rsidRPr="003107D3" w:rsidRDefault="00435CB3" w:rsidP="00435CB3">
            <w:pPr>
              <w:pStyle w:val="TAC"/>
              <w:rPr>
                <w:lang w:eastAsia="zh-CN"/>
              </w:rPr>
            </w:pPr>
            <w:r w:rsidRPr="003107D3">
              <w:rPr>
                <w:lang w:eastAsia="zh-CN"/>
              </w:rPr>
              <w:t>0..1</w:t>
            </w:r>
          </w:p>
        </w:tc>
        <w:tc>
          <w:tcPr>
            <w:tcW w:w="3192" w:type="dxa"/>
            <w:shd w:val="clear" w:color="auto" w:fill="auto"/>
          </w:tcPr>
          <w:p w14:paraId="20D08CCC" w14:textId="77777777" w:rsidR="00435CB3" w:rsidRPr="003107D3" w:rsidRDefault="00435CB3" w:rsidP="00435CB3">
            <w:pPr>
              <w:pStyle w:val="TAL"/>
            </w:pPr>
            <w:r w:rsidRPr="003107D3">
              <w:t>Transports TSC user plane node management information.</w:t>
            </w:r>
          </w:p>
        </w:tc>
        <w:tc>
          <w:tcPr>
            <w:tcW w:w="1370" w:type="dxa"/>
          </w:tcPr>
          <w:p w14:paraId="7BB638F6" w14:textId="77777777" w:rsidR="00435CB3" w:rsidRPr="003107D3" w:rsidRDefault="00435CB3" w:rsidP="00435CB3">
            <w:pPr>
              <w:pStyle w:val="TAL"/>
            </w:pPr>
            <w:r w:rsidRPr="003107D3">
              <w:t>TimeSensitiveNetworking</w:t>
            </w:r>
          </w:p>
        </w:tc>
      </w:tr>
      <w:tr w:rsidR="00435CB3" w:rsidRPr="003107D3" w14:paraId="667404FD" w14:textId="77777777" w:rsidTr="0B0596EB">
        <w:trPr>
          <w:cantSplit/>
          <w:jc w:val="center"/>
        </w:trPr>
        <w:tc>
          <w:tcPr>
            <w:tcW w:w="1890" w:type="dxa"/>
            <w:shd w:val="clear" w:color="auto" w:fill="auto"/>
          </w:tcPr>
          <w:p w14:paraId="515BB7AF" w14:textId="77777777" w:rsidR="00435CB3" w:rsidRPr="003107D3" w:rsidRDefault="00435CB3" w:rsidP="00435CB3">
            <w:pPr>
              <w:pStyle w:val="TAL"/>
            </w:pPr>
            <w:r w:rsidRPr="003107D3">
              <w:t>tsnPortManContDstt</w:t>
            </w:r>
          </w:p>
        </w:tc>
        <w:tc>
          <w:tcPr>
            <w:tcW w:w="1620" w:type="dxa"/>
            <w:shd w:val="clear" w:color="auto" w:fill="auto"/>
          </w:tcPr>
          <w:p w14:paraId="46A29289" w14:textId="77777777" w:rsidR="00435CB3" w:rsidRPr="003107D3" w:rsidRDefault="00435CB3" w:rsidP="00435CB3">
            <w:pPr>
              <w:pStyle w:val="TAL"/>
            </w:pPr>
            <w:r w:rsidRPr="003107D3">
              <w:t>PortManagementContainer</w:t>
            </w:r>
          </w:p>
        </w:tc>
        <w:tc>
          <w:tcPr>
            <w:tcW w:w="450" w:type="dxa"/>
          </w:tcPr>
          <w:p w14:paraId="65DC6311" w14:textId="77777777" w:rsidR="00435CB3" w:rsidRPr="003107D3" w:rsidRDefault="00435CB3" w:rsidP="00435CB3">
            <w:pPr>
              <w:pStyle w:val="TAC"/>
            </w:pPr>
            <w:r w:rsidRPr="003107D3">
              <w:t>O</w:t>
            </w:r>
          </w:p>
        </w:tc>
        <w:tc>
          <w:tcPr>
            <w:tcW w:w="1168" w:type="dxa"/>
            <w:shd w:val="clear" w:color="auto" w:fill="auto"/>
          </w:tcPr>
          <w:p w14:paraId="52D16016" w14:textId="77777777" w:rsidR="00435CB3" w:rsidRPr="003107D3" w:rsidRDefault="00435CB3" w:rsidP="00435CB3">
            <w:pPr>
              <w:pStyle w:val="TAC"/>
              <w:rPr>
                <w:lang w:eastAsia="zh-CN"/>
              </w:rPr>
            </w:pPr>
            <w:r w:rsidRPr="003107D3">
              <w:rPr>
                <w:lang w:eastAsia="zh-CN"/>
              </w:rPr>
              <w:t>0..1</w:t>
            </w:r>
          </w:p>
        </w:tc>
        <w:tc>
          <w:tcPr>
            <w:tcW w:w="3192" w:type="dxa"/>
            <w:shd w:val="clear" w:color="auto" w:fill="auto"/>
          </w:tcPr>
          <w:p w14:paraId="45600ED3" w14:textId="77777777" w:rsidR="00435CB3" w:rsidRPr="003107D3" w:rsidRDefault="00435CB3" w:rsidP="00435CB3">
            <w:pPr>
              <w:pStyle w:val="TAL"/>
            </w:pPr>
            <w:r>
              <w:t>When DS-TT functionality is used, t</w:t>
            </w:r>
            <w:r w:rsidRPr="003107D3">
              <w:t>ransports TSN port management information for the DS-TT port.</w:t>
            </w:r>
          </w:p>
        </w:tc>
        <w:tc>
          <w:tcPr>
            <w:tcW w:w="1370" w:type="dxa"/>
          </w:tcPr>
          <w:p w14:paraId="11257E89" w14:textId="77777777" w:rsidR="00435CB3" w:rsidRPr="003107D3" w:rsidRDefault="00435CB3" w:rsidP="00435CB3">
            <w:pPr>
              <w:pStyle w:val="TAL"/>
            </w:pPr>
            <w:r w:rsidRPr="003107D3">
              <w:t>TimeSensitiveNetworking</w:t>
            </w:r>
          </w:p>
        </w:tc>
      </w:tr>
      <w:tr w:rsidR="00435CB3" w:rsidRPr="003107D3" w14:paraId="6D667EBA" w14:textId="77777777" w:rsidTr="0B0596EB">
        <w:trPr>
          <w:cantSplit/>
          <w:jc w:val="center"/>
        </w:trPr>
        <w:tc>
          <w:tcPr>
            <w:tcW w:w="1890" w:type="dxa"/>
            <w:shd w:val="clear" w:color="auto" w:fill="auto"/>
          </w:tcPr>
          <w:p w14:paraId="0BF05919" w14:textId="77777777" w:rsidR="00435CB3" w:rsidRPr="003107D3" w:rsidRDefault="00435CB3" w:rsidP="00435CB3">
            <w:pPr>
              <w:pStyle w:val="TAL"/>
            </w:pPr>
            <w:r w:rsidRPr="003107D3">
              <w:t>tsnPortManContNwtts</w:t>
            </w:r>
          </w:p>
        </w:tc>
        <w:tc>
          <w:tcPr>
            <w:tcW w:w="1620" w:type="dxa"/>
            <w:shd w:val="clear" w:color="auto" w:fill="auto"/>
          </w:tcPr>
          <w:p w14:paraId="1E96B8E0" w14:textId="77777777" w:rsidR="00435CB3" w:rsidRPr="003107D3" w:rsidRDefault="00435CB3" w:rsidP="00435CB3">
            <w:pPr>
              <w:pStyle w:val="TAL"/>
            </w:pPr>
            <w:r w:rsidRPr="003107D3">
              <w:t>array(PortManagementContainer)</w:t>
            </w:r>
          </w:p>
        </w:tc>
        <w:tc>
          <w:tcPr>
            <w:tcW w:w="450" w:type="dxa"/>
          </w:tcPr>
          <w:p w14:paraId="173F23F9" w14:textId="77777777" w:rsidR="00435CB3" w:rsidRPr="003107D3" w:rsidRDefault="00435CB3" w:rsidP="00435CB3">
            <w:pPr>
              <w:pStyle w:val="TAC"/>
            </w:pPr>
            <w:r w:rsidRPr="003107D3">
              <w:t>O</w:t>
            </w:r>
          </w:p>
        </w:tc>
        <w:tc>
          <w:tcPr>
            <w:tcW w:w="1168" w:type="dxa"/>
            <w:shd w:val="clear" w:color="auto" w:fill="auto"/>
          </w:tcPr>
          <w:p w14:paraId="6C53BC94" w14:textId="77777777" w:rsidR="00435CB3" w:rsidRPr="003107D3" w:rsidRDefault="00435CB3" w:rsidP="00435CB3">
            <w:pPr>
              <w:pStyle w:val="TAC"/>
              <w:rPr>
                <w:lang w:eastAsia="zh-CN"/>
              </w:rPr>
            </w:pPr>
            <w:r w:rsidRPr="003107D3">
              <w:rPr>
                <w:lang w:eastAsia="zh-CN"/>
              </w:rPr>
              <w:t>1..N</w:t>
            </w:r>
          </w:p>
        </w:tc>
        <w:tc>
          <w:tcPr>
            <w:tcW w:w="3192" w:type="dxa"/>
            <w:shd w:val="clear" w:color="auto" w:fill="auto"/>
          </w:tcPr>
          <w:p w14:paraId="637671A6" w14:textId="77777777" w:rsidR="00435CB3" w:rsidRPr="003107D3" w:rsidRDefault="00435CB3" w:rsidP="00435CB3">
            <w:pPr>
              <w:pStyle w:val="TAL"/>
            </w:pPr>
            <w:r>
              <w:t>When NW-TT functionality is used, t</w:t>
            </w:r>
            <w:r w:rsidRPr="003107D3">
              <w:t>ransports TSN port management information for one or more NW-TT ports.</w:t>
            </w:r>
          </w:p>
        </w:tc>
        <w:tc>
          <w:tcPr>
            <w:tcW w:w="1370" w:type="dxa"/>
          </w:tcPr>
          <w:p w14:paraId="51F2DF1F" w14:textId="77777777" w:rsidR="00435CB3" w:rsidRPr="003107D3" w:rsidRDefault="00435CB3" w:rsidP="00435CB3">
            <w:pPr>
              <w:pStyle w:val="TAL"/>
            </w:pPr>
            <w:r w:rsidRPr="003107D3">
              <w:t>TimeSensitiveNetworking</w:t>
            </w:r>
          </w:p>
        </w:tc>
      </w:tr>
      <w:tr w:rsidR="00435CB3" w:rsidRPr="003107D3" w14:paraId="316A26CC" w14:textId="77777777" w:rsidTr="0B0596EB">
        <w:trPr>
          <w:cantSplit/>
          <w:jc w:val="center"/>
        </w:trPr>
        <w:tc>
          <w:tcPr>
            <w:tcW w:w="1890" w:type="dxa"/>
            <w:shd w:val="clear" w:color="auto" w:fill="auto"/>
          </w:tcPr>
          <w:p w14:paraId="101896F1" w14:textId="77777777" w:rsidR="00435CB3" w:rsidRPr="003107D3" w:rsidRDefault="00435CB3" w:rsidP="00435CB3">
            <w:pPr>
              <w:pStyle w:val="TAL"/>
            </w:pPr>
            <w:r w:rsidRPr="003107D3">
              <w:t>maPduInd</w:t>
            </w:r>
          </w:p>
        </w:tc>
        <w:tc>
          <w:tcPr>
            <w:tcW w:w="1620" w:type="dxa"/>
            <w:shd w:val="clear" w:color="auto" w:fill="auto"/>
          </w:tcPr>
          <w:p w14:paraId="1A634849" w14:textId="77777777" w:rsidR="00435CB3" w:rsidRPr="003107D3" w:rsidRDefault="00435CB3" w:rsidP="00435CB3">
            <w:pPr>
              <w:pStyle w:val="TAL"/>
            </w:pPr>
            <w:r w:rsidRPr="003107D3">
              <w:rPr>
                <w:rFonts w:hint="eastAsia"/>
                <w:lang w:eastAsia="zh-CN"/>
              </w:rPr>
              <w:t>M</w:t>
            </w:r>
            <w:r w:rsidRPr="003107D3">
              <w:rPr>
                <w:lang w:eastAsia="zh-CN"/>
              </w:rPr>
              <w:t>aPduIndication</w:t>
            </w:r>
          </w:p>
        </w:tc>
        <w:tc>
          <w:tcPr>
            <w:tcW w:w="450" w:type="dxa"/>
          </w:tcPr>
          <w:p w14:paraId="6DD8DCDA" w14:textId="77777777" w:rsidR="00435CB3" w:rsidRPr="003107D3" w:rsidRDefault="00435CB3" w:rsidP="00435CB3">
            <w:pPr>
              <w:pStyle w:val="TAC"/>
            </w:pPr>
            <w:r w:rsidRPr="003107D3">
              <w:rPr>
                <w:rFonts w:hint="eastAsia"/>
                <w:noProof/>
                <w:lang w:eastAsia="zh-CN"/>
              </w:rPr>
              <w:t>O</w:t>
            </w:r>
          </w:p>
        </w:tc>
        <w:tc>
          <w:tcPr>
            <w:tcW w:w="1168" w:type="dxa"/>
            <w:shd w:val="clear" w:color="auto" w:fill="auto"/>
          </w:tcPr>
          <w:p w14:paraId="339D8A36" w14:textId="77777777" w:rsidR="00435CB3" w:rsidRPr="003107D3" w:rsidRDefault="00435CB3" w:rsidP="00435CB3">
            <w:pPr>
              <w:pStyle w:val="TAC"/>
              <w:rPr>
                <w:lang w:eastAsia="zh-CN"/>
              </w:rPr>
            </w:pPr>
            <w:r w:rsidRPr="003107D3">
              <w:rPr>
                <w:rFonts w:hint="eastAsia"/>
                <w:noProof/>
                <w:lang w:eastAsia="zh-CN"/>
              </w:rPr>
              <w:t>0..1</w:t>
            </w:r>
          </w:p>
        </w:tc>
        <w:tc>
          <w:tcPr>
            <w:tcW w:w="3192" w:type="dxa"/>
            <w:shd w:val="clear" w:color="auto" w:fill="auto"/>
          </w:tcPr>
          <w:p w14:paraId="3DCC0C90" w14:textId="77777777" w:rsidR="00435CB3" w:rsidRPr="003107D3" w:rsidRDefault="00435CB3" w:rsidP="00435CB3">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80ACD13" w14:textId="77777777" w:rsidR="00435CB3" w:rsidRPr="003107D3" w:rsidRDefault="00435CB3" w:rsidP="00435CB3">
            <w:pPr>
              <w:pStyle w:val="TAL"/>
            </w:pPr>
            <w:r w:rsidRPr="003107D3">
              <w:rPr>
                <w:lang w:eastAsia="zh-CN"/>
              </w:rPr>
              <w:t>ATSSS</w:t>
            </w:r>
          </w:p>
        </w:tc>
      </w:tr>
      <w:tr w:rsidR="00435CB3" w:rsidRPr="003107D3" w14:paraId="24B37179" w14:textId="77777777" w:rsidTr="0B0596EB">
        <w:trPr>
          <w:cantSplit/>
          <w:jc w:val="center"/>
        </w:trPr>
        <w:tc>
          <w:tcPr>
            <w:tcW w:w="1890" w:type="dxa"/>
            <w:shd w:val="clear" w:color="auto" w:fill="auto"/>
          </w:tcPr>
          <w:p w14:paraId="505F323B" w14:textId="77777777" w:rsidR="00435CB3" w:rsidRPr="003107D3" w:rsidRDefault="00435CB3" w:rsidP="00435CB3">
            <w:pPr>
              <w:pStyle w:val="TAL"/>
            </w:pPr>
            <w:r w:rsidRPr="003107D3">
              <w:rPr>
                <w:lang w:eastAsia="zh-CN"/>
              </w:rPr>
              <w:lastRenderedPageBreak/>
              <w:t>atsssCapab</w:t>
            </w:r>
          </w:p>
        </w:tc>
        <w:tc>
          <w:tcPr>
            <w:tcW w:w="1620" w:type="dxa"/>
            <w:shd w:val="clear" w:color="auto" w:fill="auto"/>
          </w:tcPr>
          <w:p w14:paraId="6F16DE44" w14:textId="77777777" w:rsidR="00435CB3" w:rsidRPr="003107D3" w:rsidRDefault="00435CB3" w:rsidP="00435CB3">
            <w:pPr>
              <w:pStyle w:val="TAL"/>
            </w:pPr>
            <w:r w:rsidRPr="003107D3">
              <w:rPr>
                <w:noProof/>
              </w:rPr>
              <w:t>AtsssCapability</w:t>
            </w:r>
          </w:p>
        </w:tc>
        <w:tc>
          <w:tcPr>
            <w:tcW w:w="450" w:type="dxa"/>
          </w:tcPr>
          <w:p w14:paraId="5B59D8ED" w14:textId="77777777" w:rsidR="00435CB3" w:rsidRPr="003107D3" w:rsidRDefault="00435CB3" w:rsidP="00435CB3">
            <w:pPr>
              <w:pStyle w:val="TAC"/>
            </w:pPr>
            <w:r w:rsidRPr="003107D3">
              <w:rPr>
                <w:noProof/>
              </w:rPr>
              <w:t>O</w:t>
            </w:r>
          </w:p>
        </w:tc>
        <w:tc>
          <w:tcPr>
            <w:tcW w:w="1168" w:type="dxa"/>
            <w:shd w:val="clear" w:color="auto" w:fill="auto"/>
          </w:tcPr>
          <w:p w14:paraId="20E3F09D" w14:textId="77777777" w:rsidR="00435CB3" w:rsidRPr="003107D3" w:rsidRDefault="00435CB3" w:rsidP="00435CB3">
            <w:pPr>
              <w:pStyle w:val="TAC"/>
              <w:rPr>
                <w:lang w:eastAsia="zh-CN"/>
              </w:rPr>
            </w:pPr>
            <w:r w:rsidRPr="003107D3">
              <w:rPr>
                <w:noProof/>
              </w:rPr>
              <w:t>0..1</w:t>
            </w:r>
          </w:p>
        </w:tc>
        <w:tc>
          <w:tcPr>
            <w:tcW w:w="3192" w:type="dxa"/>
            <w:shd w:val="clear" w:color="auto" w:fill="auto"/>
          </w:tcPr>
          <w:p w14:paraId="63927BD1" w14:textId="77777777" w:rsidR="00435CB3" w:rsidRPr="003107D3" w:rsidRDefault="00435CB3" w:rsidP="00435CB3">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5A4F764" w14:textId="77777777" w:rsidR="00435CB3" w:rsidRPr="003107D3" w:rsidRDefault="00435CB3" w:rsidP="00435CB3">
            <w:pPr>
              <w:pStyle w:val="TAL"/>
            </w:pPr>
            <w:r w:rsidRPr="003107D3">
              <w:rPr>
                <w:lang w:eastAsia="zh-CN"/>
              </w:rPr>
              <w:t>ATSSS</w:t>
            </w:r>
          </w:p>
        </w:tc>
      </w:tr>
      <w:tr w:rsidR="00435CB3" w:rsidRPr="003107D3" w14:paraId="3810A076" w14:textId="77777777" w:rsidTr="0B0596EB">
        <w:trPr>
          <w:cantSplit/>
          <w:jc w:val="center"/>
        </w:trPr>
        <w:tc>
          <w:tcPr>
            <w:tcW w:w="1890" w:type="dxa"/>
            <w:shd w:val="clear" w:color="auto" w:fill="auto"/>
          </w:tcPr>
          <w:p w14:paraId="13150700" w14:textId="77777777" w:rsidR="00435CB3" w:rsidRPr="003107D3" w:rsidRDefault="00435CB3" w:rsidP="00435CB3">
            <w:pPr>
              <w:pStyle w:val="TAL"/>
              <w:rPr>
                <w:lang w:eastAsia="zh-CN"/>
              </w:rPr>
            </w:pPr>
            <w:r w:rsidRPr="003107D3">
              <w:rPr>
                <w:lang w:eastAsia="zh-CN"/>
              </w:rPr>
              <w:t>mulAddrInfos</w:t>
            </w:r>
          </w:p>
        </w:tc>
        <w:tc>
          <w:tcPr>
            <w:tcW w:w="1620" w:type="dxa"/>
            <w:shd w:val="clear" w:color="auto" w:fill="auto"/>
          </w:tcPr>
          <w:p w14:paraId="28BA4EE3" w14:textId="77777777" w:rsidR="00435CB3" w:rsidRPr="003107D3" w:rsidRDefault="00435CB3" w:rsidP="00435CB3">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0E7123AC" w14:textId="77777777" w:rsidR="00435CB3" w:rsidRPr="003107D3" w:rsidRDefault="00435CB3" w:rsidP="00435CB3">
            <w:pPr>
              <w:pStyle w:val="TAC"/>
              <w:rPr>
                <w:noProof/>
              </w:rPr>
            </w:pPr>
            <w:r w:rsidRPr="003107D3">
              <w:rPr>
                <w:rFonts w:hint="eastAsia"/>
                <w:lang w:eastAsia="zh-CN"/>
              </w:rPr>
              <w:t>O</w:t>
            </w:r>
          </w:p>
        </w:tc>
        <w:tc>
          <w:tcPr>
            <w:tcW w:w="1168" w:type="dxa"/>
            <w:shd w:val="clear" w:color="auto" w:fill="auto"/>
          </w:tcPr>
          <w:p w14:paraId="257242B8" w14:textId="77777777" w:rsidR="00435CB3" w:rsidRPr="003107D3" w:rsidRDefault="00435CB3" w:rsidP="00435CB3">
            <w:pPr>
              <w:pStyle w:val="TAC"/>
              <w:rPr>
                <w:noProof/>
              </w:rPr>
            </w:pPr>
            <w:r w:rsidRPr="003107D3">
              <w:rPr>
                <w:lang w:eastAsia="zh-CN"/>
              </w:rPr>
              <w:t>1..N</w:t>
            </w:r>
          </w:p>
        </w:tc>
        <w:tc>
          <w:tcPr>
            <w:tcW w:w="3192" w:type="dxa"/>
            <w:shd w:val="clear" w:color="auto" w:fill="auto"/>
          </w:tcPr>
          <w:p w14:paraId="2B766064" w14:textId="77777777" w:rsidR="00435CB3" w:rsidRPr="003107D3" w:rsidRDefault="00435CB3" w:rsidP="00435CB3">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75CA41B" w14:textId="77777777" w:rsidR="00435CB3" w:rsidRPr="003107D3" w:rsidRDefault="00435CB3" w:rsidP="00435CB3">
            <w:pPr>
              <w:pStyle w:val="TAL"/>
              <w:rPr>
                <w:lang w:eastAsia="zh-CN"/>
              </w:rPr>
            </w:pPr>
            <w:r w:rsidRPr="003107D3">
              <w:rPr>
                <w:rFonts w:hint="eastAsia"/>
                <w:lang w:eastAsia="zh-CN"/>
              </w:rPr>
              <w:t>W</w:t>
            </w:r>
            <w:r w:rsidRPr="003107D3">
              <w:rPr>
                <w:lang w:eastAsia="zh-CN"/>
              </w:rPr>
              <w:t>WC</w:t>
            </w:r>
          </w:p>
        </w:tc>
      </w:tr>
      <w:tr w:rsidR="00435CB3" w:rsidRPr="003107D3" w14:paraId="2B2DDC21" w14:textId="77777777" w:rsidTr="0B0596EB">
        <w:trPr>
          <w:cantSplit/>
          <w:jc w:val="center"/>
        </w:trPr>
        <w:tc>
          <w:tcPr>
            <w:tcW w:w="1890" w:type="dxa"/>
            <w:shd w:val="clear" w:color="auto" w:fill="auto"/>
          </w:tcPr>
          <w:p w14:paraId="70E8A40F" w14:textId="77777777" w:rsidR="00435CB3" w:rsidRPr="003107D3" w:rsidRDefault="00435CB3" w:rsidP="00435CB3">
            <w:pPr>
              <w:pStyle w:val="TAL"/>
              <w:rPr>
                <w:lang w:eastAsia="zh-CN"/>
              </w:rPr>
            </w:pPr>
            <w:r w:rsidRPr="003107D3">
              <w:rPr>
                <w:lang w:eastAsia="zh-CN"/>
              </w:rPr>
              <w:t>policyDecFailureReports</w:t>
            </w:r>
          </w:p>
        </w:tc>
        <w:tc>
          <w:tcPr>
            <w:tcW w:w="1620" w:type="dxa"/>
            <w:shd w:val="clear" w:color="auto" w:fill="auto"/>
          </w:tcPr>
          <w:p w14:paraId="27EAC172" w14:textId="77777777" w:rsidR="00435CB3" w:rsidRPr="003107D3" w:rsidRDefault="00435CB3" w:rsidP="00435CB3">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740BFEC3" w14:textId="77777777" w:rsidR="00435CB3" w:rsidRPr="003107D3" w:rsidRDefault="00435CB3" w:rsidP="00435CB3">
            <w:pPr>
              <w:pStyle w:val="TAC"/>
              <w:rPr>
                <w:lang w:eastAsia="zh-CN"/>
              </w:rPr>
            </w:pPr>
            <w:r w:rsidRPr="003107D3">
              <w:rPr>
                <w:rFonts w:hint="eastAsia"/>
                <w:lang w:eastAsia="zh-CN"/>
              </w:rPr>
              <w:t>O</w:t>
            </w:r>
          </w:p>
        </w:tc>
        <w:tc>
          <w:tcPr>
            <w:tcW w:w="1168" w:type="dxa"/>
            <w:shd w:val="clear" w:color="auto" w:fill="auto"/>
          </w:tcPr>
          <w:p w14:paraId="0B398291" w14:textId="77777777" w:rsidR="00435CB3" w:rsidRPr="003107D3" w:rsidRDefault="00435CB3" w:rsidP="00435CB3">
            <w:pPr>
              <w:pStyle w:val="TAC"/>
              <w:rPr>
                <w:lang w:eastAsia="zh-CN"/>
              </w:rPr>
            </w:pPr>
            <w:r w:rsidRPr="003107D3">
              <w:rPr>
                <w:lang w:eastAsia="zh-CN"/>
              </w:rPr>
              <w:t>1..N</w:t>
            </w:r>
          </w:p>
        </w:tc>
        <w:tc>
          <w:tcPr>
            <w:tcW w:w="3192" w:type="dxa"/>
            <w:shd w:val="clear" w:color="auto" w:fill="auto"/>
          </w:tcPr>
          <w:p w14:paraId="3852B4BE" w14:textId="77777777" w:rsidR="00435CB3" w:rsidRPr="003107D3" w:rsidRDefault="00435CB3" w:rsidP="00435CB3">
            <w:pPr>
              <w:pStyle w:val="TAL"/>
              <w:rPr>
                <w:lang w:eastAsia="zh-CN"/>
              </w:rPr>
            </w:pPr>
            <w:r w:rsidRPr="003107D3">
              <w:rPr>
                <w:lang w:eastAsia="zh-CN"/>
              </w:rPr>
              <w:t>Indicates the type(s) of the failed policy decision and/or condition data</w:t>
            </w:r>
            <w:r w:rsidRPr="003107D3">
              <w:t>.</w:t>
            </w:r>
          </w:p>
        </w:tc>
        <w:tc>
          <w:tcPr>
            <w:tcW w:w="1370" w:type="dxa"/>
          </w:tcPr>
          <w:p w14:paraId="57EC9C1D" w14:textId="77777777" w:rsidR="00435CB3" w:rsidRPr="003107D3" w:rsidRDefault="00435CB3" w:rsidP="00435CB3">
            <w:pPr>
              <w:pStyle w:val="TAL"/>
              <w:rPr>
                <w:lang w:eastAsia="zh-CN"/>
              </w:rPr>
            </w:pPr>
            <w:r w:rsidRPr="003107D3">
              <w:rPr>
                <w:lang w:eastAsia="zh-CN"/>
              </w:rPr>
              <w:t>PolicyDecisionErrorHandling</w:t>
            </w:r>
          </w:p>
        </w:tc>
      </w:tr>
      <w:tr w:rsidR="00435CB3" w:rsidRPr="003107D3" w14:paraId="571567FE" w14:textId="77777777" w:rsidTr="0B0596EB">
        <w:trPr>
          <w:cantSplit/>
          <w:jc w:val="center"/>
        </w:trPr>
        <w:tc>
          <w:tcPr>
            <w:tcW w:w="1890" w:type="dxa"/>
            <w:shd w:val="clear" w:color="auto" w:fill="auto"/>
          </w:tcPr>
          <w:p w14:paraId="19629E6E" w14:textId="77777777" w:rsidR="00435CB3" w:rsidRPr="003107D3" w:rsidRDefault="00435CB3" w:rsidP="00435CB3">
            <w:pPr>
              <w:pStyle w:val="TAL"/>
              <w:rPr>
                <w:lang w:eastAsia="zh-CN"/>
              </w:rPr>
            </w:pPr>
            <w:r w:rsidRPr="003107D3">
              <w:rPr>
                <w:lang w:eastAsia="zh-CN"/>
              </w:rPr>
              <w:t>invalidPolicyDecs</w:t>
            </w:r>
          </w:p>
        </w:tc>
        <w:tc>
          <w:tcPr>
            <w:tcW w:w="1620" w:type="dxa"/>
            <w:shd w:val="clear" w:color="auto" w:fill="auto"/>
          </w:tcPr>
          <w:p w14:paraId="77649D87" w14:textId="77777777" w:rsidR="00435CB3" w:rsidRPr="003107D3" w:rsidRDefault="00435CB3" w:rsidP="00435CB3">
            <w:pPr>
              <w:pStyle w:val="TAL"/>
              <w:rPr>
                <w:lang w:eastAsia="zh-CN"/>
              </w:rPr>
            </w:pPr>
            <w:r w:rsidRPr="003107D3">
              <w:rPr>
                <w:rFonts w:hint="eastAsia"/>
                <w:lang w:eastAsia="zh-CN"/>
              </w:rPr>
              <w:t>a</w:t>
            </w:r>
            <w:r w:rsidRPr="003107D3">
              <w:rPr>
                <w:lang w:eastAsia="zh-CN"/>
              </w:rPr>
              <w:t>rray(InvalidParam)</w:t>
            </w:r>
          </w:p>
        </w:tc>
        <w:tc>
          <w:tcPr>
            <w:tcW w:w="450" w:type="dxa"/>
          </w:tcPr>
          <w:p w14:paraId="69FC2D64" w14:textId="77777777" w:rsidR="00435CB3" w:rsidRPr="003107D3" w:rsidRDefault="00435CB3" w:rsidP="00435CB3">
            <w:pPr>
              <w:pStyle w:val="TAC"/>
              <w:rPr>
                <w:lang w:eastAsia="zh-CN"/>
              </w:rPr>
            </w:pPr>
            <w:r w:rsidRPr="003107D3">
              <w:rPr>
                <w:rFonts w:hint="eastAsia"/>
                <w:lang w:eastAsia="zh-CN"/>
              </w:rPr>
              <w:t>O</w:t>
            </w:r>
          </w:p>
        </w:tc>
        <w:tc>
          <w:tcPr>
            <w:tcW w:w="1168" w:type="dxa"/>
            <w:shd w:val="clear" w:color="auto" w:fill="auto"/>
          </w:tcPr>
          <w:p w14:paraId="0A663E28" w14:textId="77777777" w:rsidR="00435CB3" w:rsidRPr="003107D3" w:rsidRDefault="00435CB3" w:rsidP="00435CB3">
            <w:pPr>
              <w:pStyle w:val="TAC"/>
              <w:rPr>
                <w:lang w:eastAsia="zh-CN"/>
              </w:rPr>
            </w:pPr>
            <w:r w:rsidRPr="003107D3">
              <w:rPr>
                <w:lang w:eastAsia="zh-CN"/>
              </w:rPr>
              <w:t>1..N</w:t>
            </w:r>
          </w:p>
        </w:tc>
        <w:tc>
          <w:tcPr>
            <w:tcW w:w="3192" w:type="dxa"/>
            <w:shd w:val="clear" w:color="auto" w:fill="auto"/>
          </w:tcPr>
          <w:p w14:paraId="0F6B3C6E" w14:textId="77777777" w:rsidR="00435CB3" w:rsidRPr="003107D3" w:rsidRDefault="00435CB3" w:rsidP="00435CB3">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1FFA0EC5" w14:textId="77777777" w:rsidR="00435CB3" w:rsidRPr="003107D3" w:rsidRDefault="00435CB3" w:rsidP="00435CB3">
            <w:pPr>
              <w:pStyle w:val="TAL"/>
              <w:rPr>
                <w:lang w:eastAsia="zh-CN"/>
              </w:rPr>
            </w:pPr>
            <w:r w:rsidRPr="003107D3">
              <w:rPr>
                <w:lang w:eastAsia="zh-CN"/>
              </w:rPr>
              <w:t>ExtPolicyDecisionErrorHandling</w:t>
            </w:r>
          </w:p>
        </w:tc>
      </w:tr>
      <w:tr w:rsidR="00435CB3" w:rsidRPr="003107D3" w14:paraId="0B39AC71" w14:textId="77777777" w:rsidTr="0B0596EB">
        <w:trPr>
          <w:cantSplit/>
          <w:jc w:val="center"/>
        </w:trPr>
        <w:tc>
          <w:tcPr>
            <w:tcW w:w="1890" w:type="dxa"/>
            <w:shd w:val="clear" w:color="auto" w:fill="auto"/>
          </w:tcPr>
          <w:p w14:paraId="6B435F9A" w14:textId="77777777" w:rsidR="00435CB3" w:rsidRPr="003107D3" w:rsidRDefault="00435CB3" w:rsidP="00435CB3">
            <w:pPr>
              <w:pStyle w:val="TAL"/>
              <w:rPr>
                <w:lang w:eastAsia="zh-CN"/>
              </w:rPr>
            </w:pPr>
            <w:r w:rsidRPr="003107D3">
              <w:t>trafficDescriptors</w:t>
            </w:r>
          </w:p>
        </w:tc>
        <w:tc>
          <w:tcPr>
            <w:tcW w:w="1620" w:type="dxa"/>
            <w:shd w:val="clear" w:color="auto" w:fill="auto"/>
          </w:tcPr>
          <w:p w14:paraId="12B7791B" w14:textId="77777777" w:rsidR="00435CB3" w:rsidRPr="003107D3" w:rsidRDefault="00435CB3" w:rsidP="00435CB3">
            <w:pPr>
              <w:pStyle w:val="TAL"/>
              <w:rPr>
                <w:lang w:eastAsia="zh-CN"/>
              </w:rPr>
            </w:pPr>
            <w:r w:rsidRPr="003107D3">
              <w:t>array(DddTrafficDescriptor)</w:t>
            </w:r>
          </w:p>
        </w:tc>
        <w:tc>
          <w:tcPr>
            <w:tcW w:w="450" w:type="dxa"/>
          </w:tcPr>
          <w:p w14:paraId="23ADB27D" w14:textId="77777777" w:rsidR="00435CB3" w:rsidRPr="003107D3" w:rsidRDefault="00435CB3" w:rsidP="00435CB3">
            <w:pPr>
              <w:pStyle w:val="TAC"/>
              <w:rPr>
                <w:lang w:eastAsia="zh-CN"/>
              </w:rPr>
            </w:pPr>
            <w:r w:rsidRPr="003107D3">
              <w:rPr>
                <w:noProof/>
              </w:rPr>
              <w:t>O</w:t>
            </w:r>
          </w:p>
        </w:tc>
        <w:tc>
          <w:tcPr>
            <w:tcW w:w="1168" w:type="dxa"/>
            <w:shd w:val="clear" w:color="auto" w:fill="auto"/>
          </w:tcPr>
          <w:p w14:paraId="59A5294B" w14:textId="77777777" w:rsidR="00435CB3" w:rsidRPr="003107D3" w:rsidRDefault="00435CB3" w:rsidP="00435CB3">
            <w:pPr>
              <w:pStyle w:val="TAC"/>
              <w:rPr>
                <w:lang w:eastAsia="zh-CN"/>
              </w:rPr>
            </w:pPr>
            <w:r w:rsidRPr="003107D3">
              <w:rPr>
                <w:noProof/>
              </w:rPr>
              <w:t>1..N</w:t>
            </w:r>
          </w:p>
        </w:tc>
        <w:tc>
          <w:tcPr>
            <w:tcW w:w="3192" w:type="dxa"/>
            <w:shd w:val="clear" w:color="auto" w:fill="auto"/>
          </w:tcPr>
          <w:p w14:paraId="302E11D1" w14:textId="77777777" w:rsidR="00435CB3" w:rsidRPr="003107D3" w:rsidRDefault="00435CB3" w:rsidP="00435CB3">
            <w:pPr>
              <w:pStyle w:val="TAL"/>
              <w:rPr>
                <w:lang w:eastAsia="zh-CN"/>
              </w:rPr>
            </w:pPr>
            <w:r w:rsidRPr="003107D3">
              <w:rPr>
                <w:lang w:eastAsia="zh-CN"/>
              </w:rPr>
              <w:t>Contains the traffic descriptor(s)</w:t>
            </w:r>
          </w:p>
        </w:tc>
        <w:tc>
          <w:tcPr>
            <w:tcW w:w="1370" w:type="dxa"/>
          </w:tcPr>
          <w:p w14:paraId="726E4428" w14:textId="77777777" w:rsidR="00435CB3" w:rsidRPr="003107D3" w:rsidRDefault="00435CB3" w:rsidP="00435CB3">
            <w:pPr>
              <w:pStyle w:val="TAL"/>
              <w:rPr>
                <w:lang w:eastAsia="zh-CN"/>
              </w:rPr>
            </w:pPr>
            <w:r w:rsidRPr="003107D3">
              <w:rPr>
                <w:lang w:eastAsia="zh-CN"/>
              </w:rPr>
              <w:t>DDNEventPolicyControl</w:t>
            </w:r>
          </w:p>
        </w:tc>
      </w:tr>
      <w:tr w:rsidR="00435CB3" w:rsidRPr="003107D3" w14:paraId="67C3DD70" w14:textId="77777777" w:rsidTr="0B0596EB">
        <w:trPr>
          <w:cantSplit/>
          <w:jc w:val="center"/>
        </w:trPr>
        <w:tc>
          <w:tcPr>
            <w:tcW w:w="1890" w:type="dxa"/>
            <w:shd w:val="clear" w:color="auto" w:fill="auto"/>
          </w:tcPr>
          <w:p w14:paraId="3E9932E8" w14:textId="77777777" w:rsidR="00435CB3" w:rsidRPr="003107D3" w:rsidRDefault="00435CB3" w:rsidP="00435CB3">
            <w:pPr>
              <w:pStyle w:val="TAL"/>
            </w:pPr>
            <w:r w:rsidRPr="003107D3">
              <w:rPr>
                <w:lang w:eastAsia="zh-CN"/>
              </w:rPr>
              <w:t>typesOfNotif</w:t>
            </w:r>
          </w:p>
        </w:tc>
        <w:tc>
          <w:tcPr>
            <w:tcW w:w="1620" w:type="dxa"/>
            <w:shd w:val="clear" w:color="auto" w:fill="auto"/>
          </w:tcPr>
          <w:p w14:paraId="1642CF8B" w14:textId="77777777" w:rsidR="00435CB3" w:rsidRPr="003107D3" w:rsidRDefault="00435CB3" w:rsidP="00435CB3">
            <w:pPr>
              <w:pStyle w:val="TAL"/>
            </w:pPr>
            <w:r w:rsidRPr="003107D3">
              <w:rPr>
                <w:noProof/>
              </w:rPr>
              <w:t>array(</w:t>
            </w:r>
            <w:r w:rsidRPr="003107D3">
              <w:t>DlDataDelivery</w:t>
            </w:r>
            <w:r w:rsidRPr="003107D3">
              <w:rPr>
                <w:noProof/>
              </w:rPr>
              <w:t>Status)</w:t>
            </w:r>
          </w:p>
        </w:tc>
        <w:tc>
          <w:tcPr>
            <w:tcW w:w="450" w:type="dxa"/>
          </w:tcPr>
          <w:p w14:paraId="1C20B222" w14:textId="77777777" w:rsidR="00435CB3" w:rsidRPr="003107D3" w:rsidRDefault="00435CB3" w:rsidP="00435CB3">
            <w:pPr>
              <w:pStyle w:val="TAC"/>
              <w:rPr>
                <w:noProof/>
              </w:rPr>
            </w:pPr>
            <w:r w:rsidRPr="003107D3">
              <w:t>O</w:t>
            </w:r>
          </w:p>
        </w:tc>
        <w:tc>
          <w:tcPr>
            <w:tcW w:w="1168" w:type="dxa"/>
            <w:shd w:val="clear" w:color="auto" w:fill="auto"/>
          </w:tcPr>
          <w:p w14:paraId="2D5E8364" w14:textId="77777777" w:rsidR="00435CB3" w:rsidRPr="003107D3" w:rsidRDefault="00435CB3" w:rsidP="00435CB3">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1DE36048" w14:textId="77777777" w:rsidR="00435CB3" w:rsidRPr="003107D3" w:rsidRDefault="00435CB3" w:rsidP="00435CB3">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36F1728A" w14:textId="77777777" w:rsidR="00435CB3" w:rsidRPr="003107D3" w:rsidRDefault="00435CB3" w:rsidP="00435CB3">
            <w:pPr>
              <w:pStyle w:val="TAL"/>
              <w:rPr>
                <w:lang w:eastAsia="zh-CN"/>
              </w:rPr>
            </w:pPr>
            <w:r w:rsidRPr="003107D3">
              <w:t>DDNEventPolicyControl</w:t>
            </w:r>
          </w:p>
        </w:tc>
      </w:tr>
      <w:tr w:rsidR="00435CB3" w:rsidRPr="003107D3" w14:paraId="5B67C8E6" w14:textId="77777777" w:rsidTr="0B0596EB">
        <w:trPr>
          <w:cantSplit/>
          <w:jc w:val="center"/>
        </w:trPr>
        <w:tc>
          <w:tcPr>
            <w:tcW w:w="1890" w:type="dxa"/>
            <w:shd w:val="clear" w:color="auto" w:fill="auto"/>
          </w:tcPr>
          <w:p w14:paraId="60131290" w14:textId="77777777" w:rsidR="00435CB3" w:rsidRPr="003107D3" w:rsidRDefault="00435CB3" w:rsidP="00435CB3">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56BC0856" w14:textId="77777777" w:rsidR="00435CB3" w:rsidRPr="003107D3" w:rsidRDefault="00435CB3" w:rsidP="00435CB3">
            <w:pPr>
              <w:pStyle w:val="TAL"/>
              <w:rPr>
                <w:noProof/>
              </w:rPr>
            </w:pPr>
            <w:r w:rsidRPr="003107D3">
              <w:rPr>
                <w:rFonts w:hint="eastAsia"/>
                <w:lang w:eastAsia="zh-CN"/>
              </w:rPr>
              <w:t>s</w:t>
            </w:r>
            <w:r w:rsidRPr="003107D3">
              <w:rPr>
                <w:lang w:eastAsia="zh-CN"/>
              </w:rPr>
              <w:t>tring</w:t>
            </w:r>
          </w:p>
        </w:tc>
        <w:tc>
          <w:tcPr>
            <w:tcW w:w="450" w:type="dxa"/>
          </w:tcPr>
          <w:p w14:paraId="0698A5E9" w14:textId="77777777" w:rsidR="00435CB3" w:rsidRPr="003107D3" w:rsidRDefault="00435CB3" w:rsidP="00435CB3">
            <w:pPr>
              <w:pStyle w:val="TAC"/>
            </w:pPr>
            <w:r w:rsidRPr="003107D3">
              <w:rPr>
                <w:noProof/>
              </w:rPr>
              <w:t>O</w:t>
            </w:r>
          </w:p>
        </w:tc>
        <w:tc>
          <w:tcPr>
            <w:tcW w:w="1168" w:type="dxa"/>
            <w:shd w:val="clear" w:color="auto" w:fill="auto"/>
          </w:tcPr>
          <w:p w14:paraId="292186E1" w14:textId="77777777" w:rsidR="00435CB3" w:rsidRPr="003107D3" w:rsidRDefault="00435CB3" w:rsidP="00435CB3">
            <w:pPr>
              <w:pStyle w:val="TAC"/>
            </w:pPr>
            <w:r w:rsidRPr="003107D3">
              <w:rPr>
                <w:noProof/>
              </w:rPr>
              <w:t>0..1</w:t>
            </w:r>
          </w:p>
        </w:tc>
        <w:tc>
          <w:tcPr>
            <w:tcW w:w="3192" w:type="dxa"/>
            <w:shd w:val="clear" w:color="auto" w:fill="auto"/>
          </w:tcPr>
          <w:p w14:paraId="0640382A" w14:textId="77777777" w:rsidR="00435CB3" w:rsidRPr="003107D3" w:rsidRDefault="00435CB3" w:rsidP="00435CB3">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68B74F3D" w14:textId="77777777" w:rsidR="00435CB3" w:rsidRPr="003107D3" w:rsidRDefault="00435CB3" w:rsidP="00435CB3">
            <w:pPr>
              <w:pStyle w:val="TAL"/>
            </w:pPr>
            <w:r w:rsidRPr="003107D3">
              <w:rPr>
                <w:lang w:eastAsia="zh-CN"/>
              </w:rPr>
              <w:t>DDNEventPolicyControl2</w:t>
            </w:r>
          </w:p>
        </w:tc>
      </w:tr>
      <w:tr w:rsidR="00435CB3" w:rsidRPr="003107D3" w14:paraId="61992CE0" w14:textId="77777777" w:rsidTr="0B0596EB">
        <w:trPr>
          <w:cantSplit/>
          <w:jc w:val="center"/>
        </w:trPr>
        <w:tc>
          <w:tcPr>
            <w:tcW w:w="1890" w:type="dxa"/>
            <w:shd w:val="clear" w:color="auto" w:fill="auto"/>
          </w:tcPr>
          <w:p w14:paraId="3793156B" w14:textId="77777777" w:rsidR="00435CB3" w:rsidRPr="003107D3" w:rsidRDefault="00435CB3" w:rsidP="00435CB3">
            <w:pPr>
              <w:pStyle w:val="TAL"/>
            </w:pPr>
            <w:r w:rsidRPr="003107D3">
              <w:rPr>
                <w:lang w:eastAsia="zh-CN"/>
              </w:rPr>
              <w:t>interGrpIds</w:t>
            </w:r>
          </w:p>
        </w:tc>
        <w:tc>
          <w:tcPr>
            <w:tcW w:w="1620" w:type="dxa"/>
            <w:shd w:val="clear" w:color="auto" w:fill="auto"/>
          </w:tcPr>
          <w:p w14:paraId="20A978FF" w14:textId="77777777" w:rsidR="00435CB3" w:rsidRPr="003107D3" w:rsidRDefault="00435CB3" w:rsidP="00435CB3">
            <w:pPr>
              <w:pStyle w:val="TAL"/>
            </w:pPr>
            <w:r w:rsidRPr="003107D3">
              <w:rPr>
                <w:noProof/>
              </w:rPr>
              <w:t>array(GroupId)</w:t>
            </w:r>
          </w:p>
        </w:tc>
        <w:tc>
          <w:tcPr>
            <w:tcW w:w="450" w:type="dxa"/>
          </w:tcPr>
          <w:p w14:paraId="2093A149" w14:textId="77777777" w:rsidR="00435CB3" w:rsidRPr="003107D3" w:rsidRDefault="00435CB3" w:rsidP="00435CB3">
            <w:pPr>
              <w:pStyle w:val="TAC"/>
              <w:rPr>
                <w:noProof/>
              </w:rPr>
            </w:pPr>
            <w:r w:rsidRPr="003107D3">
              <w:rPr>
                <w:noProof/>
              </w:rPr>
              <w:t>O</w:t>
            </w:r>
          </w:p>
        </w:tc>
        <w:tc>
          <w:tcPr>
            <w:tcW w:w="1168" w:type="dxa"/>
            <w:shd w:val="clear" w:color="auto" w:fill="auto"/>
          </w:tcPr>
          <w:p w14:paraId="5A9F2E68" w14:textId="77777777" w:rsidR="00435CB3" w:rsidRPr="003107D3" w:rsidRDefault="00435CB3" w:rsidP="00435CB3">
            <w:pPr>
              <w:pStyle w:val="TAC"/>
              <w:rPr>
                <w:noProof/>
              </w:rPr>
            </w:pPr>
            <w:r w:rsidRPr="003107D3">
              <w:rPr>
                <w:noProof/>
              </w:rPr>
              <w:t>1..N</w:t>
            </w:r>
          </w:p>
        </w:tc>
        <w:tc>
          <w:tcPr>
            <w:tcW w:w="3192" w:type="dxa"/>
            <w:shd w:val="clear" w:color="auto" w:fill="auto"/>
          </w:tcPr>
          <w:p w14:paraId="27C43129" w14:textId="77777777" w:rsidR="00435CB3" w:rsidRPr="003107D3" w:rsidRDefault="00435CB3" w:rsidP="00435CB3">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C9EC285" w14:textId="77777777" w:rsidR="00435CB3" w:rsidRPr="003107D3" w:rsidRDefault="00435CB3" w:rsidP="00435CB3">
            <w:pPr>
              <w:pStyle w:val="TAL"/>
              <w:rPr>
                <w:lang w:eastAsia="zh-CN"/>
              </w:rPr>
            </w:pPr>
            <w:r w:rsidRPr="003107D3">
              <w:rPr>
                <w:lang w:val="en-US"/>
              </w:rPr>
              <w:t>GroupIdListChange</w:t>
            </w:r>
          </w:p>
        </w:tc>
      </w:tr>
      <w:tr w:rsidR="00435CB3" w:rsidRPr="003107D3" w14:paraId="5D891C86" w14:textId="77777777" w:rsidTr="0B0596EB">
        <w:trPr>
          <w:cantSplit/>
          <w:jc w:val="center"/>
        </w:trPr>
        <w:tc>
          <w:tcPr>
            <w:tcW w:w="1890" w:type="dxa"/>
            <w:shd w:val="clear" w:color="auto" w:fill="auto"/>
          </w:tcPr>
          <w:p w14:paraId="4C5B6EEE" w14:textId="77777777" w:rsidR="00435CB3" w:rsidRPr="003107D3" w:rsidRDefault="00435CB3" w:rsidP="00435CB3">
            <w:pPr>
              <w:pStyle w:val="TAL"/>
              <w:rPr>
                <w:lang w:eastAsia="zh-CN"/>
              </w:rPr>
            </w:pPr>
            <w:r w:rsidRPr="003107D3">
              <w:rPr>
                <w:lang w:eastAsia="zh-CN"/>
              </w:rPr>
              <w:t>satBackhaulCategory</w:t>
            </w:r>
          </w:p>
        </w:tc>
        <w:tc>
          <w:tcPr>
            <w:tcW w:w="1620" w:type="dxa"/>
            <w:shd w:val="clear" w:color="auto" w:fill="auto"/>
          </w:tcPr>
          <w:p w14:paraId="6ABB8D54" w14:textId="77777777" w:rsidR="00435CB3" w:rsidRPr="003107D3" w:rsidRDefault="00435CB3" w:rsidP="00435CB3">
            <w:pPr>
              <w:pStyle w:val="TAL"/>
              <w:rPr>
                <w:lang w:eastAsia="zh-CN"/>
              </w:rPr>
            </w:pPr>
            <w:r w:rsidRPr="003107D3">
              <w:rPr>
                <w:lang w:eastAsia="zh-CN"/>
              </w:rPr>
              <w:t>SatelliteBackhaulCategory</w:t>
            </w:r>
          </w:p>
        </w:tc>
        <w:tc>
          <w:tcPr>
            <w:tcW w:w="450" w:type="dxa"/>
          </w:tcPr>
          <w:p w14:paraId="3829CCCC" w14:textId="77777777" w:rsidR="00435CB3" w:rsidRPr="003107D3" w:rsidRDefault="00435CB3" w:rsidP="00435CB3">
            <w:pPr>
              <w:pStyle w:val="TAC"/>
              <w:rPr>
                <w:lang w:eastAsia="zh-CN"/>
              </w:rPr>
            </w:pPr>
            <w:r w:rsidRPr="003107D3">
              <w:rPr>
                <w:lang w:eastAsia="zh-CN"/>
              </w:rPr>
              <w:t>O</w:t>
            </w:r>
          </w:p>
        </w:tc>
        <w:tc>
          <w:tcPr>
            <w:tcW w:w="1168" w:type="dxa"/>
            <w:shd w:val="clear" w:color="auto" w:fill="auto"/>
          </w:tcPr>
          <w:p w14:paraId="36A27C8F" w14:textId="77777777" w:rsidR="00435CB3" w:rsidRPr="003107D3" w:rsidRDefault="00435CB3" w:rsidP="00435CB3">
            <w:pPr>
              <w:pStyle w:val="TAC"/>
              <w:rPr>
                <w:lang w:eastAsia="zh-CN"/>
              </w:rPr>
            </w:pPr>
            <w:r w:rsidRPr="003107D3">
              <w:rPr>
                <w:lang w:eastAsia="zh-CN"/>
              </w:rPr>
              <w:t>0..1</w:t>
            </w:r>
          </w:p>
        </w:tc>
        <w:tc>
          <w:tcPr>
            <w:tcW w:w="3192" w:type="dxa"/>
            <w:shd w:val="clear" w:color="auto" w:fill="auto"/>
          </w:tcPr>
          <w:p w14:paraId="12915A9C" w14:textId="77777777" w:rsidR="00435CB3" w:rsidRPr="003107D3" w:rsidRDefault="00435CB3" w:rsidP="00435CB3">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6D4DD249" w14:textId="77777777" w:rsidR="00435CB3" w:rsidRPr="003107D3" w:rsidRDefault="00435CB3" w:rsidP="00435CB3">
            <w:pPr>
              <w:pStyle w:val="TAL"/>
              <w:rPr>
                <w:lang w:eastAsia="zh-CN"/>
              </w:rPr>
            </w:pPr>
            <w:r w:rsidRPr="003107D3">
              <w:rPr>
                <w:lang w:eastAsia="zh-CN"/>
              </w:rPr>
              <w:t>SatBackhaulCategoryChg</w:t>
            </w:r>
          </w:p>
        </w:tc>
      </w:tr>
      <w:tr w:rsidR="00435CB3" w:rsidRPr="003107D3" w14:paraId="43B1DC84" w14:textId="77777777" w:rsidTr="0B0596EB">
        <w:trPr>
          <w:cantSplit/>
          <w:jc w:val="center"/>
        </w:trPr>
        <w:tc>
          <w:tcPr>
            <w:tcW w:w="1890" w:type="dxa"/>
            <w:shd w:val="clear" w:color="auto" w:fill="auto"/>
          </w:tcPr>
          <w:p w14:paraId="701830FF" w14:textId="77777777" w:rsidR="00435CB3" w:rsidRPr="003107D3" w:rsidRDefault="00435CB3" w:rsidP="00435CB3">
            <w:pPr>
              <w:pStyle w:val="TAL"/>
              <w:rPr>
                <w:lang w:eastAsia="zh-CN"/>
              </w:rPr>
            </w:pPr>
            <w:r w:rsidRPr="003107D3">
              <w:t>pcfUeInfo</w:t>
            </w:r>
          </w:p>
        </w:tc>
        <w:tc>
          <w:tcPr>
            <w:tcW w:w="1620" w:type="dxa"/>
            <w:shd w:val="clear" w:color="auto" w:fill="auto"/>
          </w:tcPr>
          <w:p w14:paraId="6B1C8B30" w14:textId="77777777" w:rsidR="00435CB3" w:rsidRPr="003107D3" w:rsidRDefault="00435CB3" w:rsidP="00435CB3">
            <w:pPr>
              <w:pStyle w:val="TAL"/>
              <w:rPr>
                <w:lang w:eastAsia="zh-CN"/>
              </w:rPr>
            </w:pPr>
            <w:r w:rsidRPr="003107D3">
              <w:t>PcfUeCallbackInfo</w:t>
            </w:r>
          </w:p>
        </w:tc>
        <w:tc>
          <w:tcPr>
            <w:tcW w:w="450" w:type="dxa"/>
          </w:tcPr>
          <w:p w14:paraId="4114A7A6" w14:textId="77777777" w:rsidR="00435CB3" w:rsidRPr="003107D3" w:rsidRDefault="00435CB3" w:rsidP="00435CB3">
            <w:pPr>
              <w:pStyle w:val="TAC"/>
              <w:rPr>
                <w:lang w:eastAsia="zh-CN"/>
              </w:rPr>
            </w:pPr>
            <w:r w:rsidRPr="003107D3">
              <w:t>O</w:t>
            </w:r>
          </w:p>
        </w:tc>
        <w:tc>
          <w:tcPr>
            <w:tcW w:w="1168" w:type="dxa"/>
            <w:shd w:val="clear" w:color="auto" w:fill="auto"/>
          </w:tcPr>
          <w:p w14:paraId="507064D8" w14:textId="77777777" w:rsidR="00435CB3" w:rsidRPr="003107D3" w:rsidRDefault="00435CB3" w:rsidP="00435CB3">
            <w:pPr>
              <w:pStyle w:val="TAC"/>
              <w:rPr>
                <w:lang w:eastAsia="zh-CN"/>
              </w:rPr>
            </w:pPr>
            <w:r w:rsidRPr="003107D3">
              <w:t>0..1</w:t>
            </w:r>
          </w:p>
        </w:tc>
        <w:tc>
          <w:tcPr>
            <w:tcW w:w="3192" w:type="dxa"/>
            <w:shd w:val="clear" w:color="auto" w:fill="auto"/>
          </w:tcPr>
          <w:p w14:paraId="02D98EA2" w14:textId="77777777" w:rsidR="00435CB3" w:rsidRPr="003107D3" w:rsidRDefault="00435CB3" w:rsidP="00435CB3">
            <w:pPr>
              <w:pStyle w:val="TAL"/>
              <w:rPr>
                <w:lang w:eastAsia="zh-CN"/>
              </w:rPr>
            </w:pPr>
            <w:r w:rsidRPr="003107D3">
              <w:t>PCF for the UE callback URI and SBA binding information.</w:t>
            </w:r>
          </w:p>
        </w:tc>
        <w:tc>
          <w:tcPr>
            <w:tcW w:w="1370" w:type="dxa"/>
          </w:tcPr>
          <w:p w14:paraId="6F41A05C" w14:textId="77777777" w:rsidR="00435CB3" w:rsidRPr="003107D3" w:rsidRDefault="00435CB3" w:rsidP="00435CB3">
            <w:pPr>
              <w:pStyle w:val="TAL"/>
              <w:rPr>
                <w:lang w:eastAsia="zh-CN"/>
              </w:rPr>
            </w:pPr>
            <w:r w:rsidRPr="003107D3">
              <w:t>AMInfluence</w:t>
            </w:r>
          </w:p>
        </w:tc>
      </w:tr>
      <w:tr w:rsidR="00435CB3" w:rsidRPr="003107D3" w14:paraId="03E3916F" w14:textId="77777777" w:rsidTr="0B0596EB">
        <w:trPr>
          <w:cantSplit/>
          <w:jc w:val="center"/>
        </w:trPr>
        <w:tc>
          <w:tcPr>
            <w:tcW w:w="1890" w:type="dxa"/>
            <w:shd w:val="clear" w:color="auto" w:fill="auto"/>
          </w:tcPr>
          <w:p w14:paraId="19657E82" w14:textId="77777777" w:rsidR="00435CB3" w:rsidRPr="003107D3" w:rsidRDefault="00435CB3" w:rsidP="00435CB3">
            <w:pPr>
              <w:pStyle w:val="TAL"/>
            </w:pPr>
            <w:r w:rsidRPr="003107D3">
              <w:t>nwdafDatas</w:t>
            </w:r>
          </w:p>
        </w:tc>
        <w:tc>
          <w:tcPr>
            <w:tcW w:w="1620" w:type="dxa"/>
            <w:shd w:val="clear" w:color="auto" w:fill="auto"/>
          </w:tcPr>
          <w:p w14:paraId="65B310CC" w14:textId="77777777" w:rsidR="00435CB3" w:rsidRPr="003107D3" w:rsidRDefault="00435CB3" w:rsidP="00435CB3">
            <w:pPr>
              <w:pStyle w:val="TAL"/>
            </w:pPr>
            <w:r w:rsidRPr="003107D3">
              <w:rPr>
                <w:lang w:eastAsia="zh-CN"/>
              </w:rPr>
              <w:t>array(NwdafData)</w:t>
            </w:r>
          </w:p>
        </w:tc>
        <w:tc>
          <w:tcPr>
            <w:tcW w:w="450" w:type="dxa"/>
          </w:tcPr>
          <w:p w14:paraId="21985E91" w14:textId="77777777" w:rsidR="00435CB3" w:rsidRPr="003107D3" w:rsidRDefault="00435CB3" w:rsidP="00435CB3">
            <w:pPr>
              <w:pStyle w:val="TAC"/>
            </w:pPr>
            <w:r w:rsidRPr="003107D3">
              <w:t>O</w:t>
            </w:r>
          </w:p>
        </w:tc>
        <w:tc>
          <w:tcPr>
            <w:tcW w:w="1168" w:type="dxa"/>
            <w:shd w:val="clear" w:color="auto" w:fill="auto"/>
          </w:tcPr>
          <w:p w14:paraId="6D70AF33" w14:textId="77777777" w:rsidR="00435CB3" w:rsidRPr="003107D3" w:rsidRDefault="00435CB3" w:rsidP="00435CB3">
            <w:pPr>
              <w:pStyle w:val="TAC"/>
            </w:pPr>
            <w:r w:rsidRPr="003107D3">
              <w:rPr>
                <w:lang w:eastAsia="zh-CN"/>
              </w:rPr>
              <w:t>1..N</w:t>
            </w:r>
          </w:p>
        </w:tc>
        <w:tc>
          <w:tcPr>
            <w:tcW w:w="3192" w:type="dxa"/>
            <w:shd w:val="clear" w:color="auto" w:fill="auto"/>
          </w:tcPr>
          <w:p w14:paraId="16FE1F28" w14:textId="77777777" w:rsidR="00435CB3" w:rsidRPr="003107D3" w:rsidRDefault="00435CB3" w:rsidP="00435CB3">
            <w:pPr>
              <w:pStyle w:val="TAL"/>
            </w:pPr>
            <w:r w:rsidRPr="003107D3">
              <w:t>List of NWDAF Instance IDs and their associated Analytics IDs consumed by the NF service consumer.</w:t>
            </w:r>
          </w:p>
        </w:tc>
        <w:tc>
          <w:tcPr>
            <w:tcW w:w="1370" w:type="dxa"/>
          </w:tcPr>
          <w:p w14:paraId="2DFDFD1A" w14:textId="77777777" w:rsidR="00435CB3" w:rsidRPr="003107D3" w:rsidRDefault="00435CB3" w:rsidP="00435CB3">
            <w:pPr>
              <w:pStyle w:val="TAL"/>
            </w:pPr>
            <w:r w:rsidRPr="003107D3">
              <w:rPr>
                <w:lang w:eastAsia="zh-CN"/>
              </w:rPr>
              <w:t>EneNA</w:t>
            </w:r>
          </w:p>
        </w:tc>
      </w:tr>
      <w:tr w:rsidR="00435CB3" w:rsidRPr="003107D3" w14:paraId="30EB50A1" w14:textId="77777777" w:rsidTr="0B0596EB">
        <w:trPr>
          <w:cantSplit/>
          <w:jc w:val="center"/>
        </w:trPr>
        <w:tc>
          <w:tcPr>
            <w:tcW w:w="1890" w:type="dxa"/>
            <w:shd w:val="clear" w:color="auto" w:fill="auto"/>
          </w:tcPr>
          <w:p w14:paraId="4C4F11A3" w14:textId="77777777" w:rsidR="00435CB3" w:rsidRPr="003107D3" w:rsidRDefault="00435CB3" w:rsidP="00435CB3">
            <w:pPr>
              <w:pStyle w:val="TAL"/>
            </w:pPr>
            <w:r w:rsidRPr="003107D3">
              <w:rPr>
                <w:rFonts w:hint="eastAsia"/>
                <w:lang w:eastAsia="zh-CN"/>
              </w:rPr>
              <w:t>an</w:t>
            </w:r>
            <w:r w:rsidRPr="003107D3">
              <w:rPr>
                <w:lang w:eastAsia="zh-CN"/>
              </w:rPr>
              <w:t>GwStatus</w:t>
            </w:r>
          </w:p>
        </w:tc>
        <w:tc>
          <w:tcPr>
            <w:tcW w:w="1620" w:type="dxa"/>
            <w:shd w:val="clear" w:color="auto" w:fill="auto"/>
          </w:tcPr>
          <w:p w14:paraId="10646A8B" w14:textId="77777777" w:rsidR="00435CB3" w:rsidRPr="003107D3" w:rsidRDefault="00435CB3" w:rsidP="00435CB3">
            <w:pPr>
              <w:pStyle w:val="TAL"/>
              <w:rPr>
                <w:lang w:eastAsia="zh-CN"/>
              </w:rPr>
            </w:pPr>
            <w:r w:rsidRPr="003107D3">
              <w:rPr>
                <w:rFonts w:hint="eastAsia"/>
                <w:lang w:eastAsia="zh-CN"/>
              </w:rPr>
              <w:t>b</w:t>
            </w:r>
            <w:r w:rsidRPr="003107D3">
              <w:rPr>
                <w:lang w:eastAsia="zh-CN"/>
              </w:rPr>
              <w:t>oolean</w:t>
            </w:r>
          </w:p>
        </w:tc>
        <w:tc>
          <w:tcPr>
            <w:tcW w:w="450" w:type="dxa"/>
          </w:tcPr>
          <w:p w14:paraId="7757FF2E" w14:textId="77777777" w:rsidR="00435CB3" w:rsidRPr="003107D3" w:rsidRDefault="00435CB3" w:rsidP="00435CB3">
            <w:pPr>
              <w:pStyle w:val="TAC"/>
            </w:pPr>
            <w:r w:rsidRPr="003107D3">
              <w:rPr>
                <w:rFonts w:hint="eastAsia"/>
                <w:lang w:eastAsia="zh-CN"/>
              </w:rPr>
              <w:t>O</w:t>
            </w:r>
          </w:p>
        </w:tc>
        <w:tc>
          <w:tcPr>
            <w:tcW w:w="1168" w:type="dxa"/>
            <w:shd w:val="clear" w:color="auto" w:fill="auto"/>
          </w:tcPr>
          <w:p w14:paraId="05E579C1" w14:textId="77777777" w:rsidR="00435CB3" w:rsidRPr="003107D3" w:rsidRDefault="00435CB3" w:rsidP="00435CB3">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4F7CA645" w14:textId="77777777" w:rsidR="00435CB3" w:rsidRPr="003107D3" w:rsidRDefault="00435CB3" w:rsidP="00435CB3">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C039801" w14:textId="77777777" w:rsidR="00435CB3" w:rsidRPr="003107D3" w:rsidRDefault="00435CB3" w:rsidP="00435CB3">
            <w:pPr>
              <w:pStyle w:val="TAL"/>
              <w:rPr>
                <w:lang w:eastAsia="zh-CN"/>
              </w:rPr>
            </w:pPr>
            <w:r w:rsidRPr="003107D3">
              <w:rPr>
                <w:rFonts w:eastAsia="Times New Roman"/>
              </w:rPr>
              <w:t>SGWRest</w:t>
            </w:r>
          </w:p>
        </w:tc>
      </w:tr>
      <w:tr w:rsidR="00435CB3" w:rsidRPr="003107D3" w14:paraId="4F2B9E8A" w14:textId="77777777" w:rsidTr="0B0596EB">
        <w:trPr>
          <w:cantSplit/>
          <w:jc w:val="center"/>
        </w:trPr>
        <w:tc>
          <w:tcPr>
            <w:tcW w:w="1890" w:type="dxa"/>
            <w:shd w:val="clear" w:color="auto" w:fill="auto"/>
          </w:tcPr>
          <w:p w14:paraId="4E810A7A" w14:textId="77777777" w:rsidR="00435CB3" w:rsidRPr="003107D3" w:rsidRDefault="00435CB3" w:rsidP="00435CB3">
            <w:pPr>
              <w:pStyle w:val="TAL"/>
              <w:rPr>
                <w:lang w:eastAsia="zh-CN"/>
              </w:rPr>
            </w:pPr>
            <w:bookmarkStart w:id="165" w:name="_Hlk127465990"/>
            <w:r w:rsidRPr="00F0022C">
              <w:t>uePolCont</w:t>
            </w:r>
            <w:bookmarkEnd w:id="165"/>
          </w:p>
        </w:tc>
        <w:tc>
          <w:tcPr>
            <w:tcW w:w="1620" w:type="dxa"/>
            <w:shd w:val="clear" w:color="auto" w:fill="auto"/>
          </w:tcPr>
          <w:p w14:paraId="477BC9EE" w14:textId="77777777" w:rsidR="00435CB3" w:rsidRPr="003107D3" w:rsidRDefault="00435CB3" w:rsidP="00435CB3">
            <w:pPr>
              <w:pStyle w:val="TAL"/>
              <w:rPr>
                <w:lang w:eastAsia="zh-CN"/>
              </w:rPr>
            </w:pPr>
            <w:r w:rsidRPr="005D6516">
              <w:t>UePolicy</w:t>
            </w:r>
            <w:r w:rsidRPr="00F0022C">
              <w:t>Container</w:t>
            </w:r>
            <w:r w:rsidRPr="005D6516">
              <w:t xml:space="preserve"> </w:t>
            </w:r>
          </w:p>
        </w:tc>
        <w:tc>
          <w:tcPr>
            <w:tcW w:w="450" w:type="dxa"/>
          </w:tcPr>
          <w:p w14:paraId="72FE809B" w14:textId="77777777" w:rsidR="00435CB3" w:rsidRPr="003107D3" w:rsidRDefault="00435CB3" w:rsidP="00435CB3">
            <w:pPr>
              <w:pStyle w:val="TAC"/>
              <w:rPr>
                <w:lang w:eastAsia="zh-CN"/>
              </w:rPr>
            </w:pPr>
            <w:r w:rsidRPr="005D6516">
              <w:t>C</w:t>
            </w:r>
          </w:p>
        </w:tc>
        <w:tc>
          <w:tcPr>
            <w:tcW w:w="1168" w:type="dxa"/>
            <w:shd w:val="clear" w:color="auto" w:fill="auto"/>
          </w:tcPr>
          <w:p w14:paraId="2898AFA6" w14:textId="77777777" w:rsidR="00435CB3" w:rsidRPr="003107D3" w:rsidRDefault="00435CB3" w:rsidP="00435CB3">
            <w:pPr>
              <w:pStyle w:val="TAC"/>
              <w:rPr>
                <w:lang w:eastAsia="zh-CN"/>
              </w:rPr>
            </w:pPr>
            <w:r w:rsidRPr="005D6516">
              <w:t>0..1</w:t>
            </w:r>
          </w:p>
        </w:tc>
        <w:tc>
          <w:tcPr>
            <w:tcW w:w="3192" w:type="dxa"/>
            <w:shd w:val="clear" w:color="auto" w:fill="auto"/>
          </w:tcPr>
          <w:p w14:paraId="0497382B" w14:textId="77777777" w:rsidR="00435CB3" w:rsidRPr="003107D3" w:rsidRDefault="00435CB3" w:rsidP="00435CB3">
            <w:pPr>
              <w:pStyle w:val="TAL"/>
              <w:rPr>
                <w:lang w:eastAsia="zh-CN"/>
              </w:rPr>
            </w:pPr>
            <w:r>
              <w:t xml:space="preserve">Indicates a UE policy container received from the UE. </w:t>
            </w:r>
            <w:r w:rsidRPr="003107D3">
              <w:t>(NOTE 1)</w:t>
            </w:r>
          </w:p>
        </w:tc>
        <w:tc>
          <w:tcPr>
            <w:tcW w:w="1370" w:type="dxa"/>
          </w:tcPr>
          <w:p w14:paraId="38527A53" w14:textId="77777777" w:rsidR="00435CB3" w:rsidRPr="003107D3" w:rsidRDefault="00435CB3" w:rsidP="00435CB3">
            <w:pPr>
              <w:pStyle w:val="TAL"/>
              <w:rPr>
                <w:rFonts w:eastAsia="Times New Roman"/>
              </w:rPr>
            </w:pPr>
            <w:r>
              <w:rPr>
                <w:lang w:eastAsia="zh-CN"/>
              </w:rPr>
              <w:t>EpsUrsp</w:t>
            </w:r>
          </w:p>
        </w:tc>
      </w:tr>
      <w:tr w:rsidR="0086434E" w:rsidRPr="003107D3" w14:paraId="26AD773F" w14:textId="77777777" w:rsidTr="0B0596EB">
        <w:trPr>
          <w:cantSplit/>
          <w:jc w:val="center"/>
          <w:ins w:id="166" w:author="Bhaskar Paul (Nokia)" w:date="2023-03-28T13:18:00Z"/>
        </w:trPr>
        <w:tc>
          <w:tcPr>
            <w:tcW w:w="1890" w:type="dxa"/>
            <w:shd w:val="clear" w:color="auto" w:fill="auto"/>
          </w:tcPr>
          <w:p w14:paraId="605860AB" w14:textId="2F6C9533" w:rsidR="0086434E" w:rsidRPr="00F0022C" w:rsidRDefault="00090C75" w:rsidP="0086434E">
            <w:pPr>
              <w:pStyle w:val="TAL"/>
              <w:rPr>
                <w:ins w:id="167" w:author="Bhaskar Paul (Nokia)" w:date="2023-03-28T13:18:00Z"/>
              </w:rPr>
            </w:pPr>
            <w:ins w:id="168" w:author="Bhaskar Paul (Nokia)" w:date="2023-03-28T14:41:00Z">
              <w:r>
                <w:t>ran</w:t>
              </w:r>
            </w:ins>
            <w:ins w:id="169" w:author="Bhaskar Paul (Nokia)" w:date="2023-03-28T14:42:00Z">
              <w:r>
                <w:t>B</w:t>
              </w:r>
            </w:ins>
            <w:ins w:id="170" w:author="Bhaskar Paul (Nokia)" w:date="2023-03-28T13:18:00Z">
              <w:r w:rsidR="0086434E" w:rsidRPr="0086434E">
                <w:t>atOffsetNotif</w:t>
              </w:r>
            </w:ins>
          </w:p>
        </w:tc>
        <w:tc>
          <w:tcPr>
            <w:tcW w:w="1620" w:type="dxa"/>
            <w:shd w:val="clear" w:color="auto" w:fill="auto"/>
          </w:tcPr>
          <w:p w14:paraId="39815DEF" w14:textId="63D6E082" w:rsidR="0086434E" w:rsidRPr="005D6516" w:rsidRDefault="2D57AE39" w:rsidP="0086434E">
            <w:pPr>
              <w:pStyle w:val="TAL"/>
              <w:rPr>
                <w:ins w:id="171" w:author="Bhaskar Paul (Nokia)" w:date="2023-03-28T13:18:00Z"/>
              </w:rPr>
            </w:pPr>
            <w:ins w:id="172" w:author="Bhaskar Paul (Nokia)" w:date="2023-03-30T16:39:00Z">
              <w:r>
                <w:t>i</w:t>
              </w:r>
            </w:ins>
            <w:ins w:id="173" w:author="Bhaskar Paul (Nokia)" w:date="2023-03-30T16:36:00Z">
              <w:r w:rsidR="5FE0356F">
                <w:t>nteger</w:t>
              </w:r>
            </w:ins>
          </w:p>
        </w:tc>
        <w:tc>
          <w:tcPr>
            <w:tcW w:w="450" w:type="dxa"/>
          </w:tcPr>
          <w:p w14:paraId="32FD68A6" w14:textId="30139EC6" w:rsidR="0086434E" w:rsidRPr="005D6516" w:rsidRDefault="0086434E" w:rsidP="0086434E">
            <w:pPr>
              <w:pStyle w:val="TAC"/>
              <w:rPr>
                <w:ins w:id="174" w:author="Bhaskar Paul (Nokia)" w:date="2023-03-28T13:18:00Z"/>
              </w:rPr>
            </w:pPr>
            <w:ins w:id="175" w:author="Bhaskar Paul (Nokia)" w:date="2023-03-28T13:19:00Z">
              <w:r w:rsidRPr="003107D3">
                <w:rPr>
                  <w:rFonts w:hint="eastAsia"/>
                  <w:lang w:eastAsia="zh-CN"/>
                </w:rPr>
                <w:t>O</w:t>
              </w:r>
            </w:ins>
          </w:p>
        </w:tc>
        <w:tc>
          <w:tcPr>
            <w:tcW w:w="1168" w:type="dxa"/>
            <w:shd w:val="clear" w:color="auto" w:fill="auto"/>
          </w:tcPr>
          <w:p w14:paraId="3EA48571" w14:textId="4CD6D9CA" w:rsidR="0086434E" w:rsidRPr="005D6516" w:rsidRDefault="005262E7" w:rsidP="0B0596EB">
            <w:pPr>
              <w:pStyle w:val="TAC"/>
              <w:rPr>
                <w:ins w:id="176" w:author="Bhaskar Paul (Nokia)" w:date="2023-03-28T13:18:00Z"/>
                <w:lang w:eastAsia="zh-CN"/>
              </w:rPr>
            </w:pPr>
            <w:ins w:id="177" w:author="Bhaskar Paul (Nokia)" w:date="2023-03-30T21:27:00Z">
              <w:r>
                <w:rPr>
                  <w:lang w:eastAsia="zh-CN"/>
                </w:rPr>
                <w:t>0</w:t>
              </w:r>
              <w:r w:rsidRPr="003107D3">
                <w:rPr>
                  <w:lang w:eastAsia="zh-CN"/>
                </w:rPr>
                <w:t>..</w:t>
              </w:r>
              <w:r>
                <w:rPr>
                  <w:lang w:eastAsia="zh-CN"/>
                </w:rPr>
                <w:t>1</w:t>
              </w:r>
            </w:ins>
          </w:p>
        </w:tc>
        <w:tc>
          <w:tcPr>
            <w:tcW w:w="3192" w:type="dxa"/>
            <w:shd w:val="clear" w:color="auto" w:fill="auto"/>
          </w:tcPr>
          <w:p w14:paraId="2EBE2DFB" w14:textId="77777777" w:rsidR="0086434E" w:rsidRDefault="0086434E" w:rsidP="0086434E">
            <w:pPr>
              <w:pStyle w:val="TAL"/>
              <w:rPr>
                <w:ins w:id="178" w:author="Bhaskar Paul (Nokia)" w:date="2023-04-03T12:20:00Z"/>
              </w:rPr>
            </w:pPr>
            <w:ins w:id="179" w:author="Bhaskar Paul (Nokia)" w:date="2023-03-28T13:19:00Z">
              <w:r w:rsidRPr="0086434E">
                <w:t>Indicates BAT offset</w:t>
              </w:r>
            </w:ins>
            <w:ins w:id="180" w:author="Bhaskar Paul (Nokia)" w:date="2023-04-03T12:20:00Z">
              <w:r w:rsidR="00FC17D3">
                <w:t xml:space="preserve"> in units of milliseconds</w:t>
              </w:r>
            </w:ins>
            <w:ins w:id="181" w:author="Bhaskar Paul (Nokia)" w:date="2023-04-03T12:19:00Z">
              <w:r w:rsidR="00FC17D3">
                <w:t xml:space="preserve"> </w:t>
              </w:r>
              <w:r w:rsidR="00FC17D3" w:rsidRPr="0086434E">
                <w:t xml:space="preserve">received from </w:t>
              </w:r>
              <w:r w:rsidR="00FC17D3">
                <w:t>NG-</w:t>
              </w:r>
              <w:r w:rsidR="00FC17D3" w:rsidRPr="0086434E">
                <w:t>RA</w:t>
              </w:r>
              <w:r w:rsidR="00FC17D3">
                <w:t>N</w:t>
              </w:r>
            </w:ins>
            <w:ins w:id="182" w:author="Bhaskar Paul (Nokia)" w:date="2023-03-28T13:19:00Z">
              <w:r w:rsidRPr="0086434E">
                <w:t xml:space="preserve"> </w:t>
              </w:r>
            </w:ins>
            <w:ins w:id="183" w:author="Bhaskar Paul (Nokia)" w:date="2023-04-03T12:17:00Z">
              <w:r w:rsidR="00FC17D3">
                <w:t>compared t</w:t>
              </w:r>
            </w:ins>
            <w:ins w:id="184" w:author="Bhaskar Paul (Nokia)" w:date="2023-04-03T12:18:00Z">
              <w:r w:rsidR="00FC17D3">
                <w:t xml:space="preserve">o </w:t>
              </w:r>
              <w:r w:rsidR="00FC17D3" w:rsidRPr="00FC17D3">
                <w:t>the AF-provided BAT (if provided) or the RAN-observed BAT</w:t>
              </w:r>
            </w:ins>
            <w:ins w:id="185" w:author="Bhaskar Paul (Nokia)" w:date="2023-04-03T12:19:00Z">
              <w:r w:rsidR="00FC17D3">
                <w:t xml:space="preserve"> otherwise.</w:t>
              </w:r>
            </w:ins>
          </w:p>
          <w:p w14:paraId="48A0116C" w14:textId="22D7DB67" w:rsidR="00FC17D3" w:rsidRDefault="00FC17D3" w:rsidP="0086434E">
            <w:pPr>
              <w:pStyle w:val="TAL"/>
              <w:rPr>
                <w:ins w:id="186" w:author="Bhaskar Paul (Nokia)" w:date="2023-03-28T13:18:00Z"/>
              </w:rPr>
            </w:pPr>
            <w:ins w:id="187" w:author="Bhaskar Paul (Nokia)" w:date="2023-04-03T12:21:00Z">
              <w:r>
                <w:t>A</w:t>
              </w:r>
            </w:ins>
            <w:ins w:id="188" w:author="Bhaskar Paul (Nokia)" w:date="2023-04-03T12:20:00Z">
              <w:r>
                <w:t xml:space="preserve"> negative offset value </w:t>
              </w:r>
            </w:ins>
            <w:ins w:id="189" w:author="Bhaskar Paul (Nokia)" w:date="2023-04-03T12:21:00Z">
              <w:r>
                <w:t xml:space="preserve">means a network determined BAT that is earlier than the </w:t>
              </w:r>
            </w:ins>
            <w:ins w:id="190" w:author="Bhaskar Paul (Nokia)" w:date="2023-04-03T12:22:00Z">
              <w:r>
                <w:t xml:space="preserve">previously </w:t>
              </w:r>
            </w:ins>
            <w:ins w:id="191" w:author="Bhaskar Paul (Nokia)" w:date="2023-04-03T12:21:00Z">
              <w:r>
                <w:t>indicated</w:t>
              </w:r>
            </w:ins>
            <w:ins w:id="192" w:author="Bhaskar Paul (Nokia)" w:date="2023-04-03T12:22:00Z">
              <w:r>
                <w:t xml:space="preserve"> </w:t>
              </w:r>
            </w:ins>
            <w:ins w:id="193" w:author="Bhaskar Paul (Nokia)" w:date="2023-04-04T17:23:00Z">
              <w:r w:rsidR="00847BCF">
                <w:t xml:space="preserve">or the </w:t>
              </w:r>
            </w:ins>
            <w:ins w:id="194" w:author="Bhaskar Paul (Nokia)" w:date="2023-04-03T12:22:00Z">
              <w:r>
                <w:t>observed BAT.</w:t>
              </w:r>
            </w:ins>
          </w:p>
        </w:tc>
        <w:tc>
          <w:tcPr>
            <w:tcW w:w="1370" w:type="dxa"/>
          </w:tcPr>
          <w:p w14:paraId="3FC9401D" w14:textId="09EE688B" w:rsidR="0086434E" w:rsidRDefault="0086434E" w:rsidP="0086434E">
            <w:pPr>
              <w:pStyle w:val="TAL"/>
              <w:rPr>
                <w:ins w:id="195" w:author="Bhaskar Paul (Nokia)" w:date="2023-03-28T13:18:00Z"/>
                <w:lang w:eastAsia="zh-CN"/>
              </w:rPr>
            </w:pPr>
            <w:ins w:id="196" w:author="Bhaskar Paul (Nokia)" w:date="2023-03-28T13:19:00Z">
              <w:r>
                <w:rPr>
                  <w:lang w:eastAsia="zh-CN"/>
                </w:rPr>
                <w:t>EnTSCAC</w:t>
              </w:r>
            </w:ins>
          </w:p>
        </w:tc>
      </w:tr>
      <w:tr w:rsidR="0086434E" w:rsidRPr="003107D3" w14:paraId="5B7672E4" w14:textId="77777777" w:rsidTr="0B0596EB">
        <w:trPr>
          <w:cantSplit/>
          <w:jc w:val="center"/>
          <w:ins w:id="197" w:author="Bhaskar Paul (Nokia)" w:date="2023-03-28T13:18:00Z"/>
        </w:trPr>
        <w:tc>
          <w:tcPr>
            <w:tcW w:w="1890" w:type="dxa"/>
            <w:shd w:val="clear" w:color="auto" w:fill="auto"/>
          </w:tcPr>
          <w:p w14:paraId="0AE62264" w14:textId="142A51AC" w:rsidR="0086434E" w:rsidRPr="00F0022C" w:rsidRDefault="0086434E" w:rsidP="0086434E">
            <w:pPr>
              <w:pStyle w:val="TAL"/>
              <w:rPr>
                <w:ins w:id="198" w:author="Bhaskar Paul (Nokia)" w:date="2023-03-28T13:18:00Z"/>
              </w:rPr>
            </w:pPr>
            <w:ins w:id="199" w:author="Bhaskar Paul (Nokia)" w:date="2023-03-28T13:18:00Z">
              <w:r w:rsidRPr="0086434E">
                <w:t>adjustedPeriodicity</w:t>
              </w:r>
            </w:ins>
          </w:p>
        </w:tc>
        <w:tc>
          <w:tcPr>
            <w:tcW w:w="1620" w:type="dxa"/>
            <w:shd w:val="clear" w:color="auto" w:fill="auto"/>
          </w:tcPr>
          <w:p w14:paraId="39C21E7C" w14:textId="65398419" w:rsidR="0086434E" w:rsidRPr="005D6516" w:rsidRDefault="0086434E" w:rsidP="0086434E">
            <w:pPr>
              <w:pStyle w:val="TAL"/>
              <w:rPr>
                <w:ins w:id="200" w:author="Bhaskar Paul (Nokia)" w:date="2023-03-28T13:18:00Z"/>
              </w:rPr>
            </w:pPr>
            <w:ins w:id="201" w:author="Bhaskar Paul (Nokia)" w:date="2023-03-28T13:18:00Z">
              <w:r>
                <w:t>Uinteger</w:t>
              </w:r>
            </w:ins>
          </w:p>
        </w:tc>
        <w:tc>
          <w:tcPr>
            <w:tcW w:w="450" w:type="dxa"/>
          </w:tcPr>
          <w:p w14:paraId="671851D0" w14:textId="3C74E4B5" w:rsidR="0086434E" w:rsidRPr="005D6516" w:rsidRDefault="0086434E" w:rsidP="0086434E">
            <w:pPr>
              <w:pStyle w:val="TAC"/>
              <w:rPr>
                <w:ins w:id="202" w:author="Bhaskar Paul (Nokia)" w:date="2023-03-28T13:18:00Z"/>
              </w:rPr>
            </w:pPr>
            <w:ins w:id="203" w:author="Bhaskar Paul (Nokia)" w:date="2023-03-28T13:19:00Z">
              <w:r w:rsidRPr="003107D3">
                <w:rPr>
                  <w:rFonts w:hint="eastAsia"/>
                  <w:lang w:eastAsia="zh-CN"/>
                </w:rPr>
                <w:t>O</w:t>
              </w:r>
            </w:ins>
          </w:p>
        </w:tc>
        <w:tc>
          <w:tcPr>
            <w:tcW w:w="1168" w:type="dxa"/>
            <w:shd w:val="clear" w:color="auto" w:fill="auto"/>
          </w:tcPr>
          <w:p w14:paraId="2B077F71" w14:textId="2C80BF29" w:rsidR="0086434E" w:rsidRPr="005D6516" w:rsidRDefault="00807493" w:rsidP="0086434E">
            <w:pPr>
              <w:pStyle w:val="TAC"/>
              <w:rPr>
                <w:ins w:id="204" w:author="Bhaskar Paul (Nokia)" w:date="2023-03-28T13:18:00Z"/>
              </w:rPr>
            </w:pPr>
            <w:ins w:id="205" w:author="Bhaskar Paul (Nokia)" w:date="2023-03-30T21:16:00Z">
              <w:r>
                <w:rPr>
                  <w:lang w:eastAsia="zh-CN"/>
                </w:rPr>
                <w:t>0</w:t>
              </w:r>
            </w:ins>
            <w:ins w:id="206" w:author="Bhaskar Paul (Nokia)" w:date="2023-03-28T13:19:00Z">
              <w:r w:rsidR="0086434E" w:rsidRPr="003107D3">
                <w:rPr>
                  <w:lang w:eastAsia="zh-CN"/>
                </w:rPr>
                <w:t>..</w:t>
              </w:r>
            </w:ins>
            <w:ins w:id="207" w:author="Bhaskar Paul (Nokia)" w:date="2023-03-30T21:27:00Z">
              <w:r w:rsidR="005262E7">
                <w:rPr>
                  <w:lang w:eastAsia="zh-CN"/>
                </w:rPr>
                <w:t>1</w:t>
              </w:r>
            </w:ins>
          </w:p>
        </w:tc>
        <w:tc>
          <w:tcPr>
            <w:tcW w:w="3192" w:type="dxa"/>
            <w:shd w:val="clear" w:color="auto" w:fill="auto"/>
          </w:tcPr>
          <w:p w14:paraId="59B0D496" w14:textId="59689699" w:rsidR="0086434E" w:rsidRDefault="7981C0BE" w:rsidP="0B0596EB">
            <w:pPr>
              <w:pStyle w:val="TAL"/>
              <w:rPr>
                <w:ins w:id="208" w:author="Bhaskar Paul (Nokia)" w:date="2023-03-28T13:18:00Z"/>
                <w:rFonts w:ascii="Times New Roman" w:eastAsia="Times New Roman" w:hAnsi="Times New Roman"/>
                <w:sz w:val="20"/>
              </w:rPr>
            </w:pPr>
            <w:ins w:id="209" w:author="Bhaskar Paul (Nokia)" w:date="2023-03-28T13:19:00Z">
              <w:r>
                <w:t xml:space="preserve">Indicates adjusted periodicity received from </w:t>
              </w:r>
            </w:ins>
            <w:ins w:id="210" w:author="Bhaskar Paul (Nokia)" w:date="2023-03-29T17:10:00Z">
              <w:r w:rsidR="48EDFF0C">
                <w:t>NG-</w:t>
              </w:r>
            </w:ins>
            <w:ins w:id="211" w:author="Bhaskar Paul (Nokia)" w:date="2023-03-28T13:19:00Z">
              <w:r>
                <w:t xml:space="preserve">RAN </w:t>
              </w:r>
            </w:ins>
            <w:ins w:id="212" w:author="Nokia" w:date="2023-03-30T17:20:00Z">
              <w:r w:rsidR="585A2BB4">
                <w:t>in units of milliseconds</w:t>
              </w:r>
            </w:ins>
            <w:ins w:id="213" w:author="Bhaskar Paul (Nokia)" w:date="2023-03-28T13:19:00Z">
              <w:r>
                <w:t>.</w:t>
              </w:r>
            </w:ins>
            <w:ins w:id="214" w:author="Bhaskar Paul (Nokia)" w:date="2023-03-30T16:54:00Z">
              <w:r w:rsidR="7DE2F97F">
                <w:t xml:space="preserve"> </w:t>
              </w:r>
              <w:r w:rsidR="7DE2F97F" w:rsidRPr="0B0596EB">
                <w:rPr>
                  <w:rFonts w:ascii="Times New Roman" w:eastAsia="Times New Roman" w:hAnsi="Times New Roman"/>
                  <w:sz w:val="20"/>
                </w:rPr>
                <w:t>The adjusted periodicity shall be within the Periodicity Rang</w:t>
              </w:r>
            </w:ins>
            <w:ins w:id="215" w:author="Bhaskar Paul (Nokia)" w:date="2023-03-30T16:55:00Z">
              <w:r w:rsidR="7DE2F97F" w:rsidRPr="0B0596EB">
                <w:rPr>
                  <w:rFonts w:ascii="Times New Roman" w:eastAsia="Times New Roman" w:hAnsi="Times New Roman"/>
                  <w:sz w:val="20"/>
                </w:rPr>
                <w:t>e</w:t>
              </w:r>
            </w:ins>
            <w:ins w:id="216" w:author="Bhaskar Paul (Nokia)" w:date="2023-03-30T16:57:00Z">
              <w:r w:rsidR="6B12B961" w:rsidRPr="0B0596EB">
                <w:rPr>
                  <w:rFonts w:ascii="Times New Roman" w:eastAsia="Times New Roman" w:hAnsi="Times New Roman"/>
                  <w:sz w:val="20"/>
                </w:rPr>
                <w:t xml:space="preserve"> value.</w:t>
              </w:r>
            </w:ins>
          </w:p>
        </w:tc>
        <w:tc>
          <w:tcPr>
            <w:tcW w:w="1370" w:type="dxa"/>
          </w:tcPr>
          <w:p w14:paraId="6FD863B8" w14:textId="1A89C146" w:rsidR="0086434E" w:rsidRDefault="0086434E" w:rsidP="0086434E">
            <w:pPr>
              <w:pStyle w:val="TAL"/>
              <w:rPr>
                <w:ins w:id="217" w:author="Bhaskar Paul (Nokia)" w:date="2023-03-28T13:18:00Z"/>
                <w:lang w:eastAsia="zh-CN"/>
              </w:rPr>
            </w:pPr>
            <w:ins w:id="218" w:author="Bhaskar Paul (Nokia)" w:date="2023-03-28T13:19:00Z">
              <w:r>
                <w:rPr>
                  <w:lang w:eastAsia="zh-CN"/>
                </w:rPr>
                <w:t>EnTSCAC</w:t>
              </w:r>
            </w:ins>
          </w:p>
        </w:tc>
      </w:tr>
      <w:tr w:rsidR="0086434E" w:rsidRPr="003107D3" w14:paraId="72BC52A0" w14:textId="77777777" w:rsidTr="0B0596EB">
        <w:trPr>
          <w:cantSplit/>
          <w:jc w:val="center"/>
        </w:trPr>
        <w:tc>
          <w:tcPr>
            <w:tcW w:w="9690" w:type="dxa"/>
            <w:gridSpan w:val="6"/>
            <w:shd w:val="clear" w:color="auto" w:fill="auto"/>
          </w:tcPr>
          <w:p w14:paraId="576DEC8C" w14:textId="77777777" w:rsidR="0086434E" w:rsidRPr="003107D3" w:rsidRDefault="0086434E" w:rsidP="0086434E">
            <w:pPr>
              <w:pStyle w:val="TAN"/>
            </w:pPr>
            <w:r w:rsidRPr="003107D3">
              <w:t>NOTE 1:</w:t>
            </w:r>
            <w:r w:rsidRPr="003107D3">
              <w:tab/>
              <w:t>This attribute is only applicable to the 5GS and EPC/E-UTRAN interworking scenario as defined in Annex B.</w:t>
            </w:r>
          </w:p>
          <w:p w14:paraId="2F189D96" w14:textId="77777777" w:rsidR="0086434E" w:rsidRPr="003107D3" w:rsidRDefault="0086434E" w:rsidP="0086434E">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5E625E74" w14:textId="77777777" w:rsidR="0086434E" w:rsidRPr="003107D3" w:rsidRDefault="0086434E" w:rsidP="0086434E">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7ECE759B" w14:textId="77777777" w:rsidR="0086434E" w:rsidRPr="003107D3" w:rsidRDefault="0086434E" w:rsidP="0086434E">
            <w:pPr>
              <w:pStyle w:val="TAN"/>
            </w:pPr>
            <w:r w:rsidRPr="003107D3">
              <w:t>NOTE 4:</w:t>
            </w:r>
            <w:r w:rsidRPr="003107D3">
              <w:tab/>
              <w:t>The SMF may encode both 3GPP and non-3GPP access UE location in the "userLocationInfo" attribute.</w:t>
            </w:r>
          </w:p>
          <w:p w14:paraId="5182C9F9" w14:textId="77777777" w:rsidR="0086434E" w:rsidRDefault="0086434E" w:rsidP="0086434E">
            <w:pPr>
              <w:pStyle w:val="TAN"/>
            </w:pPr>
            <w:r w:rsidRPr="003107D3">
              <w:t>NOTE 5:</w:t>
            </w:r>
            <w:r w:rsidRPr="003107D3">
              <w:tab/>
              <w:t xml:space="preserve"> Only one of "vplmnQos" or "vplmnQosNotApp" attributes may be present.</w:t>
            </w:r>
          </w:p>
          <w:p w14:paraId="218B294E" w14:textId="77777777" w:rsidR="0086434E" w:rsidRPr="003107D3" w:rsidRDefault="0086434E" w:rsidP="0086434E">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4E2D9C60" w14:textId="14CA1F2D" w:rsidR="00FF6B91" w:rsidRDefault="00FF6B91" w:rsidP="00FF6B91">
      <w:pPr>
        <w:rPr>
          <w:lang w:eastAsia="zh-CN"/>
        </w:rPr>
      </w:pPr>
    </w:p>
    <w:p w14:paraId="7F05A57C" w14:textId="6291D9E1" w:rsidR="004F1BB3" w:rsidRPr="0061791A" w:rsidRDefault="004F1BB3" w:rsidP="004F1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DCA1254" w14:textId="77777777" w:rsidR="005B507B" w:rsidRPr="003107D3" w:rsidRDefault="005B507B">
      <w:pPr>
        <w:pStyle w:val="Heading4"/>
      </w:pPr>
      <w:bookmarkStart w:id="219" w:name="_Toc28012260"/>
      <w:bookmarkStart w:id="220" w:name="_Toc34123117"/>
      <w:bookmarkStart w:id="221" w:name="_Toc36038067"/>
      <w:bookmarkStart w:id="222" w:name="_Toc38875449"/>
      <w:bookmarkStart w:id="223" w:name="_Toc43191931"/>
      <w:bookmarkStart w:id="224" w:name="_Toc45133326"/>
      <w:bookmarkStart w:id="225" w:name="_Toc51316830"/>
      <w:bookmarkStart w:id="226" w:name="_Toc51762010"/>
      <w:bookmarkStart w:id="227" w:name="_Toc56674997"/>
      <w:bookmarkStart w:id="228" w:name="_Toc56675388"/>
      <w:bookmarkStart w:id="229" w:name="_Toc59016374"/>
      <w:bookmarkStart w:id="230" w:name="_Toc63167973"/>
      <w:bookmarkStart w:id="231" w:name="_Toc66262483"/>
      <w:bookmarkStart w:id="232" w:name="_Toc68166989"/>
      <w:bookmarkStart w:id="233" w:name="_Toc73538111"/>
      <w:bookmarkStart w:id="234" w:name="_Toc75351987"/>
      <w:bookmarkStart w:id="235" w:name="_Toc83231797"/>
      <w:bookmarkStart w:id="236" w:name="_Toc85535103"/>
      <w:bookmarkStart w:id="237" w:name="_Toc88559566"/>
      <w:bookmarkStart w:id="238" w:name="_Toc114210196"/>
      <w:bookmarkStart w:id="239" w:name="_Toc129246547"/>
      <w:bookmarkStart w:id="240" w:name="_Toc129247114"/>
      <w:r w:rsidRPr="003107D3">
        <w:lastRenderedPageBreak/>
        <w:t>5.6.3.6</w:t>
      </w:r>
      <w:r w:rsidRPr="003107D3">
        <w:tab/>
        <w:t>Enumeration: PolicyControlRequestTrigger</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C2E0EE2" w14:textId="77777777" w:rsidR="005B507B" w:rsidRPr="003107D3" w:rsidRDefault="005B507B">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5B507B" w:rsidRPr="003107D3" w14:paraId="0C318D31" w14:textId="77777777" w:rsidTr="002E67F1">
        <w:trPr>
          <w:cantSplit/>
          <w:jc w:val="center"/>
        </w:trPr>
        <w:tc>
          <w:tcPr>
            <w:tcW w:w="2505" w:type="dxa"/>
            <w:shd w:val="clear" w:color="auto" w:fill="C0C0C0"/>
            <w:tcMar>
              <w:top w:w="0" w:type="dxa"/>
              <w:left w:w="108" w:type="dxa"/>
              <w:bottom w:w="0" w:type="dxa"/>
              <w:right w:w="108" w:type="dxa"/>
            </w:tcMar>
            <w:hideMark/>
          </w:tcPr>
          <w:p w14:paraId="0DFDE360" w14:textId="77777777" w:rsidR="005B507B" w:rsidRPr="003107D3" w:rsidRDefault="005B507B">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6008834F" w14:textId="77777777" w:rsidR="005B507B" w:rsidRPr="003107D3" w:rsidRDefault="005B507B">
            <w:pPr>
              <w:pStyle w:val="TAH"/>
            </w:pPr>
            <w:r w:rsidRPr="003107D3">
              <w:t>Description</w:t>
            </w:r>
          </w:p>
        </w:tc>
        <w:tc>
          <w:tcPr>
            <w:tcW w:w="1608" w:type="dxa"/>
            <w:shd w:val="clear" w:color="auto" w:fill="C0C0C0"/>
          </w:tcPr>
          <w:p w14:paraId="41A258B2" w14:textId="77777777" w:rsidR="005B507B" w:rsidRPr="003107D3" w:rsidRDefault="005B507B">
            <w:pPr>
              <w:pStyle w:val="TAH"/>
            </w:pPr>
            <w:r w:rsidRPr="003107D3">
              <w:t>Applicability</w:t>
            </w:r>
          </w:p>
        </w:tc>
      </w:tr>
      <w:tr w:rsidR="005B507B" w:rsidRPr="003107D3" w14:paraId="3A676157" w14:textId="77777777" w:rsidTr="002E67F1">
        <w:trPr>
          <w:cantSplit/>
          <w:jc w:val="center"/>
        </w:trPr>
        <w:tc>
          <w:tcPr>
            <w:tcW w:w="2505" w:type="dxa"/>
            <w:tcMar>
              <w:top w:w="0" w:type="dxa"/>
              <w:left w:w="108" w:type="dxa"/>
              <w:bottom w:w="0" w:type="dxa"/>
              <w:right w:w="108" w:type="dxa"/>
            </w:tcMar>
          </w:tcPr>
          <w:p w14:paraId="6402532F" w14:textId="77777777" w:rsidR="005B507B" w:rsidRPr="003107D3" w:rsidRDefault="005B507B">
            <w:pPr>
              <w:pStyle w:val="TAL"/>
            </w:pPr>
            <w:r w:rsidRPr="003107D3">
              <w:t>PLMN_CH</w:t>
            </w:r>
          </w:p>
        </w:tc>
        <w:tc>
          <w:tcPr>
            <w:tcW w:w="5433" w:type="dxa"/>
            <w:tcMar>
              <w:top w:w="0" w:type="dxa"/>
              <w:left w:w="108" w:type="dxa"/>
              <w:bottom w:w="0" w:type="dxa"/>
              <w:right w:w="108" w:type="dxa"/>
            </w:tcMar>
          </w:tcPr>
          <w:p w14:paraId="483E2FBB" w14:textId="77777777" w:rsidR="005B507B" w:rsidRPr="003107D3" w:rsidRDefault="005B507B">
            <w:pPr>
              <w:pStyle w:val="TAL"/>
            </w:pPr>
            <w:r w:rsidRPr="003107D3">
              <w:t>PLMN Change.</w:t>
            </w:r>
          </w:p>
        </w:tc>
        <w:tc>
          <w:tcPr>
            <w:tcW w:w="1608" w:type="dxa"/>
          </w:tcPr>
          <w:p w14:paraId="14B9E3DD" w14:textId="77777777" w:rsidR="005B507B" w:rsidRPr="003107D3" w:rsidRDefault="005B507B">
            <w:pPr>
              <w:pStyle w:val="TAL"/>
            </w:pPr>
          </w:p>
        </w:tc>
      </w:tr>
      <w:tr w:rsidR="005B507B" w:rsidRPr="003107D3" w14:paraId="1CE11BEE" w14:textId="77777777" w:rsidTr="002E67F1">
        <w:trPr>
          <w:cantSplit/>
          <w:jc w:val="center"/>
        </w:trPr>
        <w:tc>
          <w:tcPr>
            <w:tcW w:w="2505" w:type="dxa"/>
            <w:tcMar>
              <w:top w:w="0" w:type="dxa"/>
              <w:left w:w="108" w:type="dxa"/>
              <w:bottom w:w="0" w:type="dxa"/>
              <w:right w:w="108" w:type="dxa"/>
            </w:tcMar>
          </w:tcPr>
          <w:p w14:paraId="2B0E0818" w14:textId="77777777" w:rsidR="005B507B" w:rsidRPr="003107D3" w:rsidRDefault="005B507B">
            <w:pPr>
              <w:pStyle w:val="TAL"/>
            </w:pPr>
            <w:r w:rsidRPr="003107D3">
              <w:t>RES_MO_RE</w:t>
            </w:r>
          </w:p>
        </w:tc>
        <w:tc>
          <w:tcPr>
            <w:tcW w:w="5433" w:type="dxa"/>
            <w:tcMar>
              <w:top w:w="0" w:type="dxa"/>
              <w:left w:w="108" w:type="dxa"/>
              <w:bottom w:w="0" w:type="dxa"/>
              <w:right w:w="108" w:type="dxa"/>
            </w:tcMar>
          </w:tcPr>
          <w:p w14:paraId="5459511E" w14:textId="77777777" w:rsidR="005B507B" w:rsidRPr="003107D3" w:rsidRDefault="005B507B">
            <w:pPr>
              <w:pStyle w:val="TAL"/>
            </w:pPr>
            <w:r w:rsidRPr="003107D3">
              <w:t>A request for resource modification has been received by the NF service consumer. (NOTE)</w:t>
            </w:r>
          </w:p>
        </w:tc>
        <w:tc>
          <w:tcPr>
            <w:tcW w:w="1608" w:type="dxa"/>
          </w:tcPr>
          <w:p w14:paraId="0189C1EC" w14:textId="77777777" w:rsidR="005B507B" w:rsidRPr="003107D3" w:rsidRDefault="005B507B">
            <w:pPr>
              <w:pStyle w:val="TAL"/>
            </w:pPr>
          </w:p>
        </w:tc>
      </w:tr>
      <w:tr w:rsidR="005B507B" w:rsidRPr="003107D3" w14:paraId="0D6E11F9" w14:textId="77777777" w:rsidTr="002E67F1">
        <w:trPr>
          <w:cantSplit/>
          <w:jc w:val="center"/>
        </w:trPr>
        <w:tc>
          <w:tcPr>
            <w:tcW w:w="2505" w:type="dxa"/>
            <w:tcMar>
              <w:top w:w="0" w:type="dxa"/>
              <w:left w:w="108" w:type="dxa"/>
              <w:bottom w:w="0" w:type="dxa"/>
              <w:right w:w="108" w:type="dxa"/>
            </w:tcMar>
          </w:tcPr>
          <w:p w14:paraId="02F93EDA" w14:textId="77777777" w:rsidR="005B507B" w:rsidRPr="003107D3" w:rsidRDefault="005B507B">
            <w:pPr>
              <w:pStyle w:val="TAL"/>
            </w:pPr>
            <w:r w:rsidRPr="003107D3">
              <w:t>AC_TY_CH</w:t>
            </w:r>
          </w:p>
        </w:tc>
        <w:tc>
          <w:tcPr>
            <w:tcW w:w="5433" w:type="dxa"/>
            <w:tcMar>
              <w:top w:w="0" w:type="dxa"/>
              <w:left w:w="108" w:type="dxa"/>
              <w:bottom w:w="0" w:type="dxa"/>
              <w:right w:w="108" w:type="dxa"/>
            </w:tcMar>
          </w:tcPr>
          <w:p w14:paraId="2EECD174" w14:textId="77777777" w:rsidR="005B507B" w:rsidRPr="003107D3" w:rsidRDefault="005B507B">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4E2C1D55" w14:textId="77777777" w:rsidR="005B507B" w:rsidRPr="003107D3" w:rsidRDefault="005B507B">
            <w:pPr>
              <w:pStyle w:val="TAL"/>
            </w:pPr>
          </w:p>
        </w:tc>
      </w:tr>
      <w:tr w:rsidR="005B507B" w:rsidRPr="003107D3" w14:paraId="770EB39A" w14:textId="77777777" w:rsidTr="002E67F1">
        <w:trPr>
          <w:cantSplit/>
          <w:jc w:val="center"/>
        </w:trPr>
        <w:tc>
          <w:tcPr>
            <w:tcW w:w="2505" w:type="dxa"/>
            <w:tcMar>
              <w:top w:w="0" w:type="dxa"/>
              <w:left w:w="108" w:type="dxa"/>
              <w:bottom w:w="0" w:type="dxa"/>
              <w:right w:w="108" w:type="dxa"/>
            </w:tcMar>
          </w:tcPr>
          <w:p w14:paraId="52B42F35" w14:textId="77777777" w:rsidR="005B507B" w:rsidRPr="003107D3" w:rsidRDefault="005B507B">
            <w:pPr>
              <w:pStyle w:val="TAL"/>
            </w:pPr>
            <w:r w:rsidRPr="003107D3">
              <w:t>UE_IP_CH</w:t>
            </w:r>
          </w:p>
        </w:tc>
        <w:tc>
          <w:tcPr>
            <w:tcW w:w="5433" w:type="dxa"/>
            <w:tcMar>
              <w:top w:w="0" w:type="dxa"/>
              <w:left w:w="108" w:type="dxa"/>
              <w:bottom w:w="0" w:type="dxa"/>
              <w:right w:w="108" w:type="dxa"/>
            </w:tcMar>
          </w:tcPr>
          <w:p w14:paraId="6583F578" w14:textId="77777777" w:rsidR="005B507B" w:rsidRPr="003107D3" w:rsidRDefault="005B507B">
            <w:pPr>
              <w:pStyle w:val="TAL"/>
            </w:pPr>
            <w:r w:rsidRPr="003107D3">
              <w:t>UE IP address change. (NOTE)</w:t>
            </w:r>
          </w:p>
        </w:tc>
        <w:tc>
          <w:tcPr>
            <w:tcW w:w="1608" w:type="dxa"/>
          </w:tcPr>
          <w:p w14:paraId="126CE80B" w14:textId="77777777" w:rsidR="005B507B" w:rsidRPr="003107D3" w:rsidRDefault="005B507B">
            <w:pPr>
              <w:pStyle w:val="TAL"/>
            </w:pPr>
          </w:p>
        </w:tc>
      </w:tr>
      <w:tr w:rsidR="005B507B" w:rsidRPr="003107D3" w14:paraId="3DE968C8" w14:textId="77777777" w:rsidTr="002E67F1">
        <w:trPr>
          <w:cantSplit/>
          <w:jc w:val="center"/>
        </w:trPr>
        <w:tc>
          <w:tcPr>
            <w:tcW w:w="2505" w:type="dxa"/>
            <w:tcMar>
              <w:top w:w="0" w:type="dxa"/>
              <w:left w:w="108" w:type="dxa"/>
              <w:bottom w:w="0" w:type="dxa"/>
              <w:right w:w="108" w:type="dxa"/>
            </w:tcMar>
          </w:tcPr>
          <w:p w14:paraId="0A0D1156" w14:textId="77777777" w:rsidR="005B507B" w:rsidRPr="003107D3" w:rsidRDefault="005B507B">
            <w:pPr>
              <w:pStyle w:val="TAL"/>
            </w:pPr>
            <w:r w:rsidRPr="003107D3">
              <w:t>UE_MAC_CH</w:t>
            </w:r>
          </w:p>
        </w:tc>
        <w:tc>
          <w:tcPr>
            <w:tcW w:w="5433" w:type="dxa"/>
            <w:tcMar>
              <w:top w:w="0" w:type="dxa"/>
              <w:left w:w="108" w:type="dxa"/>
              <w:bottom w:w="0" w:type="dxa"/>
              <w:right w:w="108" w:type="dxa"/>
            </w:tcMar>
          </w:tcPr>
          <w:p w14:paraId="325EC36B" w14:textId="77777777" w:rsidR="005B507B" w:rsidRPr="003107D3" w:rsidRDefault="005B507B">
            <w:pPr>
              <w:pStyle w:val="TAL"/>
            </w:pPr>
            <w:r w:rsidRPr="003107D3">
              <w:t>A new UE MAC address is detected or a used UE MAC address is inactive for a specific period.</w:t>
            </w:r>
          </w:p>
        </w:tc>
        <w:tc>
          <w:tcPr>
            <w:tcW w:w="1608" w:type="dxa"/>
          </w:tcPr>
          <w:p w14:paraId="787BBC08" w14:textId="77777777" w:rsidR="005B507B" w:rsidRPr="003107D3" w:rsidRDefault="005B507B">
            <w:pPr>
              <w:pStyle w:val="TAL"/>
            </w:pPr>
          </w:p>
        </w:tc>
      </w:tr>
      <w:tr w:rsidR="005B507B" w:rsidRPr="003107D3" w14:paraId="7BAAF4CC" w14:textId="77777777" w:rsidTr="002E67F1">
        <w:trPr>
          <w:cantSplit/>
          <w:jc w:val="center"/>
        </w:trPr>
        <w:tc>
          <w:tcPr>
            <w:tcW w:w="2505" w:type="dxa"/>
            <w:tcMar>
              <w:top w:w="0" w:type="dxa"/>
              <w:left w:w="108" w:type="dxa"/>
              <w:bottom w:w="0" w:type="dxa"/>
              <w:right w:w="108" w:type="dxa"/>
            </w:tcMar>
          </w:tcPr>
          <w:p w14:paraId="3E658D75" w14:textId="77777777" w:rsidR="005B507B" w:rsidRPr="003107D3" w:rsidRDefault="005B507B">
            <w:pPr>
              <w:pStyle w:val="TAL"/>
            </w:pPr>
            <w:r w:rsidRPr="003107D3">
              <w:t>AN_CH_COR</w:t>
            </w:r>
          </w:p>
        </w:tc>
        <w:tc>
          <w:tcPr>
            <w:tcW w:w="5433" w:type="dxa"/>
            <w:tcMar>
              <w:top w:w="0" w:type="dxa"/>
              <w:left w:w="108" w:type="dxa"/>
              <w:bottom w:w="0" w:type="dxa"/>
              <w:right w:w="108" w:type="dxa"/>
            </w:tcMar>
          </w:tcPr>
          <w:p w14:paraId="58F0A24F" w14:textId="77777777" w:rsidR="005B507B" w:rsidRPr="003107D3" w:rsidRDefault="005B507B">
            <w:pPr>
              <w:pStyle w:val="TAL"/>
            </w:pPr>
            <w:r w:rsidRPr="003107D3">
              <w:t>Access Network Charging Correlation Information.</w:t>
            </w:r>
          </w:p>
        </w:tc>
        <w:tc>
          <w:tcPr>
            <w:tcW w:w="1608" w:type="dxa"/>
          </w:tcPr>
          <w:p w14:paraId="228FA49E" w14:textId="77777777" w:rsidR="005B507B" w:rsidRPr="003107D3" w:rsidRDefault="005B507B">
            <w:pPr>
              <w:pStyle w:val="TAL"/>
            </w:pPr>
          </w:p>
        </w:tc>
      </w:tr>
      <w:tr w:rsidR="005B507B" w:rsidRPr="003107D3" w14:paraId="5311EC18" w14:textId="77777777" w:rsidTr="002E67F1">
        <w:trPr>
          <w:cantSplit/>
          <w:jc w:val="center"/>
        </w:trPr>
        <w:tc>
          <w:tcPr>
            <w:tcW w:w="2505" w:type="dxa"/>
            <w:tcMar>
              <w:top w:w="0" w:type="dxa"/>
              <w:left w:w="108" w:type="dxa"/>
              <w:bottom w:w="0" w:type="dxa"/>
              <w:right w:w="108" w:type="dxa"/>
            </w:tcMar>
          </w:tcPr>
          <w:p w14:paraId="687E272D" w14:textId="77777777" w:rsidR="005B507B" w:rsidRPr="003107D3" w:rsidRDefault="005B507B">
            <w:pPr>
              <w:pStyle w:val="TAL"/>
            </w:pPr>
            <w:r w:rsidRPr="003107D3">
              <w:t>US_RE</w:t>
            </w:r>
          </w:p>
        </w:tc>
        <w:tc>
          <w:tcPr>
            <w:tcW w:w="5433" w:type="dxa"/>
            <w:tcMar>
              <w:top w:w="0" w:type="dxa"/>
              <w:left w:w="108" w:type="dxa"/>
              <w:bottom w:w="0" w:type="dxa"/>
              <w:right w:w="108" w:type="dxa"/>
            </w:tcMar>
          </w:tcPr>
          <w:p w14:paraId="4AB1C6EF" w14:textId="77777777" w:rsidR="005B507B" w:rsidRPr="003107D3" w:rsidRDefault="005B507B">
            <w:pPr>
              <w:pStyle w:val="TAL"/>
            </w:pPr>
            <w:r w:rsidRPr="003107D3">
              <w:t>The PDU Session or the Monitoring key specific resources consumed by a UE either reached the threshold or needs to be reported for other reasons.</w:t>
            </w:r>
          </w:p>
        </w:tc>
        <w:tc>
          <w:tcPr>
            <w:tcW w:w="1608" w:type="dxa"/>
          </w:tcPr>
          <w:p w14:paraId="212993A5" w14:textId="77777777" w:rsidR="005B507B" w:rsidRPr="003107D3" w:rsidRDefault="005B507B">
            <w:pPr>
              <w:pStyle w:val="TAL"/>
              <w:rPr>
                <w:lang w:eastAsia="zh-CN"/>
              </w:rPr>
            </w:pPr>
            <w:r w:rsidRPr="003107D3">
              <w:rPr>
                <w:lang w:eastAsia="zh-CN"/>
              </w:rPr>
              <w:t>UMC</w:t>
            </w:r>
          </w:p>
        </w:tc>
      </w:tr>
      <w:tr w:rsidR="005B507B" w:rsidRPr="003107D3" w14:paraId="17C67F88" w14:textId="77777777" w:rsidTr="002E67F1">
        <w:trPr>
          <w:cantSplit/>
          <w:jc w:val="center"/>
        </w:trPr>
        <w:tc>
          <w:tcPr>
            <w:tcW w:w="2505" w:type="dxa"/>
            <w:tcMar>
              <w:top w:w="0" w:type="dxa"/>
              <w:left w:w="108" w:type="dxa"/>
              <w:bottom w:w="0" w:type="dxa"/>
              <w:right w:w="108" w:type="dxa"/>
            </w:tcMar>
          </w:tcPr>
          <w:p w14:paraId="719B35AC" w14:textId="77777777" w:rsidR="005B507B" w:rsidRPr="003107D3" w:rsidRDefault="005B507B">
            <w:pPr>
              <w:pStyle w:val="TAL"/>
            </w:pPr>
            <w:r w:rsidRPr="003107D3">
              <w:t>APP_STA</w:t>
            </w:r>
          </w:p>
        </w:tc>
        <w:tc>
          <w:tcPr>
            <w:tcW w:w="5433" w:type="dxa"/>
            <w:tcMar>
              <w:top w:w="0" w:type="dxa"/>
              <w:left w:w="108" w:type="dxa"/>
              <w:bottom w:w="0" w:type="dxa"/>
              <w:right w:w="108" w:type="dxa"/>
            </w:tcMar>
          </w:tcPr>
          <w:p w14:paraId="6A670955" w14:textId="77777777" w:rsidR="005B507B" w:rsidRPr="003107D3" w:rsidRDefault="005B507B">
            <w:pPr>
              <w:pStyle w:val="TAL"/>
            </w:pPr>
            <w:r w:rsidRPr="003107D3">
              <w:t>The start of application traffic has been detected.</w:t>
            </w:r>
          </w:p>
        </w:tc>
        <w:tc>
          <w:tcPr>
            <w:tcW w:w="1608" w:type="dxa"/>
          </w:tcPr>
          <w:p w14:paraId="0DDDF9D8" w14:textId="77777777" w:rsidR="005B507B" w:rsidRPr="003107D3" w:rsidRDefault="005B507B">
            <w:pPr>
              <w:pStyle w:val="TAL"/>
            </w:pPr>
            <w:r w:rsidRPr="003107D3">
              <w:rPr>
                <w:lang w:eastAsia="zh-CN"/>
              </w:rPr>
              <w:t>ADC</w:t>
            </w:r>
          </w:p>
        </w:tc>
      </w:tr>
      <w:tr w:rsidR="005B507B" w:rsidRPr="003107D3" w14:paraId="60C08EBC" w14:textId="77777777" w:rsidTr="002E67F1">
        <w:trPr>
          <w:cantSplit/>
          <w:jc w:val="center"/>
        </w:trPr>
        <w:tc>
          <w:tcPr>
            <w:tcW w:w="2505" w:type="dxa"/>
            <w:tcMar>
              <w:top w:w="0" w:type="dxa"/>
              <w:left w:w="108" w:type="dxa"/>
              <w:bottom w:w="0" w:type="dxa"/>
              <w:right w:w="108" w:type="dxa"/>
            </w:tcMar>
          </w:tcPr>
          <w:p w14:paraId="35173064" w14:textId="77777777" w:rsidR="005B507B" w:rsidRPr="003107D3" w:rsidRDefault="005B507B">
            <w:pPr>
              <w:pStyle w:val="TAL"/>
            </w:pPr>
            <w:r w:rsidRPr="003107D3">
              <w:t>APP_STO</w:t>
            </w:r>
          </w:p>
        </w:tc>
        <w:tc>
          <w:tcPr>
            <w:tcW w:w="5433" w:type="dxa"/>
            <w:tcMar>
              <w:top w:w="0" w:type="dxa"/>
              <w:left w:w="108" w:type="dxa"/>
              <w:bottom w:w="0" w:type="dxa"/>
              <w:right w:w="108" w:type="dxa"/>
            </w:tcMar>
          </w:tcPr>
          <w:p w14:paraId="55A837B4" w14:textId="77777777" w:rsidR="005B507B" w:rsidRPr="003107D3" w:rsidRDefault="005B507B">
            <w:pPr>
              <w:pStyle w:val="TAL"/>
            </w:pPr>
            <w:r w:rsidRPr="003107D3">
              <w:t>The stop of application traffic has been detected.</w:t>
            </w:r>
          </w:p>
        </w:tc>
        <w:tc>
          <w:tcPr>
            <w:tcW w:w="1608" w:type="dxa"/>
          </w:tcPr>
          <w:p w14:paraId="316DEA41" w14:textId="77777777" w:rsidR="005B507B" w:rsidRPr="003107D3" w:rsidRDefault="005B507B">
            <w:pPr>
              <w:pStyle w:val="TAL"/>
            </w:pPr>
            <w:r w:rsidRPr="003107D3">
              <w:rPr>
                <w:lang w:eastAsia="zh-CN"/>
              </w:rPr>
              <w:t>ADC</w:t>
            </w:r>
          </w:p>
        </w:tc>
      </w:tr>
      <w:tr w:rsidR="005B507B" w:rsidRPr="003107D3" w14:paraId="2FF6F4A3" w14:textId="77777777" w:rsidTr="002E67F1">
        <w:trPr>
          <w:cantSplit/>
          <w:jc w:val="center"/>
        </w:trPr>
        <w:tc>
          <w:tcPr>
            <w:tcW w:w="2505" w:type="dxa"/>
            <w:tcMar>
              <w:top w:w="0" w:type="dxa"/>
              <w:left w:w="108" w:type="dxa"/>
              <w:bottom w:w="0" w:type="dxa"/>
              <w:right w:w="108" w:type="dxa"/>
            </w:tcMar>
          </w:tcPr>
          <w:p w14:paraId="5630BB4E" w14:textId="77777777" w:rsidR="005B507B" w:rsidRPr="003107D3" w:rsidRDefault="005B507B">
            <w:pPr>
              <w:pStyle w:val="TAL"/>
            </w:pPr>
            <w:r w:rsidRPr="003107D3">
              <w:t>AN_INFO</w:t>
            </w:r>
          </w:p>
        </w:tc>
        <w:tc>
          <w:tcPr>
            <w:tcW w:w="5433" w:type="dxa"/>
            <w:tcMar>
              <w:top w:w="0" w:type="dxa"/>
              <w:left w:w="108" w:type="dxa"/>
              <w:bottom w:w="0" w:type="dxa"/>
              <w:right w:w="108" w:type="dxa"/>
            </w:tcMar>
          </w:tcPr>
          <w:p w14:paraId="268E8697" w14:textId="77777777" w:rsidR="005B507B" w:rsidRPr="003107D3" w:rsidRDefault="005B507B">
            <w:pPr>
              <w:pStyle w:val="TAL"/>
            </w:pPr>
            <w:r w:rsidRPr="003107D3">
              <w:t>Access Network Information report.</w:t>
            </w:r>
          </w:p>
        </w:tc>
        <w:tc>
          <w:tcPr>
            <w:tcW w:w="1608" w:type="dxa"/>
          </w:tcPr>
          <w:p w14:paraId="44CE0DDF" w14:textId="77777777" w:rsidR="005B507B" w:rsidRPr="003107D3" w:rsidRDefault="005B507B">
            <w:pPr>
              <w:pStyle w:val="TAL"/>
            </w:pPr>
            <w:r w:rsidRPr="003107D3">
              <w:rPr>
                <w:lang w:eastAsia="zh-CN"/>
              </w:rPr>
              <w:t>NetLoc</w:t>
            </w:r>
          </w:p>
        </w:tc>
      </w:tr>
      <w:tr w:rsidR="005B507B" w:rsidRPr="003107D3" w14:paraId="1214C94B" w14:textId="77777777" w:rsidTr="002E67F1">
        <w:trPr>
          <w:cantSplit/>
          <w:jc w:val="center"/>
        </w:trPr>
        <w:tc>
          <w:tcPr>
            <w:tcW w:w="2505" w:type="dxa"/>
            <w:tcMar>
              <w:top w:w="0" w:type="dxa"/>
              <w:left w:w="108" w:type="dxa"/>
              <w:bottom w:w="0" w:type="dxa"/>
              <w:right w:w="108" w:type="dxa"/>
            </w:tcMar>
          </w:tcPr>
          <w:p w14:paraId="3013D5C7" w14:textId="77777777" w:rsidR="005B507B" w:rsidRPr="003107D3" w:rsidRDefault="005B507B">
            <w:pPr>
              <w:pStyle w:val="TAL"/>
            </w:pPr>
            <w:r w:rsidRPr="003107D3">
              <w:t>CM_SES_FAIL</w:t>
            </w:r>
          </w:p>
        </w:tc>
        <w:tc>
          <w:tcPr>
            <w:tcW w:w="5433" w:type="dxa"/>
            <w:tcMar>
              <w:top w:w="0" w:type="dxa"/>
              <w:left w:w="108" w:type="dxa"/>
              <w:bottom w:w="0" w:type="dxa"/>
              <w:right w:w="108" w:type="dxa"/>
            </w:tcMar>
          </w:tcPr>
          <w:p w14:paraId="03FCEE7E" w14:textId="77777777" w:rsidR="005B507B" w:rsidRPr="003107D3" w:rsidRDefault="005B507B">
            <w:pPr>
              <w:pStyle w:val="TAL"/>
            </w:pPr>
            <w:r w:rsidRPr="003107D3">
              <w:t>Credit management session failure.</w:t>
            </w:r>
          </w:p>
        </w:tc>
        <w:tc>
          <w:tcPr>
            <w:tcW w:w="1608" w:type="dxa"/>
          </w:tcPr>
          <w:p w14:paraId="1955F7EC" w14:textId="77777777" w:rsidR="005B507B" w:rsidRPr="003107D3" w:rsidRDefault="005B507B">
            <w:pPr>
              <w:pStyle w:val="TAL"/>
            </w:pPr>
          </w:p>
        </w:tc>
      </w:tr>
      <w:tr w:rsidR="005B507B" w:rsidRPr="003107D3" w14:paraId="70B7F164" w14:textId="77777777" w:rsidTr="002E67F1">
        <w:trPr>
          <w:cantSplit/>
          <w:jc w:val="center"/>
        </w:trPr>
        <w:tc>
          <w:tcPr>
            <w:tcW w:w="2505" w:type="dxa"/>
            <w:tcMar>
              <w:top w:w="0" w:type="dxa"/>
              <w:left w:w="108" w:type="dxa"/>
              <w:bottom w:w="0" w:type="dxa"/>
              <w:right w:w="108" w:type="dxa"/>
            </w:tcMar>
          </w:tcPr>
          <w:p w14:paraId="427AEA55" w14:textId="77777777" w:rsidR="005B507B" w:rsidRPr="003107D3" w:rsidRDefault="005B507B">
            <w:pPr>
              <w:pStyle w:val="TAL"/>
            </w:pPr>
            <w:r w:rsidRPr="003107D3">
              <w:t>PS_DA_OFF</w:t>
            </w:r>
          </w:p>
        </w:tc>
        <w:tc>
          <w:tcPr>
            <w:tcW w:w="5433" w:type="dxa"/>
            <w:tcMar>
              <w:top w:w="0" w:type="dxa"/>
              <w:left w:w="108" w:type="dxa"/>
              <w:bottom w:w="0" w:type="dxa"/>
              <w:right w:w="108" w:type="dxa"/>
            </w:tcMar>
          </w:tcPr>
          <w:p w14:paraId="007C9F8A" w14:textId="77777777" w:rsidR="005B507B" w:rsidRPr="003107D3" w:rsidRDefault="005B507B">
            <w:pPr>
              <w:pStyle w:val="TAL"/>
            </w:pPr>
            <w:r w:rsidRPr="003107D3">
              <w:t>The NF service consumer reports when the 3GPP PS Data Off status changes. (NOTE)</w:t>
            </w:r>
          </w:p>
        </w:tc>
        <w:tc>
          <w:tcPr>
            <w:tcW w:w="1608" w:type="dxa"/>
          </w:tcPr>
          <w:p w14:paraId="480130BF" w14:textId="77777777" w:rsidR="005B507B" w:rsidRPr="003107D3" w:rsidRDefault="005B507B">
            <w:pPr>
              <w:pStyle w:val="TAL"/>
            </w:pPr>
            <w:r w:rsidRPr="003107D3">
              <w:rPr>
                <w:lang w:eastAsia="zh-CN"/>
              </w:rPr>
              <w:t>3GPP-PS-Data-Off</w:t>
            </w:r>
          </w:p>
        </w:tc>
      </w:tr>
      <w:tr w:rsidR="005B507B" w:rsidRPr="003107D3" w14:paraId="24A7AF4C" w14:textId="77777777" w:rsidTr="002E67F1">
        <w:trPr>
          <w:cantSplit/>
          <w:jc w:val="center"/>
        </w:trPr>
        <w:tc>
          <w:tcPr>
            <w:tcW w:w="2505" w:type="dxa"/>
            <w:tcMar>
              <w:top w:w="0" w:type="dxa"/>
              <w:left w:w="108" w:type="dxa"/>
              <w:bottom w:w="0" w:type="dxa"/>
              <w:right w:w="108" w:type="dxa"/>
            </w:tcMar>
          </w:tcPr>
          <w:p w14:paraId="5BB4851C" w14:textId="77777777" w:rsidR="005B507B" w:rsidRPr="003107D3" w:rsidRDefault="005B507B">
            <w:pPr>
              <w:pStyle w:val="TAL"/>
            </w:pPr>
            <w:r w:rsidRPr="003107D3">
              <w:t>DEF_QOS_CH</w:t>
            </w:r>
          </w:p>
        </w:tc>
        <w:tc>
          <w:tcPr>
            <w:tcW w:w="5433" w:type="dxa"/>
            <w:tcMar>
              <w:top w:w="0" w:type="dxa"/>
              <w:left w:w="108" w:type="dxa"/>
              <w:bottom w:w="0" w:type="dxa"/>
              <w:right w:w="108" w:type="dxa"/>
            </w:tcMar>
          </w:tcPr>
          <w:p w14:paraId="37635FB6" w14:textId="77777777" w:rsidR="005B507B" w:rsidRPr="003107D3" w:rsidRDefault="005B507B">
            <w:pPr>
              <w:pStyle w:val="TAL"/>
            </w:pPr>
            <w:r w:rsidRPr="003107D3">
              <w:t>Default QoS Change. (NOTE)</w:t>
            </w:r>
          </w:p>
        </w:tc>
        <w:tc>
          <w:tcPr>
            <w:tcW w:w="1608" w:type="dxa"/>
          </w:tcPr>
          <w:p w14:paraId="7A5B891A" w14:textId="77777777" w:rsidR="005B507B" w:rsidRPr="003107D3" w:rsidRDefault="005B507B">
            <w:pPr>
              <w:pStyle w:val="TAL"/>
            </w:pPr>
          </w:p>
        </w:tc>
      </w:tr>
      <w:tr w:rsidR="005B507B" w:rsidRPr="003107D3" w14:paraId="58DFE34D" w14:textId="77777777" w:rsidTr="002E67F1">
        <w:trPr>
          <w:cantSplit/>
          <w:jc w:val="center"/>
        </w:trPr>
        <w:tc>
          <w:tcPr>
            <w:tcW w:w="2505" w:type="dxa"/>
            <w:tcMar>
              <w:top w:w="0" w:type="dxa"/>
              <w:left w:w="108" w:type="dxa"/>
              <w:bottom w:w="0" w:type="dxa"/>
              <w:right w:w="108" w:type="dxa"/>
            </w:tcMar>
          </w:tcPr>
          <w:p w14:paraId="4FFCAC08" w14:textId="77777777" w:rsidR="005B507B" w:rsidRPr="003107D3" w:rsidRDefault="005B507B">
            <w:pPr>
              <w:pStyle w:val="TAL"/>
            </w:pPr>
            <w:r w:rsidRPr="003107D3">
              <w:t>SE_AMBR_CH</w:t>
            </w:r>
          </w:p>
        </w:tc>
        <w:tc>
          <w:tcPr>
            <w:tcW w:w="5433" w:type="dxa"/>
            <w:tcMar>
              <w:top w:w="0" w:type="dxa"/>
              <w:left w:w="108" w:type="dxa"/>
              <w:bottom w:w="0" w:type="dxa"/>
              <w:right w:w="108" w:type="dxa"/>
            </w:tcMar>
          </w:tcPr>
          <w:p w14:paraId="2B609C4E" w14:textId="77777777" w:rsidR="005B507B" w:rsidRPr="003107D3" w:rsidRDefault="00C0662A">
            <w:pPr>
              <w:pStyle w:val="TAL"/>
            </w:pPr>
            <w:r w:rsidRPr="003107D3">
              <w:t>Session-AMBR</w:t>
            </w:r>
            <w:r w:rsidR="005B507B" w:rsidRPr="003107D3">
              <w:t xml:space="preserve"> Change. (NOTE)</w:t>
            </w:r>
          </w:p>
        </w:tc>
        <w:tc>
          <w:tcPr>
            <w:tcW w:w="1608" w:type="dxa"/>
          </w:tcPr>
          <w:p w14:paraId="3459174E" w14:textId="77777777" w:rsidR="005B507B" w:rsidRPr="003107D3" w:rsidRDefault="005B507B">
            <w:pPr>
              <w:pStyle w:val="TAL"/>
            </w:pPr>
          </w:p>
        </w:tc>
      </w:tr>
      <w:tr w:rsidR="005B507B" w:rsidRPr="003107D3" w14:paraId="12BE7B37" w14:textId="77777777" w:rsidTr="002E67F1">
        <w:trPr>
          <w:cantSplit/>
          <w:jc w:val="center"/>
        </w:trPr>
        <w:tc>
          <w:tcPr>
            <w:tcW w:w="2505" w:type="dxa"/>
            <w:tcMar>
              <w:top w:w="0" w:type="dxa"/>
              <w:left w:w="108" w:type="dxa"/>
              <w:bottom w:w="0" w:type="dxa"/>
              <w:right w:w="108" w:type="dxa"/>
            </w:tcMar>
          </w:tcPr>
          <w:p w14:paraId="201FE441" w14:textId="77777777" w:rsidR="005B507B" w:rsidRPr="003107D3" w:rsidRDefault="005B507B">
            <w:pPr>
              <w:pStyle w:val="TAL"/>
            </w:pPr>
            <w:r w:rsidRPr="003107D3">
              <w:t>QOS_NOTIF</w:t>
            </w:r>
          </w:p>
        </w:tc>
        <w:tc>
          <w:tcPr>
            <w:tcW w:w="5433" w:type="dxa"/>
            <w:tcMar>
              <w:top w:w="0" w:type="dxa"/>
              <w:left w:w="108" w:type="dxa"/>
              <w:bottom w:w="0" w:type="dxa"/>
              <w:right w:w="108" w:type="dxa"/>
            </w:tcMar>
          </w:tcPr>
          <w:p w14:paraId="02845EF1" w14:textId="77777777" w:rsidR="005B507B" w:rsidRPr="003107D3" w:rsidRDefault="005B507B">
            <w:pPr>
              <w:pStyle w:val="TAL"/>
            </w:pPr>
            <w:r w:rsidRPr="003107D3">
              <w:t>The NF service consumer notify the PCF when receiving notification from RAN that QoS targets of the QoS Flow cannot be guaranteed or can be guaranteed.</w:t>
            </w:r>
          </w:p>
        </w:tc>
        <w:tc>
          <w:tcPr>
            <w:tcW w:w="1608" w:type="dxa"/>
          </w:tcPr>
          <w:p w14:paraId="2B3B0869" w14:textId="77777777" w:rsidR="005B507B" w:rsidRPr="003107D3" w:rsidRDefault="005B507B">
            <w:pPr>
              <w:pStyle w:val="TAL"/>
            </w:pPr>
          </w:p>
        </w:tc>
      </w:tr>
      <w:tr w:rsidR="005B507B" w:rsidRPr="003107D3" w14:paraId="6F4E9B07" w14:textId="77777777" w:rsidTr="002E67F1">
        <w:trPr>
          <w:cantSplit/>
          <w:jc w:val="center"/>
        </w:trPr>
        <w:tc>
          <w:tcPr>
            <w:tcW w:w="2505" w:type="dxa"/>
            <w:tcMar>
              <w:top w:w="0" w:type="dxa"/>
              <w:left w:w="108" w:type="dxa"/>
              <w:bottom w:w="0" w:type="dxa"/>
              <w:right w:w="108" w:type="dxa"/>
            </w:tcMar>
          </w:tcPr>
          <w:p w14:paraId="3089BA02" w14:textId="77777777" w:rsidR="005B507B" w:rsidRPr="003107D3" w:rsidRDefault="005B507B">
            <w:pPr>
              <w:pStyle w:val="TAL"/>
            </w:pPr>
            <w:r w:rsidRPr="003107D3">
              <w:t>NO_CREDIT</w:t>
            </w:r>
          </w:p>
        </w:tc>
        <w:tc>
          <w:tcPr>
            <w:tcW w:w="5433" w:type="dxa"/>
            <w:tcMar>
              <w:top w:w="0" w:type="dxa"/>
              <w:left w:w="108" w:type="dxa"/>
              <w:bottom w:w="0" w:type="dxa"/>
              <w:right w:w="108" w:type="dxa"/>
            </w:tcMar>
          </w:tcPr>
          <w:p w14:paraId="2EB1AE14" w14:textId="77777777" w:rsidR="005B507B" w:rsidRPr="003107D3" w:rsidRDefault="005B507B">
            <w:pPr>
              <w:pStyle w:val="TAL"/>
            </w:pPr>
            <w:r w:rsidRPr="003107D3">
              <w:t>Out of credit.</w:t>
            </w:r>
          </w:p>
        </w:tc>
        <w:tc>
          <w:tcPr>
            <w:tcW w:w="1608" w:type="dxa"/>
          </w:tcPr>
          <w:p w14:paraId="716FF673" w14:textId="77777777" w:rsidR="005B507B" w:rsidRPr="003107D3" w:rsidRDefault="005B507B">
            <w:pPr>
              <w:pStyle w:val="TAL"/>
            </w:pPr>
          </w:p>
        </w:tc>
      </w:tr>
      <w:tr w:rsidR="005B507B" w:rsidRPr="003107D3" w14:paraId="32B282E0" w14:textId="77777777" w:rsidTr="002E67F1">
        <w:trPr>
          <w:cantSplit/>
          <w:jc w:val="center"/>
        </w:trPr>
        <w:tc>
          <w:tcPr>
            <w:tcW w:w="2505" w:type="dxa"/>
            <w:tcMar>
              <w:top w:w="0" w:type="dxa"/>
              <w:left w:w="108" w:type="dxa"/>
              <w:bottom w:w="0" w:type="dxa"/>
              <w:right w:w="108" w:type="dxa"/>
            </w:tcMar>
          </w:tcPr>
          <w:p w14:paraId="359E421F" w14:textId="77777777" w:rsidR="005B507B" w:rsidRPr="003107D3" w:rsidRDefault="005B507B">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135B6C5E" w14:textId="77777777" w:rsidR="005B507B" w:rsidRPr="003107D3" w:rsidRDefault="005B507B">
            <w:pPr>
              <w:pStyle w:val="TAL"/>
            </w:pPr>
            <w:r w:rsidRPr="003107D3">
              <w:rPr>
                <w:rFonts w:hint="eastAsia"/>
                <w:lang w:eastAsia="zh-CN"/>
              </w:rPr>
              <w:t>Reallocation of credit</w:t>
            </w:r>
          </w:p>
        </w:tc>
        <w:tc>
          <w:tcPr>
            <w:tcW w:w="1608" w:type="dxa"/>
          </w:tcPr>
          <w:p w14:paraId="3559021B" w14:textId="77777777" w:rsidR="005B507B" w:rsidRPr="003107D3" w:rsidRDefault="005B507B">
            <w:pPr>
              <w:pStyle w:val="TAL"/>
            </w:pPr>
            <w:r w:rsidRPr="003107D3">
              <w:t>ReallocationOfCredit</w:t>
            </w:r>
          </w:p>
        </w:tc>
      </w:tr>
      <w:tr w:rsidR="005B507B" w:rsidRPr="003107D3" w14:paraId="48E16187" w14:textId="77777777" w:rsidTr="002E67F1">
        <w:trPr>
          <w:cantSplit/>
          <w:jc w:val="center"/>
        </w:trPr>
        <w:tc>
          <w:tcPr>
            <w:tcW w:w="2505" w:type="dxa"/>
            <w:tcMar>
              <w:top w:w="0" w:type="dxa"/>
              <w:left w:w="108" w:type="dxa"/>
              <w:bottom w:w="0" w:type="dxa"/>
              <w:right w:w="108" w:type="dxa"/>
            </w:tcMar>
          </w:tcPr>
          <w:p w14:paraId="0553A6A4" w14:textId="77777777" w:rsidR="005B507B" w:rsidRPr="003107D3" w:rsidRDefault="005B507B">
            <w:pPr>
              <w:pStyle w:val="TAL"/>
            </w:pPr>
            <w:r w:rsidRPr="003107D3">
              <w:t>PRA_CH</w:t>
            </w:r>
          </w:p>
        </w:tc>
        <w:tc>
          <w:tcPr>
            <w:tcW w:w="5433" w:type="dxa"/>
            <w:tcMar>
              <w:top w:w="0" w:type="dxa"/>
              <w:left w:w="108" w:type="dxa"/>
              <w:bottom w:w="0" w:type="dxa"/>
              <w:right w:w="108" w:type="dxa"/>
            </w:tcMar>
          </w:tcPr>
          <w:p w14:paraId="752C9E31" w14:textId="77777777" w:rsidR="005B507B" w:rsidRPr="003107D3" w:rsidRDefault="005B507B">
            <w:pPr>
              <w:pStyle w:val="TAL"/>
            </w:pPr>
            <w:r w:rsidRPr="003107D3">
              <w:t>Change of UE presence in Presence Reporting Area.</w:t>
            </w:r>
          </w:p>
        </w:tc>
        <w:tc>
          <w:tcPr>
            <w:tcW w:w="1608" w:type="dxa"/>
          </w:tcPr>
          <w:p w14:paraId="4BBDBBFB" w14:textId="77777777" w:rsidR="005B507B" w:rsidRPr="003107D3" w:rsidRDefault="005B507B">
            <w:pPr>
              <w:pStyle w:val="TAL"/>
              <w:rPr>
                <w:lang w:eastAsia="zh-CN"/>
              </w:rPr>
            </w:pPr>
            <w:r w:rsidRPr="003107D3">
              <w:rPr>
                <w:lang w:eastAsia="zh-CN"/>
              </w:rPr>
              <w:t>PRA</w:t>
            </w:r>
          </w:p>
        </w:tc>
      </w:tr>
      <w:tr w:rsidR="005B507B" w:rsidRPr="003107D3" w14:paraId="16728976" w14:textId="77777777" w:rsidTr="002E67F1">
        <w:trPr>
          <w:cantSplit/>
          <w:jc w:val="center"/>
        </w:trPr>
        <w:tc>
          <w:tcPr>
            <w:tcW w:w="2505" w:type="dxa"/>
            <w:tcMar>
              <w:top w:w="0" w:type="dxa"/>
              <w:left w:w="108" w:type="dxa"/>
              <w:bottom w:w="0" w:type="dxa"/>
              <w:right w:w="108" w:type="dxa"/>
            </w:tcMar>
          </w:tcPr>
          <w:p w14:paraId="09674D9D" w14:textId="77777777" w:rsidR="005B507B" w:rsidRPr="003107D3" w:rsidRDefault="005B507B">
            <w:pPr>
              <w:pStyle w:val="TAL"/>
            </w:pPr>
            <w:r w:rsidRPr="003107D3">
              <w:t>SAREA_CH</w:t>
            </w:r>
          </w:p>
        </w:tc>
        <w:tc>
          <w:tcPr>
            <w:tcW w:w="5433" w:type="dxa"/>
            <w:tcMar>
              <w:top w:w="0" w:type="dxa"/>
              <w:left w:w="108" w:type="dxa"/>
              <w:bottom w:w="0" w:type="dxa"/>
              <w:right w:w="108" w:type="dxa"/>
            </w:tcMar>
          </w:tcPr>
          <w:p w14:paraId="5B194425" w14:textId="77777777" w:rsidR="005B507B" w:rsidRPr="003107D3" w:rsidRDefault="005B507B">
            <w:pPr>
              <w:pStyle w:val="TAL"/>
            </w:pPr>
            <w:r w:rsidRPr="003107D3">
              <w:t>Location Change with respect to the Serving Area.</w:t>
            </w:r>
          </w:p>
        </w:tc>
        <w:tc>
          <w:tcPr>
            <w:tcW w:w="1608" w:type="dxa"/>
          </w:tcPr>
          <w:p w14:paraId="73581D8C" w14:textId="77777777" w:rsidR="005B507B" w:rsidRPr="003107D3" w:rsidRDefault="005B507B">
            <w:pPr>
              <w:pStyle w:val="TAL"/>
            </w:pPr>
          </w:p>
        </w:tc>
      </w:tr>
      <w:tr w:rsidR="005B507B" w:rsidRPr="003107D3" w14:paraId="717D7287" w14:textId="77777777" w:rsidTr="002E67F1">
        <w:trPr>
          <w:cantSplit/>
          <w:jc w:val="center"/>
        </w:trPr>
        <w:tc>
          <w:tcPr>
            <w:tcW w:w="2505" w:type="dxa"/>
            <w:tcMar>
              <w:top w:w="0" w:type="dxa"/>
              <w:left w:w="108" w:type="dxa"/>
              <w:bottom w:w="0" w:type="dxa"/>
              <w:right w:w="108" w:type="dxa"/>
            </w:tcMar>
          </w:tcPr>
          <w:p w14:paraId="4310223F" w14:textId="77777777" w:rsidR="005B507B" w:rsidRPr="003107D3" w:rsidRDefault="005B507B">
            <w:pPr>
              <w:pStyle w:val="TAL"/>
            </w:pPr>
            <w:r w:rsidRPr="003107D3">
              <w:t>SCNN_CH</w:t>
            </w:r>
          </w:p>
        </w:tc>
        <w:tc>
          <w:tcPr>
            <w:tcW w:w="5433" w:type="dxa"/>
            <w:tcMar>
              <w:top w:w="0" w:type="dxa"/>
              <w:left w:w="108" w:type="dxa"/>
              <w:bottom w:w="0" w:type="dxa"/>
              <w:right w:w="108" w:type="dxa"/>
            </w:tcMar>
          </w:tcPr>
          <w:p w14:paraId="5CFEB56F" w14:textId="77777777" w:rsidR="005B507B" w:rsidRPr="003107D3" w:rsidRDefault="005B507B">
            <w:pPr>
              <w:pStyle w:val="TAL"/>
            </w:pPr>
            <w:r w:rsidRPr="003107D3">
              <w:t>Location Change with respect to the Serving CN node.</w:t>
            </w:r>
          </w:p>
        </w:tc>
        <w:tc>
          <w:tcPr>
            <w:tcW w:w="1608" w:type="dxa"/>
          </w:tcPr>
          <w:p w14:paraId="32834867" w14:textId="77777777" w:rsidR="005B507B" w:rsidRPr="003107D3" w:rsidRDefault="005B507B">
            <w:pPr>
              <w:pStyle w:val="TAL"/>
            </w:pPr>
          </w:p>
        </w:tc>
      </w:tr>
      <w:tr w:rsidR="005B507B" w:rsidRPr="003107D3" w14:paraId="1886EA9E" w14:textId="77777777" w:rsidTr="002E67F1">
        <w:trPr>
          <w:cantSplit/>
          <w:jc w:val="center"/>
        </w:trPr>
        <w:tc>
          <w:tcPr>
            <w:tcW w:w="2505" w:type="dxa"/>
            <w:tcMar>
              <w:top w:w="0" w:type="dxa"/>
              <w:left w:w="108" w:type="dxa"/>
              <w:bottom w:w="0" w:type="dxa"/>
              <w:right w:w="108" w:type="dxa"/>
            </w:tcMar>
          </w:tcPr>
          <w:p w14:paraId="749FA072" w14:textId="77777777" w:rsidR="005B507B" w:rsidRPr="003107D3" w:rsidRDefault="005B507B">
            <w:pPr>
              <w:pStyle w:val="TAL"/>
            </w:pPr>
            <w:r w:rsidRPr="003107D3">
              <w:t>RE_TIMEOUT</w:t>
            </w:r>
          </w:p>
        </w:tc>
        <w:tc>
          <w:tcPr>
            <w:tcW w:w="5433" w:type="dxa"/>
            <w:tcMar>
              <w:top w:w="0" w:type="dxa"/>
              <w:left w:w="108" w:type="dxa"/>
              <w:bottom w:w="0" w:type="dxa"/>
              <w:right w:w="108" w:type="dxa"/>
            </w:tcMar>
          </w:tcPr>
          <w:p w14:paraId="2ADB3BE9" w14:textId="77777777" w:rsidR="005B507B" w:rsidRPr="003107D3" w:rsidRDefault="005B507B">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37963548" w14:textId="77777777" w:rsidR="005B507B" w:rsidRPr="003107D3" w:rsidRDefault="005B507B">
            <w:pPr>
              <w:pStyle w:val="TAL"/>
            </w:pPr>
          </w:p>
        </w:tc>
      </w:tr>
      <w:tr w:rsidR="005B507B" w:rsidRPr="003107D3" w14:paraId="6516F48E" w14:textId="77777777" w:rsidTr="002E67F1">
        <w:trPr>
          <w:cantSplit/>
          <w:jc w:val="center"/>
        </w:trPr>
        <w:tc>
          <w:tcPr>
            <w:tcW w:w="2505" w:type="dxa"/>
            <w:tcMar>
              <w:top w:w="0" w:type="dxa"/>
              <w:left w:w="108" w:type="dxa"/>
              <w:bottom w:w="0" w:type="dxa"/>
              <w:right w:w="108" w:type="dxa"/>
            </w:tcMar>
          </w:tcPr>
          <w:p w14:paraId="0AE3729D" w14:textId="77777777" w:rsidR="005B507B" w:rsidRPr="003107D3" w:rsidRDefault="005B507B">
            <w:pPr>
              <w:pStyle w:val="TAL"/>
            </w:pPr>
            <w:r w:rsidRPr="003107D3">
              <w:t>RES_RELEASE</w:t>
            </w:r>
          </w:p>
        </w:tc>
        <w:tc>
          <w:tcPr>
            <w:tcW w:w="5433" w:type="dxa"/>
            <w:tcMar>
              <w:top w:w="0" w:type="dxa"/>
              <w:left w:w="108" w:type="dxa"/>
              <w:bottom w:w="0" w:type="dxa"/>
              <w:right w:w="108" w:type="dxa"/>
            </w:tcMar>
          </w:tcPr>
          <w:p w14:paraId="52B0A1E3" w14:textId="77777777" w:rsidR="005B507B" w:rsidRPr="003107D3" w:rsidRDefault="005B507B">
            <w:pPr>
              <w:pStyle w:val="TAL"/>
            </w:pPr>
            <w:r w:rsidRPr="003107D3">
              <w:t>Indicates that the NF service consumer can inform the PCF of the outcome of the release of resources for those rules that require so.</w:t>
            </w:r>
          </w:p>
        </w:tc>
        <w:tc>
          <w:tcPr>
            <w:tcW w:w="1608" w:type="dxa"/>
          </w:tcPr>
          <w:p w14:paraId="5D3F6BC9" w14:textId="77777777" w:rsidR="005B507B" w:rsidRPr="003107D3" w:rsidRDefault="005B507B">
            <w:pPr>
              <w:pStyle w:val="TAL"/>
            </w:pPr>
            <w:r w:rsidRPr="003107D3">
              <w:t>RAN-NAS-Cause</w:t>
            </w:r>
          </w:p>
        </w:tc>
      </w:tr>
      <w:tr w:rsidR="005B507B" w:rsidRPr="003107D3" w14:paraId="4CF643A2" w14:textId="77777777" w:rsidTr="002E67F1">
        <w:trPr>
          <w:cantSplit/>
          <w:jc w:val="center"/>
        </w:trPr>
        <w:tc>
          <w:tcPr>
            <w:tcW w:w="2505" w:type="dxa"/>
            <w:tcMar>
              <w:top w:w="0" w:type="dxa"/>
              <w:left w:w="108" w:type="dxa"/>
              <w:bottom w:w="0" w:type="dxa"/>
              <w:right w:w="108" w:type="dxa"/>
            </w:tcMar>
          </w:tcPr>
          <w:p w14:paraId="3CB0D310" w14:textId="77777777" w:rsidR="005B507B" w:rsidRPr="003107D3" w:rsidRDefault="005B507B">
            <w:pPr>
              <w:pStyle w:val="TAL"/>
            </w:pPr>
            <w:r w:rsidRPr="003107D3">
              <w:t>SUCC_RES_ALLO</w:t>
            </w:r>
          </w:p>
        </w:tc>
        <w:tc>
          <w:tcPr>
            <w:tcW w:w="5433" w:type="dxa"/>
            <w:tcMar>
              <w:top w:w="0" w:type="dxa"/>
              <w:left w:w="108" w:type="dxa"/>
              <w:bottom w:w="0" w:type="dxa"/>
              <w:right w:w="108" w:type="dxa"/>
            </w:tcMar>
          </w:tcPr>
          <w:p w14:paraId="669DE0BB" w14:textId="77777777" w:rsidR="005B507B" w:rsidRPr="003107D3" w:rsidRDefault="005B507B">
            <w:pPr>
              <w:pStyle w:val="TAL"/>
            </w:pPr>
            <w:r w:rsidRPr="003107D3">
              <w:t>Indicates that the NF service consumer shall inform the PCF of the successful resource allocation for those rules that requires so.</w:t>
            </w:r>
          </w:p>
        </w:tc>
        <w:tc>
          <w:tcPr>
            <w:tcW w:w="1608" w:type="dxa"/>
          </w:tcPr>
          <w:p w14:paraId="51C3508E" w14:textId="77777777" w:rsidR="005B507B" w:rsidRPr="003107D3" w:rsidRDefault="005B507B">
            <w:pPr>
              <w:pStyle w:val="TAL"/>
            </w:pPr>
          </w:p>
        </w:tc>
      </w:tr>
      <w:tr w:rsidR="005B507B" w:rsidRPr="003107D3" w14:paraId="6A01F25A" w14:textId="77777777" w:rsidTr="002E67F1">
        <w:trPr>
          <w:cantSplit/>
          <w:jc w:val="center"/>
        </w:trPr>
        <w:tc>
          <w:tcPr>
            <w:tcW w:w="2505" w:type="dxa"/>
            <w:tcMar>
              <w:top w:w="0" w:type="dxa"/>
              <w:left w:w="108" w:type="dxa"/>
              <w:bottom w:w="0" w:type="dxa"/>
              <w:right w:w="108" w:type="dxa"/>
            </w:tcMar>
          </w:tcPr>
          <w:p w14:paraId="1E8D74D8" w14:textId="77777777" w:rsidR="005B507B" w:rsidRPr="003107D3" w:rsidRDefault="005B507B">
            <w:pPr>
              <w:pStyle w:val="TAL"/>
            </w:pPr>
            <w:r w:rsidRPr="003107D3">
              <w:t>RAT_TY_CH</w:t>
            </w:r>
          </w:p>
        </w:tc>
        <w:tc>
          <w:tcPr>
            <w:tcW w:w="5433" w:type="dxa"/>
            <w:tcMar>
              <w:top w:w="0" w:type="dxa"/>
              <w:left w:w="108" w:type="dxa"/>
              <w:bottom w:w="0" w:type="dxa"/>
              <w:right w:w="108" w:type="dxa"/>
            </w:tcMar>
          </w:tcPr>
          <w:p w14:paraId="33C857E3" w14:textId="77777777" w:rsidR="005B507B" w:rsidRPr="003107D3" w:rsidRDefault="005B507B">
            <w:pPr>
              <w:pStyle w:val="TAL"/>
            </w:pPr>
            <w:r w:rsidRPr="003107D3">
              <w:t>RAT type change.</w:t>
            </w:r>
          </w:p>
        </w:tc>
        <w:tc>
          <w:tcPr>
            <w:tcW w:w="1608" w:type="dxa"/>
          </w:tcPr>
          <w:p w14:paraId="27E07C01" w14:textId="77777777" w:rsidR="005B507B" w:rsidRPr="003107D3" w:rsidRDefault="005B507B">
            <w:pPr>
              <w:pStyle w:val="TAL"/>
            </w:pPr>
          </w:p>
        </w:tc>
      </w:tr>
      <w:tr w:rsidR="005B507B" w:rsidRPr="003107D3" w14:paraId="10A6F2DA" w14:textId="77777777" w:rsidTr="002E67F1">
        <w:trPr>
          <w:cantSplit/>
          <w:jc w:val="center"/>
        </w:trPr>
        <w:tc>
          <w:tcPr>
            <w:tcW w:w="2505" w:type="dxa"/>
            <w:tcMar>
              <w:top w:w="0" w:type="dxa"/>
              <w:left w:w="108" w:type="dxa"/>
              <w:bottom w:w="0" w:type="dxa"/>
              <w:right w:w="108" w:type="dxa"/>
            </w:tcMar>
          </w:tcPr>
          <w:p w14:paraId="67BB452E" w14:textId="77777777" w:rsidR="005B507B" w:rsidRPr="003107D3" w:rsidRDefault="005B507B">
            <w:pPr>
              <w:pStyle w:val="TAL"/>
            </w:pPr>
            <w:r w:rsidRPr="003107D3">
              <w:rPr>
                <w:lang w:eastAsia="zh-CN"/>
              </w:rPr>
              <w:t>REF_QOS_IND_CH</w:t>
            </w:r>
          </w:p>
        </w:tc>
        <w:tc>
          <w:tcPr>
            <w:tcW w:w="5433" w:type="dxa"/>
            <w:tcMar>
              <w:top w:w="0" w:type="dxa"/>
              <w:left w:w="108" w:type="dxa"/>
              <w:bottom w:w="0" w:type="dxa"/>
              <w:right w:w="108" w:type="dxa"/>
            </w:tcMar>
          </w:tcPr>
          <w:p w14:paraId="1659D16D" w14:textId="77777777" w:rsidR="005B507B" w:rsidRPr="003107D3" w:rsidRDefault="005B507B">
            <w:pPr>
              <w:pStyle w:val="TAL"/>
            </w:pPr>
            <w:r w:rsidRPr="003107D3">
              <w:rPr>
                <w:lang w:eastAsia="zh-CN"/>
              </w:rPr>
              <w:t>Reflective QoS indication Change.</w:t>
            </w:r>
          </w:p>
        </w:tc>
        <w:tc>
          <w:tcPr>
            <w:tcW w:w="1608" w:type="dxa"/>
          </w:tcPr>
          <w:p w14:paraId="0EC402AA" w14:textId="77777777" w:rsidR="005B507B" w:rsidRPr="003107D3" w:rsidRDefault="005B507B">
            <w:pPr>
              <w:pStyle w:val="TAL"/>
            </w:pPr>
          </w:p>
        </w:tc>
      </w:tr>
      <w:tr w:rsidR="005B507B" w:rsidRPr="003107D3" w14:paraId="0882A0E1" w14:textId="77777777" w:rsidTr="002E67F1">
        <w:trPr>
          <w:cantSplit/>
          <w:jc w:val="center"/>
        </w:trPr>
        <w:tc>
          <w:tcPr>
            <w:tcW w:w="2505" w:type="dxa"/>
            <w:tcMar>
              <w:top w:w="0" w:type="dxa"/>
              <w:left w:w="108" w:type="dxa"/>
              <w:bottom w:w="0" w:type="dxa"/>
              <w:right w:w="108" w:type="dxa"/>
            </w:tcMar>
          </w:tcPr>
          <w:p w14:paraId="6FBF466C" w14:textId="77777777" w:rsidR="005B507B" w:rsidRPr="003107D3" w:rsidRDefault="005B507B">
            <w:pPr>
              <w:pStyle w:val="TAL"/>
              <w:rPr>
                <w:lang w:eastAsia="zh-CN"/>
              </w:rPr>
            </w:pPr>
            <w:r w:rsidRPr="003107D3">
              <w:t>NUM_OF_PACKET_FILTER</w:t>
            </w:r>
          </w:p>
        </w:tc>
        <w:tc>
          <w:tcPr>
            <w:tcW w:w="5433" w:type="dxa"/>
            <w:tcMar>
              <w:top w:w="0" w:type="dxa"/>
              <w:left w:w="108" w:type="dxa"/>
              <w:bottom w:w="0" w:type="dxa"/>
              <w:right w:w="108" w:type="dxa"/>
            </w:tcMar>
          </w:tcPr>
          <w:p w14:paraId="17FD840A" w14:textId="77777777" w:rsidR="005B507B" w:rsidRPr="003107D3" w:rsidRDefault="005B507B">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3BF2F33" w14:textId="77777777" w:rsidR="005B507B" w:rsidRPr="003107D3" w:rsidRDefault="005B507B">
            <w:pPr>
              <w:pStyle w:val="TAL"/>
            </w:pPr>
          </w:p>
        </w:tc>
      </w:tr>
      <w:tr w:rsidR="005B507B" w:rsidRPr="003107D3" w14:paraId="28D0943B" w14:textId="77777777" w:rsidTr="002E67F1">
        <w:trPr>
          <w:cantSplit/>
          <w:jc w:val="center"/>
        </w:trPr>
        <w:tc>
          <w:tcPr>
            <w:tcW w:w="2505" w:type="dxa"/>
            <w:tcMar>
              <w:top w:w="0" w:type="dxa"/>
              <w:left w:w="108" w:type="dxa"/>
              <w:bottom w:w="0" w:type="dxa"/>
              <w:right w:w="108" w:type="dxa"/>
            </w:tcMar>
          </w:tcPr>
          <w:p w14:paraId="16629A34" w14:textId="77777777" w:rsidR="005B507B" w:rsidRPr="003107D3" w:rsidRDefault="005B507B">
            <w:pPr>
              <w:pStyle w:val="TAL"/>
            </w:pPr>
            <w:r w:rsidRPr="003107D3">
              <w:rPr>
                <w:lang w:eastAsia="zh-CN"/>
              </w:rPr>
              <w:t>UE_STATUS_RESUME</w:t>
            </w:r>
          </w:p>
        </w:tc>
        <w:tc>
          <w:tcPr>
            <w:tcW w:w="5433" w:type="dxa"/>
            <w:tcMar>
              <w:top w:w="0" w:type="dxa"/>
              <w:left w:w="108" w:type="dxa"/>
              <w:bottom w:w="0" w:type="dxa"/>
              <w:right w:w="108" w:type="dxa"/>
            </w:tcMar>
          </w:tcPr>
          <w:p w14:paraId="5FC274C9" w14:textId="77777777" w:rsidR="005B507B" w:rsidRPr="003107D3" w:rsidRDefault="005B507B">
            <w:pPr>
              <w:pStyle w:val="TAL"/>
            </w:pPr>
            <w:r w:rsidRPr="003107D3">
              <w:t>Indicates that the UE</w:t>
            </w:r>
            <w:r w:rsidR="003107D3">
              <w:t>'</w:t>
            </w:r>
            <w:r w:rsidRPr="003107D3">
              <w:t>s status is resumed. Only applicable to the interworking scenario as defined in Annex B.</w:t>
            </w:r>
          </w:p>
        </w:tc>
        <w:tc>
          <w:tcPr>
            <w:tcW w:w="1608" w:type="dxa"/>
          </w:tcPr>
          <w:p w14:paraId="42073031" w14:textId="77777777" w:rsidR="005B507B" w:rsidRPr="003107D3" w:rsidRDefault="005B507B">
            <w:pPr>
              <w:pStyle w:val="TAL"/>
            </w:pPr>
            <w:r w:rsidRPr="003107D3">
              <w:rPr>
                <w:lang w:eastAsia="zh-CN"/>
              </w:rPr>
              <w:t>PolicyUpdateWhenUESuspends</w:t>
            </w:r>
          </w:p>
        </w:tc>
      </w:tr>
      <w:tr w:rsidR="005B507B" w:rsidRPr="003107D3" w14:paraId="27BAAA8A" w14:textId="77777777" w:rsidTr="002E67F1">
        <w:trPr>
          <w:cantSplit/>
          <w:jc w:val="center"/>
        </w:trPr>
        <w:tc>
          <w:tcPr>
            <w:tcW w:w="2505" w:type="dxa"/>
            <w:tcMar>
              <w:top w:w="0" w:type="dxa"/>
              <w:left w:w="108" w:type="dxa"/>
              <w:bottom w:w="0" w:type="dxa"/>
              <w:right w:w="108" w:type="dxa"/>
            </w:tcMar>
          </w:tcPr>
          <w:p w14:paraId="64D35966" w14:textId="77777777" w:rsidR="005B507B" w:rsidRPr="003107D3" w:rsidRDefault="005B507B">
            <w:pPr>
              <w:pStyle w:val="TAL"/>
              <w:rPr>
                <w:lang w:eastAsia="zh-CN"/>
              </w:rPr>
            </w:pPr>
            <w:r w:rsidRPr="003107D3">
              <w:rPr>
                <w:lang w:eastAsia="zh-CN"/>
              </w:rPr>
              <w:t>UE_TZ_CH</w:t>
            </w:r>
          </w:p>
        </w:tc>
        <w:tc>
          <w:tcPr>
            <w:tcW w:w="5433" w:type="dxa"/>
            <w:tcMar>
              <w:top w:w="0" w:type="dxa"/>
              <w:left w:w="108" w:type="dxa"/>
              <w:bottom w:w="0" w:type="dxa"/>
              <w:right w:w="108" w:type="dxa"/>
            </w:tcMar>
          </w:tcPr>
          <w:p w14:paraId="1B198037" w14:textId="77777777" w:rsidR="005B507B" w:rsidRPr="003107D3" w:rsidRDefault="005B507B">
            <w:pPr>
              <w:pStyle w:val="TAL"/>
            </w:pPr>
            <w:r w:rsidRPr="003107D3">
              <w:rPr>
                <w:lang w:eastAsia="zh-CN"/>
              </w:rPr>
              <w:t>UE Time Zone Change.</w:t>
            </w:r>
          </w:p>
        </w:tc>
        <w:tc>
          <w:tcPr>
            <w:tcW w:w="1608" w:type="dxa"/>
          </w:tcPr>
          <w:p w14:paraId="3C586F82" w14:textId="77777777" w:rsidR="005B507B" w:rsidRPr="003107D3" w:rsidRDefault="005B507B">
            <w:pPr>
              <w:pStyle w:val="TAL"/>
              <w:rPr>
                <w:lang w:eastAsia="zh-CN"/>
              </w:rPr>
            </w:pPr>
          </w:p>
        </w:tc>
      </w:tr>
      <w:tr w:rsidR="005B507B" w:rsidRPr="003107D3" w14:paraId="26B21EC1" w14:textId="77777777" w:rsidTr="002E67F1">
        <w:trPr>
          <w:cantSplit/>
          <w:jc w:val="center"/>
        </w:trPr>
        <w:tc>
          <w:tcPr>
            <w:tcW w:w="2505" w:type="dxa"/>
            <w:tcMar>
              <w:top w:w="0" w:type="dxa"/>
              <w:left w:w="108" w:type="dxa"/>
              <w:bottom w:w="0" w:type="dxa"/>
              <w:right w:w="108" w:type="dxa"/>
            </w:tcMar>
          </w:tcPr>
          <w:p w14:paraId="3F2D4195" w14:textId="77777777" w:rsidR="005B507B" w:rsidRPr="003107D3" w:rsidRDefault="005B507B">
            <w:pPr>
              <w:pStyle w:val="TAL"/>
              <w:rPr>
                <w:lang w:eastAsia="zh-CN"/>
              </w:rPr>
            </w:pPr>
            <w:r w:rsidRPr="003107D3">
              <w:rPr>
                <w:lang w:eastAsia="zh-CN"/>
              </w:rPr>
              <w:t>AUTH_PROF_CH</w:t>
            </w:r>
          </w:p>
        </w:tc>
        <w:tc>
          <w:tcPr>
            <w:tcW w:w="5433" w:type="dxa"/>
            <w:tcMar>
              <w:top w:w="0" w:type="dxa"/>
              <w:left w:w="108" w:type="dxa"/>
              <w:bottom w:w="0" w:type="dxa"/>
              <w:right w:w="108" w:type="dxa"/>
            </w:tcMar>
          </w:tcPr>
          <w:p w14:paraId="4639B59D" w14:textId="77777777" w:rsidR="005B507B" w:rsidRPr="003107D3" w:rsidRDefault="005B507B">
            <w:pPr>
              <w:pStyle w:val="TAL"/>
              <w:rPr>
                <w:lang w:eastAsia="zh-CN"/>
              </w:rPr>
            </w:pPr>
            <w:r w:rsidRPr="003107D3">
              <w:rPr>
                <w:lang w:eastAsia="zh-CN"/>
              </w:rPr>
              <w:t>Indicates that the DN-AAA authorization profile index has changed. (NOTE)</w:t>
            </w:r>
          </w:p>
        </w:tc>
        <w:tc>
          <w:tcPr>
            <w:tcW w:w="1608" w:type="dxa"/>
          </w:tcPr>
          <w:p w14:paraId="2EF922A0" w14:textId="77777777" w:rsidR="005B507B" w:rsidRPr="003107D3" w:rsidRDefault="005B507B">
            <w:pPr>
              <w:pStyle w:val="TAL"/>
              <w:rPr>
                <w:lang w:eastAsia="zh-CN"/>
              </w:rPr>
            </w:pPr>
            <w:r w:rsidRPr="003107D3">
              <w:rPr>
                <w:lang w:eastAsia="zh-CN"/>
              </w:rPr>
              <w:t>DN-Authorization</w:t>
            </w:r>
          </w:p>
        </w:tc>
      </w:tr>
      <w:tr w:rsidR="005B507B" w:rsidRPr="003107D3" w14:paraId="091F6E86" w14:textId="77777777" w:rsidTr="002E67F1">
        <w:trPr>
          <w:cantSplit/>
          <w:jc w:val="center"/>
        </w:trPr>
        <w:tc>
          <w:tcPr>
            <w:tcW w:w="2505" w:type="dxa"/>
            <w:tcMar>
              <w:top w:w="0" w:type="dxa"/>
              <w:left w:w="108" w:type="dxa"/>
              <w:bottom w:w="0" w:type="dxa"/>
              <w:right w:w="108" w:type="dxa"/>
            </w:tcMar>
          </w:tcPr>
          <w:p w14:paraId="1A52A8A8" w14:textId="77777777" w:rsidR="005B507B" w:rsidRPr="003107D3" w:rsidRDefault="005B507B">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701D0700" w14:textId="77777777" w:rsidR="005B507B" w:rsidRPr="003107D3" w:rsidRDefault="005B507B">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24A28044" w14:textId="77777777" w:rsidR="005B507B" w:rsidRPr="003107D3" w:rsidRDefault="005B507B">
            <w:pPr>
              <w:pStyle w:val="TAL"/>
              <w:rPr>
                <w:lang w:eastAsia="zh-CN"/>
              </w:rPr>
            </w:pPr>
            <w:bookmarkStart w:id="241" w:name="_Hlk24652836"/>
            <w:r w:rsidRPr="003107D3">
              <w:rPr>
                <w:lang w:eastAsia="zh-CN"/>
              </w:rPr>
              <w:t>TimeSensitiveNetworking</w:t>
            </w:r>
            <w:bookmarkEnd w:id="241"/>
          </w:p>
        </w:tc>
      </w:tr>
      <w:tr w:rsidR="00683D46" w:rsidRPr="003107D3" w14:paraId="33B7B32D" w14:textId="77777777" w:rsidTr="002E67F1">
        <w:trPr>
          <w:cantSplit/>
          <w:jc w:val="center"/>
        </w:trPr>
        <w:tc>
          <w:tcPr>
            <w:tcW w:w="2505" w:type="dxa"/>
            <w:tcMar>
              <w:top w:w="0" w:type="dxa"/>
              <w:left w:w="108" w:type="dxa"/>
              <w:bottom w:w="0" w:type="dxa"/>
              <w:right w:w="108" w:type="dxa"/>
            </w:tcMar>
          </w:tcPr>
          <w:p w14:paraId="15DFB88A" w14:textId="77777777" w:rsidR="00683D46" w:rsidRPr="00683D46" w:rsidRDefault="00683D46" w:rsidP="00683D46">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2B73FE7" w14:textId="77777777" w:rsidR="00683D46" w:rsidRPr="00683D46" w:rsidRDefault="00683D46" w:rsidP="00683D46">
            <w:pPr>
              <w:pStyle w:val="TAL"/>
              <w:rPr>
                <w:lang w:eastAsia="zh-CN"/>
              </w:rPr>
            </w:pPr>
            <w:r w:rsidRPr="00683D46">
              <w:rPr>
                <w:lang w:eastAsia="zh-CN"/>
              </w:rPr>
              <w:t>Indicates that the NF service consumer notifies the PCF of the QoS Monitoring information.</w:t>
            </w:r>
          </w:p>
        </w:tc>
        <w:tc>
          <w:tcPr>
            <w:tcW w:w="1608" w:type="dxa"/>
          </w:tcPr>
          <w:p w14:paraId="0B1B5C7C" w14:textId="77777777" w:rsidR="00683D46" w:rsidRPr="00683D46" w:rsidRDefault="00683D46" w:rsidP="00683D46">
            <w:pPr>
              <w:pStyle w:val="TAL"/>
              <w:rPr>
                <w:lang w:eastAsia="zh-CN"/>
              </w:rPr>
            </w:pPr>
            <w:r w:rsidRPr="00683D46">
              <w:rPr>
                <w:lang w:eastAsia="zh-CN"/>
              </w:rPr>
              <w:t>QosMonitoring</w:t>
            </w:r>
          </w:p>
        </w:tc>
      </w:tr>
      <w:tr w:rsidR="005B507B" w:rsidRPr="003107D3" w14:paraId="2F617575" w14:textId="77777777" w:rsidTr="002E67F1">
        <w:trPr>
          <w:cantSplit/>
          <w:jc w:val="center"/>
        </w:trPr>
        <w:tc>
          <w:tcPr>
            <w:tcW w:w="2505" w:type="dxa"/>
            <w:tcMar>
              <w:top w:w="0" w:type="dxa"/>
              <w:left w:w="108" w:type="dxa"/>
              <w:bottom w:w="0" w:type="dxa"/>
              <w:right w:w="108" w:type="dxa"/>
            </w:tcMar>
          </w:tcPr>
          <w:p w14:paraId="29618CAE" w14:textId="77777777" w:rsidR="005B507B" w:rsidRPr="003107D3" w:rsidRDefault="005B507B">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1E5EC60E" w14:textId="77777777" w:rsidR="005B507B" w:rsidRPr="003107D3" w:rsidRDefault="005B507B">
            <w:pPr>
              <w:pStyle w:val="TAL"/>
              <w:rPr>
                <w:rFonts w:eastAsia="Times New Roman"/>
              </w:rPr>
            </w:pPr>
            <w:r w:rsidRPr="003107D3">
              <w:t>Location Change with respect to the Serving Cell.</w:t>
            </w:r>
          </w:p>
        </w:tc>
        <w:tc>
          <w:tcPr>
            <w:tcW w:w="1608" w:type="dxa"/>
          </w:tcPr>
          <w:p w14:paraId="34E0CE92" w14:textId="77777777" w:rsidR="005B507B" w:rsidRPr="003107D3" w:rsidRDefault="005B507B">
            <w:pPr>
              <w:pStyle w:val="TAL"/>
            </w:pPr>
          </w:p>
        </w:tc>
      </w:tr>
      <w:tr w:rsidR="005B507B" w:rsidRPr="003107D3" w14:paraId="3AF23456" w14:textId="77777777" w:rsidTr="002E67F1">
        <w:trPr>
          <w:cantSplit/>
          <w:jc w:val="center"/>
        </w:trPr>
        <w:tc>
          <w:tcPr>
            <w:tcW w:w="2505" w:type="dxa"/>
            <w:tcMar>
              <w:top w:w="0" w:type="dxa"/>
              <w:left w:w="108" w:type="dxa"/>
              <w:bottom w:w="0" w:type="dxa"/>
              <w:right w:w="108" w:type="dxa"/>
            </w:tcMar>
          </w:tcPr>
          <w:p w14:paraId="48E3C8BE" w14:textId="77777777" w:rsidR="005B507B" w:rsidRPr="003107D3" w:rsidRDefault="005B507B">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599068D" w14:textId="77777777" w:rsidR="005B507B" w:rsidRPr="003107D3" w:rsidRDefault="005B507B">
            <w:pPr>
              <w:pStyle w:val="TAL"/>
            </w:pPr>
            <w:r w:rsidRPr="003107D3">
              <w:t>Indicates that user location has changed, applicable to serving area change and serving cell change.</w:t>
            </w:r>
          </w:p>
        </w:tc>
        <w:tc>
          <w:tcPr>
            <w:tcW w:w="1608" w:type="dxa"/>
          </w:tcPr>
          <w:p w14:paraId="3A9D2DC8" w14:textId="77777777" w:rsidR="005B507B" w:rsidRPr="003107D3" w:rsidRDefault="005B507B">
            <w:pPr>
              <w:pStyle w:val="TAL"/>
            </w:pPr>
            <w:r w:rsidRPr="003107D3">
              <w:t>AggregatedUELocChanges</w:t>
            </w:r>
          </w:p>
        </w:tc>
      </w:tr>
      <w:tr w:rsidR="005B507B" w:rsidRPr="003107D3" w14:paraId="55100FCB" w14:textId="77777777" w:rsidTr="002E67F1">
        <w:trPr>
          <w:cantSplit/>
          <w:jc w:val="center"/>
        </w:trPr>
        <w:tc>
          <w:tcPr>
            <w:tcW w:w="2505" w:type="dxa"/>
            <w:tcMar>
              <w:top w:w="0" w:type="dxa"/>
              <w:left w:w="108" w:type="dxa"/>
              <w:bottom w:w="0" w:type="dxa"/>
              <w:right w:w="108" w:type="dxa"/>
            </w:tcMar>
          </w:tcPr>
          <w:p w14:paraId="78CEA98C" w14:textId="77777777" w:rsidR="005B507B" w:rsidRPr="003107D3" w:rsidRDefault="005B507B">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B4B45B0" w14:textId="77777777" w:rsidR="005B507B" w:rsidRPr="003107D3" w:rsidRDefault="005B507B">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01BD4516" w14:textId="77777777" w:rsidR="005B507B" w:rsidRPr="003107D3" w:rsidRDefault="005B507B">
            <w:pPr>
              <w:pStyle w:val="TAL"/>
            </w:pPr>
            <w:r w:rsidRPr="003107D3">
              <w:t>EPSFallbackReport</w:t>
            </w:r>
          </w:p>
        </w:tc>
      </w:tr>
      <w:tr w:rsidR="005B507B" w:rsidRPr="003107D3" w14:paraId="16DB72C8" w14:textId="77777777" w:rsidTr="002E67F1">
        <w:trPr>
          <w:cantSplit/>
          <w:jc w:val="center"/>
        </w:trPr>
        <w:tc>
          <w:tcPr>
            <w:tcW w:w="2505" w:type="dxa"/>
            <w:tcMar>
              <w:top w:w="0" w:type="dxa"/>
              <w:left w:w="108" w:type="dxa"/>
              <w:bottom w:w="0" w:type="dxa"/>
              <w:right w:w="108" w:type="dxa"/>
            </w:tcMar>
          </w:tcPr>
          <w:p w14:paraId="643ABE6E" w14:textId="77777777" w:rsidR="005B507B" w:rsidRPr="003107D3" w:rsidRDefault="005B507B">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3CA87115" w14:textId="77777777" w:rsidR="005B507B" w:rsidRPr="003107D3" w:rsidRDefault="005B507B">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2506F46B" w14:textId="77777777" w:rsidR="005B507B" w:rsidRPr="003107D3" w:rsidRDefault="005B507B">
            <w:pPr>
              <w:pStyle w:val="TAL"/>
            </w:pPr>
            <w:r w:rsidRPr="003107D3">
              <w:rPr>
                <w:rFonts w:hint="eastAsia"/>
                <w:lang w:eastAsia="zh-CN"/>
              </w:rPr>
              <w:t>ATSSS</w:t>
            </w:r>
          </w:p>
        </w:tc>
      </w:tr>
      <w:tr w:rsidR="005B507B" w:rsidRPr="003107D3" w14:paraId="7B639B00" w14:textId="77777777" w:rsidTr="002E67F1">
        <w:trPr>
          <w:cantSplit/>
          <w:jc w:val="center"/>
        </w:trPr>
        <w:tc>
          <w:tcPr>
            <w:tcW w:w="2505" w:type="dxa"/>
            <w:tcMar>
              <w:top w:w="0" w:type="dxa"/>
              <w:left w:w="108" w:type="dxa"/>
              <w:bottom w:w="0" w:type="dxa"/>
              <w:right w:w="108" w:type="dxa"/>
            </w:tcMar>
          </w:tcPr>
          <w:p w14:paraId="7BCF2830" w14:textId="77777777" w:rsidR="005B507B" w:rsidRPr="003107D3" w:rsidRDefault="005B507B">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545A8DB" w14:textId="77777777" w:rsidR="005B507B" w:rsidRPr="003107D3" w:rsidRDefault="005B507B">
            <w:pPr>
              <w:pStyle w:val="TAL"/>
            </w:pPr>
            <w:r w:rsidRPr="003107D3">
              <w:rPr>
                <w:szCs w:val="18"/>
              </w:rPr>
              <w:t>The 5G-RG has joined to an IP Multicast Group.</w:t>
            </w:r>
          </w:p>
        </w:tc>
        <w:tc>
          <w:tcPr>
            <w:tcW w:w="1608" w:type="dxa"/>
          </w:tcPr>
          <w:p w14:paraId="6C6BB74B" w14:textId="77777777" w:rsidR="005B507B" w:rsidRPr="003107D3" w:rsidRDefault="005B507B">
            <w:pPr>
              <w:pStyle w:val="TAL"/>
              <w:rPr>
                <w:lang w:eastAsia="zh-CN"/>
              </w:rPr>
            </w:pPr>
            <w:r w:rsidRPr="003107D3">
              <w:t>WWC</w:t>
            </w:r>
          </w:p>
        </w:tc>
      </w:tr>
      <w:tr w:rsidR="005B507B" w:rsidRPr="003107D3" w14:paraId="53C893DD" w14:textId="77777777" w:rsidTr="002E67F1">
        <w:trPr>
          <w:cantSplit/>
          <w:jc w:val="center"/>
        </w:trPr>
        <w:tc>
          <w:tcPr>
            <w:tcW w:w="2505" w:type="dxa"/>
            <w:tcMar>
              <w:top w:w="0" w:type="dxa"/>
              <w:left w:w="108" w:type="dxa"/>
              <w:bottom w:w="0" w:type="dxa"/>
              <w:right w:w="108" w:type="dxa"/>
            </w:tcMar>
          </w:tcPr>
          <w:p w14:paraId="373E386D" w14:textId="77777777" w:rsidR="005B507B" w:rsidRPr="003107D3" w:rsidRDefault="005B507B">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690776F3" w14:textId="77777777" w:rsidR="005B507B" w:rsidRPr="003107D3" w:rsidRDefault="005B507B">
            <w:pPr>
              <w:pStyle w:val="TAL"/>
            </w:pPr>
            <w:r w:rsidRPr="003107D3">
              <w:rPr>
                <w:szCs w:val="18"/>
              </w:rPr>
              <w:t>The 5G-RG has left an IP Multicast Group.</w:t>
            </w:r>
          </w:p>
        </w:tc>
        <w:tc>
          <w:tcPr>
            <w:tcW w:w="1608" w:type="dxa"/>
          </w:tcPr>
          <w:p w14:paraId="5E6B41CF" w14:textId="77777777" w:rsidR="005B507B" w:rsidRPr="003107D3" w:rsidRDefault="005B507B">
            <w:pPr>
              <w:pStyle w:val="TAL"/>
              <w:rPr>
                <w:lang w:eastAsia="zh-CN"/>
              </w:rPr>
            </w:pPr>
            <w:r w:rsidRPr="003107D3">
              <w:t>WWC</w:t>
            </w:r>
          </w:p>
        </w:tc>
      </w:tr>
      <w:tr w:rsidR="005B507B" w:rsidRPr="003107D3" w14:paraId="62F52033" w14:textId="77777777" w:rsidTr="002E67F1">
        <w:trPr>
          <w:cantSplit/>
          <w:jc w:val="center"/>
        </w:trPr>
        <w:tc>
          <w:tcPr>
            <w:tcW w:w="2505" w:type="dxa"/>
            <w:tcMar>
              <w:top w:w="0" w:type="dxa"/>
              <w:left w:w="108" w:type="dxa"/>
              <w:bottom w:w="0" w:type="dxa"/>
              <w:right w:w="108" w:type="dxa"/>
            </w:tcMar>
          </w:tcPr>
          <w:p w14:paraId="50DD742E" w14:textId="77777777" w:rsidR="005B507B" w:rsidRPr="003107D3" w:rsidRDefault="005B507B">
            <w:pPr>
              <w:pStyle w:val="TAL"/>
              <w:rPr>
                <w:lang w:eastAsia="zh-CN"/>
              </w:rPr>
            </w:pPr>
            <w:bookmarkStart w:id="242" w:name="_Hlk41311835"/>
            <w:r w:rsidRPr="003107D3">
              <w:rPr>
                <w:lang w:eastAsia="zh-CN"/>
              </w:rPr>
              <w:lastRenderedPageBreak/>
              <w:t>DDN_FAILURE</w:t>
            </w:r>
            <w:bookmarkEnd w:id="242"/>
          </w:p>
        </w:tc>
        <w:tc>
          <w:tcPr>
            <w:tcW w:w="5433" w:type="dxa"/>
            <w:tcMar>
              <w:top w:w="0" w:type="dxa"/>
              <w:left w:w="108" w:type="dxa"/>
              <w:bottom w:w="0" w:type="dxa"/>
              <w:right w:w="108" w:type="dxa"/>
            </w:tcMar>
          </w:tcPr>
          <w:p w14:paraId="5ABEDBF4" w14:textId="77777777" w:rsidR="005B507B" w:rsidRPr="003107D3" w:rsidRDefault="005B507B">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67091846" w14:textId="77777777" w:rsidR="005B507B" w:rsidRPr="003107D3" w:rsidRDefault="005B507B">
            <w:pPr>
              <w:pStyle w:val="TAL"/>
            </w:pPr>
            <w:r w:rsidRPr="003107D3">
              <w:t>DDNEventPolicyControl</w:t>
            </w:r>
          </w:p>
        </w:tc>
      </w:tr>
      <w:tr w:rsidR="005B507B" w:rsidRPr="003107D3" w14:paraId="60AB8A4B" w14:textId="77777777" w:rsidTr="002E67F1">
        <w:trPr>
          <w:cantSplit/>
          <w:jc w:val="center"/>
        </w:trPr>
        <w:tc>
          <w:tcPr>
            <w:tcW w:w="2505" w:type="dxa"/>
            <w:tcMar>
              <w:top w:w="0" w:type="dxa"/>
              <w:left w:w="108" w:type="dxa"/>
              <w:bottom w:w="0" w:type="dxa"/>
              <w:right w:w="108" w:type="dxa"/>
            </w:tcMar>
          </w:tcPr>
          <w:p w14:paraId="70E13E82" w14:textId="77777777" w:rsidR="005B507B" w:rsidRPr="003107D3" w:rsidRDefault="005B507B">
            <w:pPr>
              <w:pStyle w:val="TAL"/>
              <w:rPr>
                <w:lang w:eastAsia="zh-CN"/>
              </w:rPr>
            </w:pPr>
            <w:bookmarkStart w:id="243" w:name="_Hlk41309656"/>
            <w:r w:rsidRPr="003107D3">
              <w:rPr>
                <w:lang w:eastAsia="zh-CN"/>
              </w:rPr>
              <w:t>DDN_DELIVERY_STATUS</w:t>
            </w:r>
            <w:bookmarkEnd w:id="243"/>
          </w:p>
        </w:tc>
        <w:tc>
          <w:tcPr>
            <w:tcW w:w="5433" w:type="dxa"/>
            <w:tcMar>
              <w:top w:w="0" w:type="dxa"/>
              <w:left w:w="108" w:type="dxa"/>
              <w:bottom w:w="0" w:type="dxa"/>
              <w:right w:w="108" w:type="dxa"/>
            </w:tcMar>
          </w:tcPr>
          <w:p w14:paraId="0C27F658" w14:textId="77777777" w:rsidR="005B507B" w:rsidRPr="003107D3" w:rsidRDefault="005B507B">
            <w:pPr>
              <w:pStyle w:val="TAL"/>
              <w:rPr>
                <w:szCs w:val="18"/>
              </w:rPr>
            </w:pPr>
            <w:r w:rsidRPr="003107D3">
              <w:rPr>
                <w:szCs w:val="18"/>
              </w:rPr>
              <w:t xml:space="preserve">Indicates that the NF service consumer requests policies from PCF if it </w:t>
            </w:r>
            <w:bookmarkStart w:id="244" w:name="_Hlk41311982"/>
            <w:r w:rsidRPr="003107D3">
              <w:rPr>
                <w:szCs w:val="18"/>
              </w:rPr>
              <w:t xml:space="preserve">received </w:t>
            </w:r>
            <w:bookmarkEnd w:id="244"/>
            <w:r w:rsidRPr="003107D3">
              <w:rPr>
                <w:szCs w:val="18"/>
              </w:rPr>
              <w:t xml:space="preserve">an event subscription for DDN </w:t>
            </w:r>
            <w:bookmarkStart w:id="245" w:name="_Hlk41310712"/>
            <w:r w:rsidRPr="003107D3">
              <w:rPr>
                <w:szCs w:val="18"/>
              </w:rPr>
              <w:t xml:space="preserve">Delievery Status </w:t>
            </w:r>
            <w:bookmarkEnd w:id="245"/>
            <w:r w:rsidRPr="003107D3">
              <w:rPr>
                <w:szCs w:val="18"/>
              </w:rPr>
              <w:t>event.</w:t>
            </w:r>
          </w:p>
        </w:tc>
        <w:tc>
          <w:tcPr>
            <w:tcW w:w="1608" w:type="dxa"/>
          </w:tcPr>
          <w:p w14:paraId="74223DD8" w14:textId="77777777" w:rsidR="005B507B" w:rsidRPr="003107D3" w:rsidRDefault="005B507B">
            <w:pPr>
              <w:pStyle w:val="TAL"/>
            </w:pPr>
            <w:r w:rsidRPr="003107D3">
              <w:t>DDNEventPolicyControl</w:t>
            </w:r>
          </w:p>
        </w:tc>
      </w:tr>
      <w:tr w:rsidR="005B507B" w:rsidRPr="003107D3" w14:paraId="6A0A5870" w14:textId="77777777" w:rsidTr="002E67F1">
        <w:trPr>
          <w:cantSplit/>
          <w:jc w:val="center"/>
        </w:trPr>
        <w:tc>
          <w:tcPr>
            <w:tcW w:w="2505" w:type="dxa"/>
            <w:tcMar>
              <w:top w:w="0" w:type="dxa"/>
              <w:left w:w="108" w:type="dxa"/>
              <w:bottom w:w="0" w:type="dxa"/>
              <w:right w:w="108" w:type="dxa"/>
            </w:tcMar>
          </w:tcPr>
          <w:p w14:paraId="2FE53EC8" w14:textId="77777777" w:rsidR="005B507B" w:rsidRPr="003107D3" w:rsidRDefault="005B507B">
            <w:pPr>
              <w:pStyle w:val="TAL"/>
              <w:rPr>
                <w:lang w:eastAsia="zh-CN"/>
              </w:rPr>
            </w:pPr>
            <w:r w:rsidRPr="003107D3">
              <w:rPr>
                <w:lang w:val="en-US"/>
              </w:rPr>
              <w:t>GROUP_ID_LIST_CHG</w:t>
            </w:r>
          </w:p>
        </w:tc>
        <w:tc>
          <w:tcPr>
            <w:tcW w:w="5433" w:type="dxa"/>
            <w:tcMar>
              <w:top w:w="0" w:type="dxa"/>
              <w:left w:w="108" w:type="dxa"/>
              <w:bottom w:w="0" w:type="dxa"/>
              <w:right w:w="108" w:type="dxa"/>
            </w:tcMar>
          </w:tcPr>
          <w:p w14:paraId="08A648D7" w14:textId="77777777" w:rsidR="005B507B" w:rsidRPr="003107D3" w:rsidRDefault="005B507B">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6E450CD6" w14:textId="77777777" w:rsidR="005B507B" w:rsidRPr="003107D3" w:rsidRDefault="005B507B">
            <w:pPr>
              <w:pStyle w:val="TAL"/>
            </w:pPr>
            <w:r w:rsidRPr="003107D3">
              <w:rPr>
                <w:lang w:val="en-US"/>
              </w:rPr>
              <w:t>GroupIdListChange</w:t>
            </w:r>
          </w:p>
        </w:tc>
      </w:tr>
      <w:tr w:rsidR="005B507B" w:rsidRPr="003107D3" w14:paraId="5E02FC71" w14:textId="77777777" w:rsidTr="002E67F1">
        <w:trPr>
          <w:cantSplit/>
          <w:jc w:val="center"/>
        </w:trPr>
        <w:tc>
          <w:tcPr>
            <w:tcW w:w="2505" w:type="dxa"/>
            <w:tcMar>
              <w:top w:w="0" w:type="dxa"/>
              <w:left w:w="108" w:type="dxa"/>
              <w:bottom w:w="0" w:type="dxa"/>
              <w:right w:w="108" w:type="dxa"/>
            </w:tcMar>
          </w:tcPr>
          <w:p w14:paraId="29EFB3B4" w14:textId="77777777" w:rsidR="005B507B" w:rsidRPr="003107D3" w:rsidRDefault="005B507B">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BCDD342" w14:textId="77777777" w:rsidR="005B507B" w:rsidRPr="003107D3" w:rsidRDefault="005B507B">
            <w:pPr>
              <w:pStyle w:val="TAL"/>
              <w:rPr>
                <w:szCs w:val="18"/>
              </w:rPr>
            </w:pPr>
            <w:r w:rsidRPr="003107D3">
              <w:rPr>
                <w:szCs w:val="18"/>
              </w:rPr>
              <w:t>Indicates that the event subscription for DDN Failure event is cancelled.</w:t>
            </w:r>
          </w:p>
        </w:tc>
        <w:tc>
          <w:tcPr>
            <w:tcW w:w="1608" w:type="dxa"/>
          </w:tcPr>
          <w:p w14:paraId="522E8722" w14:textId="77777777" w:rsidR="005B507B" w:rsidRPr="003107D3" w:rsidRDefault="005B507B">
            <w:pPr>
              <w:pStyle w:val="TAL"/>
            </w:pPr>
            <w:r w:rsidRPr="003107D3">
              <w:t>DDNEventPolicyControl2</w:t>
            </w:r>
          </w:p>
        </w:tc>
      </w:tr>
      <w:tr w:rsidR="005B507B" w:rsidRPr="003107D3" w14:paraId="28FB5103" w14:textId="77777777" w:rsidTr="002E67F1">
        <w:trPr>
          <w:cantSplit/>
          <w:jc w:val="center"/>
        </w:trPr>
        <w:tc>
          <w:tcPr>
            <w:tcW w:w="2505" w:type="dxa"/>
            <w:tcMar>
              <w:top w:w="0" w:type="dxa"/>
              <w:left w:w="108" w:type="dxa"/>
              <w:bottom w:w="0" w:type="dxa"/>
              <w:right w:w="108" w:type="dxa"/>
            </w:tcMar>
          </w:tcPr>
          <w:p w14:paraId="339B53C4" w14:textId="77777777" w:rsidR="005B507B" w:rsidRPr="003107D3" w:rsidRDefault="005B507B">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68E96270" w14:textId="77777777" w:rsidR="005B507B" w:rsidRPr="003107D3" w:rsidRDefault="005B507B">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5C725387" w14:textId="77777777" w:rsidR="005B507B" w:rsidRPr="003107D3" w:rsidRDefault="005B507B">
            <w:pPr>
              <w:pStyle w:val="TAL"/>
            </w:pPr>
            <w:r w:rsidRPr="003107D3">
              <w:t>DDNEventPolicyControl2</w:t>
            </w:r>
          </w:p>
        </w:tc>
      </w:tr>
      <w:tr w:rsidR="005B507B" w:rsidRPr="003107D3" w14:paraId="14F55E44" w14:textId="77777777" w:rsidTr="002E67F1">
        <w:trPr>
          <w:cantSplit/>
          <w:jc w:val="center"/>
        </w:trPr>
        <w:tc>
          <w:tcPr>
            <w:tcW w:w="2505" w:type="dxa"/>
            <w:tcMar>
              <w:top w:w="0" w:type="dxa"/>
              <w:left w:w="108" w:type="dxa"/>
              <w:bottom w:w="0" w:type="dxa"/>
              <w:right w:w="108" w:type="dxa"/>
            </w:tcMar>
          </w:tcPr>
          <w:p w14:paraId="4C5FBA4E" w14:textId="77777777" w:rsidR="005B507B" w:rsidRPr="003107D3" w:rsidRDefault="005B507B">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F7B107D" w14:textId="77777777" w:rsidR="005B507B" w:rsidRPr="003107D3" w:rsidRDefault="005205EC" w:rsidP="005205EC">
            <w:pPr>
              <w:pStyle w:val="TAL"/>
              <w:rPr>
                <w:szCs w:val="18"/>
              </w:rPr>
            </w:pPr>
            <w:r w:rsidRPr="003107D3">
              <w:t xml:space="preserve">Indicates that the </w:t>
            </w:r>
            <w:r w:rsidRPr="003107D3">
              <w:rPr>
                <w:szCs w:val="18"/>
              </w:rPr>
              <w:t>NF service consumer</w:t>
            </w:r>
            <w:r w:rsidRPr="003107D3">
              <w:t xml:space="preserve"> has detected the change </w:t>
            </w:r>
            <w:r w:rsidR="005B507B" w:rsidRPr="003107D3">
              <w:t>of the QoS supported in the VPLMN</w:t>
            </w:r>
            <w:r w:rsidRPr="003107D3">
              <w:t>, the change from the case where the QoS constraints are applicable to the case where the QoS constraints are not applicable (e.g. the UE moves back from the home routed to the non-roaming scenario) or vice versa</w:t>
            </w:r>
            <w:r w:rsidR="005B507B" w:rsidRPr="003107D3">
              <w:t>. (NOTE)</w:t>
            </w:r>
          </w:p>
        </w:tc>
        <w:tc>
          <w:tcPr>
            <w:tcW w:w="1608" w:type="dxa"/>
          </w:tcPr>
          <w:p w14:paraId="7F345031" w14:textId="77777777" w:rsidR="005B507B" w:rsidRPr="003107D3" w:rsidRDefault="005B507B">
            <w:pPr>
              <w:pStyle w:val="TAL"/>
            </w:pPr>
            <w:r w:rsidRPr="003107D3">
              <w:t>VPLMN-QoS-Control</w:t>
            </w:r>
          </w:p>
        </w:tc>
      </w:tr>
      <w:tr w:rsidR="005B507B" w:rsidRPr="003107D3" w14:paraId="37C590C0" w14:textId="77777777" w:rsidTr="002E67F1">
        <w:trPr>
          <w:cantSplit/>
          <w:jc w:val="center"/>
        </w:trPr>
        <w:tc>
          <w:tcPr>
            <w:tcW w:w="2505" w:type="dxa"/>
            <w:tcMar>
              <w:top w:w="0" w:type="dxa"/>
              <w:left w:w="108" w:type="dxa"/>
              <w:bottom w:w="0" w:type="dxa"/>
              <w:right w:w="108" w:type="dxa"/>
            </w:tcMar>
          </w:tcPr>
          <w:p w14:paraId="242E10ED" w14:textId="77777777" w:rsidR="005B507B" w:rsidRPr="003107D3" w:rsidRDefault="005B507B">
            <w:pPr>
              <w:pStyle w:val="TAL"/>
              <w:rPr>
                <w:lang w:val="en-US"/>
              </w:rPr>
            </w:pPr>
            <w:r w:rsidRPr="003107D3">
              <w:t>SUCC_QOS_UPDATE</w:t>
            </w:r>
          </w:p>
        </w:tc>
        <w:tc>
          <w:tcPr>
            <w:tcW w:w="5433" w:type="dxa"/>
            <w:tcMar>
              <w:top w:w="0" w:type="dxa"/>
              <w:left w:w="108" w:type="dxa"/>
              <w:bottom w:w="0" w:type="dxa"/>
              <w:right w:w="108" w:type="dxa"/>
            </w:tcMar>
          </w:tcPr>
          <w:p w14:paraId="164C0CBF" w14:textId="77777777" w:rsidR="005B507B" w:rsidRPr="003107D3" w:rsidRDefault="005B507B">
            <w:pPr>
              <w:pStyle w:val="TAL"/>
            </w:pPr>
            <w:r w:rsidRPr="003107D3">
              <w:t>Indicates that the NF service consumer notifies the PCF of the successful update of the QoS</w:t>
            </w:r>
            <w:r w:rsidR="003E2A0F" w:rsidRPr="003107D3">
              <w:t xml:space="preserve"> for MPS</w:t>
            </w:r>
            <w:r w:rsidRPr="003107D3">
              <w:t xml:space="preserve">. </w:t>
            </w:r>
          </w:p>
        </w:tc>
        <w:tc>
          <w:tcPr>
            <w:tcW w:w="1608" w:type="dxa"/>
          </w:tcPr>
          <w:p w14:paraId="7E91BB26" w14:textId="77777777" w:rsidR="005B507B" w:rsidRPr="003107D3" w:rsidRDefault="005B507B">
            <w:pPr>
              <w:pStyle w:val="TAL"/>
            </w:pPr>
            <w:r w:rsidRPr="003107D3">
              <w:rPr>
                <w:rFonts w:cs="Arial"/>
                <w:szCs w:val="18"/>
              </w:rPr>
              <w:t>MPSforDTS</w:t>
            </w:r>
          </w:p>
        </w:tc>
      </w:tr>
      <w:tr w:rsidR="005B507B" w:rsidRPr="003107D3" w14:paraId="65F6A0AA" w14:textId="77777777" w:rsidTr="002E67F1">
        <w:trPr>
          <w:cantSplit/>
          <w:jc w:val="center"/>
        </w:trPr>
        <w:tc>
          <w:tcPr>
            <w:tcW w:w="2505" w:type="dxa"/>
            <w:tcMar>
              <w:top w:w="0" w:type="dxa"/>
              <w:left w:w="108" w:type="dxa"/>
              <w:bottom w:w="0" w:type="dxa"/>
              <w:right w:w="108" w:type="dxa"/>
            </w:tcMar>
          </w:tcPr>
          <w:p w14:paraId="314ED79D" w14:textId="77777777" w:rsidR="005B507B" w:rsidRPr="003107D3" w:rsidRDefault="005B507B">
            <w:pPr>
              <w:pStyle w:val="TAL"/>
            </w:pPr>
            <w:bookmarkStart w:id="246" w:name="_Hlk61278709"/>
            <w:r w:rsidRPr="003107D3">
              <w:rPr>
                <w:lang w:eastAsia="zh-CN"/>
              </w:rPr>
              <w:t>SAT_CATEGORY_CH</w:t>
            </w:r>
            <w:bookmarkEnd w:id="246"/>
            <w:r w:rsidRPr="003107D3">
              <w:rPr>
                <w:lang w:eastAsia="zh-CN"/>
              </w:rPr>
              <w:t>G</w:t>
            </w:r>
          </w:p>
        </w:tc>
        <w:tc>
          <w:tcPr>
            <w:tcW w:w="5433" w:type="dxa"/>
            <w:tcMar>
              <w:top w:w="0" w:type="dxa"/>
              <w:left w:w="108" w:type="dxa"/>
              <w:bottom w:w="0" w:type="dxa"/>
              <w:right w:w="108" w:type="dxa"/>
            </w:tcMar>
          </w:tcPr>
          <w:p w14:paraId="38B26EEA" w14:textId="77777777" w:rsidR="005B507B" w:rsidRPr="003107D3" w:rsidRDefault="005B507B">
            <w:pPr>
              <w:pStyle w:val="TAL"/>
            </w:pPr>
            <w:bookmarkStart w:id="247" w:name="_Hlk69488065"/>
            <w:r w:rsidRPr="003107D3">
              <w:rPr>
                <w:szCs w:val="18"/>
              </w:rPr>
              <w:t>Indicates that the SMF has detected a change between different satellite category, or non-satellite backhaul.</w:t>
            </w:r>
            <w:bookmarkEnd w:id="247"/>
          </w:p>
        </w:tc>
        <w:tc>
          <w:tcPr>
            <w:tcW w:w="1608" w:type="dxa"/>
          </w:tcPr>
          <w:p w14:paraId="3055C86C" w14:textId="77777777" w:rsidR="005B507B" w:rsidRPr="003107D3" w:rsidRDefault="005B507B">
            <w:pPr>
              <w:pStyle w:val="TAL"/>
              <w:rPr>
                <w:rFonts w:cs="Arial"/>
                <w:szCs w:val="18"/>
              </w:rPr>
            </w:pPr>
            <w:r w:rsidRPr="003107D3">
              <w:t>SatBackhaulCategoryChg</w:t>
            </w:r>
          </w:p>
        </w:tc>
      </w:tr>
      <w:tr w:rsidR="00AA2276" w:rsidRPr="003107D3" w14:paraId="2B369B16" w14:textId="77777777" w:rsidTr="002E67F1">
        <w:trPr>
          <w:cantSplit/>
          <w:jc w:val="center"/>
        </w:trPr>
        <w:tc>
          <w:tcPr>
            <w:tcW w:w="2505" w:type="dxa"/>
            <w:tcMar>
              <w:top w:w="0" w:type="dxa"/>
              <w:left w:w="108" w:type="dxa"/>
              <w:bottom w:w="0" w:type="dxa"/>
              <w:right w:w="108" w:type="dxa"/>
            </w:tcMar>
          </w:tcPr>
          <w:p w14:paraId="417E73E6" w14:textId="77777777" w:rsidR="00AA2276" w:rsidRPr="003107D3" w:rsidRDefault="00AA2276" w:rsidP="00AA2276">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B3105BD" w14:textId="77777777" w:rsidR="00AA2276" w:rsidRDefault="00AA2276" w:rsidP="00AA2276">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12B5EC92" w14:textId="77777777" w:rsidR="00725281" w:rsidRPr="003107D3" w:rsidRDefault="00725281" w:rsidP="00AA2276">
            <w:pPr>
              <w:pStyle w:val="TAL"/>
              <w:rPr>
                <w:szCs w:val="18"/>
              </w:rPr>
            </w:pPr>
            <w:r>
              <w:rPr>
                <w:szCs w:val="18"/>
              </w:rPr>
              <w:t>(NOTE)</w:t>
            </w:r>
          </w:p>
        </w:tc>
        <w:tc>
          <w:tcPr>
            <w:tcW w:w="1608" w:type="dxa"/>
          </w:tcPr>
          <w:p w14:paraId="68414666" w14:textId="77777777" w:rsidR="00AA2276" w:rsidRPr="003107D3" w:rsidRDefault="00AA2276" w:rsidP="00AA2276">
            <w:pPr>
              <w:pStyle w:val="TAL"/>
            </w:pPr>
            <w:r w:rsidRPr="003107D3">
              <w:t>AMInfluence</w:t>
            </w:r>
          </w:p>
        </w:tc>
      </w:tr>
      <w:tr w:rsidR="00FF6B91" w:rsidRPr="003107D3" w14:paraId="68BF26D6" w14:textId="77777777" w:rsidTr="002E67F1">
        <w:trPr>
          <w:cantSplit/>
          <w:jc w:val="center"/>
        </w:trPr>
        <w:tc>
          <w:tcPr>
            <w:tcW w:w="2505" w:type="dxa"/>
            <w:tcMar>
              <w:top w:w="0" w:type="dxa"/>
              <w:left w:w="108" w:type="dxa"/>
              <w:bottom w:w="0" w:type="dxa"/>
              <w:right w:w="108" w:type="dxa"/>
            </w:tcMar>
          </w:tcPr>
          <w:p w14:paraId="68E86146" w14:textId="77777777" w:rsidR="00FF6B91" w:rsidRPr="003107D3" w:rsidRDefault="00FF6B91" w:rsidP="00FF6B91">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35E8A2CE" w14:textId="77777777" w:rsidR="00FF6B91" w:rsidRPr="003107D3" w:rsidRDefault="00FF6B91" w:rsidP="00523FDE">
            <w:pPr>
              <w:pStyle w:val="TAL"/>
              <w:rPr>
                <w:szCs w:val="18"/>
              </w:rPr>
            </w:pPr>
            <w:r w:rsidRPr="003107D3">
              <w:rPr>
                <w:szCs w:val="18"/>
              </w:rPr>
              <w:t>Indicates that t</w:t>
            </w:r>
            <w:r w:rsidRPr="003107D3">
              <w:t>he NWDAF instance IDs used for the PDU session and/or associated Analytics IDs have changed.</w:t>
            </w:r>
            <w:r w:rsidR="00523FDE">
              <w:t xml:space="preserve"> (NOTE)</w:t>
            </w:r>
          </w:p>
        </w:tc>
        <w:tc>
          <w:tcPr>
            <w:tcW w:w="1608" w:type="dxa"/>
          </w:tcPr>
          <w:p w14:paraId="38BA93A6" w14:textId="77777777" w:rsidR="00FF6B91" w:rsidRPr="003107D3" w:rsidRDefault="00FF6B91" w:rsidP="00FF6B91">
            <w:pPr>
              <w:pStyle w:val="TAL"/>
            </w:pPr>
            <w:r w:rsidRPr="003107D3">
              <w:rPr>
                <w:lang w:eastAsia="zh-CN"/>
              </w:rPr>
              <w:t>EneNA</w:t>
            </w:r>
          </w:p>
        </w:tc>
      </w:tr>
      <w:tr w:rsidR="0054281D" w:rsidRPr="003107D3" w14:paraId="319430F3" w14:textId="77777777" w:rsidTr="002E67F1">
        <w:trPr>
          <w:cantSplit/>
          <w:jc w:val="center"/>
        </w:trPr>
        <w:tc>
          <w:tcPr>
            <w:tcW w:w="2505" w:type="dxa"/>
            <w:tcMar>
              <w:top w:w="0" w:type="dxa"/>
              <w:left w:w="108" w:type="dxa"/>
              <w:bottom w:w="0" w:type="dxa"/>
              <w:right w:w="108" w:type="dxa"/>
            </w:tcMar>
          </w:tcPr>
          <w:p w14:paraId="0841D04A" w14:textId="77777777" w:rsidR="0054281D" w:rsidRPr="003107D3" w:rsidRDefault="0054281D" w:rsidP="0054281D">
            <w:pPr>
              <w:pStyle w:val="TAL"/>
              <w:rPr>
                <w:lang w:eastAsia="zh-CN"/>
              </w:rPr>
            </w:pPr>
            <w:r>
              <w:rPr>
                <w:lang w:eastAsia="zh-CN"/>
              </w:rPr>
              <w:t>UE_POL_CONT_IND</w:t>
            </w:r>
          </w:p>
        </w:tc>
        <w:tc>
          <w:tcPr>
            <w:tcW w:w="5433" w:type="dxa"/>
            <w:tcMar>
              <w:top w:w="0" w:type="dxa"/>
              <w:left w:w="108" w:type="dxa"/>
              <w:bottom w:w="0" w:type="dxa"/>
              <w:right w:w="108" w:type="dxa"/>
            </w:tcMar>
          </w:tcPr>
          <w:p w14:paraId="5FE0539D" w14:textId="77777777" w:rsidR="0054281D" w:rsidRPr="003107D3" w:rsidRDefault="0054281D" w:rsidP="0054281D">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3BF498BC" w14:textId="77777777" w:rsidR="0054281D" w:rsidRPr="003107D3" w:rsidRDefault="0054281D" w:rsidP="0054281D">
            <w:pPr>
              <w:pStyle w:val="TAL"/>
              <w:rPr>
                <w:lang w:eastAsia="zh-CN"/>
              </w:rPr>
            </w:pPr>
            <w:r>
              <w:rPr>
                <w:lang w:eastAsia="zh-CN"/>
              </w:rPr>
              <w:t>EpsUrsp</w:t>
            </w:r>
          </w:p>
        </w:tc>
      </w:tr>
      <w:tr w:rsidR="0074210F" w:rsidRPr="003107D3" w14:paraId="72B48A5D" w14:textId="77777777" w:rsidTr="002E67F1">
        <w:trPr>
          <w:cantSplit/>
          <w:jc w:val="center"/>
          <w:ins w:id="248" w:author="Bhaskar Paul (Nokia)" w:date="2023-03-27T16:24:00Z"/>
        </w:trPr>
        <w:tc>
          <w:tcPr>
            <w:tcW w:w="2505" w:type="dxa"/>
            <w:tcMar>
              <w:top w:w="0" w:type="dxa"/>
              <w:left w:w="108" w:type="dxa"/>
              <w:bottom w:w="0" w:type="dxa"/>
              <w:right w:w="108" w:type="dxa"/>
            </w:tcMar>
          </w:tcPr>
          <w:p w14:paraId="65F9ADF6" w14:textId="218C1936" w:rsidR="0074210F" w:rsidRDefault="0074210F" w:rsidP="0074210F">
            <w:pPr>
              <w:pStyle w:val="TAL"/>
              <w:rPr>
                <w:ins w:id="249" w:author="Bhaskar Paul (Nokia)" w:date="2023-03-27T16:24:00Z"/>
                <w:lang w:eastAsia="zh-CN"/>
              </w:rPr>
            </w:pPr>
            <w:ins w:id="250" w:author="Bhaskar Paul (Nokia)" w:date="2023-03-27T16:24:00Z">
              <w:r>
                <w:rPr>
                  <w:lang w:eastAsia="zh-CN"/>
                </w:rPr>
                <w:t>BAT_OFFSET_NOTIF</w:t>
              </w:r>
            </w:ins>
          </w:p>
        </w:tc>
        <w:tc>
          <w:tcPr>
            <w:tcW w:w="5433" w:type="dxa"/>
            <w:tcMar>
              <w:top w:w="0" w:type="dxa"/>
              <w:left w:w="108" w:type="dxa"/>
              <w:bottom w:w="0" w:type="dxa"/>
              <w:right w:w="108" w:type="dxa"/>
            </w:tcMar>
          </w:tcPr>
          <w:p w14:paraId="36939933" w14:textId="72E4CFF2" w:rsidR="0074210F" w:rsidRPr="003107D3" w:rsidRDefault="0074210F" w:rsidP="0074210F">
            <w:pPr>
              <w:pStyle w:val="TAL"/>
              <w:rPr>
                <w:ins w:id="251" w:author="Bhaskar Paul (Nokia)" w:date="2023-03-27T16:24:00Z"/>
                <w:lang w:eastAsia="zh-CN"/>
              </w:rPr>
            </w:pPr>
            <w:ins w:id="252" w:author="Bhaskar Paul (Nokia)" w:date="2023-03-27T16:25:00Z">
              <w:r w:rsidRPr="003107D3">
                <w:t>The NF service consumer notif</w:t>
              </w:r>
            </w:ins>
            <w:ins w:id="253" w:author="Bhaskar Paul (Nokia)" w:date="2023-03-27T16:26:00Z">
              <w:r>
                <w:t>es</w:t>
              </w:r>
            </w:ins>
            <w:ins w:id="254" w:author="Bhaskar Paul (Nokia)" w:date="2023-03-27T16:25:00Z">
              <w:r w:rsidRPr="003107D3">
                <w:t xml:space="preserve"> the PCF </w:t>
              </w:r>
            </w:ins>
            <w:ins w:id="255" w:author="Bhaskar Paul (Nokia)" w:date="2023-03-27T16:26:00Z">
              <w:r>
                <w:t xml:space="preserve">about </w:t>
              </w:r>
            </w:ins>
            <w:ins w:id="256" w:author="Bhaskar Paul (Nokia)" w:date="2023-03-29T17:13:00Z">
              <w:r w:rsidR="0036701D">
                <w:t xml:space="preserve">a </w:t>
              </w:r>
            </w:ins>
            <w:ins w:id="257" w:author="Bhaskar Paul (Nokia)" w:date="2023-03-27T16:26:00Z">
              <w:r>
                <w:t xml:space="preserve">BAT </w:t>
              </w:r>
            </w:ins>
            <w:ins w:id="258" w:author="Bhaskar Paul (Nokia)" w:date="2023-03-29T17:12:00Z">
              <w:r w:rsidR="00BF13B9">
                <w:t>o</w:t>
              </w:r>
            </w:ins>
            <w:ins w:id="259" w:author="Bhaskar Paul (Nokia)" w:date="2023-03-27T16:26:00Z">
              <w:r>
                <w:t xml:space="preserve">ffset and optionally </w:t>
              </w:r>
            </w:ins>
            <w:ins w:id="260" w:author="Bhaskar Paul (Nokia)" w:date="2023-03-28T16:40:00Z">
              <w:r w:rsidR="004F1BB3">
                <w:t>an</w:t>
              </w:r>
            </w:ins>
            <w:ins w:id="261" w:author="Bhaskar Paul (Nokia)" w:date="2023-03-27T16:27:00Z">
              <w:r>
                <w:t xml:space="preserve"> </w:t>
              </w:r>
            </w:ins>
            <w:ins w:id="262" w:author="Bhaskar Paul (Nokia)" w:date="2023-03-27T16:26:00Z">
              <w:r>
                <w:t>adjusted pe</w:t>
              </w:r>
            </w:ins>
            <w:ins w:id="263" w:author="Bhaskar Paul (Nokia)" w:date="2023-03-27T16:27:00Z">
              <w:r>
                <w:t xml:space="preserve">riodicity </w:t>
              </w:r>
            </w:ins>
            <w:ins w:id="264" w:author="Bhaskar Paul (Nokia)" w:date="2023-03-27T16:25:00Z">
              <w:r w:rsidRPr="003107D3">
                <w:t xml:space="preserve">when receiving </w:t>
              </w:r>
            </w:ins>
            <w:ins w:id="265" w:author="Bhaskar Paul (Nokia)" w:date="2023-03-28T16:41:00Z">
              <w:r w:rsidR="004F1BB3">
                <w:t>feedback</w:t>
              </w:r>
            </w:ins>
            <w:ins w:id="266" w:author="Bhaskar Paul (Nokia)" w:date="2023-03-27T16:25:00Z">
              <w:r w:rsidRPr="003107D3">
                <w:t xml:space="preserve"> from </w:t>
              </w:r>
            </w:ins>
            <w:ins w:id="267" w:author="Bhaskar Paul (Nokia)" w:date="2023-03-29T17:12:00Z">
              <w:r w:rsidR="00BF13B9">
                <w:t>NG-</w:t>
              </w:r>
            </w:ins>
            <w:ins w:id="268" w:author="Bhaskar Paul (Nokia)" w:date="2023-03-27T16:25:00Z">
              <w:r w:rsidRPr="003107D3">
                <w:t>RAN.</w:t>
              </w:r>
            </w:ins>
          </w:p>
        </w:tc>
        <w:tc>
          <w:tcPr>
            <w:tcW w:w="1608" w:type="dxa"/>
          </w:tcPr>
          <w:p w14:paraId="57690368" w14:textId="35475A99" w:rsidR="0074210F" w:rsidRDefault="0074210F" w:rsidP="0074210F">
            <w:pPr>
              <w:pStyle w:val="TAL"/>
              <w:rPr>
                <w:ins w:id="269" w:author="Bhaskar Paul (Nokia)" w:date="2023-03-27T16:24:00Z"/>
                <w:lang w:eastAsia="zh-CN"/>
              </w:rPr>
            </w:pPr>
            <w:ins w:id="270" w:author="Bhaskar Paul (Nokia)" w:date="2023-03-27T16:24:00Z">
              <w:r>
                <w:rPr>
                  <w:lang w:eastAsia="zh-CN"/>
                </w:rPr>
                <w:t>EnTSCAC</w:t>
              </w:r>
            </w:ins>
          </w:p>
        </w:tc>
      </w:tr>
      <w:tr w:rsidR="0074210F" w:rsidRPr="003107D3" w14:paraId="6FCD6098" w14:textId="77777777" w:rsidTr="002E67F1">
        <w:trPr>
          <w:cantSplit/>
          <w:jc w:val="center"/>
        </w:trPr>
        <w:tc>
          <w:tcPr>
            <w:tcW w:w="9546" w:type="dxa"/>
            <w:gridSpan w:val="3"/>
            <w:tcMar>
              <w:top w:w="0" w:type="dxa"/>
              <w:left w:w="108" w:type="dxa"/>
              <w:bottom w:w="0" w:type="dxa"/>
              <w:right w:w="108" w:type="dxa"/>
            </w:tcMar>
          </w:tcPr>
          <w:p w14:paraId="1D26AD27" w14:textId="77777777" w:rsidR="0074210F" w:rsidRPr="003107D3" w:rsidRDefault="0074210F" w:rsidP="0074210F">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34FFA699" w14:textId="77777777" w:rsidR="005B507B" w:rsidRPr="003107D3" w:rsidRDefault="005B507B">
      <w:pPr>
        <w:rPr>
          <w:lang w:eastAsia="zh-CN"/>
        </w:rPr>
      </w:pPr>
    </w:p>
    <w:p w14:paraId="4EA70D54" w14:textId="77777777" w:rsidR="005B507B" w:rsidRPr="003107D3" w:rsidRDefault="005B507B">
      <w:r w:rsidRPr="003107D3">
        <w:t xml:space="preserve">The PCF may provision the values of policy control request trigger which are not always reported by the NF service consumer as defined in </w:t>
      </w:r>
      <w:r w:rsidR="003107D3">
        <w:t>clause</w:t>
      </w:r>
      <w:r w:rsidRPr="003107D3">
        <w:t> 4.2.6.4.</w:t>
      </w:r>
    </w:p>
    <w:p w14:paraId="79B72FDF" w14:textId="77777777" w:rsidR="005B507B" w:rsidRPr="003107D3" w:rsidRDefault="005B507B">
      <w:r w:rsidRPr="003107D3">
        <w:t xml:space="preserve">When the NF service consumer detects the corresponding policy control request trigger(s), the NF service consumer shall report the detected trigger(s) to the PCF as defined in </w:t>
      </w:r>
      <w:r w:rsidR="003107D3">
        <w:t>clause</w:t>
      </w:r>
      <w:r w:rsidRPr="003107D3">
        <w:t> 4.2.4.1 with the additional information for different independent policy control request triggers as follows:</w:t>
      </w:r>
    </w:p>
    <w:p w14:paraId="03B46E7C" w14:textId="77777777" w:rsidR="00026848" w:rsidRPr="003F07B5" w:rsidRDefault="00026848" w:rsidP="00026848">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3BFF30E3" w14:textId="77777777" w:rsidR="00026848" w:rsidRPr="003F07B5" w:rsidRDefault="00026848" w:rsidP="00026848">
      <w:pPr>
        <w:pStyle w:val="NO"/>
        <w:rPr>
          <w:lang w:eastAsia="en-US"/>
        </w:rPr>
      </w:pPr>
      <w:r w:rsidRPr="003F07B5">
        <w:rPr>
          <w:lang w:eastAsia="en-US"/>
        </w:rPr>
        <w:t>NOTE 1:</w:t>
      </w:r>
      <w:r w:rsidRPr="003F07B5">
        <w:rPr>
          <w:lang w:eastAsia="en-US"/>
        </w:rPr>
        <w:tab/>
        <w:t>Handover between non-equivalent SNPNs, and between SNPN and PLMN is not supported. When the UE is operating in SNPN access mode, the trigger reports changes of equivalent SNPNs.</w:t>
      </w:r>
    </w:p>
    <w:p w14:paraId="480343E3" w14:textId="77777777" w:rsidR="005B507B" w:rsidRPr="003107D3" w:rsidRDefault="005B507B">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rsidR="003107D3">
        <w:t>clause</w:t>
      </w:r>
      <w:r w:rsidRPr="003107D3">
        <w:t> 4.2.4.17.</w:t>
      </w:r>
    </w:p>
    <w:p w14:paraId="405049FC" w14:textId="77777777" w:rsidR="005B507B" w:rsidRPr="003107D3" w:rsidRDefault="005B507B">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63331F50" w14:textId="77777777" w:rsidR="005B507B" w:rsidRPr="003107D3" w:rsidRDefault="005B507B">
      <w:r w:rsidRPr="003107D3">
        <w:lastRenderedPageBreak/>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rsidR="00B36047">
        <w:t xml:space="preserve"> </w:t>
      </w:r>
      <w:r w:rsidRPr="003107D3">
        <w:t xml:space="preserve">and if </w:t>
      </w:r>
      <w:r w:rsidR="00B36047">
        <w:t>an additional</w:t>
      </w:r>
      <w:r w:rsidRPr="003107D3">
        <w:t xml:space="preserve"> allocated or released IPv6 prefix </w:t>
      </w:r>
      <w:r w:rsidR="00B36047">
        <w:t>is</w:t>
      </w:r>
      <w:r w:rsidRPr="003107D3">
        <w:t xml:space="preserve"> detected, the NF service consumer shall include the new allocated UE Ipv6 prefix within the "addIpv6AddrPrefixes" attribute and the released UE Ipv6 prefix within the "addRelIpv6AddrPrefixes" attribute.</w:t>
      </w:r>
      <w:r w:rsidR="00E54B69" w:rsidRPr="00E54B69">
        <w:t xml:space="preserve"> </w:t>
      </w:r>
      <w:r w:rsidR="00E54B69" w:rsidRPr="003107D3">
        <w:t>If the "</w:t>
      </w:r>
      <w:r w:rsidR="00E54B69">
        <w:t>Unlimited</w:t>
      </w:r>
      <w:r w:rsidR="00E54B69" w:rsidRPr="003107D3">
        <w:t>MultiIpv6Prefix" feature is supported,</w:t>
      </w:r>
      <w:r w:rsidR="00E54B69">
        <w:t xml:space="preserve"> </w:t>
      </w:r>
      <w:r w:rsidR="00E54B69" w:rsidRPr="003107D3">
        <w:t>and if multiple allocated or released IPv6 prefixes are detected, the NF service consumer shall include the new allocated UE Ipv6 prefixes within the "</w:t>
      </w:r>
      <w:r w:rsidR="00E54B69">
        <w:t>multi</w:t>
      </w:r>
      <w:r w:rsidR="00E54B69" w:rsidRPr="003107D3">
        <w:t>Ipv6Prefixes" attribute and the released UE Ipv6 prefixes within the "</w:t>
      </w:r>
      <w:r w:rsidR="00E54B69">
        <w:t>mutli</w:t>
      </w:r>
      <w:r w:rsidR="00E54B69" w:rsidRPr="003107D3">
        <w:t>RelIpv6Prefixes" attribute.</w:t>
      </w:r>
    </w:p>
    <w:p w14:paraId="3B4526F1" w14:textId="77777777" w:rsidR="005B507B" w:rsidRPr="003107D3" w:rsidRDefault="005B507B">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6F3AE16" w14:textId="77777777" w:rsidR="005B507B" w:rsidRPr="003107D3" w:rsidRDefault="005B507B">
      <w:r w:rsidRPr="003107D3">
        <w:t xml:space="preserve">If the "AN_CH_COR" is provisioned, when the NF service consumer is provisioned with the PCC rule as defined in </w:t>
      </w:r>
      <w:r w:rsidR="003107D3">
        <w:t>clause</w:t>
      </w:r>
      <w:r w:rsidRPr="003107D3">
        <w:t xml:space="preserve"> 4.2.6.5.1, the NF service consumer shall notify the PCF of access network charging identifier associated with the PCC rules as defined in </w:t>
      </w:r>
      <w:r w:rsidR="003107D3">
        <w:t>clause</w:t>
      </w:r>
      <w:r w:rsidRPr="003107D3">
        <w:t> 4.2.4.13.</w:t>
      </w:r>
    </w:p>
    <w:p w14:paraId="2D6A6739" w14:textId="77777777" w:rsidR="005B507B" w:rsidRPr="003107D3" w:rsidRDefault="005B507B">
      <w:r w:rsidRPr="003107D3">
        <w:t xml:space="preserve">If the "US_RE" is provisioned, when the NF service consumer receives the usage report from the UPF, the NF service consumer shall notify the PCF of the accumulated usage as defined in </w:t>
      </w:r>
      <w:r w:rsidR="003107D3">
        <w:t>clause</w:t>
      </w:r>
      <w:r w:rsidRPr="003107D3">
        <w:t xml:space="preserve"> 4.2.4.10. Applicable to functionality introduced with the UMC feature as described in </w:t>
      </w:r>
      <w:r w:rsidR="003107D3">
        <w:t>clause</w:t>
      </w:r>
      <w:r w:rsidRPr="003107D3">
        <w:t> 5.8.</w:t>
      </w:r>
    </w:p>
    <w:p w14:paraId="6606B864" w14:textId="77777777" w:rsidR="005B507B" w:rsidRPr="003107D3" w:rsidRDefault="005B507B">
      <w:r w:rsidRPr="003107D3">
        <w:t xml:space="preserve">If the "APP_STA" is provisioned, when the NF service consumer receives the application start report from the UPF, the NF service consumer shall notify the PCF of the application start report as defined in </w:t>
      </w:r>
      <w:r w:rsidR="003107D3">
        <w:t>clause</w:t>
      </w:r>
      <w:r w:rsidRPr="003107D3">
        <w:t xml:space="preserve"> 4.2.4.6. Applicable to functionality introduced with the ADC feature as described in </w:t>
      </w:r>
      <w:r w:rsidR="003107D3">
        <w:t>clause</w:t>
      </w:r>
      <w:r w:rsidRPr="003107D3">
        <w:t> 5.8.</w:t>
      </w:r>
    </w:p>
    <w:p w14:paraId="2ADCC77F" w14:textId="77777777" w:rsidR="005B507B" w:rsidRPr="003107D3" w:rsidRDefault="005B507B">
      <w:r w:rsidRPr="003107D3">
        <w:t xml:space="preserve">If the "APP_STO" is provisioned, when the NF service consumer receives the application stop report from the UPF, the NF service consumer shall notify the PCF of the application stop report as defined in </w:t>
      </w:r>
      <w:r w:rsidR="003107D3">
        <w:t>clause</w:t>
      </w:r>
      <w:r w:rsidRPr="003107D3">
        <w:t xml:space="preserve"> 4.2.4.6. Applicable to functionality introduced with the ADC feature as described in </w:t>
      </w:r>
      <w:r w:rsidR="003107D3">
        <w:t>clause</w:t>
      </w:r>
      <w:r w:rsidRPr="003107D3">
        <w:t> 5.8.</w:t>
      </w:r>
    </w:p>
    <w:p w14:paraId="72DE0D94" w14:textId="77777777" w:rsidR="005B507B" w:rsidRPr="003107D3" w:rsidRDefault="005B507B">
      <w:r w:rsidRPr="003107D3">
        <w:t xml:space="preserve">If the "AN_INFO" is provisioned, when the NF service consumer receives the reported access network information from the access network, the NF service consumer shall notify the PCF of the access network information as defined in </w:t>
      </w:r>
      <w:r w:rsidR="003107D3">
        <w:t>clause</w:t>
      </w:r>
      <w:r w:rsidRPr="003107D3">
        <w:t xml:space="preserve"> 4.2.4.9. Applicable to functionality introduced with the NetLoc feature as described in </w:t>
      </w:r>
      <w:r w:rsidR="003107D3">
        <w:t>clause</w:t>
      </w:r>
      <w:r w:rsidRPr="003107D3">
        <w:t> 5.8.</w:t>
      </w:r>
    </w:p>
    <w:p w14:paraId="4BBBDAAE" w14:textId="77777777" w:rsidR="005B507B" w:rsidRPr="003107D3" w:rsidRDefault="005B507B">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0C11F0E" w14:textId="77777777" w:rsidR="005B507B" w:rsidRPr="003107D3" w:rsidRDefault="005B507B">
      <w:r w:rsidRPr="003107D3">
        <w:t xml:space="preserve">If the "PS_DA_OFF" is provisioned, when the NF service consumer receives a change of 3GPP PS Data Off status from the UE, the NF service consumer shall notify the PCF as defined in </w:t>
      </w:r>
      <w:r w:rsidR="003107D3">
        <w:t>clause</w:t>
      </w:r>
      <w:r w:rsidRPr="003107D3">
        <w:t xml:space="preserve"> 4.2.4.8. Applicable to functionality introduced with the 3GPP-PS-Data-Off feature as described in </w:t>
      </w:r>
      <w:r w:rsidR="003107D3">
        <w:t>clause</w:t>
      </w:r>
      <w:r w:rsidRPr="003107D3">
        <w:t> 5.8.</w:t>
      </w:r>
    </w:p>
    <w:p w14:paraId="0BD10766" w14:textId="77777777" w:rsidR="005B507B" w:rsidRPr="003107D3" w:rsidRDefault="005B507B">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6D158714" w14:textId="77777777" w:rsidR="005B507B" w:rsidRPr="003107D3" w:rsidRDefault="005B507B">
      <w:r w:rsidRPr="003107D3">
        <w:t>When the NF service consumer detects a change of Session-AMBR, the NF service consumer shall include the "SE_AMBR_CH" within the "repPolicyCtrlReqTriggers" attribute and the new Session-AMBR within the "subsSessAmbr" attribute.</w:t>
      </w:r>
    </w:p>
    <w:p w14:paraId="6DEC0A5A" w14:textId="77777777" w:rsidR="005B507B" w:rsidRPr="003107D3" w:rsidRDefault="005B507B">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rsidR="003107D3">
        <w:t>clause</w:t>
      </w:r>
      <w:r w:rsidRPr="003107D3">
        <w:t> 4.2.4.20.</w:t>
      </w:r>
    </w:p>
    <w:p w14:paraId="13561F80" w14:textId="77777777" w:rsidR="005B507B" w:rsidRPr="003107D3" w:rsidRDefault="005B507B">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A032E44" w14:textId="77777777" w:rsidR="005B507B" w:rsidRPr="003107D3" w:rsidRDefault="005B507B">
      <w:r w:rsidRPr="003107D3">
        <w:lastRenderedPageBreak/>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1712CC75" w14:textId="77777777" w:rsidR="005B507B" w:rsidRPr="003107D3" w:rsidRDefault="005B507B">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rsidR="003107D3">
        <w:t>clause</w:t>
      </w:r>
      <w:r w:rsidRPr="003107D3">
        <w:t xml:space="preserve"> 4.2.6.5.6. When the NF service consumer receives the presence reporting area information from the serving node, the NF service consumer shall notify the PCF of the reported presence area information as defined in </w:t>
      </w:r>
      <w:r w:rsidR="003107D3">
        <w:t>clause</w:t>
      </w:r>
      <w:r w:rsidRPr="003107D3">
        <w:t xml:space="preserve"> 4.2.4.16. This report includes reporting the initial status at the time the request for reports is initiated. Applicable to the functionality introduced by the PRA </w:t>
      </w:r>
      <w:r w:rsidR="00116D69" w:rsidRPr="003107D3">
        <w:t xml:space="preserve">or ePRA </w:t>
      </w:r>
      <w:r w:rsidRPr="003107D3">
        <w:t xml:space="preserve">feature as described in </w:t>
      </w:r>
      <w:r w:rsidR="003107D3">
        <w:t>clause</w:t>
      </w:r>
      <w:r w:rsidRPr="003107D3">
        <w:t> 5.8.</w:t>
      </w:r>
    </w:p>
    <w:p w14:paraId="473A719B" w14:textId="77777777" w:rsidR="005B507B" w:rsidRPr="003107D3" w:rsidRDefault="005B507B">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28251DA1" w14:textId="77777777" w:rsidR="005B507B" w:rsidRPr="003107D3" w:rsidRDefault="005B507B">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32EE668E" w14:textId="77777777" w:rsidR="005B507B" w:rsidRPr="003107D3" w:rsidRDefault="005B507B">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EE130D8" w14:textId="77777777" w:rsidR="005B507B" w:rsidRPr="003107D3" w:rsidRDefault="005B507B">
      <w:r w:rsidRPr="003107D3">
        <w:t xml:space="preserve">If the "RE_TIMEOUT" is provisioned, when the NF service consumer is provisioned with the revalidation time by the PCF, the NF service consumer shall request the policy before the indicated revalidation time is reached as defined in </w:t>
      </w:r>
      <w:r w:rsidR="003107D3">
        <w:t>clause</w:t>
      </w:r>
      <w:r w:rsidRPr="003107D3">
        <w:t> 4.2.4.3.</w:t>
      </w:r>
    </w:p>
    <w:p w14:paraId="201BD7D1" w14:textId="77777777" w:rsidR="005B507B" w:rsidRPr="003107D3" w:rsidRDefault="005B507B">
      <w:r w:rsidRPr="003107D3">
        <w:t xml:space="preserve">If the "RES_RELEASE" is provisioned, when the NF service consumer receives the request of PCC rule removal as defined in </w:t>
      </w:r>
      <w:r w:rsidR="003107D3">
        <w:t>clause</w:t>
      </w:r>
      <w:r w:rsidRPr="003107D3">
        <w:t xml:space="preserve"> 4.2.6.5.2, the NF service consumer shall report the outcome of resource release as defined in </w:t>
      </w:r>
      <w:r w:rsidR="003107D3">
        <w:t>clause</w:t>
      </w:r>
      <w:r w:rsidRPr="003107D3">
        <w:t xml:space="preserve"> 4.2.4.12. Applicable to functionality introduced with the RAN-NAS-Cause feature as described in </w:t>
      </w:r>
      <w:r w:rsidR="003107D3">
        <w:t>clause</w:t>
      </w:r>
      <w:r w:rsidRPr="003107D3">
        <w:t> 5.8.</w:t>
      </w:r>
    </w:p>
    <w:p w14:paraId="67331E74" w14:textId="77777777" w:rsidR="005B507B" w:rsidRPr="003107D3" w:rsidRDefault="005B507B">
      <w:r w:rsidRPr="003107D3">
        <w:t xml:space="preserve">When "SUCC_RES_ALLO" is provisioned and PCC rules are provisioned according to </w:t>
      </w:r>
      <w:r w:rsidR="003107D3">
        <w:t>clause</w:t>
      </w:r>
      <w:r w:rsidRPr="003107D3">
        <w:t xml:space="preserve"> 4.2.6.5.5, the NF service consumer shall inform the PCF of the successful resource allocation as defined in </w:t>
      </w:r>
      <w:r w:rsidR="003107D3">
        <w:t>clause</w:t>
      </w:r>
      <w:r w:rsidRPr="003107D3">
        <w:t> 4.2.4.14.</w:t>
      </w:r>
    </w:p>
    <w:p w14:paraId="2F242474" w14:textId="77777777" w:rsidR="005B507B" w:rsidRPr="003107D3" w:rsidRDefault="005B507B">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18974797" w14:textId="77777777" w:rsidR="005B507B" w:rsidRPr="003107D3" w:rsidRDefault="005B507B">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EA23056" w14:textId="77777777" w:rsidR="005B507B" w:rsidRPr="003107D3" w:rsidRDefault="005B507B">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2F255432" w14:textId="77777777" w:rsidR="005B507B" w:rsidRPr="003107D3" w:rsidRDefault="005B507B">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461BCCDE" w14:textId="77777777" w:rsidR="005B507B" w:rsidRPr="003107D3" w:rsidRDefault="005B507B">
      <w:r w:rsidRPr="003107D3">
        <w:lastRenderedPageBreak/>
        <w:t>If the "UE_STATUS_RESUME" is provisioned, when the NF service consumer detected the UE</w:t>
      </w:r>
      <w:r w:rsidR="003107D3">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rsidR="003107D3">
        <w:t>clause</w:t>
      </w:r>
      <w:r w:rsidRPr="003107D3">
        <w:t> 5.8.</w:t>
      </w:r>
    </w:p>
    <w:p w14:paraId="338F3E29" w14:textId="77777777" w:rsidR="005B507B" w:rsidRPr="003107D3" w:rsidRDefault="005B507B">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195078BF" w14:textId="77777777" w:rsidR="005B507B" w:rsidRPr="003107D3" w:rsidRDefault="005B507B">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3F3506A9" w14:textId="77777777" w:rsidR="005B507B" w:rsidRPr="003107D3" w:rsidRDefault="005B507B">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04D61F9" w14:textId="77777777" w:rsidR="005B507B" w:rsidRPr="003107D3" w:rsidRDefault="005B507B">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63B492D4" w14:textId="77777777" w:rsidR="005B507B" w:rsidRPr="003107D3" w:rsidRDefault="005B507B">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171B525" w14:textId="77777777" w:rsidR="005B507B" w:rsidRPr="003107D3" w:rsidRDefault="005B507B">
      <w:pPr>
        <w:pStyle w:val="NO"/>
        <w:rPr>
          <w:lang w:eastAsia="en-US"/>
        </w:rPr>
      </w:pPr>
      <w:r w:rsidRPr="003107D3">
        <w:rPr>
          <w:lang w:eastAsia="en-US"/>
        </w:rPr>
        <w:t>NOTE 2:</w:t>
      </w:r>
      <w:r w:rsidRPr="003107D3">
        <w:rPr>
          <w:lang w:eastAsia="en-US"/>
        </w:rPr>
        <w:tab/>
        <w:t xml:space="preserve">When the NF service consumer detects updated Port Management Information of the NW-TT ports, the NF service consumer includes the </w:t>
      </w:r>
      <w:r w:rsidRPr="003107D3">
        <w:t>PMIC</w:t>
      </w:r>
      <w:r w:rsidRPr="003107D3">
        <w:rPr>
          <w:lang w:eastAsia="en-US"/>
        </w:rPr>
        <w:t xml:space="preserve"> within the "tsnPortManContNwtts" attribute of SmPolicyUpdateContextData data type.</w:t>
      </w:r>
    </w:p>
    <w:p w14:paraId="223F1606" w14:textId="77777777" w:rsidR="005B507B" w:rsidRPr="003107D3" w:rsidRDefault="00026848">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693CA5E4" w14:textId="77777777" w:rsidR="005B507B" w:rsidRPr="003107D3" w:rsidRDefault="005B507B">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56B50121" w14:textId="77777777" w:rsidR="005B507B" w:rsidRPr="003107D3" w:rsidRDefault="005B507B">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8F93F01" w14:textId="77777777" w:rsidR="005B507B" w:rsidRPr="003107D3" w:rsidRDefault="005B507B">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0CF2F869" w14:textId="77777777" w:rsidR="005B507B" w:rsidRPr="003107D3" w:rsidRDefault="005B507B">
      <w:pPr>
        <w:pStyle w:val="NO"/>
        <w:rPr>
          <w:lang w:eastAsia="en-US"/>
        </w:rPr>
      </w:pPr>
      <w:r w:rsidRPr="003107D3">
        <w:rPr>
          <w:lang w:eastAsia="en-US"/>
        </w:rPr>
        <w:t>NOTE 4:</w:t>
      </w:r>
      <w:r w:rsidRPr="003107D3">
        <w:rPr>
          <w:lang w:eastAsia="en-US"/>
        </w:rPr>
        <w:tab/>
        <w:t>The access network can be configured to report location changes only when transmission resources are established in the radio access network.</w:t>
      </w:r>
    </w:p>
    <w:p w14:paraId="60308F1D" w14:textId="77777777" w:rsidR="005B507B" w:rsidRPr="003107D3" w:rsidRDefault="005B507B">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rsidR="003107D3">
        <w:t>clause</w:t>
      </w:r>
      <w:r w:rsidRPr="003107D3">
        <w:t> B.3.4.6.</w:t>
      </w:r>
    </w:p>
    <w:p w14:paraId="41EF2380" w14:textId="77777777" w:rsidR="005B507B" w:rsidRPr="003107D3" w:rsidRDefault="005B507B">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 xml:space="preserve">MA_PDU" within the "repPolicyCtrlReqTriggers" attribute, the MA PDU </w:t>
      </w:r>
      <w:r w:rsidRPr="003107D3">
        <w:lastRenderedPageBreak/>
        <w:t>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0E31C8C9" w14:textId="77777777" w:rsidR="005B507B" w:rsidRPr="003107D3" w:rsidRDefault="005B507B">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26F06DFC" w14:textId="77777777" w:rsidR="005B507B" w:rsidRPr="003107D3" w:rsidRDefault="005B507B">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70B82167" w14:textId="77777777" w:rsidR="005B507B" w:rsidRPr="003107D3" w:rsidRDefault="005B507B">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62E669D9" w14:textId="77777777" w:rsidR="005B507B" w:rsidRPr="003107D3" w:rsidRDefault="005B507B">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C77865E" w14:textId="77777777" w:rsidR="005B507B" w:rsidRPr="003107D3" w:rsidRDefault="005B507B">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06AAA80" w14:textId="77777777" w:rsidR="005B507B" w:rsidRPr="003107D3" w:rsidRDefault="005B507B">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271BCEFD" w14:textId="77777777" w:rsidR="005B507B" w:rsidRPr="003107D3" w:rsidRDefault="005B507B">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70E07542" w14:textId="77777777" w:rsidR="005B507B" w:rsidRPr="003107D3" w:rsidRDefault="005B507B">
      <w:r w:rsidRPr="003107D3">
        <w:t xml:space="preserve">When </w:t>
      </w:r>
      <w:r w:rsidRPr="003107D3">
        <w:rPr>
          <w:lang w:eastAsia="zh-CN"/>
        </w:rPr>
        <w:t xml:space="preserve">the </w:t>
      </w:r>
      <w:r w:rsidRPr="003107D3">
        <w:t xml:space="preserve">"VPLMN-QoS-Control" feature is supported and </w:t>
      </w:r>
      <w:r w:rsidR="00DE1B4D" w:rsidRPr="003107D3">
        <w:t xml:space="preserve">if </w:t>
      </w:r>
      <w:r w:rsidRPr="003107D3">
        <w:t>the NF service consumer receives a new QoS value supported in the VPLMN, the NF service consumer shall include the "VPLMN_QOS_CH" within the "repPolicyCtrlReqTriggers" attribute and the received QoS constraints within the "vplmnQos" attribute</w:t>
      </w:r>
      <w:r w:rsidR="00DE1B4D" w:rsidRPr="003107D3">
        <w:t>; if the NF service consumer detects that the UE moves from a VPLMN with QoS constraints to the HPLMN or to a VPLMN without QoS constraints, the NF service consumer shall include the "VPLMN_QOS_CH" within the "repPolicyCtrlReqTriggers" attribute and the "</w:t>
      </w:r>
      <w:r w:rsidR="00DE1B4D" w:rsidRPr="003107D3">
        <w:rPr>
          <w:lang w:eastAsia="x-none"/>
        </w:rPr>
        <w:t>vplmnQosNotApp</w:t>
      </w:r>
      <w:r w:rsidR="00DE1B4D" w:rsidRPr="003107D3">
        <w:t>" attribute set to true</w:t>
      </w:r>
      <w:r w:rsidRPr="003107D3">
        <w:t>.</w:t>
      </w:r>
    </w:p>
    <w:p w14:paraId="6DFF4B67" w14:textId="77777777" w:rsidR="005B507B" w:rsidRPr="003107D3" w:rsidRDefault="005B507B">
      <w:r w:rsidRPr="003107D3">
        <w:t xml:space="preserve">If the "MPSforDTS" feature is supported, and if "SUCC_QOS_UPDATE" is provisioned, when the resources for the </w:t>
      </w:r>
      <w:r w:rsidR="009C4104" w:rsidRPr="003107D3">
        <w:t>MPS for DTS invocation/revocation</w:t>
      </w:r>
      <w:r w:rsidRPr="003107D3">
        <w:t xml:space="preserve"> are successfully allocated for MPS for DTS, the NF service consu</w:t>
      </w:r>
      <w:r w:rsidRPr="003107D3">
        <w:rPr>
          <w:rStyle w:val="B1Char"/>
        </w:rPr>
        <w:t>m</w:t>
      </w:r>
      <w:r w:rsidRPr="003107D3">
        <w:t>er shall include the "SUCC_QOS_UPDATE" within the "</w:t>
      </w:r>
      <w:r w:rsidR="00605A05">
        <w:t>re</w:t>
      </w:r>
      <w:r w:rsidRPr="003107D3">
        <w:t>p</w:t>
      </w:r>
      <w:r w:rsidR="00605A05">
        <w:t>P</w:t>
      </w:r>
      <w:r w:rsidRPr="003107D3">
        <w:t>olicyCtrlReqTriggers" attribute.</w:t>
      </w:r>
    </w:p>
    <w:p w14:paraId="75FC93F1" w14:textId="77777777" w:rsidR="005B507B" w:rsidRPr="003107D3" w:rsidRDefault="005B507B">
      <w:bookmarkStart w:id="271" w:name="_Toc28012261"/>
      <w:bookmarkStart w:id="272" w:name="_Toc34123118"/>
      <w:bookmarkStart w:id="273" w:name="_Toc36038068"/>
      <w:bookmarkStart w:id="274" w:name="_Toc38875450"/>
      <w:bookmarkStart w:id="275" w:name="_Toc43191932"/>
      <w:bookmarkStart w:id="276" w:name="_Toc45133327"/>
      <w:bookmarkStart w:id="277" w:name="_Toc51316831"/>
      <w:bookmarkStart w:id="278" w:name="_Toc51762011"/>
      <w:bookmarkStart w:id="279" w:name="_Toc56674998"/>
      <w:bookmarkStart w:id="280" w:name="_Toc56675389"/>
      <w:bookmarkStart w:id="281" w:name="_Toc59016375"/>
      <w:bookmarkStart w:id="282" w:name="_Toc63167974"/>
      <w:bookmarkStart w:id="283" w:name="_Toc66262484"/>
      <w:bookmarkStart w:id="284" w:name="_Toc68166990"/>
      <w:r w:rsidRPr="003107D3">
        <w:t xml:space="preserve">If "SatBackhaulCategoryChg" </w:t>
      </w:r>
      <w:r w:rsidR="008A3667">
        <w:t>and/or "E</w:t>
      </w:r>
      <w:r w:rsidR="008A3667">
        <w:rPr>
          <w:rFonts w:hint="eastAsia"/>
          <w:lang w:eastAsia="zh-CN"/>
        </w:rPr>
        <w:t>n</w:t>
      </w:r>
      <w:r w:rsidR="008A3667">
        <w:t xml:space="preserve">SatBackhaulCatChg" </w:t>
      </w:r>
      <w:r w:rsidRPr="003107D3">
        <w:t>feature</w:t>
      </w:r>
      <w:r w:rsidR="008A3667">
        <w:t>s</w:t>
      </w:r>
      <w:r w:rsidRPr="003107D3">
        <w:t xml:space="preserve"> </w:t>
      </w:r>
      <w:r w:rsidR="008A3667">
        <w:t>are</w:t>
      </w:r>
      <w:r w:rsidR="008A3667" w:rsidRPr="003107D3">
        <w:t xml:space="preserve"> </w:t>
      </w:r>
      <w:r w:rsidRPr="003107D3">
        <w:t xml:space="preserve">supported, and if "SAT_CATEGORY_CHG" is provisioned, the NF service consumer notifies the PCF when there is a change of the backhaul which is used for the PDU session between </w:t>
      </w:r>
      <w:r w:rsidR="002F712D" w:rsidRPr="003107D3">
        <w:t xml:space="preserve">different </w:t>
      </w:r>
      <w:r w:rsidRPr="003107D3">
        <w:t xml:space="preserve">satellite </w:t>
      </w:r>
      <w:r w:rsidR="002F712D" w:rsidRPr="003107D3">
        <w:t xml:space="preserve">backhaul </w:t>
      </w:r>
      <w:r w:rsidRPr="003107D3">
        <w:t xml:space="preserve">categories (i.e., GEO, MEO, LEO, or other satellite) or between a satellite </w:t>
      </w:r>
      <w:r w:rsidR="002F712D" w:rsidRPr="003107D3">
        <w:t xml:space="preserve">backhaul </w:t>
      </w:r>
      <w:r w:rsidRPr="003107D3">
        <w:t xml:space="preserve">and a non-satellite backhaul. </w:t>
      </w:r>
      <w:r w:rsidR="008A3667">
        <w:t xml:space="preserve">When the </w:t>
      </w:r>
      <w:r w:rsidR="008A3667" w:rsidRPr="003107D3">
        <w:t>"</w:t>
      </w:r>
      <w:r w:rsidR="008A3667">
        <w:t>En</w:t>
      </w:r>
      <w:r w:rsidR="008A3667" w:rsidRPr="00CA1837">
        <w:t>SatBackhaulCatChg</w:t>
      </w:r>
      <w:r w:rsidR="008A3667" w:rsidRPr="003107D3">
        <w:t>" feature is supported,</w:t>
      </w:r>
      <w:r w:rsidR="008A3667">
        <w:t xml:space="preserve"> the different dynamic satellite backhaul categories </w:t>
      </w:r>
      <w:r w:rsidR="008A3667" w:rsidRPr="00EE5E2D">
        <w:t>DYNAMIC_GEO</w:t>
      </w:r>
      <w:r w:rsidR="008A3667">
        <w:t xml:space="preserve">, </w:t>
      </w:r>
      <w:r w:rsidR="008A3667" w:rsidRPr="00EE5E2D">
        <w:t>DYNAMIC_</w:t>
      </w:r>
      <w:r w:rsidR="008A3667">
        <w:t>M</w:t>
      </w:r>
      <w:r w:rsidR="008A3667" w:rsidRPr="00EE5E2D">
        <w:t>EO</w:t>
      </w:r>
      <w:r w:rsidR="008A3667">
        <w:t xml:space="preserve">, </w:t>
      </w:r>
      <w:r w:rsidR="008A3667" w:rsidRPr="00EE5E2D">
        <w:t>DYNAMIC_</w:t>
      </w:r>
      <w:r w:rsidR="008A3667">
        <w:t>L</w:t>
      </w:r>
      <w:r w:rsidR="008A3667" w:rsidRPr="00EE5E2D">
        <w:t>EO</w:t>
      </w:r>
      <w:r w:rsidR="008A3667">
        <w:t xml:space="preserve"> and </w:t>
      </w:r>
      <w:r w:rsidR="008A3667" w:rsidRPr="00EE5E2D">
        <w:t>DYNAMIC_</w:t>
      </w:r>
      <w:r w:rsidR="008A3667">
        <w:t>OTHERSAT may be also reported.</w:t>
      </w:r>
      <w:r w:rsidR="008A3667" w:rsidRPr="003107D3">
        <w:t xml:space="preserve"> </w:t>
      </w:r>
      <w:r w:rsidRPr="003107D3">
        <w:t xml:space="preserve">The NF service consumer shall include the satellite </w:t>
      </w:r>
      <w:r w:rsidR="002F712D" w:rsidRPr="003107D3">
        <w:t xml:space="preserve">backhaul category </w:t>
      </w:r>
      <w:r w:rsidRPr="003107D3">
        <w:t>or non-satellite backhaul within the "satBackhaulCategory" attribute together with the "SAT_CATEGORY_CHG" policy control request trigger within the "repPolicyCtrlReqTriggers" attribute.</w:t>
      </w:r>
    </w:p>
    <w:p w14:paraId="75C4898C" w14:textId="77777777" w:rsidR="002F712D" w:rsidRPr="003107D3" w:rsidRDefault="002F712D" w:rsidP="002F712D">
      <w:pPr>
        <w:pStyle w:val="NO"/>
        <w:rPr>
          <w:lang w:eastAsia="en-US"/>
        </w:rPr>
      </w:pPr>
      <w:r w:rsidRPr="003107D3">
        <w:rPr>
          <w:rFonts w:hint="eastAsia"/>
          <w:lang w:eastAsia="en-US"/>
        </w:rPr>
        <w:t>NOTE</w:t>
      </w:r>
      <w:r w:rsidRPr="003107D3">
        <w:rPr>
          <w:lang w:eastAsia="en-US"/>
        </w:rPr>
        <w:t> </w:t>
      </w:r>
      <w:r w:rsidR="003941E9" w:rsidRPr="003107D3">
        <w:rPr>
          <w:lang w:eastAsia="en-US"/>
        </w:rPr>
        <w:t>5</w:t>
      </w:r>
      <w:r w:rsidRPr="003107D3">
        <w:rPr>
          <w:rFonts w:hint="eastAsia"/>
          <w:lang w:eastAsia="en-US"/>
        </w:rPr>
        <w:t>:</w:t>
      </w:r>
      <w:r w:rsidRPr="003107D3">
        <w:rPr>
          <w:rFonts w:hint="eastAsia"/>
          <w:lang w:eastAsia="en-US"/>
        </w:rPr>
        <w:tab/>
      </w:r>
      <w:r w:rsidRPr="003107D3">
        <w:rPr>
          <w:lang w:eastAsia="en-US"/>
        </w:rPr>
        <w:t>T</w:t>
      </w:r>
      <w:r w:rsidRPr="003107D3">
        <w:rPr>
          <w:rFonts w:hint="eastAsia"/>
          <w:lang w:eastAsia="en-US"/>
        </w:rPr>
        <w:t>he type (</w:t>
      </w:r>
      <w:r w:rsidRPr="003107D3">
        <w:rPr>
          <w:lang w:eastAsia="en-US"/>
        </w:rPr>
        <w:t xml:space="preserve">i.e. </w:t>
      </w:r>
      <w:r w:rsidRPr="003107D3">
        <w:rPr>
          <w:rFonts w:hint="eastAsia"/>
          <w:lang w:eastAsia="en-US"/>
        </w:rPr>
        <w:t xml:space="preserve">GEO, MEO, LEO or </w:t>
      </w:r>
      <w:r w:rsidRPr="003107D3">
        <w:rPr>
          <w:lang w:eastAsia="en-US"/>
        </w:rPr>
        <w:t>other satellite</w:t>
      </w:r>
      <w:r w:rsidRPr="003107D3">
        <w:rPr>
          <w:rFonts w:hint="eastAsia"/>
          <w:lang w:eastAsia="en-US"/>
        </w:rPr>
        <w:t>) of the satellite involved in the backhaul is referred as the satellite backhaul category</w:t>
      </w:r>
      <w:r w:rsidRPr="003107D3">
        <w:rPr>
          <w:lang w:eastAsia="en-US"/>
        </w:rPr>
        <w:t>. Only a single backhaul category can be indicated.</w:t>
      </w:r>
    </w:p>
    <w:p w14:paraId="0FDDA996" w14:textId="77777777" w:rsidR="00AA2276" w:rsidRPr="003107D3" w:rsidRDefault="00AA2276" w:rsidP="00AA2276">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w:t>
      </w:r>
      <w:r w:rsidR="001A29FD" w:rsidRPr="003107D3">
        <w:t xml:space="preserve">information </w:t>
      </w:r>
      <w:r w:rsidRPr="003107D3">
        <w:t>within the "binding</w:t>
      </w:r>
      <w:r w:rsidR="001A29FD" w:rsidRPr="003107D3">
        <w:t>Info</w:t>
      </w:r>
      <w:r w:rsidRPr="003107D3">
        <w:t xml:space="preserve">" attribute, together with the "PCF_UE_NOTIF_IND" policy control request trigger within the "repPolicyCtrlReqTriggers" attribute. The NF service consumer notifies the PCF about the PCF for the UE request to </w:t>
      </w:r>
      <w:r w:rsidRPr="003107D3">
        <w:lastRenderedPageBreak/>
        <w:t xml:space="preserve">stop being notified about the PDU session established/terminated events by sending the "pcfUeInfo" attribute set to </w:t>
      </w:r>
      <w:r w:rsidR="008E6148">
        <w:t>NULL</w:t>
      </w:r>
      <w:r w:rsidRPr="003107D3">
        <w:t xml:space="preserve"> together with the "PCF_UE_NOTIF_IND" policy control request trigger within the "repPolicyCtrlReqTriggers" attribute.</w:t>
      </w:r>
    </w:p>
    <w:p w14:paraId="45BF9E5B" w14:textId="77777777" w:rsidR="00FF6B91" w:rsidRDefault="00FF6B91" w:rsidP="00AA2276">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w:t>
      </w:r>
      <w:r w:rsidR="007503DE" w:rsidRPr="003107D3">
        <w:t xml:space="preserve"> The NF service consumer shall include within the "</w:t>
      </w:r>
      <w:r w:rsidR="007503DE" w:rsidRPr="003107D3">
        <w:rPr>
          <w:lang w:eastAsia="zh-CN"/>
        </w:rPr>
        <w:t>nwdafDatas</w:t>
      </w:r>
      <w:r w:rsidR="007503DE" w:rsidRPr="003107D3">
        <w:t>" attribute the list of NWDAF instance IDs used for the PDU Session within the "</w:t>
      </w:r>
      <w:r w:rsidR="007503DE" w:rsidRPr="003107D3">
        <w:rPr>
          <w:lang w:eastAsia="zh-CN"/>
        </w:rPr>
        <w:t>nwdafInstanceId</w:t>
      </w:r>
      <w:r w:rsidR="007503DE" w:rsidRPr="003107D3">
        <w:t>" attribute and their associated Analytic ID(s) within the "nwdafEvents" attribute, and the "</w:t>
      </w:r>
      <w:r w:rsidR="007503DE" w:rsidRPr="003107D3">
        <w:rPr>
          <w:lang w:eastAsia="zh-CN"/>
        </w:rPr>
        <w:t>NWDAF_DATA_CHG</w:t>
      </w:r>
      <w:r w:rsidR="007503DE" w:rsidRPr="003107D3">
        <w:t>" within the "repPolicyCtrlReqTriggers" attribute</w:t>
      </w:r>
      <w:r w:rsidR="007B6130" w:rsidRPr="003107D3">
        <w:t>.</w:t>
      </w:r>
    </w:p>
    <w:p w14:paraId="632AF21B" w14:textId="2472237E" w:rsidR="0054281D" w:rsidRDefault="0054281D" w:rsidP="0054281D">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0196E8FA" w14:textId="77777777" w:rsidR="0054281D" w:rsidRPr="003107D3" w:rsidRDefault="735F6BA1" w:rsidP="0054281D">
      <w:pPr>
        <w:pStyle w:val="EditorsNote"/>
        <w:rPr>
          <w:ins w:id="285" w:author="Bhaskar Paul (Nokia)" w:date="2023-03-30T17:12:00Z"/>
        </w:rPr>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31335C89" w14:textId="45B70B5B" w:rsidR="00EF21FF" w:rsidRDefault="41A0624A" w:rsidP="0B0596EB">
      <w:pPr>
        <w:rPr>
          <w:lang w:eastAsia="zh-CN"/>
        </w:rPr>
      </w:pPr>
      <w:ins w:id="286" w:author="Bhaskar Paul (Nokia)" w:date="2023-03-30T17:12:00Z">
        <w:r w:rsidRPr="0B0596EB">
          <w:rPr>
            <w:lang w:eastAsia="zh-CN"/>
          </w:rPr>
          <w:t xml:space="preserve">If the "EnTSCAC" feature is supported and </w:t>
        </w:r>
      </w:ins>
      <w:ins w:id="287" w:author="Bhaskar Paul (Nokia)" w:date="2023-04-04T17:24:00Z">
        <w:r w:rsidR="009A6746">
          <w:rPr>
            <w:lang w:eastAsia="zh-CN"/>
          </w:rPr>
          <w:t xml:space="preserve">if </w:t>
        </w:r>
      </w:ins>
      <w:ins w:id="288" w:author="Bhaskar Paul (Nokia)" w:date="2023-03-30T17:12:00Z">
        <w:r w:rsidRPr="0B0596EB">
          <w:rPr>
            <w:lang w:eastAsia="zh-CN"/>
          </w:rPr>
          <w:t>"BAT_OFFSET_NOTIF" is provisioned, the NF service consumer notifies the "BAT_OFFSET_NOTIF" policy control request trigger within the "repPolicyCtrlReqTriggers" attribute and BAT offset within the "ranBatOffsetNotif" attribute and optionally the adjusted periodicity within the "adjustedPeriodicity" attribute to notify the PCF about BAT offset and optionally the adjusted periodicity when receiving feedback from NG-RAN.</w:t>
        </w:r>
      </w:ins>
    </w:p>
    <w:p w14:paraId="4FF44773" w14:textId="1409D69D" w:rsidR="004F1BB3" w:rsidRPr="0061791A" w:rsidRDefault="004F1BB3" w:rsidP="004F1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89" w:name="_Toc28012287"/>
      <w:bookmarkStart w:id="290" w:name="_Toc34123146"/>
      <w:bookmarkStart w:id="291" w:name="_Toc36038096"/>
      <w:bookmarkStart w:id="292" w:name="_Toc38875479"/>
      <w:bookmarkStart w:id="293" w:name="_Toc43191962"/>
      <w:bookmarkStart w:id="294" w:name="_Toc45133357"/>
      <w:bookmarkStart w:id="295" w:name="_Toc51316861"/>
      <w:bookmarkStart w:id="296" w:name="_Toc51762041"/>
      <w:bookmarkStart w:id="297" w:name="_Toc56675028"/>
      <w:bookmarkStart w:id="298" w:name="_Toc56675419"/>
      <w:bookmarkStart w:id="299" w:name="_Toc59016405"/>
      <w:bookmarkStart w:id="300" w:name="_Toc63168005"/>
      <w:bookmarkStart w:id="301" w:name="_Toc66262515"/>
      <w:bookmarkStart w:id="302" w:name="_Toc68167021"/>
      <w:bookmarkStart w:id="303" w:name="_Toc73538144"/>
      <w:bookmarkStart w:id="304" w:name="_Toc75352020"/>
      <w:bookmarkStart w:id="305" w:name="_Toc83231830"/>
      <w:bookmarkStart w:id="306" w:name="_Toc85535136"/>
      <w:bookmarkStart w:id="307" w:name="_Toc88559599"/>
      <w:bookmarkStart w:id="308" w:name="_Toc114210229"/>
      <w:bookmarkStart w:id="309" w:name="_Toc129246580"/>
      <w:bookmarkStart w:id="310" w:name="_Toc129247147"/>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6ED444D" w14:textId="77777777" w:rsidR="005B507B" w:rsidRPr="003107D3" w:rsidRDefault="005B507B">
      <w:pPr>
        <w:pStyle w:val="Heading1"/>
      </w:pPr>
      <w:r w:rsidRPr="003107D3">
        <w:t>A.2</w:t>
      </w:r>
      <w:r w:rsidRPr="003107D3">
        <w:tab/>
      </w:r>
      <w:r w:rsidRPr="003107D3">
        <w:rPr>
          <w:rFonts w:eastAsia="Times New Roman"/>
        </w:rPr>
        <w:t>Npcf_SMPolicyControl</w:t>
      </w:r>
      <w:r w:rsidRPr="003107D3">
        <w:t xml:space="preserve"> API</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76222F9" w14:textId="77777777" w:rsidR="00133177" w:rsidRDefault="00133177" w:rsidP="00133177">
      <w:pPr>
        <w:pStyle w:val="PL"/>
      </w:pPr>
      <w:r w:rsidRPr="00133177">
        <w:t>openapi: 3.0.0</w:t>
      </w:r>
    </w:p>
    <w:p w14:paraId="3AE4A4F7" w14:textId="77777777" w:rsidR="00EC650F" w:rsidRPr="00133177" w:rsidRDefault="00EC650F" w:rsidP="00133177">
      <w:pPr>
        <w:pStyle w:val="PL"/>
      </w:pPr>
    </w:p>
    <w:p w14:paraId="709970E4" w14:textId="77777777" w:rsidR="00133177" w:rsidRPr="00133177" w:rsidRDefault="00133177" w:rsidP="00133177">
      <w:pPr>
        <w:pStyle w:val="PL"/>
      </w:pPr>
      <w:r w:rsidRPr="00133177">
        <w:t>info:</w:t>
      </w:r>
    </w:p>
    <w:p w14:paraId="498CE0E0" w14:textId="77777777" w:rsidR="00133177" w:rsidRPr="00133177" w:rsidRDefault="00133177" w:rsidP="00133177">
      <w:pPr>
        <w:pStyle w:val="PL"/>
      </w:pPr>
      <w:r w:rsidRPr="00133177">
        <w:t xml:space="preserve">  title: Npcf_SMPolicyControl API</w:t>
      </w:r>
    </w:p>
    <w:p w14:paraId="3C9BC991" w14:textId="77777777" w:rsidR="00133177" w:rsidRPr="00133177" w:rsidRDefault="00133177" w:rsidP="00133177">
      <w:pPr>
        <w:pStyle w:val="PL"/>
      </w:pPr>
      <w:r w:rsidRPr="00133177">
        <w:t xml:space="preserve">  version: 1.3.0-alpha.</w:t>
      </w:r>
      <w:r w:rsidR="00ED6A4C">
        <w:t>2</w:t>
      </w:r>
    </w:p>
    <w:p w14:paraId="3F90917F" w14:textId="77777777" w:rsidR="00133177" w:rsidRPr="00133177" w:rsidRDefault="00133177" w:rsidP="00133177">
      <w:pPr>
        <w:pStyle w:val="PL"/>
      </w:pPr>
      <w:r w:rsidRPr="00133177">
        <w:t xml:space="preserve">  description: |</w:t>
      </w:r>
    </w:p>
    <w:p w14:paraId="282A9C77" w14:textId="77777777" w:rsidR="00133177" w:rsidRPr="00133177" w:rsidRDefault="00133177" w:rsidP="00133177">
      <w:pPr>
        <w:pStyle w:val="PL"/>
      </w:pPr>
      <w:r w:rsidRPr="00133177">
        <w:t xml:space="preserve">    Session Management Policy Control Service  </w:t>
      </w:r>
    </w:p>
    <w:p w14:paraId="05C14738" w14:textId="77777777" w:rsidR="00133177" w:rsidRPr="00133177" w:rsidRDefault="00133177" w:rsidP="00133177">
      <w:pPr>
        <w:pStyle w:val="PL"/>
      </w:pPr>
      <w:r w:rsidRPr="00133177">
        <w:t xml:space="preserve">    © </w:t>
      </w:r>
      <w:r w:rsidR="00ED6A4C" w:rsidRPr="00133177">
        <w:t>202</w:t>
      </w:r>
      <w:r w:rsidR="00ED6A4C">
        <w:t>3</w:t>
      </w:r>
      <w:r w:rsidRPr="00133177">
        <w:t xml:space="preserve">, 3GPP Organizational Partners (ARIB, ATIS, CCSA, ETSI, TSDSI, TTA, TTC).  </w:t>
      </w:r>
    </w:p>
    <w:p w14:paraId="62D5D57B" w14:textId="77777777" w:rsidR="00133177" w:rsidRDefault="00133177" w:rsidP="00133177">
      <w:pPr>
        <w:pStyle w:val="PL"/>
      </w:pPr>
      <w:r w:rsidRPr="00133177">
        <w:t xml:space="preserve">    All rights reserved.</w:t>
      </w:r>
    </w:p>
    <w:p w14:paraId="406BBAFB" w14:textId="77777777" w:rsidR="00EC650F" w:rsidRPr="00133177" w:rsidRDefault="00EC650F" w:rsidP="00133177">
      <w:pPr>
        <w:pStyle w:val="PL"/>
      </w:pPr>
    </w:p>
    <w:p w14:paraId="7FF10D37" w14:textId="77777777" w:rsidR="00133177" w:rsidRPr="00133177" w:rsidRDefault="00133177" w:rsidP="00133177">
      <w:pPr>
        <w:pStyle w:val="PL"/>
      </w:pPr>
      <w:r w:rsidRPr="00133177">
        <w:t>externalDocs:</w:t>
      </w:r>
    </w:p>
    <w:p w14:paraId="5D94F59C" w14:textId="77777777" w:rsidR="00133177" w:rsidRPr="00133177" w:rsidRDefault="00133177" w:rsidP="00133177">
      <w:pPr>
        <w:pStyle w:val="PL"/>
      </w:pPr>
      <w:r w:rsidRPr="00133177">
        <w:t xml:space="preserve">  description: 3GPP TS 29.512 V18.</w:t>
      </w:r>
      <w:r w:rsidR="00ED6A4C">
        <w:t>1</w:t>
      </w:r>
      <w:r w:rsidRPr="00133177">
        <w:t>.0; 5G System; Session Management Policy Control Service.</w:t>
      </w:r>
    </w:p>
    <w:p w14:paraId="369F3A9D" w14:textId="77777777" w:rsidR="00133177" w:rsidRDefault="00133177" w:rsidP="00133177">
      <w:pPr>
        <w:pStyle w:val="PL"/>
      </w:pPr>
      <w:r w:rsidRPr="00133177">
        <w:t xml:space="preserve">  url: 'https://www.3gpp.org/ftp/Specs/archive/29_series/29.512/'</w:t>
      </w:r>
    </w:p>
    <w:p w14:paraId="159863D1" w14:textId="77777777" w:rsidR="00EC650F" w:rsidRPr="00133177" w:rsidRDefault="00EC650F" w:rsidP="00133177">
      <w:pPr>
        <w:pStyle w:val="PL"/>
      </w:pPr>
    </w:p>
    <w:p w14:paraId="123A070B" w14:textId="77777777" w:rsidR="00133177" w:rsidRPr="00133177" w:rsidRDefault="00133177" w:rsidP="00133177">
      <w:pPr>
        <w:pStyle w:val="PL"/>
      </w:pPr>
      <w:r w:rsidRPr="00133177">
        <w:t>security:</w:t>
      </w:r>
    </w:p>
    <w:p w14:paraId="572CFAB9" w14:textId="77777777" w:rsidR="00133177" w:rsidRPr="00133177" w:rsidRDefault="00133177" w:rsidP="00133177">
      <w:pPr>
        <w:pStyle w:val="PL"/>
      </w:pPr>
      <w:r w:rsidRPr="00133177">
        <w:t xml:space="preserve">  - {}</w:t>
      </w:r>
    </w:p>
    <w:p w14:paraId="739B8137" w14:textId="77777777" w:rsidR="00133177" w:rsidRPr="00133177" w:rsidRDefault="00133177" w:rsidP="00133177">
      <w:pPr>
        <w:pStyle w:val="PL"/>
      </w:pPr>
      <w:r w:rsidRPr="00133177">
        <w:t xml:space="preserve">  - oAuth2ClientCredentials:</w:t>
      </w:r>
    </w:p>
    <w:p w14:paraId="2FB91E68" w14:textId="77777777" w:rsidR="00133177" w:rsidRDefault="00133177" w:rsidP="00133177">
      <w:pPr>
        <w:pStyle w:val="PL"/>
      </w:pPr>
      <w:r w:rsidRPr="00133177">
        <w:t xml:space="preserve">    - npcf-smpolicycontrol</w:t>
      </w:r>
    </w:p>
    <w:p w14:paraId="6BD04655" w14:textId="77777777" w:rsidR="00EC650F" w:rsidRPr="00133177" w:rsidRDefault="00EC650F" w:rsidP="00133177">
      <w:pPr>
        <w:pStyle w:val="PL"/>
      </w:pPr>
    </w:p>
    <w:p w14:paraId="302720D1" w14:textId="77777777" w:rsidR="00133177" w:rsidRPr="00133177" w:rsidRDefault="00133177" w:rsidP="00133177">
      <w:pPr>
        <w:pStyle w:val="PL"/>
      </w:pPr>
      <w:r w:rsidRPr="00133177">
        <w:t>servers:</w:t>
      </w:r>
    </w:p>
    <w:p w14:paraId="6822C82B" w14:textId="77777777" w:rsidR="00133177" w:rsidRPr="00133177" w:rsidRDefault="00133177" w:rsidP="00133177">
      <w:pPr>
        <w:pStyle w:val="PL"/>
      </w:pPr>
      <w:r w:rsidRPr="00133177">
        <w:t xml:space="preserve">  - url: '{apiRoot}/npcf-smpolicycontrol/v1'</w:t>
      </w:r>
    </w:p>
    <w:p w14:paraId="1965F616" w14:textId="77777777" w:rsidR="00133177" w:rsidRPr="00133177" w:rsidRDefault="00133177" w:rsidP="00133177">
      <w:pPr>
        <w:pStyle w:val="PL"/>
      </w:pPr>
      <w:r w:rsidRPr="00133177">
        <w:t xml:space="preserve">    variables:</w:t>
      </w:r>
    </w:p>
    <w:p w14:paraId="779E6302" w14:textId="77777777" w:rsidR="00133177" w:rsidRPr="00133177" w:rsidRDefault="00133177" w:rsidP="00133177">
      <w:pPr>
        <w:pStyle w:val="PL"/>
      </w:pPr>
      <w:r w:rsidRPr="00133177">
        <w:t xml:space="preserve">      apiRoot:</w:t>
      </w:r>
    </w:p>
    <w:p w14:paraId="12494CB3" w14:textId="77777777" w:rsidR="00133177" w:rsidRPr="00133177" w:rsidRDefault="00133177" w:rsidP="00133177">
      <w:pPr>
        <w:pStyle w:val="PL"/>
      </w:pPr>
      <w:r w:rsidRPr="00133177">
        <w:t xml:space="preserve">        default: https://example.com</w:t>
      </w:r>
    </w:p>
    <w:p w14:paraId="21102401" w14:textId="77777777" w:rsidR="00133177" w:rsidRDefault="00133177" w:rsidP="00133177">
      <w:pPr>
        <w:pStyle w:val="PL"/>
      </w:pPr>
      <w:r w:rsidRPr="00133177">
        <w:t xml:space="preserve">        description: apiRoot as defined in clause 4.4 of 3GPP TS 29.501</w:t>
      </w:r>
    </w:p>
    <w:p w14:paraId="0341FDF4" w14:textId="77777777" w:rsidR="00EC650F" w:rsidRPr="00133177" w:rsidRDefault="00EC650F" w:rsidP="00133177">
      <w:pPr>
        <w:pStyle w:val="PL"/>
      </w:pPr>
    </w:p>
    <w:p w14:paraId="15B826FA" w14:textId="77777777" w:rsidR="00133177" w:rsidRPr="00133177" w:rsidRDefault="00133177" w:rsidP="00133177">
      <w:pPr>
        <w:pStyle w:val="PL"/>
      </w:pPr>
      <w:r w:rsidRPr="00133177">
        <w:t>paths:</w:t>
      </w:r>
    </w:p>
    <w:p w14:paraId="54BBF42D" w14:textId="77777777" w:rsidR="00133177" w:rsidRPr="00133177" w:rsidRDefault="00133177" w:rsidP="00133177">
      <w:pPr>
        <w:pStyle w:val="PL"/>
      </w:pPr>
      <w:r w:rsidRPr="00133177">
        <w:t xml:space="preserve">  /sm-policies:</w:t>
      </w:r>
    </w:p>
    <w:p w14:paraId="49934B66" w14:textId="77777777" w:rsidR="00133177" w:rsidRPr="00133177" w:rsidRDefault="00133177" w:rsidP="00133177">
      <w:pPr>
        <w:pStyle w:val="PL"/>
      </w:pPr>
      <w:r w:rsidRPr="00133177">
        <w:t xml:space="preserve">    post:</w:t>
      </w:r>
    </w:p>
    <w:p w14:paraId="32C054DB" w14:textId="77777777" w:rsidR="00133177" w:rsidRPr="00133177" w:rsidRDefault="00133177" w:rsidP="00133177">
      <w:pPr>
        <w:pStyle w:val="PL"/>
      </w:pPr>
      <w:r w:rsidRPr="00133177">
        <w:t xml:space="preserve">      summary: Create a new Individual SM Policy</w:t>
      </w:r>
      <w:r w:rsidR="00EC650F">
        <w:t>.</w:t>
      </w:r>
    </w:p>
    <w:p w14:paraId="1784365E" w14:textId="77777777" w:rsidR="00133177" w:rsidRPr="00133177" w:rsidRDefault="00133177" w:rsidP="00133177">
      <w:pPr>
        <w:pStyle w:val="PL"/>
      </w:pPr>
      <w:r w:rsidRPr="00133177">
        <w:t xml:space="preserve">      operationId: CreateSMPolicy</w:t>
      </w:r>
    </w:p>
    <w:p w14:paraId="462681B3" w14:textId="77777777" w:rsidR="00133177" w:rsidRPr="00133177" w:rsidRDefault="00133177" w:rsidP="00133177">
      <w:pPr>
        <w:pStyle w:val="PL"/>
      </w:pPr>
      <w:r w:rsidRPr="00133177">
        <w:t xml:space="preserve">      tags:</w:t>
      </w:r>
    </w:p>
    <w:p w14:paraId="4E4A89CA" w14:textId="77777777" w:rsidR="00133177" w:rsidRPr="00133177" w:rsidRDefault="00133177" w:rsidP="00133177">
      <w:pPr>
        <w:pStyle w:val="PL"/>
      </w:pPr>
      <w:r w:rsidRPr="00133177">
        <w:t xml:space="preserve">        - SM Policies (Collection)</w:t>
      </w:r>
    </w:p>
    <w:p w14:paraId="1C94FB74" w14:textId="77777777" w:rsidR="00133177" w:rsidRPr="00133177" w:rsidRDefault="00133177" w:rsidP="00133177">
      <w:pPr>
        <w:pStyle w:val="PL"/>
      </w:pPr>
      <w:r w:rsidRPr="00133177">
        <w:t xml:space="preserve">      requestBody:</w:t>
      </w:r>
    </w:p>
    <w:p w14:paraId="1A7F484A" w14:textId="77777777" w:rsidR="00133177" w:rsidRPr="00133177" w:rsidRDefault="00133177" w:rsidP="00133177">
      <w:pPr>
        <w:pStyle w:val="PL"/>
      </w:pPr>
      <w:r w:rsidRPr="00133177">
        <w:t xml:space="preserve">        required: true</w:t>
      </w:r>
    </w:p>
    <w:p w14:paraId="20050CBC" w14:textId="77777777" w:rsidR="00133177" w:rsidRPr="00133177" w:rsidRDefault="00133177" w:rsidP="00133177">
      <w:pPr>
        <w:pStyle w:val="PL"/>
      </w:pPr>
      <w:r w:rsidRPr="00133177">
        <w:t xml:space="preserve">        content:</w:t>
      </w:r>
    </w:p>
    <w:p w14:paraId="7CC65791" w14:textId="77777777" w:rsidR="00133177" w:rsidRPr="00133177" w:rsidRDefault="00133177" w:rsidP="00133177">
      <w:pPr>
        <w:pStyle w:val="PL"/>
      </w:pPr>
      <w:r w:rsidRPr="00133177">
        <w:t xml:space="preserve">          application/json:</w:t>
      </w:r>
    </w:p>
    <w:p w14:paraId="601A5C9F" w14:textId="77777777" w:rsidR="00133177" w:rsidRPr="00133177" w:rsidRDefault="00133177" w:rsidP="00133177">
      <w:pPr>
        <w:pStyle w:val="PL"/>
      </w:pPr>
      <w:r w:rsidRPr="00133177">
        <w:t xml:space="preserve">            schema:</w:t>
      </w:r>
    </w:p>
    <w:p w14:paraId="6E601ED8" w14:textId="77777777" w:rsidR="00133177" w:rsidRPr="00133177" w:rsidRDefault="00133177" w:rsidP="00133177">
      <w:pPr>
        <w:pStyle w:val="PL"/>
      </w:pPr>
      <w:r w:rsidRPr="00133177">
        <w:t xml:space="preserve">              $ref: '#/components/schemas/SmPolicyContextData'</w:t>
      </w:r>
    </w:p>
    <w:p w14:paraId="788C3190" w14:textId="77777777" w:rsidR="00133177" w:rsidRPr="00133177" w:rsidRDefault="00133177" w:rsidP="00133177">
      <w:pPr>
        <w:pStyle w:val="PL"/>
      </w:pPr>
      <w:r w:rsidRPr="00133177">
        <w:t xml:space="preserve">      responses:</w:t>
      </w:r>
    </w:p>
    <w:p w14:paraId="35564D23" w14:textId="77777777" w:rsidR="00133177" w:rsidRPr="00133177" w:rsidRDefault="00133177" w:rsidP="00133177">
      <w:pPr>
        <w:pStyle w:val="PL"/>
      </w:pPr>
      <w:r w:rsidRPr="00133177">
        <w:lastRenderedPageBreak/>
        <w:t xml:space="preserve">        '201':</w:t>
      </w:r>
    </w:p>
    <w:p w14:paraId="4AD9F9E0" w14:textId="77777777" w:rsidR="00133177" w:rsidRPr="00133177" w:rsidRDefault="00133177" w:rsidP="00133177">
      <w:pPr>
        <w:pStyle w:val="PL"/>
      </w:pPr>
      <w:r w:rsidRPr="00133177">
        <w:t xml:space="preserve">          description: Created</w:t>
      </w:r>
    </w:p>
    <w:p w14:paraId="2753EF20" w14:textId="77777777" w:rsidR="00133177" w:rsidRPr="00133177" w:rsidRDefault="00133177" w:rsidP="00133177">
      <w:pPr>
        <w:pStyle w:val="PL"/>
      </w:pPr>
      <w:r w:rsidRPr="00133177">
        <w:t xml:space="preserve">          content:</w:t>
      </w:r>
    </w:p>
    <w:p w14:paraId="5A0975EA" w14:textId="77777777" w:rsidR="00133177" w:rsidRPr="00133177" w:rsidRDefault="00133177" w:rsidP="00133177">
      <w:pPr>
        <w:pStyle w:val="PL"/>
      </w:pPr>
      <w:r w:rsidRPr="00133177">
        <w:t xml:space="preserve">            application/json:</w:t>
      </w:r>
    </w:p>
    <w:p w14:paraId="37FD834D" w14:textId="77777777" w:rsidR="00133177" w:rsidRPr="00133177" w:rsidRDefault="00133177" w:rsidP="00133177">
      <w:pPr>
        <w:pStyle w:val="PL"/>
      </w:pPr>
      <w:r w:rsidRPr="00133177">
        <w:t xml:space="preserve">              schema:</w:t>
      </w:r>
    </w:p>
    <w:p w14:paraId="13A2ED07" w14:textId="77777777" w:rsidR="00133177" w:rsidRPr="00133177" w:rsidRDefault="00133177" w:rsidP="00133177">
      <w:pPr>
        <w:pStyle w:val="PL"/>
      </w:pPr>
      <w:r w:rsidRPr="00133177">
        <w:t xml:space="preserve">                $ref: '#/components/schemas/SmPolicyDecision'</w:t>
      </w:r>
    </w:p>
    <w:p w14:paraId="6C6BE707" w14:textId="77777777" w:rsidR="00133177" w:rsidRPr="00133177" w:rsidRDefault="00133177" w:rsidP="00133177">
      <w:pPr>
        <w:pStyle w:val="PL"/>
      </w:pPr>
      <w:r w:rsidRPr="00133177">
        <w:t xml:space="preserve">          headers:</w:t>
      </w:r>
    </w:p>
    <w:p w14:paraId="028AEE4F" w14:textId="77777777" w:rsidR="00133177" w:rsidRPr="00133177" w:rsidRDefault="00133177" w:rsidP="00133177">
      <w:pPr>
        <w:pStyle w:val="PL"/>
      </w:pPr>
      <w:r w:rsidRPr="00133177">
        <w:t xml:space="preserve">            Location:</w:t>
      </w:r>
    </w:p>
    <w:p w14:paraId="26E4FC6E" w14:textId="77777777" w:rsidR="00133177" w:rsidRPr="00133177" w:rsidRDefault="00133177" w:rsidP="00133177">
      <w:pPr>
        <w:pStyle w:val="PL"/>
      </w:pPr>
      <w:r w:rsidRPr="00133177">
        <w:t xml:space="preserve">              description: Contains the URI of the newly created resource</w:t>
      </w:r>
      <w:r w:rsidR="00EC650F">
        <w:t>.</w:t>
      </w:r>
    </w:p>
    <w:p w14:paraId="39B4D67D" w14:textId="77777777" w:rsidR="00133177" w:rsidRPr="00133177" w:rsidRDefault="00133177" w:rsidP="00133177">
      <w:pPr>
        <w:pStyle w:val="PL"/>
      </w:pPr>
      <w:r w:rsidRPr="00133177">
        <w:t xml:space="preserve">              required: true</w:t>
      </w:r>
    </w:p>
    <w:p w14:paraId="699551AC" w14:textId="77777777" w:rsidR="00133177" w:rsidRPr="00133177" w:rsidRDefault="00133177" w:rsidP="00133177">
      <w:pPr>
        <w:pStyle w:val="PL"/>
      </w:pPr>
      <w:r w:rsidRPr="00133177">
        <w:t xml:space="preserve">              schema:</w:t>
      </w:r>
    </w:p>
    <w:p w14:paraId="206B32A4" w14:textId="77777777" w:rsidR="00133177" w:rsidRPr="00133177" w:rsidRDefault="00133177" w:rsidP="00133177">
      <w:pPr>
        <w:pStyle w:val="PL"/>
      </w:pPr>
      <w:r w:rsidRPr="00133177">
        <w:t xml:space="preserve">                type: string</w:t>
      </w:r>
    </w:p>
    <w:p w14:paraId="4B827A6B" w14:textId="77777777" w:rsidR="00133177" w:rsidRPr="00133177" w:rsidRDefault="00133177" w:rsidP="00133177">
      <w:pPr>
        <w:pStyle w:val="PL"/>
      </w:pPr>
      <w:r w:rsidRPr="00133177">
        <w:t xml:space="preserve">        '308':</w:t>
      </w:r>
    </w:p>
    <w:p w14:paraId="679F4797" w14:textId="77777777" w:rsidR="00133177" w:rsidRPr="00133177" w:rsidRDefault="00133177" w:rsidP="00133177">
      <w:pPr>
        <w:pStyle w:val="PL"/>
      </w:pPr>
      <w:r w:rsidRPr="00133177">
        <w:t xml:space="preserve">          description: Permanent Redirect</w:t>
      </w:r>
    </w:p>
    <w:p w14:paraId="648A5B32" w14:textId="77777777" w:rsidR="00133177" w:rsidRPr="00133177" w:rsidRDefault="00133177" w:rsidP="00133177">
      <w:pPr>
        <w:pStyle w:val="PL"/>
      </w:pPr>
      <w:r w:rsidRPr="00133177">
        <w:t xml:space="preserve">          headers:</w:t>
      </w:r>
    </w:p>
    <w:p w14:paraId="2AD98A39" w14:textId="77777777" w:rsidR="00133177" w:rsidRPr="00133177" w:rsidRDefault="00133177" w:rsidP="00133177">
      <w:pPr>
        <w:pStyle w:val="PL"/>
      </w:pPr>
      <w:r w:rsidRPr="00133177">
        <w:t xml:space="preserve">            Location:</w:t>
      </w:r>
    </w:p>
    <w:p w14:paraId="76986640" w14:textId="77777777" w:rsidR="00133177" w:rsidRPr="00133177" w:rsidRDefault="00133177" w:rsidP="00133177">
      <w:pPr>
        <w:pStyle w:val="PL"/>
      </w:pPr>
      <w:r w:rsidRPr="00133177">
        <w:t xml:space="preserve">              description: &gt;</w:t>
      </w:r>
    </w:p>
    <w:p w14:paraId="4F979245" w14:textId="77777777" w:rsidR="00133177" w:rsidRPr="00133177" w:rsidRDefault="00133177" w:rsidP="00133177">
      <w:pPr>
        <w:pStyle w:val="PL"/>
      </w:pPr>
      <w:r w:rsidRPr="00133177">
        <w:t xml:space="preserve">                Contains the URI of the PCF within the existing PCF binding information stored in</w:t>
      </w:r>
    </w:p>
    <w:p w14:paraId="04D34600" w14:textId="77777777" w:rsidR="00133177" w:rsidRPr="00133177" w:rsidRDefault="00133177" w:rsidP="00133177">
      <w:pPr>
        <w:pStyle w:val="PL"/>
      </w:pPr>
      <w:r w:rsidRPr="00133177">
        <w:t xml:space="preserve">                the BSF for the same UE ID, S-NSSAI and DNN combination</w:t>
      </w:r>
      <w:r w:rsidR="00EC650F">
        <w:t>.</w:t>
      </w:r>
    </w:p>
    <w:p w14:paraId="383114D0" w14:textId="77777777" w:rsidR="00133177" w:rsidRPr="00133177" w:rsidRDefault="00133177" w:rsidP="00133177">
      <w:pPr>
        <w:pStyle w:val="PL"/>
      </w:pPr>
      <w:r w:rsidRPr="00133177">
        <w:t xml:space="preserve">              required: true</w:t>
      </w:r>
    </w:p>
    <w:p w14:paraId="4DF84CD9" w14:textId="77777777" w:rsidR="00133177" w:rsidRPr="00133177" w:rsidRDefault="00133177" w:rsidP="00133177">
      <w:pPr>
        <w:pStyle w:val="PL"/>
      </w:pPr>
      <w:r w:rsidRPr="00133177">
        <w:t xml:space="preserve">              schema:</w:t>
      </w:r>
    </w:p>
    <w:p w14:paraId="49A90024" w14:textId="77777777" w:rsidR="00133177" w:rsidRPr="00133177" w:rsidRDefault="00133177" w:rsidP="00133177">
      <w:pPr>
        <w:pStyle w:val="PL"/>
      </w:pPr>
      <w:r w:rsidRPr="00133177">
        <w:t xml:space="preserve">                type: string</w:t>
      </w:r>
    </w:p>
    <w:p w14:paraId="737740B6" w14:textId="77777777" w:rsidR="00133177" w:rsidRPr="00133177" w:rsidRDefault="00133177" w:rsidP="00133177">
      <w:pPr>
        <w:pStyle w:val="PL"/>
      </w:pPr>
      <w:r w:rsidRPr="00133177">
        <w:t xml:space="preserve">        '400':</w:t>
      </w:r>
    </w:p>
    <w:p w14:paraId="40FA8BF0" w14:textId="77777777" w:rsidR="00133177" w:rsidRPr="00133177" w:rsidRDefault="00133177" w:rsidP="00133177">
      <w:pPr>
        <w:pStyle w:val="PL"/>
      </w:pPr>
      <w:r w:rsidRPr="00133177">
        <w:t xml:space="preserve">          $ref: 'TS29571_CommonData.yaml#/components/responses/400'</w:t>
      </w:r>
    </w:p>
    <w:p w14:paraId="66D75FE9" w14:textId="77777777" w:rsidR="00133177" w:rsidRPr="00133177" w:rsidRDefault="00133177" w:rsidP="00133177">
      <w:pPr>
        <w:pStyle w:val="PL"/>
      </w:pPr>
      <w:r w:rsidRPr="00133177">
        <w:t xml:space="preserve">        '401':</w:t>
      </w:r>
    </w:p>
    <w:p w14:paraId="6F8752CC" w14:textId="77777777" w:rsidR="00133177" w:rsidRPr="00133177" w:rsidRDefault="00133177" w:rsidP="00133177">
      <w:pPr>
        <w:pStyle w:val="PL"/>
      </w:pPr>
      <w:r w:rsidRPr="00133177">
        <w:t xml:space="preserve">          $ref: 'TS29571_CommonData.yaml#/components/responses/401'</w:t>
      </w:r>
    </w:p>
    <w:p w14:paraId="35803E31" w14:textId="77777777" w:rsidR="00133177" w:rsidRPr="00133177" w:rsidRDefault="00133177" w:rsidP="00133177">
      <w:pPr>
        <w:pStyle w:val="PL"/>
      </w:pPr>
      <w:r w:rsidRPr="00133177">
        <w:t xml:space="preserve">        '403':</w:t>
      </w:r>
    </w:p>
    <w:p w14:paraId="13DEAECD" w14:textId="77777777" w:rsidR="00133177" w:rsidRPr="00133177" w:rsidRDefault="00133177" w:rsidP="00133177">
      <w:pPr>
        <w:pStyle w:val="PL"/>
      </w:pPr>
      <w:r w:rsidRPr="00133177">
        <w:t xml:space="preserve">          $ref: 'TS29571_CommonData.yaml#/components/responses/403'</w:t>
      </w:r>
    </w:p>
    <w:p w14:paraId="60E4AF82" w14:textId="77777777" w:rsidR="00133177" w:rsidRPr="00133177" w:rsidRDefault="00133177" w:rsidP="00133177">
      <w:pPr>
        <w:pStyle w:val="PL"/>
      </w:pPr>
      <w:r w:rsidRPr="00133177">
        <w:t xml:space="preserve">        '404':</w:t>
      </w:r>
    </w:p>
    <w:p w14:paraId="402E018B" w14:textId="77777777" w:rsidR="00133177" w:rsidRPr="00133177" w:rsidRDefault="00133177" w:rsidP="00133177">
      <w:pPr>
        <w:pStyle w:val="PL"/>
      </w:pPr>
      <w:r w:rsidRPr="00133177">
        <w:t xml:space="preserve">          $ref: 'TS29571_CommonData.yaml#/components/responses/404'</w:t>
      </w:r>
    </w:p>
    <w:p w14:paraId="3FFDF9E1" w14:textId="77777777" w:rsidR="00133177" w:rsidRPr="00133177" w:rsidRDefault="00133177" w:rsidP="00133177">
      <w:pPr>
        <w:pStyle w:val="PL"/>
      </w:pPr>
      <w:r w:rsidRPr="00133177">
        <w:t xml:space="preserve">        '411':</w:t>
      </w:r>
    </w:p>
    <w:p w14:paraId="0D67F20D" w14:textId="77777777" w:rsidR="00133177" w:rsidRPr="00133177" w:rsidRDefault="00133177" w:rsidP="00133177">
      <w:pPr>
        <w:pStyle w:val="PL"/>
      </w:pPr>
      <w:r w:rsidRPr="00133177">
        <w:t xml:space="preserve">          $ref: 'TS29571_CommonData.yaml#/components/responses/411'</w:t>
      </w:r>
    </w:p>
    <w:p w14:paraId="67BD90DF" w14:textId="77777777" w:rsidR="00133177" w:rsidRPr="00133177" w:rsidRDefault="00133177" w:rsidP="00133177">
      <w:pPr>
        <w:pStyle w:val="PL"/>
      </w:pPr>
      <w:r w:rsidRPr="00133177">
        <w:t xml:space="preserve">        '413':</w:t>
      </w:r>
    </w:p>
    <w:p w14:paraId="6E6BA508" w14:textId="77777777" w:rsidR="00133177" w:rsidRPr="00133177" w:rsidRDefault="00133177" w:rsidP="00133177">
      <w:pPr>
        <w:pStyle w:val="PL"/>
      </w:pPr>
      <w:r w:rsidRPr="00133177">
        <w:t xml:space="preserve">          $ref: 'TS29571_CommonData.yaml#/components/responses/413'</w:t>
      </w:r>
    </w:p>
    <w:p w14:paraId="32A724EF" w14:textId="77777777" w:rsidR="00133177" w:rsidRPr="00133177" w:rsidRDefault="00133177" w:rsidP="00133177">
      <w:pPr>
        <w:pStyle w:val="PL"/>
      </w:pPr>
      <w:r w:rsidRPr="00133177">
        <w:t xml:space="preserve">        '415':</w:t>
      </w:r>
    </w:p>
    <w:p w14:paraId="5140B692" w14:textId="77777777" w:rsidR="00133177" w:rsidRPr="00133177" w:rsidRDefault="00133177" w:rsidP="00133177">
      <w:pPr>
        <w:pStyle w:val="PL"/>
      </w:pPr>
      <w:r w:rsidRPr="00133177">
        <w:t xml:space="preserve">          $ref: 'TS29571_CommonData.yaml#/components/responses/415'</w:t>
      </w:r>
    </w:p>
    <w:p w14:paraId="3AA8DF66" w14:textId="77777777" w:rsidR="00133177" w:rsidRPr="00133177" w:rsidRDefault="00133177" w:rsidP="00133177">
      <w:pPr>
        <w:pStyle w:val="PL"/>
      </w:pPr>
      <w:r w:rsidRPr="00133177">
        <w:t xml:space="preserve">        '429':</w:t>
      </w:r>
    </w:p>
    <w:p w14:paraId="7B8F1628" w14:textId="77777777" w:rsidR="00133177" w:rsidRPr="00133177" w:rsidRDefault="00133177" w:rsidP="00133177">
      <w:pPr>
        <w:pStyle w:val="PL"/>
      </w:pPr>
      <w:r w:rsidRPr="00133177">
        <w:t xml:space="preserve">          $ref: 'TS29571_CommonData.yaml#/components/responses/429'</w:t>
      </w:r>
    </w:p>
    <w:p w14:paraId="3B51EF06" w14:textId="77777777" w:rsidR="00133177" w:rsidRPr="00133177" w:rsidRDefault="00133177" w:rsidP="00133177">
      <w:pPr>
        <w:pStyle w:val="PL"/>
      </w:pPr>
      <w:r w:rsidRPr="00133177">
        <w:t xml:space="preserve">        '500':</w:t>
      </w:r>
    </w:p>
    <w:p w14:paraId="514B81A2" w14:textId="77777777" w:rsidR="00133177" w:rsidRPr="00133177" w:rsidRDefault="00133177" w:rsidP="00133177">
      <w:pPr>
        <w:pStyle w:val="PL"/>
      </w:pPr>
      <w:r w:rsidRPr="00133177">
        <w:t xml:space="preserve">          $ref: 'TS29571_CommonData.yaml#/components/responses/500'</w:t>
      </w:r>
    </w:p>
    <w:p w14:paraId="58B9167E" w14:textId="77777777" w:rsidR="00133177" w:rsidRPr="00133177" w:rsidRDefault="00133177" w:rsidP="00133177">
      <w:pPr>
        <w:pStyle w:val="PL"/>
      </w:pPr>
      <w:r w:rsidRPr="00133177">
        <w:t xml:space="preserve">        '502':</w:t>
      </w:r>
    </w:p>
    <w:p w14:paraId="4FA0B62A" w14:textId="77777777" w:rsidR="00133177" w:rsidRPr="00133177" w:rsidRDefault="00133177" w:rsidP="00133177">
      <w:pPr>
        <w:pStyle w:val="PL"/>
      </w:pPr>
      <w:r w:rsidRPr="00133177">
        <w:t xml:space="preserve">          $ref: 'TS29571_CommonData.yaml#/components/responses/502'</w:t>
      </w:r>
    </w:p>
    <w:p w14:paraId="637953A7" w14:textId="77777777" w:rsidR="00133177" w:rsidRPr="00133177" w:rsidRDefault="00133177" w:rsidP="00133177">
      <w:pPr>
        <w:pStyle w:val="PL"/>
      </w:pPr>
      <w:r w:rsidRPr="00133177">
        <w:t xml:space="preserve">        '503':</w:t>
      </w:r>
    </w:p>
    <w:p w14:paraId="408B2B2C" w14:textId="77777777" w:rsidR="00133177" w:rsidRPr="00133177" w:rsidRDefault="00133177" w:rsidP="00133177">
      <w:pPr>
        <w:pStyle w:val="PL"/>
      </w:pPr>
      <w:r w:rsidRPr="00133177">
        <w:t xml:space="preserve">          $ref: 'TS29571_CommonData.yaml#/components/responses/503'</w:t>
      </w:r>
    </w:p>
    <w:p w14:paraId="36041A57" w14:textId="77777777" w:rsidR="00133177" w:rsidRPr="00133177" w:rsidRDefault="00133177" w:rsidP="00133177">
      <w:pPr>
        <w:pStyle w:val="PL"/>
      </w:pPr>
      <w:r w:rsidRPr="00133177">
        <w:t xml:space="preserve">        default:</w:t>
      </w:r>
    </w:p>
    <w:p w14:paraId="56734FE6" w14:textId="77777777" w:rsidR="00133177" w:rsidRPr="00133177" w:rsidRDefault="00133177" w:rsidP="00133177">
      <w:pPr>
        <w:pStyle w:val="PL"/>
      </w:pPr>
      <w:r w:rsidRPr="00133177">
        <w:t xml:space="preserve">          $ref: 'TS29571_CommonData.yaml#/components/responses/default'</w:t>
      </w:r>
    </w:p>
    <w:p w14:paraId="20CD11A9" w14:textId="77777777" w:rsidR="00133177" w:rsidRPr="00133177" w:rsidRDefault="00133177" w:rsidP="00133177">
      <w:pPr>
        <w:pStyle w:val="PL"/>
      </w:pPr>
      <w:r w:rsidRPr="00133177">
        <w:t xml:space="preserve">      callbacks:</w:t>
      </w:r>
    </w:p>
    <w:p w14:paraId="762B3178" w14:textId="77777777" w:rsidR="00133177" w:rsidRPr="00133177" w:rsidRDefault="00133177" w:rsidP="00133177">
      <w:pPr>
        <w:pStyle w:val="PL"/>
      </w:pPr>
      <w:r w:rsidRPr="00133177">
        <w:t xml:space="preserve">        SmPolicyUpdateNotification:</w:t>
      </w:r>
    </w:p>
    <w:p w14:paraId="7215C7D2" w14:textId="77777777" w:rsidR="00133177" w:rsidRPr="00133177" w:rsidRDefault="00133177" w:rsidP="00133177">
      <w:pPr>
        <w:pStyle w:val="PL"/>
      </w:pPr>
      <w:r w:rsidRPr="00133177">
        <w:t xml:space="preserve">          '{$request.body#/notificationUri}/update': </w:t>
      </w:r>
    </w:p>
    <w:p w14:paraId="489FAD9D" w14:textId="77777777" w:rsidR="00133177" w:rsidRPr="00133177" w:rsidRDefault="00133177" w:rsidP="00133177">
      <w:pPr>
        <w:pStyle w:val="PL"/>
      </w:pPr>
      <w:r w:rsidRPr="00133177">
        <w:t xml:space="preserve">            post:</w:t>
      </w:r>
    </w:p>
    <w:p w14:paraId="30D43049" w14:textId="77777777" w:rsidR="00133177" w:rsidRPr="00133177" w:rsidRDefault="00133177" w:rsidP="00133177">
      <w:pPr>
        <w:pStyle w:val="PL"/>
      </w:pPr>
      <w:r w:rsidRPr="00133177">
        <w:t xml:space="preserve">              requestBody:</w:t>
      </w:r>
    </w:p>
    <w:p w14:paraId="574D2899" w14:textId="77777777" w:rsidR="00133177" w:rsidRPr="00133177" w:rsidRDefault="00133177" w:rsidP="00133177">
      <w:pPr>
        <w:pStyle w:val="PL"/>
      </w:pPr>
      <w:r w:rsidRPr="00133177">
        <w:t xml:space="preserve">                required: true</w:t>
      </w:r>
    </w:p>
    <w:p w14:paraId="461B6BBE" w14:textId="77777777" w:rsidR="00133177" w:rsidRPr="00133177" w:rsidRDefault="00133177" w:rsidP="00133177">
      <w:pPr>
        <w:pStyle w:val="PL"/>
      </w:pPr>
      <w:r w:rsidRPr="00133177">
        <w:t xml:space="preserve">                content:</w:t>
      </w:r>
    </w:p>
    <w:p w14:paraId="25014306" w14:textId="77777777" w:rsidR="00133177" w:rsidRPr="00133177" w:rsidRDefault="00133177" w:rsidP="00133177">
      <w:pPr>
        <w:pStyle w:val="PL"/>
      </w:pPr>
      <w:r w:rsidRPr="00133177">
        <w:t xml:space="preserve">                  application/json:</w:t>
      </w:r>
    </w:p>
    <w:p w14:paraId="3C74FF58" w14:textId="77777777" w:rsidR="00133177" w:rsidRPr="00133177" w:rsidRDefault="00133177" w:rsidP="00133177">
      <w:pPr>
        <w:pStyle w:val="PL"/>
      </w:pPr>
      <w:r w:rsidRPr="00133177">
        <w:t xml:space="preserve">                    schema:</w:t>
      </w:r>
    </w:p>
    <w:p w14:paraId="6F74955A" w14:textId="77777777" w:rsidR="00133177" w:rsidRPr="00133177" w:rsidRDefault="00133177" w:rsidP="00133177">
      <w:pPr>
        <w:pStyle w:val="PL"/>
      </w:pPr>
      <w:r w:rsidRPr="00133177">
        <w:t xml:space="preserve">                      $ref: '#/components/schemas/SmPolicyNotification'</w:t>
      </w:r>
    </w:p>
    <w:p w14:paraId="66929B59" w14:textId="77777777" w:rsidR="00133177" w:rsidRPr="00133177" w:rsidRDefault="00133177" w:rsidP="00133177">
      <w:pPr>
        <w:pStyle w:val="PL"/>
      </w:pPr>
      <w:r w:rsidRPr="00133177">
        <w:t xml:space="preserve">              responses:</w:t>
      </w:r>
    </w:p>
    <w:p w14:paraId="215E96B3" w14:textId="77777777" w:rsidR="00133177" w:rsidRPr="00133177" w:rsidRDefault="00133177" w:rsidP="00133177">
      <w:pPr>
        <w:pStyle w:val="PL"/>
      </w:pPr>
      <w:r w:rsidRPr="00133177">
        <w:t xml:space="preserve">                '200':</w:t>
      </w:r>
    </w:p>
    <w:p w14:paraId="44C8240C" w14:textId="77777777" w:rsidR="00133177" w:rsidRPr="00133177" w:rsidRDefault="00133177" w:rsidP="00133177">
      <w:pPr>
        <w:pStyle w:val="PL"/>
      </w:pPr>
      <w:r w:rsidRPr="00133177">
        <w:t xml:space="preserve">                  description: &gt;</w:t>
      </w:r>
    </w:p>
    <w:p w14:paraId="4D1BC417" w14:textId="77777777" w:rsidR="00133177" w:rsidRPr="00133177" w:rsidRDefault="00133177" w:rsidP="00133177">
      <w:pPr>
        <w:pStyle w:val="PL"/>
      </w:pPr>
      <w:r w:rsidRPr="00133177">
        <w:t xml:space="preserve">                    OK. The current applicable values corresponding to the policy control request </w:t>
      </w:r>
    </w:p>
    <w:p w14:paraId="3D3E7721" w14:textId="77777777" w:rsidR="00133177" w:rsidRPr="00133177" w:rsidRDefault="00133177" w:rsidP="00133177">
      <w:pPr>
        <w:pStyle w:val="PL"/>
      </w:pPr>
      <w:r w:rsidRPr="00133177">
        <w:t xml:space="preserve">                    trigger is reported</w:t>
      </w:r>
      <w:r w:rsidR="00EC650F">
        <w:t>.</w:t>
      </w:r>
    </w:p>
    <w:p w14:paraId="206CFF7D" w14:textId="77777777" w:rsidR="00133177" w:rsidRPr="00133177" w:rsidRDefault="00133177" w:rsidP="00133177">
      <w:pPr>
        <w:pStyle w:val="PL"/>
      </w:pPr>
      <w:r w:rsidRPr="00133177">
        <w:t xml:space="preserve">                  content:</w:t>
      </w:r>
    </w:p>
    <w:p w14:paraId="1092115D" w14:textId="77777777" w:rsidR="00133177" w:rsidRPr="00133177" w:rsidRDefault="00133177" w:rsidP="00133177">
      <w:pPr>
        <w:pStyle w:val="PL"/>
      </w:pPr>
      <w:r w:rsidRPr="00133177">
        <w:t xml:space="preserve">                    application/json:</w:t>
      </w:r>
    </w:p>
    <w:p w14:paraId="4EB0E40B" w14:textId="77777777" w:rsidR="00133177" w:rsidRPr="00133177" w:rsidRDefault="00133177" w:rsidP="00133177">
      <w:pPr>
        <w:pStyle w:val="PL"/>
      </w:pPr>
      <w:r w:rsidRPr="00133177">
        <w:t xml:space="preserve">                      schema:</w:t>
      </w:r>
    </w:p>
    <w:p w14:paraId="732949DE" w14:textId="77777777" w:rsidR="00133177" w:rsidRPr="00133177" w:rsidRDefault="00133177" w:rsidP="00133177">
      <w:pPr>
        <w:pStyle w:val="PL"/>
      </w:pPr>
      <w:r w:rsidRPr="00133177">
        <w:t xml:space="preserve">                        oneOf:</w:t>
      </w:r>
    </w:p>
    <w:p w14:paraId="1203BB9E" w14:textId="77777777" w:rsidR="00133177" w:rsidRPr="00133177" w:rsidRDefault="00133177" w:rsidP="00133177">
      <w:pPr>
        <w:pStyle w:val="PL"/>
      </w:pPr>
      <w:r w:rsidRPr="00133177">
        <w:t xml:space="preserve">                          - $ref: '#/components/schemas/UeCampingRep'</w:t>
      </w:r>
    </w:p>
    <w:p w14:paraId="34415A84" w14:textId="77777777" w:rsidR="00133177" w:rsidRPr="00133177" w:rsidRDefault="00133177" w:rsidP="00133177">
      <w:pPr>
        <w:pStyle w:val="PL"/>
      </w:pPr>
      <w:r w:rsidRPr="00133177">
        <w:t xml:space="preserve">                          - type: array</w:t>
      </w:r>
    </w:p>
    <w:p w14:paraId="4A3A43AF" w14:textId="77777777" w:rsidR="00133177" w:rsidRPr="00133177" w:rsidRDefault="00133177" w:rsidP="00133177">
      <w:pPr>
        <w:pStyle w:val="PL"/>
      </w:pPr>
      <w:r w:rsidRPr="00133177">
        <w:t xml:space="preserve">                            items:</w:t>
      </w:r>
    </w:p>
    <w:p w14:paraId="38436039" w14:textId="77777777" w:rsidR="00133177" w:rsidRPr="00133177" w:rsidRDefault="00133177" w:rsidP="00133177">
      <w:pPr>
        <w:pStyle w:val="PL"/>
      </w:pPr>
      <w:r w:rsidRPr="00133177">
        <w:t xml:space="preserve">                              $ref: '#/components/schemas/PartialSuccessReport'</w:t>
      </w:r>
    </w:p>
    <w:p w14:paraId="0BCF47C5" w14:textId="77777777" w:rsidR="00133177" w:rsidRPr="00133177" w:rsidRDefault="00133177" w:rsidP="00133177">
      <w:pPr>
        <w:pStyle w:val="PL"/>
      </w:pPr>
      <w:r w:rsidRPr="00133177">
        <w:t xml:space="preserve">                            minItems: 1</w:t>
      </w:r>
    </w:p>
    <w:p w14:paraId="2A011AF9" w14:textId="77777777" w:rsidR="00133177" w:rsidRPr="00133177" w:rsidRDefault="00133177" w:rsidP="00133177">
      <w:pPr>
        <w:pStyle w:val="PL"/>
      </w:pPr>
      <w:r w:rsidRPr="00133177">
        <w:t xml:space="preserve">                          - type: array</w:t>
      </w:r>
    </w:p>
    <w:p w14:paraId="07748419" w14:textId="77777777" w:rsidR="00133177" w:rsidRPr="00133177" w:rsidRDefault="00133177" w:rsidP="00133177">
      <w:pPr>
        <w:pStyle w:val="PL"/>
      </w:pPr>
      <w:r w:rsidRPr="00133177">
        <w:t xml:space="preserve">                            items:</w:t>
      </w:r>
    </w:p>
    <w:p w14:paraId="1BFC6B0E" w14:textId="77777777" w:rsidR="00133177" w:rsidRPr="00133177" w:rsidRDefault="00133177" w:rsidP="00133177">
      <w:pPr>
        <w:pStyle w:val="PL"/>
      </w:pPr>
      <w:r w:rsidRPr="00133177">
        <w:t xml:space="preserve">                              $ref: '#/components/schemas/PolicyDecisionFailureCode'</w:t>
      </w:r>
    </w:p>
    <w:p w14:paraId="3DA3C5DD" w14:textId="77777777" w:rsidR="00133177" w:rsidRPr="00133177" w:rsidRDefault="00133177" w:rsidP="00133177">
      <w:pPr>
        <w:pStyle w:val="PL"/>
      </w:pPr>
      <w:r w:rsidRPr="00133177">
        <w:t xml:space="preserve">                            minItems: 1</w:t>
      </w:r>
    </w:p>
    <w:p w14:paraId="4EEA7797" w14:textId="77777777" w:rsidR="00133177" w:rsidRPr="00133177" w:rsidRDefault="00133177" w:rsidP="00133177">
      <w:pPr>
        <w:pStyle w:val="PL"/>
      </w:pPr>
      <w:r w:rsidRPr="00133177">
        <w:t xml:space="preserve">                '204':</w:t>
      </w:r>
    </w:p>
    <w:p w14:paraId="13FAC090" w14:textId="77777777" w:rsidR="00133177" w:rsidRPr="00133177" w:rsidRDefault="00133177" w:rsidP="00133177">
      <w:pPr>
        <w:pStyle w:val="PL"/>
      </w:pPr>
      <w:r w:rsidRPr="00133177">
        <w:t xml:space="preserve">                  description: No Content, Notification was succesfull</w:t>
      </w:r>
    </w:p>
    <w:p w14:paraId="15BA0C96" w14:textId="77777777" w:rsidR="00133177" w:rsidRPr="00133177" w:rsidRDefault="00133177" w:rsidP="00133177">
      <w:pPr>
        <w:pStyle w:val="PL"/>
      </w:pPr>
      <w:r w:rsidRPr="00133177">
        <w:t xml:space="preserve">                '307':</w:t>
      </w:r>
    </w:p>
    <w:p w14:paraId="1D8199C8" w14:textId="77777777" w:rsidR="00133177" w:rsidRPr="00133177" w:rsidRDefault="00133177" w:rsidP="00133177">
      <w:pPr>
        <w:pStyle w:val="PL"/>
      </w:pPr>
      <w:r w:rsidRPr="00133177">
        <w:t xml:space="preserve">                  $ref: 'TS29571_CommonData.yaml#/components/responses/307'</w:t>
      </w:r>
    </w:p>
    <w:p w14:paraId="0FF5457B" w14:textId="77777777" w:rsidR="00133177" w:rsidRPr="00133177" w:rsidRDefault="00133177" w:rsidP="00133177">
      <w:pPr>
        <w:pStyle w:val="PL"/>
      </w:pPr>
      <w:r w:rsidRPr="00133177">
        <w:lastRenderedPageBreak/>
        <w:t xml:space="preserve">                '308':</w:t>
      </w:r>
    </w:p>
    <w:p w14:paraId="4F773F86" w14:textId="77777777" w:rsidR="00133177" w:rsidRPr="00133177" w:rsidRDefault="00133177" w:rsidP="00133177">
      <w:pPr>
        <w:pStyle w:val="PL"/>
      </w:pPr>
      <w:r w:rsidRPr="00133177">
        <w:t xml:space="preserve">                  $ref: 'TS29571_CommonData.yaml#/components/responses/308'</w:t>
      </w:r>
    </w:p>
    <w:p w14:paraId="2CCCC83B" w14:textId="77777777" w:rsidR="00133177" w:rsidRPr="00133177" w:rsidRDefault="00133177" w:rsidP="00133177">
      <w:pPr>
        <w:pStyle w:val="PL"/>
      </w:pPr>
      <w:r w:rsidRPr="00133177">
        <w:t xml:space="preserve">                '400':</w:t>
      </w:r>
    </w:p>
    <w:p w14:paraId="472A3D06" w14:textId="77777777" w:rsidR="00133177" w:rsidRPr="00133177" w:rsidRDefault="00133177" w:rsidP="00133177">
      <w:pPr>
        <w:pStyle w:val="PL"/>
      </w:pPr>
      <w:r w:rsidRPr="00133177">
        <w:t xml:space="preserve">                  description: Bad Request.</w:t>
      </w:r>
    </w:p>
    <w:p w14:paraId="3A73F4DC" w14:textId="77777777" w:rsidR="00133177" w:rsidRPr="00133177" w:rsidRDefault="00133177" w:rsidP="00133177">
      <w:pPr>
        <w:pStyle w:val="PL"/>
      </w:pPr>
      <w:r w:rsidRPr="00133177">
        <w:t xml:space="preserve">                  content:</w:t>
      </w:r>
    </w:p>
    <w:p w14:paraId="0D85620F" w14:textId="77777777" w:rsidR="00133177" w:rsidRPr="00133177" w:rsidRDefault="00133177" w:rsidP="00133177">
      <w:pPr>
        <w:pStyle w:val="PL"/>
      </w:pPr>
      <w:r w:rsidRPr="00133177">
        <w:t xml:space="preserve">                    application/json:</w:t>
      </w:r>
    </w:p>
    <w:p w14:paraId="510F8D86" w14:textId="77777777" w:rsidR="00133177" w:rsidRPr="00133177" w:rsidRDefault="00133177" w:rsidP="00133177">
      <w:pPr>
        <w:pStyle w:val="PL"/>
      </w:pPr>
      <w:r w:rsidRPr="00133177">
        <w:t xml:space="preserve">                      schema:</w:t>
      </w:r>
    </w:p>
    <w:p w14:paraId="5CB530BC" w14:textId="77777777" w:rsidR="00133177" w:rsidRPr="00133177" w:rsidRDefault="00133177" w:rsidP="00133177">
      <w:pPr>
        <w:pStyle w:val="PL"/>
      </w:pPr>
      <w:r w:rsidRPr="00133177">
        <w:t xml:space="preserve">                        $ref: '#/components/schemas/ErrorReport'</w:t>
      </w:r>
    </w:p>
    <w:p w14:paraId="2E1B7B15" w14:textId="77777777" w:rsidR="00133177" w:rsidRPr="00133177" w:rsidRDefault="00133177" w:rsidP="00133177">
      <w:pPr>
        <w:pStyle w:val="PL"/>
      </w:pPr>
      <w:r w:rsidRPr="00133177">
        <w:t xml:space="preserve">                '401':</w:t>
      </w:r>
    </w:p>
    <w:p w14:paraId="6F4DA5D9" w14:textId="77777777" w:rsidR="00133177" w:rsidRPr="00133177" w:rsidRDefault="00133177" w:rsidP="00133177">
      <w:pPr>
        <w:pStyle w:val="PL"/>
      </w:pPr>
      <w:r w:rsidRPr="00133177">
        <w:t xml:space="preserve">                  $ref: 'TS29571_CommonData.yaml#/components/responses/401'</w:t>
      </w:r>
    </w:p>
    <w:p w14:paraId="10E07224" w14:textId="77777777" w:rsidR="00133177" w:rsidRPr="00133177" w:rsidRDefault="00133177" w:rsidP="00133177">
      <w:pPr>
        <w:pStyle w:val="PL"/>
      </w:pPr>
      <w:r w:rsidRPr="00133177">
        <w:t xml:space="preserve">                '403':</w:t>
      </w:r>
    </w:p>
    <w:p w14:paraId="0D878FBF" w14:textId="77777777" w:rsidR="00133177" w:rsidRPr="00133177" w:rsidRDefault="00133177" w:rsidP="00133177">
      <w:pPr>
        <w:pStyle w:val="PL"/>
      </w:pPr>
      <w:r w:rsidRPr="00133177">
        <w:t xml:space="preserve">                  $ref: 'TS29571_CommonData.yaml#/components/responses/403'</w:t>
      </w:r>
    </w:p>
    <w:p w14:paraId="24A23C80" w14:textId="77777777" w:rsidR="00133177" w:rsidRPr="00133177" w:rsidRDefault="00133177" w:rsidP="00133177">
      <w:pPr>
        <w:pStyle w:val="PL"/>
      </w:pPr>
      <w:r w:rsidRPr="00133177">
        <w:t xml:space="preserve">                '404':</w:t>
      </w:r>
    </w:p>
    <w:p w14:paraId="7EF7B11F" w14:textId="77777777" w:rsidR="00133177" w:rsidRPr="00133177" w:rsidRDefault="00133177" w:rsidP="00133177">
      <w:pPr>
        <w:pStyle w:val="PL"/>
      </w:pPr>
      <w:r w:rsidRPr="00133177">
        <w:t xml:space="preserve">                  $ref: 'TS29571_CommonData.yaml#/components/responses/404'</w:t>
      </w:r>
    </w:p>
    <w:p w14:paraId="7F52DC0F" w14:textId="77777777" w:rsidR="00133177" w:rsidRPr="00133177" w:rsidRDefault="00133177" w:rsidP="00133177">
      <w:pPr>
        <w:pStyle w:val="PL"/>
      </w:pPr>
      <w:r w:rsidRPr="00133177">
        <w:t xml:space="preserve">                '411':</w:t>
      </w:r>
    </w:p>
    <w:p w14:paraId="28D11793" w14:textId="77777777" w:rsidR="00133177" w:rsidRPr="00133177" w:rsidRDefault="00133177" w:rsidP="00133177">
      <w:pPr>
        <w:pStyle w:val="PL"/>
      </w:pPr>
      <w:r w:rsidRPr="00133177">
        <w:t xml:space="preserve">                  $ref: 'TS29571_CommonData.yaml#/components/responses/411'</w:t>
      </w:r>
    </w:p>
    <w:p w14:paraId="78821A12" w14:textId="77777777" w:rsidR="00133177" w:rsidRPr="00133177" w:rsidRDefault="00133177" w:rsidP="00133177">
      <w:pPr>
        <w:pStyle w:val="PL"/>
      </w:pPr>
      <w:r w:rsidRPr="00133177">
        <w:t xml:space="preserve">                '413':</w:t>
      </w:r>
    </w:p>
    <w:p w14:paraId="322F232B" w14:textId="77777777" w:rsidR="00133177" w:rsidRPr="00133177" w:rsidRDefault="00133177" w:rsidP="00133177">
      <w:pPr>
        <w:pStyle w:val="PL"/>
      </w:pPr>
      <w:r w:rsidRPr="00133177">
        <w:t xml:space="preserve">                  $ref: 'TS29571_CommonData.yaml#/components/responses/413'</w:t>
      </w:r>
    </w:p>
    <w:p w14:paraId="5565018F" w14:textId="77777777" w:rsidR="00133177" w:rsidRPr="00133177" w:rsidRDefault="00133177" w:rsidP="00133177">
      <w:pPr>
        <w:pStyle w:val="PL"/>
      </w:pPr>
      <w:r w:rsidRPr="00133177">
        <w:t xml:space="preserve">                '415':</w:t>
      </w:r>
    </w:p>
    <w:p w14:paraId="1EF9BC18" w14:textId="77777777" w:rsidR="00133177" w:rsidRPr="00133177" w:rsidRDefault="00133177" w:rsidP="00133177">
      <w:pPr>
        <w:pStyle w:val="PL"/>
      </w:pPr>
      <w:r w:rsidRPr="00133177">
        <w:t xml:space="preserve">                  $ref: 'TS29571_CommonData.yaml#/components/responses/415'</w:t>
      </w:r>
    </w:p>
    <w:p w14:paraId="6DB1A2D5" w14:textId="77777777" w:rsidR="00133177" w:rsidRPr="00133177" w:rsidRDefault="00133177" w:rsidP="00133177">
      <w:pPr>
        <w:pStyle w:val="PL"/>
      </w:pPr>
      <w:r w:rsidRPr="00133177">
        <w:t xml:space="preserve">                '429':</w:t>
      </w:r>
    </w:p>
    <w:p w14:paraId="52C0B579" w14:textId="77777777" w:rsidR="00133177" w:rsidRPr="00133177" w:rsidRDefault="00133177" w:rsidP="00133177">
      <w:pPr>
        <w:pStyle w:val="PL"/>
      </w:pPr>
      <w:r w:rsidRPr="00133177">
        <w:t xml:space="preserve">                  $ref: 'TS29571_CommonData.yaml#/components/responses/429'</w:t>
      </w:r>
    </w:p>
    <w:p w14:paraId="45FEB29B" w14:textId="77777777" w:rsidR="00133177" w:rsidRPr="00133177" w:rsidRDefault="00133177" w:rsidP="00133177">
      <w:pPr>
        <w:pStyle w:val="PL"/>
      </w:pPr>
      <w:r w:rsidRPr="00133177">
        <w:t xml:space="preserve">                '500':</w:t>
      </w:r>
    </w:p>
    <w:p w14:paraId="5716C15E" w14:textId="77777777" w:rsidR="00133177" w:rsidRPr="00133177" w:rsidRDefault="00133177" w:rsidP="00133177">
      <w:pPr>
        <w:pStyle w:val="PL"/>
      </w:pPr>
      <w:r w:rsidRPr="00133177">
        <w:t xml:space="preserve">                  $ref: 'TS29571_CommonData.yaml#/components/responses/500'</w:t>
      </w:r>
    </w:p>
    <w:p w14:paraId="1F0523EB" w14:textId="77777777" w:rsidR="00133177" w:rsidRPr="00133177" w:rsidRDefault="00133177" w:rsidP="00133177">
      <w:pPr>
        <w:pStyle w:val="PL"/>
      </w:pPr>
      <w:r w:rsidRPr="00133177">
        <w:t xml:space="preserve">                '502':</w:t>
      </w:r>
    </w:p>
    <w:p w14:paraId="233FB003" w14:textId="77777777" w:rsidR="00133177" w:rsidRPr="00133177" w:rsidRDefault="00133177" w:rsidP="00133177">
      <w:pPr>
        <w:pStyle w:val="PL"/>
      </w:pPr>
      <w:r w:rsidRPr="00133177">
        <w:t xml:space="preserve">                  $ref: 'TS29571_CommonData.yaml#/components/responses/502'</w:t>
      </w:r>
    </w:p>
    <w:p w14:paraId="5D501B0F" w14:textId="77777777" w:rsidR="00133177" w:rsidRPr="00133177" w:rsidRDefault="00133177" w:rsidP="00133177">
      <w:pPr>
        <w:pStyle w:val="PL"/>
      </w:pPr>
      <w:r w:rsidRPr="00133177">
        <w:t xml:space="preserve">                '503':</w:t>
      </w:r>
    </w:p>
    <w:p w14:paraId="652B0296" w14:textId="77777777" w:rsidR="00133177" w:rsidRPr="00133177" w:rsidRDefault="00133177" w:rsidP="00133177">
      <w:pPr>
        <w:pStyle w:val="PL"/>
      </w:pPr>
      <w:r w:rsidRPr="00133177">
        <w:t xml:space="preserve">                  $ref: 'TS29571_CommonData.yaml#/components/responses/503'</w:t>
      </w:r>
    </w:p>
    <w:p w14:paraId="3E0F2329" w14:textId="77777777" w:rsidR="00133177" w:rsidRPr="00133177" w:rsidRDefault="00133177" w:rsidP="00133177">
      <w:pPr>
        <w:pStyle w:val="PL"/>
      </w:pPr>
      <w:r w:rsidRPr="00133177">
        <w:t xml:space="preserve">                default:</w:t>
      </w:r>
    </w:p>
    <w:p w14:paraId="65C4C099" w14:textId="77777777" w:rsidR="00133177" w:rsidRPr="00133177" w:rsidRDefault="00133177" w:rsidP="00133177">
      <w:pPr>
        <w:pStyle w:val="PL"/>
      </w:pPr>
      <w:r w:rsidRPr="00133177">
        <w:t xml:space="preserve">                  $ref: 'TS29571_CommonData.yaml#/components/responses/default'</w:t>
      </w:r>
    </w:p>
    <w:p w14:paraId="481D8C37" w14:textId="77777777" w:rsidR="00133177" w:rsidRPr="00133177" w:rsidRDefault="00133177" w:rsidP="00133177">
      <w:pPr>
        <w:pStyle w:val="PL"/>
      </w:pPr>
      <w:r w:rsidRPr="00133177">
        <w:t xml:space="preserve">        SmPolicyControlTerminationRequestNotification:</w:t>
      </w:r>
    </w:p>
    <w:p w14:paraId="309903A1" w14:textId="77777777" w:rsidR="00133177" w:rsidRPr="00133177" w:rsidRDefault="00133177" w:rsidP="00133177">
      <w:pPr>
        <w:pStyle w:val="PL"/>
      </w:pPr>
      <w:r w:rsidRPr="00133177">
        <w:t xml:space="preserve">          '{$request.body#/notificationUri}/terminate': </w:t>
      </w:r>
    </w:p>
    <w:p w14:paraId="792D15AC" w14:textId="77777777" w:rsidR="00133177" w:rsidRPr="00133177" w:rsidRDefault="00133177" w:rsidP="00133177">
      <w:pPr>
        <w:pStyle w:val="PL"/>
      </w:pPr>
      <w:r w:rsidRPr="00133177">
        <w:t xml:space="preserve">            post:</w:t>
      </w:r>
    </w:p>
    <w:p w14:paraId="51A54DB0" w14:textId="77777777" w:rsidR="00133177" w:rsidRPr="00133177" w:rsidRDefault="00133177" w:rsidP="00133177">
      <w:pPr>
        <w:pStyle w:val="PL"/>
      </w:pPr>
      <w:r w:rsidRPr="00133177">
        <w:t xml:space="preserve">              requestBody:</w:t>
      </w:r>
    </w:p>
    <w:p w14:paraId="4DA2297C" w14:textId="77777777" w:rsidR="00133177" w:rsidRPr="00133177" w:rsidRDefault="00133177" w:rsidP="00133177">
      <w:pPr>
        <w:pStyle w:val="PL"/>
      </w:pPr>
      <w:r w:rsidRPr="00133177">
        <w:t xml:space="preserve">                required: true</w:t>
      </w:r>
    </w:p>
    <w:p w14:paraId="611E5E00" w14:textId="77777777" w:rsidR="00133177" w:rsidRPr="00133177" w:rsidRDefault="00133177" w:rsidP="00133177">
      <w:pPr>
        <w:pStyle w:val="PL"/>
      </w:pPr>
      <w:r w:rsidRPr="00133177">
        <w:t xml:space="preserve">                content:</w:t>
      </w:r>
    </w:p>
    <w:p w14:paraId="65090BAD" w14:textId="77777777" w:rsidR="00133177" w:rsidRPr="00133177" w:rsidRDefault="00133177" w:rsidP="00133177">
      <w:pPr>
        <w:pStyle w:val="PL"/>
      </w:pPr>
      <w:r w:rsidRPr="00133177">
        <w:t xml:space="preserve">                  application/json:</w:t>
      </w:r>
    </w:p>
    <w:p w14:paraId="2711D858" w14:textId="77777777" w:rsidR="00133177" w:rsidRPr="00133177" w:rsidRDefault="00133177" w:rsidP="00133177">
      <w:pPr>
        <w:pStyle w:val="PL"/>
      </w:pPr>
      <w:r w:rsidRPr="00133177">
        <w:t xml:space="preserve">                    schema:</w:t>
      </w:r>
    </w:p>
    <w:p w14:paraId="72A58268" w14:textId="77777777" w:rsidR="00133177" w:rsidRPr="00133177" w:rsidRDefault="00133177" w:rsidP="00133177">
      <w:pPr>
        <w:pStyle w:val="PL"/>
      </w:pPr>
      <w:r w:rsidRPr="00133177">
        <w:t xml:space="preserve">                      $ref: '#/components/schemas/TerminationNotification'</w:t>
      </w:r>
    </w:p>
    <w:p w14:paraId="5288B2D6" w14:textId="77777777" w:rsidR="00133177" w:rsidRPr="00133177" w:rsidRDefault="00133177" w:rsidP="00133177">
      <w:pPr>
        <w:pStyle w:val="PL"/>
      </w:pPr>
      <w:r w:rsidRPr="00133177">
        <w:t xml:space="preserve">              responses:</w:t>
      </w:r>
    </w:p>
    <w:p w14:paraId="61419AAD" w14:textId="77777777" w:rsidR="00133177" w:rsidRPr="00133177" w:rsidRDefault="00133177" w:rsidP="00133177">
      <w:pPr>
        <w:pStyle w:val="PL"/>
      </w:pPr>
      <w:r w:rsidRPr="00133177">
        <w:t xml:space="preserve">                '204':</w:t>
      </w:r>
    </w:p>
    <w:p w14:paraId="2CD7BE02" w14:textId="77777777" w:rsidR="00133177" w:rsidRPr="00133177" w:rsidRDefault="00133177" w:rsidP="00133177">
      <w:pPr>
        <w:pStyle w:val="PL"/>
      </w:pPr>
      <w:r w:rsidRPr="00133177">
        <w:t xml:space="preserve">                  description: No Content, Notification was successful</w:t>
      </w:r>
    </w:p>
    <w:p w14:paraId="6BA1206D" w14:textId="77777777" w:rsidR="00133177" w:rsidRPr="00133177" w:rsidRDefault="00133177" w:rsidP="00133177">
      <w:pPr>
        <w:pStyle w:val="PL"/>
      </w:pPr>
      <w:r w:rsidRPr="00133177">
        <w:t xml:space="preserve">                '307':</w:t>
      </w:r>
    </w:p>
    <w:p w14:paraId="1F65DD4D" w14:textId="77777777" w:rsidR="00133177" w:rsidRPr="00EC650F" w:rsidRDefault="00133177" w:rsidP="00133177">
      <w:pPr>
        <w:pStyle w:val="PL"/>
      </w:pPr>
      <w:r w:rsidRPr="00133177">
        <w:t xml:space="preserve">                  $ref: 'TS29571_C</w:t>
      </w:r>
      <w:r w:rsidRPr="00EC650F">
        <w:t>ommonData.yaml#/components/responses/307'</w:t>
      </w:r>
    </w:p>
    <w:p w14:paraId="21E79570" w14:textId="77777777" w:rsidR="00133177" w:rsidRPr="00133177" w:rsidRDefault="00133177" w:rsidP="00133177">
      <w:pPr>
        <w:pStyle w:val="PL"/>
      </w:pPr>
      <w:r w:rsidRPr="003F07B5">
        <w:rPr>
          <w:rFonts w:ascii="Times New Roman" w:hAnsi="Times New Roman"/>
        </w:rPr>
        <w:t xml:space="preserve"> </w:t>
      </w:r>
      <w:r w:rsidRPr="00133177">
        <w:t xml:space="preserve">               '308':</w:t>
      </w:r>
    </w:p>
    <w:p w14:paraId="4C5CA195" w14:textId="77777777" w:rsidR="00133177" w:rsidRPr="00133177" w:rsidRDefault="00133177" w:rsidP="00133177">
      <w:pPr>
        <w:pStyle w:val="PL"/>
      </w:pPr>
      <w:r w:rsidRPr="00133177">
        <w:t xml:space="preserve">                  $ref: 'TS29571_CommonData.yaml#/components/responses/308'</w:t>
      </w:r>
    </w:p>
    <w:p w14:paraId="18AFBE4D" w14:textId="77777777" w:rsidR="00133177" w:rsidRPr="00133177" w:rsidRDefault="00133177" w:rsidP="00133177">
      <w:pPr>
        <w:pStyle w:val="PL"/>
      </w:pPr>
      <w:r w:rsidRPr="00133177">
        <w:t xml:space="preserve">                '400':</w:t>
      </w:r>
    </w:p>
    <w:p w14:paraId="29245C67" w14:textId="77777777" w:rsidR="00133177" w:rsidRPr="00133177" w:rsidRDefault="00133177" w:rsidP="00133177">
      <w:pPr>
        <w:pStyle w:val="PL"/>
      </w:pPr>
      <w:r w:rsidRPr="00133177">
        <w:t xml:space="preserve">                  $ref: 'TS29571_CommonData.yaml#/components/responses/400'</w:t>
      </w:r>
    </w:p>
    <w:p w14:paraId="72F99962" w14:textId="77777777" w:rsidR="00133177" w:rsidRPr="00133177" w:rsidRDefault="00133177" w:rsidP="00133177">
      <w:pPr>
        <w:pStyle w:val="PL"/>
      </w:pPr>
      <w:r w:rsidRPr="00133177">
        <w:t xml:space="preserve">                '401':</w:t>
      </w:r>
    </w:p>
    <w:p w14:paraId="6C7E26C1" w14:textId="77777777" w:rsidR="00133177" w:rsidRPr="00133177" w:rsidRDefault="00133177" w:rsidP="00133177">
      <w:pPr>
        <w:pStyle w:val="PL"/>
      </w:pPr>
      <w:r w:rsidRPr="00133177">
        <w:t xml:space="preserve">                  $ref: 'TS29571_CommonData.yaml#/components/responses/401'</w:t>
      </w:r>
    </w:p>
    <w:p w14:paraId="3EA1B885" w14:textId="77777777" w:rsidR="00133177" w:rsidRPr="00133177" w:rsidRDefault="00133177" w:rsidP="00133177">
      <w:pPr>
        <w:pStyle w:val="PL"/>
      </w:pPr>
      <w:r w:rsidRPr="00133177">
        <w:t xml:space="preserve">                '403':</w:t>
      </w:r>
    </w:p>
    <w:p w14:paraId="5D308A46" w14:textId="77777777" w:rsidR="00133177" w:rsidRPr="00133177" w:rsidRDefault="00133177" w:rsidP="00133177">
      <w:pPr>
        <w:pStyle w:val="PL"/>
      </w:pPr>
      <w:r w:rsidRPr="00133177">
        <w:t xml:space="preserve">                  $ref: 'TS29571_CommonData.yaml#/components/responses/403'</w:t>
      </w:r>
    </w:p>
    <w:p w14:paraId="2A3595F8" w14:textId="77777777" w:rsidR="00133177" w:rsidRPr="00133177" w:rsidRDefault="00133177" w:rsidP="00133177">
      <w:pPr>
        <w:pStyle w:val="PL"/>
      </w:pPr>
      <w:r w:rsidRPr="00133177">
        <w:t xml:space="preserve">                '404':</w:t>
      </w:r>
    </w:p>
    <w:p w14:paraId="64C70C34" w14:textId="77777777" w:rsidR="00133177" w:rsidRPr="00133177" w:rsidRDefault="00133177" w:rsidP="00133177">
      <w:pPr>
        <w:pStyle w:val="PL"/>
      </w:pPr>
      <w:r w:rsidRPr="00133177">
        <w:t xml:space="preserve">                  $ref: 'TS29571_CommonData.yaml#/components/responses/404'</w:t>
      </w:r>
    </w:p>
    <w:p w14:paraId="432C212C" w14:textId="77777777" w:rsidR="00133177" w:rsidRPr="00133177" w:rsidRDefault="00133177" w:rsidP="00133177">
      <w:pPr>
        <w:pStyle w:val="PL"/>
      </w:pPr>
      <w:r w:rsidRPr="00133177">
        <w:t xml:space="preserve">                '411':</w:t>
      </w:r>
    </w:p>
    <w:p w14:paraId="0F017F9C" w14:textId="77777777" w:rsidR="00133177" w:rsidRPr="00133177" w:rsidRDefault="00133177" w:rsidP="00133177">
      <w:pPr>
        <w:pStyle w:val="PL"/>
      </w:pPr>
      <w:r w:rsidRPr="00133177">
        <w:t xml:space="preserve">                  $ref: 'TS29571_CommonData.yaml#/components/responses/411'</w:t>
      </w:r>
    </w:p>
    <w:p w14:paraId="4789495B" w14:textId="77777777" w:rsidR="00133177" w:rsidRPr="00133177" w:rsidRDefault="00133177" w:rsidP="00133177">
      <w:pPr>
        <w:pStyle w:val="PL"/>
      </w:pPr>
      <w:r w:rsidRPr="00133177">
        <w:t xml:space="preserve">                '413':</w:t>
      </w:r>
    </w:p>
    <w:p w14:paraId="78CFFF0C" w14:textId="77777777" w:rsidR="00133177" w:rsidRPr="00133177" w:rsidRDefault="00133177" w:rsidP="00133177">
      <w:pPr>
        <w:pStyle w:val="PL"/>
      </w:pPr>
      <w:r w:rsidRPr="00133177">
        <w:t xml:space="preserve">                  $ref: 'TS29571_CommonData.yaml#/components/responses/413'</w:t>
      </w:r>
    </w:p>
    <w:p w14:paraId="5E786B24" w14:textId="77777777" w:rsidR="00133177" w:rsidRPr="00133177" w:rsidRDefault="00133177" w:rsidP="00133177">
      <w:pPr>
        <w:pStyle w:val="PL"/>
      </w:pPr>
      <w:r w:rsidRPr="00133177">
        <w:t xml:space="preserve">                '415':</w:t>
      </w:r>
    </w:p>
    <w:p w14:paraId="4CB3209D" w14:textId="77777777" w:rsidR="00133177" w:rsidRPr="00133177" w:rsidRDefault="00133177" w:rsidP="00133177">
      <w:pPr>
        <w:pStyle w:val="PL"/>
      </w:pPr>
      <w:r w:rsidRPr="00133177">
        <w:t xml:space="preserve">                  $ref: 'TS29571_CommonData.yaml#/components/responses/415'</w:t>
      </w:r>
    </w:p>
    <w:p w14:paraId="0EF70D64" w14:textId="77777777" w:rsidR="00133177" w:rsidRPr="00133177" w:rsidRDefault="00133177" w:rsidP="00133177">
      <w:pPr>
        <w:pStyle w:val="PL"/>
      </w:pPr>
      <w:r w:rsidRPr="00133177">
        <w:t xml:space="preserve">                '429':</w:t>
      </w:r>
    </w:p>
    <w:p w14:paraId="36C96D73" w14:textId="77777777" w:rsidR="00133177" w:rsidRPr="00133177" w:rsidRDefault="00133177" w:rsidP="00133177">
      <w:pPr>
        <w:pStyle w:val="PL"/>
      </w:pPr>
      <w:r w:rsidRPr="00133177">
        <w:t xml:space="preserve">                  $ref: 'TS29571_CommonData.yaml#/components/responses/429'</w:t>
      </w:r>
    </w:p>
    <w:p w14:paraId="6878B07D" w14:textId="77777777" w:rsidR="00133177" w:rsidRPr="00133177" w:rsidRDefault="00133177" w:rsidP="00133177">
      <w:pPr>
        <w:pStyle w:val="PL"/>
      </w:pPr>
      <w:r w:rsidRPr="00133177">
        <w:t xml:space="preserve">                '500':</w:t>
      </w:r>
    </w:p>
    <w:p w14:paraId="791791D5" w14:textId="77777777" w:rsidR="00133177" w:rsidRPr="00133177" w:rsidRDefault="00133177" w:rsidP="00133177">
      <w:pPr>
        <w:pStyle w:val="PL"/>
      </w:pPr>
      <w:r w:rsidRPr="00133177">
        <w:t xml:space="preserve">                  $ref: 'TS29571_CommonData.yaml#/components/responses/500'</w:t>
      </w:r>
    </w:p>
    <w:p w14:paraId="1842A433" w14:textId="77777777" w:rsidR="00133177" w:rsidRPr="00133177" w:rsidRDefault="00133177" w:rsidP="00133177">
      <w:pPr>
        <w:pStyle w:val="PL"/>
      </w:pPr>
      <w:r w:rsidRPr="00133177">
        <w:t xml:space="preserve">                '502':</w:t>
      </w:r>
    </w:p>
    <w:p w14:paraId="4FA1E9E8" w14:textId="77777777" w:rsidR="00133177" w:rsidRPr="00133177" w:rsidRDefault="00133177" w:rsidP="00133177">
      <w:pPr>
        <w:pStyle w:val="PL"/>
      </w:pPr>
      <w:r w:rsidRPr="00133177">
        <w:t xml:space="preserve">                  $ref: 'TS29571_CommonData.yaml#/components/responses/502'</w:t>
      </w:r>
    </w:p>
    <w:p w14:paraId="119737A9" w14:textId="77777777" w:rsidR="00133177" w:rsidRPr="00133177" w:rsidRDefault="00133177" w:rsidP="00133177">
      <w:pPr>
        <w:pStyle w:val="PL"/>
      </w:pPr>
      <w:r w:rsidRPr="00133177">
        <w:t xml:space="preserve">                '503':</w:t>
      </w:r>
    </w:p>
    <w:p w14:paraId="713F01B8" w14:textId="77777777" w:rsidR="00133177" w:rsidRPr="00133177" w:rsidRDefault="00133177" w:rsidP="00133177">
      <w:pPr>
        <w:pStyle w:val="PL"/>
      </w:pPr>
      <w:r w:rsidRPr="00133177">
        <w:t xml:space="preserve">                  $ref: 'TS29571_CommonData.yaml#/components/responses/503'</w:t>
      </w:r>
    </w:p>
    <w:p w14:paraId="1931D9F2" w14:textId="77777777" w:rsidR="00133177" w:rsidRPr="00133177" w:rsidRDefault="00133177" w:rsidP="00133177">
      <w:pPr>
        <w:pStyle w:val="PL"/>
      </w:pPr>
      <w:r w:rsidRPr="00133177">
        <w:t xml:space="preserve">                default:</w:t>
      </w:r>
    </w:p>
    <w:p w14:paraId="2882D42F" w14:textId="77777777" w:rsidR="00133177" w:rsidRPr="00133177" w:rsidRDefault="00133177" w:rsidP="00133177">
      <w:pPr>
        <w:pStyle w:val="PL"/>
      </w:pPr>
      <w:r w:rsidRPr="00133177">
        <w:t xml:space="preserve">                  $ref: 'TS29571_CommonData.yaml#/components/responses/default'</w:t>
      </w:r>
    </w:p>
    <w:p w14:paraId="3E12DC8D" w14:textId="77777777" w:rsidR="00133177" w:rsidRPr="00133177" w:rsidRDefault="00133177" w:rsidP="00133177">
      <w:pPr>
        <w:pStyle w:val="PL"/>
      </w:pPr>
      <w:r w:rsidRPr="00133177">
        <w:t xml:space="preserve">  /sm-policies/{smPolicyId}:</w:t>
      </w:r>
    </w:p>
    <w:p w14:paraId="74A3E004" w14:textId="77777777" w:rsidR="00133177" w:rsidRPr="00133177" w:rsidRDefault="00133177" w:rsidP="00133177">
      <w:pPr>
        <w:pStyle w:val="PL"/>
      </w:pPr>
      <w:r w:rsidRPr="00133177">
        <w:t xml:space="preserve">    get:</w:t>
      </w:r>
    </w:p>
    <w:p w14:paraId="4DD5EEA4" w14:textId="77777777" w:rsidR="00133177" w:rsidRPr="00133177" w:rsidRDefault="00133177" w:rsidP="00133177">
      <w:pPr>
        <w:pStyle w:val="PL"/>
      </w:pPr>
      <w:r w:rsidRPr="00133177">
        <w:t xml:space="preserve">      summary: Read an Individual SM Policy</w:t>
      </w:r>
    </w:p>
    <w:p w14:paraId="2330E6B7" w14:textId="77777777" w:rsidR="00133177" w:rsidRPr="00133177" w:rsidRDefault="00133177" w:rsidP="00133177">
      <w:pPr>
        <w:pStyle w:val="PL"/>
      </w:pPr>
      <w:r w:rsidRPr="00133177">
        <w:t xml:space="preserve">      operationId: GetSMPolicy</w:t>
      </w:r>
    </w:p>
    <w:p w14:paraId="260FCBDB" w14:textId="77777777" w:rsidR="00133177" w:rsidRPr="00133177" w:rsidRDefault="00133177" w:rsidP="00133177">
      <w:pPr>
        <w:pStyle w:val="PL"/>
      </w:pPr>
      <w:r w:rsidRPr="00133177">
        <w:t xml:space="preserve">      tags:</w:t>
      </w:r>
    </w:p>
    <w:p w14:paraId="470C4E13" w14:textId="77777777" w:rsidR="00133177" w:rsidRPr="00133177" w:rsidRDefault="00133177" w:rsidP="00133177">
      <w:pPr>
        <w:pStyle w:val="PL"/>
      </w:pPr>
      <w:r w:rsidRPr="00133177">
        <w:t xml:space="preserve">        - Individual SM Policy (Document)</w:t>
      </w:r>
    </w:p>
    <w:p w14:paraId="3E1C0D9D" w14:textId="77777777" w:rsidR="00133177" w:rsidRPr="00133177" w:rsidRDefault="00133177" w:rsidP="00133177">
      <w:pPr>
        <w:pStyle w:val="PL"/>
      </w:pPr>
      <w:r w:rsidRPr="00133177">
        <w:t xml:space="preserve">      parameters:</w:t>
      </w:r>
    </w:p>
    <w:p w14:paraId="55430A4A" w14:textId="77777777" w:rsidR="00133177" w:rsidRPr="00133177" w:rsidRDefault="00133177" w:rsidP="00133177">
      <w:pPr>
        <w:pStyle w:val="PL"/>
      </w:pPr>
      <w:r w:rsidRPr="00133177">
        <w:t xml:space="preserve">        - name: smPolicyId</w:t>
      </w:r>
    </w:p>
    <w:p w14:paraId="07EE92F3" w14:textId="77777777" w:rsidR="00133177" w:rsidRPr="00133177" w:rsidRDefault="00133177" w:rsidP="00133177">
      <w:pPr>
        <w:pStyle w:val="PL"/>
      </w:pPr>
      <w:r w:rsidRPr="00133177">
        <w:lastRenderedPageBreak/>
        <w:t xml:space="preserve">          in: path</w:t>
      </w:r>
    </w:p>
    <w:p w14:paraId="6688347D" w14:textId="77777777" w:rsidR="00133177" w:rsidRPr="00133177" w:rsidRDefault="00133177" w:rsidP="00133177">
      <w:pPr>
        <w:pStyle w:val="PL"/>
      </w:pPr>
      <w:r w:rsidRPr="00133177">
        <w:t xml:space="preserve">          description: Identifier of a policy association</w:t>
      </w:r>
      <w:r w:rsidR="00EC650F">
        <w:t>.</w:t>
      </w:r>
    </w:p>
    <w:p w14:paraId="125292CE" w14:textId="77777777" w:rsidR="00133177" w:rsidRPr="00133177" w:rsidRDefault="00133177" w:rsidP="00133177">
      <w:pPr>
        <w:pStyle w:val="PL"/>
      </w:pPr>
      <w:r w:rsidRPr="00133177">
        <w:t xml:space="preserve">          required: true</w:t>
      </w:r>
    </w:p>
    <w:p w14:paraId="04D691D3" w14:textId="77777777" w:rsidR="00133177" w:rsidRPr="00133177" w:rsidRDefault="00133177" w:rsidP="00133177">
      <w:pPr>
        <w:pStyle w:val="PL"/>
      </w:pPr>
      <w:r w:rsidRPr="00133177">
        <w:t xml:space="preserve">          schema:</w:t>
      </w:r>
    </w:p>
    <w:p w14:paraId="36A50CD7" w14:textId="77777777" w:rsidR="00133177" w:rsidRPr="00133177" w:rsidRDefault="00133177" w:rsidP="00133177">
      <w:pPr>
        <w:pStyle w:val="PL"/>
      </w:pPr>
      <w:r w:rsidRPr="00133177">
        <w:t xml:space="preserve">            type: string</w:t>
      </w:r>
    </w:p>
    <w:p w14:paraId="74EA6EFE" w14:textId="77777777" w:rsidR="00133177" w:rsidRPr="00133177" w:rsidRDefault="00133177" w:rsidP="00133177">
      <w:pPr>
        <w:pStyle w:val="PL"/>
      </w:pPr>
      <w:r w:rsidRPr="00133177">
        <w:t xml:space="preserve">      responses:</w:t>
      </w:r>
    </w:p>
    <w:p w14:paraId="60B0ECC6" w14:textId="77777777" w:rsidR="00133177" w:rsidRPr="00133177" w:rsidRDefault="00133177" w:rsidP="00133177">
      <w:pPr>
        <w:pStyle w:val="PL"/>
      </w:pPr>
      <w:r w:rsidRPr="00133177">
        <w:t xml:space="preserve">        '200':</w:t>
      </w:r>
    </w:p>
    <w:p w14:paraId="7E785459" w14:textId="77777777" w:rsidR="00133177" w:rsidRPr="00133177" w:rsidRDefault="00133177" w:rsidP="00133177">
      <w:pPr>
        <w:pStyle w:val="PL"/>
      </w:pPr>
      <w:r w:rsidRPr="00133177">
        <w:t xml:space="preserve">          description: OK. Resource representation is returned</w:t>
      </w:r>
      <w:r w:rsidR="00EC650F">
        <w:t>.</w:t>
      </w:r>
    </w:p>
    <w:p w14:paraId="6948D42A" w14:textId="77777777" w:rsidR="00133177" w:rsidRPr="00133177" w:rsidRDefault="00133177" w:rsidP="00133177">
      <w:pPr>
        <w:pStyle w:val="PL"/>
      </w:pPr>
      <w:r w:rsidRPr="00133177">
        <w:t xml:space="preserve">          content:</w:t>
      </w:r>
    </w:p>
    <w:p w14:paraId="2A003696" w14:textId="77777777" w:rsidR="00133177" w:rsidRPr="00133177" w:rsidRDefault="00133177" w:rsidP="00133177">
      <w:pPr>
        <w:pStyle w:val="PL"/>
      </w:pPr>
      <w:r w:rsidRPr="00133177">
        <w:t xml:space="preserve">            application/json:</w:t>
      </w:r>
    </w:p>
    <w:p w14:paraId="653ADE79" w14:textId="77777777" w:rsidR="00133177" w:rsidRPr="00133177" w:rsidRDefault="00133177" w:rsidP="00133177">
      <w:pPr>
        <w:pStyle w:val="PL"/>
      </w:pPr>
      <w:r w:rsidRPr="00133177">
        <w:t xml:space="preserve">              schema:</w:t>
      </w:r>
    </w:p>
    <w:p w14:paraId="1E75BAD3" w14:textId="77777777" w:rsidR="00133177" w:rsidRPr="00133177" w:rsidRDefault="00133177" w:rsidP="00133177">
      <w:pPr>
        <w:pStyle w:val="PL"/>
      </w:pPr>
      <w:r w:rsidRPr="00133177">
        <w:t xml:space="preserve">                $ref: '#/components/schemas/SmPolicyControl'</w:t>
      </w:r>
    </w:p>
    <w:p w14:paraId="258CF597" w14:textId="77777777" w:rsidR="00133177" w:rsidRPr="00133177" w:rsidRDefault="00133177" w:rsidP="00133177">
      <w:pPr>
        <w:pStyle w:val="PL"/>
      </w:pPr>
      <w:r w:rsidRPr="00133177">
        <w:t xml:space="preserve">        '307':</w:t>
      </w:r>
    </w:p>
    <w:p w14:paraId="2BB65987" w14:textId="77777777" w:rsidR="00133177" w:rsidRPr="00133177" w:rsidRDefault="00133177" w:rsidP="00133177">
      <w:pPr>
        <w:pStyle w:val="PL"/>
      </w:pPr>
      <w:r w:rsidRPr="00133177">
        <w:t xml:space="preserve">          $ref: 'TS29571_CommonData.yaml#/components/responses/307'</w:t>
      </w:r>
    </w:p>
    <w:p w14:paraId="0D956850" w14:textId="77777777" w:rsidR="00133177" w:rsidRPr="00133177" w:rsidRDefault="00133177" w:rsidP="00133177">
      <w:pPr>
        <w:pStyle w:val="PL"/>
      </w:pPr>
      <w:r w:rsidRPr="00133177">
        <w:t xml:space="preserve">        '308':</w:t>
      </w:r>
    </w:p>
    <w:p w14:paraId="37CF777D" w14:textId="77777777" w:rsidR="00133177" w:rsidRPr="00133177" w:rsidRDefault="00133177" w:rsidP="00133177">
      <w:pPr>
        <w:pStyle w:val="PL"/>
      </w:pPr>
      <w:r w:rsidRPr="00133177">
        <w:t xml:space="preserve">          $ref: 'TS29571_CommonData.yaml#/components/responses/308'</w:t>
      </w:r>
    </w:p>
    <w:p w14:paraId="2D27D99E" w14:textId="77777777" w:rsidR="00133177" w:rsidRPr="00133177" w:rsidRDefault="00133177" w:rsidP="00133177">
      <w:pPr>
        <w:pStyle w:val="PL"/>
      </w:pPr>
      <w:r w:rsidRPr="00133177">
        <w:t xml:space="preserve">        '400':</w:t>
      </w:r>
    </w:p>
    <w:p w14:paraId="6CD448C1" w14:textId="77777777" w:rsidR="00133177" w:rsidRPr="00133177" w:rsidRDefault="00133177" w:rsidP="00133177">
      <w:pPr>
        <w:pStyle w:val="PL"/>
      </w:pPr>
      <w:r w:rsidRPr="00133177">
        <w:t xml:space="preserve">          $ref: 'TS29571_CommonData.yaml#/components/responses/400'</w:t>
      </w:r>
    </w:p>
    <w:p w14:paraId="26F80375" w14:textId="77777777" w:rsidR="00133177" w:rsidRPr="00133177" w:rsidRDefault="00133177" w:rsidP="00133177">
      <w:pPr>
        <w:pStyle w:val="PL"/>
      </w:pPr>
      <w:r w:rsidRPr="00133177">
        <w:t xml:space="preserve">        '401':</w:t>
      </w:r>
    </w:p>
    <w:p w14:paraId="13A97659" w14:textId="77777777" w:rsidR="00133177" w:rsidRPr="00133177" w:rsidRDefault="00133177" w:rsidP="00133177">
      <w:pPr>
        <w:pStyle w:val="PL"/>
      </w:pPr>
      <w:r w:rsidRPr="00133177">
        <w:t xml:space="preserve">          $ref: 'TS29571_CommonData.yaml#/components/responses/401'</w:t>
      </w:r>
    </w:p>
    <w:p w14:paraId="672DFBD0" w14:textId="77777777" w:rsidR="00133177" w:rsidRPr="00133177" w:rsidRDefault="00133177" w:rsidP="00133177">
      <w:pPr>
        <w:pStyle w:val="PL"/>
      </w:pPr>
      <w:r w:rsidRPr="00133177">
        <w:t xml:space="preserve">        '403':</w:t>
      </w:r>
    </w:p>
    <w:p w14:paraId="6A223F57" w14:textId="77777777" w:rsidR="00133177" w:rsidRPr="00133177" w:rsidRDefault="00133177" w:rsidP="00133177">
      <w:pPr>
        <w:pStyle w:val="PL"/>
      </w:pPr>
      <w:r w:rsidRPr="00133177">
        <w:t xml:space="preserve">          $ref: 'TS29571_CommonData.yaml#/components/responses/403'</w:t>
      </w:r>
    </w:p>
    <w:p w14:paraId="3EE4D235" w14:textId="77777777" w:rsidR="00133177" w:rsidRPr="00133177" w:rsidRDefault="00133177" w:rsidP="00133177">
      <w:pPr>
        <w:pStyle w:val="PL"/>
      </w:pPr>
      <w:r w:rsidRPr="00133177">
        <w:t xml:space="preserve">        '404':</w:t>
      </w:r>
    </w:p>
    <w:p w14:paraId="6B6120C8" w14:textId="77777777" w:rsidR="00133177" w:rsidRPr="00133177" w:rsidRDefault="00133177" w:rsidP="00133177">
      <w:pPr>
        <w:pStyle w:val="PL"/>
      </w:pPr>
      <w:r w:rsidRPr="00133177">
        <w:t xml:space="preserve">          $ref: 'TS29571_CommonData.yaml#/components/responses/404'</w:t>
      </w:r>
    </w:p>
    <w:p w14:paraId="08337738" w14:textId="77777777" w:rsidR="00133177" w:rsidRPr="00133177" w:rsidRDefault="00133177" w:rsidP="00133177">
      <w:pPr>
        <w:pStyle w:val="PL"/>
      </w:pPr>
      <w:r w:rsidRPr="00133177">
        <w:t xml:space="preserve">        '406':</w:t>
      </w:r>
    </w:p>
    <w:p w14:paraId="39715BD0" w14:textId="77777777" w:rsidR="00133177" w:rsidRPr="00133177" w:rsidRDefault="00133177" w:rsidP="00133177">
      <w:pPr>
        <w:pStyle w:val="PL"/>
      </w:pPr>
      <w:r w:rsidRPr="00133177">
        <w:t xml:space="preserve">          $ref: 'TS29571_CommonData.yaml#/components/responses/406'</w:t>
      </w:r>
    </w:p>
    <w:p w14:paraId="4CDC0471" w14:textId="77777777" w:rsidR="00133177" w:rsidRPr="00133177" w:rsidRDefault="00133177" w:rsidP="00133177">
      <w:pPr>
        <w:pStyle w:val="PL"/>
      </w:pPr>
      <w:r w:rsidRPr="00133177">
        <w:t xml:space="preserve">        '429':</w:t>
      </w:r>
    </w:p>
    <w:p w14:paraId="2FA340A3" w14:textId="77777777" w:rsidR="00133177" w:rsidRPr="00133177" w:rsidRDefault="00133177" w:rsidP="00133177">
      <w:pPr>
        <w:pStyle w:val="PL"/>
      </w:pPr>
      <w:r w:rsidRPr="00133177">
        <w:t xml:space="preserve">          $ref: 'TS29571_CommonData.yaml#/components/responses/429'</w:t>
      </w:r>
    </w:p>
    <w:p w14:paraId="24F38209" w14:textId="77777777" w:rsidR="00133177" w:rsidRPr="00133177" w:rsidRDefault="00133177" w:rsidP="00133177">
      <w:pPr>
        <w:pStyle w:val="PL"/>
      </w:pPr>
      <w:r w:rsidRPr="00133177">
        <w:t xml:space="preserve">        '500':</w:t>
      </w:r>
    </w:p>
    <w:p w14:paraId="2CD05E6D" w14:textId="77777777" w:rsidR="00133177" w:rsidRPr="00133177" w:rsidRDefault="00133177" w:rsidP="00133177">
      <w:pPr>
        <w:pStyle w:val="PL"/>
      </w:pPr>
      <w:r w:rsidRPr="00133177">
        <w:t xml:space="preserve">          $ref: 'TS29571_CommonData.yaml#/components/responses/500'</w:t>
      </w:r>
    </w:p>
    <w:p w14:paraId="50C33631" w14:textId="77777777" w:rsidR="00133177" w:rsidRPr="00133177" w:rsidRDefault="00133177" w:rsidP="00133177">
      <w:pPr>
        <w:pStyle w:val="PL"/>
      </w:pPr>
      <w:r w:rsidRPr="00133177">
        <w:t xml:space="preserve">        '502':</w:t>
      </w:r>
    </w:p>
    <w:p w14:paraId="6C02D149" w14:textId="77777777" w:rsidR="00133177" w:rsidRPr="00133177" w:rsidRDefault="00133177" w:rsidP="00133177">
      <w:pPr>
        <w:pStyle w:val="PL"/>
      </w:pPr>
      <w:r w:rsidRPr="00133177">
        <w:t xml:space="preserve">          $ref: 'TS29571_CommonData.yaml#/components/responses/502'</w:t>
      </w:r>
    </w:p>
    <w:p w14:paraId="4323D568" w14:textId="77777777" w:rsidR="00133177" w:rsidRPr="00133177" w:rsidRDefault="00133177" w:rsidP="00133177">
      <w:pPr>
        <w:pStyle w:val="PL"/>
      </w:pPr>
      <w:r w:rsidRPr="00133177">
        <w:t xml:space="preserve">        '503':</w:t>
      </w:r>
    </w:p>
    <w:p w14:paraId="50BEC23C" w14:textId="77777777" w:rsidR="00133177" w:rsidRPr="00133177" w:rsidRDefault="00133177" w:rsidP="00133177">
      <w:pPr>
        <w:pStyle w:val="PL"/>
      </w:pPr>
      <w:r w:rsidRPr="00133177">
        <w:t xml:space="preserve">          $ref: 'TS29571_CommonData.yaml#/components/responses/503'</w:t>
      </w:r>
    </w:p>
    <w:p w14:paraId="412E4E44" w14:textId="77777777" w:rsidR="00133177" w:rsidRPr="00133177" w:rsidRDefault="00133177" w:rsidP="00133177">
      <w:pPr>
        <w:pStyle w:val="PL"/>
      </w:pPr>
      <w:r w:rsidRPr="00133177">
        <w:t xml:space="preserve">        default:</w:t>
      </w:r>
    </w:p>
    <w:p w14:paraId="287D51B5" w14:textId="77777777" w:rsidR="00133177" w:rsidRPr="00133177" w:rsidRDefault="00133177" w:rsidP="00133177">
      <w:pPr>
        <w:pStyle w:val="PL"/>
      </w:pPr>
      <w:r w:rsidRPr="00133177">
        <w:t xml:space="preserve">          $ref: 'TS29571_CommonData.yaml#/components/responses/default'</w:t>
      </w:r>
    </w:p>
    <w:p w14:paraId="6AB45FC6" w14:textId="77777777" w:rsidR="00133177" w:rsidRPr="00133177" w:rsidRDefault="00133177" w:rsidP="00133177">
      <w:pPr>
        <w:pStyle w:val="PL"/>
      </w:pPr>
      <w:r w:rsidRPr="00133177">
        <w:t xml:space="preserve">  /sm-policies/{smPolicyId}/update:</w:t>
      </w:r>
    </w:p>
    <w:p w14:paraId="24CB12A9" w14:textId="77777777" w:rsidR="00133177" w:rsidRPr="00133177" w:rsidRDefault="00133177" w:rsidP="00133177">
      <w:pPr>
        <w:pStyle w:val="PL"/>
      </w:pPr>
      <w:r w:rsidRPr="00133177">
        <w:t xml:space="preserve">    post:</w:t>
      </w:r>
    </w:p>
    <w:p w14:paraId="1D97AE2B" w14:textId="77777777" w:rsidR="00133177" w:rsidRPr="00133177" w:rsidRDefault="00133177" w:rsidP="00133177">
      <w:pPr>
        <w:pStyle w:val="PL"/>
      </w:pPr>
      <w:r w:rsidRPr="00133177">
        <w:t xml:space="preserve">      summary: Update an existing Individual SM Policy</w:t>
      </w:r>
    </w:p>
    <w:p w14:paraId="5F017A1E" w14:textId="77777777" w:rsidR="00133177" w:rsidRPr="00133177" w:rsidRDefault="00133177" w:rsidP="00133177">
      <w:pPr>
        <w:pStyle w:val="PL"/>
      </w:pPr>
      <w:r w:rsidRPr="00133177">
        <w:t xml:space="preserve">      operationId: UpdateSMPolicy</w:t>
      </w:r>
    </w:p>
    <w:p w14:paraId="56B6AA36" w14:textId="77777777" w:rsidR="00133177" w:rsidRPr="00133177" w:rsidRDefault="00133177" w:rsidP="00133177">
      <w:pPr>
        <w:pStyle w:val="PL"/>
      </w:pPr>
      <w:r w:rsidRPr="00133177">
        <w:t xml:space="preserve">      tags:</w:t>
      </w:r>
    </w:p>
    <w:p w14:paraId="38ACC73D" w14:textId="77777777" w:rsidR="00133177" w:rsidRPr="00133177" w:rsidRDefault="00133177" w:rsidP="00133177">
      <w:pPr>
        <w:pStyle w:val="PL"/>
      </w:pPr>
      <w:r w:rsidRPr="00133177">
        <w:t xml:space="preserve">        - Individual SM Policy (Document)</w:t>
      </w:r>
    </w:p>
    <w:p w14:paraId="57643F08" w14:textId="77777777" w:rsidR="00133177" w:rsidRPr="00133177" w:rsidRDefault="00133177" w:rsidP="00133177">
      <w:pPr>
        <w:pStyle w:val="PL"/>
      </w:pPr>
      <w:r w:rsidRPr="00133177">
        <w:t xml:space="preserve">      requestBody:</w:t>
      </w:r>
    </w:p>
    <w:p w14:paraId="3BD307DF" w14:textId="77777777" w:rsidR="00133177" w:rsidRPr="00133177" w:rsidRDefault="00133177" w:rsidP="00133177">
      <w:pPr>
        <w:pStyle w:val="PL"/>
      </w:pPr>
      <w:r w:rsidRPr="00133177">
        <w:t xml:space="preserve">        required: true</w:t>
      </w:r>
    </w:p>
    <w:p w14:paraId="29E1DA6B" w14:textId="77777777" w:rsidR="00133177" w:rsidRPr="00133177" w:rsidRDefault="00133177" w:rsidP="00133177">
      <w:pPr>
        <w:pStyle w:val="PL"/>
      </w:pPr>
      <w:r w:rsidRPr="00133177">
        <w:t xml:space="preserve">        content:</w:t>
      </w:r>
    </w:p>
    <w:p w14:paraId="5884FDA2" w14:textId="77777777" w:rsidR="00133177" w:rsidRPr="00133177" w:rsidRDefault="00133177" w:rsidP="00133177">
      <w:pPr>
        <w:pStyle w:val="PL"/>
      </w:pPr>
      <w:r w:rsidRPr="00133177">
        <w:t xml:space="preserve">          application/json:</w:t>
      </w:r>
    </w:p>
    <w:p w14:paraId="010303A0" w14:textId="77777777" w:rsidR="00133177" w:rsidRPr="00133177" w:rsidRDefault="00133177" w:rsidP="00133177">
      <w:pPr>
        <w:pStyle w:val="PL"/>
      </w:pPr>
      <w:r w:rsidRPr="00133177">
        <w:t xml:space="preserve">            schema:</w:t>
      </w:r>
    </w:p>
    <w:p w14:paraId="6BAEC772" w14:textId="77777777" w:rsidR="00133177" w:rsidRPr="00133177" w:rsidRDefault="00133177" w:rsidP="00133177">
      <w:pPr>
        <w:pStyle w:val="PL"/>
      </w:pPr>
      <w:r w:rsidRPr="00133177">
        <w:t xml:space="preserve">              $ref: '#/components/schemas/SmPolicyUpdateContextData'</w:t>
      </w:r>
    </w:p>
    <w:p w14:paraId="2B2654B5" w14:textId="77777777" w:rsidR="00133177" w:rsidRPr="00133177" w:rsidRDefault="00133177" w:rsidP="00133177">
      <w:pPr>
        <w:pStyle w:val="PL"/>
      </w:pPr>
      <w:r w:rsidRPr="00133177">
        <w:t xml:space="preserve">      parameters:</w:t>
      </w:r>
    </w:p>
    <w:p w14:paraId="788C5F2B" w14:textId="77777777" w:rsidR="00133177" w:rsidRPr="00133177" w:rsidRDefault="00133177" w:rsidP="00133177">
      <w:pPr>
        <w:pStyle w:val="PL"/>
      </w:pPr>
      <w:r w:rsidRPr="00133177">
        <w:t xml:space="preserve">        - name: smPolicyId</w:t>
      </w:r>
    </w:p>
    <w:p w14:paraId="3C2BF666" w14:textId="77777777" w:rsidR="00133177" w:rsidRPr="00133177" w:rsidRDefault="00133177" w:rsidP="00133177">
      <w:pPr>
        <w:pStyle w:val="PL"/>
      </w:pPr>
      <w:r w:rsidRPr="00133177">
        <w:t xml:space="preserve">          in: path</w:t>
      </w:r>
    </w:p>
    <w:p w14:paraId="7D98719B" w14:textId="77777777" w:rsidR="00133177" w:rsidRPr="00133177" w:rsidRDefault="00133177" w:rsidP="00133177">
      <w:pPr>
        <w:pStyle w:val="PL"/>
      </w:pPr>
      <w:r w:rsidRPr="00133177">
        <w:t xml:space="preserve">          description: Identifier of a policy association</w:t>
      </w:r>
      <w:r w:rsidR="00EC650F">
        <w:t>.</w:t>
      </w:r>
    </w:p>
    <w:p w14:paraId="5C4B3D3F" w14:textId="77777777" w:rsidR="00133177" w:rsidRPr="00133177" w:rsidRDefault="00133177" w:rsidP="00133177">
      <w:pPr>
        <w:pStyle w:val="PL"/>
      </w:pPr>
      <w:r w:rsidRPr="00133177">
        <w:t xml:space="preserve">          required: true</w:t>
      </w:r>
    </w:p>
    <w:p w14:paraId="4D797021" w14:textId="77777777" w:rsidR="00133177" w:rsidRPr="00133177" w:rsidRDefault="00133177" w:rsidP="00133177">
      <w:pPr>
        <w:pStyle w:val="PL"/>
      </w:pPr>
      <w:r w:rsidRPr="00133177">
        <w:t xml:space="preserve">          schema:</w:t>
      </w:r>
    </w:p>
    <w:p w14:paraId="46CF7E73" w14:textId="77777777" w:rsidR="00133177" w:rsidRPr="00133177" w:rsidRDefault="00133177" w:rsidP="00133177">
      <w:pPr>
        <w:pStyle w:val="PL"/>
      </w:pPr>
      <w:r w:rsidRPr="00133177">
        <w:t xml:space="preserve">            type: string</w:t>
      </w:r>
    </w:p>
    <w:p w14:paraId="2132E12A" w14:textId="77777777" w:rsidR="00133177" w:rsidRPr="00133177" w:rsidRDefault="00133177" w:rsidP="00133177">
      <w:pPr>
        <w:pStyle w:val="PL"/>
      </w:pPr>
      <w:r w:rsidRPr="00133177">
        <w:t xml:space="preserve">      responses:</w:t>
      </w:r>
    </w:p>
    <w:p w14:paraId="37F4C480" w14:textId="77777777" w:rsidR="00133177" w:rsidRPr="00133177" w:rsidRDefault="00133177" w:rsidP="00133177">
      <w:pPr>
        <w:pStyle w:val="PL"/>
      </w:pPr>
      <w:r w:rsidRPr="00133177">
        <w:t xml:space="preserve">        '200':</w:t>
      </w:r>
    </w:p>
    <w:p w14:paraId="44233DD6" w14:textId="77777777" w:rsidR="00133177" w:rsidRPr="00133177" w:rsidRDefault="00133177" w:rsidP="00133177">
      <w:pPr>
        <w:pStyle w:val="PL"/>
      </w:pPr>
      <w:r w:rsidRPr="00133177">
        <w:t xml:space="preserve">          description: OK. Updated policies are returned</w:t>
      </w:r>
    </w:p>
    <w:p w14:paraId="170824B2" w14:textId="77777777" w:rsidR="00133177" w:rsidRPr="00133177" w:rsidRDefault="00133177" w:rsidP="00133177">
      <w:pPr>
        <w:pStyle w:val="PL"/>
      </w:pPr>
      <w:r w:rsidRPr="00133177">
        <w:t xml:space="preserve">          content:</w:t>
      </w:r>
    </w:p>
    <w:p w14:paraId="2E746DFF" w14:textId="77777777" w:rsidR="00133177" w:rsidRPr="00133177" w:rsidRDefault="00133177" w:rsidP="00133177">
      <w:pPr>
        <w:pStyle w:val="PL"/>
      </w:pPr>
      <w:r w:rsidRPr="00133177">
        <w:t xml:space="preserve">            application/json:</w:t>
      </w:r>
    </w:p>
    <w:p w14:paraId="43ACA55B" w14:textId="77777777" w:rsidR="00133177" w:rsidRPr="00133177" w:rsidRDefault="00133177" w:rsidP="00133177">
      <w:pPr>
        <w:pStyle w:val="PL"/>
      </w:pPr>
      <w:r w:rsidRPr="00133177">
        <w:t xml:space="preserve">              schema:</w:t>
      </w:r>
    </w:p>
    <w:p w14:paraId="5150661B" w14:textId="77777777" w:rsidR="00133177" w:rsidRPr="00133177" w:rsidRDefault="00133177" w:rsidP="00133177">
      <w:pPr>
        <w:pStyle w:val="PL"/>
      </w:pPr>
      <w:r w:rsidRPr="00133177">
        <w:t xml:space="preserve">                $ref: '#/components/schemas/SmPolicyDecision'</w:t>
      </w:r>
    </w:p>
    <w:p w14:paraId="1469EFAE" w14:textId="77777777" w:rsidR="00133177" w:rsidRPr="00133177" w:rsidRDefault="00133177" w:rsidP="00133177">
      <w:pPr>
        <w:pStyle w:val="PL"/>
      </w:pPr>
      <w:r w:rsidRPr="00133177">
        <w:t xml:space="preserve">        '307':</w:t>
      </w:r>
    </w:p>
    <w:p w14:paraId="3F1C9FD5" w14:textId="77777777" w:rsidR="00133177" w:rsidRPr="00133177" w:rsidRDefault="00133177" w:rsidP="00133177">
      <w:pPr>
        <w:pStyle w:val="PL"/>
      </w:pPr>
      <w:r w:rsidRPr="00133177">
        <w:t xml:space="preserve">          $ref: 'TS29571_CommonData.yaml#/components/responses/307'</w:t>
      </w:r>
    </w:p>
    <w:p w14:paraId="482C7C01" w14:textId="77777777" w:rsidR="00133177" w:rsidRPr="00133177" w:rsidRDefault="00133177" w:rsidP="00133177">
      <w:pPr>
        <w:pStyle w:val="PL"/>
      </w:pPr>
      <w:r w:rsidRPr="00133177">
        <w:t xml:space="preserve">        '308':</w:t>
      </w:r>
    </w:p>
    <w:p w14:paraId="6D9E1318" w14:textId="77777777" w:rsidR="00133177" w:rsidRPr="00133177" w:rsidRDefault="00133177" w:rsidP="00133177">
      <w:pPr>
        <w:pStyle w:val="PL"/>
      </w:pPr>
      <w:r w:rsidRPr="00133177">
        <w:t xml:space="preserve">          $ref: 'TS29571_CommonData.yaml#/components/responses/308'</w:t>
      </w:r>
    </w:p>
    <w:p w14:paraId="644F6CAA" w14:textId="77777777" w:rsidR="00133177" w:rsidRPr="00133177" w:rsidRDefault="00133177" w:rsidP="00133177">
      <w:pPr>
        <w:pStyle w:val="PL"/>
      </w:pPr>
      <w:r w:rsidRPr="00133177">
        <w:t xml:space="preserve">        '400':</w:t>
      </w:r>
    </w:p>
    <w:p w14:paraId="560893CB" w14:textId="77777777" w:rsidR="00133177" w:rsidRPr="00133177" w:rsidRDefault="00133177" w:rsidP="00133177">
      <w:pPr>
        <w:pStyle w:val="PL"/>
      </w:pPr>
      <w:r w:rsidRPr="00133177">
        <w:t xml:space="preserve">          $ref: 'TS29571_CommonData.yaml#/components/responses/400'</w:t>
      </w:r>
    </w:p>
    <w:p w14:paraId="221AAB04" w14:textId="77777777" w:rsidR="00133177" w:rsidRPr="00133177" w:rsidRDefault="00133177" w:rsidP="00133177">
      <w:pPr>
        <w:pStyle w:val="PL"/>
      </w:pPr>
      <w:r w:rsidRPr="00133177">
        <w:t xml:space="preserve">        '401':</w:t>
      </w:r>
    </w:p>
    <w:p w14:paraId="741F6AE1" w14:textId="77777777" w:rsidR="00133177" w:rsidRPr="00133177" w:rsidRDefault="00133177" w:rsidP="00133177">
      <w:pPr>
        <w:pStyle w:val="PL"/>
      </w:pPr>
      <w:r w:rsidRPr="00133177">
        <w:t xml:space="preserve">          $ref: 'TS29571_CommonData.yaml#/components/responses/401'</w:t>
      </w:r>
    </w:p>
    <w:p w14:paraId="74541CF1" w14:textId="77777777" w:rsidR="00133177" w:rsidRPr="00133177" w:rsidRDefault="00133177" w:rsidP="00133177">
      <w:pPr>
        <w:pStyle w:val="PL"/>
      </w:pPr>
      <w:r w:rsidRPr="00133177">
        <w:t xml:space="preserve">        '403':</w:t>
      </w:r>
    </w:p>
    <w:p w14:paraId="59E73645" w14:textId="77777777" w:rsidR="00133177" w:rsidRPr="00133177" w:rsidRDefault="00133177" w:rsidP="00133177">
      <w:pPr>
        <w:pStyle w:val="PL"/>
      </w:pPr>
      <w:r w:rsidRPr="00133177">
        <w:t xml:space="preserve">          $ref: 'TS29571_CommonData.yaml#/components/responses/403'</w:t>
      </w:r>
    </w:p>
    <w:p w14:paraId="1619E47D" w14:textId="77777777" w:rsidR="00133177" w:rsidRPr="00133177" w:rsidRDefault="00133177" w:rsidP="00133177">
      <w:pPr>
        <w:pStyle w:val="PL"/>
      </w:pPr>
      <w:r w:rsidRPr="00133177">
        <w:t xml:space="preserve">        '404':</w:t>
      </w:r>
    </w:p>
    <w:p w14:paraId="7A5F46B4" w14:textId="77777777" w:rsidR="00133177" w:rsidRPr="00133177" w:rsidRDefault="00133177" w:rsidP="00133177">
      <w:pPr>
        <w:pStyle w:val="PL"/>
      </w:pPr>
      <w:r w:rsidRPr="00133177">
        <w:t xml:space="preserve">          $ref: 'TS29571_CommonData.yaml#/components/responses/404'</w:t>
      </w:r>
    </w:p>
    <w:p w14:paraId="3428698B" w14:textId="77777777" w:rsidR="00133177" w:rsidRPr="00133177" w:rsidRDefault="00133177" w:rsidP="00133177">
      <w:pPr>
        <w:pStyle w:val="PL"/>
      </w:pPr>
      <w:r w:rsidRPr="00133177">
        <w:t xml:space="preserve">        '411':</w:t>
      </w:r>
    </w:p>
    <w:p w14:paraId="0D65C09B" w14:textId="77777777" w:rsidR="00133177" w:rsidRPr="00133177" w:rsidRDefault="00133177" w:rsidP="00133177">
      <w:pPr>
        <w:pStyle w:val="PL"/>
      </w:pPr>
      <w:r w:rsidRPr="00133177">
        <w:t xml:space="preserve">          $ref: 'TS29571_CommonData.yaml#/components/responses/411'</w:t>
      </w:r>
    </w:p>
    <w:p w14:paraId="139ABC40" w14:textId="77777777" w:rsidR="00133177" w:rsidRPr="00133177" w:rsidRDefault="00133177" w:rsidP="00133177">
      <w:pPr>
        <w:pStyle w:val="PL"/>
      </w:pPr>
      <w:r w:rsidRPr="00133177">
        <w:t xml:space="preserve">        '413':</w:t>
      </w:r>
    </w:p>
    <w:p w14:paraId="323490BC" w14:textId="77777777" w:rsidR="00133177" w:rsidRPr="00133177" w:rsidRDefault="00133177" w:rsidP="00133177">
      <w:pPr>
        <w:pStyle w:val="PL"/>
      </w:pPr>
      <w:r w:rsidRPr="00133177">
        <w:t xml:space="preserve">          $ref: 'TS29571_CommonData.yaml#/components/responses/413'</w:t>
      </w:r>
    </w:p>
    <w:p w14:paraId="25A13997" w14:textId="77777777" w:rsidR="00133177" w:rsidRPr="00133177" w:rsidRDefault="00133177" w:rsidP="00133177">
      <w:pPr>
        <w:pStyle w:val="PL"/>
      </w:pPr>
      <w:r w:rsidRPr="00133177">
        <w:lastRenderedPageBreak/>
        <w:t xml:space="preserve">        '415':</w:t>
      </w:r>
    </w:p>
    <w:p w14:paraId="352B1FA9" w14:textId="77777777" w:rsidR="00133177" w:rsidRPr="00133177" w:rsidRDefault="00133177" w:rsidP="00133177">
      <w:pPr>
        <w:pStyle w:val="PL"/>
      </w:pPr>
      <w:r w:rsidRPr="00133177">
        <w:t xml:space="preserve">          $ref: 'TS29571_CommonData.yaml#/components/responses/415'</w:t>
      </w:r>
    </w:p>
    <w:p w14:paraId="526A6D03" w14:textId="77777777" w:rsidR="00133177" w:rsidRPr="00133177" w:rsidRDefault="00133177" w:rsidP="00133177">
      <w:pPr>
        <w:pStyle w:val="PL"/>
      </w:pPr>
      <w:r w:rsidRPr="00133177">
        <w:t xml:space="preserve">        '429':</w:t>
      </w:r>
    </w:p>
    <w:p w14:paraId="57E4E507" w14:textId="77777777" w:rsidR="00133177" w:rsidRPr="00133177" w:rsidRDefault="00133177" w:rsidP="00133177">
      <w:pPr>
        <w:pStyle w:val="PL"/>
      </w:pPr>
      <w:r w:rsidRPr="00133177">
        <w:t xml:space="preserve">          $ref: 'TS29571_CommonData.yaml#/components/responses/429'</w:t>
      </w:r>
    </w:p>
    <w:p w14:paraId="03332EB0" w14:textId="77777777" w:rsidR="00133177" w:rsidRPr="00133177" w:rsidRDefault="00133177" w:rsidP="00133177">
      <w:pPr>
        <w:pStyle w:val="PL"/>
      </w:pPr>
      <w:r w:rsidRPr="00133177">
        <w:t xml:space="preserve">        '500':</w:t>
      </w:r>
    </w:p>
    <w:p w14:paraId="5D92D40D" w14:textId="77777777" w:rsidR="00133177" w:rsidRPr="00133177" w:rsidRDefault="00133177" w:rsidP="00133177">
      <w:pPr>
        <w:pStyle w:val="PL"/>
      </w:pPr>
      <w:r w:rsidRPr="00133177">
        <w:t xml:space="preserve">          $ref: 'TS29571_CommonData.yaml#/components/responses/500'</w:t>
      </w:r>
    </w:p>
    <w:p w14:paraId="64DDE6D1" w14:textId="77777777" w:rsidR="00133177" w:rsidRPr="00133177" w:rsidRDefault="00133177" w:rsidP="00133177">
      <w:pPr>
        <w:pStyle w:val="PL"/>
      </w:pPr>
      <w:r w:rsidRPr="00133177">
        <w:t xml:space="preserve">        '502':</w:t>
      </w:r>
    </w:p>
    <w:p w14:paraId="2FECC694" w14:textId="77777777" w:rsidR="00133177" w:rsidRPr="00133177" w:rsidRDefault="00133177" w:rsidP="00133177">
      <w:pPr>
        <w:pStyle w:val="PL"/>
      </w:pPr>
      <w:r w:rsidRPr="00133177">
        <w:t xml:space="preserve">          $ref: 'TS29571_CommonData.yaml#/components/responses/502'</w:t>
      </w:r>
    </w:p>
    <w:p w14:paraId="298AEFC3" w14:textId="77777777" w:rsidR="00133177" w:rsidRPr="00133177" w:rsidRDefault="00133177" w:rsidP="00133177">
      <w:pPr>
        <w:pStyle w:val="PL"/>
      </w:pPr>
      <w:r w:rsidRPr="00133177">
        <w:t xml:space="preserve">        '503':</w:t>
      </w:r>
    </w:p>
    <w:p w14:paraId="521CD711" w14:textId="77777777" w:rsidR="00133177" w:rsidRPr="00133177" w:rsidRDefault="00133177" w:rsidP="00133177">
      <w:pPr>
        <w:pStyle w:val="PL"/>
      </w:pPr>
      <w:r w:rsidRPr="00133177">
        <w:t xml:space="preserve">          $ref: 'TS29571_CommonData.yaml#/components/responses/503'</w:t>
      </w:r>
    </w:p>
    <w:p w14:paraId="37738F1A" w14:textId="77777777" w:rsidR="00133177" w:rsidRPr="00133177" w:rsidRDefault="00133177" w:rsidP="00133177">
      <w:pPr>
        <w:pStyle w:val="PL"/>
      </w:pPr>
      <w:r w:rsidRPr="00133177">
        <w:t xml:space="preserve">        default:</w:t>
      </w:r>
    </w:p>
    <w:p w14:paraId="6745AFCF" w14:textId="77777777" w:rsidR="00133177" w:rsidRPr="00133177" w:rsidRDefault="00133177" w:rsidP="00133177">
      <w:pPr>
        <w:pStyle w:val="PL"/>
      </w:pPr>
      <w:r w:rsidRPr="00133177">
        <w:t xml:space="preserve">          $ref: 'TS29571_CommonData.yaml#/components/responses/default'</w:t>
      </w:r>
    </w:p>
    <w:p w14:paraId="77769075" w14:textId="77777777" w:rsidR="00133177" w:rsidRPr="00133177" w:rsidRDefault="00133177" w:rsidP="00133177">
      <w:pPr>
        <w:pStyle w:val="PL"/>
      </w:pPr>
      <w:r w:rsidRPr="00133177">
        <w:t xml:space="preserve">  /sm-policies/{smPolicyId}/delete:</w:t>
      </w:r>
    </w:p>
    <w:p w14:paraId="1A90C6CD" w14:textId="77777777" w:rsidR="00133177" w:rsidRPr="00133177" w:rsidRDefault="00133177" w:rsidP="00133177">
      <w:pPr>
        <w:pStyle w:val="PL"/>
      </w:pPr>
      <w:r w:rsidRPr="00133177">
        <w:t xml:space="preserve">    post:</w:t>
      </w:r>
    </w:p>
    <w:p w14:paraId="3F276856" w14:textId="77777777" w:rsidR="00133177" w:rsidRPr="00133177" w:rsidRDefault="00133177" w:rsidP="00133177">
      <w:pPr>
        <w:pStyle w:val="PL"/>
      </w:pPr>
      <w:r w:rsidRPr="00133177">
        <w:t xml:space="preserve">      summary: Delete an existing Individual SM Policy</w:t>
      </w:r>
      <w:r w:rsidR="00EC650F">
        <w:t>.</w:t>
      </w:r>
    </w:p>
    <w:p w14:paraId="65DA781E" w14:textId="77777777" w:rsidR="00133177" w:rsidRPr="00133177" w:rsidRDefault="00133177" w:rsidP="00133177">
      <w:pPr>
        <w:pStyle w:val="PL"/>
      </w:pPr>
      <w:r w:rsidRPr="00133177">
        <w:t xml:space="preserve">      operationId: DeleteSMPolicy</w:t>
      </w:r>
    </w:p>
    <w:p w14:paraId="093EFEAE" w14:textId="77777777" w:rsidR="00133177" w:rsidRPr="00133177" w:rsidRDefault="00133177" w:rsidP="00133177">
      <w:pPr>
        <w:pStyle w:val="PL"/>
      </w:pPr>
      <w:r w:rsidRPr="00133177">
        <w:t xml:space="preserve">      tags:</w:t>
      </w:r>
    </w:p>
    <w:p w14:paraId="50BCFC47" w14:textId="77777777" w:rsidR="00133177" w:rsidRPr="00133177" w:rsidRDefault="00133177" w:rsidP="00133177">
      <w:pPr>
        <w:pStyle w:val="PL"/>
      </w:pPr>
      <w:r w:rsidRPr="00133177">
        <w:t xml:space="preserve">        - Individual SM Policy (Document)</w:t>
      </w:r>
    </w:p>
    <w:p w14:paraId="7D2709EE" w14:textId="77777777" w:rsidR="00133177" w:rsidRPr="00133177" w:rsidRDefault="00133177" w:rsidP="00133177">
      <w:pPr>
        <w:pStyle w:val="PL"/>
      </w:pPr>
      <w:r w:rsidRPr="00133177">
        <w:t xml:space="preserve">      requestBody:</w:t>
      </w:r>
    </w:p>
    <w:p w14:paraId="5DB4DD01" w14:textId="77777777" w:rsidR="00133177" w:rsidRPr="00133177" w:rsidRDefault="00133177" w:rsidP="00133177">
      <w:pPr>
        <w:pStyle w:val="PL"/>
      </w:pPr>
      <w:r w:rsidRPr="00133177">
        <w:t xml:space="preserve">        required: true</w:t>
      </w:r>
    </w:p>
    <w:p w14:paraId="7E8F5EC7" w14:textId="77777777" w:rsidR="00133177" w:rsidRPr="00133177" w:rsidRDefault="00133177" w:rsidP="00133177">
      <w:pPr>
        <w:pStyle w:val="PL"/>
      </w:pPr>
      <w:r w:rsidRPr="00133177">
        <w:t xml:space="preserve">        content:</w:t>
      </w:r>
    </w:p>
    <w:p w14:paraId="5D33FC51" w14:textId="77777777" w:rsidR="00133177" w:rsidRPr="00133177" w:rsidRDefault="00133177" w:rsidP="00133177">
      <w:pPr>
        <w:pStyle w:val="PL"/>
      </w:pPr>
      <w:r w:rsidRPr="00133177">
        <w:t xml:space="preserve">          application/json:</w:t>
      </w:r>
    </w:p>
    <w:p w14:paraId="2E638B5D" w14:textId="77777777" w:rsidR="00133177" w:rsidRPr="00133177" w:rsidRDefault="00133177" w:rsidP="00133177">
      <w:pPr>
        <w:pStyle w:val="PL"/>
      </w:pPr>
      <w:r w:rsidRPr="00133177">
        <w:t xml:space="preserve">            schema:</w:t>
      </w:r>
    </w:p>
    <w:p w14:paraId="3BE643C1" w14:textId="77777777" w:rsidR="00133177" w:rsidRPr="00133177" w:rsidRDefault="00133177" w:rsidP="00133177">
      <w:pPr>
        <w:pStyle w:val="PL"/>
      </w:pPr>
      <w:r w:rsidRPr="00133177">
        <w:t xml:space="preserve">              $ref: '#/components/schemas/SmPolicyDeleteData'</w:t>
      </w:r>
    </w:p>
    <w:p w14:paraId="0BC21C35" w14:textId="77777777" w:rsidR="00133177" w:rsidRPr="00133177" w:rsidRDefault="00133177" w:rsidP="00133177">
      <w:pPr>
        <w:pStyle w:val="PL"/>
      </w:pPr>
      <w:r w:rsidRPr="00133177">
        <w:t xml:space="preserve">      parameters:</w:t>
      </w:r>
    </w:p>
    <w:p w14:paraId="30C0CF9B" w14:textId="77777777" w:rsidR="00133177" w:rsidRPr="00133177" w:rsidRDefault="00133177" w:rsidP="00133177">
      <w:pPr>
        <w:pStyle w:val="PL"/>
      </w:pPr>
      <w:r w:rsidRPr="00133177">
        <w:t xml:space="preserve">        - name: smPolicyId</w:t>
      </w:r>
    </w:p>
    <w:p w14:paraId="6FE9498B" w14:textId="77777777" w:rsidR="00133177" w:rsidRPr="00133177" w:rsidRDefault="00133177" w:rsidP="00133177">
      <w:pPr>
        <w:pStyle w:val="PL"/>
      </w:pPr>
      <w:r w:rsidRPr="00133177">
        <w:t xml:space="preserve">          in: path</w:t>
      </w:r>
    </w:p>
    <w:p w14:paraId="63B74A56" w14:textId="77777777" w:rsidR="00133177" w:rsidRPr="00133177" w:rsidRDefault="00133177" w:rsidP="00133177">
      <w:pPr>
        <w:pStyle w:val="PL"/>
      </w:pPr>
      <w:r w:rsidRPr="00133177">
        <w:t xml:space="preserve">          description: Identifier of a policy association</w:t>
      </w:r>
      <w:r w:rsidR="00EC650F">
        <w:t>.</w:t>
      </w:r>
    </w:p>
    <w:p w14:paraId="09ABB45D" w14:textId="77777777" w:rsidR="00133177" w:rsidRPr="00133177" w:rsidRDefault="00133177" w:rsidP="00133177">
      <w:pPr>
        <w:pStyle w:val="PL"/>
      </w:pPr>
      <w:r w:rsidRPr="00133177">
        <w:t xml:space="preserve">          required: true</w:t>
      </w:r>
    </w:p>
    <w:p w14:paraId="1B331593" w14:textId="77777777" w:rsidR="00133177" w:rsidRPr="00133177" w:rsidRDefault="00133177" w:rsidP="00133177">
      <w:pPr>
        <w:pStyle w:val="PL"/>
      </w:pPr>
      <w:r w:rsidRPr="00133177">
        <w:t xml:space="preserve">          schema:</w:t>
      </w:r>
    </w:p>
    <w:p w14:paraId="11CF6E50" w14:textId="77777777" w:rsidR="00133177" w:rsidRPr="00133177" w:rsidRDefault="00133177" w:rsidP="00133177">
      <w:pPr>
        <w:pStyle w:val="PL"/>
      </w:pPr>
      <w:r w:rsidRPr="00133177">
        <w:t xml:space="preserve">            type: string</w:t>
      </w:r>
    </w:p>
    <w:p w14:paraId="5DC7B898" w14:textId="77777777" w:rsidR="00133177" w:rsidRPr="00133177" w:rsidRDefault="00133177" w:rsidP="00133177">
      <w:pPr>
        <w:pStyle w:val="PL"/>
      </w:pPr>
      <w:r w:rsidRPr="00133177">
        <w:t xml:space="preserve">      responses:</w:t>
      </w:r>
    </w:p>
    <w:p w14:paraId="52018EA3" w14:textId="77777777" w:rsidR="00133177" w:rsidRPr="00133177" w:rsidRDefault="00133177" w:rsidP="00133177">
      <w:pPr>
        <w:pStyle w:val="PL"/>
      </w:pPr>
      <w:r w:rsidRPr="00133177">
        <w:t xml:space="preserve">        '204':</w:t>
      </w:r>
    </w:p>
    <w:p w14:paraId="20C9E0E1" w14:textId="77777777" w:rsidR="00133177" w:rsidRPr="00133177" w:rsidRDefault="00133177" w:rsidP="00133177">
      <w:pPr>
        <w:pStyle w:val="PL"/>
      </w:pPr>
      <w:r w:rsidRPr="00133177">
        <w:t xml:space="preserve">          description: No content</w:t>
      </w:r>
    </w:p>
    <w:p w14:paraId="7BC4CD29" w14:textId="77777777" w:rsidR="00133177" w:rsidRPr="00133177" w:rsidRDefault="00133177" w:rsidP="00133177">
      <w:pPr>
        <w:pStyle w:val="PL"/>
      </w:pPr>
      <w:r w:rsidRPr="00133177">
        <w:t xml:space="preserve">        '307':</w:t>
      </w:r>
    </w:p>
    <w:p w14:paraId="47FF8B4A" w14:textId="77777777" w:rsidR="00133177" w:rsidRPr="00133177" w:rsidRDefault="00133177" w:rsidP="00133177">
      <w:pPr>
        <w:pStyle w:val="PL"/>
      </w:pPr>
      <w:r w:rsidRPr="00133177">
        <w:t xml:space="preserve">          $ref: 'TS29571_CommonData.yaml#/components/responses/307'</w:t>
      </w:r>
    </w:p>
    <w:p w14:paraId="318F7737" w14:textId="77777777" w:rsidR="00133177" w:rsidRPr="00133177" w:rsidRDefault="00133177" w:rsidP="00133177">
      <w:pPr>
        <w:pStyle w:val="PL"/>
      </w:pPr>
      <w:r w:rsidRPr="00133177">
        <w:t xml:space="preserve">        '308':</w:t>
      </w:r>
    </w:p>
    <w:p w14:paraId="67DD50F2" w14:textId="77777777" w:rsidR="00133177" w:rsidRPr="00133177" w:rsidRDefault="00133177" w:rsidP="00133177">
      <w:pPr>
        <w:pStyle w:val="PL"/>
      </w:pPr>
      <w:r w:rsidRPr="00133177">
        <w:t xml:space="preserve">          $ref: 'TS29571_CommonData.yaml#/components/responses/308'</w:t>
      </w:r>
    </w:p>
    <w:p w14:paraId="30773732" w14:textId="77777777" w:rsidR="00133177" w:rsidRPr="00133177" w:rsidRDefault="00133177" w:rsidP="00133177">
      <w:pPr>
        <w:pStyle w:val="PL"/>
      </w:pPr>
      <w:r w:rsidRPr="00133177">
        <w:t xml:space="preserve">        '400':</w:t>
      </w:r>
    </w:p>
    <w:p w14:paraId="688D467D" w14:textId="77777777" w:rsidR="00133177" w:rsidRPr="00133177" w:rsidRDefault="00133177" w:rsidP="00133177">
      <w:pPr>
        <w:pStyle w:val="PL"/>
      </w:pPr>
      <w:r w:rsidRPr="00133177">
        <w:t xml:space="preserve">          $ref: 'TS29571_CommonData.yaml#/components/responses/400'</w:t>
      </w:r>
    </w:p>
    <w:p w14:paraId="0ED614A3" w14:textId="77777777" w:rsidR="00133177" w:rsidRPr="00133177" w:rsidRDefault="00133177" w:rsidP="00133177">
      <w:pPr>
        <w:pStyle w:val="PL"/>
      </w:pPr>
      <w:r w:rsidRPr="00133177">
        <w:t xml:space="preserve">        '401':</w:t>
      </w:r>
    </w:p>
    <w:p w14:paraId="45E261EB" w14:textId="77777777" w:rsidR="00133177" w:rsidRPr="00133177" w:rsidRDefault="00133177" w:rsidP="00133177">
      <w:pPr>
        <w:pStyle w:val="PL"/>
      </w:pPr>
      <w:r w:rsidRPr="00133177">
        <w:t xml:space="preserve">          $ref: 'TS29571_CommonData.yaml#/components/responses/401'</w:t>
      </w:r>
    </w:p>
    <w:p w14:paraId="18D350C3" w14:textId="77777777" w:rsidR="00133177" w:rsidRPr="00133177" w:rsidRDefault="00133177" w:rsidP="00133177">
      <w:pPr>
        <w:pStyle w:val="PL"/>
      </w:pPr>
      <w:r w:rsidRPr="00133177">
        <w:t xml:space="preserve">        '403':</w:t>
      </w:r>
    </w:p>
    <w:p w14:paraId="7DCDFAE3" w14:textId="77777777" w:rsidR="00133177" w:rsidRPr="00133177" w:rsidRDefault="00133177" w:rsidP="00133177">
      <w:pPr>
        <w:pStyle w:val="PL"/>
      </w:pPr>
      <w:r w:rsidRPr="00133177">
        <w:t xml:space="preserve">          $ref: 'TS29571_CommonData.yaml#/components/responses/403'</w:t>
      </w:r>
    </w:p>
    <w:p w14:paraId="621EE38E" w14:textId="77777777" w:rsidR="00133177" w:rsidRPr="00133177" w:rsidRDefault="00133177" w:rsidP="00133177">
      <w:pPr>
        <w:pStyle w:val="PL"/>
      </w:pPr>
      <w:r w:rsidRPr="00133177">
        <w:t xml:space="preserve">        '404':</w:t>
      </w:r>
    </w:p>
    <w:p w14:paraId="560C999F" w14:textId="77777777" w:rsidR="00133177" w:rsidRPr="00133177" w:rsidRDefault="00133177" w:rsidP="00133177">
      <w:pPr>
        <w:pStyle w:val="PL"/>
      </w:pPr>
      <w:r w:rsidRPr="00133177">
        <w:t xml:space="preserve">          $ref: 'TS29571_CommonData.yaml#/components/responses/404'</w:t>
      </w:r>
    </w:p>
    <w:p w14:paraId="3C6E5D33" w14:textId="77777777" w:rsidR="00133177" w:rsidRPr="00133177" w:rsidRDefault="00133177" w:rsidP="00133177">
      <w:pPr>
        <w:pStyle w:val="PL"/>
      </w:pPr>
      <w:r w:rsidRPr="00133177">
        <w:t xml:space="preserve">        '411':</w:t>
      </w:r>
    </w:p>
    <w:p w14:paraId="70FA51B4" w14:textId="77777777" w:rsidR="00133177" w:rsidRPr="00133177" w:rsidRDefault="00133177" w:rsidP="00133177">
      <w:pPr>
        <w:pStyle w:val="PL"/>
      </w:pPr>
      <w:r w:rsidRPr="00133177">
        <w:t xml:space="preserve">          $ref: 'TS29571_CommonData.yaml#/components/responses/411'</w:t>
      </w:r>
    </w:p>
    <w:p w14:paraId="4E1D60F9" w14:textId="77777777" w:rsidR="00133177" w:rsidRPr="00133177" w:rsidRDefault="00133177" w:rsidP="00133177">
      <w:pPr>
        <w:pStyle w:val="PL"/>
      </w:pPr>
      <w:r w:rsidRPr="00133177">
        <w:t xml:space="preserve">        '413':</w:t>
      </w:r>
    </w:p>
    <w:p w14:paraId="581E1097" w14:textId="77777777" w:rsidR="00133177" w:rsidRPr="00133177" w:rsidRDefault="00133177" w:rsidP="00133177">
      <w:pPr>
        <w:pStyle w:val="PL"/>
      </w:pPr>
      <w:r w:rsidRPr="00133177">
        <w:t xml:space="preserve">          $ref: 'TS29571_CommonData.yaml#/components/responses/413'</w:t>
      </w:r>
    </w:p>
    <w:p w14:paraId="146F4C6C" w14:textId="77777777" w:rsidR="00133177" w:rsidRPr="00133177" w:rsidRDefault="00133177" w:rsidP="00133177">
      <w:pPr>
        <w:pStyle w:val="PL"/>
      </w:pPr>
      <w:r w:rsidRPr="00133177">
        <w:t xml:space="preserve">        '415':</w:t>
      </w:r>
    </w:p>
    <w:p w14:paraId="0CD37D5D" w14:textId="77777777" w:rsidR="00133177" w:rsidRPr="00133177" w:rsidRDefault="00133177" w:rsidP="00133177">
      <w:pPr>
        <w:pStyle w:val="PL"/>
      </w:pPr>
      <w:r w:rsidRPr="00133177">
        <w:t xml:space="preserve">          $ref: 'TS29571_CommonData.yaml#/components/responses/415'</w:t>
      </w:r>
    </w:p>
    <w:p w14:paraId="287D201E" w14:textId="77777777" w:rsidR="00133177" w:rsidRPr="00133177" w:rsidRDefault="00133177" w:rsidP="00133177">
      <w:pPr>
        <w:pStyle w:val="PL"/>
      </w:pPr>
      <w:r w:rsidRPr="00133177">
        <w:t xml:space="preserve">        '429':</w:t>
      </w:r>
    </w:p>
    <w:p w14:paraId="6345F5BD" w14:textId="77777777" w:rsidR="00133177" w:rsidRPr="00133177" w:rsidRDefault="00133177" w:rsidP="00133177">
      <w:pPr>
        <w:pStyle w:val="PL"/>
      </w:pPr>
      <w:r w:rsidRPr="00133177">
        <w:t xml:space="preserve">          $ref: 'TS29571_CommonData.yaml#/components/responses/429'</w:t>
      </w:r>
    </w:p>
    <w:p w14:paraId="0DF14182" w14:textId="77777777" w:rsidR="00133177" w:rsidRPr="00133177" w:rsidRDefault="00133177" w:rsidP="00133177">
      <w:pPr>
        <w:pStyle w:val="PL"/>
      </w:pPr>
      <w:r w:rsidRPr="00133177">
        <w:t xml:space="preserve">        '502':</w:t>
      </w:r>
    </w:p>
    <w:p w14:paraId="7B6AD6A3" w14:textId="77777777" w:rsidR="00133177" w:rsidRPr="00133177" w:rsidRDefault="00133177" w:rsidP="00133177">
      <w:pPr>
        <w:pStyle w:val="PL"/>
      </w:pPr>
      <w:r w:rsidRPr="00133177">
        <w:t xml:space="preserve">          $ref: 'TS29571_CommonData.yaml#/components/responses/502'</w:t>
      </w:r>
    </w:p>
    <w:p w14:paraId="4CB9372E" w14:textId="77777777" w:rsidR="00133177" w:rsidRPr="00133177" w:rsidRDefault="00133177" w:rsidP="00133177">
      <w:pPr>
        <w:pStyle w:val="PL"/>
      </w:pPr>
      <w:r w:rsidRPr="00133177">
        <w:t xml:space="preserve">        '500':</w:t>
      </w:r>
    </w:p>
    <w:p w14:paraId="7886C53C" w14:textId="77777777" w:rsidR="00133177" w:rsidRPr="00133177" w:rsidRDefault="00133177" w:rsidP="00133177">
      <w:pPr>
        <w:pStyle w:val="PL"/>
      </w:pPr>
      <w:r w:rsidRPr="00133177">
        <w:t xml:space="preserve">          $ref: 'TS29571_CommonData.yaml#/components/responses/500'</w:t>
      </w:r>
    </w:p>
    <w:p w14:paraId="654993B8" w14:textId="77777777" w:rsidR="00133177" w:rsidRPr="00133177" w:rsidRDefault="00133177" w:rsidP="00133177">
      <w:pPr>
        <w:pStyle w:val="PL"/>
      </w:pPr>
      <w:r w:rsidRPr="00133177">
        <w:t xml:space="preserve">        '503':</w:t>
      </w:r>
    </w:p>
    <w:p w14:paraId="52B4DCAC" w14:textId="77777777" w:rsidR="00133177" w:rsidRPr="00133177" w:rsidRDefault="00133177" w:rsidP="00133177">
      <w:pPr>
        <w:pStyle w:val="PL"/>
      </w:pPr>
      <w:r w:rsidRPr="00133177">
        <w:t xml:space="preserve">          $ref: 'TS29571_CommonData.yaml#/components/responses/503'</w:t>
      </w:r>
    </w:p>
    <w:p w14:paraId="7F82A2B9" w14:textId="77777777" w:rsidR="00133177" w:rsidRPr="00133177" w:rsidRDefault="00133177" w:rsidP="00133177">
      <w:pPr>
        <w:pStyle w:val="PL"/>
      </w:pPr>
      <w:r w:rsidRPr="00133177">
        <w:t xml:space="preserve">        default:</w:t>
      </w:r>
    </w:p>
    <w:p w14:paraId="51A99728" w14:textId="77777777" w:rsidR="00133177" w:rsidRDefault="00133177" w:rsidP="00133177">
      <w:pPr>
        <w:pStyle w:val="PL"/>
      </w:pPr>
      <w:r w:rsidRPr="00133177">
        <w:t xml:space="preserve">          $ref: 'TS29571_CommonData.yaml#/components/responses/default'</w:t>
      </w:r>
    </w:p>
    <w:p w14:paraId="7218AE6C" w14:textId="77777777" w:rsidR="00EC650F" w:rsidRPr="00133177" w:rsidRDefault="00EC650F" w:rsidP="00133177">
      <w:pPr>
        <w:pStyle w:val="PL"/>
      </w:pPr>
    </w:p>
    <w:p w14:paraId="37E85DB8" w14:textId="77777777" w:rsidR="00133177" w:rsidRPr="00133177" w:rsidRDefault="00133177" w:rsidP="00133177">
      <w:pPr>
        <w:pStyle w:val="PL"/>
      </w:pPr>
      <w:r w:rsidRPr="00133177">
        <w:t>components:</w:t>
      </w:r>
    </w:p>
    <w:p w14:paraId="686038AE" w14:textId="77777777" w:rsidR="00133177" w:rsidRPr="00133177" w:rsidRDefault="00133177" w:rsidP="00133177">
      <w:pPr>
        <w:pStyle w:val="PL"/>
      </w:pPr>
      <w:r w:rsidRPr="00133177">
        <w:t xml:space="preserve">  securitySchemes:</w:t>
      </w:r>
    </w:p>
    <w:p w14:paraId="4E6B4713" w14:textId="77777777" w:rsidR="00133177" w:rsidRPr="00133177" w:rsidRDefault="00133177" w:rsidP="00133177">
      <w:pPr>
        <w:pStyle w:val="PL"/>
      </w:pPr>
      <w:r w:rsidRPr="00133177">
        <w:t xml:space="preserve">    oAuth2ClientCredentials:</w:t>
      </w:r>
    </w:p>
    <w:p w14:paraId="049271E8" w14:textId="77777777" w:rsidR="00133177" w:rsidRPr="00133177" w:rsidRDefault="00133177" w:rsidP="00133177">
      <w:pPr>
        <w:pStyle w:val="PL"/>
      </w:pPr>
      <w:r w:rsidRPr="00133177">
        <w:t xml:space="preserve">      type: oauth2</w:t>
      </w:r>
    </w:p>
    <w:p w14:paraId="01288822" w14:textId="77777777" w:rsidR="00133177" w:rsidRPr="00133177" w:rsidRDefault="00133177" w:rsidP="00133177">
      <w:pPr>
        <w:pStyle w:val="PL"/>
      </w:pPr>
      <w:r w:rsidRPr="00133177">
        <w:t xml:space="preserve">      flows: </w:t>
      </w:r>
    </w:p>
    <w:p w14:paraId="0AFB3255" w14:textId="77777777" w:rsidR="00133177" w:rsidRPr="00133177" w:rsidRDefault="00133177" w:rsidP="00133177">
      <w:pPr>
        <w:pStyle w:val="PL"/>
      </w:pPr>
      <w:r w:rsidRPr="00133177">
        <w:t xml:space="preserve">        clientCredentials: </w:t>
      </w:r>
    </w:p>
    <w:p w14:paraId="61C6A046" w14:textId="77777777" w:rsidR="00133177" w:rsidRPr="00133177" w:rsidRDefault="00133177" w:rsidP="00133177">
      <w:pPr>
        <w:pStyle w:val="PL"/>
      </w:pPr>
      <w:r w:rsidRPr="00133177">
        <w:t xml:space="preserve">          tokenUrl: '{nrfApiRoot}/oauth2/token'</w:t>
      </w:r>
    </w:p>
    <w:p w14:paraId="1BFF8805" w14:textId="77777777" w:rsidR="00133177" w:rsidRPr="00133177" w:rsidRDefault="00133177" w:rsidP="00133177">
      <w:pPr>
        <w:pStyle w:val="PL"/>
      </w:pPr>
      <w:r w:rsidRPr="00133177">
        <w:t xml:space="preserve">          scopes:</w:t>
      </w:r>
    </w:p>
    <w:p w14:paraId="3511D6DF" w14:textId="77777777" w:rsidR="00133177" w:rsidRDefault="00133177" w:rsidP="00133177">
      <w:pPr>
        <w:pStyle w:val="PL"/>
      </w:pPr>
      <w:r w:rsidRPr="00133177">
        <w:t xml:space="preserve">            npcf-smpolicycontrol: Access to the Npcf_SMPolicyControl API</w:t>
      </w:r>
    </w:p>
    <w:p w14:paraId="086D058D" w14:textId="77777777" w:rsidR="00EC650F" w:rsidRPr="00133177" w:rsidRDefault="00EC650F" w:rsidP="00133177">
      <w:pPr>
        <w:pStyle w:val="PL"/>
      </w:pPr>
    </w:p>
    <w:p w14:paraId="597AB236" w14:textId="77777777" w:rsidR="00133177" w:rsidRPr="00133177" w:rsidRDefault="00133177" w:rsidP="00133177">
      <w:pPr>
        <w:pStyle w:val="PL"/>
      </w:pPr>
      <w:r w:rsidRPr="00133177">
        <w:t xml:space="preserve">  schemas:</w:t>
      </w:r>
    </w:p>
    <w:p w14:paraId="5313A01A" w14:textId="77777777" w:rsidR="00133177" w:rsidRPr="00133177" w:rsidRDefault="00133177" w:rsidP="00133177">
      <w:pPr>
        <w:pStyle w:val="PL"/>
      </w:pPr>
      <w:r w:rsidRPr="00133177">
        <w:t xml:space="preserve">    SmPolicyControl:</w:t>
      </w:r>
    </w:p>
    <w:p w14:paraId="32F1E129" w14:textId="77777777" w:rsidR="00133177" w:rsidRPr="00133177" w:rsidRDefault="00133177" w:rsidP="00133177">
      <w:pPr>
        <w:pStyle w:val="PL"/>
      </w:pPr>
      <w:r w:rsidRPr="00133177">
        <w:t xml:space="preserve">      description: &gt;</w:t>
      </w:r>
    </w:p>
    <w:p w14:paraId="0457A1F6" w14:textId="77777777" w:rsidR="00133177" w:rsidRPr="00133177" w:rsidRDefault="00133177" w:rsidP="00133177">
      <w:pPr>
        <w:pStyle w:val="PL"/>
      </w:pPr>
      <w:r w:rsidRPr="00133177">
        <w:t xml:space="preserve">        Contains the parameters used to request the SM policies and the SM policies authorized by </w:t>
      </w:r>
    </w:p>
    <w:p w14:paraId="30ED1975" w14:textId="77777777" w:rsidR="00133177" w:rsidRPr="00133177" w:rsidRDefault="00133177" w:rsidP="00133177">
      <w:pPr>
        <w:pStyle w:val="PL"/>
      </w:pPr>
      <w:r w:rsidRPr="00133177">
        <w:t xml:space="preserve">        the PCF.</w:t>
      </w:r>
    </w:p>
    <w:p w14:paraId="12F67519" w14:textId="77777777" w:rsidR="00133177" w:rsidRPr="00133177" w:rsidRDefault="00133177" w:rsidP="00133177">
      <w:pPr>
        <w:pStyle w:val="PL"/>
      </w:pPr>
      <w:r w:rsidRPr="00133177">
        <w:lastRenderedPageBreak/>
        <w:t xml:space="preserve">      type: object</w:t>
      </w:r>
    </w:p>
    <w:p w14:paraId="13F70086" w14:textId="77777777" w:rsidR="00133177" w:rsidRPr="00133177" w:rsidRDefault="00133177" w:rsidP="00133177">
      <w:pPr>
        <w:pStyle w:val="PL"/>
      </w:pPr>
      <w:r w:rsidRPr="00133177">
        <w:t xml:space="preserve">      properties:</w:t>
      </w:r>
    </w:p>
    <w:p w14:paraId="05DBD040" w14:textId="77777777" w:rsidR="00133177" w:rsidRPr="00133177" w:rsidRDefault="00133177" w:rsidP="00133177">
      <w:pPr>
        <w:pStyle w:val="PL"/>
      </w:pPr>
      <w:r w:rsidRPr="00133177">
        <w:t xml:space="preserve">        context:</w:t>
      </w:r>
    </w:p>
    <w:p w14:paraId="5CD0EA3C" w14:textId="77777777" w:rsidR="00133177" w:rsidRPr="00133177" w:rsidRDefault="00133177" w:rsidP="00133177">
      <w:pPr>
        <w:pStyle w:val="PL"/>
      </w:pPr>
      <w:r w:rsidRPr="00133177">
        <w:t xml:space="preserve">          $ref: '#/components/schemas/SmPolicyContextData'</w:t>
      </w:r>
    </w:p>
    <w:p w14:paraId="55B6E878" w14:textId="77777777" w:rsidR="00133177" w:rsidRPr="00133177" w:rsidRDefault="00133177" w:rsidP="00133177">
      <w:pPr>
        <w:pStyle w:val="PL"/>
      </w:pPr>
      <w:r w:rsidRPr="00133177">
        <w:t xml:space="preserve">        policy:</w:t>
      </w:r>
    </w:p>
    <w:p w14:paraId="65013A47" w14:textId="77777777" w:rsidR="00133177" w:rsidRPr="00133177" w:rsidRDefault="00133177" w:rsidP="00133177">
      <w:pPr>
        <w:pStyle w:val="PL"/>
      </w:pPr>
      <w:r w:rsidRPr="00133177">
        <w:t xml:space="preserve">          $ref: '#/components/schemas/SmPolicyDecision'</w:t>
      </w:r>
    </w:p>
    <w:p w14:paraId="7B25AB34" w14:textId="77777777" w:rsidR="00133177" w:rsidRPr="00133177" w:rsidRDefault="00133177" w:rsidP="00133177">
      <w:pPr>
        <w:pStyle w:val="PL"/>
      </w:pPr>
      <w:r w:rsidRPr="00133177">
        <w:t xml:space="preserve">      required:</w:t>
      </w:r>
    </w:p>
    <w:p w14:paraId="6F25DBEE" w14:textId="77777777" w:rsidR="00133177" w:rsidRPr="00133177" w:rsidRDefault="00133177" w:rsidP="00133177">
      <w:pPr>
        <w:pStyle w:val="PL"/>
      </w:pPr>
      <w:r w:rsidRPr="00133177">
        <w:t xml:space="preserve">        - context</w:t>
      </w:r>
    </w:p>
    <w:p w14:paraId="1A7324FC" w14:textId="77777777" w:rsidR="00133177" w:rsidRDefault="00133177" w:rsidP="00133177">
      <w:pPr>
        <w:pStyle w:val="PL"/>
      </w:pPr>
      <w:r w:rsidRPr="00133177">
        <w:t xml:space="preserve">        - policy</w:t>
      </w:r>
    </w:p>
    <w:p w14:paraId="4E5EA433" w14:textId="77777777" w:rsidR="00EC650F" w:rsidRPr="00133177" w:rsidRDefault="00EC650F" w:rsidP="00133177">
      <w:pPr>
        <w:pStyle w:val="PL"/>
      </w:pPr>
    </w:p>
    <w:p w14:paraId="1FCE0B66" w14:textId="77777777" w:rsidR="00133177" w:rsidRPr="00133177" w:rsidRDefault="00133177" w:rsidP="00133177">
      <w:pPr>
        <w:pStyle w:val="PL"/>
      </w:pPr>
      <w:r w:rsidRPr="00133177">
        <w:t xml:space="preserve">    SmPolicyContextData:</w:t>
      </w:r>
    </w:p>
    <w:p w14:paraId="3E981DD9" w14:textId="77777777" w:rsidR="00133177" w:rsidRPr="00133177" w:rsidRDefault="00133177" w:rsidP="00133177">
      <w:pPr>
        <w:pStyle w:val="PL"/>
      </w:pPr>
      <w:r w:rsidRPr="00133177">
        <w:t xml:space="preserve">      description: Contains the parameters used to create an Individual SM policy resource.</w:t>
      </w:r>
    </w:p>
    <w:p w14:paraId="6CBDE6D8" w14:textId="77777777" w:rsidR="00133177" w:rsidRPr="00133177" w:rsidRDefault="00133177" w:rsidP="00133177">
      <w:pPr>
        <w:pStyle w:val="PL"/>
      </w:pPr>
      <w:r w:rsidRPr="00133177">
        <w:t xml:space="preserve">      type: object</w:t>
      </w:r>
    </w:p>
    <w:p w14:paraId="4C4DE494" w14:textId="77777777" w:rsidR="00133177" w:rsidRPr="00133177" w:rsidRDefault="00133177" w:rsidP="00133177">
      <w:pPr>
        <w:pStyle w:val="PL"/>
      </w:pPr>
      <w:r w:rsidRPr="00133177">
        <w:t xml:space="preserve">      properties:</w:t>
      </w:r>
    </w:p>
    <w:p w14:paraId="6346E232" w14:textId="77777777" w:rsidR="00133177" w:rsidRPr="00133177" w:rsidRDefault="00133177" w:rsidP="00133177">
      <w:pPr>
        <w:pStyle w:val="PL"/>
      </w:pPr>
      <w:r w:rsidRPr="00133177">
        <w:t xml:space="preserve">        accNetChId:</w:t>
      </w:r>
    </w:p>
    <w:p w14:paraId="31608F9A" w14:textId="77777777" w:rsidR="00133177" w:rsidRPr="00133177" w:rsidRDefault="00133177" w:rsidP="00133177">
      <w:pPr>
        <w:pStyle w:val="PL"/>
      </w:pPr>
      <w:r w:rsidRPr="00133177">
        <w:t xml:space="preserve">          $ref: '#/components/schemas/AccNetChId'</w:t>
      </w:r>
    </w:p>
    <w:p w14:paraId="6071CEF3" w14:textId="77777777" w:rsidR="00133177" w:rsidRPr="00133177" w:rsidRDefault="00133177" w:rsidP="00133177">
      <w:pPr>
        <w:pStyle w:val="PL"/>
      </w:pPr>
      <w:r w:rsidRPr="00133177">
        <w:t xml:space="preserve">        chargEntityAddr:</w:t>
      </w:r>
    </w:p>
    <w:p w14:paraId="091D2F79" w14:textId="77777777" w:rsidR="00133177" w:rsidRPr="00133177" w:rsidRDefault="00133177" w:rsidP="00133177">
      <w:pPr>
        <w:pStyle w:val="PL"/>
      </w:pPr>
      <w:r w:rsidRPr="00133177">
        <w:t xml:space="preserve">          $ref: '#/components/schemas/AccNetChargingAddress'</w:t>
      </w:r>
    </w:p>
    <w:p w14:paraId="3FB2FDB6" w14:textId="77777777" w:rsidR="00133177" w:rsidRPr="00133177" w:rsidRDefault="00133177" w:rsidP="00133177">
      <w:pPr>
        <w:pStyle w:val="PL"/>
      </w:pPr>
      <w:r w:rsidRPr="00133177">
        <w:t xml:space="preserve">        gpsi:</w:t>
      </w:r>
    </w:p>
    <w:p w14:paraId="50BC1744" w14:textId="77777777" w:rsidR="00133177" w:rsidRPr="00133177" w:rsidRDefault="00133177" w:rsidP="00133177">
      <w:pPr>
        <w:pStyle w:val="PL"/>
      </w:pPr>
      <w:r w:rsidRPr="00133177">
        <w:t xml:space="preserve">          $ref: 'TS29571_CommonData.yaml#/components/schemas/Gpsi'</w:t>
      </w:r>
    </w:p>
    <w:p w14:paraId="5AD577F9" w14:textId="77777777" w:rsidR="00133177" w:rsidRPr="00133177" w:rsidRDefault="00133177" w:rsidP="00133177">
      <w:pPr>
        <w:pStyle w:val="PL"/>
      </w:pPr>
      <w:r w:rsidRPr="00133177">
        <w:t xml:space="preserve">        supi:</w:t>
      </w:r>
    </w:p>
    <w:p w14:paraId="4A68775A" w14:textId="77777777" w:rsidR="00133177" w:rsidRPr="00133177" w:rsidRDefault="00133177" w:rsidP="00133177">
      <w:pPr>
        <w:pStyle w:val="PL"/>
      </w:pPr>
      <w:r w:rsidRPr="00133177">
        <w:t xml:space="preserve">          $ref: 'TS29571_CommonData.yaml#/components/schemas/Supi'</w:t>
      </w:r>
    </w:p>
    <w:p w14:paraId="24B7A71E" w14:textId="77777777" w:rsidR="00133177" w:rsidRPr="00133177" w:rsidRDefault="00133177" w:rsidP="00133177">
      <w:pPr>
        <w:pStyle w:val="PL"/>
      </w:pPr>
      <w:r w:rsidRPr="00133177">
        <w:t xml:space="preserve">        invalidSupi:</w:t>
      </w:r>
    </w:p>
    <w:p w14:paraId="3492E132" w14:textId="77777777" w:rsidR="00133177" w:rsidRPr="00133177" w:rsidRDefault="00133177" w:rsidP="00133177">
      <w:pPr>
        <w:pStyle w:val="PL"/>
      </w:pPr>
      <w:r w:rsidRPr="00133177">
        <w:t xml:space="preserve">          type: boolean</w:t>
      </w:r>
    </w:p>
    <w:p w14:paraId="01D616F5" w14:textId="77777777" w:rsidR="00133177" w:rsidRPr="00133177" w:rsidRDefault="00133177" w:rsidP="00133177">
      <w:pPr>
        <w:pStyle w:val="PL"/>
      </w:pPr>
      <w:r w:rsidRPr="00133177">
        <w:t xml:space="preserve">          description: &gt;</w:t>
      </w:r>
    </w:p>
    <w:p w14:paraId="0D3B55AD" w14:textId="77777777" w:rsidR="00133177" w:rsidRPr="00133177" w:rsidRDefault="00133177" w:rsidP="00133177">
      <w:pPr>
        <w:pStyle w:val="PL"/>
      </w:pPr>
      <w:r w:rsidRPr="00133177">
        <w:t xml:space="preserve">            When this attribute is included and set to true, it indicates that the supi attribute</w:t>
      </w:r>
    </w:p>
    <w:p w14:paraId="385288D2" w14:textId="77777777" w:rsidR="00133177" w:rsidRPr="00133177" w:rsidRDefault="00133177" w:rsidP="00133177">
      <w:pPr>
        <w:pStyle w:val="PL"/>
      </w:pPr>
      <w:r w:rsidRPr="00133177">
        <w:t xml:space="preserve">            contains an invalid value.This attribute shall be present if the SUPI is not available</w:t>
      </w:r>
    </w:p>
    <w:p w14:paraId="5157A8E2" w14:textId="77777777" w:rsidR="00133177" w:rsidRPr="00133177" w:rsidRDefault="00133177" w:rsidP="00133177">
      <w:pPr>
        <w:pStyle w:val="PL"/>
      </w:pPr>
      <w:r w:rsidRPr="00133177">
        <w:t xml:space="preserve">            in the SMF or the SUPI is unauthenticated. When present it shall be set to true for an</w:t>
      </w:r>
    </w:p>
    <w:p w14:paraId="2AF6D765" w14:textId="77777777" w:rsidR="00133177" w:rsidRPr="00133177" w:rsidRDefault="00133177" w:rsidP="00133177">
      <w:pPr>
        <w:pStyle w:val="PL"/>
      </w:pPr>
      <w:r w:rsidRPr="00133177">
        <w:t xml:space="preserve">            invalid SUPI and false (default) for a valid SUPI.</w:t>
      </w:r>
    </w:p>
    <w:p w14:paraId="5AB209BE" w14:textId="77777777" w:rsidR="00133177" w:rsidRPr="00133177" w:rsidRDefault="00133177" w:rsidP="00133177">
      <w:pPr>
        <w:pStyle w:val="PL"/>
      </w:pPr>
      <w:r w:rsidRPr="00133177">
        <w:t xml:space="preserve">        interGrpIds:</w:t>
      </w:r>
    </w:p>
    <w:p w14:paraId="7B2CA5DF" w14:textId="77777777" w:rsidR="00133177" w:rsidRPr="00133177" w:rsidRDefault="00133177" w:rsidP="00133177">
      <w:pPr>
        <w:pStyle w:val="PL"/>
      </w:pPr>
      <w:r w:rsidRPr="00133177">
        <w:t xml:space="preserve">          type: array</w:t>
      </w:r>
    </w:p>
    <w:p w14:paraId="7AE452C5" w14:textId="77777777" w:rsidR="00133177" w:rsidRPr="00133177" w:rsidRDefault="00133177" w:rsidP="00133177">
      <w:pPr>
        <w:pStyle w:val="PL"/>
      </w:pPr>
      <w:r w:rsidRPr="00133177">
        <w:t xml:space="preserve">          items:</w:t>
      </w:r>
    </w:p>
    <w:p w14:paraId="24484C06" w14:textId="77777777" w:rsidR="00133177" w:rsidRPr="00133177" w:rsidRDefault="00133177" w:rsidP="00133177">
      <w:pPr>
        <w:pStyle w:val="PL"/>
      </w:pPr>
      <w:r w:rsidRPr="00133177">
        <w:t xml:space="preserve">            $ref: 'TS29571_CommonData.yaml#/components/schemas/GroupId'</w:t>
      </w:r>
    </w:p>
    <w:p w14:paraId="049950C9" w14:textId="77777777" w:rsidR="00133177" w:rsidRPr="00133177" w:rsidRDefault="00133177" w:rsidP="00133177">
      <w:pPr>
        <w:pStyle w:val="PL"/>
      </w:pPr>
      <w:r w:rsidRPr="00133177">
        <w:t xml:space="preserve">          minItems: 1</w:t>
      </w:r>
    </w:p>
    <w:p w14:paraId="08BCD0E4" w14:textId="77777777" w:rsidR="00133177" w:rsidRPr="00133177" w:rsidRDefault="00133177" w:rsidP="00133177">
      <w:pPr>
        <w:pStyle w:val="PL"/>
      </w:pPr>
      <w:r w:rsidRPr="00133177">
        <w:t xml:space="preserve">        pduSessionId:</w:t>
      </w:r>
    </w:p>
    <w:p w14:paraId="4EA67233" w14:textId="77777777" w:rsidR="00133177" w:rsidRPr="00133177" w:rsidRDefault="00133177" w:rsidP="00133177">
      <w:pPr>
        <w:pStyle w:val="PL"/>
      </w:pPr>
      <w:r w:rsidRPr="00133177">
        <w:t xml:space="preserve">          $ref: 'TS29571_CommonData.yaml#/components/schemas/PduSessionId'</w:t>
      </w:r>
    </w:p>
    <w:p w14:paraId="6277F148" w14:textId="77777777" w:rsidR="00133177" w:rsidRPr="00133177" w:rsidRDefault="00133177" w:rsidP="00133177">
      <w:pPr>
        <w:pStyle w:val="PL"/>
      </w:pPr>
      <w:r w:rsidRPr="00133177">
        <w:t xml:space="preserve">        pduSessionType:</w:t>
      </w:r>
    </w:p>
    <w:p w14:paraId="2E70406F" w14:textId="77777777" w:rsidR="00133177" w:rsidRPr="00133177" w:rsidRDefault="00133177" w:rsidP="00133177">
      <w:pPr>
        <w:pStyle w:val="PL"/>
      </w:pPr>
      <w:r w:rsidRPr="00133177">
        <w:t xml:space="preserve">          $ref: 'TS29571_CommonData.yaml#/components/schemas/PduSessionType'</w:t>
      </w:r>
    </w:p>
    <w:p w14:paraId="23649DAB" w14:textId="77777777" w:rsidR="00133177" w:rsidRPr="00133177" w:rsidRDefault="00133177" w:rsidP="00133177">
      <w:pPr>
        <w:pStyle w:val="PL"/>
      </w:pPr>
      <w:r w:rsidRPr="00133177">
        <w:t xml:space="preserve">        chargingcharacteristics:</w:t>
      </w:r>
    </w:p>
    <w:p w14:paraId="66017D90" w14:textId="77777777" w:rsidR="00133177" w:rsidRPr="00133177" w:rsidRDefault="00133177" w:rsidP="00133177">
      <w:pPr>
        <w:pStyle w:val="PL"/>
      </w:pPr>
      <w:r w:rsidRPr="00133177">
        <w:t xml:space="preserve">          type: string</w:t>
      </w:r>
    </w:p>
    <w:p w14:paraId="623AF259" w14:textId="77777777" w:rsidR="00133177" w:rsidRPr="00133177" w:rsidRDefault="00133177" w:rsidP="00133177">
      <w:pPr>
        <w:pStyle w:val="PL"/>
      </w:pPr>
      <w:r w:rsidRPr="00133177">
        <w:t xml:space="preserve">        dnn:</w:t>
      </w:r>
    </w:p>
    <w:p w14:paraId="0A7035E6" w14:textId="77777777" w:rsidR="00133177" w:rsidRPr="00133177" w:rsidRDefault="00133177" w:rsidP="00133177">
      <w:pPr>
        <w:pStyle w:val="PL"/>
      </w:pPr>
      <w:r w:rsidRPr="00133177">
        <w:t xml:space="preserve">          $ref: 'TS29571_CommonData.yaml#/components/schemas/Dnn'</w:t>
      </w:r>
    </w:p>
    <w:p w14:paraId="0DD06BCF" w14:textId="77777777" w:rsidR="00133177" w:rsidRPr="00133177" w:rsidRDefault="00133177" w:rsidP="00133177">
      <w:pPr>
        <w:pStyle w:val="PL"/>
      </w:pPr>
      <w:r w:rsidRPr="00133177">
        <w:t xml:space="preserve">        dnnSelMode:</w:t>
      </w:r>
    </w:p>
    <w:p w14:paraId="0FC4A0F8" w14:textId="77777777" w:rsidR="00133177" w:rsidRPr="00133177" w:rsidRDefault="00133177" w:rsidP="00133177">
      <w:pPr>
        <w:pStyle w:val="PL"/>
      </w:pPr>
      <w:r w:rsidRPr="00133177">
        <w:t xml:space="preserve">          $ref: 'TS29502_Nsmf_PDUSession.yaml#/components/schemas/DnnSelectionMode'</w:t>
      </w:r>
    </w:p>
    <w:p w14:paraId="0560097D" w14:textId="77777777" w:rsidR="00133177" w:rsidRPr="00133177" w:rsidRDefault="00133177" w:rsidP="00133177">
      <w:pPr>
        <w:pStyle w:val="PL"/>
      </w:pPr>
      <w:r w:rsidRPr="00133177">
        <w:t xml:space="preserve">        notificationUri:</w:t>
      </w:r>
    </w:p>
    <w:p w14:paraId="5058A726" w14:textId="77777777" w:rsidR="00133177" w:rsidRPr="00133177" w:rsidRDefault="00133177" w:rsidP="00133177">
      <w:pPr>
        <w:pStyle w:val="PL"/>
      </w:pPr>
      <w:r w:rsidRPr="00133177">
        <w:t xml:space="preserve">          $ref: 'TS29571_CommonData.yaml#/components/schemas/Uri'</w:t>
      </w:r>
    </w:p>
    <w:p w14:paraId="7411331F" w14:textId="77777777" w:rsidR="00133177" w:rsidRPr="00133177" w:rsidRDefault="00133177" w:rsidP="00133177">
      <w:pPr>
        <w:pStyle w:val="PL"/>
      </w:pPr>
      <w:r w:rsidRPr="00133177">
        <w:t xml:space="preserve">        accessType:</w:t>
      </w:r>
    </w:p>
    <w:p w14:paraId="52E30FB1" w14:textId="77777777" w:rsidR="00133177" w:rsidRPr="00133177" w:rsidRDefault="00133177" w:rsidP="00133177">
      <w:pPr>
        <w:pStyle w:val="PL"/>
      </w:pPr>
      <w:r w:rsidRPr="00133177">
        <w:t xml:space="preserve">          $ref: 'TS29571_CommonData.yaml#/components/schemas/AccessType'</w:t>
      </w:r>
    </w:p>
    <w:p w14:paraId="6BDDD4A3" w14:textId="77777777" w:rsidR="00133177" w:rsidRPr="00133177" w:rsidRDefault="00133177" w:rsidP="00133177">
      <w:pPr>
        <w:pStyle w:val="PL"/>
      </w:pPr>
      <w:r w:rsidRPr="00133177">
        <w:t xml:space="preserve">        ratType:</w:t>
      </w:r>
    </w:p>
    <w:p w14:paraId="38335B2A" w14:textId="77777777" w:rsidR="00133177" w:rsidRPr="00133177" w:rsidRDefault="00133177" w:rsidP="00133177">
      <w:pPr>
        <w:pStyle w:val="PL"/>
      </w:pPr>
      <w:r w:rsidRPr="00133177">
        <w:t xml:space="preserve">          $ref: 'TS29571_CommonData.yaml#/components/schemas/RatType'</w:t>
      </w:r>
    </w:p>
    <w:p w14:paraId="253D2E1B" w14:textId="77777777" w:rsidR="00133177" w:rsidRPr="00133177" w:rsidRDefault="00133177" w:rsidP="00133177">
      <w:pPr>
        <w:pStyle w:val="PL"/>
      </w:pPr>
      <w:r w:rsidRPr="00133177">
        <w:t xml:space="preserve">        addAccessInfo:</w:t>
      </w:r>
    </w:p>
    <w:p w14:paraId="371E7F1A" w14:textId="77777777" w:rsidR="00133177" w:rsidRPr="00133177" w:rsidRDefault="00133177" w:rsidP="00133177">
      <w:pPr>
        <w:pStyle w:val="PL"/>
      </w:pPr>
      <w:r w:rsidRPr="00133177">
        <w:t xml:space="preserve">          $ref: '#/components/schemas/AdditionalAccessInfo'</w:t>
      </w:r>
    </w:p>
    <w:p w14:paraId="27FED240" w14:textId="77777777" w:rsidR="00133177" w:rsidRPr="00133177" w:rsidRDefault="00133177" w:rsidP="00133177">
      <w:pPr>
        <w:pStyle w:val="PL"/>
      </w:pPr>
      <w:r w:rsidRPr="00133177">
        <w:t xml:space="preserve">        servingNetwork:</w:t>
      </w:r>
    </w:p>
    <w:p w14:paraId="75D4B7DD" w14:textId="77777777" w:rsidR="00133177" w:rsidRPr="00133177" w:rsidRDefault="00133177" w:rsidP="00133177">
      <w:pPr>
        <w:pStyle w:val="PL"/>
      </w:pPr>
      <w:r w:rsidRPr="00133177">
        <w:t xml:space="preserve">          $ref: 'TS29571_CommonData.yaml#/components/schemas/PlmnIdNid'</w:t>
      </w:r>
    </w:p>
    <w:p w14:paraId="7C9E9896" w14:textId="77777777" w:rsidR="00133177" w:rsidRPr="00133177" w:rsidRDefault="00133177" w:rsidP="00133177">
      <w:pPr>
        <w:pStyle w:val="PL"/>
      </w:pPr>
      <w:r w:rsidRPr="00133177">
        <w:t xml:space="preserve">        userLocationInfo:</w:t>
      </w:r>
    </w:p>
    <w:p w14:paraId="6B50A3B5" w14:textId="77777777" w:rsidR="00133177" w:rsidRPr="00133177" w:rsidRDefault="00133177" w:rsidP="00133177">
      <w:pPr>
        <w:pStyle w:val="PL"/>
      </w:pPr>
      <w:r w:rsidRPr="00133177">
        <w:t xml:space="preserve">          $ref: 'TS29571_CommonData.yaml#/components/schemas/UserLocation'</w:t>
      </w:r>
    </w:p>
    <w:p w14:paraId="0FA54247" w14:textId="77777777" w:rsidR="00133177" w:rsidRPr="00133177" w:rsidRDefault="00133177" w:rsidP="00133177">
      <w:pPr>
        <w:pStyle w:val="PL"/>
      </w:pPr>
      <w:r w:rsidRPr="00133177">
        <w:t xml:space="preserve">        ueTimeZone:</w:t>
      </w:r>
    </w:p>
    <w:p w14:paraId="51EC6A72" w14:textId="77777777" w:rsidR="00133177" w:rsidRPr="00133177" w:rsidRDefault="00133177" w:rsidP="00133177">
      <w:pPr>
        <w:pStyle w:val="PL"/>
      </w:pPr>
      <w:r w:rsidRPr="00133177">
        <w:t xml:space="preserve">          $ref: 'TS29571_CommonData.yaml#/components/schemas/TimeZone'</w:t>
      </w:r>
    </w:p>
    <w:p w14:paraId="75BC6A48" w14:textId="77777777" w:rsidR="00133177" w:rsidRPr="00133177" w:rsidRDefault="00133177" w:rsidP="00133177">
      <w:pPr>
        <w:pStyle w:val="PL"/>
      </w:pPr>
      <w:r w:rsidRPr="00133177">
        <w:t xml:space="preserve">        pei:</w:t>
      </w:r>
    </w:p>
    <w:p w14:paraId="58464850" w14:textId="77777777" w:rsidR="00133177" w:rsidRPr="00133177" w:rsidRDefault="00133177" w:rsidP="00133177">
      <w:pPr>
        <w:pStyle w:val="PL"/>
      </w:pPr>
      <w:r w:rsidRPr="00133177">
        <w:t xml:space="preserve">          $ref: 'TS29571_CommonData.yaml#/components/schemas/Pei'</w:t>
      </w:r>
    </w:p>
    <w:p w14:paraId="1B50FE28" w14:textId="77777777" w:rsidR="00133177" w:rsidRPr="00133177" w:rsidRDefault="00133177" w:rsidP="00133177">
      <w:pPr>
        <w:pStyle w:val="PL"/>
      </w:pPr>
      <w:r w:rsidRPr="00133177">
        <w:t xml:space="preserve">        ipv4Address:</w:t>
      </w:r>
    </w:p>
    <w:p w14:paraId="0D32F6E3" w14:textId="77777777" w:rsidR="00133177" w:rsidRPr="00133177" w:rsidRDefault="00133177" w:rsidP="00133177">
      <w:pPr>
        <w:pStyle w:val="PL"/>
      </w:pPr>
      <w:r w:rsidRPr="00133177">
        <w:t xml:space="preserve">          $ref: 'TS29571_CommonData.yaml#/components/schemas/Ipv4Addr'</w:t>
      </w:r>
    </w:p>
    <w:p w14:paraId="77361856" w14:textId="77777777" w:rsidR="00133177" w:rsidRPr="00133177" w:rsidRDefault="00133177" w:rsidP="00133177">
      <w:pPr>
        <w:pStyle w:val="PL"/>
      </w:pPr>
      <w:r w:rsidRPr="00133177">
        <w:t xml:space="preserve">        ipv6AddressPrefix:</w:t>
      </w:r>
    </w:p>
    <w:p w14:paraId="71508C15" w14:textId="77777777" w:rsidR="00133177" w:rsidRPr="00133177" w:rsidRDefault="00133177" w:rsidP="00133177">
      <w:pPr>
        <w:pStyle w:val="PL"/>
      </w:pPr>
      <w:r w:rsidRPr="00133177">
        <w:t xml:space="preserve">          $ref: 'TS29571_CommonData.yaml#/components/schemas/Ipv6Prefix'</w:t>
      </w:r>
    </w:p>
    <w:p w14:paraId="3A1AF0C0" w14:textId="77777777" w:rsidR="00133177" w:rsidRPr="00133177" w:rsidRDefault="00133177" w:rsidP="00133177">
      <w:pPr>
        <w:pStyle w:val="PL"/>
      </w:pPr>
      <w:r w:rsidRPr="00133177">
        <w:t xml:space="preserve">        ipDomain:</w:t>
      </w:r>
    </w:p>
    <w:p w14:paraId="3692B79D" w14:textId="77777777" w:rsidR="00133177" w:rsidRPr="00133177" w:rsidRDefault="00133177" w:rsidP="00133177">
      <w:pPr>
        <w:pStyle w:val="PL"/>
      </w:pPr>
      <w:r w:rsidRPr="00133177">
        <w:t xml:space="preserve">          type: string</w:t>
      </w:r>
    </w:p>
    <w:p w14:paraId="359ACEEA" w14:textId="77777777" w:rsidR="00133177" w:rsidRPr="00133177" w:rsidRDefault="00133177" w:rsidP="00133177">
      <w:pPr>
        <w:pStyle w:val="PL"/>
      </w:pPr>
      <w:r w:rsidRPr="00133177">
        <w:t xml:space="preserve">          description: Indicates the IPv4 address domain</w:t>
      </w:r>
    </w:p>
    <w:p w14:paraId="0F00A86C" w14:textId="77777777" w:rsidR="00133177" w:rsidRPr="00133177" w:rsidRDefault="00133177" w:rsidP="00133177">
      <w:pPr>
        <w:pStyle w:val="PL"/>
      </w:pPr>
      <w:r w:rsidRPr="00133177">
        <w:t xml:space="preserve">        subsSessAmbr:</w:t>
      </w:r>
    </w:p>
    <w:p w14:paraId="274A00AA" w14:textId="77777777" w:rsidR="00133177" w:rsidRPr="00133177" w:rsidRDefault="00133177" w:rsidP="00133177">
      <w:pPr>
        <w:pStyle w:val="PL"/>
      </w:pPr>
      <w:r w:rsidRPr="00133177">
        <w:t xml:space="preserve">          $ref: 'TS29571_CommonData.yaml#/components/schemas/Ambr'</w:t>
      </w:r>
    </w:p>
    <w:p w14:paraId="5D0853E5" w14:textId="77777777" w:rsidR="00133177" w:rsidRPr="00133177" w:rsidRDefault="00133177" w:rsidP="00133177">
      <w:pPr>
        <w:pStyle w:val="PL"/>
      </w:pPr>
      <w:r w:rsidRPr="00133177">
        <w:t xml:space="preserve">        authProfIndex:</w:t>
      </w:r>
    </w:p>
    <w:p w14:paraId="238765BD" w14:textId="77777777" w:rsidR="00133177" w:rsidRPr="00133177" w:rsidRDefault="00133177" w:rsidP="00133177">
      <w:pPr>
        <w:pStyle w:val="PL"/>
      </w:pPr>
      <w:r w:rsidRPr="00133177">
        <w:t xml:space="preserve">          type: string</w:t>
      </w:r>
    </w:p>
    <w:p w14:paraId="1C56CC91" w14:textId="77777777" w:rsidR="00133177" w:rsidRPr="00133177" w:rsidRDefault="00133177" w:rsidP="00133177">
      <w:pPr>
        <w:pStyle w:val="PL"/>
      </w:pPr>
      <w:r w:rsidRPr="00133177">
        <w:t xml:space="preserve">          description: Indicates the DN-AAA authorization profile index</w:t>
      </w:r>
    </w:p>
    <w:p w14:paraId="48F2A666" w14:textId="77777777" w:rsidR="00133177" w:rsidRPr="00133177" w:rsidRDefault="00133177" w:rsidP="00133177">
      <w:pPr>
        <w:pStyle w:val="PL"/>
      </w:pPr>
      <w:r w:rsidRPr="00133177">
        <w:t xml:space="preserve">        subsDefQos:</w:t>
      </w:r>
    </w:p>
    <w:p w14:paraId="1FE67B16" w14:textId="77777777" w:rsidR="00133177" w:rsidRPr="00133177" w:rsidRDefault="00133177" w:rsidP="00133177">
      <w:pPr>
        <w:pStyle w:val="PL"/>
      </w:pPr>
      <w:r w:rsidRPr="00133177">
        <w:t xml:space="preserve">          $ref: 'TS29571_CommonData.yaml#/components/schemas/SubscribedDefaultQos'</w:t>
      </w:r>
    </w:p>
    <w:p w14:paraId="680CC146" w14:textId="77777777" w:rsidR="00133177" w:rsidRPr="00133177" w:rsidRDefault="00133177" w:rsidP="00133177">
      <w:pPr>
        <w:pStyle w:val="PL"/>
      </w:pPr>
      <w:r w:rsidRPr="00133177">
        <w:t xml:space="preserve">        vplmnQos:</w:t>
      </w:r>
    </w:p>
    <w:p w14:paraId="4C5F82CE" w14:textId="77777777" w:rsidR="00133177" w:rsidRPr="00133177" w:rsidRDefault="00133177" w:rsidP="00133177">
      <w:pPr>
        <w:pStyle w:val="PL"/>
      </w:pPr>
      <w:r w:rsidRPr="00133177">
        <w:t xml:space="preserve">          $ref: 'TS29502_Nsmf_PDUSession.yaml#/components/schemas/VplmnQos'</w:t>
      </w:r>
    </w:p>
    <w:p w14:paraId="0729F3A7" w14:textId="77777777" w:rsidR="00133177" w:rsidRPr="00133177" w:rsidRDefault="00133177" w:rsidP="00133177">
      <w:pPr>
        <w:pStyle w:val="PL"/>
      </w:pPr>
      <w:r w:rsidRPr="00133177">
        <w:t xml:space="preserve">        numOfPackFilter:</w:t>
      </w:r>
    </w:p>
    <w:p w14:paraId="6F7506D6" w14:textId="77777777" w:rsidR="00133177" w:rsidRPr="00133177" w:rsidRDefault="00133177" w:rsidP="00133177">
      <w:pPr>
        <w:pStyle w:val="PL"/>
      </w:pPr>
      <w:r w:rsidRPr="00133177">
        <w:t xml:space="preserve">          type: integer</w:t>
      </w:r>
    </w:p>
    <w:p w14:paraId="77943048" w14:textId="77777777" w:rsidR="00133177" w:rsidRPr="00133177" w:rsidRDefault="00133177" w:rsidP="00133177">
      <w:pPr>
        <w:pStyle w:val="PL"/>
      </w:pPr>
      <w:r w:rsidRPr="00133177">
        <w:lastRenderedPageBreak/>
        <w:t xml:space="preserve">          description: Contains the number of supported packet filter for signalled QoS rules.</w:t>
      </w:r>
    </w:p>
    <w:p w14:paraId="0B0D33C5" w14:textId="77777777" w:rsidR="00133177" w:rsidRPr="00133177" w:rsidRDefault="00133177" w:rsidP="00133177">
      <w:pPr>
        <w:pStyle w:val="PL"/>
      </w:pPr>
      <w:r w:rsidRPr="00133177">
        <w:t xml:space="preserve">        online:</w:t>
      </w:r>
    </w:p>
    <w:p w14:paraId="1487B88D" w14:textId="77777777" w:rsidR="00133177" w:rsidRPr="00133177" w:rsidRDefault="00133177" w:rsidP="00133177">
      <w:pPr>
        <w:pStyle w:val="PL"/>
      </w:pPr>
      <w:r w:rsidRPr="00133177">
        <w:t xml:space="preserve">          type: boolean</w:t>
      </w:r>
    </w:p>
    <w:p w14:paraId="35BFC49A" w14:textId="77777777" w:rsidR="00133177" w:rsidRPr="00133177" w:rsidRDefault="00133177" w:rsidP="00133177">
      <w:pPr>
        <w:pStyle w:val="PL"/>
      </w:pPr>
      <w:r w:rsidRPr="00133177">
        <w:t xml:space="preserve">          description: &gt;</w:t>
      </w:r>
    </w:p>
    <w:p w14:paraId="18E61772" w14:textId="77777777" w:rsidR="00133177" w:rsidRPr="00133177" w:rsidRDefault="00133177" w:rsidP="00133177">
      <w:pPr>
        <w:pStyle w:val="PL"/>
      </w:pPr>
      <w:r w:rsidRPr="00133177">
        <w:t xml:space="preserve">            If it is included and set to true, the online charging is applied to the PDU session.</w:t>
      </w:r>
    </w:p>
    <w:p w14:paraId="4E1E3F8A" w14:textId="77777777" w:rsidR="00133177" w:rsidRPr="00133177" w:rsidRDefault="00133177" w:rsidP="00133177">
      <w:pPr>
        <w:pStyle w:val="PL"/>
      </w:pPr>
      <w:r w:rsidRPr="00133177">
        <w:t xml:space="preserve">        offline:</w:t>
      </w:r>
    </w:p>
    <w:p w14:paraId="797863C7" w14:textId="77777777" w:rsidR="00133177" w:rsidRPr="00133177" w:rsidRDefault="00133177" w:rsidP="00133177">
      <w:pPr>
        <w:pStyle w:val="PL"/>
      </w:pPr>
      <w:r w:rsidRPr="00133177">
        <w:t xml:space="preserve">          type: boolean</w:t>
      </w:r>
    </w:p>
    <w:p w14:paraId="1A98B08C" w14:textId="77777777" w:rsidR="00133177" w:rsidRPr="00133177" w:rsidRDefault="00133177" w:rsidP="00133177">
      <w:pPr>
        <w:pStyle w:val="PL"/>
      </w:pPr>
      <w:r w:rsidRPr="00133177">
        <w:t xml:space="preserve">          description: &gt;</w:t>
      </w:r>
    </w:p>
    <w:p w14:paraId="6EB9AA05" w14:textId="77777777" w:rsidR="00133177" w:rsidRPr="00133177" w:rsidRDefault="00133177" w:rsidP="00133177">
      <w:pPr>
        <w:pStyle w:val="PL"/>
      </w:pPr>
      <w:r w:rsidRPr="00133177">
        <w:t xml:space="preserve">            If it is included and set to true, the offline charging is applied to the PDU session.</w:t>
      </w:r>
    </w:p>
    <w:p w14:paraId="63BC86BD" w14:textId="77777777" w:rsidR="00133177" w:rsidRPr="00133177" w:rsidRDefault="00133177" w:rsidP="00133177">
      <w:pPr>
        <w:pStyle w:val="PL"/>
      </w:pPr>
      <w:r w:rsidRPr="00133177">
        <w:t xml:space="preserve">        3gppPsDataOffStatus:</w:t>
      </w:r>
    </w:p>
    <w:p w14:paraId="5289E37D" w14:textId="77777777" w:rsidR="00133177" w:rsidRPr="00133177" w:rsidRDefault="00133177" w:rsidP="00133177">
      <w:pPr>
        <w:pStyle w:val="PL"/>
      </w:pPr>
      <w:r w:rsidRPr="00133177">
        <w:t xml:space="preserve">          type: boolean</w:t>
      </w:r>
    </w:p>
    <w:p w14:paraId="0EE922A8" w14:textId="77777777" w:rsidR="00133177" w:rsidRPr="00133177" w:rsidRDefault="00133177" w:rsidP="00133177">
      <w:pPr>
        <w:pStyle w:val="PL"/>
      </w:pPr>
      <w:r w:rsidRPr="00133177">
        <w:t xml:space="preserve">          description: &gt;</w:t>
      </w:r>
    </w:p>
    <w:p w14:paraId="20E33E41" w14:textId="77777777" w:rsidR="00133177" w:rsidRPr="00133177" w:rsidRDefault="00133177" w:rsidP="00133177">
      <w:pPr>
        <w:pStyle w:val="PL"/>
      </w:pPr>
      <w:r w:rsidRPr="00133177">
        <w:t xml:space="preserve">            If it is included and set to true, the 3GPP PS Data Off is activated by the UE.</w:t>
      </w:r>
    </w:p>
    <w:p w14:paraId="48D8186F" w14:textId="77777777" w:rsidR="00133177" w:rsidRPr="00133177" w:rsidRDefault="00133177" w:rsidP="00133177">
      <w:pPr>
        <w:pStyle w:val="PL"/>
      </w:pPr>
      <w:r w:rsidRPr="00133177">
        <w:t xml:space="preserve">        refQosIndication:</w:t>
      </w:r>
    </w:p>
    <w:p w14:paraId="252E257B" w14:textId="77777777" w:rsidR="00133177" w:rsidRPr="00133177" w:rsidRDefault="00133177" w:rsidP="00133177">
      <w:pPr>
        <w:pStyle w:val="PL"/>
      </w:pPr>
      <w:r w:rsidRPr="00133177">
        <w:t xml:space="preserve">          type: boolean</w:t>
      </w:r>
    </w:p>
    <w:p w14:paraId="76609A46" w14:textId="77777777" w:rsidR="00133177" w:rsidRPr="00133177" w:rsidRDefault="00133177" w:rsidP="00133177">
      <w:pPr>
        <w:pStyle w:val="PL"/>
      </w:pPr>
      <w:r w:rsidRPr="00133177">
        <w:t xml:space="preserve">          description: If it is included and set to true, the reflective QoS is supported by the UE.</w:t>
      </w:r>
    </w:p>
    <w:p w14:paraId="730B7147" w14:textId="77777777" w:rsidR="00133177" w:rsidRPr="00133177" w:rsidRDefault="00133177" w:rsidP="00133177">
      <w:pPr>
        <w:pStyle w:val="PL"/>
      </w:pPr>
      <w:r w:rsidRPr="00133177">
        <w:t xml:space="preserve">        traceReq:</w:t>
      </w:r>
    </w:p>
    <w:p w14:paraId="1905A8C2" w14:textId="77777777" w:rsidR="00133177" w:rsidRPr="00133177" w:rsidRDefault="00133177" w:rsidP="00133177">
      <w:pPr>
        <w:pStyle w:val="PL"/>
      </w:pPr>
      <w:r w:rsidRPr="00133177">
        <w:t xml:space="preserve">          $ref: 'TS29571_CommonData.yaml#/components/schemas/TraceData'</w:t>
      </w:r>
    </w:p>
    <w:p w14:paraId="0927C69D" w14:textId="77777777" w:rsidR="00133177" w:rsidRPr="00133177" w:rsidRDefault="00133177" w:rsidP="00133177">
      <w:pPr>
        <w:pStyle w:val="PL"/>
      </w:pPr>
      <w:r w:rsidRPr="00133177">
        <w:t xml:space="preserve">        sliceInfo:</w:t>
      </w:r>
    </w:p>
    <w:p w14:paraId="55FB27FC" w14:textId="77777777" w:rsidR="00133177" w:rsidRPr="00133177" w:rsidRDefault="00133177" w:rsidP="00133177">
      <w:pPr>
        <w:pStyle w:val="PL"/>
      </w:pPr>
      <w:r w:rsidRPr="00133177">
        <w:t xml:space="preserve">          $ref: 'TS29571_CommonData.yaml#/components/schemas/Snssai'</w:t>
      </w:r>
    </w:p>
    <w:p w14:paraId="1F39DC2B" w14:textId="77777777" w:rsidR="00133177" w:rsidRPr="00133177" w:rsidRDefault="00133177" w:rsidP="00133177">
      <w:pPr>
        <w:pStyle w:val="PL"/>
      </w:pPr>
      <w:r w:rsidRPr="00133177">
        <w:t xml:space="preserve">        qosFlowUsage:</w:t>
      </w:r>
    </w:p>
    <w:p w14:paraId="09C02D80" w14:textId="77777777" w:rsidR="00133177" w:rsidRPr="00133177" w:rsidRDefault="00133177" w:rsidP="00133177">
      <w:pPr>
        <w:pStyle w:val="PL"/>
      </w:pPr>
      <w:r w:rsidRPr="00133177">
        <w:t xml:space="preserve">          $ref: '#/components/schemas/QosFlowUsage'</w:t>
      </w:r>
    </w:p>
    <w:p w14:paraId="2C9E2CBE" w14:textId="77777777" w:rsidR="00133177" w:rsidRPr="00133177" w:rsidRDefault="00133177" w:rsidP="00133177">
      <w:pPr>
        <w:pStyle w:val="PL"/>
      </w:pPr>
      <w:r w:rsidRPr="00133177">
        <w:t xml:space="preserve">        servNfId:</w:t>
      </w:r>
    </w:p>
    <w:p w14:paraId="4B273310" w14:textId="77777777" w:rsidR="00133177" w:rsidRPr="00133177" w:rsidRDefault="00133177" w:rsidP="00133177">
      <w:pPr>
        <w:pStyle w:val="PL"/>
      </w:pPr>
      <w:r w:rsidRPr="00133177">
        <w:t xml:space="preserve">          $ref: '#/components/schemas/ServingNfIdentity'</w:t>
      </w:r>
    </w:p>
    <w:p w14:paraId="39DED5F0" w14:textId="77777777" w:rsidR="00133177" w:rsidRPr="00133177" w:rsidRDefault="00133177" w:rsidP="00133177">
      <w:pPr>
        <w:pStyle w:val="PL"/>
      </w:pPr>
      <w:r w:rsidRPr="00133177">
        <w:t xml:space="preserve">        suppFeat:</w:t>
      </w:r>
    </w:p>
    <w:p w14:paraId="34C22BF5" w14:textId="77777777" w:rsidR="00133177" w:rsidRPr="00133177" w:rsidRDefault="00133177" w:rsidP="00133177">
      <w:pPr>
        <w:pStyle w:val="PL"/>
      </w:pPr>
      <w:r w:rsidRPr="00133177">
        <w:t xml:space="preserve">          $ref: 'TS29571_CommonData.yaml#/components/schemas/SupportedFeatures'</w:t>
      </w:r>
    </w:p>
    <w:p w14:paraId="181D32B1" w14:textId="77777777" w:rsidR="00133177" w:rsidRPr="00133177" w:rsidRDefault="00133177" w:rsidP="00133177">
      <w:pPr>
        <w:pStyle w:val="PL"/>
      </w:pPr>
      <w:r w:rsidRPr="00133177">
        <w:t xml:space="preserve">        smfId:</w:t>
      </w:r>
    </w:p>
    <w:p w14:paraId="332E7E3A" w14:textId="77777777" w:rsidR="00133177" w:rsidRPr="00133177" w:rsidRDefault="00133177" w:rsidP="00133177">
      <w:pPr>
        <w:pStyle w:val="PL"/>
      </w:pPr>
      <w:r w:rsidRPr="00133177">
        <w:t xml:space="preserve">          $ref: 'TS29571_CommonData.yaml#/components/schemas/NfInstanceId'</w:t>
      </w:r>
    </w:p>
    <w:p w14:paraId="19AD4D51" w14:textId="77777777" w:rsidR="00133177" w:rsidRPr="00133177" w:rsidRDefault="00133177" w:rsidP="00133177">
      <w:pPr>
        <w:pStyle w:val="PL"/>
      </w:pPr>
      <w:r w:rsidRPr="00133177">
        <w:t xml:space="preserve">        recoveryTime:</w:t>
      </w:r>
    </w:p>
    <w:p w14:paraId="287BD287" w14:textId="77777777" w:rsidR="00133177" w:rsidRPr="00133177" w:rsidRDefault="00133177" w:rsidP="00133177">
      <w:pPr>
        <w:pStyle w:val="PL"/>
      </w:pPr>
      <w:r w:rsidRPr="00133177">
        <w:t xml:space="preserve">          $ref: 'TS29571_CommonData.yaml#/components/schemas/DateTime'</w:t>
      </w:r>
    </w:p>
    <w:p w14:paraId="31483E11" w14:textId="77777777" w:rsidR="00133177" w:rsidRPr="00133177" w:rsidRDefault="00133177" w:rsidP="00133177">
      <w:pPr>
        <w:pStyle w:val="PL"/>
      </w:pPr>
      <w:r w:rsidRPr="00133177">
        <w:t xml:space="preserve">        maPduInd:</w:t>
      </w:r>
    </w:p>
    <w:p w14:paraId="3B81CE6B" w14:textId="77777777" w:rsidR="00133177" w:rsidRPr="00133177" w:rsidRDefault="00133177" w:rsidP="00133177">
      <w:pPr>
        <w:pStyle w:val="PL"/>
      </w:pPr>
      <w:r w:rsidRPr="00133177">
        <w:t xml:space="preserve">          $ref: '#/components/schemas/MaPduIndication'</w:t>
      </w:r>
    </w:p>
    <w:p w14:paraId="7DD8BA35" w14:textId="77777777" w:rsidR="00133177" w:rsidRPr="00133177" w:rsidRDefault="00133177" w:rsidP="00133177">
      <w:pPr>
        <w:pStyle w:val="PL"/>
      </w:pPr>
      <w:r w:rsidRPr="00133177">
        <w:t xml:space="preserve">        atsssCapab:</w:t>
      </w:r>
    </w:p>
    <w:p w14:paraId="7E6C6D33" w14:textId="77777777" w:rsidR="00133177" w:rsidRPr="00133177" w:rsidRDefault="00133177" w:rsidP="00133177">
      <w:pPr>
        <w:pStyle w:val="PL"/>
      </w:pPr>
      <w:r w:rsidRPr="00133177">
        <w:t xml:space="preserve">          $ref: '#/components/schemas/AtsssCapability'</w:t>
      </w:r>
    </w:p>
    <w:p w14:paraId="20A637BD" w14:textId="77777777" w:rsidR="00133177" w:rsidRPr="00133177" w:rsidRDefault="00133177" w:rsidP="00133177">
      <w:pPr>
        <w:pStyle w:val="PL"/>
      </w:pPr>
      <w:r w:rsidRPr="00133177">
        <w:t xml:space="preserve">        ipv4FrameRouteList:</w:t>
      </w:r>
    </w:p>
    <w:p w14:paraId="23B50B07" w14:textId="77777777" w:rsidR="00133177" w:rsidRPr="00133177" w:rsidRDefault="00133177" w:rsidP="00133177">
      <w:pPr>
        <w:pStyle w:val="PL"/>
      </w:pPr>
      <w:r w:rsidRPr="00133177">
        <w:t xml:space="preserve">          type: array</w:t>
      </w:r>
    </w:p>
    <w:p w14:paraId="7374DC50" w14:textId="77777777" w:rsidR="00133177" w:rsidRPr="00133177" w:rsidRDefault="00133177" w:rsidP="00133177">
      <w:pPr>
        <w:pStyle w:val="PL"/>
      </w:pPr>
      <w:r w:rsidRPr="00133177">
        <w:t xml:space="preserve">          items:</w:t>
      </w:r>
    </w:p>
    <w:p w14:paraId="6534E1EB" w14:textId="77777777" w:rsidR="00133177" w:rsidRPr="00133177" w:rsidRDefault="00133177" w:rsidP="00133177">
      <w:pPr>
        <w:pStyle w:val="PL"/>
      </w:pPr>
      <w:r w:rsidRPr="00133177">
        <w:t xml:space="preserve">            $ref: 'TS29571_CommonData.yaml#/components/schemas/Ipv4AddrMask'</w:t>
      </w:r>
    </w:p>
    <w:p w14:paraId="38CBF420" w14:textId="77777777" w:rsidR="00133177" w:rsidRPr="00133177" w:rsidRDefault="00133177" w:rsidP="00133177">
      <w:pPr>
        <w:pStyle w:val="PL"/>
      </w:pPr>
      <w:r w:rsidRPr="00133177">
        <w:t xml:space="preserve">          minItems: 1</w:t>
      </w:r>
    </w:p>
    <w:p w14:paraId="03613DDB" w14:textId="77777777" w:rsidR="00133177" w:rsidRPr="00133177" w:rsidRDefault="00133177" w:rsidP="00133177">
      <w:pPr>
        <w:pStyle w:val="PL"/>
      </w:pPr>
      <w:r w:rsidRPr="00133177">
        <w:t xml:space="preserve">        ipv6FrameRouteList:</w:t>
      </w:r>
    </w:p>
    <w:p w14:paraId="448E9FF3" w14:textId="77777777" w:rsidR="00133177" w:rsidRPr="00133177" w:rsidRDefault="00133177" w:rsidP="00133177">
      <w:pPr>
        <w:pStyle w:val="PL"/>
      </w:pPr>
      <w:r w:rsidRPr="00133177">
        <w:t xml:space="preserve">          type: array</w:t>
      </w:r>
    </w:p>
    <w:p w14:paraId="2E9AF942" w14:textId="77777777" w:rsidR="00133177" w:rsidRPr="00133177" w:rsidRDefault="00133177" w:rsidP="00133177">
      <w:pPr>
        <w:pStyle w:val="PL"/>
      </w:pPr>
      <w:r w:rsidRPr="00133177">
        <w:t xml:space="preserve">          items:</w:t>
      </w:r>
    </w:p>
    <w:p w14:paraId="0A591380" w14:textId="77777777" w:rsidR="00133177" w:rsidRPr="00133177" w:rsidRDefault="00133177" w:rsidP="00133177">
      <w:pPr>
        <w:pStyle w:val="PL"/>
      </w:pPr>
      <w:r w:rsidRPr="00133177">
        <w:t xml:space="preserve">            $ref: 'TS29571_CommonData.yaml#/components/schemas/Ipv6Prefix'</w:t>
      </w:r>
    </w:p>
    <w:p w14:paraId="164DC3A9" w14:textId="77777777" w:rsidR="00133177" w:rsidRPr="00133177" w:rsidRDefault="00133177" w:rsidP="00133177">
      <w:pPr>
        <w:pStyle w:val="PL"/>
      </w:pPr>
      <w:r w:rsidRPr="00133177">
        <w:t xml:space="preserve">          minItems: 1</w:t>
      </w:r>
    </w:p>
    <w:p w14:paraId="4057D9AD" w14:textId="77777777" w:rsidR="00133177" w:rsidRPr="00133177" w:rsidRDefault="00133177" w:rsidP="00133177">
      <w:pPr>
        <w:pStyle w:val="PL"/>
      </w:pPr>
      <w:r w:rsidRPr="00133177">
        <w:t xml:space="preserve">        satBackhaulCategory:</w:t>
      </w:r>
    </w:p>
    <w:p w14:paraId="05468CEE" w14:textId="77777777" w:rsidR="00133177" w:rsidRPr="00133177" w:rsidRDefault="00133177" w:rsidP="00133177">
      <w:pPr>
        <w:pStyle w:val="PL"/>
      </w:pPr>
      <w:r w:rsidRPr="00133177">
        <w:t xml:space="preserve">          $ref: 'TS29571_CommonData.yaml#/components/schemas/SatelliteBackhaulCategory'</w:t>
      </w:r>
    </w:p>
    <w:p w14:paraId="7E993A15" w14:textId="77777777" w:rsidR="00133177" w:rsidRPr="00133177" w:rsidRDefault="00133177" w:rsidP="00133177">
      <w:pPr>
        <w:pStyle w:val="PL"/>
      </w:pPr>
      <w:r w:rsidRPr="00133177">
        <w:t xml:space="preserve">        pcfUeInfo:</w:t>
      </w:r>
    </w:p>
    <w:p w14:paraId="57563D99" w14:textId="77777777" w:rsidR="00133177" w:rsidRPr="00133177" w:rsidRDefault="00133177" w:rsidP="00133177">
      <w:pPr>
        <w:pStyle w:val="PL"/>
      </w:pPr>
      <w:r w:rsidRPr="00133177">
        <w:t xml:space="preserve">          $ref: 'TS29571_CommonData.yaml#/components/schemas/PcfUeCallbackInfo'</w:t>
      </w:r>
    </w:p>
    <w:p w14:paraId="22860E18" w14:textId="77777777" w:rsidR="00133177" w:rsidRPr="00133177" w:rsidRDefault="00133177" w:rsidP="00133177">
      <w:pPr>
        <w:pStyle w:val="PL"/>
      </w:pPr>
      <w:r w:rsidRPr="00133177">
        <w:t xml:space="preserve">        pvsInfo:</w:t>
      </w:r>
    </w:p>
    <w:p w14:paraId="0BD77DB2" w14:textId="77777777" w:rsidR="00133177" w:rsidRPr="00133177" w:rsidRDefault="00133177" w:rsidP="00133177">
      <w:pPr>
        <w:pStyle w:val="PL"/>
      </w:pPr>
      <w:r w:rsidRPr="00133177">
        <w:t xml:space="preserve">          type: array</w:t>
      </w:r>
    </w:p>
    <w:p w14:paraId="64FDDA5F" w14:textId="77777777" w:rsidR="00133177" w:rsidRPr="00133177" w:rsidRDefault="00133177" w:rsidP="00133177">
      <w:pPr>
        <w:pStyle w:val="PL"/>
      </w:pPr>
      <w:r w:rsidRPr="00133177">
        <w:t xml:space="preserve">          items:</w:t>
      </w:r>
    </w:p>
    <w:p w14:paraId="79AF5E00" w14:textId="77777777" w:rsidR="00133177" w:rsidRPr="00133177" w:rsidRDefault="00133177" w:rsidP="00133177">
      <w:pPr>
        <w:pStyle w:val="PL"/>
      </w:pPr>
      <w:r w:rsidRPr="00133177">
        <w:t xml:space="preserve">            $ref: 'TS29571_CommonData.yaml#/components/schemas/ServerAddressingInfo'</w:t>
      </w:r>
    </w:p>
    <w:p w14:paraId="57B630FE" w14:textId="77777777" w:rsidR="00133177" w:rsidRPr="00133177" w:rsidRDefault="00133177" w:rsidP="00133177">
      <w:pPr>
        <w:pStyle w:val="PL"/>
      </w:pPr>
      <w:r w:rsidRPr="00133177">
        <w:t xml:space="preserve">          minItems: 1</w:t>
      </w:r>
    </w:p>
    <w:p w14:paraId="03825805" w14:textId="77777777" w:rsidR="00133177" w:rsidRPr="00133177" w:rsidRDefault="00133177" w:rsidP="00133177">
      <w:pPr>
        <w:pStyle w:val="PL"/>
      </w:pPr>
      <w:r w:rsidRPr="00133177">
        <w:t xml:space="preserve">        onboardInd:</w:t>
      </w:r>
    </w:p>
    <w:p w14:paraId="3A775FD4" w14:textId="77777777" w:rsidR="00133177" w:rsidRPr="00133177" w:rsidRDefault="00133177" w:rsidP="00133177">
      <w:pPr>
        <w:pStyle w:val="PL"/>
      </w:pPr>
      <w:r w:rsidRPr="00133177">
        <w:t xml:space="preserve">          type: boolean</w:t>
      </w:r>
    </w:p>
    <w:p w14:paraId="10A421B5" w14:textId="77777777" w:rsidR="00133177" w:rsidRPr="00133177" w:rsidRDefault="00133177" w:rsidP="00133177">
      <w:pPr>
        <w:pStyle w:val="PL"/>
      </w:pPr>
      <w:r w:rsidRPr="00133177">
        <w:t xml:space="preserve">          description: &gt;</w:t>
      </w:r>
    </w:p>
    <w:p w14:paraId="03ADE07E" w14:textId="77777777" w:rsidR="00133177" w:rsidRPr="00133177" w:rsidRDefault="00133177" w:rsidP="00133177">
      <w:pPr>
        <w:pStyle w:val="PL"/>
      </w:pPr>
      <w:r w:rsidRPr="00133177">
        <w:t xml:space="preserve">            If it is included and set to true, it indicates that the PDU session is used for </w:t>
      </w:r>
    </w:p>
    <w:p w14:paraId="4089FD0B" w14:textId="77777777" w:rsidR="00133177" w:rsidRPr="00133177" w:rsidRDefault="00133177" w:rsidP="00133177">
      <w:pPr>
        <w:pStyle w:val="PL"/>
      </w:pPr>
      <w:r w:rsidRPr="00133177">
        <w:t xml:space="preserve">            UE Onboarding.</w:t>
      </w:r>
    </w:p>
    <w:p w14:paraId="08BD5C7A" w14:textId="77777777" w:rsidR="00133177" w:rsidRPr="00133177" w:rsidRDefault="00133177" w:rsidP="00133177">
      <w:pPr>
        <w:pStyle w:val="PL"/>
      </w:pPr>
      <w:r w:rsidRPr="00133177">
        <w:t xml:space="preserve">        nwdafDatas:</w:t>
      </w:r>
    </w:p>
    <w:p w14:paraId="639160C0" w14:textId="77777777" w:rsidR="00133177" w:rsidRPr="00133177" w:rsidRDefault="00133177" w:rsidP="00133177">
      <w:pPr>
        <w:pStyle w:val="PL"/>
      </w:pPr>
      <w:r w:rsidRPr="00133177">
        <w:t xml:space="preserve">          type: array</w:t>
      </w:r>
    </w:p>
    <w:p w14:paraId="5B399AF0" w14:textId="77777777" w:rsidR="00133177" w:rsidRPr="00133177" w:rsidRDefault="00133177" w:rsidP="00133177">
      <w:pPr>
        <w:pStyle w:val="PL"/>
      </w:pPr>
      <w:r w:rsidRPr="00133177">
        <w:t xml:space="preserve">          items:</w:t>
      </w:r>
    </w:p>
    <w:p w14:paraId="4BF9C653" w14:textId="77777777" w:rsidR="00133177" w:rsidRPr="00133177" w:rsidRDefault="00133177" w:rsidP="00133177">
      <w:pPr>
        <w:pStyle w:val="PL"/>
      </w:pPr>
      <w:r w:rsidRPr="00133177">
        <w:t xml:space="preserve">            $ref: '#/components/schemas/NwdafData'</w:t>
      </w:r>
    </w:p>
    <w:p w14:paraId="483A2F86" w14:textId="77777777" w:rsidR="00133177" w:rsidRDefault="00133177" w:rsidP="00133177">
      <w:pPr>
        <w:pStyle w:val="PL"/>
      </w:pPr>
      <w:r w:rsidRPr="00133177">
        <w:t xml:space="preserve">          minItems: 1</w:t>
      </w:r>
    </w:p>
    <w:p w14:paraId="7B3E0B8E" w14:textId="77777777" w:rsidR="000619C7" w:rsidRPr="009A54CF" w:rsidRDefault="000619C7" w:rsidP="00061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164E4BA9" w14:textId="77777777" w:rsidR="000619C7" w:rsidRPr="00133177" w:rsidRDefault="000619C7" w:rsidP="000619C7">
      <w:pPr>
        <w:pStyle w:val="PL"/>
      </w:pPr>
      <w:r w:rsidRPr="009A54CF">
        <w:t xml:space="preserve">          $ref: '#/components/schemas/UePolicyContainer'</w:t>
      </w:r>
    </w:p>
    <w:p w14:paraId="54B95CA6" w14:textId="77777777" w:rsidR="00133177" w:rsidRPr="00133177" w:rsidRDefault="00133177" w:rsidP="00133177">
      <w:pPr>
        <w:pStyle w:val="PL"/>
      </w:pPr>
      <w:r w:rsidRPr="00133177">
        <w:t xml:space="preserve">      required:</w:t>
      </w:r>
    </w:p>
    <w:p w14:paraId="6624265E" w14:textId="77777777" w:rsidR="00133177" w:rsidRPr="00133177" w:rsidRDefault="00133177" w:rsidP="00133177">
      <w:pPr>
        <w:pStyle w:val="PL"/>
      </w:pPr>
      <w:r w:rsidRPr="00133177">
        <w:t xml:space="preserve">        - supi</w:t>
      </w:r>
    </w:p>
    <w:p w14:paraId="13E0CABA" w14:textId="77777777" w:rsidR="00133177" w:rsidRPr="00133177" w:rsidRDefault="00133177" w:rsidP="00133177">
      <w:pPr>
        <w:pStyle w:val="PL"/>
      </w:pPr>
      <w:r w:rsidRPr="00133177">
        <w:t xml:space="preserve">        - pduSessionId</w:t>
      </w:r>
    </w:p>
    <w:p w14:paraId="31CE0E99" w14:textId="77777777" w:rsidR="00133177" w:rsidRPr="00133177" w:rsidRDefault="00133177" w:rsidP="00133177">
      <w:pPr>
        <w:pStyle w:val="PL"/>
      </w:pPr>
      <w:r w:rsidRPr="00133177">
        <w:t xml:space="preserve">        - pduSessionType</w:t>
      </w:r>
    </w:p>
    <w:p w14:paraId="4912D2EE" w14:textId="77777777" w:rsidR="00133177" w:rsidRPr="00133177" w:rsidRDefault="00133177" w:rsidP="00133177">
      <w:pPr>
        <w:pStyle w:val="PL"/>
      </w:pPr>
      <w:r w:rsidRPr="00133177">
        <w:t xml:space="preserve">        - dnn</w:t>
      </w:r>
    </w:p>
    <w:p w14:paraId="7232DC02" w14:textId="77777777" w:rsidR="00133177" w:rsidRPr="00133177" w:rsidRDefault="00133177" w:rsidP="00133177">
      <w:pPr>
        <w:pStyle w:val="PL"/>
      </w:pPr>
      <w:r w:rsidRPr="00133177">
        <w:t xml:space="preserve">        - notificationUri</w:t>
      </w:r>
    </w:p>
    <w:p w14:paraId="242F39FB" w14:textId="77777777" w:rsidR="00133177" w:rsidRDefault="00133177" w:rsidP="00133177">
      <w:pPr>
        <w:pStyle w:val="PL"/>
      </w:pPr>
      <w:r w:rsidRPr="00133177">
        <w:t xml:space="preserve">        - sliceInfo</w:t>
      </w:r>
    </w:p>
    <w:p w14:paraId="42D01266" w14:textId="77777777" w:rsidR="00EC650F" w:rsidRPr="00133177" w:rsidRDefault="00EC650F" w:rsidP="00133177">
      <w:pPr>
        <w:pStyle w:val="PL"/>
      </w:pPr>
    </w:p>
    <w:p w14:paraId="435EA015" w14:textId="77777777" w:rsidR="00133177" w:rsidRPr="00133177" w:rsidRDefault="00133177" w:rsidP="00133177">
      <w:pPr>
        <w:pStyle w:val="PL"/>
      </w:pPr>
      <w:r w:rsidRPr="00133177">
        <w:t xml:space="preserve">    SmPolicyDecision:</w:t>
      </w:r>
    </w:p>
    <w:p w14:paraId="203014FB" w14:textId="77777777" w:rsidR="00133177" w:rsidRPr="00133177" w:rsidRDefault="00133177" w:rsidP="00133177">
      <w:pPr>
        <w:pStyle w:val="PL"/>
      </w:pPr>
      <w:r w:rsidRPr="00133177">
        <w:t xml:space="preserve">      description: Contains the SM policies authorized by the PCF.</w:t>
      </w:r>
    </w:p>
    <w:p w14:paraId="6FA1A25E" w14:textId="77777777" w:rsidR="00133177" w:rsidRPr="00133177" w:rsidRDefault="00133177" w:rsidP="00133177">
      <w:pPr>
        <w:pStyle w:val="PL"/>
      </w:pPr>
      <w:r w:rsidRPr="00133177">
        <w:t xml:space="preserve">      type: object</w:t>
      </w:r>
    </w:p>
    <w:p w14:paraId="26DEF167" w14:textId="77777777" w:rsidR="00133177" w:rsidRPr="00133177" w:rsidRDefault="00133177" w:rsidP="00133177">
      <w:pPr>
        <w:pStyle w:val="PL"/>
      </w:pPr>
      <w:r w:rsidRPr="00133177">
        <w:t xml:space="preserve">      properties:</w:t>
      </w:r>
    </w:p>
    <w:p w14:paraId="51DFBCA1" w14:textId="77777777" w:rsidR="00133177" w:rsidRPr="00133177" w:rsidRDefault="00133177" w:rsidP="00133177">
      <w:pPr>
        <w:pStyle w:val="PL"/>
      </w:pPr>
      <w:r w:rsidRPr="00133177">
        <w:t xml:space="preserve">        sessRules:</w:t>
      </w:r>
    </w:p>
    <w:p w14:paraId="0F545FE2" w14:textId="77777777" w:rsidR="00133177" w:rsidRPr="00133177" w:rsidRDefault="00133177" w:rsidP="00133177">
      <w:pPr>
        <w:pStyle w:val="PL"/>
      </w:pPr>
      <w:r w:rsidRPr="00133177">
        <w:lastRenderedPageBreak/>
        <w:t xml:space="preserve">          type: object</w:t>
      </w:r>
    </w:p>
    <w:p w14:paraId="32EF0A17" w14:textId="77777777" w:rsidR="00133177" w:rsidRPr="00133177" w:rsidRDefault="00133177" w:rsidP="00133177">
      <w:pPr>
        <w:pStyle w:val="PL"/>
      </w:pPr>
      <w:r w:rsidRPr="00133177">
        <w:t xml:space="preserve">          additionalProperties:</w:t>
      </w:r>
    </w:p>
    <w:p w14:paraId="1762D58C" w14:textId="77777777" w:rsidR="00133177" w:rsidRPr="00133177" w:rsidRDefault="00133177" w:rsidP="00133177">
      <w:pPr>
        <w:pStyle w:val="PL"/>
      </w:pPr>
      <w:r w:rsidRPr="00133177">
        <w:t xml:space="preserve">            $ref: '#/components/schemas/SessionRule'</w:t>
      </w:r>
    </w:p>
    <w:p w14:paraId="45A71062" w14:textId="77777777" w:rsidR="00133177" w:rsidRPr="00133177" w:rsidRDefault="00133177" w:rsidP="00133177">
      <w:pPr>
        <w:pStyle w:val="PL"/>
      </w:pPr>
      <w:r w:rsidRPr="00133177">
        <w:t xml:space="preserve">          minProperties: 1</w:t>
      </w:r>
    </w:p>
    <w:p w14:paraId="352C661B" w14:textId="77777777" w:rsidR="00133177" w:rsidRPr="00133177" w:rsidRDefault="00133177" w:rsidP="00133177">
      <w:pPr>
        <w:pStyle w:val="PL"/>
      </w:pPr>
      <w:r w:rsidRPr="00133177">
        <w:t xml:space="preserve">          description: &gt;</w:t>
      </w:r>
    </w:p>
    <w:p w14:paraId="0355DFDF" w14:textId="77777777" w:rsidR="00133177" w:rsidRPr="00133177" w:rsidRDefault="00133177" w:rsidP="00133177">
      <w:pPr>
        <w:pStyle w:val="PL"/>
      </w:pPr>
      <w:r w:rsidRPr="00133177">
        <w:t xml:space="preserve">            A map of Sessionrules with the content being the SessionRule as described in</w:t>
      </w:r>
    </w:p>
    <w:p w14:paraId="107A1B1F" w14:textId="77777777" w:rsidR="00133177" w:rsidRPr="00133177" w:rsidRDefault="00133177" w:rsidP="00133177">
      <w:pPr>
        <w:pStyle w:val="PL"/>
      </w:pPr>
      <w:r w:rsidRPr="00133177">
        <w:t xml:space="preserve">            clause 5.6.2.7. The key used in this map for each entry is the sessRuleId</w:t>
      </w:r>
    </w:p>
    <w:p w14:paraId="376F3513" w14:textId="77777777" w:rsidR="00133177" w:rsidRPr="00133177" w:rsidRDefault="00133177" w:rsidP="00133177">
      <w:pPr>
        <w:pStyle w:val="PL"/>
      </w:pPr>
      <w:r w:rsidRPr="00133177">
        <w:t xml:space="preserve">            attribute of the corresponding SessionRule.</w:t>
      </w:r>
    </w:p>
    <w:p w14:paraId="4053F850" w14:textId="77777777" w:rsidR="00133177" w:rsidRPr="00133177" w:rsidRDefault="00133177" w:rsidP="00133177">
      <w:pPr>
        <w:pStyle w:val="PL"/>
      </w:pPr>
      <w:r w:rsidRPr="00133177">
        <w:t xml:space="preserve">        pccRules:</w:t>
      </w:r>
    </w:p>
    <w:p w14:paraId="7069E9CE" w14:textId="77777777" w:rsidR="00133177" w:rsidRPr="00133177" w:rsidRDefault="00133177" w:rsidP="00133177">
      <w:pPr>
        <w:pStyle w:val="PL"/>
      </w:pPr>
      <w:r w:rsidRPr="00133177">
        <w:t xml:space="preserve">          type: object</w:t>
      </w:r>
    </w:p>
    <w:p w14:paraId="2A3B6E63" w14:textId="77777777" w:rsidR="00133177" w:rsidRPr="00133177" w:rsidRDefault="00133177" w:rsidP="00133177">
      <w:pPr>
        <w:pStyle w:val="PL"/>
      </w:pPr>
      <w:r w:rsidRPr="00133177">
        <w:t xml:space="preserve">          additionalProperties:</w:t>
      </w:r>
    </w:p>
    <w:p w14:paraId="45068AD4" w14:textId="77777777" w:rsidR="00133177" w:rsidRPr="00133177" w:rsidRDefault="00133177" w:rsidP="00133177">
      <w:pPr>
        <w:pStyle w:val="PL"/>
      </w:pPr>
      <w:r w:rsidRPr="00133177">
        <w:t xml:space="preserve">            $ref: '#/components/schemas/PccRule'</w:t>
      </w:r>
    </w:p>
    <w:p w14:paraId="2708D011" w14:textId="77777777" w:rsidR="00133177" w:rsidRPr="00133177" w:rsidRDefault="00133177" w:rsidP="00133177">
      <w:pPr>
        <w:pStyle w:val="PL"/>
      </w:pPr>
      <w:r w:rsidRPr="00133177">
        <w:t xml:space="preserve">          minProperties: 1</w:t>
      </w:r>
    </w:p>
    <w:p w14:paraId="1822E8FB" w14:textId="77777777" w:rsidR="00133177" w:rsidRPr="00133177" w:rsidRDefault="00133177" w:rsidP="00133177">
      <w:pPr>
        <w:pStyle w:val="PL"/>
      </w:pPr>
      <w:r w:rsidRPr="00133177">
        <w:t xml:space="preserve">          description: &gt;</w:t>
      </w:r>
    </w:p>
    <w:p w14:paraId="0E509FA2" w14:textId="77777777" w:rsidR="00133177" w:rsidRPr="00133177" w:rsidRDefault="00133177" w:rsidP="00133177">
      <w:pPr>
        <w:pStyle w:val="PL"/>
      </w:pPr>
      <w:r w:rsidRPr="00133177">
        <w:t xml:space="preserve">            A map of PCC rules with the content being the PCCRule as described in </w:t>
      </w:r>
    </w:p>
    <w:p w14:paraId="4608B10A" w14:textId="77777777" w:rsidR="00133177" w:rsidRPr="00133177" w:rsidRDefault="00133177" w:rsidP="00133177">
      <w:pPr>
        <w:pStyle w:val="PL"/>
      </w:pPr>
      <w:r w:rsidRPr="00133177">
        <w:t xml:space="preserve">            clause 5.6.2.6. The key used in this map for each entry is the pccRuleId</w:t>
      </w:r>
    </w:p>
    <w:p w14:paraId="567CA665" w14:textId="77777777" w:rsidR="00133177" w:rsidRPr="00133177" w:rsidRDefault="00133177" w:rsidP="00133177">
      <w:pPr>
        <w:pStyle w:val="PL"/>
      </w:pPr>
      <w:r w:rsidRPr="00133177">
        <w:t xml:space="preserve">            attribute of the corresponding PccRule.</w:t>
      </w:r>
    </w:p>
    <w:p w14:paraId="070861C3" w14:textId="77777777" w:rsidR="00133177" w:rsidRPr="00133177" w:rsidRDefault="00133177" w:rsidP="00133177">
      <w:pPr>
        <w:pStyle w:val="PL"/>
      </w:pPr>
      <w:r w:rsidRPr="00133177">
        <w:t xml:space="preserve">          nullable: true</w:t>
      </w:r>
    </w:p>
    <w:p w14:paraId="679B2CFC" w14:textId="77777777" w:rsidR="00133177" w:rsidRPr="00133177" w:rsidRDefault="00133177" w:rsidP="00133177">
      <w:pPr>
        <w:pStyle w:val="PL"/>
      </w:pPr>
      <w:r w:rsidRPr="00133177">
        <w:t xml:space="preserve">        pcscfRestIndication:</w:t>
      </w:r>
    </w:p>
    <w:p w14:paraId="4719B3C3" w14:textId="77777777" w:rsidR="00133177" w:rsidRPr="00133177" w:rsidRDefault="00133177" w:rsidP="00133177">
      <w:pPr>
        <w:pStyle w:val="PL"/>
      </w:pPr>
      <w:r w:rsidRPr="00133177">
        <w:t xml:space="preserve">          type: boolean</w:t>
      </w:r>
    </w:p>
    <w:p w14:paraId="40120F1D" w14:textId="77777777" w:rsidR="00133177" w:rsidRPr="00133177" w:rsidRDefault="00133177" w:rsidP="00133177">
      <w:pPr>
        <w:pStyle w:val="PL"/>
      </w:pPr>
      <w:r w:rsidRPr="00133177">
        <w:t xml:space="preserve">          description: &gt;</w:t>
      </w:r>
    </w:p>
    <w:p w14:paraId="0FDAAC1F" w14:textId="77777777" w:rsidR="00133177" w:rsidRPr="00133177" w:rsidRDefault="00133177" w:rsidP="00133177">
      <w:pPr>
        <w:pStyle w:val="PL"/>
      </w:pPr>
      <w:r w:rsidRPr="00133177">
        <w:t xml:space="preserve">            If it is included and set to true, it indicates the P-CSCF Restoration is requested.</w:t>
      </w:r>
    </w:p>
    <w:p w14:paraId="5309D9E8" w14:textId="77777777" w:rsidR="00133177" w:rsidRPr="00133177" w:rsidRDefault="00133177" w:rsidP="00133177">
      <w:pPr>
        <w:pStyle w:val="PL"/>
      </w:pPr>
      <w:r w:rsidRPr="00133177">
        <w:t xml:space="preserve">        qosDecs:</w:t>
      </w:r>
    </w:p>
    <w:p w14:paraId="3BF97F69" w14:textId="77777777" w:rsidR="00133177" w:rsidRPr="00133177" w:rsidRDefault="00133177" w:rsidP="00133177">
      <w:pPr>
        <w:pStyle w:val="PL"/>
      </w:pPr>
      <w:r w:rsidRPr="00133177">
        <w:t xml:space="preserve">          type: object</w:t>
      </w:r>
    </w:p>
    <w:p w14:paraId="6D99A8B9" w14:textId="77777777" w:rsidR="00133177" w:rsidRPr="00133177" w:rsidRDefault="00133177" w:rsidP="00133177">
      <w:pPr>
        <w:pStyle w:val="PL"/>
      </w:pPr>
      <w:r w:rsidRPr="00133177">
        <w:t xml:space="preserve">          additionalProperties:</w:t>
      </w:r>
    </w:p>
    <w:p w14:paraId="3AEAA948" w14:textId="77777777" w:rsidR="00133177" w:rsidRPr="00133177" w:rsidRDefault="00133177" w:rsidP="00133177">
      <w:pPr>
        <w:pStyle w:val="PL"/>
      </w:pPr>
      <w:r w:rsidRPr="00133177">
        <w:t xml:space="preserve">            $ref: '#/components/schemas/QosData'</w:t>
      </w:r>
    </w:p>
    <w:p w14:paraId="576D1488" w14:textId="77777777" w:rsidR="00133177" w:rsidRPr="00133177" w:rsidRDefault="00133177" w:rsidP="00133177">
      <w:pPr>
        <w:pStyle w:val="PL"/>
      </w:pPr>
      <w:r w:rsidRPr="00133177">
        <w:t xml:space="preserve">          minProperties: 1</w:t>
      </w:r>
    </w:p>
    <w:p w14:paraId="0EB99C65" w14:textId="77777777" w:rsidR="00133177" w:rsidRPr="00133177" w:rsidRDefault="00133177" w:rsidP="00133177">
      <w:pPr>
        <w:pStyle w:val="PL"/>
      </w:pPr>
      <w:r w:rsidRPr="00133177">
        <w:t xml:space="preserve">          description: &gt;</w:t>
      </w:r>
    </w:p>
    <w:p w14:paraId="01B19341" w14:textId="77777777" w:rsidR="00133177" w:rsidRPr="00133177" w:rsidRDefault="00133177" w:rsidP="00133177">
      <w:pPr>
        <w:pStyle w:val="PL"/>
      </w:pPr>
      <w:r w:rsidRPr="00133177">
        <w:t xml:space="preserve">            Map of QoS data policy decisions. The key used in this map for each entry is the qosId</w:t>
      </w:r>
    </w:p>
    <w:p w14:paraId="146ADFCF" w14:textId="77777777" w:rsidR="00133177" w:rsidRPr="00133177" w:rsidRDefault="00133177" w:rsidP="00133177">
      <w:pPr>
        <w:pStyle w:val="PL"/>
      </w:pPr>
      <w:r w:rsidRPr="00133177">
        <w:t xml:space="preserve">            attribute of the corresponding QosData.</w:t>
      </w:r>
    </w:p>
    <w:p w14:paraId="6318CEB5" w14:textId="77777777" w:rsidR="00133177" w:rsidRPr="00133177" w:rsidRDefault="00133177" w:rsidP="00133177">
      <w:pPr>
        <w:pStyle w:val="PL"/>
      </w:pPr>
      <w:r w:rsidRPr="00133177">
        <w:t xml:space="preserve">        chgDecs:</w:t>
      </w:r>
    </w:p>
    <w:p w14:paraId="49BEE3AC" w14:textId="77777777" w:rsidR="00133177" w:rsidRPr="00133177" w:rsidRDefault="00133177" w:rsidP="00133177">
      <w:pPr>
        <w:pStyle w:val="PL"/>
      </w:pPr>
      <w:r w:rsidRPr="00133177">
        <w:t xml:space="preserve">          type: object</w:t>
      </w:r>
    </w:p>
    <w:p w14:paraId="3B31293B" w14:textId="77777777" w:rsidR="00133177" w:rsidRPr="00133177" w:rsidRDefault="00133177" w:rsidP="00133177">
      <w:pPr>
        <w:pStyle w:val="PL"/>
      </w:pPr>
      <w:r w:rsidRPr="00133177">
        <w:t xml:space="preserve">          additionalProperties:</w:t>
      </w:r>
    </w:p>
    <w:p w14:paraId="68079DEA" w14:textId="77777777" w:rsidR="00133177" w:rsidRPr="00133177" w:rsidRDefault="00133177" w:rsidP="00133177">
      <w:pPr>
        <w:pStyle w:val="PL"/>
      </w:pPr>
      <w:r w:rsidRPr="00133177">
        <w:t xml:space="preserve">            $ref: '#/components/schemas/ChargingData'</w:t>
      </w:r>
    </w:p>
    <w:p w14:paraId="0741FFEA" w14:textId="77777777" w:rsidR="00133177" w:rsidRPr="00133177" w:rsidRDefault="00133177" w:rsidP="00133177">
      <w:pPr>
        <w:pStyle w:val="PL"/>
      </w:pPr>
      <w:r w:rsidRPr="00133177">
        <w:t xml:space="preserve">          minProperties: 1</w:t>
      </w:r>
    </w:p>
    <w:p w14:paraId="0A0368B0" w14:textId="77777777" w:rsidR="00133177" w:rsidRPr="00133177" w:rsidRDefault="00133177" w:rsidP="00133177">
      <w:pPr>
        <w:pStyle w:val="PL"/>
      </w:pPr>
      <w:r w:rsidRPr="00133177">
        <w:t xml:space="preserve">          description: &gt;</w:t>
      </w:r>
    </w:p>
    <w:p w14:paraId="3FD3CFA6" w14:textId="77777777" w:rsidR="00133177" w:rsidRPr="00133177" w:rsidRDefault="00133177" w:rsidP="00133177">
      <w:pPr>
        <w:pStyle w:val="PL"/>
      </w:pPr>
      <w:r w:rsidRPr="00133177">
        <w:t xml:space="preserve">            Map of Charging data policy decisions. The key used in this map for each entry</w:t>
      </w:r>
    </w:p>
    <w:p w14:paraId="3BD1F77C" w14:textId="77777777" w:rsidR="00133177" w:rsidRPr="00133177" w:rsidRDefault="00133177" w:rsidP="00133177">
      <w:pPr>
        <w:pStyle w:val="PL"/>
      </w:pPr>
      <w:r w:rsidRPr="00133177">
        <w:t xml:space="preserve">            is the chgId attribute of the corresponding ChargingData.</w:t>
      </w:r>
    </w:p>
    <w:p w14:paraId="01102445" w14:textId="77777777" w:rsidR="00133177" w:rsidRPr="00133177" w:rsidRDefault="00133177" w:rsidP="00133177">
      <w:pPr>
        <w:pStyle w:val="PL"/>
      </w:pPr>
      <w:r w:rsidRPr="00133177">
        <w:t xml:space="preserve">          nullable: true</w:t>
      </w:r>
    </w:p>
    <w:p w14:paraId="634C24D6" w14:textId="77777777" w:rsidR="00133177" w:rsidRPr="00133177" w:rsidRDefault="00133177" w:rsidP="00133177">
      <w:pPr>
        <w:pStyle w:val="PL"/>
      </w:pPr>
      <w:r w:rsidRPr="00133177">
        <w:t xml:space="preserve">        chargingInfo:</w:t>
      </w:r>
    </w:p>
    <w:p w14:paraId="7B2E014D" w14:textId="77777777" w:rsidR="00133177" w:rsidRPr="00133177" w:rsidRDefault="00133177" w:rsidP="00133177">
      <w:pPr>
        <w:pStyle w:val="PL"/>
      </w:pPr>
      <w:r w:rsidRPr="00133177">
        <w:t xml:space="preserve">          $ref: '#/components/schemas/ChargingInformation'</w:t>
      </w:r>
    </w:p>
    <w:p w14:paraId="2EF4F14B" w14:textId="77777777" w:rsidR="00133177" w:rsidRPr="00133177" w:rsidRDefault="00133177" w:rsidP="00133177">
      <w:pPr>
        <w:pStyle w:val="PL"/>
      </w:pPr>
      <w:r w:rsidRPr="00133177">
        <w:t xml:space="preserve">        traffContDecs:</w:t>
      </w:r>
    </w:p>
    <w:p w14:paraId="05D989B7" w14:textId="77777777" w:rsidR="00133177" w:rsidRPr="00133177" w:rsidRDefault="00133177" w:rsidP="00133177">
      <w:pPr>
        <w:pStyle w:val="PL"/>
      </w:pPr>
      <w:r w:rsidRPr="00133177">
        <w:t xml:space="preserve">          type: object</w:t>
      </w:r>
    </w:p>
    <w:p w14:paraId="0584DF31" w14:textId="77777777" w:rsidR="00133177" w:rsidRPr="00133177" w:rsidRDefault="00133177" w:rsidP="00133177">
      <w:pPr>
        <w:pStyle w:val="PL"/>
      </w:pPr>
      <w:r w:rsidRPr="00133177">
        <w:t xml:space="preserve">          additionalProperties:</w:t>
      </w:r>
    </w:p>
    <w:p w14:paraId="557306A2" w14:textId="77777777" w:rsidR="00133177" w:rsidRPr="00133177" w:rsidRDefault="00133177" w:rsidP="00133177">
      <w:pPr>
        <w:pStyle w:val="PL"/>
      </w:pPr>
      <w:r w:rsidRPr="00133177">
        <w:t xml:space="preserve">            $ref: '#/components/schemas/TrafficControlData'</w:t>
      </w:r>
    </w:p>
    <w:p w14:paraId="38D258A8" w14:textId="77777777" w:rsidR="00133177" w:rsidRPr="00133177" w:rsidRDefault="00133177" w:rsidP="00133177">
      <w:pPr>
        <w:pStyle w:val="PL"/>
      </w:pPr>
      <w:r w:rsidRPr="00133177">
        <w:t xml:space="preserve">          minProperties: 1</w:t>
      </w:r>
    </w:p>
    <w:p w14:paraId="789FFCC5" w14:textId="77777777" w:rsidR="00133177" w:rsidRPr="00133177" w:rsidRDefault="00133177" w:rsidP="00133177">
      <w:pPr>
        <w:pStyle w:val="PL"/>
      </w:pPr>
      <w:r w:rsidRPr="00133177">
        <w:t xml:space="preserve">          description: &gt;</w:t>
      </w:r>
    </w:p>
    <w:p w14:paraId="2CB1064E" w14:textId="77777777" w:rsidR="00133177" w:rsidRPr="00133177" w:rsidRDefault="00133177" w:rsidP="00133177">
      <w:pPr>
        <w:pStyle w:val="PL"/>
      </w:pPr>
      <w:r w:rsidRPr="00133177">
        <w:t xml:space="preserve">            Map of Traffic Control data policy decisions. The key used in this map for each entry</w:t>
      </w:r>
    </w:p>
    <w:p w14:paraId="1E4BB82D" w14:textId="77777777" w:rsidR="00133177" w:rsidRPr="00133177" w:rsidRDefault="00133177" w:rsidP="00133177">
      <w:pPr>
        <w:pStyle w:val="PL"/>
      </w:pPr>
      <w:r w:rsidRPr="00133177">
        <w:t xml:space="preserve">            is the tcId attribute of the corresponding TrafficControlData.</w:t>
      </w:r>
    </w:p>
    <w:p w14:paraId="59E56805" w14:textId="77777777" w:rsidR="00133177" w:rsidRPr="00133177" w:rsidRDefault="00133177" w:rsidP="00133177">
      <w:pPr>
        <w:pStyle w:val="PL"/>
      </w:pPr>
      <w:r w:rsidRPr="00133177">
        <w:t xml:space="preserve">        umDecs:</w:t>
      </w:r>
    </w:p>
    <w:p w14:paraId="50D46135" w14:textId="77777777" w:rsidR="00133177" w:rsidRPr="00133177" w:rsidRDefault="00133177" w:rsidP="00133177">
      <w:pPr>
        <w:pStyle w:val="PL"/>
      </w:pPr>
      <w:r w:rsidRPr="00133177">
        <w:t xml:space="preserve">          type: object</w:t>
      </w:r>
    </w:p>
    <w:p w14:paraId="7EA1FC7A" w14:textId="77777777" w:rsidR="00133177" w:rsidRPr="00133177" w:rsidRDefault="00133177" w:rsidP="00133177">
      <w:pPr>
        <w:pStyle w:val="PL"/>
      </w:pPr>
      <w:r w:rsidRPr="00133177">
        <w:t xml:space="preserve">          additionalProperties:</w:t>
      </w:r>
    </w:p>
    <w:p w14:paraId="275FC670" w14:textId="77777777" w:rsidR="00133177" w:rsidRPr="00133177" w:rsidRDefault="00133177" w:rsidP="00133177">
      <w:pPr>
        <w:pStyle w:val="PL"/>
      </w:pPr>
      <w:r w:rsidRPr="00133177">
        <w:t xml:space="preserve">            $ref: '#/components/schemas/UsageMonitoringData'</w:t>
      </w:r>
    </w:p>
    <w:p w14:paraId="204C82BE" w14:textId="77777777" w:rsidR="00133177" w:rsidRPr="00133177" w:rsidRDefault="00133177" w:rsidP="00133177">
      <w:pPr>
        <w:pStyle w:val="PL"/>
      </w:pPr>
      <w:r w:rsidRPr="00133177">
        <w:t xml:space="preserve">          minProperties: 1</w:t>
      </w:r>
    </w:p>
    <w:p w14:paraId="32407483" w14:textId="77777777" w:rsidR="00133177" w:rsidRPr="00133177" w:rsidRDefault="00133177" w:rsidP="00133177">
      <w:pPr>
        <w:pStyle w:val="PL"/>
      </w:pPr>
      <w:r w:rsidRPr="00133177">
        <w:t xml:space="preserve">          description: &gt;</w:t>
      </w:r>
    </w:p>
    <w:p w14:paraId="6DC295FC" w14:textId="77777777" w:rsidR="00133177" w:rsidRPr="00133177" w:rsidRDefault="00133177" w:rsidP="00133177">
      <w:pPr>
        <w:pStyle w:val="PL"/>
      </w:pPr>
      <w:r w:rsidRPr="00133177">
        <w:t xml:space="preserve">            Map of Usage Monitoring data policy decisions. The key used in this map for each entry</w:t>
      </w:r>
    </w:p>
    <w:p w14:paraId="5D00E0ED" w14:textId="77777777" w:rsidR="00133177" w:rsidRPr="00133177" w:rsidRDefault="00133177" w:rsidP="00133177">
      <w:pPr>
        <w:pStyle w:val="PL"/>
      </w:pPr>
      <w:r w:rsidRPr="00133177">
        <w:t xml:space="preserve">            is the umId attribute of the corresponding UsageMonitoringData.</w:t>
      </w:r>
    </w:p>
    <w:p w14:paraId="05C1D205" w14:textId="77777777" w:rsidR="00133177" w:rsidRPr="00133177" w:rsidRDefault="00133177" w:rsidP="00133177">
      <w:pPr>
        <w:pStyle w:val="PL"/>
      </w:pPr>
      <w:r w:rsidRPr="00133177">
        <w:t xml:space="preserve">          nullable: true</w:t>
      </w:r>
    </w:p>
    <w:p w14:paraId="77A2CF32" w14:textId="77777777" w:rsidR="00133177" w:rsidRPr="00133177" w:rsidRDefault="00133177" w:rsidP="00133177">
      <w:pPr>
        <w:pStyle w:val="PL"/>
      </w:pPr>
      <w:r w:rsidRPr="00133177">
        <w:t xml:space="preserve">        qosChars:</w:t>
      </w:r>
    </w:p>
    <w:p w14:paraId="3BF3B902" w14:textId="77777777" w:rsidR="00133177" w:rsidRPr="00133177" w:rsidRDefault="00133177" w:rsidP="00133177">
      <w:pPr>
        <w:pStyle w:val="PL"/>
      </w:pPr>
      <w:r w:rsidRPr="00133177">
        <w:t xml:space="preserve">          type: object</w:t>
      </w:r>
    </w:p>
    <w:p w14:paraId="100D67B5" w14:textId="77777777" w:rsidR="00133177" w:rsidRPr="00133177" w:rsidRDefault="00133177" w:rsidP="00133177">
      <w:pPr>
        <w:pStyle w:val="PL"/>
      </w:pPr>
      <w:r w:rsidRPr="00133177">
        <w:t xml:space="preserve">          additionalProperties:</w:t>
      </w:r>
    </w:p>
    <w:p w14:paraId="6D504665" w14:textId="77777777" w:rsidR="00133177" w:rsidRPr="00133177" w:rsidRDefault="00133177" w:rsidP="00133177">
      <w:pPr>
        <w:pStyle w:val="PL"/>
      </w:pPr>
      <w:r w:rsidRPr="00133177">
        <w:t xml:space="preserve">            $ref: '#/components/schemas/QosCharacteristics'</w:t>
      </w:r>
    </w:p>
    <w:p w14:paraId="3BA98102" w14:textId="77777777" w:rsidR="00133177" w:rsidRPr="00133177" w:rsidRDefault="00133177" w:rsidP="00133177">
      <w:pPr>
        <w:pStyle w:val="PL"/>
      </w:pPr>
      <w:r w:rsidRPr="00133177">
        <w:t xml:space="preserve">          minProperties: 1</w:t>
      </w:r>
    </w:p>
    <w:p w14:paraId="70C70E5A" w14:textId="77777777" w:rsidR="00133177" w:rsidRPr="00133177" w:rsidRDefault="00133177" w:rsidP="00133177">
      <w:pPr>
        <w:pStyle w:val="PL"/>
      </w:pPr>
      <w:r w:rsidRPr="00133177">
        <w:t xml:space="preserve">          description: &gt;</w:t>
      </w:r>
    </w:p>
    <w:p w14:paraId="1F7E90BA" w14:textId="77777777" w:rsidR="00133177" w:rsidRPr="00133177" w:rsidRDefault="00133177" w:rsidP="00133177">
      <w:pPr>
        <w:pStyle w:val="PL"/>
      </w:pPr>
      <w:r w:rsidRPr="00133177">
        <w:t xml:space="preserve">            Map of QoS characteristics for non standard 5QIs. This map uses the 5QI values as keys.</w:t>
      </w:r>
    </w:p>
    <w:p w14:paraId="5582F720" w14:textId="77777777" w:rsidR="00133177" w:rsidRPr="00133177" w:rsidRDefault="00133177" w:rsidP="00133177">
      <w:pPr>
        <w:pStyle w:val="PL"/>
      </w:pPr>
      <w:r w:rsidRPr="00133177">
        <w:t xml:space="preserve">        qosMonDecs:</w:t>
      </w:r>
    </w:p>
    <w:p w14:paraId="1C4F7260" w14:textId="77777777" w:rsidR="00133177" w:rsidRPr="00133177" w:rsidRDefault="00133177" w:rsidP="00133177">
      <w:pPr>
        <w:pStyle w:val="PL"/>
      </w:pPr>
      <w:r w:rsidRPr="00133177">
        <w:t xml:space="preserve">          type: object</w:t>
      </w:r>
    </w:p>
    <w:p w14:paraId="2EE387FF" w14:textId="77777777" w:rsidR="00133177" w:rsidRPr="00133177" w:rsidRDefault="00133177" w:rsidP="00133177">
      <w:pPr>
        <w:pStyle w:val="PL"/>
      </w:pPr>
      <w:r w:rsidRPr="00133177">
        <w:t xml:space="preserve">          additionalProperties:</w:t>
      </w:r>
    </w:p>
    <w:p w14:paraId="69E5012C" w14:textId="77777777" w:rsidR="00133177" w:rsidRPr="00133177" w:rsidRDefault="00133177" w:rsidP="00133177">
      <w:pPr>
        <w:pStyle w:val="PL"/>
      </w:pPr>
      <w:r w:rsidRPr="00133177">
        <w:t xml:space="preserve">            $ref: '#/components/schemas/QosMonitoringData'</w:t>
      </w:r>
    </w:p>
    <w:p w14:paraId="116AF664" w14:textId="77777777" w:rsidR="00133177" w:rsidRPr="00133177" w:rsidRDefault="00133177" w:rsidP="00133177">
      <w:pPr>
        <w:pStyle w:val="PL"/>
      </w:pPr>
      <w:r w:rsidRPr="00133177">
        <w:t xml:space="preserve">          minProperties: 1</w:t>
      </w:r>
    </w:p>
    <w:p w14:paraId="4F7B020A" w14:textId="77777777" w:rsidR="00133177" w:rsidRPr="00133177" w:rsidRDefault="00133177" w:rsidP="00133177">
      <w:pPr>
        <w:pStyle w:val="PL"/>
      </w:pPr>
      <w:r w:rsidRPr="00133177">
        <w:t xml:space="preserve">          description: &gt;</w:t>
      </w:r>
    </w:p>
    <w:p w14:paraId="3D0A1DD0" w14:textId="77777777" w:rsidR="00133177" w:rsidRPr="00133177" w:rsidRDefault="00133177" w:rsidP="00133177">
      <w:pPr>
        <w:pStyle w:val="PL"/>
      </w:pPr>
      <w:r w:rsidRPr="00133177">
        <w:t xml:space="preserve">            Map of QoS Monitoring data policy decisions. The key used in this map for each entry</w:t>
      </w:r>
    </w:p>
    <w:p w14:paraId="482688C8" w14:textId="77777777" w:rsidR="00133177" w:rsidRPr="00133177" w:rsidRDefault="00133177" w:rsidP="00133177">
      <w:pPr>
        <w:pStyle w:val="PL"/>
      </w:pPr>
      <w:r w:rsidRPr="00133177">
        <w:t xml:space="preserve">            is the qmId attribute of the corresponding QosMonitoringData.</w:t>
      </w:r>
    </w:p>
    <w:p w14:paraId="095A40CB" w14:textId="77777777" w:rsidR="00133177" w:rsidRPr="00133177" w:rsidRDefault="00133177" w:rsidP="00133177">
      <w:pPr>
        <w:pStyle w:val="PL"/>
      </w:pPr>
      <w:r w:rsidRPr="00133177">
        <w:t xml:space="preserve">          nullable: true</w:t>
      </w:r>
    </w:p>
    <w:p w14:paraId="667460F1" w14:textId="77777777" w:rsidR="00133177" w:rsidRPr="00133177" w:rsidRDefault="00133177" w:rsidP="00133177">
      <w:pPr>
        <w:pStyle w:val="PL"/>
      </w:pPr>
      <w:r w:rsidRPr="00133177">
        <w:t xml:space="preserve">        reflectiveQoSTimer:</w:t>
      </w:r>
    </w:p>
    <w:p w14:paraId="19B7FC68" w14:textId="77777777" w:rsidR="00133177" w:rsidRPr="00133177" w:rsidRDefault="00133177" w:rsidP="00133177">
      <w:pPr>
        <w:pStyle w:val="PL"/>
      </w:pPr>
      <w:r w:rsidRPr="00133177">
        <w:t xml:space="preserve">          $ref: 'TS29571_CommonData.yaml#/components/schemas/DurationSec'</w:t>
      </w:r>
    </w:p>
    <w:p w14:paraId="425AE91D" w14:textId="77777777" w:rsidR="00133177" w:rsidRPr="00133177" w:rsidRDefault="00133177" w:rsidP="00133177">
      <w:pPr>
        <w:pStyle w:val="PL"/>
      </w:pPr>
      <w:r w:rsidRPr="00133177">
        <w:t xml:space="preserve">        conds:</w:t>
      </w:r>
    </w:p>
    <w:p w14:paraId="34ADD461" w14:textId="77777777" w:rsidR="00133177" w:rsidRPr="00133177" w:rsidRDefault="00133177" w:rsidP="00133177">
      <w:pPr>
        <w:pStyle w:val="PL"/>
      </w:pPr>
      <w:r w:rsidRPr="00133177">
        <w:t xml:space="preserve">          type: object</w:t>
      </w:r>
    </w:p>
    <w:p w14:paraId="0BB954B9" w14:textId="77777777" w:rsidR="00133177" w:rsidRPr="00133177" w:rsidRDefault="00133177" w:rsidP="00133177">
      <w:pPr>
        <w:pStyle w:val="PL"/>
      </w:pPr>
      <w:r w:rsidRPr="00133177">
        <w:lastRenderedPageBreak/>
        <w:t xml:space="preserve">          additionalProperties:</w:t>
      </w:r>
    </w:p>
    <w:p w14:paraId="5FF3FB9F" w14:textId="77777777" w:rsidR="00133177" w:rsidRPr="00133177" w:rsidRDefault="00133177" w:rsidP="00133177">
      <w:pPr>
        <w:pStyle w:val="PL"/>
      </w:pPr>
      <w:r w:rsidRPr="00133177">
        <w:t xml:space="preserve">            $ref: '#/components/schemas/ConditionData'</w:t>
      </w:r>
    </w:p>
    <w:p w14:paraId="2E08E85E" w14:textId="77777777" w:rsidR="00133177" w:rsidRPr="00133177" w:rsidRDefault="00133177" w:rsidP="00133177">
      <w:pPr>
        <w:pStyle w:val="PL"/>
      </w:pPr>
      <w:r w:rsidRPr="00133177">
        <w:t xml:space="preserve">          minProperties: 1</w:t>
      </w:r>
    </w:p>
    <w:p w14:paraId="26C71D51" w14:textId="77777777" w:rsidR="00133177" w:rsidRPr="00133177" w:rsidRDefault="00133177" w:rsidP="00133177">
      <w:pPr>
        <w:pStyle w:val="PL"/>
      </w:pPr>
      <w:r w:rsidRPr="00133177">
        <w:t xml:space="preserve">          description: &gt;</w:t>
      </w:r>
    </w:p>
    <w:p w14:paraId="3FBC649F" w14:textId="77777777" w:rsidR="00133177" w:rsidRPr="00133177" w:rsidRDefault="00133177" w:rsidP="00133177">
      <w:pPr>
        <w:pStyle w:val="PL"/>
      </w:pPr>
      <w:r w:rsidRPr="00133177">
        <w:t xml:space="preserve">            A map of condition data with the content being as described in clause 5.6.2.9. The key</w:t>
      </w:r>
    </w:p>
    <w:p w14:paraId="396D0A71" w14:textId="77777777" w:rsidR="00EC650F" w:rsidRDefault="00133177" w:rsidP="00133177">
      <w:pPr>
        <w:pStyle w:val="PL"/>
      </w:pPr>
      <w:r w:rsidRPr="00133177">
        <w:t xml:space="preserve">            used in this map for each entry is the condId attribute of the corresponding</w:t>
      </w:r>
    </w:p>
    <w:p w14:paraId="2736735C" w14:textId="77777777" w:rsidR="00133177" w:rsidRPr="00133177" w:rsidRDefault="00EC650F" w:rsidP="00133177">
      <w:pPr>
        <w:pStyle w:val="PL"/>
      </w:pPr>
      <w:r>
        <w:t xml:space="preserve">           </w:t>
      </w:r>
      <w:r w:rsidR="00133177" w:rsidRPr="00133177">
        <w:t xml:space="preserve"> ConditionData.</w:t>
      </w:r>
    </w:p>
    <w:p w14:paraId="6EF44FE2" w14:textId="77777777" w:rsidR="00133177" w:rsidRPr="00133177" w:rsidRDefault="00133177" w:rsidP="00133177">
      <w:pPr>
        <w:pStyle w:val="PL"/>
      </w:pPr>
      <w:r w:rsidRPr="00133177">
        <w:t xml:space="preserve">          nullable: true</w:t>
      </w:r>
    </w:p>
    <w:p w14:paraId="2DA98B89" w14:textId="77777777" w:rsidR="00133177" w:rsidRPr="00133177" w:rsidRDefault="00133177" w:rsidP="00133177">
      <w:pPr>
        <w:pStyle w:val="PL"/>
      </w:pPr>
      <w:r w:rsidRPr="00133177">
        <w:t xml:space="preserve">        revalidationTime:</w:t>
      </w:r>
    </w:p>
    <w:p w14:paraId="5C5AD91D" w14:textId="77777777" w:rsidR="00133177" w:rsidRPr="00133177" w:rsidRDefault="00133177" w:rsidP="00133177">
      <w:pPr>
        <w:pStyle w:val="PL"/>
      </w:pPr>
      <w:r w:rsidRPr="00133177">
        <w:t xml:space="preserve">          $ref: 'TS29571_CommonData.yaml#/components/schemas/DateTime'</w:t>
      </w:r>
    </w:p>
    <w:p w14:paraId="24481F47" w14:textId="77777777" w:rsidR="00133177" w:rsidRPr="00133177" w:rsidRDefault="00133177" w:rsidP="00133177">
      <w:pPr>
        <w:pStyle w:val="PL"/>
      </w:pPr>
      <w:r w:rsidRPr="00133177">
        <w:t xml:space="preserve">        offline:</w:t>
      </w:r>
    </w:p>
    <w:p w14:paraId="7DE4B64A" w14:textId="77777777" w:rsidR="00133177" w:rsidRPr="00133177" w:rsidRDefault="00133177" w:rsidP="00133177">
      <w:pPr>
        <w:pStyle w:val="PL"/>
      </w:pPr>
      <w:r w:rsidRPr="00133177">
        <w:t xml:space="preserve">          type: boolean</w:t>
      </w:r>
    </w:p>
    <w:p w14:paraId="4A322A5F" w14:textId="77777777" w:rsidR="00133177" w:rsidRPr="00133177" w:rsidRDefault="00133177" w:rsidP="00133177">
      <w:pPr>
        <w:pStyle w:val="PL"/>
      </w:pPr>
      <w:r w:rsidRPr="00133177">
        <w:t xml:space="preserve">          description: &gt;</w:t>
      </w:r>
    </w:p>
    <w:p w14:paraId="01905129" w14:textId="77777777" w:rsidR="00133177" w:rsidRPr="00133177" w:rsidRDefault="00133177" w:rsidP="00133177">
      <w:pPr>
        <w:pStyle w:val="PL"/>
      </w:pPr>
      <w:r w:rsidRPr="00133177">
        <w:t xml:space="preserve">            Indicates the offline charging is applicable to the PDU session when it is included and </w:t>
      </w:r>
    </w:p>
    <w:p w14:paraId="188652C9" w14:textId="77777777" w:rsidR="00133177" w:rsidRPr="00133177" w:rsidRDefault="00133177" w:rsidP="00133177">
      <w:pPr>
        <w:pStyle w:val="PL"/>
      </w:pPr>
      <w:r w:rsidRPr="00133177">
        <w:t xml:space="preserve">            set to true.</w:t>
      </w:r>
    </w:p>
    <w:p w14:paraId="7422A808" w14:textId="77777777" w:rsidR="00133177" w:rsidRPr="00133177" w:rsidRDefault="00133177" w:rsidP="00133177">
      <w:pPr>
        <w:pStyle w:val="PL"/>
      </w:pPr>
      <w:r w:rsidRPr="00133177">
        <w:t xml:space="preserve">        online:</w:t>
      </w:r>
    </w:p>
    <w:p w14:paraId="70953D64" w14:textId="77777777" w:rsidR="00133177" w:rsidRPr="00133177" w:rsidRDefault="00133177" w:rsidP="00133177">
      <w:pPr>
        <w:pStyle w:val="PL"/>
      </w:pPr>
      <w:r w:rsidRPr="00133177">
        <w:t xml:space="preserve">          type: boolean</w:t>
      </w:r>
    </w:p>
    <w:p w14:paraId="28611EF0" w14:textId="77777777" w:rsidR="00133177" w:rsidRPr="00133177" w:rsidRDefault="00133177" w:rsidP="00133177">
      <w:pPr>
        <w:pStyle w:val="PL"/>
      </w:pPr>
      <w:r w:rsidRPr="00133177">
        <w:t xml:space="preserve">          description: &gt;</w:t>
      </w:r>
    </w:p>
    <w:p w14:paraId="30ECAF89" w14:textId="77777777" w:rsidR="00133177" w:rsidRPr="00133177" w:rsidRDefault="00133177" w:rsidP="00133177">
      <w:pPr>
        <w:pStyle w:val="PL"/>
      </w:pPr>
      <w:r w:rsidRPr="00133177">
        <w:t xml:space="preserve">            Indicates the online charging is applicable to the PDU session when it is included and </w:t>
      </w:r>
    </w:p>
    <w:p w14:paraId="0316E627" w14:textId="77777777" w:rsidR="00133177" w:rsidRPr="00133177" w:rsidRDefault="00133177" w:rsidP="00133177">
      <w:pPr>
        <w:pStyle w:val="PL"/>
      </w:pPr>
      <w:r w:rsidRPr="00133177">
        <w:t xml:space="preserve">            set to true.</w:t>
      </w:r>
    </w:p>
    <w:p w14:paraId="20880F4E" w14:textId="77777777" w:rsidR="00133177" w:rsidRPr="00133177" w:rsidRDefault="00133177" w:rsidP="00133177">
      <w:pPr>
        <w:pStyle w:val="PL"/>
      </w:pPr>
      <w:r w:rsidRPr="00133177">
        <w:t xml:space="preserve">        offlineChOnly:</w:t>
      </w:r>
    </w:p>
    <w:p w14:paraId="1EBFF277" w14:textId="77777777" w:rsidR="00133177" w:rsidRPr="00133177" w:rsidRDefault="00133177" w:rsidP="00133177">
      <w:pPr>
        <w:pStyle w:val="PL"/>
      </w:pPr>
      <w:r w:rsidRPr="00133177">
        <w:t xml:space="preserve">          type: boolean</w:t>
      </w:r>
    </w:p>
    <w:p w14:paraId="44C58284" w14:textId="77777777" w:rsidR="00133177" w:rsidRPr="00133177" w:rsidRDefault="00133177" w:rsidP="00133177">
      <w:pPr>
        <w:pStyle w:val="PL"/>
      </w:pPr>
      <w:r w:rsidRPr="00133177">
        <w:t xml:space="preserve">          default: false</w:t>
      </w:r>
    </w:p>
    <w:p w14:paraId="682CE023" w14:textId="77777777" w:rsidR="00133177" w:rsidRPr="00133177" w:rsidRDefault="00133177" w:rsidP="00133177">
      <w:pPr>
        <w:pStyle w:val="PL"/>
      </w:pPr>
      <w:r w:rsidRPr="00133177">
        <w:t xml:space="preserve">          description: &gt;</w:t>
      </w:r>
    </w:p>
    <w:p w14:paraId="1C9F84EB" w14:textId="77777777" w:rsidR="00133177" w:rsidRPr="00133177" w:rsidRDefault="00133177" w:rsidP="00133177">
      <w:pPr>
        <w:pStyle w:val="PL"/>
      </w:pPr>
      <w:r w:rsidRPr="00133177">
        <w:t xml:space="preserve">            Indicates that the online charging method shall never be used for any PCC rule activated</w:t>
      </w:r>
    </w:p>
    <w:p w14:paraId="2EBAFBEC" w14:textId="77777777" w:rsidR="00133177" w:rsidRPr="00133177" w:rsidRDefault="00133177" w:rsidP="00133177">
      <w:pPr>
        <w:pStyle w:val="PL"/>
      </w:pPr>
      <w:r w:rsidRPr="00133177">
        <w:t xml:space="preserve">            during the lifetime of the PDU session.</w:t>
      </w:r>
    </w:p>
    <w:p w14:paraId="565F4A53" w14:textId="77777777" w:rsidR="00133177" w:rsidRPr="00133177" w:rsidRDefault="00133177" w:rsidP="00133177">
      <w:pPr>
        <w:pStyle w:val="PL"/>
      </w:pPr>
      <w:r w:rsidRPr="00133177">
        <w:t xml:space="preserve">        policyCtrlReqTriggers:</w:t>
      </w:r>
    </w:p>
    <w:p w14:paraId="20B337D5" w14:textId="77777777" w:rsidR="00133177" w:rsidRPr="00133177" w:rsidRDefault="00133177" w:rsidP="00133177">
      <w:pPr>
        <w:pStyle w:val="PL"/>
      </w:pPr>
      <w:r w:rsidRPr="00133177">
        <w:t xml:space="preserve">          type: array</w:t>
      </w:r>
    </w:p>
    <w:p w14:paraId="1671AC84" w14:textId="77777777" w:rsidR="00133177" w:rsidRPr="00133177" w:rsidRDefault="00133177" w:rsidP="00133177">
      <w:pPr>
        <w:pStyle w:val="PL"/>
      </w:pPr>
      <w:r w:rsidRPr="00133177">
        <w:t xml:space="preserve">          items:</w:t>
      </w:r>
    </w:p>
    <w:p w14:paraId="21F3F808" w14:textId="77777777" w:rsidR="00133177" w:rsidRPr="00133177" w:rsidRDefault="00133177" w:rsidP="00133177">
      <w:pPr>
        <w:pStyle w:val="PL"/>
      </w:pPr>
      <w:r w:rsidRPr="00133177">
        <w:t xml:space="preserve">            $ref: '#/components/schemas/PolicyControlRequestTrigger'</w:t>
      </w:r>
    </w:p>
    <w:p w14:paraId="277F079A" w14:textId="77777777" w:rsidR="00133177" w:rsidRPr="00133177" w:rsidRDefault="00133177" w:rsidP="00133177">
      <w:pPr>
        <w:pStyle w:val="PL"/>
      </w:pPr>
      <w:r w:rsidRPr="00133177">
        <w:t xml:space="preserve">          minItems: 1</w:t>
      </w:r>
    </w:p>
    <w:p w14:paraId="4F53575E" w14:textId="77777777" w:rsidR="00133177" w:rsidRPr="00133177" w:rsidRDefault="00133177" w:rsidP="00133177">
      <w:pPr>
        <w:pStyle w:val="PL"/>
      </w:pPr>
      <w:r w:rsidRPr="00133177">
        <w:t xml:space="preserve">          description: Defines the policy control request triggers subscribed by the PCF.</w:t>
      </w:r>
    </w:p>
    <w:p w14:paraId="4B4B825F" w14:textId="77777777" w:rsidR="00133177" w:rsidRPr="00133177" w:rsidRDefault="00133177" w:rsidP="00133177">
      <w:pPr>
        <w:pStyle w:val="PL"/>
      </w:pPr>
      <w:r w:rsidRPr="00133177">
        <w:t xml:space="preserve">          nullable: true</w:t>
      </w:r>
    </w:p>
    <w:p w14:paraId="2AD54C75" w14:textId="77777777" w:rsidR="00133177" w:rsidRPr="00133177" w:rsidRDefault="00133177" w:rsidP="00133177">
      <w:pPr>
        <w:pStyle w:val="PL"/>
      </w:pPr>
      <w:r w:rsidRPr="00133177">
        <w:t xml:space="preserve">        lastReqRuleData:</w:t>
      </w:r>
    </w:p>
    <w:p w14:paraId="53E2E517" w14:textId="77777777" w:rsidR="00133177" w:rsidRPr="00133177" w:rsidRDefault="00133177" w:rsidP="00133177">
      <w:pPr>
        <w:pStyle w:val="PL"/>
      </w:pPr>
      <w:r w:rsidRPr="00133177">
        <w:t xml:space="preserve">          type: array</w:t>
      </w:r>
    </w:p>
    <w:p w14:paraId="427B9339" w14:textId="77777777" w:rsidR="00133177" w:rsidRPr="00133177" w:rsidRDefault="00133177" w:rsidP="00133177">
      <w:pPr>
        <w:pStyle w:val="PL"/>
      </w:pPr>
      <w:r w:rsidRPr="00133177">
        <w:t xml:space="preserve">          items:</w:t>
      </w:r>
    </w:p>
    <w:p w14:paraId="19CBD2D1" w14:textId="77777777" w:rsidR="00133177" w:rsidRPr="00133177" w:rsidRDefault="00133177" w:rsidP="00133177">
      <w:pPr>
        <w:pStyle w:val="PL"/>
      </w:pPr>
      <w:r w:rsidRPr="00133177">
        <w:t xml:space="preserve">            $ref: '#/components/schemas/RequestedRuleData'</w:t>
      </w:r>
    </w:p>
    <w:p w14:paraId="3B635EFD" w14:textId="77777777" w:rsidR="00133177" w:rsidRPr="00133177" w:rsidRDefault="00133177" w:rsidP="00133177">
      <w:pPr>
        <w:pStyle w:val="PL"/>
      </w:pPr>
      <w:r w:rsidRPr="00133177">
        <w:t xml:space="preserve">          minItems: 1</w:t>
      </w:r>
    </w:p>
    <w:p w14:paraId="6E3FD930" w14:textId="77777777" w:rsidR="00133177" w:rsidRPr="00133177" w:rsidRDefault="00133177" w:rsidP="00133177">
      <w:pPr>
        <w:pStyle w:val="PL"/>
      </w:pPr>
      <w:r w:rsidRPr="00133177">
        <w:t xml:space="preserve">          description: Defines the last list of rule control data requested by the PCF.</w:t>
      </w:r>
    </w:p>
    <w:p w14:paraId="227BF901" w14:textId="77777777" w:rsidR="00133177" w:rsidRPr="00133177" w:rsidRDefault="00133177" w:rsidP="00133177">
      <w:pPr>
        <w:pStyle w:val="PL"/>
      </w:pPr>
      <w:r w:rsidRPr="00133177">
        <w:t xml:space="preserve">        lastReqUsageData:</w:t>
      </w:r>
    </w:p>
    <w:p w14:paraId="090C6ADE" w14:textId="77777777" w:rsidR="00133177" w:rsidRPr="00133177" w:rsidRDefault="00133177" w:rsidP="00133177">
      <w:pPr>
        <w:pStyle w:val="PL"/>
      </w:pPr>
      <w:r w:rsidRPr="00133177">
        <w:t xml:space="preserve">          $ref: '#/components/schemas/RequestedUsageData'</w:t>
      </w:r>
    </w:p>
    <w:p w14:paraId="3C6C6F69" w14:textId="77777777" w:rsidR="00133177" w:rsidRPr="00133177" w:rsidRDefault="00133177" w:rsidP="00133177">
      <w:pPr>
        <w:pStyle w:val="PL"/>
      </w:pPr>
      <w:r w:rsidRPr="00133177">
        <w:t xml:space="preserve">        praInfos:</w:t>
      </w:r>
    </w:p>
    <w:p w14:paraId="26FAE1CB" w14:textId="77777777" w:rsidR="00133177" w:rsidRPr="00133177" w:rsidRDefault="00133177" w:rsidP="00133177">
      <w:pPr>
        <w:pStyle w:val="PL"/>
      </w:pPr>
      <w:r w:rsidRPr="00133177">
        <w:t xml:space="preserve">          type: object</w:t>
      </w:r>
    </w:p>
    <w:p w14:paraId="01B4E9A3" w14:textId="77777777" w:rsidR="00133177" w:rsidRPr="00133177" w:rsidRDefault="00133177" w:rsidP="00133177">
      <w:pPr>
        <w:pStyle w:val="PL"/>
      </w:pPr>
      <w:r w:rsidRPr="00133177">
        <w:t xml:space="preserve">          additionalProperties:</w:t>
      </w:r>
    </w:p>
    <w:p w14:paraId="1473D13C" w14:textId="77777777" w:rsidR="00133177" w:rsidRPr="00133177" w:rsidRDefault="00133177" w:rsidP="00133177">
      <w:pPr>
        <w:pStyle w:val="PL"/>
      </w:pPr>
      <w:r w:rsidRPr="00133177">
        <w:t xml:space="preserve">            $ref: 'TS29571_CommonData.yaml#/components/schemas/PresenceInfoRm'</w:t>
      </w:r>
    </w:p>
    <w:p w14:paraId="3A2E950F" w14:textId="77777777" w:rsidR="00133177" w:rsidRPr="00133177" w:rsidRDefault="00133177" w:rsidP="00133177">
      <w:pPr>
        <w:pStyle w:val="PL"/>
      </w:pPr>
      <w:r w:rsidRPr="00133177">
        <w:t xml:space="preserve">          minProperties: 1</w:t>
      </w:r>
    </w:p>
    <w:p w14:paraId="28193C03" w14:textId="77777777" w:rsidR="00133177" w:rsidRPr="00133177" w:rsidRDefault="00133177" w:rsidP="00133177">
      <w:pPr>
        <w:pStyle w:val="PL"/>
      </w:pPr>
      <w:r w:rsidRPr="00133177">
        <w:t xml:space="preserve">          description: &gt;</w:t>
      </w:r>
    </w:p>
    <w:p w14:paraId="6B201794" w14:textId="77777777" w:rsidR="00133177" w:rsidRPr="00133177" w:rsidRDefault="00133177" w:rsidP="00133177">
      <w:pPr>
        <w:pStyle w:val="PL"/>
      </w:pPr>
      <w:r w:rsidRPr="00133177">
        <w:t xml:space="preserve">            Map of PRA information. The praId attribute within the PresenceInfo data type is the key </w:t>
      </w:r>
    </w:p>
    <w:p w14:paraId="49357676" w14:textId="77777777" w:rsidR="00133177" w:rsidRPr="00133177" w:rsidRDefault="00133177" w:rsidP="00133177">
      <w:pPr>
        <w:pStyle w:val="PL"/>
      </w:pPr>
      <w:r w:rsidRPr="00133177">
        <w:t xml:space="preserve">            of the map.</w:t>
      </w:r>
    </w:p>
    <w:p w14:paraId="230E63B6" w14:textId="77777777" w:rsidR="00133177" w:rsidRPr="00133177" w:rsidRDefault="00133177" w:rsidP="00133177">
      <w:pPr>
        <w:pStyle w:val="PL"/>
      </w:pPr>
      <w:r w:rsidRPr="00133177">
        <w:t xml:space="preserve">          nullable: true</w:t>
      </w:r>
    </w:p>
    <w:p w14:paraId="7A140498" w14:textId="77777777" w:rsidR="00133177" w:rsidRPr="00133177" w:rsidRDefault="00133177" w:rsidP="00133177">
      <w:pPr>
        <w:pStyle w:val="PL"/>
      </w:pPr>
      <w:r w:rsidRPr="00133177">
        <w:t xml:space="preserve">        ipv4Index:</w:t>
      </w:r>
    </w:p>
    <w:p w14:paraId="6D01465C" w14:textId="77777777" w:rsidR="00133177" w:rsidRPr="00133177" w:rsidRDefault="00133177" w:rsidP="00133177">
      <w:pPr>
        <w:pStyle w:val="PL"/>
      </w:pPr>
      <w:r w:rsidRPr="00133177">
        <w:t xml:space="preserve">          $ref: 'TS29519_Policy_Data.yaml#/components/schemas/IpIndex'</w:t>
      </w:r>
    </w:p>
    <w:p w14:paraId="64F51D19" w14:textId="77777777" w:rsidR="00133177" w:rsidRPr="00133177" w:rsidRDefault="00133177" w:rsidP="00133177">
      <w:pPr>
        <w:pStyle w:val="PL"/>
      </w:pPr>
      <w:r w:rsidRPr="00133177">
        <w:t xml:space="preserve">        ipv6Index:</w:t>
      </w:r>
    </w:p>
    <w:p w14:paraId="2A6A34A8" w14:textId="77777777" w:rsidR="00133177" w:rsidRPr="00133177" w:rsidRDefault="00133177" w:rsidP="00133177">
      <w:pPr>
        <w:pStyle w:val="PL"/>
      </w:pPr>
      <w:r w:rsidRPr="00133177">
        <w:t xml:space="preserve">          $ref: 'TS29519_Policy_Data.yaml#/components/schemas/IpIndex'</w:t>
      </w:r>
    </w:p>
    <w:p w14:paraId="4772CC13" w14:textId="77777777" w:rsidR="00133177" w:rsidRPr="00133177" w:rsidRDefault="00133177" w:rsidP="00133177">
      <w:pPr>
        <w:pStyle w:val="PL"/>
      </w:pPr>
      <w:r w:rsidRPr="00133177">
        <w:t xml:space="preserve">        qosFlowUsage:</w:t>
      </w:r>
    </w:p>
    <w:p w14:paraId="1A0BD3D7" w14:textId="77777777" w:rsidR="00133177" w:rsidRPr="00133177" w:rsidRDefault="00133177" w:rsidP="00133177">
      <w:pPr>
        <w:pStyle w:val="PL"/>
      </w:pPr>
      <w:r w:rsidRPr="00133177">
        <w:t xml:space="preserve">          $ref: '#/components/schemas/QosFlowUsage'</w:t>
      </w:r>
    </w:p>
    <w:p w14:paraId="52CA97E6" w14:textId="77777777" w:rsidR="00133177" w:rsidRPr="00133177" w:rsidRDefault="00133177" w:rsidP="00133177">
      <w:pPr>
        <w:pStyle w:val="PL"/>
      </w:pPr>
      <w:r w:rsidRPr="00133177">
        <w:t xml:space="preserve">        relCause:</w:t>
      </w:r>
    </w:p>
    <w:p w14:paraId="4132469E" w14:textId="77777777" w:rsidR="00133177" w:rsidRPr="00133177" w:rsidRDefault="00133177" w:rsidP="00133177">
      <w:pPr>
        <w:pStyle w:val="PL"/>
      </w:pPr>
      <w:r w:rsidRPr="00133177">
        <w:t xml:space="preserve">          $ref: '#/components/schemas/SmPolicyAssociationReleaseCause'</w:t>
      </w:r>
    </w:p>
    <w:p w14:paraId="40CC0319" w14:textId="77777777" w:rsidR="00133177" w:rsidRPr="00133177" w:rsidRDefault="00133177" w:rsidP="00133177">
      <w:pPr>
        <w:pStyle w:val="PL"/>
      </w:pPr>
      <w:r w:rsidRPr="00133177">
        <w:t xml:space="preserve">        suppFeat:</w:t>
      </w:r>
    </w:p>
    <w:p w14:paraId="6D9FBEE7" w14:textId="77777777" w:rsidR="00133177" w:rsidRPr="00133177" w:rsidRDefault="00133177" w:rsidP="00133177">
      <w:pPr>
        <w:pStyle w:val="PL"/>
      </w:pPr>
      <w:r w:rsidRPr="00133177">
        <w:t xml:space="preserve">          $ref: 'TS29571_CommonData.yaml#/components/schemas/SupportedFeatures'</w:t>
      </w:r>
    </w:p>
    <w:p w14:paraId="246BA88B" w14:textId="77777777" w:rsidR="00133177" w:rsidRPr="00133177" w:rsidRDefault="00133177" w:rsidP="00133177">
      <w:pPr>
        <w:pStyle w:val="PL"/>
      </w:pPr>
      <w:r w:rsidRPr="00133177">
        <w:t xml:space="preserve">        tsnBridgeManCont:</w:t>
      </w:r>
    </w:p>
    <w:p w14:paraId="512DA374" w14:textId="77777777" w:rsidR="00133177" w:rsidRPr="00133177" w:rsidRDefault="00133177" w:rsidP="00133177">
      <w:pPr>
        <w:pStyle w:val="PL"/>
      </w:pPr>
      <w:r w:rsidRPr="00133177">
        <w:t xml:space="preserve">          $ref: '#/components/schemas/BridgeManagementContainer'</w:t>
      </w:r>
    </w:p>
    <w:p w14:paraId="5EE47381" w14:textId="77777777" w:rsidR="00133177" w:rsidRPr="00133177" w:rsidRDefault="00133177" w:rsidP="00133177">
      <w:pPr>
        <w:pStyle w:val="PL"/>
      </w:pPr>
      <w:r w:rsidRPr="00133177">
        <w:t xml:space="preserve">        tsnPortManContDstt:</w:t>
      </w:r>
    </w:p>
    <w:p w14:paraId="7D2FF7F2" w14:textId="77777777" w:rsidR="00133177" w:rsidRPr="00133177" w:rsidRDefault="00133177" w:rsidP="00133177">
      <w:pPr>
        <w:pStyle w:val="PL"/>
      </w:pPr>
      <w:r w:rsidRPr="00133177">
        <w:t xml:space="preserve">          $ref: '#/components/schemas/PortManagementContainer'</w:t>
      </w:r>
    </w:p>
    <w:p w14:paraId="3448082F" w14:textId="77777777" w:rsidR="00133177" w:rsidRPr="00133177" w:rsidRDefault="00133177" w:rsidP="00133177">
      <w:pPr>
        <w:pStyle w:val="PL"/>
      </w:pPr>
      <w:r w:rsidRPr="00133177">
        <w:t xml:space="preserve">        tsnPortManContNwtts:</w:t>
      </w:r>
    </w:p>
    <w:p w14:paraId="4A6EC3EC" w14:textId="77777777" w:rsidR="00133177" w:rsidRPr="00133177" w:rsidRDefault="00133177" w:rsidP="00133177">
      <w:pPr>
        <w:pStyle w:val="PL"/>
      </w:pPr>
      <w:r w:rsidRPr="00133177">
        <w:t xml:space="preserve">          type: array</w:t>
      </w:r>
    </w:p>
    <w:p w14:paraId="165F0E34" w14:textId="77777777" w:rsidR="00133177" w:rsidRPr="00133177" w:rsidRDefault="00133177" w:rsidP="00133177">
      <w:pPr>
        <w:pStyle w:val="PL"/>
      </w:pPr>
      <w:r w:rsidRPr="00133177">
        <w:t xml:space="preserve">          items:</w:t>
      </w:r>
    </w:p>
    <w:p w14:paraId="57B08FB8" w14:textId="77777777" w:rsidR="00133177" w:rsidRPr="00133177" w:rsidRDefault="00133177" w:rsidP="00133177">
      <w:pPr>
        <w:pStyle w:val="PL"/>
      </w:pPr>
      <w:r w:rsidRPr="00133177">
        <w:t xml:space="preserve">            $ref: '#/components/schemas/PortManagementContainer'</w:t>
      </w:r>
    </w:p>
    <w:p w14:paraId="2B8673D7" w14:textId="77777777" w:rsidR="00133177" w:rsidRPr="00133177" w:rsidRDefault="00133177" w:rsidP="00133177">
      <w:pPr>
        <w:pStyle w:val="PL"/>
      </w:pPr>
      <w:r w:rsidRPr="00133177">
        <w:t xml:space="preserve">          minItems: 1</w:t>
      </w:r>
    </w:p>
    <w:p w14:paraId="6016CB75" w14:textId="77777777" w:rsidR="00133177" w:rsidRPr="00133177" w:rsidRDefault="00133177" w:rsidP="00133177">
      <w:pPr>
        <w:pStyle w:val="PL"/>
      </w:pPr>
      <w:r w:rsidRPr="00133177">
        <w:t xml:space="preserve">        redSessIndication:</w:t>
      </w:r>
    </w:p>
    <w:p w14:paraId="658824DD" w14:textId="77777777" w:rsidR="00133177" w:rsidRPr="00133177" w:rsidRDefault="00133177" w:rsidP="00133177">
      <w:pPr>
        <w:pStyle w:val="PL"/>
      </w:pPr>
      <w:r w:rsidRPr="00133177">
        <w:t xml:space="preserve">          type: boolean</w:t>
      </w:r>
    </w:p>
    <w:p w14:paraId="32FB1890" w14:textId="77777777" w:rsidR="00133177" w:rsidRPr="00133177" w:rsidRDefault="00133177" w:rsidP="00133177">
      <w:pPr>
        <w:pStyle w:val="PL"/>
      </w:pPr>
      <w:r w:rsidRPr="00133177">
        <w:t xml:space="preserve">          description: &gt;</w:t>
      </w:r>
    </w:p>
    <w:p w14:paraId="65EA23D4" w14:textId="77777777" w:rsidR="00133177" w:rsidRPr="00133177" w:rsidRDefault="00133177" w:rsidP="00133177">
      <w:pPr>
        <w:pStyle w:val="PL"/>
      </w:pPr>
      <w:r w:rsidRPr="00133177">
        <w:t xml:space="preserve">            Indicates whether the PDU session is a redundant PDU session. If absent it means the PDU</w:t>
      </w:r>
    </w:p>
    <w:p w14:paraId="626D5BD9" w14:textId="77777777" w:rsidR="00133177" w:rsidRDefault="00133177" w:rsidP="00133177">
      <w:pPr>
        <w:pStyle w:val="PL"/>
      </w:pPr>
      <w:r w:rsidRPr="00133177">
        <w:t xml:space="preserve">            session is not a redundant PDU session.</w:t>
      </w:r>
    </w:p>
    <w:p w14:paraId="186979E3" w14:textId="77777777" w:rsidR="000619C7" w:rsidRPr="00133177" w:rsidRDefault="000619C7" w:rsidP="000619C7">
      <w:pPr>
        <w:pStyle w:val="PL"/>
      </w:pPr>
      <w:r w:rsidRPr="00133177">
        <w:t xml:space="preserve">        </w:t>
      </w:r>
      <w:r w:rsidRPr="00262D1D">
        <w:t>uePolCont</w:t>
      </w:r>
      <w:r w:rsidRPr="00133177">
        <w:t>:</w:t>
      </w:r>
    </w:p>
    <w:p w14:paraId="2175BC14" w14:textId="77777777" w:rsidR="000619C7" w:rsidRDefault="000619C7" w:rsidP="000619C7">
      <w:pPr>
        <w:pStyle w:val="PL"/>
      </w:pPr>
      <w:r>
        <w:t xml:space="preserve">          $ref: '#/components/schemas/UePolicyContainer'</w:t>
      </w:r>
    </w:p>
    <w:p w14:paraId="3CBD1119" w14:textId="77777777" w:rsidR="00EC650F" w:rsidRPr="00133177" w:rsidRDefault="00EC650F" w:rsidP="00133177">
      <w:pPr>
        <w:pStyle w:val="PL"/>
      </w:pPr>
    </w:p>
    <w:p w14:paraId="3C45D103" w14:textId="77777777" w:rsidR="00133177" w:rsidRPr="00133177" w:rsidRDefault="00133177" w:rsidP="00133177">
      <w:pPr>
        <w:pStyle w:val="PL"/>
      </w:pPr>
      <w:r w:rsidRPr="00133177">
        <w:t xml:space="preserve">    SmPolicyNotification:</w:t>
      </w:r>
    </w:p>
    <w:p w14:paraId="5D702D44" w14:textId="77777777" w:rsidR="00133177" w:rsidRPr="00133177" w:rsidRDefault="00133177" w:rsidP="00133177">
      <w:pPr>
        <w:pStyle w:val="PL"/>
      </w:pPr>
      <w:r w:rsidRPr="00133177">
        <w:lastRenderedPageBreak/>
        <w:t xml:space="preserve">      description: Represents a notification on the update of the SM policies.</w:t>
      </w:r>
    </w:p>
    <w:p w14:paraId="338566FD" w14:textId="77777777" w:rsidR="00133177" w:rsidRPr="00133177" w:rsidRDefault="00133177" w:rsidP="00133177">
      <w:pPr>
        <w:pStyle w:val="PL"/>
      </w:pPr>
      <w:r w:rsidRPr="00133177">
        <w:t xml:space="preserve">      type: object</w:t>
      </w:r>
    </w:p>
    <w:p w14:paraId="1FCCD739" w14:textId="77777777" w:rsidR="00133177" w:rsidRPr="00133177" w:rsidRDefault="00133177" w:rsidP="00133177">
      <w:pPr>
        <w:pStyle w:val="PL"/>
      </w:pPr>
      <w:r w:rsidRPr="00133177">
        <w:t xml:space="preserve">      properties:</w:t>
      </w:r>
    </w:p>
    <w:p w14:paraId="10695AFC" w14:textId="77777777" w:rsidR="00133177" w:rsidRPr="00133177" w:rsidRDefault="00133177" w:rsidP="00133177">
      <w:pPr>
        <w:pStyle w:val="PL"/>
      </w:pPr>
      <w:r w:rsidRPr="00133177">
        <w:t xml:space="preserve">        resourceUri:</w:t>
      </w:r>
    </w:p>
    <w:p w14:paraId="34D42EA5" w14:textId="77777777" w:rsidR="00133177" w:rsidRPr="00133177" w:rsidRDefault="00133177" w:rsidP="00133177">
      <w:pPr>
        <w:pStyle w:val="PL"/>
      </w:pPr>
      <w:r w:rsidRPr="00133177">
        <w:t xml:space="preserve">          $ref: 'TS29571_CommonData.yaml#/components/schemas/Uri'</w:t>
      </w:r>
    </w:p>
    <w:p w14:paraId="4B0E3327" w14:textId="77777777" w:rsidR="00133177" w:rsidRPr="00133177" w:rsidRDefault="00133177" w:rsidP="00133177">
      <w:pPr>
        <w:pStyle w:val="PL"/>
      </w:pPr>
      <w:r w:rsidRPr="00133177">
        <w:t xml:space="preserve">        smPolicyDecision:</w:t>
      </w:r>
    </w:p>
    <w:p w14:paraId="7ACD3662" w14:textId="77777777" w:rsidR="00133177" w:rsidRDefault="00133177" w:rsidP="00133177">
      <w:pPr>
        <w:pStyle w:val="PL"/>
      </w:pPr>
      <w:r w:rsidRPr="00133177">
        <w:t xml:space="preserve">          $ref: '#/components/schemas/SmPolicyDecision'</w:t>
      </w:r>
    </w:p>
    <w:p w14:paraId="2DAC37ED" w14:textId="77777777" w:rsidR="00EC650F" w:rsidRPr="00133177" w:rsidRDefault="00EC650F" w:rsidP="00133177">
      <w:pPr>
        <w:pStyle w:val="PL"/>
      </w:pPr>
    </w:p>
    <w:p w14:paraId="42EA4F59" w14:textId="77777777" w:rsidR="00133177" w:rsidRPr="00133177" w:rsidRDefault="00133177" w:rsidP="00133177">
      <w:pPr>
        <w:pStyle w:val="PL"/>
      </w:pPr>
      <w:r w:rsidRPr="00133177">
        <w:t xml:space="preserve">    PccRule:</w:t>
      </w:r>
    </w:p>
    <w:p w14:paraId="31F2D16A" w14:textId="77777777" w:rsidR="00133177" w:rsidRPr="00133177" w:rsidRDefault="00133177" w:rsidP="00133177">
      <w:pPr>
        <w:pStyle w:val="PL"/>
      </w:pPr>
      <w:r w:rsidRPr="00133177">
        <w:t xml:space="preserve">      description: Contains a PCC rule information.</w:t>
      </w:r>
    </w:p>
    <w:p w14:paraId="4B589F4E" w14:textId="77777777" w:rsidR="00133177" w:rsidRPr="00133177" w:rsidRDefault="00133177" w:rsidP="00133177">
      <w:pPr>
        <w:pStyle w:val="PL"/>
      </w:pPr>
      <w:r w:rsidRPr="00133177">
        <w:t xml:space="preserve">      type: object</w:t>
      </w:r>
    </w:p>
    <w:p w14:paraId="21E45E56" w14:textId="77777777" w:rsidR="00133177" w:rsidRPr="00133177" w:rsidRDefault="00133177" w:rsidP="00133177">
      <w:pPr>
        <w:pStyle w:val="PL"/>
      </w:pPr>
      <w:r w:rsidRPr="00133177">
        <w:t xml:space="preserve">      properties:</w:t>
      </w:r>
    </w:p>
    <w:p w14:paraId="5103CB67" w14:textId="77777777" w:rsidR="00133177" w:rsidRPr="00133177" w:rsidRDefault="00133177" w:rsidP="00133177">
      <w:pPr>
        <w:pStyle w:val="PL"/>
      </w:pPr>
      <w:r w:rsidRPr="00133177">
        <w:t xml:space="preserve">        flowInfos:</w:t>
      </w:r>
    </w:p>
    <w:p w14:paraId="199F172C" w14:textId="77777777" w:rsidR="00133177" w:rsidRPr="00133177" w:rsidRDefault="00133177" w:rsidP="00133177">
      <w:pPr>
        <w:pStyle w:val="PL"/>
      </w:pPr>
      <w:r w:rsidRPr="00133177">
        <w:t xml:space="preserve">          type: array</w:t>
      </w:r>
    </w:p>
    <w:p w14:paraId="0748A3EB" w14:textId="77777777" w:rsidR="00133177" w:rsidRPr="00133177" w:rsidRDefault="00133177" w:rsidP="00133177">
      <w:pPr>
        <w:pStyle w:val="PL"/>
      </w:pPr>
      <w:r w:rsidRPr="00133177">
        <w:t xml:space="preserve">          items:</w:t>
      </w:r>
    </w:p>
    <w:p w14:paraId="08C512F1" w14:textId="77777777" w:rsidR="00133177" w:rsidRPr="00133177" w:rsidRDefault="00133177" w:rsidP="00133177">
      <w:pPr>
        <w:pStyle w:val="PL"/>
      </w:pPr>
      <w:r w:rsidRPr="00133177">
        <w:t xml:space="preserve">            $ref: '#/components/schemas/FlowInformation'</w:t>
      </w:r>
    </w:p>
    <w:p w14:paraId="0B744D3E" w14:textId="77777777" w:rsidR="00133177" w:rsidRPr="00133177" w:rsidRDefault="00133177" w:rsidP="00133177">
      <w:pPr>
        <w:pStyle w:val="PL"/>
      </w:pPr>
      <w:r w:rsidRPr="00133177">
        <w:t xml:space="preserve">          minItems: 1</w:t>
      </w:r>
    </w:p>
    <w:p w14:paraId="07C40504" w14:textId="77777777" w:rsidR="00133177" w:rsidRPr="00133177" w:rsidRDefault="00133177" w:rsidP="00133177">
      <w:pPr>
        <w:pStyle w:val="PL"/>
      </w:pPr>
      <w:r w:rsidRPr="00133177">
        <w:t xml:space="preserve">          description: An array of IP flow packet filter information.</w:t>
      </w:r>
    </w:p>
    <w:p w14:paraId="0601147E" w14:textId="77777777" w:rsidR="00133177" w:rsidRPr="00133177" w:rsidRDefault="00133177" w:rsidP="00133177">
      <w:pPr>
        <w:pStyle w:val="PL"/>
      </w:pPr>
      <w:r w:rsidRPr="00133177">
        <w:t xml:space="preserve">        appId:</w:t>
      </w:r>
    </w:p>
    <w:p w14:paraId="727BD56D" w14:textId="77777777" w:rsidR="00133177" w:rsidRPr="00133177" w:rsidRDefault="00133177" w:rsidP="00133177">
      <w:pPr>
        <w:pStyle w:val="PL"/>
      </w:pPr>
      <w:r w:rsidRPr="00133177">
        <w:t xml:space="preserve">          type: string</w:t>
      </w:r>
    </w:p>
    <w:p w14:paraId="13B7A485" w14:textId="77777777" w:rsidR="00133177" w:rsidRPr="00133177" w:rsidRDefault="00133177" w:rsidP="00133177">
      <w:pPr>
        <w:pStyle w:val="PL"/>
      </w:pPr>
      <w:r w:rsidRPr="00133177">
        <w:t xml:space="preserve">          description: A reference to the application detection filter configured at the UPF.</w:t>
      </w:r>
    </w:p>
    <w:p w14:paraId="072F47C7" w14:textId="77777777" w:rsidR="00133177" w:rsidRPr="00133177" w:rsidRDefault="00133177" w:rsidP="00133177">
      <w:pPr>
        <w:pStyle w:val="PL"/>
      </w:pPr>
      <w:r w:rsidRPr="00133177">
        <w:t xml:space="preserve">        appDescriptor:</w:t>
      </w:r>
    </w:p>
    <w:p w14:paraId="3BE15F61" w14:textId="77777777" w:rsidR="00133177" w:rsidRPr="00133177" w:rsidRDefault="00133177" w:rsidP="00133177">
      <w:pPr>
        <w:pStyle w:val="PL"/>
      </w:pPr>
      <w:r w:rsidRPr="00133177">
        <w:t xml:space="preserve">          $ref: '#/components/schemas/ApplicationDescriptor'</w:t>
      </w:r>
    </w:p>
    <w:p w14:paraId="5014EE05" w14:textId="77777777" w:rsidR="00133177" w:rsidRPr="00133177" w:rsidRDefault="00133177" w:rsidP="00133177">
      <w:pPr>
        <w:pStyle w:val="PL"/>
      </w:pPr>
      <w:r w:rsidRPr="00133177">
        <w:t xml:space="preserve">        contVer:</w:t>
      </w:r>
    </w:p>
    <w:p w14:paraId="4DFC113A" w14:textId="77777777" w:rsidR="00133177" w:rsidRPr="00133177" w:rsidRDefault="00133177" w:rsidP="00133177">
      <w:pPr>
        <w:pStyle w:val="PL"/>
      </w:pPr>
      <w:r w:rsidRPr="00133177">
        <w:t xml:space="preserve">          $ref: 'TS29514_Npcf_PolicyAuthorization.yaml#/components/schemas/ContentVersion'</w:t>
      </w:r>
    </w:p>
    <w:p w14:paraId="5A2DCEFC" w14:textId="77777777" w:rsidR="00133177" w:rsidRPr="00133177" w:rsidRDefault="00133177" w:rsidP="00133177">
      <w:pPr>
        <w:pStyle w:val="PL"/>
      </w:pPr>
      <w:r w:rsidRPr="00133177">
        <w:t xml:space="preserve">        pccRuleId:</w:t>
      </w:r>
    </w:p>
    <w:p w14:paraId="2A6A8F7C" w14:textId="77777777" w:rsidR="00133177" w:rsidRPr="00133177" w:rsidRDefault="00133177" w:rsidP="00133177">
      <w:pPr>
        <w:pStyle w:val="PL"/>
      </w:pPr>
      <w:r w:rsidRPr="00133177">
        <w:t xml:space="preserve">          type: string</w:t>
      </w:r>
    </w:p>
    <w:p w14:paraId="550F5E23" w14:textId="77777777" w:rsidR="00133177" w:rsidRPr="00133177" w:rsidRDefault="00133177" w:rsidP="00133177">
      <w:pPr>
        <w:pStyle w:val="PL"/>
      </w:pPr>
      <w:r w:rsidRPr="00133177">
        <w:t xml:space="preserve">          description: Univocally identifies the PCC rule within a PDU session.</w:t>
      </w:r>
    </w:p>
    <w:p w14:paraId="499B599A" w14:textId="77777777" w:rsidR="00133177" w:rsidRPr="00133177" w:rsidRDefault="00133177" w:rsidP="00133177">
      <w:pPr>
        <w:pStyle w:val="PL"/>
      </w:pPr>
      <w:r w:rsidRPr="00133177">
        <w:t xml:space="preserve">        precedence:</w:t>
      </w:r>
    </w:p>
    <w:p w14:paraId="67C95092" w14:textId="77777777" w:rsidR="00133177" w:rsidRPr="00133177" w:rsidRDefault="00133177" w:rsidP="00133177">
      <w:pPr>
        <w:pStyle w:val="PL"/>
      </w:pPr>
      <w:r w:rsidRPr="00133177">
        <w:t xml:space="preserve">          $ref: 'TS29571_CommonData.yaml#/components/schemas/Uinteger'</w:t>
      </w:r>
    </w:p>
    <w:p w14:paraId="3124D2E6" w14:textId="77777777" w:rsidR="00133177" w:rsidRPr="00133177" w:rsidRDefault="00133177" w:rsidP="00133177">
      <w:pPr>
        <w:pStyle w:val="PL"/>
      </w:pPr>
      <w:r w:rsidRPr="00133177">
        <w:t xml:space="preserve">        afSigProtocol:</w:t>
      </w:r>
    </w:p>
    <w:p w14:paraId="6CBB7D92" w14:textId="77777777" w:rsidR="00133177" w:rsidRPr="00133177" w:rsidRDefault="00133177" w:rsidP="00133177">
      <w:pPr>
        <w:pStyle w:val="PL"/>
      </w:pPr>
      <w:r w:rsidRPr="00133177">
        <w:t xml:space="preserve">          $ref: '#/components/schemas/AfSigProtocol'</w:t>
      </w:r>
    </w:p>
    <w:p w14:paraId="6FCD36D5" w14:textId="77777777" w:rsidR="00133177" w:rsidRPr="00133177" w:rsidRDefault="00133177" w:rsidP="00133177">
      <w:pPr>
        <w:pStyle w:val="PL"/>
      </w:pPr>
      <w:r w:rsidRPr="00133177">
        <w:t xml:space="preserve">        appReloc:</w:t>
      </w:r>
    </w:p>
    <w:p w14:paraId="2EBD7FB1" w14:textId="77777777" w:rsidR="00133177" w:rsidRPr="00133177" w:rsidRDefault="00133177" w:rsidP="00133177">
      <w:pPr>
        <w:pStyle w:val="PL"/>
      </w:pPr>
      <w:r w:rsidRPr="00133177">
        <w:t xml:space="preserve">          type: boolean</w:t>
      </w:r>
    </w:p>
    <w:p w14:paraId="36D87BF3" w14:textId="77777777" w:rsidR="00133177" w:rsidRPr="00133177" w:rsidRDefault="00133177" w:rsidP="00133177">
      <w:pPr>
        <w:pStyle w:val="PL"/>
      </w:pPr>
      <w:r w:rsidRPr="00133177">
        <w:t xml:space="preserve">          description: Indication of application relocation possibility.</w:t>
      </w:r>
    </w:p>
    <w:p w14:paraId="2A17DA2B" w14:textId="77777777" w:rsidR="00133177" w:rsidRPr="00133177" w:rsidRDefault="00133177" w:rsidP="00133177">
      <w:pPr>
        <w:pStyle w:val="PL"/>
      </w:pPr>
      <w:r w:rsidRPr="00133177">
        <w:t xml:space="preserve">        easRedisInd:</w:t>
      </w:r>
    </w:p>
    <w:p w14:paraId="701962A2" w14:textId="77777777" w:rsidR="00133177" w:rsidRPr="00133177" w:rsidRDefault="00133177" w:rsidP="00133177">
      <w:pPr>
        <w:pStyle w:val="PL"/>
      </w:pPr>
      <w:r w:rsidRPr="00133177">
        <w:t xml:space="preserve">          type: boolean</w:t>
      </w:r>
    </w:p>
    <w:p w14:paraId="18E9D7D7" w14:textId="77777777" w:rsidR="00133177" w:rsidRPr="00133177" w:rsidRDefault="00133177" w:rsidP="00133177">
      <w:pPr>
        <w:pStyle w:val="PL"/>
      </w:pPr>
      <w:r w:rsidRPr="00133177">
        <w:t xml:space="preserve">          description: Indicates the EAS rediscovery is required.</w:t>
      </w:r>
    </w:p>
    <w:p w14:paraId="5E0A17AA" w14:textId="77777777" w:rsidR="00133177" w:rsidRPr="00133177" w:rsidRDefault="00133177" w:rsidP="00133177">
      <w:pPr>
        <w:pStyle w:val="PL"/>
      </w:pPr>
      <w:r w:rsidRPr="00133177">
        <w:t xml:space="preserve">        refQosData:</w:t>
      </w:r>
    </w:p>
    <w:p w14:paraId="443AB651" w14:textId="77777777" w:rsidR="00133177" w:rsidRPr="00133177" w:rsidRDefault="00133177" w:rsidP="00133177">
      <w:pPr>
        <w:pStyle w:val="PL"/>
      </w:pPr>
      <w:r w:rsidRPr="00133177">
        <w:t xml:space="preserve">          type: array</w:t>
      </w:r>
    </w:p>
    <w:p w14:paraId="1B7107F0" w14:textId="77777777" w:rsidR="00133177" w:rsidRPr="00133177" w:rsidRDefault="00133177" w:rsidP="00133177">
      <w:pPr>
        <w:pStyle w:val="PL"/>
      </w:pPr>
      <w:r w:rsidRPr="00133177">
        <w:t xml:space="preserve">          items:</w:t>
      </w:r>
    </w:p>
    <w:p w14:paraId="5A4A32BD" w14:textId="77777777" w:rsidR="00133177" w:rsidRPr="00133177" w:rsidRDefault="00133177" w:rsidP="00133177">
      <w:pPr>
        <w:pStyle w:val="PL"/>
      </w:pPr>
      <w:r w:rsidRPr="00133177">
        <w:t xml:space="preserve">            type: string</w:t>
      </w:r>
    </w:p>
    <w:p w14:paraId="6B897179" w14:textId="77777777" w:rsidR="00133177" w:rsidRPr="00133177" w:rsidRDefault="00133177" w:rsidP="00133177">
      <w:pPr>
        <w:pStyle w:val="PL"/>
      </w:pPr>
      <w:r w:rsidRPr="00133177">
        <w:t xml:space="preserve">          minItems: 1</w:t>
      </w:r>
    </w:p>
    <w:p w14:paraId="12D30F9E" w14:textId="77777777" w:rsidR="00133177" w:rsidRPr="00133177" w:rsidRDefault="00133177" w:rsidP="00133177">
      <w:pPr>
        <w:pStyle w:val="PL"/>
      </w:pPr>
      <w:r w:rsidRPr="00133177">
        <w:t xml:space="preserve">          maxItems: 1</w:t>
      </w:r>
    </w:p>
    <w:p w14:paraId="460AE02A" w14:textId="77777777" w:rsidR="00133177" w:rsidRPr="00133177" w:rsidRDefault="00133177" w:rsidP="00133177">
      <w:pPr>
        <w:pStyle w:val="PL"/>
      </w:pPr>
      <w:r w:rsidRPr="00133177">
        <w:t xml:space="preserve">          description: &gt;</w:t>
      </w:r>
    </w:p>
    <w:p w14:paraId="2A4674D7" w14:textId="77777777" w:rsidR="00133177" w:rsidRPr="00133177" w:rsidRDefault="00133177" w:rsidP="00133177">
      <w:pPr>
        <w:pStyle w:val="PL"/>
      </w:pPr>
      <w:r w:rsidRPr="00133177">
        <w:t xml:space="preserve">            A reference to the QosData policy decision type. It is the qosId described in </w:t>
      </w:r>
    </w:p>
    <w:p w14:paraId="6BFD1DD1" w14:textId="77777777" w:rsidR="00133177" w:rsidRPr="00133177" w:rsidRDefault="00133177" w:rsidP="00133177">
      <w:pPr>
        <w:pStyle w:val="PL"/>
      </w:pPr>
      <w:r w:rsidRPr="00133177">
        <w:t xml:space="preserve">            clause 5.6.2.8.</w:t>
      </w:r>
    </w:p>
    <w:p w14:paraId="686DC03A" w14:textId="77777777" w:rsidR="00133177" w:rsidRPr="00133177" w:rsidRDefault="00133177" w:rsidP="00133177">
      <w:pPr>
        <w:pStyle w:val="PL"/>
      </w:pPr>
      <w:r w:rsidRPr="00133177">
        <w:t xml:space="preserve">        refAltQosParams:</w:t>
      </w:r>
    </w:p>
    <w:p w14:paraId="55746116" w14:textId="77777777" w:rsidR="00133177" w:rsidRPr="00133177" w:rsidRDefault="00133177" w:rsidP="00133177">
      <w:pPr>
        <w:pStyle w:val="PL"/>
      </w:pPr>
      <w:r w:rsidRPr="00133177">
        <w:t xml:space="preserve">          type: array</w:t>
      </w:r>
    </w:p>
    <w:p w14:paraId="6CBD7809" w14:textId="77777777" w:rsidR="00133177" w:rsidRPr="00133177" w:rsidRDefault="00133177" w:rsidP="00133177">
      <w:pPr>
        <w:pStyle w:val="PL"/>
      </w:pPr>
      <w:r w:rsidRPr="00133177">
        <w:t xml:space="preserve">          items:</w:t>
      </w:r>
    </w:p>
    <w:p w14:paraId="3BB2D274" w14:textId="77777777" w:rsidR="00133177" w:rsidRPr="00133177" w:rsidRDefault="00133177" w:rsidP="00133177">
      <w:pPr>
        <w:pStyle w:val="PL"/>
      </w:pPr>
      <w:r w:rsidRPr="00133177">
        <w:t xml:space="preserve">            type: string</w:t>
      </w:r>
    </w:p>
    <w:p w14:paraId="5640763E" w14:textId="77777777" w:rsidR="00133177" w:rsidRPr="00133177" w:rsidRDefault="00133177" w:rsidP="00133177">
      <w:pPr>
        <w:pStyle w:val="PL"/>
      </w:pPr>
      <w:r w:rsidRPr="00133177">
        <w:t xml:space="preserve">          minItems: 1</w:t>
      </w:r>
    </w:p>
    <w:p w14:paraId="02051B05" w14:textId="77777777" w:rsidR="00133177" w:rsidRPr="00133177" w:rsidRDefault="00133177" w:rsidP="00133177">
      <w:pPr>
        <w:pStyle w:val="PL"/>
      </w:pPr>
      <w:r w:rsidRPr="00133177">
        <w:t xml:space="preserve">          description: &gt;</w:t>
      </w:r>
    </w:p>
    <w:p w14:paraId="18EA30E9" w14:textId="77777777" w:rsidR="00133177" w:rsidRPr="00133177" w:rsidRDefault="00133177" w:rsidP="00133177">
      <w:pPr>
        <w:pStyle w:val="PL"/>
      </w:pPr>
      <w:r w:rsidRPr="00133177">
        <w:t xml:space="preserve">            A Reference to the QosData policy decision type for the Alternative QoS parameter sets </w:t>
      </w:r>
    </w:p>
    <w:p w14:paraId="6B6326EC" w14:textId="77777777" w:rsidR="00133177" w:rsidRPr="00133177" w:rsidRDefault="00133177" w:rsidP="00133177">
      <w:pPr>
        <w:pStyle w:val="PL"/>
      </w:pPr>
      <w:r w:rsidRPr="00133177">
        <w:t xml:space="preserve">            of the service data flow.</w:t>
      </w:r>
    </w:p>
    <w:p w14:paraId="55D91921" w14:textId="77777777" w:rsidR="00133177" w:rsidRPr="00133177" w:rsidRDefault="00133177" w:rsidP="00133177">
      <w:pPr>
        <w:pStyle w:val="PL"/>
      </w:pPr>
      <w:r w:rsidRPr="00133177">
        <w:t xml:space="preserve">        refTcData:</w:t>
      </w:r>
    </w:p>
    <w:p w14:paraId="04A5E853" w14:textId="77777777" w:rsidR="00133177" w:rsidRPr="00133177" w:rsidRDefault="00133177" w:rsidP="00133177">
      <w:pPr>
        <w:pStyle w:val="PL"/>
      </w:pPr>
      <w:r w:rsidRPr="00133177">
        <w:t xml:space="preserve">          type: array</w:t>
      </w:r>
    </w:p>
    <w:p w14:paraId="6BCE69C1" w14:textId="77777777" w:rsidR="00133177" w:rsidRPr="00133177" w:rsidRDefault="00133177" w:rsidP="00133177">
      <w:pPr>
        <w:pStyle w:val="PL"/>
      </w:pPr>
      <w:r w:rsidRPr="00133177">
        <w:t xml:space="preserve">          items:</w:t>
      </w:r>
    </w:p>
    <w:p w14:paraId="68BBF464" w14:textId="77777777" w:rsidR="00133177" w:rsidRPr="00133177" w:rsidRDefault="00133177" w:rsidP="00133177">
      <w:pPr>
        <w:pStyle w:val="PL"/>
      </w:pPr>
      <w:r w:rsidRPr="00133177">
        <w:t xml:space="preserve">            type: string</w:t>
      </w:r>
    </w:p>
    <w:p w14:paraId="0D9B9419" w14:textId="77777777" w:rsidR="00133177" w:rsidRPr="00133177" w:rsidRDefault="00133177" w:rsidP="00133177">
      <w:pPr>
        <w:pStyle w:val="PL"/>
      </w:pPr>
      <w:r w:rsidRPr="00133177">
        <w:t xml:space="preserve">          minItems: 1</w:t>
      </w:r>
    </w:p>
    <w:p w14:paraId="248D288C" w14:textId="77777777" w:rsidR="00133177" w:rsidRPr="00133177" w:rsidRDefault="00133177" w:rsidP="00133177">
      <w:pPr>
        <w:pStyle w:val="PL"/>
      </w:pPr>
      <w:r w:rsidRPr="00133177">
        <w:t xml:space="preserve">          maxItems: 1</w:t>
      </w:r>
    </w:p>
    <w:p w14:paraId="565955CE" w14:textId="77777777" w:rsidR="00133177" w:rsidRPr="00133177" w:rsidRDefault="00133177" w:rsidP="00133177">
      <w:pPr>
        <w:pStyle w:val="PL"/>
      </w:pPr>
      <w:r w:rsidRPr="00133177">
        <w:t xml:space="preserve">          description: &gt;</w:t>
      </w:r>
    </w:p>
    <w:p w14:paraId="3C3D9C99" w14:textId="77777777" w:rsidR="00133177" w:rsidRPr="00133177" w:rsidRDefault="00133177" w:rsidP="00133177">
      <w:pPr>
        <w:pStyle w:val="PL"/>
      </w:pPr>
      <w:r w:rsidRPr="00133177">
        <w:t xml:space="preserve">            A reference to the TrafficControlData policy decision type. It is the tcId described in </w:t>
      </w:r>
    </w:p>
    <w:p w14:paraId="22AD6E7A" w14:textId="77777777" w:rsidR="00133177" w:rsidRPr="00133177" w:rsidRDefault="00133177" w:rsidP="00133177">
      <w:pPr>
        <w:pStyle w:val="PL"/>
      </w:pPr>
      <w:r w:rsidRPr="00133177">
        <w:t xml:space="preserve">            clause 5.6.2.10.</w:t>
      </w:r>
    </w:p>
    <w:p w14:paraId="72741070" w14:textId="77777777" w:rsidR="00133177" w:rsidRPr="00133177" w:rsidRDefault="00133177" w:rsidP="00133177">
      <w:pPr>
        <w:pStyle w:val="PL"/>
      </w:pPr>
      <w:r w:rsidRPr="00133177">
        <w:t xml:space="preserve">        refChgData:</w:t>
      </w:r>
    </w:p>
    <w:p w14:paraId="69A79BE2" w14:textId="77777777" w:rsidR="00133177" w:rsidRPr="00133177" w:rsidRDefault="00133177" w:rsidP="00133177">
      <w:pPr>
        <w:pStyle w:val="PL"/>
      </w:pPr>
      <w:r w:rsidRPr="00133177">
        <w:t xml:space="preserve">          type: array</w:t>
      </w:r>
    </w:p>
    <w:p w14:paraId="5E142F66" w14:textId="77777777" w:rsidR="00133177" w:rsidRPr="00133177" w:rsidRDefault="00133177" w:rsidP="00133177">
      <w:pPr>
        <w:pStyle w:val="PL"/>
      </w:pPr>
      <w:r w:rsidRPr="00133177">
        <w:t xml:space="preserve">          items:</w:t>
      </w:r>
    </w:p>
    <w:p w14:paraId="476B5763" w14:textId="77777777" w:rsidR="00133177" w:rsidRPr="00133177" w:rsidRDefault="00133177" w:rsidP="00133177">
      <w:pPr>
        <w:pStyle w:val="PL"/>
      </w:pPr>
      <w:r w:rsidRPr="00133177">
        <w:t xml:space="preserve">            type: string</w:t>
      </w:r>
    </w:p>
    <w:p w14:paraId="7C044A0D" w14:textId="77777777" w:rsidR="00133177" w:rsidRPr="00133177" w:rsidRDefault="00133177" w:rsidP="00133177">
      <w:pPr>
        <w:pStyle w:val="PL"/>
      </w:pPr>
      <w:r w:rsidRPr="00133177">
        <w:t xml:space="preserve">          minItems: 1</w:t>
      </w:r>
    </w:p>
    <w:p w14:paraId="4B99D3CD" w14:textId="77777777" w:rsidR="00133177" w:rsidRPr="00133177" w:rsidRDefault="00133177" w:rsidP="00133177">
      <w:pPr>
        <w:pStyle w:val="PL"/>
      </w:pPr>
      <w:r w:rsidRPr="00133177">
        <w:t xml:space="preserve">          maxItems: 1</w:t>
      </w:r>
    </w:p>
    <w:p w14:paraId="675F3BB5" w14:textId="77777777" w:rsidR="00133177" w:rsidRPr="00133177" w:rsidRDefault="00133177" w:rsidP="00133177">
      <w:pPr>
        <w:pStyle w:val="PL"/>
      </w:pPr>
      <w:r w:rsidRPr="00133177">
        <w:t xml:space="preserve">          description: &gt;</w:t>
      </w:r>
    </w:p>
    <w:p w14:paraId="4B827F98" w14:textId="77777777" w:rsidR="00133177" w:rsidRPr="00133177" w:rsidRDefault="00133177" w:rsidP="00133177">
      <w:pPr>
        <w:pStyle w:val="PL"/>
      </w:pPr>
      <w:r w:rsidRPr="00133177">
        <w:t xml:space="preserve">            A reference to the ChargingData policy decision type. It is the chgId described in </w:t>
      </w:r>
    </w:p>
    <w:p w14:paraId="6865D92F" w14:textId="77777777" w:rsidR="00133177" w:rsidRPr="00133177" w:rsidRDefault="00133177" w:rsidP="00133177">
      <w:pPr>
        <w:pStyle w:val="PL"/>
      </w:pPr>
      <w:r w:rsidRPr="00133177">
        <w:t xml:space="preserve">            clause 5.6.2.11.</w:t>
      </w:r>
    </w:p>
    <w:p w14:paraId="2649E0A7" w14:textId="77777777" w:rsidR="00133177" w:rsidRPr="00133177" w:rsidRDefault="00133177" w:rsidP="00133177">
      <w:pPr>
        <w:pStyle w:val="PL"/>
      </w:pPr>
      <w:r w:rsidRPr="00133177">
        <w:t xml:space="preserve">          nullable: true</w:t>
      </w:r>
    </w:p>
    <w:p w14:paraId="7B3C34D1" w14:textId="77777777" w:rsidR="00133177" w:rsidRPr="00133177" w:rsidRDefault="00133177" w:rsidP="00133177">
      <w:pPr>
        <w:pStyle w:val="PL"/>
      </w:pPr>
      <w:r w:rsidRPr="00133177">
        <w:t xml:space="preserve">        refChgN3gData:</w:t>
      </w:r>
    </w:p>
    <w:p w14:paraId="4FC32113" w14:textId="77777777" w:rsidR="00133177" w:rsidRPr="00133177" w:rsidRDefault="00133177" w:rsidP="00133177">
      <w:pPr>
        <w:pStyle w:val="PL"/>
      </w:pPr>
      <w:r w:rsidRPr="00133177">
        <w:t xml:space="preserve">          type: array</w:t>
      </w:r>
    </w:p>
    <w:p w14:paraId="0BD8A627" w14:textId="77777777" w:rsidR="00133177" w:rsidRPr="00133177" w:rsidRDefault="00133177" w:rsidP="00133177">
      <w:pPr>
        <w:pStyle w:val="PL"/>
      </w:pPr>
      <w:r w:rsidRPr="00133177">
        <w:t xml:space="preserve">          items:</w:t>
      </w:r>
    </w:p>
    <w:p w14:paraId="116AEE41" w14:textId="77777777" w:rsidR="00133177" w:rsidRPr="00133177" w:rsidRDefault="00133177" w:rsidP="00133177">
      <w:pPr>
        <w:pStyle w:val="PL"/>
      </w:pPr>
      <w:r w:rsidRPr="00133177">
        <w:t xml:space="preserve">            type: string</w:t>
      </w:r>
    </w:p>
    <w:p w14:paraId="4E42DD0C" w14:textId="77777777" w:rsidR="00133177" w:rsidRPr="00133177" w:rsidRDefault="00133177" w:rsidP="00133177">
      <w:pPr>
        <w:pStyle w:val="PL"/>
      </w:pPr>
      <w:r w:rsidRPr="00133177">
        <w:lastRenderedPageBreak/>
        <w:t xml:space="preserve">          minItems: 1</w:t>
      </w:r>
    </w:p>
    <w:p w14:paraId="7627005B" w14:textId="77777777" w:rsidR="00133177" w:rsidRPr="00133177" w:rsidRDefault="00133177" w:rsidP="00133177">
      <w:pPr>
        <w:pStyle w:val="PL"/>
      </w:pPr>
      <w:r w:rsidRPr="00133177">
        <w:t xml:space="preserve">          maxItems: 1</w:t>
      </w:r>
    </w:p>
    <w:p w14:paraId="51458B95" w14:textId="77777777" w:rsidR="00133177" w:rsidRPr="00133177" w:rsidRDefault="00133177" w:rsidP="00133177">
      <w:pPr>
        <w:pStyle w:val="PL"/>
      </w:pPr>
      <w:r w:rsidRPr="00133177">
        <w:t xml:space="preserve">          description: &gt;</w:t>
      </w:r>
    </w:p>
    <w:p w14:paraId="7408BBF3" w14:textId="77777777" w:rsidR="00133177" w:rsidRPr="00133177" w:rsidRDefault="00133177" w:rsidP="00133177">
      <w:pPr>
        <w:pStyle w:val="PL"/>
      </w:pPr>
      <w:r w:rsidRPr="00133177">
        <w:t xml:space="preserve">            A reference to the ChargingData policy decision type only applicable to Non-3GPP access</w:t>
      </w:r>
    </w:p>
    <w:p w14:paraId="0E1F5DE7" w14:textId="77777777" w:rsidR="00133177" w:rsidRPr="00133177" w:rsidRDefault="00133177" w:rsidP="00133177">
      <w:pPr>
        <w:pStyle w:val="PL"/>
      </w:pPr>
      <w:r w:rsidRPr="00133177">
        <w:t xml:space="preserve">            if "ATSSS" feature is supported. It is the chgId described in clause 5.6.2.11.</w:t>
      </w:r>
    </w:p>
    <w:p w14:paraId="64622DE0" w14:textId="77777777" w:rsidR="00133177" w:rsidRPr="00133177" w:rsidRDefault="00133177" w:rsidP="00133177">
      <w:pPr>
        <w:pStyle w:val="PL"/>
      </w:pPr>
      <w:r w:rsidRPr="00133177">
        <w:t xml:space="preserve">          nullable: true</w:t>
      </w:r>
    </w:p>
    <w:p w14:paraId="2586C4BE" w14:textId="77777777" w:rsidR="00133177" w:rsidRPr="00133177" w:rsidRDefault="00133177" w:rsidP="00133177">
      <w:pPr>
        <w:pStyle w:val="PL"/>
      </w:pPr>
      <w:r w:rsidRPr="00133177">
        <w:t xml:space="preserve">        refUmData:</w:t>
      </w:r>
    </w:p>
    <w:p w14:paraId="3E3662BF" w14:textId="77777777" w:rsidR="00133177" w:rsidRPr="00133177" w:rsidRDefault="00133177" w:rsidP="00133177">
      <w:pPr>
        <w:pStyle w:val="PL"/>
      </w:pPr>
      <w:r w:rsidRPr="00133177">
        <w:t xml:space="preserve">          type: array</w:t>
      </w:r>
    </w:p>
    <w:p w14:paraId="47771C4B" w14:textId="77777777" w:rsidR="00133177" w:rsidRPr="00133177" w:rsidRDefault="00133177" w:rsidP="00133177">
      <w:pPr>
        <w:pStyle w:val="PL"/>
      </w:pPr>
      <w:r w:rsidRPr="00133177">
        <w:t xml:space="preserve">          items:</w:t>
      </w:r>
    </w:p>
    <w:p w14:paraId="3F853A18" w14:textId="77777777" w:rsidR="00133177" w:rsidRPr="00133177" w:rsidRDefault="00133177" w:rsidP="00133177">
      <w:pPr>
        <w:pStyle w:val="PL"/>
      </w:pPr>
      <w:r w:rsidRPr="00133177">
        <w:t xml:space="preserve">            type: string</w:t>
      </w:r>
    </w:p>
    <w:p w14:paraId="7512842E" w14:textId="77777777" w:rsidR="00133177" w:rsidRPr="00133177" w:rsidRDefault="00133177" w:rsidP="00133177">
      <w:pPr>
        <w:pStyle w:val="PL"/>
      </w:pPr>
      <w:r w:rsidRPr="00133177">
        <w:t xml:space="preserve">          minItems: 1</w:t>
      </w:r>
    </w:p>
    <w:p w14:paraId="6265D444" w14:textId="77777777" w:rsidR="00133177" w:rsidRPr="00133177" w:rsidRDefault="00133177" w:rsidP="00133177">
      <w:pPr>
        <w:pStyle w:val="PL"/>
      </w:pPr>
      <w:r w:rsidRPr="00133177">
        <w:t xml:space="preserve">          maxItems: 1</w:t>
      </w:r>
    </w:p>
    <w:p w14:paraId="778D22C5" w14:textId="77777777" w:rsidR="00133177" w:rsidRPr="00133177" w:rsidRDefault="00133177" w:rsidP="00133177">
      <w:pPr>
        <w:pStyle w:val="PL"/>
      </w:pPr>
      <w:r w:rsidRPr="00133177">
        <w:t xml:space="preserve">          description: &gt;</w:t>
      </w:r>
    </w:p>
    <w:p w14:paraId="7C7BD93F" w14:textId="77777777" w:rsidR="00133177" w:rsidRPr="00133177" w:rsidRDefault="00133177" w:rsidP="00133177">
      <w:pPr>
        <w:pStyle w:val="PL"/>
      </w:pPr>
      <w:r w:rsidRPr="00133177">
        <w:t xml:space="preserve">            A reference to UsageMonitoringData policy decision type. It is the umId described in </w:t>
      </w:r>
    </w:p>
    <w:p w14:paraId="364A457E" w14:textId="77777777" w:rsidR="00133177" w:rsidRPr="00133177" w:rsidRDefault="00133177" w:rsidP="00133177">
      <w:pPr>
        <w:pStyle w:val="PL"/>
      </w:pPr>
      <w:r w:rsidRPr="00133177">
        <w:t xml:space="preserve">            clause 5.6.2.12.</w:t>
      </w:r>
    </w:p>
    <w:p w14:paraId="5A58B323" w14:textId="77777777" w:rsidR="00133177" w:rsidRPr="00133177" w:rsidRDefault="00133177" w:rsidP="00133177">
      <w:pPr>
        <w:pStyle w:val="PL"/>
      </w:pPr>
      <w:r w:rsidRPr="00133177">
        <w:t xml:space="preserve">          nullable: true</w:t>
      </w:r>
    </w:p>
    <w:p w14:paraId="17DD20AE" w14:textId="77777777" w:rsidR="00133177" w:rsidRPr="00133177" w:rsidRDefault="00133177" w:rsidP="00133177">
      <w:pPr>
        <w:pStyle w:val="PL"/>
      </w:pPr>
      <w:r w:rsidRPr="00133177">
        <w:t xml:space="preserve">        refUmN3gData:</w:t>
      </w:r>
    </w:p>
    <w:p w14:paraId="193B7A52" w14:textId="77777777" w:rsidR="00133177" w:rsidRPr="00133177" w:rsidRDefault="00133177" w:rsidP="00133177">
      <w:pPr>
        <w:pStyle w:val="PL"/>
      </w:pPr>
      <w:r w:rsidRPr="00133177">
        <w:t xml:space="preserve">          type: array</w:t>
      </w:r>
    </w:p>
    <w:p w14:paraId="19D05DBB" w14:textId="77777777" w:rsidR="00133177" w:rsidRPr="00133177" w:rsidRDefault="00133177" w:rsidP="00133177">
      <w:pPr>
        <w:pStyle w:val="PL"/>
      </w:pPr>
      <w:r w:rsidRPr="00133177">
        <w:t xml:space="preserve">          items:</w:t>
      </w:r>
    </w:p>
    <w:p w14:paraId="69A87C6A" w14:textId="77777777" w:rsidR="00133177" w:rsidRPr="00133177" w:rsidRDefault="00133177" w:rsidP="00133177">
      <w:pPr>
        <w:pStyle w:val="PL"/>
      </w:pPr>
      <w:r w:rsidRPr="00133177">
        <w:t xml:space="preserve">            type: string</w:t>
      </w:r>
    </w:p>
    <w:p w14:paraId="7FB9D229" w14:textId="77777777" w:rsidR="00133177" w:rsidRPr="00133177" w:rsidRDefault="00133177" w:rsidP="00133177">
      <w:pPr>
        <w:pStyle w:val="PL"/>
      </w:pPr>
      <w:r w:rsidRPr="00133177">
        <w:t xml:space="preserve">          minItems: 1</w:t>
      </w:r>
    </w:p>
    <w:p w14:paraId="16C05F11" w14:textId="77777777" w:rsidR="00133177" w:rsidRPr="00133177" w:rsidRDefault="00133177" w:rsidP="00133177">
      <w:pPr>
        <w:pStyle w:val="PL"/>
      </w:pPr>
      <w:r w:rsidRPr="00133177">
        <w:t xml:space="preserve">          maxItems: 1</w:t>
      </w:r>
    </w:p>
    <w:p w14:paraId="6D0BBF81" w14:textId="77777777" w:rsidR="00133177" w:rsidRPr="00133177" w:rsidRDefault="00133177" w:rsidP="00133177">
      <w:pPr>
        <w:pStyle w:val="PL"/>
      </w:pPr>
      <w:r w:rsidRPr="00133177">
        <w:t xml:space="preserve">          description: &gt;</w:t>
      </w:r>
    </w:p>
    <w:p w14:paraId="76BE97C5" w14:textId="77777777" w:rsidR="00133177" w:rsidRPr="00133177" w:rsidRDefault="00133177" w:rsidP="00133177">
      <w:pPr>
        <w:pStyle w:val="PL"/>
      </w:pPr>
      <w:r w:rsidRPr="00133177">
        <w:t xml:space="preserve">            A reference to UsageMonitoringData policy decision type only applicable to Non-3GPP</w:t>
      </w:r>
    </w:p>
    <w:p w14:paraId="08D14D97" w14:textId="77777777" w:rsidR="00133177" w:rsidRPr="00133177" w:rsidRDefault="00133177" w:rsidP="00133177">
      <w:pPr>
        <w:pStyle w:val="PL"/>
      </w:pPr>
      <w:r w:rsidRPr="00133177">
        <w:t xml:space="preserve">            access if "ATSSS" feature is supported. It is the umId described in clause 5.6.2.12. </w:t>
      </w:r>
    </w:p>
    <w:p w14:paraId="609A586B" w14:textId="77777777" w:rsidR="00133177" w:rsidRPr="00133177" w:rsidRDefault="00133177" w:rsidP="00133177">
      <w:pPr>
        <w:pStyle w:val="PL"/>
      </w:pPr>
      <w:r w:rsidRPr="00133177">
        <w:t xml:space="preserve">          nullable: true</w:t>
      </w:r>
    </w:p>
    <w:p w14:paraId="1C3EF46A" w14:textId="77777777" w:rsidR="00133177" w:rsidRPr="00133177" w:rsidRDefault="00133177" w:rsidP="00133177">
      <w:pPr>
        <w:pStyle w:val="PL"/>
      </w:pPr>
      <w:r w:rsidRPr="00133177">
        <w:t xml:space="preserve">        refCondData:</w:t>
      </w:r>
    </w:p>
    <w:p w14:paraId="36333D6E" w14:textId="77777777" w:rsidR="00133177" w:rsidRPr="00133177" w:rsidRDefault="00133177" w:rsidP="00133177">
      <w:pPr>
        <w:pStyle w:val="PL"/>
      </w:pPr>
      <w:r w:rsidRPr="00133177">
        <w:t xml:space="preserve">          type: string</w:t>
      </w:r>
    </w:p>
    <w:p w14:paraId="66C88445" w14:textId="77777777" w:rsidR="00133177" w:rsidRPr="00133177" w:rsidRDefault="00133177" w:rsidP="00133177">
      <w:pPr>
        <w:pStyle w:val="PL"/>
      </w:pPr>
      <w:r w:rsidRPr="00133177">
        <w:t xml:space="preserve">          description: &gt;</w:t>
      </w:r>
    </w:p>
    <w:p w14:paraId="358726B4" w14:textId="77777777" w:rsidR="00133177" w:rsidRPr="00133177" w:rsidRDefault="00133177" w:rsidP="00133177">
      <w:pPr>
        <w:pStyle w:val="PL"/>
      </w:pPr>
      <w:r w:rsidRPr="00133177">
        <w:t xml:space="preserve">            A reference to the condition data. It is the condId described in clause 5.6.2.9.</w:t>
      </w:r>
    </w:p>
    <w:p w14:paraId="1CE4A6DA" w14:textId="77777777" w:rsidR="00133177" w:rsidRPr="00133177" w:rsidRDefault="00133177" w:rsidP="00133177">
      <w:pPr>
        <w:pStyle w:val="PL"/>
      </w:pPr>
      <w:r w:rsidRPr="00133177">
        <w:t xml:space="preserve">          nullable: true</w:t>
      </w:r>
    </w:p>
    <w:p w14:paraId="0AE1BC69" w14:textId="77777777" w:rsidR="00133177" w:rsidRPr="00133177" w:rsidRDefault="00133177" w:rsidP="00133177">
      <w:pPr>
        <w:pStyle w:val="PL"/>
      </w:pPr>
      <w:r w:rsidRPr="00133177">
        <w:t xml:space="preserve">        refQosMon:</w:t>
      </w:r>
    </w:p>
    <w:p w14:paraId="1105B900" w14:textId="77777777" w:rsidR="00133177" w:rsidRPr="00133177" w:rsidRDefault="00133177" w:rsidP="00133177">
      <w:pPr>
        <w:pStyle w:val="PL"/>
      </w:pPr>
      <w:r w:rsidRPr="00133177">
        <w:t xml:space="preserve">          type: array</w:t>
      </w:r>
    </w:p>
    <w:p w14:paraId="2396F8F6" w14:textId="77777777" w:rsidR="00133177" w:rsidRPr="00133177" w:rsidRDefault="00133177" w:rsidP="00133177">
      <w:pPr>
        <w:pStyle w:val="PL"/>
      </w:pPr>
      <w:r w:rsidRPr="00133177">
        <w:t xml:space="preserve">          items:</w:t>
      </w:r>
    </w:p>
    <w:p w14:paraId="71D9C58A" w14:textId="77777777" w:rsidR="00133177" w:rsidRPr="00133177" w:rsidRDefault="00133177" w:rsidP="00133177">
      <w:pPr>
        <w:pStyle w:val="PL"/>
      </w:pPr>
      <w:r w:rsidRPr="00133177">
        <w:t xml:space="preserve">            type: string</w:t>
      </w:r>
    </w:p>
    <w:p w14:paraId="4A7C269C" w14:textId="77777777" w:rsidR="00133177" w:rsidRPr="00133177" w:rsidRDefault="00133177" w:rsidP="00133177">
      <w:pPr>
        <w:pStyle w:val="PL"/>
      </w:pPr>
      <w:r w:rsidRPr="00133177">
        <w:t xml:space="preserve">          minItems: 1</w:t>
      </w:r>
    </w:p>
    <w:p w14:paraId="17E202AB" w14:textId="77777777" w:rsidR="00133177" w:rsidRPr="00133177" w:rsidRDefault="00133177" w:rsidP="00133177">
      <w:pPr>
        <w:pStyle w:val="PL"/>
      </w:pPr>
      <w:r w:rsidRPr="00133177">
        <w:t xml:space="preserve">          maxItems: 1</w:t>
      </w:r>
    </w:p>
    <w:p w14:paraId="548D2559" w14:textId="77777777" w:rsidR="00133177" w:rsidRPr="00133177" w:rsidRDefault="00133177" w:rsidP="00133177">
      <w:pPr>
        <w:pStyle w:val="PL"/>
      </w:pPr>
      <w:r w:rsidRPr="00133177">
        <w:t xml:space="preserve">          description: &gt;</w:t>
      </w:r>
    </w:p>
    <w:p w14:paraId="45DEAF42" w14:textId="77777777" w:rsidR="00133177" w:rsidRPr="00133177" w:rsidRDefault="00133177" w:rsidP="00133177">
      <w:pPr>
        <w:pStyle w:val="PL"/>
      </w:pPr>
      <w:r w:rsidRPr="00133177">
        <w:t xml:space="preserve">            A reference to the QosMonitoringData policy decision type. It is the qmId described in </w:t>
      </w:r>
    </w:p>
    <w:p w14:paraId="0AF64E59" w14:textId="77777777" w:rsidR="00133177" w:rsidRPr="00133177" w:rsidRDefault="00133177" w:rsidP="00133177">
      <w:pPr>
        <w:pStyle w:val="PL"/>
      </w:pPr>
      <w:r w:rsidRPr="00133177">
        <w:t xml:space="preserve">            clause 5.6.2.40. </w:t>
      </w:r>
    </w:p>
    <w:p w14:paraId="262857DE" w14:textId="77777777" w:rsidR="00133177" w:rsidRPr="00133177" w:rsidRDefault="00133177" w:rsidP="00133177">
      <w:pPr>
        <w:pStyle w:val="PL"/>
      </w:pPr>
      <w:r w:rsidRPr="00133177">
        <w:t xml:space="preserve">          nullable: true</w:t>
      </w:r>
    </w:p>
    <w:p w14:paraId="74BFA794" w14:textId="77777777" w:rsidR="00133177" w:rsidRPr="00133177" w:rsidRDefault="00133177" w:rsidP="00133177">
      <w:pPr>
        <w:pStyle w:val="PL"/>
      </w:pPr>
      <w:r w:rsidRPr="00133177">
        <w:t xml:space="preserve">        addrPreserInd:</w:t>
      </w:r>
    </w:p>
    <w:p w14:paraId="778CC0FD" w14:textId="77777777" w:rsidR="00133177" w:rsidRPr="00133177" w:rsidRDefault="00133177" w:rsidP="00133177">
      <w:pPr>
        <w:pStyle w:val="PL"/>
      </w:pPr>
      <w:r w:rsidRPr="00133177">
        <w:t xml:space="preserve">          type: boolean</w:t>
      </w:r>
    </w:p>
    <w:p w14:paraId="6DD49D39" w14:textId="77777777" w:rsidR="00133177" w:rsidRPr="00133177" w:rsidRDefault="00133177" w:rsidP="00133177">
      <w:pPr>
        <w:pStyle w:val="PL"/>
      </w:pPr>
      <w:r w:rsidRPr="00133177">
        <w:t xml:space="preserve">          nullable: true</w:t>
      </w:r>
    </w:p>
    <w:p w14:paraId="10A08287" w14:textId="77777777" w:rsidR="00133177" w:rsidRPr="00133177" w:rsidRDefault="00133177" w:rsidP="00133177">
      <w:pPr>
        <w:pStyle w:val="PL"/>
      </w:pPr>
      <w:r w:rsidRPr="00133177">
        <w:t xml:space="preserve">        tscaiInputDl:</w:t>
      </w:r>
    </w:p>
    <w:p w14:paraId="78BC4164" w14:textId="77777777" w:rsidR="00133177" w:rsidRPr="00133177" w:rsidRDefault="00133177" w:rsidP="00133177">
      <w:pPr>
        <w:pStyle w:val="PL"/>
      </w:pPr>
      <w:r w:rsidRPr="00133177">
        <w:t xml:space="preserve">          $ref: 'TS29514_Npcf_PolicyAuthorization.yaml#/components/schemas/TscaiInputContainer'</w:t>
      </w:r>
    </w:p>
    <w:p w14:paraId="69259D0D" w14:textId="77777777" w:rsidR="00133177" w:rsidRPr="00133177" w:rsidRDefault="00133177" w:rsidP="00133177">
      <w:pPr>
        <w:pStyle w:val="PL"/>
      </w:pPr>
      <w:r w:rsidRPr="00133177">
        <w:t xml:space="preserve">        tscaiInputUl:</w:t>
      </w:r>
    </w:p>
    <w:p w14:paraId="6306E226" w14:textId="77777777" w:rsidR="00133177" w:rsidRPr="00133177" w:rsidRDefault="00133177" w:rsidP="00133177">
      <w:pPr>
        <w:pStyle w:val="PL"/>
      </w:pPr>
      <w:r w:rsidRPr="00133177">
        <w:t xml:space="preserve">          $ref: 'TS29514_Npcf_PolicyAuthorization.yaml#/components/schemas/TscaiInputContainer'</w:t>
      </w:r>
    </w:p>
    <w:p w14:paraId="1A1EB143" w14:textId="77777777" w:rsidR="00133177" w:rsidRPr="00133177" w:rsidRDefault="00133177" w:rsidP="00133177">
      <w:pPr>
        <w:pStyle w:val="PL"/>
      </w:pPr>
      <w:r w:rsidRPr="00133177">
        <w:t xml:space="preserve">        tscaiTimeDom:</w:t>
      </w:r>
    </w:p>
    <w:p w14:paraId="26830892" w14:textId="77777777" w:rsidR="00133177" w:rsidRDefault="00133177" w:rsidP="00133177">
      <w:pPr>
        <w:pStyle w:val="PL"/>
      </w:pPr>
      <w:r w:rsidRPr="00133177">
        <w:t xml:space="preserve">          $ref: 'TS29571_CommonData.yaml#/components/schemas/Uinteger'</w:t>
      </w:r>
    </w:p>
    <w:p w14:paraId="0BEC897B" w14:textId="77777777" w:rsidR="00E86C25" w:rsidRDefault="00E86C25" w:rsidP="00E86C2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C62EF41" w14:textId="77777777" w:rsidR="00E86C25" w:rsidRDefault="00E86C25" w:rsidP="00E86C25">
      <w:pPr>
        <w:pStyle w:val="PL"/>
        <w:rPr>
          <w:rFonts w:cs="Courier New"/>
          <w:szCs w:val="16"/>
        </w:rPr>
      </w:pPr>
      <w:r>
        <w:rPr>
          <w:rFonts w:cs="Courier New"/>
          <w:szCs w:val="16"/>
        </w:rPr>
        <w:t xml:space="preserve">          </w:t>
      </w:r>
      <w:r w:rsidRPr="00A83017">
        <w:rPr>
          <w:rFonts w:cs="Courier New"/>
          <w:szCs w:val="16"/>
        </w:rPr>
        <w:t>type: boolean</w:t>
      </w:r>
    </w:p>
    <w:p w14:paraId="4A815399" w14:textId="77777777" w:rsidR="00E86C25" w:rsidRDefault="00E86C25" w:rsidP="00E86C25">
      <w:pPr>
        <w:pStyle w:val="PL"/>
        <w:rPr>
          <w:lang w:eastAsia="zh-CN"/>
        </w:rPr>
      </w:pPr>
      <w:r>
        <w:t xml:space="preserve">          description: </w:t>
      </w:r>
      <w:r>
        <w:rPr>
          <w:rFonts w:hint="eastAsia"/>
          <w:lang w:eastAsia="zh-CN"/>
        </w:rPr>
        <w:t>&gt;</w:t>
      </w:r>
    </w:p>
    <w:p w14:paraId="5E70FD41" w14:textId="77777777" w:rsidR="00E86C25" w:rsidRDefault="00E86C25" w:rsidP="00E86C2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FB09D4D" w14:textId="77777777" w:rsidR="00E86C25" w:rsidRPr="00133177" w:rsidRDefault="00E86C25" w:rsidP="00E86C2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58F6206" w14:textId="77777777" w:rsidR="00133177" w:rsidRPr="00133177" w:rsidRDefault="00133177" w:rsidP="00133177">
      <w:pPr>
        <w:pStyle w:val="PL"/>
      </w:pPr>
      <w:r w:rsidRPr="00133177">
        <w:t xml:space="preserve">        ddNotifCtrl:</w:t>
      </w:r>
    </w:p>
    <w:p w14:paraId="08B04BDC" w14:textId="77777777" w:rsidR="00133177" w:rsidRPr="00133177" w:rsidRDefault="00133177" w:rsidP="00133177">
      <w:pPr>
        <w:pStyle w:val="PL"/>
      </w:pPr>
      <w:r w:rsidRPr="00133177">
        <w:t xml:space="preserve">          $ref: '#/components/schemas/DownlinkDataNotificationControl'</w:t>
      </w:r>
    </w:p>
    <w:p w14:paraId="6E5AFBEE" w14:textId="77777777" w:rsidR="00133177" w:rsidRPr="00133177" w:rsidRDefault="00133177" w:rsidP="00133177">
      <w:pPr>
        <w:pStyle w:val="PL"/>
      </w:pPr>
      <w:r w:rsidRPr="00133177">
        <w:t xml:space="preserve">        ddNotifCtrl2:</w:t>
      </w:r>
    </w:p>
    <w:p w14:paraId="337FBE77" w14:textId="77777777" w:rsidR="00133177" w:rsidRPr="00133177" w:rsidRDefault="00133177" w:rsidP="00133177">
      <w:pPr>
        <w:pStyle w:val="PL"/>
      </w:pPr>
      <w:r w:rsidRPr="00133177">
        <w:t xml:space="preserve">          $ref: '#/components/schemas/DownlinkDataNotificationControlRm'</w:t>
      </w:r>
    </w:p>
    <w:p w14:paraId="46BAAF60" w14:textId="77777777" w:rsidR="00133177" w:rsidRPr="00133177" w:rsidRDefault="00133177" w:rsidP="00133177">
      <w:pPr>
        <w:pStyle w:val="PL"/>
      </w:pPr>
      <w:r w:rsidRPr="00133177">
        <w:t xml:space="preserve">        disUeNotif:</w:t>
      </w:r>
    </w:p>
    <w:p w14:paraId="02E6CF0B" w14:textId="77777777" w:rsidR="00133177" w:rsidRPr="00133177" w:rsidRDefault="00133177" w:rsidP="00133177">
      <w:pPr>
        <w:pStyle w:val="PL"/>
      </w:pPr>
      <w:r w:rsidRPr="00133177">
        <w:t xml:space="preserve">          type: boolean</w:t>
      </w:r>
    </w:p>
    <w:p w14:paraId="6BA19250" w14:textId="77777777" w:rsidR="00133177" w:rsidRPr="00133177" w:rsidRDefault="00133177" w:rsidP="00133177">
      <w:pPr>
        <w:pStyle w:val="PL"/>
      </w:pPr>
      <w:r w:rsidRPr="00133177">
        <w:t xml:space="preserve">          nullable: true</w:t>
      </w:r>
    </w:p>
    <w:p w14:paraId="3077058C" w14:textId="77777777" w:rsidR="00133177" w:rsidRPr="00133177" w:rsidRDefault="00133177" w:rsidP="00133177">
      <w:pPr>
        <w:pStyle w:val="PL"/>
      </w:pPr>
      <w:r w:rsidRPr="00133177">
        <w:t xml:space="preserve">        packFiltAllPrec:</w:t>
      </w:r>
    </w:p>
    <w:p w14:paraId="611C876D" w14:textId="77777777" w:rsidR="00133177" w:rsidRDefault="00133177" w:rsidP="00133177">
      <w:pPr>
        <w:pStyle w:val="PL"/>
      </w:pPr>
      <w:r w:rsidRPr="00133177">
        <w:t xml:space="preserve">          $ref: 'TS29571_CommonData.yaml#/components/schemas/Uinteger'</w:t>
      </w:r>
    </w:p>
    <w:p w14:paraId="1E8449F3" w14:textId="77777777" w:rsidR="004E3A76" w:rsidRPr="002178AD" w:rsidRDefault="004E3A76" w:rsidP="004E3A76">
      <w:pPr>
        <w:pStyle w:val="PL"/>
      </w:pPr>
      <w:r w:rsidRPr="002178AD">
        <w:t xml:space="preserve">        </w:t>
      </w:r>
      <w:r w:rsidRPr="00502484">
        <w:t>nscSuppFeats</w:t>
      </w:r>
      <w:r w:rsidRPr="002178AD">
        <w:t>:</w:t>
      </w:r>
    </w:p>
    <w:p w14:paraId="5415B197" w14:textId="77777777" w:rsidR="004E3A76" w:rsidRPr="002178AD" w:rsidRDefault="004E3A76" w:rsidP="004E3A76">
      <w:pPr>
        <w:pStyle w:val="PL"/>
      </w:pPr>
      <w:r w:rsidRPr="002178AD">
        <w:t xml:space="preserve">          type: object</w:t>
      </w:r>
    </w:p>
    <w:p w14:paraId="5F4ABE2D" w14:textId="77777777" w:rsidR="004E3A76" w:rsidRPr="002178AD" w:rsidRDefault="004E3A76" w:rsidP="004E3A76">
      <w:pPr>
        <w:pStyle w:val="PL"/>
      </w:pPr>
      <w:r w:rsidRPr="002178AD">
        <w:t xml:space="preserve">          additionalProperties:</w:t>
      </w:r>
    </w:p>
    <w:p w14:paraId="516EB9C2" w14:textId="77777777" w:rsidR="004E3A76" w:rsidRDefault="004E3A76" w:rsidP="004E3A76">
      <w:pPr>
        <w:pStyle w:val="PL"/>
      </w:pPr>
      <w:r w:rsidRPr="002178AD">
        <w:t xml:space="preserve">            $ref: 'TS29571_CommonData.yaml#/components/schemas/SupportedFeatures'</w:t>
      </w:r>
    </w:p>
    <w:p w14:paraId="1FD93985" w14:textId="77777777" w:rsidR="004E3A76" w:rsidRPr="002178AD" w:rsidRDefault="004E3A76" w:rsidP="004E3A76">
      <w:pPr>
        <w:pStyle w:val="PL"/>
      </w:pPr>
      <w:r>
        <w:t xml:space="preserve">          </w:t>
      </w:r>
      <w:r w:rsidRPr="002178AD">
        <w:t>minProperties: 1</w:t>
      </w:r>
    </w:p>
    <w:p w14:paraId="6B806853" w14:textId="77777777" w:rsidR="004E3A76" w:rsidRPr="002178AD" w:rsidRDefault="004E3A76" w:rsidP="004E3A76">
      <w:pPr>
        <w:pStyle w:val="PL"/>
        <w:rPr>
          <w:lang w:eastAsia="zh-CN"/>
        </w:rPr>
      </w:pPr>
      <w:r w:rsidRPr="002178AD">
        <w:t xml:space="preserve">          description: </w:t>
      </w:r>
      <w:r w:rsidRPr="002178AD">
        <w:rPr>
          <w:lang w:eastAsia="zh-CN"/>
        </w:rPr>
        <w:t>&gt;</w:t>
      </w:r>
    </w:p>
    <w:p w14:paraId="382F1D28" w14:textId="77777777" w:rsidR="004E3A76" w:rsidRDefault="004E3A76" w:rsidP="004E3A7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27E5BAE" w14:textId="77777777" w:rsidR="004E3A76" w:rsidRDefault="004E3A76" w:rsidP="004E3A7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448FD503" w14:textId="77777777" w:rsidR="004E3A76" w:rsidRPr="00133177" w:rsidRDefault="004E3A76" w:rsidP="004E3A76">
      <w:pPr>
        <w:pStyle w:val="PL"/>
      </w:pPr>
      <w:r w:rsidRPr="00066FD9">
        <w:t xml:space="preserve"> </w:t>
      </w:r>
      <w:r>
        <w:t xml:space="preserve">           </w:t>
      </w:r>
      <w:r w:rsidRPr="00066FD9">
        <w:t>3GPP TS 29.510[2</w:t>
      </w:r>
      <w:r>
        <w:t>9</w:t>
      </w:r>
      <w:r w:rsidRPr="00066FD9">
        <w:t>]</w:t>
      </w:r>
      <w:r>
        <w:t>.</w:t>
      </w:r>
    </w:p>
    <w:p w14:paraId="5CEBB3C6" w14:textId="77777777" w:rsidR="00133177" w:rsidRPr="00133177" w:rsidRDefault="00133177" w:rsidP="00133177">
      <w:pPr>
        <w:pStyle w:val="PL"/>
      </w:pPr>
      <w:r w:rsidRPr="00133177">
        <w:t xml:space="preserve">      required:</w:t>
      </w:r>
    </w:p>
    <w:p w14:paraId="595CA20C" w14:textId="77777777" w:rsidR="00133177" w:rsidRPr="00133177" w:rsidRDefault="00133177" w:rsidP="00133177">
      <w:pPr>
        <w:pStyle w:val="PL"/>
      </w:pPr>
      <w:r w:rsidRPr="00133177">
        <w:t xml:space="preserve">        - pccRuleId</w:t>
      </w:r>
    </w:p>
    <w:p w14:paraId="51C18E82" w14:textId="77777777" w:rsidR="00133177" w:rsidRDefault="00133177" w:rsidP="00133177">
      <w:pPr>
        <w:pStyle w:val="PL"/>
      </w:pPr>
      <w:r w:rsidRPr="00133177">
        <w:t xml:space="preserve">      nullable: true</w:t>
      </w:r>
    </w:p>
    <w:p w14:paraId="0984FD80" w14:textId="77777777" w:rsidR="00EC650F" w:rsidRPr="00133177" w:rsidRDefault="00EC650F" w:rsidP="00133177">
      <w:pPr>
        <w:pStyle w:val="PL"/>
      </w:pPr>
    </w:p>
    <w:p w14:paraId="4DFDDD08" w14:textId="77777777" w:rsidR="00133177" w:rsidRPr="00133177" w:rsidRDefault="00133177" w:rsidP="00133177">
      <w:pPr>
        <w:pStyle w:val="PL"/>
      </w:pPr>
      <w:r w:rsidRPr="00133177">
        <w:t xml:space="preserve">    SessionRule:</w:t>
      </w:r>
    </w:p>
    <w:p w14:paraId="1F156B54" w14:textId="77777777" w:rsidR="00133177" w:rsidRPr="00133177" w:rsidRDefault="00133177" w:rsidP="00133177">
      <w:pPr>
        <w:pStyle w:val="PL"/>
      </w:pPr>
      <w:r w:rsidRPr="00133177">
        <w:lastRenderedPageBreak/>
        <w:t xml:space="preserve">      description: Contains session level policy information.</w:t>
      </w:r>
    </w:p>
    <w:p w14:paraId="13C32CD1" w14:textId="77777777" w:rsidR="00133177" w:rsidRPr="00133177" w:rsidRDefault="00133177" w:rsidP="00133177">
      <w:pPr>
        <w:pStyle w:val="PL"/>
      </w:pPr>
      <w:r w:rsidRPr="00133177">
        <w:t xml:space="preserve">      type: object</w:t>
      </w:r>
    </w:p>
    <w:p w14:paraId="419B035A" w14:textId="77777777" w:rsidR="00133177" w:rsidRPr="00133177" w:rsidRDefault="00133177" w:rsidP="00133177">
      <w:pPr>
        <w:pStyle w:val="PL"/>
      </w:pPr>
      <w:r w:rsidRPr="00133177">
        <w:t xml:space="preserve">      properties:</w:t>
      </w:r>
    </w:p>
    <w:p w14:paraId="72DC5AB9" w14:textId="77777777" w:rsidR="00133177" w:rsidRPr="00133177" w:rsidRDefault="00133177" w:rsidP="00133177">
      <w:pPr>
        <w:pStyle w:val="PL"/>
      </w:pPr>
      <w:r w:rsidRPr="00133177">
        <w:t xml:space="preserve">        authSessAmbr:</w:t>
      </w:r>
    </w:p>
    <w:p w14:paraId="0A9172E8" w14:textId="77777777" w:rsidR="00133177" w:rsidRPr="00133177" w:rsidRDefault="00133177" w:rsidP="00133177">
      <w:pPr>
        <w:pStyle w:val="PL"/>
      </w:pPr>
      <w:r w:rsidRPr="00133177">
        <w:t xml:space="preserve">          $ref: 'TS29571_CommonData.yaml#/components/schemas/Ambr'</w:t>
      </w:r>
    </w:p>
    <w:p w14:paraId="08F1DFF6" w14:textId="77777777" w:rsidR="00133177" w:rsidRPr="00133177" w:rsidRDefault="00133177" w:rsidP="00133177">
      <w:pPr>
        <w:pStyle w:val="PL"/>
      </w:pPr>
      <w:r w:rsidRPr="00133177">
        <w:t xml:space="preserve">        authDefQos:</w:t>
      </w:r>
    </w:p>
    <w:p w14:paraId="4229A441" w14:textId="77777777" w:rsidR="00133177" w:rsidRPr="00133177" w:rsidRDefault="00133177" w:rsidP="00133177">
      <w:pPr>
        <w:pStyle w:val="PL"/>
      </w:pPr>
      <w:r w:rsidRPr="00133177">
        <w:t xml:space="preserve">          $ref: '#/components/schemas/AuthorizedDefaultQos'</w:t>
      </w:r>
    </w:p>
    <w:p w14:paraId="528F1AD1" w14:textId="77777777" w:rsidR="00133177" w:rsidRPr="00133177" w:rsidRDefault="00133177" w:rsidP="00133177">
      <w:pPr>
        <w:pStyle w:val="PL"/>
      </w:pPr>
      <w:r w:rsidRPr="00133177">
        <w:t xml:space="preserve">        sessRuleId:</w:t>
      </w:r>
    </w:p>
    <w:p w14:paraId="5704AF86" w14:textId="77777777" w:rsidR="00133177" w:rsidRPr="00133177" w:rsidRDefault="00133177" w:rsidP="00133177">
      <w:pPr>
        <w:pStyle w:val="PL"/>
      </w:pPr>
      <w:r w:rsidRPr="00133177">
        <w:t xml:space="preserve">          type: string</w:t>
      </w:r>
    </w:p>
    <w:p w14:paraId="69CE7B39" w14:textId="77777777" w:rsidR="00133177" w:rsidRPr="00133177" w:rsidRDefault="00133177" w:rsidP="00133177">
      <w:pPr>
        <w:pStyle w:val="PL"/>
      </w:pPr>
      <w:r w:rsidRPr="00133177">
        <w:t xml:space="preserve">          description: Univocally identifies the session rule within a PDU session.</w:t>
      </w:r>
    </w:p>
    <w:p w14:paraId="315A27DA" w14:textId="77777777" w:rsidR="00133177" w:rsidRPr="00133177" w:rsidRDefault="00133177" w:rsidP="00133177">
      <w:pPr>
        <w:pStyle w:val="PL"/>
      </w:pPr>
      <w:r w:rsidRPr="00133177">
        <w:t xml:space="preserve">        refUmData:</w:t>
      </w:r>
    </w:p>
    <w:p w14:paraId="6AB7B07B" w14:textId="77777777" w:rsidR="00133177" w:rsidRPr="00133177" w:rsidRDefault="00133177" w:rsidP="00133177">
      <w:pPr>
        <w:pStyle w:val="PL"/>
      </w:pPr>
      <w:r w:rsidRPr="00133177">
        <w:t xml:space="preserve">          type: string</w:t>
      </w:r>
    </w:p>
    <w:p w14:paraId="23FA5A2B" w14:textId="77777777" w:rsidR="00133177" w:rsidRPr="00133177" w:rsidRDefault="00133177" w:rsidP="00133177">
      <w:pPr>
        <w:pStyle w:val="PL"/>
      </w:pPr>
      <w:r w:rsidRPr="00133177">
        <w:t xml:space="preserve">          description: &gt;</w:t>
      </w:r>
    </w:p>
    <w:p w14:paraId="5661E448" w14:textId="77777777" w:rsidR="00133177" w:rsidRPr="00133177" w:rsidRDefault="00133177" w:rsidP="00133177">
      <w:pPr>
        <w:pStyle w:val="PL"/>
      </w:pPr>
      <w:r w:rsidRPr="00133177">
        <w:t xml:space="preserve">            A reference to UsageMonitoringData policy decision type. It is the umId described in </w:t>
      </w:r>
    </w:p>
    <w:p w14:paraId="047F94FF" w14:textId="77777777" w:rsidR="00133177" w:rsidRPr="00133177" w:rsidRDefault="00133177" w:rsidP="00133177">
      <w:pPr>
        <w:pStyle w:val="PL"/>
      </w:pPr>
      <w:r w:rsidRPr="00133177">
        <w:t xml:space="preserve">            clause 5.6.2.12.</w:t>
      </w:r>
    </w:p>
    <w:p w14:paraId="2D83B143" w14:textId="77777777" w:rsidR="00133177" w:rsidRPr="00133177" w:rsidRDefault="00133177" w:rsidP="00133177">
      <w:pPr>
        <w:pStyle w:val="PL"/>
      </w:pPr>
      <w:r w:rsidRPr="00133177">
        <w:t xml:space="preserve">          nullable: true</w:t>
      </w:r>
    </w:p>
    <w:p w14:paraId="30341AC7" w14:textId="77777777" w:rsidR="00133177" w:rsidRPr="00133177" w:rsidRDefault="00133177" w:rsidP="00133177">
      <w:pPr>
        <w:pStyle w:val="PL"/>
      </w:pPr>
      <w:r w:rsidRPr="00133177">
        <w:t xml:space="preserve">        refUmN3gData:</w:t>
      </w:r>
    </w:p>
    <w:p w14:paraId="59F40A0D" w14:textId="77777777" w:rsidR="00133177" w:rsidRPr="00133177" w:rsidRDefault="00133177" w:rsidP="00133177">
      <w:pPr>
        <w:pStyle w:val="PL"/>
      </w:pPr>
      <w:r w:rsidRPr="00133177">
        <w:t xml:space="preserve">          type: string</w:t>
      </w:r>
    </w:p>
    <w:p w14:paraId="023272B0" w14:textId="77777777" w:rsidR="00133177" w:rsidRPr="00133177" w:rsidRDefault="00133177" w:rsidP="00133177">
      <w:pPr>
        <w:pStyle w:val="PL"/>
      </w:pPr>
      <w:r w:rsidRPr="00133177">
        <w:t xml:space="preserve">          description: &gt;</w:t>
      </w:r>
    </w:p>
    <w:p w14:paraId="646674DF" w14:textId="77777777" w:rsidR="00133177" w:rsidRPr="00133177" w:rsidRDefault="00133177" w:rsidP="00133177">
      <w:pPr>
        <w:pStyle w:val="PL"/>
      </w:pPr>
      <w:r w:rsidRPr="00133177">
        <w:t xml:space="preserve">            A reference to UsageMonitoringData policy decision type to apply for Non-3GPP access. It </w:t>
      </w:r>
    </w:p>
    <w:p w14:paraId="499E6BED" w14:textId="77777777" w:rsidR="00133177" w:rsidRPr="00133177" w:rsidRDefault="00133177" w:rsidP="00133177">
      <w:pPr>
        <w:pStyle w:val="PL"/>
      </w:pPr>
      <w:r w:rsidRPr="00133177">
        <w:t xml:space="preserve">            is the umId described in clause 5.6.2.12.</w:t>
      </w:r>
    </w:p>
    <w:p w14:paraId="5D9F3691" w14:textId="77777777" w:rsidR="00133177" w:rsidRPr="00133177" w:rsidRDefault="00133177" w:rsidP="00133177">
      <w:pPr>
        <w:pStyle w:val="PL"/>
      </w:pPr>
      <w:r w:rsidRPr="00133177">
        <w:t xml:space="preserve">          nullable: true</w:t>
      </w:r>
    </w:p>
    <w:p w14:paraId="3FFD3FDA" w14:textId="77777777" w:rsidR="00133177" w:rsidRPr="00133177" w:rsidRDefault="00133177" w:rsidP="00133177">
      <w:pPr>
        <w:pStyle w:val="PL"/>
      </w:pPr>
      <w:r w:rsidRPr="00133177">
        <w:t xml:space="preserve">        refCondData:</w:t>
      </w:r>
    </w:p>
    <w:p w14:paraId="71876C9A" w14:textId="77777777" w:rsidR="00133177" w:rsidRPr="00133177" w:rsidRDefault="00133177" w:rsidP="00133177">
      <w:pPr>
        <w:pStyle w:val="PL"/>
      </w:pPr>
      <w:r w:rsidRPr="00133177">
        <w:t xml:space="preserve">          type: string</w:t>
      </w:r>
    </w:p>
    <w:p w14:paraId="735E4B0D" w14:textId="77777777" w:rsidR="00133177" w:rsidRPr="00133177" w:rsidRDefault="00133177" w:rsidP="00133177">
      <w:pPr>
        <w:pStyle w:val="PL"/>
      </w:pPr>
      <w:r w:rsidRPr="00133177">
        <w:t xml:space="preserve">          description: &gt;</w:t>
      </w:r>
    </w:p>
    <w:p w14:paraId="03721C5A" w14:textId="77777777" w:rsidR="00133177" w:rsidRPr="00133177" w:rsidRDefault="00133177" w:rsidP="00133177">
      <w:pPr>
        <w:pStyle w:val="PL"/>
      </w:pPr>
      <w:r w:rsidRPr="00133177">
        <w:t xml:space="preserve">            A reference to the condition data. It is the condId described in clause 5.6.2.9.</w:t>
      </w:r>
    </w:p>
    <w:p w14:paraId="4BB64817" w14:textId="77777777" w:rsidR="00133177" w:rsidRPr="00133177" w:rsidRDefault="00133177" w:rsidP="00133177">
      <w:pPr>
        <w:pStyle w:val="PL"/>
      </w:pPr>
      <w:r w:rsidRPr="00133177">
        <w:t xml:space="preserve">          nullable: true</w:t>
      </w:r>
    </w:p>
    <w:p w14:paraId="2AF87851" w14:textId="77777777" w:rsidR="00133177" w:rsidRPr="00133177" w:rsidRDefault="00133177" w:rsidP="00133177">
      <w:pPr>
        <w:pStyle w:val="PL"/>
      </w:pPr>
      <w:r w:rsidRPr="00133177">
        <w:t xml:space="preserve">      required:</w:t>
      </w:r>
    </w:p>
    <w:p w14:paraId="192C8CBA" w14:textId="77777777" w:rsidR="00133177" w:rsidRPr="00133177" w:rsidRDefault="00133177" w:rsidP="00133177">
      <w:pPr>
        <w:pStyle w:val="PL"/>
      </w:pPr>
      <w:r w:rsidRPr="00133177">
        <w:t xml:space="preserve">        - sessRuleId</w:t>
      </w:r>
    </w:p>
    <w:p w14:paraId="5D1F721E" w14:textId="77777777" w:rsidR="00133177" w:rsidRDefault="00133177" w:rsidP="00133177">
      <w:pPr>
        <w:pStyle w:val="PL"/>
      </w:pPr>
      <w:r w:rsidRPr="00133177">
        <w:t xml:space="preserve">      nullable: true</w:t>
      </w:r>
    </w:p>
    <w:p w14:paraId="1A69CBBB" w14:textId="77777777" w:rsidR="00EC650F" w:rsidRPr="00133177" w:rsidRDefault="00EC650F" w:rsidP="00133177">
      <w:pPr>
        <w:pStyle w:val="PL"/>
      </w:pPr>
    </w:p>
    <w:p w14:paraId="67B98ED0" w14:textId="77777777" w:rsidR="00133177" w:rsidRPr="00133177" w:rsidRDefault="00133177" w:rsidP="00133177">
      <w:pPr>
        <w:pStyle w:val="PL"/>
      </w:pPr>
      <w:r w:rsidRPr="00133177">
        <w:t xml:space="preserve">    QosData:</w:t>
      </w:r>
    </w:p>
    <w:p w14:paraId="54A89F26" w14:textId="77777777" w:rsidR="00133177" w:rsidRPr="00133177" w:rsidRDefault="00133177" w:rsidP="00133177">
      <w:pPr>
        <w:pStyle w:val="PL"/>
      </w:pPr>
      <w:r w:rsidRPr="00133177">
        <w:t xml:space="preserve">      description: Contains the QoS parameters.</w:t>
      </w:r>
    </w:p>
    <w:p w14:paraId="63EE499F" w14:textId="77777777" w:rsidR="00133177" w:rsidRPr="00133177" w:rsidRDefault="00133177" w:rsidP="00133177">
      <w:pPr>
        <w:pStyle w:val="PL"/>
      </w:pPr>
      <w:r w:rsidRPr="00133177">
        <w:t xml:space="preserve">      type: object</w:t>
      </w:r>
    </w:p>
    <w:p w14:paraId="478B4A47" w14:textId="77777777" w:rsidR="00133177" w:rsidRPr="00133177" w:rsidRDefault="00133177" w:rsidP="00133177">
      <w:pPr>
        <w:pStyle w:val="PL"/>
      </w:pPr>
      <w:r w:rsidRPr="00133177">
        <w:t xml:space="preserve">      properties:</w:t>
      </w:r>
    </w:p>
    <w:p w14:paraId="45AD66C0" w14:textId="77777777" w:rsidR="00133177" w:rsidRPr="00133177" w:rsidRDefault="00133177" w:rsidP="00133177">
      <w:pPr>
        <w:pStyle w:val="PL"/>
      </w:pPr>
      <w:r w:rsidRPr="00133177">
        <w:t xml:space="preserve">        qosId:</w:t>
      </w:r>
    </w:p>
    <w:p w14:paraId="284BAF3D" w14:textId="77777777" w:rsidR="00133177" w:rsidRPr="00133177" w:rsidRDefault="00133177" w:rsidP="00133177">
      <w:pPr>
        <w:pStyle w:val="PL"/>
      </w:pPr>
      <w:r w:rsidRPr="00133177">
        <w:t xml:space="preserve">          type: string</w:t>
      </w:r>
    </w:p>
    <w:p w14:paraId="7A8E88AE" w14:textId="77777777" w:rsidR="00133177" w:rsidRPr="00133177" w:rsidRDefault="00133177" w:rsidP="00133177">
      <w:pPr>
        <w:pStyle w:val="PL"/>
      </w:pPr>
      <w:r w:rsidRPr="00133177">
        <w:t xml:space="preserve">          description: Univocally identifies the QoS control policy data within a PDU session.</w:t>
      </w:r>
    </w:p>
    <w:p w14:paraId="491E6D07" w14:textId="77777777" w:rsidR="00133177" w:rsidRPr="00133177" w:rsidRDefault="00133177" w:rsidP="00133177">
      <w:pPr>
        <w:pStyle w:val="PL"/>
      </w:pPr>
      <w:r w:rsidRPr="00133177">
        <w:t xml:space="preserve">        5qi:</w:t>
      </w:r>
    </w:p>
    <w:p w14:paraId="2F497C16" w14:textId="77777777" w:rsidR="00133177" w:rsidRPr="00133177" w:rsidRDefault="00133177" w:rsidP="00133177">
      <w:pPr>
        <w:pStyle w:val="PL"/>
      </w:pPr>
      <w:r w:rsidRPr="00133177">
        <w:t xml:space="preserve">          $ref: 'TS29571_CommonData.yaml#/components/schemas/5Qi'</w:t>
      </w:r>
    </w:p>
    <w:p w14:paraId="312A29F7" w14:textId="77777777" w:rsidR="00133177" w:rsidRPr="00133177" w:rsidRDefault="00133177" w:rsidP="00133177">
      <w:pPr>
        <w:pStyle w:val="PL"/>
      </w:pPr>
      <w:r w:rsidRPr="00133177">
        <w:t xml:space="preserve">        maxbrUl:</w:t>
      </w:r>
    </w:p>
    <w:p w14:paraId="3998B7A1" w14:textId="77777777" w:rsidR="00133177" w:rsidRPr="00133177" w:rsidRDefault="00133177" w:rsidP="00133177">
      <w:pPr>
        <w:pStyle w:val="PL"/>
      </w:pPr>
      <w:r w:rsidRPr="00133177">
        <w:t xml:space="preserve">          $ref: 'TS29571_CommonData.yaml#/components/schemas/BitRateRm'</w:t>
      </w:r>
    </w:p>
    <w:p w14:paraId="32C97F98" w14:textId="77777777" w:rsidR="00133177" w:rsidRPr="00133177" w:rsidRDefault="00133177" w:rsidP="00133177">
      <w:pPr>
        <w:pStyle w:val="PL"/>
      </w:pPr>
      <w:r w:rsidRPr="00133177">
        <w:t xml:space="preserve">        maxbrDl:</w:t>
      </w:r>
    </w:p>
    <w:p w14:paraId="7730B777" w14:textId="77777777" w:rsidR="00133177" w:rsidRPr="00133177" w:rsidRDefault="00133177" w:rsidP="00133177">
      <w:pPr>
        <w:pStyle w:val="PL"/>
      </w:pPr>
      <w:r w:rsidRPr="00133177">
        <w:t xml:space="preserve">          $ref: 'TS29571_CommonData.yaml#/components/schemas/BitRateRm'</w:t>
      </w:r>
    </w:p>
    <w:p w14:paraId="22FB5ADA" w14:textId="77777777" w:rsidR="00133177" w:rsidRPr="00133177" w:rsidRDefault="00133177" w:rsidP="00133177">
      <w:pPr>
        <w:pStyle w:val="PL"/>
      </w:pPr>
      <w:r w:rsidRPr="00133177">
        <w:t xml:space="preserve">        gbrUl:</w:t>
      </w:r>
    </w:p>
    <w:p w14:paraId="1FD9122C" w14:textId="77777777" w:rsidR="00133177" w:rsidRPr="00133177" w:rsidRDefault="00133177" w:rsidP="00133177">
      <w:pPr>
        <w:pStyle w:val="PL"/>
      </w:pPr>
      <w:r w:rsidRPr="00133177">
        <w:t xml:space="preserve">          $ref: 'TS29571_CommonData.yaml#/components/schemas/BitRateRm'</w:t>
      </w:r>
    </w:p>
    <w:p w14:paraId="659AE591" w14:textId="77777777" w:rsidR="00133177" w:rsidRPr="00133177" w:rsidRDefault="00133177" w:rsidP="00133177">
      <w:pPr>
        <w:pStyle w:val="PL"/>
      </w:pPr>
      <w:r w:rsidRPr="00133177">
        <w:t xml:space="preserve">        gbrDl:</w:t>
      </w:r>
    </w:p>
    <w:p w14:paraId="0265E5BD" w14:textId="77777777" w:rsidR="00133177" w:rsidRPr="00133177" w:rsidRDefault="00133177" w:rsidP="00133177">
      <w:pPr>
        <w:pStyle w:val="PL"/>
      </w:pPr>
      <w:r w:rsidRPr="00133177">
        <w:t xml:space="preserve">          $ref: 'TS29571_CommonData.yaml#/components/schemas/BitRateRm'</w:t>
      </w:r>
    </w:p>
    <w:p w14:paraId="1A2B3304" w14:textId="77777777" w:rsidR="00133177" w:rsidRPr="00133177" w:rsidRDefault="00133177" w:rsidP="00133177">
      <w:pPr>
        <w:pStyle w:val="PL"/>
      </w:pPr>
      <w:r w:rsidRPr="00133177">
        <w:t xml:space="preserve">        arp:</w:t>
      </w:r>
    </w:p>
    <w:p w14:paraId="0650F281" w14:textId="77777777" w:rsidR="00133177" w:rsidRPr="00133177" w:rsidRDefault="00133177" w:rsidP="00133177">
      <w:pPr>
        <w:pStyle w:val="PL"/>
      </w:pPr>
      <w:r w:rsidRPr="00133177">
        <w:t xml:space="preserve">          $ref: 'TS29571_CommonData.yaml#/components/schemas/Arp'</w:t>
      </w:r>
    </w:p>
    <w:p w14:paraId="6A74055E" w14:textId="77777777" w:rsidR="00133177" w:rsidRPr="00133177" w:rsidRDefault="00133177" w:rsidP="00133177">
      <w:pPr>
        <w:pStyle w:val="PL"/>
      </w:pPr>
      <w:r w:rsidRPr="00133177">
        <w:t xml:space="preserve">        qnc:</w:t>
      </w:r>
    </w:p>
    <w:p w14:paraId="7FFEE46D" w14:textId="77777777" w:rsidR="00133177" w:rsidRPr="00133177" w:rsidRDefault="00133177" w:rsidP="00133177">
      <w:pPr>
        <w:pStyle w:val="PL"/>
      </w:pPr>
      <w:r w:rsidRPr="00133177">
        <w:t xml:space="preserve">          type: boolean</w:t>
      </w:r>
    </w:p>
    <w:p w14:paraId="708E1E69" w14:textId="77777777" w:rsidR="00133177" w:rsidRPr="00133177" w:rsidRDefault="00133177" w:rsidP="00133177">
      <w:pPr>
        <w:pStyle w:val="PL"/>
      </w:pPr>
      <w:r w:rsidRPr="00133177">
        <w:t xml:space="preserve">          description: &gt;</w:t>
      </w:r>
    </w:p>
    <w:p w14:paraId="173182E1" w14:textId="77777777" w:rsidR="00133177" w:rsidRPr="00133177" w:rsidRDefault="00133177" w:rsidP="00133177">
      <w:pPr>
        <w:pStyle w:val="PL"/>
      </w:pPr>
      <w:r w:rsidRPr="00133177">
        <w:t xml:space="preserve">            Indicates whether notifications are requested from 3GPP NG-RAN when the GFBR can no longer</w:t>
      </w:r>
    </w:p>
    <w:p w14:paraId="6176B865" w14:textId="77777777" w:rsidR="00133177" w:rsidRPr="00133177" w:rsidRDefault="00133177" w:rsidP="00133177">
      <w:pPr>
        <w:pStyle w:val="PL"/>
      </w:pPr>
      <w:r w:rsidRPr="00133177">
        <w:t xml:space="preserve">            (or again) be guaranteed for a QoS Flow during the lifetime of the QoS Flow.</w:t>
      </w:r>
    </w:p>
    <w:p w14:paraId="228CDF8C" w14:textId="77777777" w:rsidR="00133177" w:rsidRPr="00133177" w:rsidRDefault="00133177" w:rsidP="00133177">
      <w:pPr>
        <w:pStyle w:val="PL"/>
      </w:pPr>
      <w:r w:rsidRPr="00133177">
        <w:t xml:space="preserve">        priorityLevel:</w:t>
      </w:r>
    </w:p>
    <w:p w14:paraId="1168C412" w14:textId="77777777" w:rsidR="00133177" w:rsidRPr="00133177" w:rsidRDefault="00133177" w:rsidP="00133177">
      <w:pPr>
        <w:pStyle w:val="PL"/>
      </w:pPr>
      <w:r w:rsidRPr="00133177">
        <w:t xml:space="preserve">          $ref: 'TS29571_CommonData.yaml#/components/schemas/5QiPriorityLevelRm'</w:t>
      </w:r>
    </w:p>
    <w:p w14:paraId="7B36A194" w14:textId="77777777" w:rsidR="00133177" w:rsidRPr="00133177" w:rsidRDefault="00133177" w:rsidP="00133177">
      <w:pPr>
        <w:pStyle w:val="PL"/>
      </w:pPr>
      <w:r w:rsidRPr="00133177">
        <w:t xml:space="preserve">        averWindow:</w:t>
      </w:r>
    </w:p>
    <w:p w14:paraId="79E1B00F" w14:textId="77777777" w:rsidR="00133177" w:rsidRPr="00133177" w:rsidRDefault="00133177" w:rsidP="00133177">
      <w:pPr>
        <w:pStyle w:val="PL"/>
      </w:pPr>
      <w:r w:rsidRPr="00133177">
        <w:t xml:space="preserve">          $ref: 'TS29571_CommonData.yaml#/components/schemas/AverWindowRm'</w:t>
      </w:r>
    </w:p>
    <w:p w14:paraId="622C350B" w14:textId="77777777" w:rsidR="00133177" w:rsidRPr="00133177" w:rsidRDefault="00133177" w:rsidP="00133177">
      <w:pPr>
        <w:pStyle w:val="PL"/>
      </w:pPr>
      <w:r w:rsidRPr="00133177">
        <w:t xml:space="preserve">        maxDataBurstVol:</w:t>
      </w:r>
    </w:p>
    <w:p w14:paraId="54FBE21A" w14:textId="77777777" w:rsidR="00133177" w:rsidRPr="00133177" w:rsidRDefault="00133177" w:rsidP="00133177">
      <w:pPr>
        <w:pStyle w:val="PL"/>
      </w:pPr>
      <w:r w:rsidRPr="00133177">
        <w:t xml:space="preserve">          $ref: 'TS29571_CommonData.yaml#/components/schemas/MaxDataBurstVolRm'</w:t>
      </w:r>
    </w:p>
    <w:p w14:paraId="5E1DE9FE" w14:textId="77777777" w:rsidR="00133177" w:rsidRPr="00133177" w:rsidRDefault="00133177" w:rsidP="00133177">
      <w:pPr>
        <w:pStyle w:val="PL"/>
      </w:pPr>
      <w:r w:rsidRPr="00133177">
        <w:t xml:space="preserve">        reflectiveQos:</w:t>
      </w:r>
    </w:p>
    <w:p w14:paraId="3CA69A5A" w14:textId="77777777" w:rsidR="00133177" w:rsidRPr="00133177" w:rsidRDefault="00133177" w:rsidP="00133177">
      <w:pPr>
        <w:pStyle w:val="PL"/>
      </w:pPr>
      <w:r w:rsidRPr="00133177">
        <w:t xml:space="preserve">          type: boolean</w:t>
      </w:r>
    </w:p>
    <w:p w14:paraId="5E7C49CE" w14:textId="77777777" w:rsidR="00133177" w:rsidRPr="00133177" w:rsidRDefault="00133177" w:rsidP="00133177">
      <w:pPr>
        <w:pStyle w:val="PL"/>
      </w:pPr>
      <w:r w:rsidRPr="00133177">
        <w:t xml:space="preserve">          description: &gt;</w:t>
      </w:r>
    </w:p>
    <w:p w14:paraId="61285F3E" w14:textId="77777777" w:rsidR="00133177" w:rsidRPr="00133177" w:rsidRDefault="00133177" w:rsidP="00133177">
      <w:pPr>
        <w:pStyle w:val="PL"/>
      </w:pPr>
      <w:bookmarkStart w:id="311" w:name="_Hlk119543547"/>
      <w:r w:rsidRPr="00133177">
        <w:t xml:space="preserve">            </w:t>
      </w:r>
      <w:bookmarkEnd w:id="311"/>
      <w:r w:rsidRPr="00133177">
        <w:t xml:space="preserve">Indicates whether the QoS information is reflective for the corresponding service data </w:t>
      </w:r>
    </w:p>
    <w:p w14:paraId="64DAAD94" w14:textId="77777777" w:rsidR="00133177" w:rsidRPr="00133177" w:rsidRDefault="00133177" w:rsidP="00133177">
      <w:pPr>
        <w:pStyle w:val="PL"/>
      </w:pPr>
      <w:r w:rsidRPr="00133177">
        <w:t xml:space="preserve">            flow.</w:t>
      </w:r>
    </w:p>
    <w:p w14:paraId="344201B9" w14:textId="77777777" w:rsidR="00133177" w:rsidRPr="00133177" w:rsidRDefault="00133177" w:rsidP="00133177">
      <w:pPr>
        <w:pStyle w:val="PL"/>
      </w:pPr>
      <w:r w:rsidRPr="00133177">
        <w:t xml:space="preserve">        sharingKeyDl:</w:t>
      </w:r>
    </w:p>
    <w:p w14:paraId="6348F2D1" w14:textId="77777777" w:rsidR="00133177" w:rsidRPr="00133177" w:rsidRDefault="00133177" w:rsidP="00133177">
      <w:pPr>
        <w:pStyle w:val="PL"/>
      </w:pPr>
      <w:r w:rsidRPr="00133177">
        <w:t xml:space="preserve">          type: string</w:t>
      </w:r>
    </w:p>
    <w:p w14:paraId="00982940" w14:textId="77777777" w:rsidR="00133177" w:rsidRPr="00133177" w:rsidRDefault="00133177" w:rsidP="00133177">
      <w:pPr>
        <w:pStyle w:val="PL"/>
      </w:pPr>
      <w:r w:rsidRPr="00133177">
        <w:t xml:space="preserve">          description: &gt;</w:t>
      </w:r>
    </w:p>
    <w:p w14:paraId="68733040" w14:textId="77777777" w:rsidR="00133177" w:rsidRPr="00133177" w:rsidRDefault="00133177" w:rsidP="00133177">
      <w:pPr>
        <w:pStyle w:val="PL"/>
      </w:pPr>
      <w:r w:rsidRPr="00133177">
        <w:t xml:space="preserve">            Indicates, by containing the same value, what PCC rules may share resource in downlink </w:t>
      </w:r>
    </w:p>
    <w:p w14:paraId="260EE357" w14:textId="77777777" w:rsidR="00133177" w:rsidRPr="00133177" w:rsidRDefault="00133177" w:rsidP="00133177">
      <w:pPr>
        <w:pStyle w:val="PL"/>
      </w:pPr>
      <w:r w:rsidRPr="00133177">
        <w:t xml:space="preserve">            direction.</w:t>
      </w:r>
    </w:p>
    <w:p w14:paraId="2434489D" w14:textId="77777777" w:rsidR="00133177" w:rsidRPr="00133177" w:rsidRDefault="00133177" w:rsidP="00133177">
      <w:pPr>
        <w:pStyle w:val="PL"/>
      </w:pPr>
      <w:r w:rsidRPr="00133177">
        <w:t xml:space="preserve">        sharingKeyUl:</w:t>
      </w:r>
    </w:p>
    <w:p w14:paraId="04D277DF" w14:textId="77777777" w:rsidR="00133177" w:rsidRPr="00133177" w:rsidRDefault="00133177" w:rsidP="00133177">
      <w:pPr>
        <w:pStyle w:val="PL"/>
      </w:pPr>
      <w:r w:rsidRPr="00133177">
        <w:t xml:space="preserve">          type: string</w:t>
      </w:r>
    </w:p>
    <w:p w14:paraId="194D4868" w14:textId="77777777" w:rsidR="00133177" w:rsidRPr="00133177" w:rsidRDefault="00133177" w:rsidP="00133177">
      <w:pPr>
        <w:pStyle w:val="PL"/>
      </w:pPr>
      <w:r w:rsidRPr="00133177">
        <w:t xml:space="preserve">          description: &gt;</w:t>
      </w:r>
    </w:p>
    <w:p w14:paraId="44DF7F91" w14:textId="77777777" w:rsidR="00133177" w:rsidRPr="00133177" w:rsidRDefault="00133177" w:rsidP="00133177">
      <w:pPr>
        <w:pStyle w:val="PL"/>
      </w:pPr>
      <w:r w:rsidRPr="00133177">
        <w:t xml:space="preserve">            Indicates, by containing the same value, what PCC rules may share resource in uplink </w:t>
      </w:r>
    </w:p>
    <w:p w14:paraId="4D2DC9F2" w14:textId="77777777" w:rsidR="00133177" w:rsidRPr="00133177" w:rsidRDefault="00133177" w:rsidP="00133177">
      <w:pPr>
        <w:pStyle w:val="PL"/>
      </w:pPr>
      <w:r w:rsidRPr="00133177">
        <w:t xml:space="preserve">            direction.</w:t>
      </w:r>
    </w:p>
    <w:p w14:paraId="70A934CF" w14:textId="77777777" w:rsidR="00133177" w:rsidRPr="00133177" w:rsidRDefault="00133177" w:rsidP="00133177">
      <w:pPr>
        <w:pStyle w:val="PL"/>
      </w:pPr>
      <w:r w:rsidRPr="00133177">
        <w:t xml:space="preserve">        maxPacketLossRateDl:</w:t>
      </w:r>
    </w:p>
    <w:p w14:paraId="265BD89F" w14:textId="77777777" w:rsidR="00133177" w:rsidRPr="00133177" w:rsidRDefault="00133177" w:rsidP="00133177">
      <w:pPr>
        <w:pStyle w:val="PL"/>
      </w:pPr>
      <w:r w:rsidRPr="00133177">
        <w:t xml:space="preserve">          $ref: 'TS29571_CommonData.yaml#/components/schemas/PacketLossRateRm'</w:t>
      </w:r>
    </w:p>
    <w:p w14:paraId="2C920323" w14:textId="77777777" w:rsidR="00133177" w:rsidRPr="00133177" w:rsidRDefault="00133177" w:rsidP="00133177">
      <w:pPr>
        <w:pStyle w:val="PL"/>
      </w:pPr>
      <w:r w:rsidRPr="00133177">
        <w:lastRenderedPageBreak/>
        <w:t xml:space="preserve">        maxPacketLossRateUl:</w:t>
      </w:r>
    </w:p>
    <w:p w14:paraId="788F121B" w14:textId="77777777" w:rsidR="00133177" w:rsidRPr="00133177" w:rsidRDefault="00133177" w:rsidP="00133177">
      <w:pPr>
        <w:pStyle w:val="PL"/>
      </w:pPr>
      <w:r w:rsidRPr="00133177">
        <w:t xml:space="preserve">          $ref: 'TS29571_CommonData.yaml#/components/schemas/PacketLossRateRm'</w:t>
      </w:r>
    </w:p>
    <w:p w14:paraId="23B67F16" w14:textId="77777777" w:rsidR="00133177" w:rsidRPr="00133177" w:rsidRDefault="00133177" w:rsidP="00133177">
      <w:pPr>
        <w:pStyle w:val="PL"/>
      </w:pPr>
      <w:r w:rsidRPr="00133177">
        <w:t xml:space="preserve">        defQosFlowIndication:</w:t>
      </w:r>
    </w:p>
    <w:p w14:paraId="2B362A69" w14:textId="77777777" w:rsidR="00133177" w:rsidRPr="00133177" w:rsidRDefault="00133177" w:rsidP="00133177">
      <w:pPr>
        <w:pStyle w:val="PL"/>
      </w:pPr>
      <w:r w:rsidRPr="00133177">
        <w:t xml:space="preserve">          type: boolean</w:t>
      </w:r>
    </w:p>
    <w:p w14:paraId="5805D98E" w14:textId="77777777" w:rsidR="00133177" w:rsidRPr="00133177" w:rsidRDefault="00133177" w:rsidP="00133177">
      <w:pPr>
        <w:pStyle w:val="PL"/>
      </w:pPr>
      <w:r w:rsidRPr="00133177">
        <w:t xml:space="preserve">          description: &gt;</w:t>
      </w:r>
    </w:p>
    <w:p w14:paraId="73780D80" w14:textId="77777777" w:rsidR="00133177" w:rsidRPr="00133177" w:rsidRDefault="00133177" w:rsidP="00133177">
      <w:pPr>
        <w:pStyle w:val="PL"/>
      </w:pPr>
      <w:r w:rsidRPr="00133177">
        <w:t xml:space="preserve">            Indicates that the dynamic PCC rule shall always have its binding with the QoS Flow </w:t>
      </w:r>
    </w:p>
    <w:p w14:paraId="5FAADD6F" w14:textId="77777777" w:rsidR="00133177" w:rsidRPr="00133177" w:rsidRDefault="00133177" w:rsidP="00133177">
      <w:pPr>
        <w:pStyle w:val="PL"/>
      </w:pPr>
      <w:r w:rsidRPr="00133177">
        <w:t xml:space="preserve">            associated with the default QoS rule</w:t>
      </w:r>
    </w:p>
    <w:p w14:paraId="38FDE7EE" w14:textId="77777777" w:rsidR="00133177" w:rsidRPr="00133177" w:rsidRDefault="00133177" w:rsidP="00133177">
      <w:pPr>
        <w:pStyle w:val="PL"/>
      </w:pPr>
      <w:r w:rsidRPr="00133177">
        <w:t xml:space="preserve">        extMaxDataBurstVol:</w:t>
      </w:r>
    </w:p>
    <w:p w14:paraId="7FB771EB" w14:textId="77777777" w:rsidR="00133177" w:rsidRPr="00133177" w:rsidRDefault="00133177" w:rsidP="00133177">
      <w:pPr>
        <w:pStyle w:val="PL"/>
      </w:pPr>
      <w:r w:rsidRPr="00133177">
        <w:t xml:space="preserve">          $ref: 'TS29571_CommonData.yaml#/components/schemas/ExtMaxDataBurstVolRm'</w:t>
      </w:r>
    </w:p>
    <w:p w14:paraId="3B9A4A1E" w14:textId="77777777" w:rsidR="00133177" w:rsidRPr="00133177" w:rsidRDefault="00133177" w:rsidP="00133177">
      <w:pPr>
        <w:pStyle w:val="PL"/>
      </w:pPr>
      <w:r w:rsidRPr="00133177">
        <w:t xml:space="preserve">        packetDelayBudget:</w:t>
      </w:r>
    </w:p>
    <w:p w14:paraId="291A4395" w14:textId="77777777" w:rsidR="00133177" w:rsidRPr="00133177" w:rsidRDefault="00133177" w:rsidP="00133177">
      <w:pPr>
        <w:pStyle w:val="PL"/>
      </w:pPr>
      <w:r w:rsidRPr="00133177">
        <w:t xml:space="preserve">          $ref: 'TS29571_CommonData.yaml#/components/schemas/PacketDelBudget'</w:t>
      </w:r>
    </w:p>
    <w:p w14:paraId="6F9F6712" w14:textId="77777777" w:rsidR="00133177" w:rsidRPr="00133177" w:rsidRDefault="00133177" w:rsidP="00133177">
      <w:pPr>
        <w:pStyle w:val="PL"/>
      </w:pPr>
      <w:r w:rsidRPr="00133177">
        <w:t xml:space="preserve">        packetErrorRate:</w:t>
      </w:r>
    </w:p>
    <w:p w14:paraId="5142035E" w14:textId="77777777" w:rsidR="00133177" w:rsidRPr="00133177" w:rsidRDefault="00133177" w:rsidP="00133177">
      <w:pPr>
        <w:pStyle w:val="PL"/>
      </w:pPr>
      <w:r w:rsidRPr="00133177">
        <w:t xml:space="preserve">          $ref: 'TS29571_CommonData.yaml#/components/schemas/PacketErrRate'</w:t>
      </w:r>
    </w:p>
    <w:p w14:paraId="6C88014A" w14:textId="77777777" w:rsidR="00133177" w:rsidRPr="00133177" w:rsidRDefault="00133177" w:rsidP="00133177">
      <w:pPr>
        <w:pStyle w:val="PL"/>
      </w:pPr>
      <w:r w:rsidRPr="00133177">
        <w:t xml:space="preserve">      required:</w:t>
      </w:r>
    </w:p>
    <w:p w14:paraId="38A67369" w14:textId="77777777" w:rsidR="00133177" w:rsidRPr="00133177" w:rsidRDefault="00133177" w:rsidP="00133177">
      <w:pPr>
        <w:pStyle w:val="PL"/>
      </w:pPr>
      <w:r w:rsidRPr="00133177">
        <w:t xml:space="preserve">        - qosId</w:t>
      </w:r>
    </w:p>
    <w:p w14:paraId="64A662FA" w14:textId="77777777" w:rsidR="00133177" w:rsidRDefault="00133177" w:rsidP="00133177">
      <w:pPr>
        <w:pStyle w:val="PL"/>
      </w:pPr>
      <w:r w:rsidRPr="00133177">
        <w:t xml:space="preserve">      nullable: true</w:t>
      </w:r>
    </w:p>
    <w:p w14:paraId="5E2FF6DF" w14:textId="77777777" w:rsidR="00EC650F" w:rsidRPr="00133177" w:rsidRDefault="00EC650F" w:rsidP="00133177">
      <w:pPr>
        <w:pStyle w:val="PL"/>
      </w:pPr>
    </w:p>
    <w:p w14:paraId="711EB1FC" w14:textId="77777777" w:rsidR="00133177" w:rsidRPr="00133177" w:rsidRDefault="00133177" w:rsidP="00133177">
      <w:pPr>
        <w:pStyle w:val="PL"/>
      </w:pPr>
      <w:r w:rsidRPr="00133177">
        <w:t xml:space="preserve">    ConditionData:</w:t>
      </w:r>
    </w:p>
    <w:p w14:paraId="419EFCBE" w14:textId="77777777" w:rsidR="00133177" w:rsidRPr="00133177" w:rsidRDefault="00133177" w:rsidP="00133177">
      <w:pPr>
        <w:pStyle w:val="PL"/>
      </w:pPr>
      <w:r w:rsidRPr="00133177">
        <w:t xml:space="preserve">      description: Contains conditions of applicability for a rule.</w:t>
      </w:r>
    </w:p>
    <w:p w14:paraId="0B52E9F5" w14:textId="77777777" w:rsidR="00133177" w:rsidRPr="00133177" w:rsidRDefault="00133177" w:rsidP="00133177">
      <w:pPr>
        <w:pStyle w:val="PL"/>
      </w:pPr>
      <w:r w:rsidRPr="00133177">
        <w:t xml:space="preserve">      type: object</w:t>
      </w:r>
    </w:p>
    <w:p w14:paraId="06E602D2" w14:textId="77777777" w:rsidR="00133177" w:rsidRPr="00133177" w:rsidRDefault="00133177" w:rsidP="00133177">
      <w:pPr>
        <w:pStyle w:val="PL"/>
      </w:pPr>
      <w:r w:rsidRPr="00133177">
        <w:t xml:space="preserve">      properties:</w:t>
      </w:r>
    </w:p>
    <w:p w14:paraId="4106E936" w14:textId="77777777" w:rsidR="00133177" w:rsidRPr="00133177" w:rsidRDefault="00133177" w:rsidP="00133177">
      <w:pPr>
        <w:pStyle w:val="PL"/>
      </w:pPr>
      <w:r w:rsidRPr="00133177">
        <w:t xml:space="preserve">        condId:</w:t>
      </w:r>
    </w:p>
    <w:p w14:paraId="412D9BED" w14:textId="77777777" w:rsidR="00133177" w:rsidRPr="00133177" w:rsidRDefault="00133177" w:rsidP="00133177">
      <w:pPr>
        <w:pStyle w:val="PL"/>
      </w:pPr>
      <w:r w:rsidRPr="00133177">
        <w:t xml:space="preserve">          type: string</w:t>
      </w:r>
    </w:p>
    <w:p w14:paraId="0DC3AEBD" w14:textId="77777777" w:rsidR="00133177" w:rsidRPr="00133177" w:rsidRDefault="00133177" w:rsidP="00133177">
      <w:pPr>
        <w:pStyle w:val="PL"/>
      </w:pPr>
      <w:r w:rsidRPr="00133177">
        <w:t xml:space="preserve">          description: Uniquely identifies the condition data within a PDU session.</w:t>
      </w:r>
    </w:p>
    <w:p w14:paraId="271341C2" w14:textId="77777777" w:rsidR="00133177" w:rsidRPr="00133177" w:rsidRDefault="00133177" w:rsidP="00133177">
      <w:pPr>
        <w:pStyle w:val="PL"/>
      </w:pPr>
      <w:r w:rsidRPr="00133177">
        <w:t xml:space="preserve">        activationTime:</w:t>
      </w:r>
    </w:p>
    <w:p w14:paraId="28CE72B0" w14:textId="77777777" w:rsidR="00133177" w:rsidRPr="00133177" w:rsidRDefault="00133177" w:rsidP="00133177">
      <w:pPr>
        <w:pStyle w:val="PL"/>
      </w:pPr>
      <w:r w:rsidRPr="00133177">
        <w:t xml:space="preserve">          $ref: 'TS29571_CommonData.yaml#/components/schemas/DateTimeRm'</w:t>
      </w:r>
    </w:p>
    <w:p w14:paraId="1312A128" w14:textId="77777777" w:rsidR="00133177" w:rsidRPr="00133177" w:rsidRDefault="00133177" w:rsidP="00133177">
      <w:pPr>
        <w:pStyle w:val="PL"/>
      </w:pPr>
      <w:r w:rsidRPr="00133177">
        <w:t xml:space="preserve">        deactivationTime:</w:t>
      </w:r>
    </w:p>
    <w:p w14:paraId="4CBD3F7E" w14:textId="77777777" w:rsidR="00133177" w:rsidRPr="00133177" w:rsidRDefault="00133177" w:rsidP="00133177">
      <w:pPr>
        <w:pStyle w:val="PL"/>
      </w:pPr>
      <w:r w:rsidRPr="00133177">
        <w:t xml:space="preserve">          $ref: 'TS29571_CommonData.yaml#/components/schemas/DateTimeRm'</w:t>
      </w:r>
    </w:p>
    <w:p w14:paraId="133994F3" w14:textId="77777777" w:rsidR="00133177" w:rsidRPr="00133177" w:rsidRDefault="00133177" w:rsidP="00133177">
      <w:pPr>
        <w:pStyle w:val="PL"/>
      </w:pPr>
      <w:r w:rsidRPr="00133177">
        <w:t xml:space="preserve">        accessType:</w:t>
      </w:r>
    </w:p>
    <w:p w14:paraId="2313EF64" w14:textId="77777777" w:rsidR="00133177" w:rsidRPr="00133177" w:rsidRDefault="00133177" w:rsidP="00133177">
      <w:pPr>
        <w:pStyle w:val="PL"/>
      </w:pPr>
      <w:r w:rsidRPr="00133177">
        <w:t xml:space="preserve">          $ref: 'TS29571_CommonData.yaml#/components/schemas/AccessType'</w:t>
      </w:r>
    </w:p>
    <w:p w14:paraId="4ED3A33F" w14:textId="77777777" w:rsidR="00133177" w:rsidRPr="00133177" w:rsidRDefault="00133177" w:rsidP="00133177">
      <w:pPr>
        <w:pStyle w:val="PL"/>
      </w:pPr>
      <w:r w:rsidRPr="00133177">
        <w:t xml:space="preserve">        ratType:</w:t>
      </w:r>
    </w:p>
    <w:p w14:paraId="282A9283" w14:textId="77777777" w:rsidR="00133177" w:rsidRPr="00133177" w:rsidRDefault="00133177" w:rsidP="00133177">
      <w:pPr>
        <w:pStyle w:val="PL"/>
      </w:pPr>
      <w:r w:rsidRPr="00133177">
        <w:t xml:space="preserve">          $ref: 'TS29571_CommonData.yaml#/components/schemas/RatType'</w:t>
      </w:r>
    </w:p>
    <w:p w14:paraId="04437147" w14:textId="77777777" w:rsidR="00133177" w:rsidRPr="00133177" w:rsidRDefault="00133177" w:rsidP="00133177">
      <w:pPr>
        <w:pStyle w:val="PL"/>
      </w:pPr>
      <w:r w:rsidRPr="00133177">
        <w:t xml:space="preserve">      required:</w:t>
      </w:r>
    </w:p>
    <w:p w14:paraId="2A5D616C" w14:textId="77777777" w:rsidR="00133177" w:rsidRPr="00133177" w:rsidRDefault="00133177" w:rsidP="00133177">
      <w:pPr>
        <w:pStyle w:val="PL"/>
      </w:pPr>
      <w:r w:rsidRPr="00133177">
        <w:t xml:space="preserve">        - condId</w:t>
      </w:r>
    </w:p>
    <w:p w14:paraId="5B6F41A7" w14:textId="77777777" w:rsidR="00133177" w:rsidRDefault="00133177" w:rsidP="00133177">
      <w:pPr>
        <w:pStyle w:val="PL"/>
      </w:pPr>
      <w:r w:rsidRPr="00133177">
        <w:t xml:space="preserve">      nullable: true</w:t>
      </w:r>
    </w:p>
    <w:p w14:paraId="56368034" w14:textId="77777777" w:rsidR="00EC650F" w:rsidRPr="00133177" w:rsidRDefault="00EC650F" w:rsidP="00133177">
      <w:pPr>
        <w:pStyle w:val="PL"/>
      </w:pPr>
    </w:p>
    <w:p w14:paraId="03E1313F" w14:textId="77777777" w:rsidR="00133177" w:rsidRPr="00133177" w:rsidRDefault="00133177" w:rsidP="00133177">
      <w:pPr>
        <w:pStyle w:val="PL"/>
      </w:pPr>
      <w:r w:rsidRPr="00133177">
        <w:t xml:space="preserve">    TrafficControlData:</w:t>
      </w:r>
    </w:p>
    <w:p w14:paraId="712AF601" w14:textId="77777777" w:rsidR="00133177" w:rsidRPr="00133177" w:rsidRDefault="00133177" w:rsidP="00133177">
      <w:pPr>
        <w:pStyle w:val="PL"/>
      </w:pPr>
      <w:r w:rsidRPr="00133177">
        <w:t xml:space="preserve">      description: &gt;</w:t>
      </w:r>
    </w:p>
    <w:p w14:paraId="182C8671" w14:textId="77777777" w:rsidR="00133177" w:rsidRPr="00133177" w:rsidRDefault="00133177" w:rsidP="00133177">
      <w:pPr>
        <w:pStyle w:val="PL"/>
      </w:pPr>
      <w:r w:rsidRPr="00133177">
        <w:t xml:space="preserve">        Contains parameters determining how flows associated with a PCC Rule are treated (e.g. </w:t>
      </w:r>
    </w:p>
    <w:p w14:paraId="7F2E5D1C" w14:textId="77777777" w:rsidR="00133177" w:rsidRPr="00133177" w:rsidRDefault="00133177" w:rsidP="00133177">
      <w:pPr>
        <w:pStyle w:val="PL"/>
      </w:pPr>
      <w:r w:rsidRPr="00133177">
        <w:t xml:space="preserve">        blocked, redirected, etc).</w:t>
      </w:r>
    </w:p>
    <w:p w14:paraId="30B706FD" w14:textId="77777777" w:rsidR="00133177" w:rsidRPr="00133177" w:rsidRDefault="00133177" w:rsidP="00133177">
      <w:pPr>
        <w:pStyle w:val="PL"/>
      </w:pPr>
      <w:r w:rsidRPr="00133177">
        <w:t xml:space="preserve">      type: object</w:t>
      </w:r>
    </w:p>
    <w:p w14:paraId="7893EFA6" w14:textId="77777777" w:rsidR="00133177" w:rsidRPr="00133177" w:rsidRDefault="00133177" w:rsidP="00133177">
      <w:pPr>
        <w:pStyle w:val="PL"/>
      </w:pPr>
      <w:r w:rsidRPr="00133177">
        <w:t xml:space="preserve">      properties:</w:t>
      </w:r>
    </w:p>
    <w:p w14:paraId="5E5DA80B" w14:textId="77777777" w:rsidR="00133177" w:rsidRPr="00133177" w:rsidRDefault="00133177" w:rsidP="00133177">
      <w:pPr>
        <w:pStyle w:val="PL"/>
      </w:pPr>
      <w:r w:rsidRPr="00133177">
        <w:t xml:space="preserve">        tcId:</w:t>
      </w:r>
    </w:p>
    <w:p w14:paraId="4A0487D6" w14:textId="77777777" w:rsidR="00133177" w:rsidRPr="00133177" w:rsidRDefault="00133177" w:rsidP="00133177">
      <w:pPr>
        <w:pStyle w:val="PL"/>
      </w:pPr>
      <w:r w:rsidRPr="00133177">
        <w:t xml:space="preserve">          type: string</w:t>
      </w:r>
    </w:p>
    <w:p w14:paraId="2ADBEE6A" w14:textId="77777777" w:rsidR="00133177" w:rsidRPr="00133177" w:rsidRDefault="00133177" w:rsidP="00133177">
      <w:pPr>
        <w:pStyle w:val="PL"/>
      </w:pPr>
      <w:r w:rsidRPr="00133177">
        <w:t xml:space="preserve">          description: Univocally identifies the traffic control policy data within a PDU session.</w:t>
      </w:r>
    </w:p>
    <w:p w14:paraId="525631E5" w14:textId="77777777" w:rsidR="00133177" w:rsidRPr="00133177" w:rsidRDefault="00133177" w:rsidP="00133177">
      <w:pPr>
        <w:pStyle w:val="PL"/>
      </w:pPr>
      <w:r w:rsidRPr="00133177">
        <w:t xml:space="preserve">        flowStatus:</w:t>
      </w:r>
    </w:p>
    <w:p w14:paraId="4FC512C7" w14:textId="77777777" w:rsidR="00133177" w:rsidRPr="00133177" w:rsidRDefault="00133177" w:rsidP="00133177">
      <w:pPr>
        <w:pStyle w:val="PL"/>
      </w:pPr>
      <w:r w:rsidRPr="00133177">
        <w:t xml:space="preserve">          $ref: 'TS29514_Npcf_PolicyAuthorization.yaml#/components/schemas/FlowStatus'</w:t>
      </w:r>
    </w:p>
    <w:p w14:paraId="566E4E68" w14:textId="77777777" w:rsidR="00133177" w:rsidRPr="00133177" w:rsidRDefault="00133177" w:rsidP="00133177">
      <w:pPr>
        <w:pStyle w:val="PL"/>
      </w:pPr>
      <w:r w:rsidRPr="00133177">
        <w:t xml:space="preserve">        redirectInfo:</w:t>
      </w:r>
    </w:p>
    <w:p w14:paraId="60C2DE1F" w14:textId="77777777" w:rsidR="00133177" w:rsidRPr="00133177" w:rsidRDefault="00133177" w:rsidP="00133177">
      <w:pPr>
        <w:pStyle w:val="PL"/>
      </w:pPr>
      <w:r w:rsidRPr="00133177">
        <w:t xml:space="preserve">          $ref: '#/components/schemas/RedirectInformation'</w:t>
      </w:r>
    </w:p>
    <w:p w14:paraId="2ED02C25" w14:textId="77777777" w:rsidR="00133177" w:rsidRPr="00133177" w:rsidRDefault="00133177" w:rsidP="00133177">
      <w:pPr>
        <w:pStyle w:val="PL"/>
      </w:pPr>
      <w:r w:rsidRPr="00133177">
        <w:t xml:space="preserve">        addRedirectInfo:</w:t>
      </w:r>
    </w:p>
    <w:p w14:paraId="033A5BF7" w14:textId="77777777" w:rsidR="00133177" w:rsidRPr="00133177" w:rsidRDefault="00133177" w:rsidP="00133177">
      <w:pPr>
        <w:pStyle w:val="PL"/>
      </w:pPr>
      <w:r w:rsidRPr="00133177">
        <w:t xml:space="preserve">          type: array</w:t>
      </w:r>
    </w:p>
    <w:p w14:paraId="70E6C202" w14:textId="77777777" w:rsidR="00133177" w:rsidRPr="00133177" w:rsidRDefault="00133177" w:rsidP="00133177">
      <w:pPr>
        <w:pStyle w:val="PL"/>
      </w:pPr>
      <w:r w:rsidRPr="00133177">
        <w:t xml:space="preserve">          items:</w:t>
      </w:r>
    </w:p>
    <w:p w14:paraId="5FADB82B" w14:textId="77777777" w:rsidR="00133177" w:rsidRPr="00133177" w:rsidRDefault="00133177" w:rsidP="00133177">
      <w:pPr>
        <w:pStyle w:val="PL"/>
      </w:pPr>
      <w:r w:rsidRPr="00133177">
        <w:t xml:space="preserve">            $ref: '#/components/schemas/RedirectInformation'</w:t>
      </w:r>
    </w:p>
    <w:p w14:paraId="267F3AB1" w14:textId="77777777" w:rsidR="00133177" w:rsidRPr="00133177" w:rsidRDefault="00133177" w:rsidP="00133177">
      <w:pPr>
        <w:pStyle w:val="PL"/>
      </w:pPr>
      <w:r w:rsidRPr="00133177">
        <w:t xml:space="preserve">          minItems: 1</w:t>
      </w:r>
    </w:p>
    <w:p w14:paraId="79FB4F72" w14:textId="77777777" w:rsidR="00133177" w:rsidRPr="00133177" w:rsidRDefault="00133177" w:rsidP="00133177">
      <w:pPr>
        <w:pStyle w:val="PL"/>
      </w:pPr>
      <w:r w:rsidRPr="00133177">
        <w:t xml:space="preserve">        muteNotif:</w:t>
      </w:r>
    </w:p>
    <w:p w14:paraId="3923BCA1" w14:textId="77777777" w:rsidR="00133177" w:rsidRPr="00133177" w:rsidRDefault="00133177" w:rsidP="00133177">
      <w:pPr>
        <w:pStyle w:val="PL"/>
      </w:pPr>
      <w:r w:rsidRPr="00133177">
        <w:t xml:space="preserve">          type: boolean</w:t>
      </w:r>
    </w:p>
    <w:p w14:paraId="2B083BD7" w14:textId="77777777" w:rsidR="00133177" w:rsidRPr="00133177" w:rsidRDefault="00133177" w:rsidP="00133177">
      <w:pPr>
        <w:pStyle w:val="PL"/>
      </w:pPr>
      <w:r w:rsidRPr="00133177">
        <w:t xml:space="preserve">          description: Indicates whether applicat'on's start or stop notification is to be muted.</w:t>
      </w:r>
    </w:p>
    <w:p w14:paraId="75EC684A" w14:textId="77777777" w:rsidR="00133177" w:rsidRPr="00133177" w:rsidRDefault="00133177" w:rsidP="00133177">
      <w:pPr>
        <w:pStyle w:val="PL"/>
      </w:pPr>
      <w:r w:rsidRPr="00133177">
        <w:t xml:space="preserve">        trafficSteeringPolIdDl:</w:t>
      </w:r>
    </w:p>
    <w:p w14:paraId="0969E023" w14:textId="77777777" w:rsidR="00133177" w:rsidRPr="00133177" w:rsidRDefault="00133177" w:rsidP="00133177">
      <w:pPr>
        <w:pStyle w:val="PL"/>
      </w:pPr>
      <w:r w:rsidRPr="00133177">
        <w:t xml:space="preserve">          type: string</w:t>
      </w:r>
    </w:p>
    <w:p w14:paraId="3DC85EEE" w14:textId="77777777" w:rsidR="00133177" w:rsidRPr="00133177" w:rsidRDefault="00133177" w:rsidP="00133177">
      <w:pPr>
        <w:pStyle w:val="PL"/>
      </w:pPr>
      <w:r w:rsidRPr="00133177">
        <w:t xml:space="preserve">          description: &gt;</w:t>
      </w:r>
    </w:p>
    <w:p w14:paraId="4AEE9D7D" w14:textId="77777777" w:rsidR="00133177" w:rsidRPr="00133177" w:rsidRDefault="00133177" w:rsidP="00133177">
      <w:pPr>
        <w:pStyle w:val="PL"/>
      </w:pPr>
      <w:r w:rsidRPr="00133177">
        <w:t xml:space="preserve">            Reference to a pre-configured traffic steering policy for downlink traffic at the SMF.</w:t>
      </w:r>
    </w:p>
    <w:p w14:paraId="3F1C93C2" w14:textId="77777777" w:rsidR="00133177" w:rsidRPr="00133177" w:rsidRDefault="00133177" w:rsidP="00133177">
      <w:pPr>
        <w:pStyle w:val="PL"/>
      </w:pPr>
      <w:r w:rsidRPr="00133177">
        <w:t xml:space="preserve">          nullable: true</w:t>
      </w:r>
    </w:p>
    <w:p w14:paraId="465D6107" w14:textId="77777777" w:rsidR="00133177" w:rsidRPr="00133177" w:rsidRDefault="00133177" w:rsidP="00133177">
      <w:pPr>
        <w:pStyle w:val="PL"/>
      </w:pPr>
      <w:r w:rsidRPr="00133177">
        <w:t xml:space="preserve">        trafficSteeringPolIdUl:</w:t>
      </w:r>
    </w:p>
    <w:p w14:paraId="0760246F" w14:textId="77777777" w:rsidR="00133177" w:rsidRPr="00133177" w:rsidRDefault="00133177" w:rsidP="00133177">
      <w:pPr>
        <w:pStyle w:val="PL"/>
      </w:pPr>
      <w:r w:rsidRPr="00133177">
        <w:t xml:space="preserve">          type: string</w:t>
      </w:r>
    </w:p>
    <w:p w14:paraId="0E627677" w14:textId="77777777" w:rsidR="00133177" w:rsidRPr="00133177" w:rsidRDefault="00133177" w:rsidP="00133177">
      <w:pPr>
        <w:pStyle w:val="PL"/>
      </w:pPr>
      <w:r w:rsidRPr="00133177">
        <w:t xml:space="preserve">          description: &gt;</w:t>
      </w:r>
    </w:p>
    <w:p w14:paraId="72677949" w14:textId="77777777" w:rsidR="00133177" w:rsidRPr="00133177" w:rsidRDefault="00133177" w:rsidP="00133177">
      <w:pPr>
        <w:pStyle w:val="PL"/>
      </w:pPr>
      <w:r w:rsidRPr="00133177">
        <w:t xml:space="preserve">            Reference to a pre-configured traffic steering policy for uplink traffic at the SMF.</w:t>
      </w:r>
    </w:p>
    <w:p w14:paraId="06A4DF5B" w14:textId="77777777" w:rsidR="00133177" w:rsidRDefault="00133177" w:rsidP="00133177">
      <w:pPr>
        <w:pStyle w:val="PL"/>
      </w:pPr>
      <w:r w:rsidRPr="00133177">
        <w:t xml:space="preserve">          nullable: true</w:t>
      </w:r>
    </w:p>
    <w:p w14:paraId="7E196705" w14:textId="77777777" w:rsidR="0054281D" w:rsidRPr="00B9682F" w:rsidRDefault="0054281D" w:rsidP="0054281D">
      <w:pPr>
        <w:pStyle w:val="PL"/>
      </w:pPr>
      <w:r w:rsidRPr="00B9682F">
        <w:t xml:space="preserve">        </w:t>
      </w:r>
      <w:r>
        <w:t>metadata</w:t>
      </w:r>
      <w:r w:rsidRPr="00B9682F">
        <w:t>:</w:t>
      </w:r>
    </w:p>
    <w:p w14:paraId="2F92172A" w14:textId="77777777" w:rsidR="0054281D" w:rsidRPr="00133177" w:rsidRDefault="0054281D" w:rsidP="0054281D">
      <w:pPr>
        <w:pStyle w:val="PL"/>
      </w:pPr>
      <w:r w:rsidRPr="00B9682F">
        <w:t xml:space="preserve">          $ref: 'TS29571_CommonData.yaml#/components/schemas/</w:t>
      </w:r>
      <w:r>
        <w:t>Metadata</w:t>
      </w:r>
      <w:r w:rsidRPr="00B9682F">
        <w:t>'</w:t>
      </w:r>
    </w:p>
    <w:p w14:paraId="128F72EA" w14:textId="77777777" w:rsidR="00133177" w:rsidRPr="00133177" w:rsidRDefault="00133177" w:rsidP="00133177">
      <w:pPr>
        <w:pStyle w:val="PL"/>
      </w:pPr>
      <w:r w:rsidRPr="00133177">
        <w:t xml:space="preserve">        routeToLocs:</w:t>
      </w:r>
    </w:p>
    <w:p w14:paraId="24382784" w14:textId="77777777" w:rsidR="00133177" w:rsidRPr="00133177" w:rsidRDefault="00133177" w:rsidP="00133177">
      <w:pPr>
        <w:pStyle w:val="PL"/>
      </w:pPr>
      <w:r w:rsidRPr="00133177">
        <w:t xml:space="preserve">          type: array</w:t>
      </w:r>
    </w:p>
    <w:p w14:paraId="1950C8C0" w14:textId="77777777" w:rsidR="00133177" w:rsidRPr="00133177" w:rsidRDefault="00133177" w:rsidP="00133177">
      <w:pPr>
        <w:pStyle w:val="PL"/>
      </w:pPr>
      <w:r w:rsidRPr="00133177">
        <w:t xml:space="preserve">          items:</w:t>
      </w:r>
    </w:p>
    <w:p w14:paraId="4B322067" w14:textId="77777777" w:rsidR="00133177" w:rsidRPr="00133177" w:rsidRDefault="00133177" w:rsidP="00133177">
      <w:pPr>
        <w:pStyle w:val="PL"/>
      </w:pPr>
      <w:r w:rsidRPr="00133177">
        <w:t xml:space="preserve">            $ref: 'TS29571_CommonData.yaml#/components/schemas/RouteToLocation'</w:t>
      </w:r>
    </w:p>
    <w:p w14:paraId="5D11E12A" w14:textId="77777777" w:rsidR="00133177" w:rsidRPr="00133177" w:rsidRDefault="00133177" w:rsidP="00133177">
      <w:pPr>
        <w:pStyle w:val="PL"/>
      </w:pPr>
      <w:r w:rsidRPr="00133177">
        <w:t xml:space="preserve">          minItems: 1</w:t>
      </w:r>
    </w:p>
    <w:p w14:paraId="11F7E89E" w14:textId="77777777" w:rsidR="00133177" w:rsidRPr="00133177" w:rsidRDefault="00133177" w:rsidP="00133177">
      <w:pPr>
        <w:pStyle w:val="PL"/>
      </w:pPr>
      <w:r w:rsidRPr="00133177">
        <w:t xml:space="preserve">          description: A list of location which the traffic shall be routed to for the AF request</w:t>
      </w:r>
    </w:p>
    <w:p w14:paraId="6EA3BF80" w14:textId="77777777" w:rsidR="00133177" w:rsidRPr="00133177" w:rsidRDefault="00133177" w:rsidP="00133177">
      <w:pPr>
        <w:pStyle w:val="PL"/>
      </w:pPr>
      <w:r w:rsidRPr="00133177">
        <w:t xml:space="preserve">          nullable: true</w:t>
      </w:r>
    </w:p>
    <w:p w14:paraId="1AF683FE" w14:textId="77777777" w:rsidR="00133177" w:rsidRPr="00133177" w:rsidRDefault="00133177" w:rsidP="00133177">
      <w:pPr>
        <w:pStyle w:val="PL"/>
      </w:pPr>
      <w:r w:rsidRPr="00133177">
        <w:t xml:space="preserve">        maxAllowedUpLat:</w:t>
      </w:r>
    </w:p>
    <w:p w14:paraId="7E326FBA" w14:textId="77777777" w:rsidR="00133177" w:rsidRPr="00133177" w:rsidRDefault="00133177" w:rsidP="00133177">
      <w:pPr>
        <w:pStyle w:val="PL"/>
      </w:pPr>
      <w:r w:rsidRPr="00133177">
        <w:t xml:space="preserve">          $ref: 'TS29571_CommonData.yaml#/components/schemas/UintegerRm'</w:t>
      </w:r>
    </w:p>
    <w:p w14:paraId="6FF52535" w14:textId="77777777" w:rsidR="00133177" w:rsidRPr="00133177" w:rsidRDefault="00133177" w:rsidP="00133177">
      <w:pPr>
        <w:pStyle w:val="PL"/>
      </w:pPr>
      <w:r w:rsidRPr="00133177">
        <w:lastRenderedPageBreak/>
        <w:t xml:space="preserve">        easIpReplaceInfos:</w:t>
      </w:r>
    </w:p>
    <w:p w14:paraId="2AA15F29" w14:textId="77777777" w:rsidR="00133177" w:rsidRPr="00133177" w:rsidRDefault="00133177" w:rsidP="00133177">
      <w:pPr>
        <w:pStyle w:val="PL"/>
      </w:pPr>
      <w:r w:rsidRPr="00133177">
        <w:t xml:space="preserve">          type: array</w:t>
      </w:r>
    </w:p>
    <w:p w14:paraId="0BCC79F2" w14:textId="77777777" w:rsidR="00133177" w:rsidRPr="00133177" w:rsidRDefault="00133177" w:rsidP="00133177">
      <w:pPr>
        <w:pStyle w:val="PL"/>
      </w:pPr>
      <w:r w:rsidRPr="00133177">
        <w:t xml:space="preserve">          items:</w:t>
      </w:r>
    </w:p>
    <w:p w14:paraId="3E6EE86B" w14:textId="77777777" w:rsidR="00133177" w:rsidRPr="00133177" w:rsidRDefault="00133177" w:rsidP="00133177">
      <w:pPr>
        <w:pStyle w:val="PL"/>
      </w:pPr>
      <w:r w:rsidRPr="00133177">
        <w:t xml:space="preserve">            $ref: 'TS29571_CommonData.yaml#/components/schemas/EasIpReplacementInfo'</w:t>
      </w:r>
    </w:p>
    <w:p w14:paraId="3FD730DB" w14:textId="77777777" w:rsidR="00133177" w:rsidRPr="00133177" w:rsidRDefault="00133177" w:rsidP="00133177">
      <w:pPr>
        <w:pStyle w:val="PL"/>
      </w:pPr>
      <w:r w:rsidRPr="00133177">
        <w:t xml:space="preserve">          minItems: 1</w:t>
      </w:r>
    </w:p>
    <w:p w14:paraId="3D7A0F2F" w14:textId="77777777" w:rsidR="00133177" w:rsidRPr="00133177" w:rsidRDefault="00133177" w:rsidP="00133177">
      <w:pPr>
        <w:pStyle w:val="PL"/>
      </w:pPr>
      <w:r w:rsidRPr="00133177">
        <w:t xml:space="preserve">          description: Contains EAS IP replacement information.</w:t>
      </w:r>
    </w:p>
    <w:p w14:paraId="0EA55ECF" w14:textId="77777777" w:rsidR="00133177" w:rsidRPr="00133177" w:rsidRDefault="00133177" w:rsidP="00133177">
      <w:pPr>
        <w:pStyle w:val="PL"/>
      </w:pPr>
      <w:r w:rsidRPr="00133177">
        <w:t xml:space="preserve">          nullable: true</w:t>
      </w:r>
    </w:p>
    <w:p w14:paraId="7932F1C7" w14:textId="77777777" w:rsidR="00133177" w:rsidRPr="00133177" w:rsidRDefault="00133177" w:rsidP="00133177">
      <w:pPr>
        <w:pStyle w:val="PL"/>
      </w:pPr>
      <w:r w:rsidRPr="00133177">
        <w:t xml:space="preserve">        traffCorreInd:</w:t>
      </w:r>
    </w:p>
    <w:p w14:paraId="3272638B" w14:textId="77777777" w:rsidR="00133177" w:rsidRDefault="00133177" w:rsidP="00133177">
      <w:pPr>
        <w:pStyle w:val="PL"/>
      </w:pPr>
      <w:r w:rsidRPr="00133177">
        <w:t xml:space="preserve">          type: boolean</w:t>
      </w:r>
    </w:p>
    <w:p w14:paraId="696195E6" w14:textId="77777777" w:rsidR="006F3D5C" w:rsidRDefault="006F3D5C" w:rsidP="006F3D5C">
      <w:pPr>
        <w:pStyle w:val="PL"/>
        <w:rPr>
          <w:rFonts w:cs="Courier New"/>
          <w:szCs w:val="16"/>
        </w:rPr>
      </w:pPr>
      <w:r>
        <w:rPr>
          <w:rFonts w:cs="Courier New"/>
          <w:szCs w:val="16"/>
        </w:rPr>
        <w:t xml:space="preserve">        tfcCorreInfo:</w:t>
      </w:r>
    </w:p>
    <w:p w14:paraId="5FC0808E" w14:textId="77777777" w:rsidR="006F3D5C" w:rsidRPr="00133177" w:rsidRDefault="006F3D5C" w:rsidP="006F3D5C">
      <w:pPr>
        <w:pStyle w:val="PL"/>
      </w:pPr>
      <w:r>
        <w:rPr>
          <w:rFonts w:cs="Courier New"/>
          <w:szCs w:val="16"/>
        </w:rPr>
        <w:t xml:space="preserve">          $ref: 'TS29522_</w:t>
      </w:r>
      <w:r w:rsidRPr="00B9682F">
        <w:t>TrafficInfluence</w:t>
      </w:r>
      <w:r>
        <w:rPr>
          <w:rFonts w:cs="Courier New"/>
          <w:szCs w:val="16"/>
        </w:rPr>
        <w:t>.yaml#/components/schemas/TrafficCorrelationInfo'</w:t>
      </w:r>
    </w:p>
    <w:p w14:paraId="7710A5EB" w14:textId="77777777" w:rsidR="00133177" w:rsidRPr="00133177" w:rsidRDefault="00133177" w:rsidP="00133177">
      <w:pPr>
        <w:pStyle w:val="PL"/>
      </w:pPr>
      <w:r w:rsidRPr="00133177">
        <w:t xml:space="preserve">        simConnInd:</w:t>
      </w:r>
    </w:p>
    <w:p w14:paraId="54BA1C82" w14:textId="77777777" w:rsidR="00133177" w:rsidRPr="00133177" w:rsidRDefault="00133177" w:rsidP="00133177">
      <w:pPr>
        <w:pStyle w:val="PL"/>
      </w:pPr>
      <w:r w:rsidRPr="00133177">
        <w:t xml:space="preserve">          type: boolean</w:t>
      </w:r>
    </w:p>
    <w:p w14:paraId="02E4960D" w14:textId="77777777" w:rsidR="00133177" w:rsidRPr="00133177" w:rsidRDefault="00133177" w:rsidP="00133177">
      <w:pPr>
        <w:pStyle w:val="PL"/>
      </w:pPr>
      <w:r w:rsidRPr="00133177">
        <w:t xml:space="preserve">          description: &gt;</w:t>
      </w:r>
    </w:p>
    <w:p w14:paraId="165D16A4" w14:textId="77777777" w:rsidR="00133177" w:rsidRPr="00133177" w:rsidRDefault="00133177" w:rsidP="00133177">
      <w:pPr>
        <w:pStyle w:val="PL"/>
      </w:pPr>
      <w:r w:rsidRPr="00133177">
        <w:t xml:space="preserve">            Indicates whether simultaneous connectivity should be temporarily maintained for the </w:t>
      </w:r>
    </w:p>
    <w:p w14:paraId="0C3A419D" w14:textId="77777777" w:rsidR="00133177" w:rsidRPr="00133177" w:rsidRDefault="00133177" w:rsidP="00133177">
      <w:pPr>
        <w:pStyle w:val="PL"/>
      </w:pPr>
      <w:r w:rsidRPr="00133177">
        <w:t xml:space="preserve">            source and target PSA.</w:t>
      </w:r>
    </w:p>
    <w:p w14:paraId="31F3D8B6" w14:textId="77777777" w:rsidR="00133177" w:rsidRPr="00133177" w:rsidRDefault="00133177" w:rsidP="00133177">
      <w:pPr>
        <w:pStyle w:val="PL"/>
      </w:pPr>
      <w:r w:rsidRPr="00133177">
        <w:t xml:space="preserve">        simConnTerm:</w:t>
      </w:r>
    </w:p>
    <w:p w14:paraId="72CD8C31" w14:textId="77777777" w:rsidR="00133177" w:rsidRPr="00133177" w:rsidRDefault="00133177" w:rsidP="00133177">
      <w:pPr>
        <w:pStyle w:val="PL"/>
      </w:pPr>
      <w:r w:rsidRPr="00133177">
        <w:t xml:space="preserve">          $ref: 'TS29571_CommonData.yaml#/components/schemas/DurationSec'</w:t>
      </w:r>
    </w:p>
    <w:p w14:paraId="528817FB" w14:textId="77777777" w:rsidR="00133177" w:rsidRPr="00133177" w:rsidRDefault="00133177" w:rsidP="00133177">
      <w:pPr>
        <w:pStyle w:val="PL"/>
      </w:pPr>
      <w:r w:rsidRPr="00133177">
        <w:t xml:space="preserve">        upPathChgEvent:</w:t>
      </w:r>
    </w:p>
    <w:p w14:paraId="4A0CCC7A" w14:textId="77777777" w:rsidR="00133177" w:rsidRPr="00133177" w:rsidRDefault="00133177" w:rsidP="00133177">
      <w:pPr>
        <w:pStyle w:val="PL"/>
      </w:pPr>
      <w:r w:rsidRPr="00133177">
        <w:t xml:space="preserve">          $ref: '#/components/schemas/UpPathChgEvent'</w:t>
      </w:r>
    </w:p>
    <w:p w14:paraId="680D4B6B" w14:textId="77777777" w:rsidR="00133177" w:rsidRPr="00133177" w:rsidRDefault="00133177" w:rsidP="00133177">
      <w:pPr>
        <w:pStyle w:val="PL"/>
      </w:pPr>
      <w:r w:rsidRPr="00133177">
        <w:t xml:space="preserve">        steerFun:</w:t>
      </w:r>
    </w:p>
    <w:p w14:paraId="611345AD" w14:textId="77777777" w:rsidR="00133177" w:rsidRPr="00133177" w:rsidRDefault="00133177" w:rsidP="00133177">
      <w:pPr>
        <w:pStyle w:val="PL"/>
      </w:pPr>
      <w:r w:rsidRPr="00133177">
        <w:t xml:space="preserve">          $ref: '#/components/schemas/SteeringFunctionality'</w:t>
      </w:r>
    </w:p>
    <w:p w14:paraId="3B64D6B7" w14:textId="77777777" w:rsidR="00133177" w:rsidRPr="00133177" w:rsidRDefault="00133177" w:rsidP="00133177">
      <w:pPr>
        <w:pStyle w:val="PL"/>
      </w:pPr>
      <w:r w:rsidRPr="00133177">
        <w:t xml:space="preserve">        steerModeDl:</w:t>
      </w:r>
    </w:p>
    <w:p w14:paraId="268DEE4B" w14:textId="77777777" w:rsidR="00133177" w:rsidRPr="00133177" w:rsidRDefault="00133177" w:rsidP="00133177">
      <w:pPr>
        <w:pStyle w:val="PL"/>
      </w:pPr>
      <w:r w:rsidRPr="00133177">
        <w:t xml:space="preserve">          $ref: '#/components/schemas/SteeringMode'</w:t>
      </w:r>
    </w:p>
    <w:p w14:paraId="2DFB757C" w14:textId="77777777" w:rsidR="00133177" w:rsidRPr="00133177" w:rsidRDefault="00133177" w:rsidP="00133177">
      <w:pPr>
        <w:pStyle w:val="PL"/>
      </w:pPr>
      <w:r w:rsidRPr="00133177">
        <w:t xml:space="preserve">        steerModeUl:</w:t>
      </w:r>
    </w:p>
    <w:p w14:paraId="22D6DF67" w14:textId="77777777" w:rsidR="00133177" w:rsidRPr="00133177" w:rsidRDefault="00133177" w:rsidP="00133177">
      <w:pPr>
        <w:pStyle w:val="PL"/>
      </w:pPr>
      <w:r w:rsidRPr="00133177">
        <w:t xml:space="preserve">          $ref: '#/components/schemas/SteeringMode'</w:t>
      </w:r>
    </w:p>
    <w:p w14:paraId="28454597" w14:textId="77777777" w:rsidR="00133177" w:rsidRPr="00133177" w:rsidRDefault="00133177" w:rsidP="00133177">
      <w:pPr>
        <w:pStyle w:val="PL"/>
      </w:pPr>
      <w:r w:rsidRPr="00133177">
        <w:t xml:space="preserve">        mulAccCtrl:</w:t>
      </w:r>
    </w:p>
    <w:p w14:paraId="048B7D2A" w14:textId="77777777" w:rsidR="00133177" w:rsidRDefault="00133177" w:rsidP="00133177">
      <w:pPr>
        <w:pStyle w:val="PL"/>
      </w:pPr>
      <w:r w:rsidRPr="00133177">
        <w:t xml:space="preserve">          $ref: '#/components/schemas/MulticastAccessControl'</w:t>
      </w:r>
    </w:p>
    <w:p w14:paraId="764D566C" w14:textId="77777777" w:rsidR="00177EE7" w:rsidRPr="00133177" w:rsidRDefault="00177EE7" w:rsidP="00177EE7">
      <w:pPr>
        <w:pStyle w:val="PL"/>
      </w:pPr>
      <w:r w:rsidRPr="00133177">
        <w:t xml:space="preserve">        </w:t>
      </w:r>
      <w:r>
        <w:rPr>
          <w:rFonts w:hint="eastAsia"/>
          <w:lang w:eastAsia="zh-CN"/>
        </w:rPr>
        <w:t>c</w:t>
      </w:r>
      <w:r>
        <w:rPr>
          <w:lang w:eastAsia="zh-CN"/>
        </w:rPr>
        <w:t>andDnaiInd</w:t>
      </w:r>
      <w:r w:rsidRPr="00133177">
        <w:t>:</w:t>
      </w:r>
    </w:p>
    <w:p w14:paraId="0FF966D9" w14:textId="77777777" w:rsidR="00177EE7" w:rsidRPr="00133177" w:rsidRDefault="00177EE7" w:rsidP="00177EE7">
      <w:pPr>
        <w:pStyle w:val="PL"/>
      </w:pPr>
      <w:r w:rsidRPr="00133177">
        <w:t xml:space="preserve">          type: boolean</w:t>
      </w:r>
    </w:p>
    <w:p w14:paraId="6DEB3ED0" w14:textId="77777777" w:rsidR="00177EE7" w:rsidRPr="00133177" w:rsidRDefault="00177EE7" w:rsidP="00177EE7">
      <w:pPr>
        <w:pStyle w:val="PL"/>
      </w:pPr>
      <w:r w:rsidRPr="00133177">
        <w:t xml:space="preserve">          description: &gt;</w:t>
      </w:r>
    </w:p>
    <w:p w14:paraId="74D5A34D" w14:textId="77777777" w:rsidR="00177EE7" w:rsidRDefault="00177EE7" w:rsidP="00177EE7">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42E6B6FC" w14:textId="77777777" w:rsidR="00177EE7" w:rsidRDefault="00177EE7" w:rsidP="00177EE7">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806BEAF" w14:textId="77777777" w:rsidR="00177EE7" w:rsidRPr="00133177" w:rsidRDefault="00177EE7" w:rsidP="00177EE7">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5CE10F3" w14:textId="77777777" w:rsidR="00133177" w:rsidRPr="00133177" w:rsidRDefault="00133177" w:rsidP="00133177">
      <w:pPr>
        <w:pStyle w:val="PL"/>
      </w:pPr>
      <w:r w:rsidRPr="00133177">
        <w:t xml:space="preserve">      required:</w:t>
      </w:r>
    </w:p>
    <w:p w14:paraId="6D6CF7CB" w14:textId="77777777" w:rsidR="00133177" w:rsidRPr="00133177" w:rsidRDefault="00133177" w:rsidP="00133177">
      <w:pPr>
        <w:pStyle w:val="PL"/>
      </w:pPr>
      <w:r w:rsidRPr="00133177">
        <w:t xml:space="preserve">        - tcId</w:t>
      </w:r>
    </w:p>
    <w:p w14:paraId="086B0576" w14:textId="77777777" w:rsidR="00133177" w:rsidRDefault="00133177" w:rsidP="00133177">
      <w:pPr>
        <w:pStyle w:val="PL"/>
      </w:pPr>
      <w:r w:rsidRPr="00133177">
        <w:t xml:space="preserve">      nullable: true</w:t>
      </w:r>
    </w:p>
    <w:p w14:paraId="0CBD23C3" w14:textId="77777777" w:rsidR="00EC650F" w:rsidRPr="00133177" w:rsidRDefault="00EC650F" w:rsidP="00133177">
      <w:pPr>
        <w:pStyle w:val="PL"/>
      </w:pPr>
    </w:p>
    <w:p w14:paraId="4F11A38A" w14:textId="77777777" w:rsidR="00133177" w:rsidRPr="00133177" w:rsidRDefault="00133177" w:rsidP="00133177">
      <w:pPr>
        <w:pStyle w:val="PL"/>
      </w:pPr>
      <w:r w:rsidRPr="00133177">
        <w:t xml:space="preserve">    ChargingData:</w:t>
      </w:r>
    </w:p>
    <w:p w14:paraId="72BBCBB5" w14:textId="77777777" w:rsidR="00133177" w:rsidRPr="00133177" w:rsidRDefault="00133177" w:rsidP="00133177">
      <w:pPr>
        <w:pStyle w:val="PL"/>
      </w:pPr>
      <w:r w:rsidRPr="00133177">
        <w:t xml:space="preserve">      description: Contains charging related parameters.</w:t>
      </w:r>
    </w:p>
    <w:p w14:paraId="2982D225" w14:textId="77777777" w:rsidR="00133177" w:rsidRPr="00133177" w:rsidRDefault="00133177" w:rsidP="00133177">
      <w:pPr>
        <w:pStyle w:val="PL"/>
      </w:pPr>
      <w:r w:rsidRPr="00133177">
        <w:t xml:space="preserve">      type: object</w:t>
      </w:r>
    </w:p>
    <w:p w14:paraId="1AC4A4CB" w14:textId="77777777" w:rsidR="00133177" w:rsidRPr="00133177" w:rsidRDefault="00133177" w:rsidP="00133177">
      <w:pPr>
        <w:pStyle w:val="PL"/>
      </w:pPr>
      <w:r w:rsidRPr="00133177">
        <w:t xml:space="preserve">      properties:</w:t>
      </w:r>
    </w:p>
    <w:p w14:paraId="04F2C0F0" w14:textId="77777777" w:rsidR="00133177" w:rsidRPr="00133177" w:rsidRDefault="00133177" w:rsidP="00133177">
      <w:pPr>
        <w:pStyle w:val="PL"/>
      </w:pPr>
      <w:r w:rsidRPr="00133177">
        <w:t xml:space="preserve">        chgId:</w:t>
      </w:r>
    </w:p>
    <w:p w14:paraId="6FE06BB6" w14:textId="77777777" w:rsidR="00133177" w:rsidRPr="00133177" w:rsidRDefault="00133177" w:rsidP="00133177">
      <w:pPr>
        <w:pStyle w:val="PL"/>
      </w:pPr>
      <w:r w:rsidRPr="00133177">
        <w:t xml:space="preserve">          type: string</w:t>
      </w:r>
    </w:p>
    <w:p w14:paraId="0F910B9F" w14:textId="77777777" w:rsidR="00133177" w:rsidRPr="00133177" w:rsidRDefault="00133177" w:rsidP="00133177">
      <w:pPr>
        <w:pStyle w:val="PL"/>
      </w:pPr>
      <w:r w:rsidRPr="00133177">
        <w:t xml:space="preserve">          description: Univocally identifies the charging control policy data within a PDU session.</w:t>
      </w:r>
    </w:p>
    <w:p w14:paraId="4A7798D2" w14:textId="77777777" w:rsidR="00133177" w:rsidRPr="00133177" w:rsidRDefault="00133177" w:rsidP="00133177">
      <w:pPr>
        <w:pStyle w:val="PL"/>
      </w:pPr>
      <w:r w:rsidRPr="00133177">
        <w:t xml:space="preserve">        meteringMethod:</w:t>
      </w:r>
    </w:p>
    <w:p w14:paraId="692E83C2" w14:textId="77777777" w:rsidR="00133177" w:rsidRPr="00133177" w:rsidRDefault="00133177" w:rsidP="00133177">
      <w:pPr>
        <w:pStyle w:val="PL"/>
      </w:pPr>
      <w:r w:rsidRPr="00133177">
        <w:t xml:space="preserve">          $ref: '#/components/schemas/MeteringMethod'</w:t>
      </w:r>
    </w:p>
    <w:p w14:paraId="388190A7" w14:textId="77777777" w:rsidR="00133177" w:rsidRPr="00133177" w:rsidRDefault="00133177" w:rsidP="00133177">
      <w:pPr>
        <w:pStyle w:val="PL"/>
      </w:pPr>
      <w:r w:rsidRPr="00133177">
        <w:t xml:space="preserve">        offline:</w:t>
      </w:r>
    </w:p>
    <w:p w14:paraId="5D973513" w14:textId="77777777" w:rsidR="00133177" w:rsidRPr="00133177" w:rsidRDefault="00133177" w:rsidP="00133177">
      <w:pPr>
        <w:pStyle w:val="PL"/>
      </w:pPr>
      <w:r w:rsidRPr="00133177">
        <w:t xml:space="preserve">          type: boolean</w:t>
      </w:r>
    </w:p>
    <w:p w14:paraId="0CDC1503" w14:textId="77777777" w:rsidR="00133177" w:rsidRPr="00133177" w:rsidRDefault="00133177" w:rsidP="00133177">
      <w:pPr>
        <w:pStyle w:val="PL"/>
      </w:pPr>
      <w:r w:rsidRPr="00133177">
        <w:t xml:space="preserve">          description: &gt;</w:t>
      </w:r>
    </w:p>
    <w:p w14:paraId="721ED846" w14:textId="77777777" w:rsidR="00133177" w:rsidRPr="00133177" w:rsidRDefault="00133177" w:rsidP="00133177">
      <w:pPr>
        <w:pStyle w:val="PL"/>
      </w:pPr>
      <w:r w:rsidRPr="00133177">
        <w:t xml:space="preserve">            Indicates the offline charging is applicable to the PCC rule when it is included and set </w:t>
      </w:r>
    </w:p>
    <w:p w14:paraId="245BDA83" w14:textId="77777777" w:rsidR="00133177" w:rsidRPr="00133177" w:rsidRDefault="00133177" w:rsidP="00133177">
      <w:pPr>
        <w:pStyle w:val="PL"/>
      </w:pPr>
      <w:r w:rsidRPr="00133177">
        <w:t xml:space="preserve">            to true.</w:t>
      </w:r>
    </w:p>
    <w:p w14:paraId="72DA8869" w14:textId="77777777" w:rsidR="00133177" w:rsidRPr="00133177" w:rsidRDefault="00133177" w:rsidP="00133177">
      <w:pPr>
        <w:pStyle w:val="PL"/>
      </w:pPr>
      <w:r w:rsidRPr="00133177">
        <w:t xml:space="preserve">        online:</w:t>
      </w:r>
    </w:p>
    <w:p w14:paraId="44B02685" w14:textId="77777777" w:rsidR="00133177" w:rsidRPr="00133177" w:rsidRDefault="00133177" w:rsidP="00133177">
      <w:pPr>
        <w:pStyle w:val="PL"/>
      </w:pPr>
      <w:r w:rsidRPr="00133177">
        <w:t xml:space="preserve">          type: boolean</w:t>
      </w:r>
    </w:p>
    <w:p w14:paraId="34C29841" w14:textId="77777777" w:rsidR="00133177" w:rsidRPr="00133177" w:rsidRDefault="00133177" w:rsidP="00133177">
      <w:pPr>
        <w:pStyle w:val="PL"/>
      </w:pPr>
      <w:r w:rsidRPr="00133177">
        <w:t xml:space="preserve">          description: &gt;</w:t>
      </w:r>
    </w:p>
    <w:p w14:paraId="2857CA95" w14:textId="77777777" w:rsidR="00133177" w:rsidRPr="00133177" w:rsidRDefault="00133177" w:rsidP="00133177">
      <w:pPr>
        <w:pStyle w:val="PL"/>
      </w:pPr>
      <w:bookmarkStart w:id="312" w:name="_Hlk119543670"/>
      <w:r w:rsidRPr="00133177">
        <w:t xml:space="preserve">            </w:t>
      </w:r>
      <w:bookmarkEnd w:id="312"/>
      <w:r w:rsidRPr="00133177">
        <w:t xml:space="preserve">Indicates the online charging is applicable to the PCC rule when it is included and set </w:t>
      </w:r>
    </w:p>
    <w:p w14:paraId="4B038F38" w14:textId="77777777" w:rsidR="00133177" w:rsidRPr="00133177" w:rsidRDefault="00133177" w:rsidP="00133177">
      <w:pPr>
        <w:pStyle w:val="PL"/>
      </w:pPr>
      <w:r w:rsidRPr="00133177">
        <w:t xml:space="preserve">            to true.</w:t>
      </w:r>
    </w:p>
    <w:p w14:paraId="629A300F" w14:textId="77777777" w:rsidR="00133177" w:rsidRPr="00133177" w:rsidRDefault="00133177" w:rsidP="00133177">
      <w:pPr>
        <w:pStyle w:val="PL"/>
      </w:pPr>
      <w:r w:rsidRPr="00133177">
        <w:t xml:space="preserve">        sdfHandl:</w:t>
      </w:r>
    </w:p>
    <w:p w14:paraId="50328BAF" w14:textId="77777777" w:rsidR="00133177" w:rsidRPr="00133177" w:rsidRDefault="00133177" w:rsidP="00133177">
      <w:pPr>
        <w:pStyle w:val="PL"/>
      </w:pPr>
      <w:r w:rsidRPr="00133177">
        <w:t xml:space="preserve">          type: boolean</w:t>
      </w:r>
    </w:p>
    <w:p w14:paraId="3E25A96B" w14:textId="77777777" w:rsidR="00133177" w:rsidRPr="00133177" w:rsidRDefault="00133177" w:rsidP="00133177">
      <w:pPr>
        <w:pStyle w:val="PL"/>
      </w:pPr>
      <w:r w:rsidRPr="00133177">
        <w:t xml:space="preserve">          description: &gt;</w:t>
      </w:r>
    </w:p>
    <w:p w14:paraId="45E1367A" w14:textId="77777777" w:rsidR="00133177" w:rsidRPr="00133177" w:rsidRDefault="00133177" w:rsidP="00133177">
      <w:pPr>
        <w:pStyle w:val="PL"/>
      </w:pPr>
      <w:r w:rsidRPr="00133177">
        <w:t xml:space="preserve">            Indicates whether the service data flow is allowed to start while the SMF is waiting for </w:t>
      </w:r>
    </w:p>
    <w:p w14:paraId="6BF3C088" w14:textId="77777777" w:rsidR="00133177" w:rsidRPr="00133177" w:rsidRDefault="00133177" w:rsidP="00133177">
      <w:pPr>
        <w:pStyle w:val="PL"/>
      </w:pPr>
      <w:r w:rsidRPr="00133177">
        <w:t xml:space="preserve">            the response to the credit request.</w:t>
      </w:r>
    </w:p>
    <w:p w14:paraId="012E15ED" w14:textId="77777777" w:rsidR="00133177" w:rsidRPr="00133177" w:rsidRDefault="00133177" w:rsidP="00133177">
      <w:pPr>
        <w:pStyle w:val="PL"/>
      </w:pPr>
      <w:r w:rsidRPr="00133177">
        <w:t xml:space="preserve">        ratingGroup:</w:t>
      </w:r>
    </w:p>
    <w:p w14:paraId="600BC398" w14:textId="77777777" w:rsidR="00133177" w:rsidRPr="00133177" w:rsidRDefault="00133177" w:rsidP="00133177">
      <w:pPr>
        <w:pStyle w:val="PL"/>
      </w:pPr>
      <w:r w:rsidRPr="00133177">
        <w:t xml:space="preserve">          $ref: 'TS29571_CommonData.yaml#/components/schemas/RatingGroup'</w:t>
      </w:r>
    </w:p>
    <w:p w14:paraId="3E5B7549" w14:textId="77777777" w:rsidR="00133177" w:rsidRPr="00133177" w:rsidRDefault="00133177" w:rsidP="00133177">
      <w:pPr>
        <w:pStyle w:val="PL"/>
      </w:pPr>
      <w:r w:rsidRPr="00133177">
        <w:t xml:space="preserve">        reportingLevel:</w:t>
      </w:r>
    </w:p>
    <w:p w14:paraId="55AF595F" w14:textId="77777777" w:rsidR="00133177" w:rsidRPr="00133177" w:rsidRDefault="00133177" w:rsidP="00133177">
      <w:pPr>
        <w:pStyle w:val="PL"/>
      </w:pPr>
      <w:r w:rsidRPr="00133177">
        <w:t xml:space="preserve">          $ref: '#/components/schemas/ReportingLevel'</w:t>
      </w:r>
    </w:p>
    <w:p w14:paraId="430461E9" w14:textId="77777777" w:rsidR="00133177" w:rsidRPr="00133177" w:rsidRDefault="00133177" w:rsidP="00133177">
      <w:pPr>
        <w:pStyle w:val="PL"/>
      </w:pPr>
      <w:r w:rsidRPr="00133177">
        <w:t xml:space="preserve">        serviceId:</w:t>
      </w:r>
    </w:p>
    <w:p w14:paraId="1A2CFDAA" w14:textId="77777777" w:rsidR="00133177" w:rsidRPr="00133177" w:rsidRDefault="00133177" w:rsidP="00133177">
      <w:pPr>
        <w:pStyle w:val="PL"/>
      </w:pPr>
      <w:r w:rsidRPr="00133177">
        <w:t xml:space="preserve">          $ref: 'TS29571_CommonData.yaml#/components/schemas/ServiceId'</w:t>
      </w:r>
    </w:p>
    <w:p w14:paraId="4B0C2A50" w14:textId="77777777" w:rsidR="00133177" w:rsidRPr="00133177" w:rsidRDefault="00133177" w:rsidP="00133177">
      <w:pPr>
        <w:pStyle w:val="PL"/>
      </w:pPr>
      <w:r w:rsidRPr="00133177">
        <w:t xml:space="preserve">        sponsorId:</w:t>
      </w:r>
    </w:p>
    <w:p w14:paraId="2CC02AD0" w14:textId="77777777" w:rsidR="00133177" w:rsidRPr="00133177" w:rsidRDefault="00133177" w:rsidP="00133177">
      <w:pPr>
        <w:pStyle w:val="PL"/>
      </w:pPr>
      <w:r w:rsidRPr="00133177">
        <w:t xml:space="preserve">          type: string</w:t>
      </w:r>
    </w:p>
    <w:p w14:paraId="633728AE" w14:textId="77777777" w:rsidR="00133177" w:rsidRPr="00133177" w:rsidRDefault="00133177" w:rsidP="00133177">
      <w:pPr>
        <w:pStyle w:val="PL"/>
      </w:pPr>
      <w:r w:rsidRPr="00133177">
        <w:t xml:space="preserve">          description: Indicates the sponsor identity.</w:t>
      </w:r>
    </w:p>
    <w:p w14:paraId="5620811D" w14:textId="77777777" w:rsidR="00133177" w:rsidRPr="00133177" w:rsidRDefault="00133177" w:rsidP="00133177">
      <w:pPr>
        <w:pStyle w:val="PL"/>
      </w:pPr>
      <w:r w:rsidRPr="00133177">
        <w:t xml:space="preserve">        appSvcProvId:</w:t>
      </w:r>
    </w:p>
    <w:p w14:paraId="38061093" w14:textId="77777777" w:rsidR="00133177" w:rsidRPr="00133177" w:rsidRDefault="00133177" w:rsidP="00133177">
      <w:pPr>
        <w:pStyle w:val="PL"/>
      </w:pPr>
      <w:r w:rsidRPr="00133177">
        <w:t xml:space="preserve">          type: string</w:t>
      </w:r>
    </w:p>
    <w:p w14:paraId="5BB6A57A" w14:textId="77777777" w:rsidR="00133177" w:rsidRPr="00133177" w:rsidRDefault="00133177" w:rsidP="00133177">
      <w:pPr>
        <w:pStyle w:val="PL"/>
      </w:pPr>
      <w:r w:rsidRPr="00133177">
        <w:t xml:space="preserve">          description: Indicates the application service provider identity.</w:t>
      </w:r>
    </w:p>
    <w:p w14:paraId="08F71D81" w14:textId="77777777" w:rsidR="00133177" w:rsidRPr="00133177" w:rsidRDefault="00133177" w:rsidP="00133177">
      <w:pPr>
        <w:pStyle w:val="PL"/>
      </w:pPr>
      <w:r w:rsidRPr="00133177">
        <w:t xml:space="preserve">        afChargingIdentifier:</w:t>
      </w:r>
    </w:p>
    <w:p w14:paraId="0B338BB9" w14:textId="77777777" w:rsidR="00133177" w:rsidRPr="00133177" w:rsidRDefault="00133177" w:rsidP="00133177">
      <w:pPr>
        <w:pStyle w:val="PL"/>
      </w:pPr>
      <w:r w:rsidRPr="00133177">
        <w:t xml:space="preserve">          $ref: 'TS29571_CommonData.yaml#/components/schemas/ChargingId'</w:t>
      </w:r>
    </w:p>
    <w:p w14:paraId="5383F1FA" w14:textId="77777777" w:rsidR="00133177" w:rsidRPr="00133177" w:rsidRDefault="00133177" w:rsidP="00133177">
      <w:pPr>
        <w:pStyle w:val="PL"/>
      </w:pPr>
      <w:r w:rsidRPr="00133177">
        <w:t xml:space="preserve">        afChargId:</w:t>
      </w:r>
    </w:p>
    <w:p w14:paraId="07E6DF63" w14:textId="77777777" w:rsidR="00133177" w:rsidRPr="00133177" w:rsidRDefault="00133177" w:rsidP="00133177">
      <w:pPr>
        <w:pStyle w:val="PL"/>
      </w:pPr>
      <w:r w:rsidRPr="00133177">
        <w:t xml:space="preserve">          $ref: 'TS29571_CommonData.yaml#/components/schemas/ApplicationChargingId'</w:t>
      </w:r>
    </w:p>
    <w:p w14:paraId="3F148B18" w14:textId="77777777" w:rsidR="00133177" w:rsidRPr="00133177" w:rsidRDefault="00133177" w:rsidP="00133177">
      <w:pPr>
        <w:pStyle w:val="PL"/>
      </w:pPr>
      <w:r w:rsidRPr="00133177">
        <w:lastRenderedPageBreak/>
        <w:t xml:space="preserve">      required:</w:t>
      </w:r>
    </w:p>
    <w:p w14:paraId="1228DF0E" w14:textId="77777777" w:rsidR="00133177" w:rsidRPr="00133177" w:rsidRDefault="00133177" w:rsidP="00133177">
      <w:pPr>
        <w:pStyle w:val="PL"/>
      </w:pPr>
      <w:r w:rsidRPr="00133177">
        <w:t xml:space="preserve">        - chgId</w:t>
      </w:r>
    </w:p>
    <w:p w14:paraId="4501CC91" w14:textId="77777777" w:rsidR="00133177" w:rsidRDefault="00133177" w:rsidP="00133177">
      <w:pPr>
        <w:pStyle w:val="PL"/>
      </w:pPr>
      <w:r w:rsidRPr="00133177">
        <w:t xml:space="preserve">      nullable: true</w:t>
      </w:r>
    </w:p>
    <w:p w14:paraId="71119E28" w14:textId="77777777" w:rsidR="00EC650F" w:rsidRPr="00133177" w:rsidRDefault="00EC650F" w:rsidP="00133177">
      <w:pPr>
        <w:pStyle w:val="PL"/>
      </w:pPr>
    </w:p>
    <w:p w14:paraId="4BED494F" w14:textId="77777777" w:rsidR="00133177" w:rsidRPr="00133177" w:rsidRDefault="00133177" w:rsidP="00133177">
      <w:pPr>
        <w:pStyle w:val="PL"/>
      </w:pPr>
      <w:r w:rsidRPr="00133177">
        <w:t xml:space="preserve">    UsageMonitoringData:</w:t>
      </w:r>
    </w:p>
    <w:p w14:paraId="69224160" w14:textId="77777777" w:rsidR="00133177" w:rsidRPr="00133177" w:rsidRDefault="00133177" w:rsidP="00133177">
      <w:pPr>
        <w:pStyle w:val="PL"/>
      </w:pPr>
      <w:r w:rsidRPr="00133177">
        <w:t xml:space="preserve">      description: Contains usage monitoring related control information.</w:t>
      </w:r>
    </w:p>
    <w:p w14:paraId="6232EC5F" w14:textId="77777777" w:rsidR="00133177" w:rsidRPr="00133177" w:rsidRDefault="00133177" w:rsidP="00133177">
      <w:pPr>
        <w:pStyle w:val="PL"/>
      </w:pPr>
      <w:r w:rsidRPr="00133177">
        <w:t xml:space="preserve">      type: object</w:t>
      </w:r>
    </w:p>
    <w:p w14:paraId="56A2D2F3" w14:textId="77777777" w:rsidR="00133177" w:rsidRPr="00133177" w:rsidRDefault="00133177" w:rsidP="00133177">
      <w:pPr>
        <w:pStyle w:val="PL"/>
      </w:pPr>
      <w:r w:rsidRPr="00133177">
        <w:t xml:space="preserve">      properties:</w:t>
      </w:r>
    </w:p>
    <w:p w14:paraId="3F839755" w14:textId="77777777" w:rsidR="00133177" w:rsidRPr="00133177" w:rsidRDefault="00133177" w:rsidP="00133177">
      <w:pPr>
        <w:pStyle w:val="PL"/>
      </w:pPr>
      <w:r w:rsidRPr="00133177">
        <w:t xml:space="preserve">        umId:</w:t>
      </w:r>
    </w:p>
    <w:p w14:paraId="365176AA" w14:textId="77777777" w:rsidR="00133177" w:rsidRPr="00133177" w:rsidRDefault="00133177" w:rsidP="00133177">
      <w:pPr>
        <w:pStyle w:val="PL"/>
      </w:pPr>
      <w:r w:rsidRPr="00133177">
        <w:t xml:space="preserve">          type: string</w:t>
      </w:r>
    </w:p>
    <w:p w14:paraId="6E4228FA" w14:textId="77777777" w:rsidR="00133177" w:rsidRPr="00133177" w:rsidRDefault="00133177" w:rsidP="00133177">
      <w:pPr>
        <w:pStyle w:val="PL"/>
      </w:pPr>
      <w:r w:rsidRPr="00133177">
        <w:t xml:space="preserve">          description: Univocally identifies the usage monitoring policy data within a PDU session.</w:t>
      </w:r>
    </w:p>
    <w:p w14:paraId="7B2AFB20" w14:textId="77777777" w:rsidR="00133177" w:rsidRPr="00133177" w:rsidRDefault="00133177" w:rsidP="00133177">
      <w:pPr>
        <w:pStyle w:val="PL"/>
      </w:pPr>
      <w:r w:rsidRPr="00133177">
        <w:t xml:space="preserve">        volumeThreshold:</w:t>
      </w:r>
    </w:p>
    <w:p w14:paraId="3AF0E1A7" w14:textId="77777777" w:rsidR="00133177" w:rsidRPr="00133177" w:rsidRDefault="00133177" w:rsidP="00133177">
      <w:pPr>
        <w:pStyle w:val="PL"/>
      </w:pPr>
      <w:r w:rsidRPr="00133177">
        <w:t xml:space="preserve">          $ref: 'TS29122_CommonData.yaml#/components/schemas/VolumeRm'</w:t>
      </w:r>
    </w:p>
    <w:p w14:paraId="460D9437" w14:textId="77777777" w:rsidR="00133177" w:rsidRPr="00133177" w:rsidRDefault="00133177" w:rsidP="00133177">
      <w:pPr>
        <w:pStyle w:val="PL"/>
      </w:pPr>
      <w:r w:rsidRPr="00133177">
        <w:t xml:space="preserve">        volumeThresholdUplink:</w:t>
      </w:r>
    </w:p>
    <w:p w14:paraId="11FBE5F0" w14:textId="77777777" w:rsidR="00133177" w:rsidRPr="00133177" w:rsidRDefault="00133177" w:rsidP="00133177">
      <w:pPr>
        <w:pStyle w:val="PL"/>
      </w:pPr>
      <w:r w:rsidRPr="00133177">
        <w:t xml:space="preserve">          $ref: 'TS29122_CommonData.yaml#/components/schemas/VolumeRm'</w:t>
      </w:r>
    </w:p>
    <w:p w14:paraId="07B0E781" w14:textId="77777777" w:rsidR="00133177" w:rsidRPr="00133177" w:rsidRDefault="00133177" w:rsidP="00133177">
      <w:pPr>
        <w:pStyle w:val="PL"/>
      </w:pPr>
      <w:r w:rsidRPr="00133177">
        <w:t xml:space="preserve">        volumeThresholdDownlink:</w:t>
      </w:r>
    </w:p>
    <w:p w14:paraId="28AE05FF" w14:textId="77777777" w:rsidR="00133177" w:rsidRPr="00133177" w:rsidRDefault="00133177" w:rsidP="00133177">
      <w:pPr>
        <w:pStyle w:val="PL"/>
      </w:pPr>
      <w:r w:rsidRPr="00133177">
        <w:t xml:space="preserve">          $ref: 'TS29122_CommonData.yaml#/components/schemas/VolumeRm'</w:t>
      </w:r>
    </w:p>
    <w:p w14:paraId="3728E213" w14:textId="77777777" w:rsidR="00133177" w:rsidRPr="00133177" w:rsidRDefault="00133177" w:rsidP="00133177">
      <w:pPr>
        <w:pStyle w:val="PL"/>
      </w:pPr>
      <w:r w:rsidRPr="00133177">
        <w:t xml:space="preserve">        timeThreshold:</w:t>
      </w:r>
    </w:p>
    <w:p w14:paraId="3675D5F5" w14:textId="77777777" w:rsidR="00133177" w:rsidRPr="00133177" w:rsidRDefault="00133177" w:rsidP="00133177">
      <w:pPr>
        <w:pStyle w:val="PL"/>
      </w:pPr>
      <w:r w:rsidRPr="00133177">
        <w:t xml:space="preserve">          $ref: 'TS29571_CommonData.yaml#/components/schemas/DurationSecRm'</w:t>
      </w:r>
    </w:p>
    <w:p w14:paraId="619DF6C9" w14:textId="77777777" w:rsidR="00133177" w:rsidRPr="00133177" w:rsidRDefault="00133177" w:rsidP="00133177">
      <w:pPr>
        <w:pStyle w:val="PL"/>
      </w:pPr>
      <w:r w:rsidRPr="00133177">
        <w:t xml:space="preserve">        monitoringTime:</w:t>
      </w:r>
    </w:p>
    <w:p w14:paraId="0411749C" w14:textId="77777777" w:rsidR="00133177" w:rsidRPr="00133177" w:rsidRDefault="00133177" w:rsidP="00133177">
      <w:pPr>
        <w:pStyle w:val="PL"/>
      </w:pPr>
      <w:r w:rsidRPr="00133177">
        <w:t xml:space="preserve">          $ref: 'TS29571_CommonData.yaml#/components/schemas/DateTimeRm'</w:t>
      </w:r>
    </w:p>
    <w:p w14:paraId="2CB33441" w14:textId="77777777" w:rsidR="00133177" w:rsidRPr="00133177" w:rsidRDefault="00133177" w:rsidP="00133177">
      <w:pPr>
        <w:pStyle w:val="PL"/>
      </w:pPr>
      <w:r w:rsidRPr="00133177">
        <w:t xml:space="preserve">        nextVolThreshold:</w:t>
      </w:r>
    </w:p>
    <w:p w14:paraId="71E86233" w14:textId="77777777" w:rsidR="00133177" w:rsidRPr="00133177" w:rsidRDefault="00133177" w:rsidP="00133177">
      <w:pPr>
        <w:pStyle w:val="PL"/>
      </w:pPr>
      <w:r w:rsidRPr="00133177">
        <w:t xml:space="preserve">          $ref: 'TS29122_CommonData.yaml#/components/schemas/VolumeRm'</w:t>
      </w:r>
    </w:p>
    <w:p w14:paraId="7B0C2E64" w14:textId="77777777" w:rsidR="00133177" w:rsidRPr="00133177" w:rsidRDefault="00133177" w:rsidP="00133177">
      <w:pPr>
        <w:pStyle w:val="PL"/>
      </w:pPr>
      <w:r w:rsidRPr="00133177">
        <w:t xml:space="preserve">        nextVolThresholdUplink:</w:t>
      </w:r>
    </w:p>
    <w:p w14:paraId="1D5CB9E0" w14:textId="77777777" w:rsidR="00133177" w:rsidRPr="00133177" w:rsidRDefault="00133177" w:rsidP="00133177">
      <w:pPr>
        <w:pStyle w:val="PL"/>
      </w:pPr>
      <w:r w:rsidRPr="00133177">
        <w:t xml:space="preserve">          $ref: 'TS29122_CommonData.yaml#/components/schemas/VolumeRm'</w:t>
      </w:r>
    </w:p>
    <w:p w14:paraId="0953907C" w14:textId="77777777" w:rsidR="00133177" w:rsidRPr="00133177" w:rsidRDefault="00133177" w:rsidP="00133177">
      <w:pPr>
        <w:pStyle w:val="PL"/>
      </w:pPr>
      <w:r w:rsidRPr="00133177">
        <w:t xml:space="preserve">        nextVolThresholdDownlink:</w:t>
      </w:r>
    </w:p>
    <w:p w14:paraId="65DA8ACF" w14:textId="77777777" w:rsidR="00133177" w:rsidRPr="00133177" w:rsidRDefault="00133177" w:rsidP="00133177">
      <w:pPr>
        <w:pStyle w:val="PL"/>
      </w:pPr>
      <w:r w:rsidRPr="00133177">
        <w:t xml:space="preserve">          $ref: 'TS29122_CommonData.yaml#/components/schemas/VolumeRm'</w:t>
      </w:r>
    </w:p>
    <w:p w14:paraId="0C0C1606" w14:textId="77777777" w:rsidR="00133177" w:rsidRPr="00133177" w:rsidRDefault="00133177" w:rsidP="00133177">
      <w:pPr>
        <w:pStyle w:val="PL"/>
      </w:pPr>
      <w:r w:rsidRPr="00133177">
        <w:t xml:space="preserve">        nextTimeThreshold:</w:t>
      </w:r>
    </w:p>
    <w:p w14:paraId="46B58A18" w14:textId="77777777" w:rsidR="00133177" w:rsidRPr="00133177" w:rsidRDefault="00133177" w:rsidP="00133177">
      <w:pPr>
        <w:pStyle w:val="PL"/>
      </w:pPr>
      <w:r w:rsidRPr="00133177">
        <w:t xml:space="preserve">          $ref: 'TS29571_CommonData.yaml#/components/schemas/DurationSecRm'</w:t>
      </w:r>
    </w:p>
    <w:p w14:paraId="3D7F911D" w14:textId="77777777" w:rsidR="00133177" w:rsidRPr="00133177" w:rsidRDefault="00133177" w:rsidP="00133177">
      <w:pPr>
        <w:pStyle w:val="PL"/>
      </w:pPr>
      <w:r w:rsidRPr="00133177">
        <w:t xml:space="preserve">        inactivityTime:</w:t>
      </w:r>
    </w:p>
    <w:p w14:paraId="61EEC991" w14:textId="77777777" w:rsidR="00133177" w:rsidRPr="00133177" w:rsidRDefault="00133177" w:rsidP="00133177">
      <w:pPr>
        <w:pStyle w:val="PL"/>
      </w:pPr>
      <w:r w:rsidRPr="00133177">
        <w:t xml:space="preserve">          $ref: 'TS29571_CommonData.yaml#/components/schemas/DurationSecRm'</w:t>
      </w:r>
    </w:p>
    <w:p w14:paraId="20B7BD2F" w14:textId="77777777" w:rsidR="00133177" w:rsidRPr="00133177" w:rsidRDefault="00133177" w:rsidP="00133177">
      <w:pPr>
        <w:pStyle w:val="PL"/>
      </w:pPr>
      <w:r w:rsidRPr="00133177">
        <w:t xml:space="preserve">        exUsagePccRuleIds:</w:t>
      </w:r>
    </w:p>
    <w:p w14:paraId="43E17111" w14:textId="77777777" w:rsidR="00133177" w:rsidRPr="00133177" w:rsidRDefault="00133177" w:rsidP="00133177">
      <w:pPr>
        <w:pStyle w:val="PL"/>
      </w:pPr>
      <w:r w:rsidRPr="00133177">
        <w:t xml:space="preserve">          type: array</w:t>
      </w:r>
    </w:p>
    <w:p w14:paraId="3ABB6D79" w14:textId="77777777" w:rsidR="00133177" w:rsidRPr="00133177" w:rsidRDefault="00133177" w:rsidP="00133177">
      <w:pPr>
        <w:pStyle w:val="PL"/>
      </w:pPr>
      <w:r w:rsidRPr="00133177">
        <w:t xml:space="preserve">          items:</w:t>
      </w:r>
    </w:p>
    <w:p w14:paraId="43637BB2" w14:textId="77777777" w:rsidR="00133177" w:rsidRPr="00133177" w:rsidRDefault="00133177" w:rsidP="00133177">
      <w:pPr>
        <w:pStyle w:val="PL"/>
      </w:pPr>
      <w:r w:rsidRPr="00133177">
        <w:t xml:space="preserve">            type: string</w:t>
      </w:r>
    </w:p>
    <w:p w14:paraId="5A8D331B" w14:textId="77777777" w:rsidR="00133177" w:rsidRPr="00133177" w:rsidRDefault="00133177" w:rsidP="00133177">
      <w:pPr>
        <w:pStyle w:val="PL"/>
      </w:pPr>
      <w:r w:rsidRPr="00133177">
        <w:t xml:space="preserve">          minItems: 1</w:t>
      </w:r>
    </w:p>
    <w:p w14:paraId="75EE6BAC" w14:textId="77777777" w:rsidR="00133177" w:rsidRPr="00133177" w:rsidRDefault="00133177" w:rsidP="00133177">
      <w:pPr>
        <w:pStyle w:val="PL"/>
      </w:pPr>
      <w:r w:rsidRPr="00133177">
        <w:t xml:space="preserve">          description: &gt;</w:t>
      </w:r>
    </w:p>
    <w:p w14:paraId="56A58FA8" w14:textId="77777777" w:rsidR="00133177" w:rsidRPr="00133177" w:rsidRDefault="00133177" w:rsidP="00133177">
      <w:pPr>
        <w:pStyle w:val="PL"/>
      </w:pPr>
      <w:r w:rsidRPr="00133177">
        <w:t xml:space="preserve">            Contains the PCC rule identifier(s) which corresponding service data flow(s) shall be</w:t>
      </w:r>
    </w:p>
    <w:p w14:paraId="288508B5" w14:textId="77777777" w:rsidR="00133177" w:rsidRPr="00133177" w:rsidRDefault="00133177" w:rsidP="00133177">
      <w:pPr>
        <w:pStyle w:val="PL"/>
      </w:pPr>
      <w:r w:rsidRPr="00133177">
        <w:t xml:space="preserve">            excluded from PDU Session usage monitoring. It is only included in the</w:t>
      </w:r>
    </w:p>
    <w:p w14:paraId="12ABD815" w14:textId="77777777" w:rsidR="00133177" w:rsidRPr="00133177" w:rsidRDefault="00133177" w:rsidP="00133177">
      <w:pPr>
        <w:pStyle w:val="PL"/>
      </w:pPr>
      <w:r w:rsidRPr="00133177">
        <w:t xml:space="preserve">            UsageMonitoringData instance for session level usage monitoring.</w:t>
      </w:r>
    </w:p>
    <w:p w14:paraId="658D4650" w14:textId="77777777" w:rsidR="00133177" w:rsidRPr="00133177" w:rsidRDefault="00133177" w:rsidP="00133177">
      <w:pPr>
        <w:pStyle w:val="PL"/>
      </w:pPr>
      <w:r w:rsidRPr="00133177">
        <w:t xml:space="preserve">          nullable: true</w:t>
      </w:r>
    </w:p>
    <w:p w14:paraId="77CF5D1A" w14:textId="77777777" w:rsidR="00133177" w:rsidRPr="00133177" w:rsidRDefault="00133177" w:rsidP="00133177">
      <w:pPr>
        <w:pStyle w:val="PL"/>
      </w:pPr>
      <w:r w:rsidRPr="00133177">
        <w:t xml:space="preserve">      required:</w:t>
      </w:r>
    </w:p>
    <w:p w14:paraId="693399D1" w14:textId="77777777" w:rsidR="00133177" w:rsidRPr="00133177" w:rsidRDefault="00133177" w:rsidP="00133177">
      <w:pPr>
        <w:pStyle w:val="PL"/>
      </w:pPr>
      <w:r w:rsidRPr="00133177">
        <w:t xml:space="preserve">        - umId</w:t>
      </w:r>
    </w:p>
    <w:p w14:paraId="7BA0CC00" w14:textId="77777777" w:rsidR="00133177" w:rsidRDefault="00133177" w:rsidP="00133177">
      <w:pPr>
        <w:pStyle w:val="PL"/>
      </w:pPr>
      <w:r w:rsidRPr="00133177">
        <w:t xml:space="preserve">      nullable: true</w:t>
      </w:r>
    </w:p>
    <w:p w14:paraId="62BF1D79" w14:textId="77777777" w:rsidR="00EC650F" w:rsidRPr="00133177" w:rsidRDefault="00EC650F" w:rsidP="00133177">
      <w:pPr>
        <w:pStyle w:val="PL"/>
      </w:pPr>
    </w:p>
    <w:p w14:paraId="58DAA65D" w14:textId="77777777" w:rsidR="00133177" w:rsidRPr="00133177" w:rsidRDefault="00133177" w:rsidP="00133177">
      <w:pPr>
        <w:pStyle w:val="PL"/>
      </w:pPr>
      <w:r w:rsidRPr="00133177">
        <w:t xml:space="preserve">    RedirectInformation:</w:t>
      </w:r>
    </w:p>
    <w:p w14:paraId="572D1DD8" w14:textId="77777777" w:rsidR="00133177" w:rsidRPr="00133177" w:rsidRDefault="00133177" w:rsidP="00133177">
      <w:pPr>
        <w:pStyle w:val="PL"/>
      </w:pPr>
      <w:r w:rsidRPr="00133177">
        <w:t xml:space="preserve">      description: Contains the redirect information.</w:t>
      </w:r>
    </w:p>
    <w:p w14:paraId="78DEBC0F" w14:textId="77777777" w:rsidR="00133177" w:rsidRPr="00133177" w:rsidRDefault="00133177" w:rsidP="00133177">
      <w:pPr>
        <w:pStyle w:val="PL"/>
      </w:pPr>
      <w:r w:rsidRPr="00133177">
        <w:t xml:space="preserve">      type: object</w:t>
      </w:r>
    </w:p>
    <w:p w14:paraId="13E18E6D" w14:textId="77777777" w:rsidR="00133177" w:rsidRPr="00133177" w:rsidRDefault="00133177" w:rsidP="00133177">
      <w:pPr>
        <w:pStyle w:val="PL"/>
      </w:pPr>
      <w:r w:rsidRPr="00133177">
        <w:t xml:space="preserve">      properties:</w:t>
      </w:r>
    </w:p>
    <w:p w14:paraId="4F21B28E" w14:textId="77777777" w:rsidR="00133177" w:rsidRPr="00133177" w:rsidRDefault="00133177" w:rsidP="00133177">
      <w:pPr>
        <w:pStyle w:val="PL"/>
      </w:pPr>
      <w:r w:rsidRPr="00133177">
        <w:t xml:space="preserve">        redirectEnabled:</w:t>
      </w:r>
    </w:p>
    <w:p w14:paraId="5ACBCBF3" w14:textId="77777777" w:rsidR="00133177" w:rsidRPr="00133177" w:rsidRDefault="00133177" w:rsidP="00133177">
      <w:pPr>
        <w:pStyle w:val="PL"/>
      </w:pPr>
      <w:r w:rsidRPr="00133177">
        <w:t xml:space="preserve">          type: boolean</w:t>
      </w:r>
    </w:p>
    <w:p w14:paraId="575C055D" w14:textId="77777777" w:rsidR="00133177" w:rsidRPr="00133177" w:rsidRDefault="00133177" w:rsidP="00133177">
      <w:pPr>
        <w:pStyle w:val="PL"/>
      </w:pPr>
      <w:r w:rsidRPr="00133177">
        <w:t xml:space="preserve">          description: Indicates the redirect is enable.</w:t>
      </w:r>
    </w:p>
    <w:p w14:paraId="0046A3B2" w14:textId="77777777" w:rsidR="00133177" w:rsidRPr="00133177" w:rsidRDefault="00133177" w:rsidP="00133177">
      <w:pPr>
        <w:pStyle w:val="PL"/>
      </w:pPr>
      <w:r w:rsidRPr="00133177">
        <w:t xml:space="preserve">        redirectAddressType:</w:t>
      </w:r>
    </w:p>
    <w:p w14:paraId="31028E26" w14:textId="77777777" w:rsidR="00133177" w:rsidRPr="00133177" w:rsidRDefault="00133177" w:rsidP="00133177">
      <w:pPr>
        <w:pStyle w:val="PL"/>
      </w:pPr>
      <w:r w:rsidRPr="00133177">
        <w:t xml:space="preserve">          $ref: '#/components/schemas/RedirectAddressType'</w:t>
      </w:r>
    </w:p>
    <w:p w14:paraId="4A142145" w14:textId="77777777" w:rsidR="00133177" w:rsidRPr="00133177" w:rsidRDefault="00133177" w:rsidP="00133177">
      <w:pPr>
        <w:pStyle w:val="PL"/>
      </w:pPr>
      <w:r w:rsidRPr="00133177">
        <w:t xml:space="preserve">        redirectServerAddress:</w:t>
      </w:r>
    </w:p>
    <w:p w14:paraId="014D37A6" w14:textId="77777777" w:rsidR="00133177" w:rsidRPr="00133177" w:rsidRDefault="00133177" w:rsidP="00133177">
      <w:pPr>
        <w:pStyle w:val="PL"/>
      </w:pPr>
      <w:r w:rsidRPr="00133177">
        <w:t xml:space="preserve">          type: string</w:t>
      </w:r>
    </w:p>
    <w:p w14:paraId="0A5C9E25" w14:textId="77777777" w:rsidR="00133177" w:rsidRPr="00133177" w:rsidRDefault="00133177" w:rsidP="00133177">
      <w:pPr>
        <w:pStyle w:val="PL"/>
      </w:pPr>
      <w:r w:rsidRPr="00133177">
        <w:t xml:space="preserve">          description: &gt;</w:t>
      </w:r>
    </w:p>
    <w:p w14:paraId="1E2BA5D2" w14:textId="77777777" w:rsidR="00133177" w:rsidRPr="00133177" w:rsidRDefault="00133177" w:rsidP="00133177">
      <w:pPr>
        <w:pStyle w:val="PL"/>
      </w:pPr>
      <w:r w:rsidRPr="00133177">
        <w:t xml:space="preserve">            Indicates the address of the redirect server. If "redirectAddressType" attribute</w:t>
      </w:r>
    </w:p>
    <w:p w14:paraId="0B8526FF" w14:textId="77777777" w:rsidR="00133177" w:rsidRPr="00133177" w:rsidRDefault="00133177" w:rsidP="00133177">
      <w:pPr>
        <w:pStyle w:val="PL"/>
      </w:pPr>
      <w:r w:rsidRPr="00133177">
        <w:t xml:space="preserve">            indicates the IPV4_ADDR, the encoding is the same as the Ipv4Addr data type defined in</w:t>
      </w:r>
    </w:p>
    <w:p w14:paraId="0E35BB3A" w14:textId="77777777" w:rsidR="00133177" w:rsidRPr="00133177" w:rsidRDefault="00133177" w:rsidP="00133177">
      <w:pPr>
        <w:pStyle w:val="PL"/>
      </w:pPr>
      <w:r w:rsidRPr="00133177">
        <w:t xml:space="preserve">            3GPP TS 29.571.If "redirectAddressType" attribute indicates the IPV6_ADDR, the encoding</w:t>
      </w:r>
    </w:p>
    <w:p w14:paraId="3E5C4CD7" w14:textId="77777777" w:rsidR="00133177" w:rsidRPr="00133177" w:rsidRDefault="00133177" w:rsidP="00133177">
      <w:pPr>
        <w:pStyle w:val="PL"/>
      </w:pPr>
      <w:r w:rsidRPr="00133177">
        <w:t xml:space="preserve">            is the same as the Ipv6Addr data type defined in 3GPP TS 29.571.If "redirectAddressType"</w:t>
      </w:r>
    </w:p>
    <w:p w14:paraId="75FCAF1A" w14:textId="77777777" w:rsidR="00133177" w:rsidRPr="00133177" w:rsidRDefault="00133177" w:rsidP="00133177">
      <w:pPr>
        <w:pStyle w:val="PL"/>
      </w:pPr>
      <w:r w:rsidRPr="00133177">
        <w:t xml:space="preserve">            attribute indicates the URL or SIP_URI, the encoding is the same as the Uri data type</w:t>
      </w:r>
    </w:p>
    <w:p w14:paraId="79D67C9E" w14:textId="77777777" w:rsidR="00133177" w:rsidRDefault="00133177" w:rsidP="00133177">
      <w:pPr>
        <w:pStyle w:val="PL"/>
      </w:pPr>
      <w:r w:rsidRPr="00133177">
        <w:t xml:space="preserve">            defined in 3GPP TS 29.571.</w:t>
      </w:r>
    </w:p>
    <w:p w14:paraId="3477A320" w14:textId="77777777" w:rsidR="00EC650F" w:rsidRPr="00133177" w:rsidRDefault="00EC650F" w:rsidP="00133177">
      <w:pPr>
        <w:pStyle w:val="PL"/>
      </w:pPr>
    </w:p>
    <w:p w14:paraId="6CB9C17D" w14:textId="77777777" w:rsidR="00133177" w:rsidRPr="00133177" w:rsidRDefault="00133177" w:rsidP="00133177">
      <w:pPr>
        <w:pStyle w:val="PL"/>
      </w:pPr>
      <w:r w:rsidRPr="00133177">
        <w:t xml:space="preserve">    FlowInformation:</w:t>
      </w:r>
    </w:p>
    <w:p w14:paraId="2D40C176" w14:textId="77777777" w:rsidR="00133177" w:rsidRPr="00133177" w:rsidRDefault="00133177" w:rsidP="00133177">
      <w:pPr>
        <w:pStyle w:val="PL"/>
      </w:pPr>
      <w:r w:rsidRPr="00133177">
        <w:t xml:space="preserve">      description: Contains the flow information.</w:t>
      </w:r>
    </w:p>
    <w:p w14:paraId="284A98D2" w14:textId="77777777" w:rsidR="00133177" w:rsidRPr="00133177" w:rsidRDefault="00133177" w:rsidP="00133177">
      <w:pPr>
        <w:pStyle w:val="PL"/>
      </w:pPr>
      <w:r w:rsidRPr="00133177">
        <w:t xml:space="preserve">      type: object</w:t>
      </w:r>
    </w:p>
    <w:p w14:paraId="50D578AB" w14:textId="77777777" w:rsidR="00133177" w:rsidRPr="00133177" w:rsidRDefault="00133177" w:rsidP="00133177">
      <w:pPr>
        <w:pStyle w:val="PL"/>
      </w:pPr>
      <w:r w:rsidRPr="00133177">
        <w:t xml:space="preserve">      properties:</w:t>
      </w:r>
    </w:p>
    <w:p w14:paraId="288323CB" w14:textId="77777777" w:rsidR="00133177" w:rsidRPr="00133177" w:rsidRDefault="00133177" w:rsidP="00133177">
      <w:pPr>
        <w:pStyle w:val="PL"/>
      </w:pPr>
      <w:r w:rsidRPr="00133177">
        <w:t xml:space="preserve">        flowDescription:</w:t>
      </w:r>
    </w:p>
    <w:p w14:paraId="4A00FD42" w14:textId="77777777" w:rsidR="00133177" w:rsidRPr="00133177" w:rsidRDefault="00133177" w:rsidP="00133177">
      <w:pPr>
        <w:pStyle w:val="PL"/>
      </w:pPr>
      <w:r w:rsidRPr="00133177">
        <w:t xml:space="preserve">          $ref: '#/components/schemas/FlowDescription'</w:t>
      </w:r>
    </w:p>
    <w:p w14:paraId="2300B701" w14:textId="77777777" w:rsidR="00133177" w:rsidRPr="00133177" w:rsidRDefault="00133177" w:rsidP="00133177">
      <w:pPr>
        <w:pStyle w:val="PL"/>
      </w:pPr>
      <w:r w:rsidRPr="00133177">
        <w:t xml:space="preserve">        ethFlowDescription:</w:t>
      </w:r>
    </w:p>
    <w:p w14:paraId="6D7955A9" w14:textId="77777777" w:rsidR="00133177" w:rsidRPr="00133177" w:rsidRDefault="00133177" w:rsidP="00133177">
      <w:pPr>
        <w:pStyle w:val="PL"/>
      </w:pPr>
      <w:r w:rsidRPr="00133177">
        <w:t xml:space="preserve">          $ref: 'TS29514_Npcf_PolicyAuthorization.yaml#/components/schemas/EthFlowDescription'</w:t>
      </w:r>
    </w:p>
    <w:p w14:paraId="62D82C5A" w14:textId="77777777" w:rsidR="00133177" w:rsidRPr="00133177" w:rsidRDefault="00133177" w:rsidP="00133177">
      <w:pPr>
        <w:pStyle w:val="PL"/>
      </w:pPr>
      <w:r w:rsidRPr="00133177">
        <w:t xml:space="preserve">        packFiltId:</w:t>
      </w:r>
    </w:p>
    <w:p w14:paraId="1A2A718F" w14:textId="77777777" w:rsidR="00133177" w:rsidRPr="00133177" w:rsidRDefault="00133177" w:rsidP="00133177">
      <w:pPr>
        <w:pStyle w:val="PL"/>
      </w:pPr>
      <w:r w:rsidRPr="00133177">
        <w:t xml:space="preserve">          type: string</w:t>
      </w:r>
    </w:p>
    <w:p w14:paraId="69532DE6" w14:textId="77777777" w:rsidR="00133177" w:rsidRPr="00133177" w:rsidRDefault="00133177" w:rsidP="00133177">
      <w:pPr>
        <w:pStyle w:val="PL"/>
      </w:pPr>
      <w:r w:rsidRPr="00133177">
        <w:t xml:space="preserve">          description: An identifier of packet filter.</w:t>
      </w:r>
    </w:p>
    <w:p w14:paraId="3714BE2D" w14:textId="77777777" w:rsidR="00133177" w:rsidRPr="00133177" w:rsidRDefault="00133177" w:rsidP="00133177">
      <w:pPr>
        <w:pStyle w:val="PL"/>
      </w:pPr>
      <w:r w:rsidRPr="00133177">
        <w:t xml:space="preserve">        packetFilterUsage:</w:t>
      </w:r>
    </w:p>
    <w:p w14:paraId="31D09439" w14:textId="77777777" w:rsidR="00133177" w:rsidRPr="00133177" w:rsidRDefault="00133177" w:rsidP="00133177">
      <w:pPr>
        <w:pStyle w:val="PL"/>
      </w:pPr>
      <w:r w:rsidRPr="00133177">
        <w:t xml:space="preserve">          type: boolean</w:t>
      </w:r>
    </w:p>
    <w:p w14:paraId="29D31A50" w14:textId="77777777" w:rsidR="00133177" w:rsidRPr="00133177" w:rsidRDefault="00133177" w:rsidP="00133177">
      <w:pPr>
        <w:pStyle w:val="PL"/>
      </w:pPr>
      <w:r w:rsidRPr="00133177">
        <w:t xml:space="preserve">          description: The packet shall be sent to the UE.</w:t>
      </w:r>
    </w:p>
    <w:p w14:paraId="22A52D1B" w14:textId="77777777" w:rsidR="00133177" w:rsidRPr="00133177" w:rsidRDefault="00133177" w:rsidP="00133177">
      <w:pPr>
        <w:pStyle w:val="PL"/>
      </w:pPr>
      <w:r w:rsidRPr="00133177">
        <w:lastRenderedPageBreak/>
        <w:t xml:space="preserve">        tosTrafficClass:</w:t>
      </w:r>
    </w:p>
    <w:p w14:paraId="35C02792" w14:textId="77777777" w:rsidR="00133177" w:rsidRPr="00133177" w:rsidRDefault="00133177" w:rsidP="00133177">
      <w:pPr>
        <w:pStyle w:val="PL"/>
      </w:pPr>
      <w:r w:rsidRPr="00133177">
        <w:t xml:space="preserve">          type: string</w:t>
      </w:r>
    </w:p>
    <w:p w14:paraId="27BADFD0" w14:textId="77777777" w:rsidR="00133177" w:rsidRPr="00133177" w:rsidRDefault="00133177" w:rsidP="00133177">
      <w:pPr>
        <w:pStyle w:val="PL"/>
      </w:pPr>
      <w:r w:rsidRPr="00133177">
        <w:t xml:space="preserve">          description: &gt;</w:t>
      </w:r>
    </w:p>
    <w:p w14:paraId="4728E4E3" w14:textId="77777777" w:rsidR="00133177" w:rsidRPr="00133177" w:rsidRDefault="00133177" w:rsidP="00133177">
      <w:pPr>
        <w:pStyle w:val="PL"/>
      </w:pPr>
      <w:r w:rsidRPr="00133177">
        <w:t xml:space="preserve">            Contains the Ipv4 Type-of-Service and mask field or the Ipv6 Traffic-Class field and </w:t>
      </w:r>
    </w:p>
    <w:p w14:paraId="06E1A665" w14:textId="77777777" w:rsidR="00133177" w:rsidRPr="00133177" w:rsidRDefault="00133177" w:rsidP="00133177">
      <w:pPr>
        <w:pStyle w:val="PL"/>
      </w:pPr>
      <w:r w:rsidRPr="00133177">
        <w:t xml:space="preserve">            mask field.</w:t>
      </w:r>
    </w:p>
    <w:p w14:paraId="19B92093" w14:textId="77777777" w:rsidR="00133177" w:rsidRPr="00133177" w:rsidRDefault="00133177" w:rsidP="00133177">
      <w:pPr>
        <w:pStyle w:val="PL"/>
      </w:pPr>
      <w:r w:rsidRPr="00133177">
        <w:t xml:space="preserve">          nullable: true</w:t>
      </w:r>
    </w:p>
    <w:p w14:paraId="6E235D80" w14:textId="77777777" w:rsidR="00133177" w:rsidRPr="00133177" w:rsidRDefault="00133177" w:rsidP="00133177">
      <w:pPr>
        <w:pStyle w:val="PL"/>
      </w:pPr>
      <w:r w:rsidRPr="00133177">
        <w:t xml:space="preserve">        spi:</w:t>
      </w:r>
    </w:p>
    <w:p w14:paraId="5DC6D6E2" w14:textId="77777777" w:rsidR="00133177" w:rsidRPr="00133177" w:rsidRDefault="00133177" w:rsidP="00133177">
      <w:pPr>
        <w:pStyle w:val="PL"/>
      </w:pPr>
      <w:r w:rsidRPr="00133177">
        <w:t xml:space="preserve">          type: string</w:t>
      </w:r>
    </w:p>
    <w:p w14:paraId="302E7EC9" w14:textId="77777777" w:rsidR="00133177" w:rsidRPr="00133177" w:rsidRDefault="00133177" w:rsidP="00133177">
      <w:pPr>
        <w:pStyle w:val="PL"/>
      </w:pPr>
      <w:r w:rsidRPr="00133177">
        <w:t xml:space="preserve">          description: the security parameter index of the IPSec packet.</w:t>
      </w:r>
    </w:p>
    <w:p w14:paraId="02C2A0F7" w14:textId="77777777" w:rsidR="00133177" w:rsidRPr="00133177" w:rsidRDefault="00133177" w:rsidP="00133177">
      <w:pPr>
        <w:pStyle w:val="PL"/>
      </w:pPr>
      <w:r w:rsidRPr="00133177">
        <w:t xml:space="preserve">          nullable: true</w:t>
      </w:r>
    </w:p>
    <w:p w14:paraId="7FA5E331" w14:textId="77777777" w:rsidR="00133177" w:rsidRPr="00133177" w:rsidRDefault="00133177" w:rsidP="00133177">
      <w:pPr>
        <w:pStyle w:val="PL"/>
      </w:pPr>
      <w:r w:rsidRPr="00133177">
        <w:t xml:space="preserve">        flowLabel:</w:t>
      </w:r>
    </w:p>
    <w:p w14:paraId="1A09C93D" w14:textId="77777777" w:rsidR="00133177" w:rsidRPr="00133177" w:rsidRDefault="00133177" w:rsidP="00133177">
      <w:pPr>
        <w:pStyle w:val="PL"/>
      </w:pPr>
      <w:r w:rsidRPr="00133177">
        <w:t xml:space="preserve">          type: string</w:t>
      </w:r>
    </w:p>
    <w:p w14:paraId="0479EC13" w14:textId="77777777" w:rsidR="00133177" w:rsidRPr="00133177" w:rsidRDefault="00133177" w:rsidP="00133177">
      <w:pPr>
        <w:pStyle w:val="PL"/>
      </w:pPr>
      <w:r w:rsidRPr="00133177">
        <w:t xml:space="preserve">          description: the Ipv6 flow label header field.</w:t>
      </w:r>
    </w:p>
    <w:p w14:paraId="5462503F" w14:textId="77777777" w:rsidR="00133177" w:rsidRPr="00133177" w:rsidRDefault="00133177" w:rsidP="00133177">
      <w:pPr>
        <w:pStyle w:val="PL"/>
      </w:pPr>
      <w:r w:rsidRPr="00133177">
        <w:t xml:space="preserve">          nullable: true</w:t>
      </w:r>
    </w:p>
    <w:p w14:paraId="5AAD5554" w14:textId="77777777" w:rsidR="00133177" w:rsidRPr="00133177" w:rsidRDefault="00133177" w:rsidP="00133177">
      <w:pPr>
        <w:pStyle w:val="PL"/>
      </w:pPr>
      <w:r w:rsidRPr="00133177">
        <w:t xml:space="preserve">        flowDirection:</w:t>
      </w:r>
    </w:p>
    <w:p w14:paraId="46AF6C8E" w14:textId="77777777" w:rsidR="00133177" w:rsidRDefault="00133177" w:rsidP="00133177">
      <w:pPr>
        <w:pStyle w:val="PL"/>
      </w:pPr>
      <w:r w:rsidRPr="00133177">
        <w:t xml:space="preserve">          $ref: '#/components/schemas/FlowDirectionRm'</w:t>
      </w:r>
    </w:p>
    <w:p w14:paraId="52E452C9" w14:textId="77777777" w:rsidR="00EC650F" w:rsidRPr="00133177" w:rsidRDefault="00EC650F" w:rsidP="00133177">
      <w:pPr>
        <w:pStyle w:val="PL"/>
      </w:pPr>
    </w:p>
    <w:p w14:paraId="1C48C2A3" w14:textId="77777777" w:rsidR="00133177" w:rsidRPr="00133177" w:rsidRDefault="00133177" w:rsidP="00133177">
      <w:pPr>
        <w:pStyle w:val="PL"/>
      </w:pPr>
      <w:r w:rsidRPr="00133177">
        <w:t xml:space="preserve">    SmPolicyDeleteData:</w:t>
      </w:r>
    </w:p>
    <w:p w14:paraId="2E5FA3FC" w14:textId="77777777" w:rsidR="00133177" w:rsidRPr="00133177" w:rsidRDefault="00133177" w:rsidP="00133177">
      <w:pPr>
        <w:pStyle w:val="PL"/>
      </w:pPr>
      <w:r w:rsidRPr="00133177">
        <w:t xml:space="preserve">      description: &gt;</w:t>
      </w:r>
    </w:p>
    <w:p w14:paraId="2622B9F0" w14:textId="77777777" w:rsidR="00133177" w:rsidRPr="00133177" w:rsidRDefault="00133177" w:rsidP="00133177">
      <w:pPr>
        <w:pStyle w:val="PL"/>
      </w:pPr>
      <w:r w:rsidRPr="00133177">
        <w:t xml:space="preserve">        Contains the parameters to be sent to the PCF when an individual SM policy is deleted.</w:t>
      </w:r>
    </w:p>
    <w:p w14:paraId="1D43F94B" w14:textId="77777777" w:rsidR="00133177" w:rsidRPr="00133177" w:rsidRDefault="00133177" w:rsidP="00133177">
      <w:pPr>
        <w:pStyle w:val="PL"/>
      </w:pPr>
      <w:r w:rsidRPr="00133177">
        <w:t xml:space="preserve">      type: object</w:t>
      </w:r>
    </w:p>
    <w:p w14:paraId="53BF6233" w14:textId="77777777" w:rsidR="00133177" w:rsidRPr="00133177" w:rsidRDefault="00133177" w:rsidP="00133177">
      <w:pPr>
        <w:pStyle w:val="PL"/>
      </w:pPr>
      <w:r w:rsidRPr="00133177">
        <w:t xml:space="preserve">      properties:</w:t>
      </w:r>
    </w:p>
    <w:p w14:paraId="702721F4" w14:textId="77777777" w:rsidR="00133177" w:rsidRPr="00133177" w:rsidRDefault="00133177" w:rsidP="00133177">
      <w:pPr>
        <w:pStyle w:val="PL"/>
      </w:pPr>
      <w:r w:rsidRPr="00133177">
        <w:t xml:space="preserve">        userLocationInfo:</w:t>
      </w:r>
    </w:p>
    <w:p w14:paraId="284E8F45" w14:textId="77777777" w:rsidR="00133177" w:rsidRPr="00133177" w:rsidRDefault="00133177" w:rsidP="00133177">
      <w:pPr>
        <w:pStyle w:val="PL"/>
      </w:pPr>
      <w:r w:rsidRPr="00133177">
        <w:t xml:space="preserve">          $ref: 'TS29571_CommonData.yaml#/components/schemas/UserLocation'</w:t>
      </w:r>
    </w:p>
    <w:p w14:paraId="68DB06D5" w14:textId="77777777" w:rsidR="00133177" w:rsidRPr="00133177" w:rsidRDefault="00133177" w:rsidP="00133177">
      <w:pPr>
        <w:pStyle w:val="PL"/>
      </w:pPr>
      <w:r w:rsidRPr="00133177">
        <w:t xml:space="preserve">        ueTimeZone:</w:t>
      </w:r>
    </w:p>
    <w:p w14:paraId="35A1FF22" w14:textId="77777777" w:rsidR="00133177" w:rsidRPr="00133177" w:rsidRDefault="00133177" w:rsidP="00133177">
      <w:pPr>
        <w:pStyle w:val="PL"/>
      </w:pPr>
      <w:r w:rsidRPr="00133177">
        <w:t xml:space="preserve">          $ref: 'TS29571_CommonData.yaml#/components/schemas/TimeZone'</w:t>
      </w:r>
    </w:p>
    <w:p w14:paraId="22C58874" w14:textId="77777777" w:rsidR="00133177" w:rsidRPr="00133177" w:rsidRDefault="00133177" w:rsidP="00133177">
      <w:pPr>
        <w:pStyle w:val="PL"/>
      </w:pPr>
      <w:r w:rsidRPr="00133177">
        <w:t xml:space="preserve">        servingNetwork:</w:t>
      </w:r>
    </w:p>
    <w:p w14:paraId="0F10A076" w14:textId="77777777" w:rsidR="00133177" w:rsidRPr="00133177" w:rsidRDefault="00133177" w:rsidP="00133177">
      <w:pPr>
        <w:pStyle w:val="PL"/>
      </w:pPr>
      <w:r w:rsidRPr="00133177">
        <w:t xml:space="preserve">          $ref: 'TS29571_CommonData.yaml#/components/schemas/PlmnIdNid'</w:t>
      </w:r>
    </w:p>
    <w:p w14:paraId="0BE88BF0" w14:textId="77777777" w:rsidR="00133177" w:rsidRPr="00133177" w:rsidRDefault="00133177" w:rsidP="00133177">
      <w:pPr>
        <w:pStyle w:val="PL"/>
      </w:pPr>
      <w:r w:rsidRPr="00133177">
        <w:t xml:space="preserve">        userLocationInfoTime:</w:t>
      </w:r>
    </w:p>
    <w:p w14:paraId="734D2B16" w14:textId="77777777" w:rsidR="00133177" w:rsidRPr="00133177" w:rsidRDefault="00133177" w:rsidP="00133177">
      <w:pPr>
        <w:pStyle w:val="PL"/>
      </w:pPr>
      <w:r w:rsidRPr="00133177">
        <w:t xml:space="preserve">          $ref: 'TS29571_CommonData.yaml#/components/schemas/DateTime'</w:t>
      </w:r>
    </w:p>
    <w:p w14:paraId="727ACDF8" w14:textId="77777777" w:rsidR="00133177" w:rsidRPr="00133177" w:rsidRDefault="00133177" w:rsidP="00133177">
      <w:pPr>
        <w:pStyle w:val="PL"/>
      </w:pPr>
      <w:r w:rsidRPr="00133177">
        <w:t xml:space="preserve">        ranNasRelCauses:</w:t>
      </w:r>
    </w:p>
    <w:p w14:paraId="6C3CA158" w14:textId="77777777" w:rsidR="00133177" w:rsidRPr="00133177" w:rsidRDefault="00133177" w:rsidP="00133177">
      <w:pPr>
        <w:pStyle w:val="PL"/>
      </w:pPr>
      <w:r w:rsidRPr="00133177">
        <w:t xml:space="preserve">          type: array</w:t>
      </w:r>
    </w:p>
    <w:p w14:paraId="6D06AFB7" w14:textId="77777777" w:rsidR="00133177" w:rsidRPr="00133177" w:rsidRDefault="00133177" w:rsidP="00133177">
      <w:pPr>
        <w:pStyle w:val="PL"/>
      </w:pPr>
      <w:r w:rsidRPr="00133177">
        <w:t xml:space="preserve">          items:</w:t>
      </w:r>
    </w:p>
    <w:p w14:paraId="348FFE56" w14:textId="77777777" w:rsidR="00133177" w:rsidRPr="00133177" w:rsidRDefault="00133177" w:rsidP="00133177">
      <w:pPr>
        <w:pStyle w:val="PL"/>
      </w:pPr>
      <w:r w:rsidRPr="00133177">
        <w:t xml:space="preserve">            $ref: '#/components/schemas/RanNasRelCause'</w:t>
      </w:r>
    </w:p>
    <w:p w14:paraId="131CF0A7" w14:textId="77777777" w:rsidR="00133177" w:rsidRPr="00133177" w:rsidRDefault="00133177" w:rsidP="00133177">
      <w:pPr>
        <w:pStyle w:val="PL"/>
      </w:pPr>
      <w:r w:rsidRPr="00133177">
        <w:t xml:space="preserve">          minItems: 1</w:t>
      </w:r>
    </w:p>
    <w:p w14:paraId="5848EE1D" w14:textId="77777777" w:rsidR="00133177" w:rsidRPr="00133177" w:rsidRDefault="00133177" w:rsidP="00133177">
      <w:pPr>
        <w:pStyle w:val="PL"/>
      </w:pPr>
      <w:r w:rsidRPr="00133177">
        <w:t xml:space="preserve">          description: Contains the RAN and/or NAS release cause.</w:t>
      </w:r>
    </w:p>
    <w:p w14:paraId="00E3B843" w14:textId="77777777" w:rsidR="00133177" w:rsidRPr="00133177" w:rsidRDefault="00133177" w:rsidP="00133177">
      <w:pPr>
        <w:pStyle w:val="PL"/>
      </w:pPr>
      <w:r w:rsidRPr="00133177">
        <w:t xml:space="preserve">        accuUsageReports:</w:t>
      </w:r>
    </w:p>
    <w:p w14:paraId="3B20A121" w14:textId="77777777" w:rsidR="00133177" w:rsidRPr="00133177" w:rsidRDefault="00133177" w:rsidP="00133177">
      <w:pPr>
        <w:pStyle w:val="PL"/>
      </w:pPr>
      <w:r w:rsidRPr="00133177">
        <w:t xml:space="preserve">          type: array</w:t>
      </w:r>
    </w:p>
    <w:p w14:paraId="6DD25111" w14:textId="77777777" w:rsidR="00133177" w:rsidRPr="00133177" w:rsidRDefault="00133177" w:rsidP="00133177">
      <w:pPr>
        <w:pStyle w:val="PL"/>
      </w:pPr>
      <w:r w:rsidRPr="00133177">
        <w:t xml:space="preserve">          items:</w:t>
      </w:r>
    </w:p>
    <w:p w14:paraId="387CFBED" w14:textId="77777777" w:rsidR="00133177" w:rsidRPr="00133177" w:rsidRDefault="00133177" w:rsidP="00133177">
      <w:pPr>
        <w:pStyle w:val="PL"/>
      </w:pPr>
      <w:r w:rsidRPr="00133177">
        <w:t xml:space="preserve">            $ref: '#/components/schemas/AccuUsageReport'</w:t>
      </w:r>
    </w:p>
    <w:p w14:paraId="2DD98B97" w14:textId="77777777" w:rsidR="00133177" w:rsidRPr="00133177" w:rsidRDefault="00133177" w:rsidP="00133177">
      <w:pPr>
        <w:pStyle w:val="PL"/>
      </w:pPr>
      <w:r w:rsidRPr="00133177">
        <w:t xml:space="preserve">          minItems: 1</w:t>
      </w:r>
    </w:p>
    <w:p w14:paraId="0DCCE731" w14:textId="77777777" w:rsidR="00133177" w:rsidRPr="00133177" w:rsidRDefault="00133177" w:rsidP="00133177">
      <w:pPr>
        <w:pStyle w:val="PL"/>
      </w:pPr>
      <w:r w:rsidRPr="00133177">
        <w:t xml:space="preserve">          description: Contains the usage report</w:t>
      </w:r>
    </w:p>
    <w:p w14:paraId="08CDF348" w14:textId="77777777" w:rsidR="00133177" w:rsidRPr="00133177" w:rsidRDefault="00133177" w:rsidP="00133177">
      <w:pPr>
        <w:pStyle w:val="PL"/>
      </w:pPr>
      <w:r w:rsidRPr="00133177">
        <w:t xml:space="preserve">        pduSessRelCause:</w:t>
      </w:r>
    </w:p>
    <w:p w14:paraId="5FFAD8A3" w14:textId="77777777" w:rsidR="00133177" w:rsidRPr="00133177" w:rsidRDefault="00133177" w:rsidP="00133177">
      <w:pPr>
        <w:pStyle w:val="PL"/>
      </w:pPr>
      <w:r w:rsidRPr="00133177">
        <w:t xml:space="preserve">          $ref: '#/components/schemas/PduSessionRelCause'</w:t>
      </w:r>
    </w:p>
    <w:p w14:paraId="3555C9FF" w14:textId="77777777" w:rsidR="00133177" w:rsidRPr="00133177" w:rsidRDefault="00133177" w:rsidP="00133177">
      <w:pPr>
        <w:pStyle w:val="PL"/>
      </w:pPr>
      <w:r w:rsidRPr="00133177">
        <w:t xml:space="preserve">        qosMonReports:</w:t>
      </w:r>
    </w:p>
    <w:p w14:paraId="3732FAE1" w14:textId="77777777" w:rsidR="00133177" w:rsidRPr="00133177" w:rsidRDefault="00133177" w:rsidP="00133177">
      <w:pPr>
        <w:pStyle w:val="PL"/>
      </w:pPr>
      <w:r w:rsidRPr="00133177">
        <w:t xml:space="preserve">          type: array</w:t>
      </w:r>
    </w:p>
    <w:p w14:paraId="39CF48E7" w14:textId="77777777" w:rsidR="00133177" w:rsidRPr="00133177" w:rsidRDefault="00133177" w:rsidP="00133177">
      <w:pPr>
        <w:pStyle w:val="PL"/>
      </w:pPr>
      <w:r w:rsidRPr="00133177">
        <w:t xml:space="preserve">          items:</w:t>
      </w:r>
    </w:p>
    <w:p w14:paraId="602CA47A" w14:textId="77777777" w:rsidR="00133177" w:rsidRPr="00133177" w:rsidRDefault="00133177" w:rsidP="00133177">
      <w:pPr>
        <w:pStyle w:val="PL"/>
      </w:pPr>
      <w:r w:rsidRPr="00133177">
        <w:t xml:space="preserve">            $ref: '#/components/schemas/QosMonitoringReport'</w:t>
      </w:r>
    </w:p>
    <w:p w14:paraId="2BAEBF01" w14:textId="77777777" w:rsidR="00133177" w:rsidRDefault="00133177" w:rsidP="00133177">
      <w:pPr>
        <w:pStyle w:val="PL"/>
      </w:pPr>
      <w:r w:rsidRPr="00133177">
        <w:t xml:space="preserve">          minItems: 1</w:t>
      </w:r>
    </w:p>
    <w:p w14:paraId="69E2454E" w14:textId="77777777" w:rsidR="00EC650F" w:rsidRPr="00133177" w:rsidRDefault="00EC650F" w:rsidP="00133177">
      <w:pPr>
        <w:pStyle w:val="PL"/>
      </w:pPr>
    </w:p>
    <w:p w14:paraId="2889A72A" w14:textId="77777777" w:rsidR="00133177" w:rsidRPr="00133177" w:rsidRDefault="00133177" w:rsidP="00133177">
      <w:pPr>
        <w:pStyle w:val="PL"/>
      </w:pPr>
      <w:r w:rsidRPr="00133177">
        <w:t xml:space="preserve">    QosCharacteristics:</w:t>
      </w:r>
    </w:p>
    <w:p w14:paraId="43DECA54" w14:textId="77777777" w:rsidR="00133177" w:rsidRPr="00133177" w:rsidRDefault="00133177" w:rsidP="00133177">
      <w:pPr>
        <w:pStyle w:val="PL"/>
      </w:pPr>
      <w:r w:rsidRPr="00133177">
        <w:t xml:space="preserve">      description: Contains QoS characteristics for a non-standardized or a non-configured 5QI.</w:t>
      </w:r>
    </w:p>
    <w:p w14:paraId="5504CAB6" w14:textId="77777777" w:rsidR="00133177" w:rsidRPr="00133177" w:rsidRDefault="00133177" w:rsidP="00133177">
      <w:pPr>
        <w:pStyle w:val="PL"/>
      </w:pPr>
      <w:r w:rsidRPr="00133177">
        <w:t xml:space="preserve">      type: object</w:t>
      </w:r>
    </w:p>
    <w:p w14:paraId="33E18BEC" w14:textId="77777777" w:rsidR="00133177" w:rsidRPr="00133177" w:rsidRDefault="00133177" w:rsidP="00133177">
      <w:pPr>
        <w:pStyle w:val="PL"/>
      </w:pPr>
      <w:r w:rsidRPr="00133177">
        <w:t xml:space="preserve">      properties:</w:t>
      </w:r>
    </w:p>
    <w:p w14:paraId="6EC1B479" w14:textId="77777777" w:rsidR="00133177" w:rsidRPr="00133177" w:rsidRDefault="00133177" w:rsidP="00133177">
      <w:pPr>
        <w:pStyle w:val="PL"/>
      </w:pPr>
      <w:r w:rsidRPr="00133177">
        <w:t xml:space="preserve">        5qi:</w:t>
      </w:r>
    </w:p>
    <w:p w14:paraId="18357AB3" w14:textId="77777777" w:rsidR="00133177" w:rsidRPr="00133177" w:rsidRDefault="00133177" w:rsidP="00133177">
      <w:pPr>
        <w:pStyle w:val="PL"/>
      </w:pPr>
      <w:r w:rsidRPr="00133177">
        <w:t xml:space="preserve">          $ref: 'TS29571_CommonData.yaml#/components/schemas/5Qi'</w:t>
      </w:r>
    </w:p>
    <w:p w14:paraId="56B0D881" w14:textId="77777777" w:rsidR="00133177" w:rsidRPr="00133177" w:rsidRDefault="00133177" w:rsidP="00133177">
      <w:pPr>
        <w:pStyle w:val="PL"/>
      </w:pPr>
      <w:r w:rsidRPr="00133177">
        <w:t xml:space="preserve">        resourceType:</w:t>
      </w:r>
    </w:p>
    <w:p w14:paraId="596E9E89" w14:textId="77777777" w:rsidR="00133177" w:rsidRPr="00133177" w:rsidRDefault="00133177" w:rsidP="00133177">
      <w:pPr>
        <w:pStyle w:val="PL"/>
      </w:pPr>
      <w:r w:rsidRPr="00133177">
        <w:t xml:space="preserve">          $ref: 'TS29571_CommonData.yaml#/components/schemas/QosResourceType'</w:t>
      </w:r>
    </w:p>
    <w:p w14:paraId="03C4C72A" w14:textId="77777777" w:rsidR="00133177" w:rsidRPr="00133177" w:rsidRDefault="00133177" w:rsidP="00133177">
      <w:pPr>
        <w:pStyle w:val="PL"/>
      </w:pPr>
      <w:r w:rsidRPr="00133177">
        <w:t xml:space="preserve">        priorityLevel:</w:t>
      </w:r>
    </w:p>
    <w:p w14:paraId="2F193E1F" w14:textId="77777777" w:rsidR="00133177" w:rsidRPr="00133177" w:rsidRDefault="00133177" w:rsidP="00133177">
      <w:pPr>
        <w:pStyle w:val="PL"/>
      </w:pPr>
      <w:r w:rsidRPr="00133177">
        <w:t xml:space="preserve">          $ref: 'TS29571_CommonData.yaml#/components/schemas/5QiPriorityLevel'</w:t>
      </w:r>
    </w:p>
    <w:p w14:paraId="7670F703" w14:textId="77777777" w:rsidR="00133177" w:rsidRPr="00133177" w:rsidRDefault="00133177" w:rsidP="00133177">
      <w:pPr>
        <w:pStyle w:val="PL"/>
      </w:pPr>
      <w:r w:rsidRPr="00133177">
        <w:t xml:space="preserve">        packetDelayBudget:</w:t>
      </w:r>
    </w:p>
    <w:p w14:paraId="66C1206E" w14:textId="77777777" w:rsidR="00133177" w:rsidRPr="00133177" w:rsidRDefault="00133177" w:rsidP="00133177">
      <w:pPr>
        <w:pStyle w:val="PL"/>
      </w:pPr>
      <w:r w:rsidRPr="00133177">
        <w:t xml:space="preserve">          $ref: 'TS29571_CommonData.yaml#/components/schemas/PacketDelBudget'</w:t>
      </w:r>
    </w:p>
    <w:p w14:paraId="1A05FCFF" w14:textId="77777777" w:rsidR="00133177" w:rsidRPr="00133177" w:rsidRDefault="00133177" w:rsidP="00133177">
      <w:pPr>
        <w:pStyle w:val="PL"/>
      </w:pPr>
      <w:r w:rsidRPr="00133177">
        <w:t xml:space="preserve">        packetErrorRate:</w:t>
      </w:r>
    </w:p>
    <w:p w14:paraId="72C77EBA" w14:textId="77777777" w:rsidR="00133177" w:rsidRPr="00133177" w:rsidRDefault="00133177" w:rsidP="00133177">
      <w:pPr>
        <w:pStyle w:val="PL"/>
      </w:pPr>
      <w:r w:rsidRPr="00133177">
        <w:t xml:space="preserve">          $ref: 'TS29571_CommonData.yaml#/components/schemas/PacketErrRate'</w:t>
      </w:r>
    </w:p>
    <w:p w14:paraId="6A559955" w14:textId="77777777" w:rsidR="00133177" w:rsidRPr="00133177" w:rsidRDefault="00133177" w:rsidP="00133177">
      <w:pPr>
        <w:pStyle w:val="PL"/>
      </w:pPr>
      <w:r w:rsidRPr="00133177">
        <w:t xml:space="preserve">        averagingWindow:</w:t>
      </w:r>
    </w:p>
    <w:p w14:paraId="70E84424" w14:textId="77777777" w:rsidR="00133177" w:rsidRPr="00133177" w:rsidRDefault="00133177" w:rsidP="00133177">
      <w:pPr>
        <w:pStyle w:val="PL"/>
      </w:pPr>
      <w:r w:rsidRPr="00133177">
        <w:t xml:space="preserve">          $ref: 'TS29571_CommonData.yaml#/components/schemas/AverWindow'</w:t>
      </w:r>
    </w:p>
    <w:p w14:paraId="198B195C" w14:textId="77777777" w:rsidR="00133177" w:rsidRPr="00133177" w:rsidRDefault="00133177" w:rsidP="00133177">
      <w:pPr>
        <w:pStyle w:val="PL"/>
      </w:pPr>
      <w:r w:rsidRPr="00133177">
        <w:t xml:space="preserve">        maxDataBurstVol:</w:t>
      </w:r>
    </w:p>
    <w:p w14:paraId="085890B4" w14:textId="77777777" w:rsidR="00133177" w:rsidRPr="00133177" w:rsidRDefault="00133177" w:rsidP="00133177">
      <w:pPr>
        <w:pStyle w:val="PL"/>
      </w:pPr>
      <w:r w:rsidRPr="00133177">
        <w:t xml:space="preserve">          $ref: 'TS29571_CommonData.yaml#/components/schemas/MaxDataBurstVol'</w:t>
      </w:r>
    </w:p>
    <w:p w14:paraId="48B3F84C" w14:textId="77777777" w:rsidR="00133177" w:rsidRPr="00133177" w:rsidRDefault="00133177" w:rsidP="00133177">
      <w:pPr>
        <w:pStyle w:val="PL"/>
      </w:pPr>
      <w:r w:rsidRPr="00133177">
        <w:t xml:space="preserve">        extMaxDataBurstVol:</w:t>
      </w:r>
    </w:p>
    <w:p w14:paraId="3B494A36" w14:textId="77777777" w:rsidR="00133177" w:rsidRPr="00133177" w:rsidRDefault="00133177" w:rsidP="00133177">
      <w:pPr>
        <w:pStyle w:val="PL"/>
      </w:pPr>
      <w:r w:rsidRPr="00133177">
        <w:t xml:space="preserve">          $ref: 'TS29571_CommonData.yaml#/components/schemas/ExtMaxDataBurstVol'</w:t>
      </w:r>
    </w:p>
    <w:p w14:paraId="05B0C1DA" w14:textId="77777777" w:rsidR="00133177" w:rsidRPr="00133177" w:rsidRDefault="00133177" w:rsidP="00133177">
      <w:pPr>
        <w:pStyle w:val="PL"/>
      </w:pPr>
      <w:r w:rsidRPr="00133177">
        <w:t xml:space="preserve">      required:</w:t>
      </w:r>
    </w:p>
    <w:p w14:paraId="69097F91" w14:textId="77777777" w:rsidR="00133177" w:rsidRPr="00133177" w:rsidRDefault="00133177" w:rsidP="00133177">
      <w:pPr>
        <w:pStyle w:val="PL"/>
      </w:pPr>
      <w:r w:rsidRPr="00133177">
        <w:t xml:space="preserve">        - 5qi</w:t>
      </w:r>
    </w:p>
    <w:p w14:paraId="2C6FC06F" w14:textId="77777777" w:rsidR="00133177" w:rsidRPr="00133177" w:rsidRDefault="00133177" w:rsidP="00133177">
      <w:pPr>
        <w:pStyle w:val="PL"/>
      </w:pPr>
      <w:r w:rsidRPr="00133177">
        <w:t xml:space="preserve">        - resourceType</w:t>
      </w:r>
    </w:p>
    <w:p w14:paraId="5636253C" w14:textId="77777777" w:rsidR="00133177" w:rsidRPr="00133177" w:rsidRDefault="00133177" w:rsidP="00133177">
      <w:pPr>
        <w:pStyle w:val="PL"/>
      </w:pPr>
      <w:r w:rsidRPr="00133177">
        <w:t xml:space="preserve">        - priorityLevel</w:t>
      </w:r>
    </w:p>
    <w:p w14:paraId="763F5080" w14:textId="77777777" w:rsidR="00133177" w:rsidRPr="00133177" w:rsidRDefault="00133177" w:rsidP="00133177">
      <w:pPr>
        <w:pStyle w:val="PL"/>
      </w:pPr>
      <w:r w:rsidRPr="00133177">
        <w:t xml:space="preserve">        - packetDelayBudget</w:t>
      </w:r>
    </w:p>
    <w:p w14:paraId="7600394E" w14:textId="77777777" w:rsidR="00133177" w:rsidRDefault="00133177" w:rsidP="00133177">
      <w:pPr>
        <w:pStyle w:val="PL"/>
      </w:pPr>
      <w:r w:rsidRPr="00133177">
        <w:t xml:space="preserve">        - packetErrorRate</w:t>
      </w:r>
    </w:p>
    <w:p w14:paraId="01A35A74" w14:textId="77777777" w:rsidR="00EC650F" w:rsidRPr="00133177" w:rsidRDefault="00EC650F" w:rsidP="00133177">
      <w:pPr>
        <w:pStyle w:val="PL"/>
      </w:pPr>
    </w:p>
    <w:p w14:paraId="72D1C404" w14:textId="77777777" w:rsidR="00133177" w:rsidRPr="00133177" w:rsidRDefault="00133177" w:rsidP="00133177">
      <w:pPr>
        <w:pStyle w:val="PL"/>
      </w:pPr>
      <w:r w:rsidRPr="00133177">
        <w:t xml:space="preserve">    ChargingInformation:</w:t>
      </w:r>
    </w:p>
    <w:p w14:paraId="7459D047" w14:textId="77777777" w:rsidR="00133177" w:rsidRPr="00133177" w:rsidRDefault="00133177" w:rsidP="00133177">
      <w:pPr>
        <w:pStyle w:val="PL"/>
      </w:pPr>
      <w:r w:rsidRPr="00133177">
        <w:lastRenderedPageBreak/>
        <w:t xml:space="preserve">      description: Contains the addresses of the charging functions.</w:t>
      </w:r>
    </w:p>
    <w:p w14:paraId="34981EB7" w14:textId="77777777" w:rsidR="00133177" w:rsidRPr="00133177" w:rsidRDefault="00133177" w:rsidP="00133177">
      <w:pPr>
        <w:pStyle w:val="PL"/>
      </w:pPr>
      <w:r w:rsidRPr="00133177">
        <w:t xml:space="preserve">      type: object</w:t>
      </w:r>
    </w:p>
    <w:p w14:paraId="4ADF341D" w14:textId="77777777" w:rsidR="00133177" w:rsidRPr="00133177" w:rsidRDefault="00133177" w:rsidP="00133177">
      <w:pPr>
        <w:pStyle w:val="PL"/>
      </w:pPr>
      <w:r w:rsidRPr="00133177">
        <w:t xml:space="preserve">      properties:</w:t>
      </w:r>
    </w:p>
    <w:p w14:paraId="6FDF0A02" w14:textId="77777777" w:rsidR="00133177" w:rsidRPr="00133177" w:rsidRDefault="00133177" w:rsidP="00133177">
      <w:pPr>
        <w:pStyle w:val="PL"/>
      </w:pPr>
      <w:r w:rsidRPr="00133177">
        <w:t xml:space="preserve">        primaryChfAddress:</w:t>
      </w:r>
    </w:p>
    <w:p w14:paraId="5A8FE7E2" w14:textId="77777777" w:rsidR="00133177" w:rsidRPr="00133177" w:rsidRDefault="00133177" w:rsidP="00133177">
      <w:pPr>
        <w:pStyle w:val="PL"/>
      </w:pPr>
      <w:r w:rsidRPr="00133177">
        <w:t xml:space="preserve">          $ref: 'TS29571_CommonData.yaml#/components/schemas/Uri'</w:t>
      </w:r>
    </w:p>
    <w:p w14:paraId="5DBFBE5D" w14:textId="77777777" w:rsidR="00133177" w:rsidRPr="00133177" w:rsidRDefault="00133177" w:rsidP="00133177">
      <w:pPr>
        <w:pStyle w:val="PL"/>
      </w:pPr>
      <w:r w:rsidRPr="00133177">
        <w:t xml:space="preserve">        secondaryChfAddress:</w:t>
      </w:r>
    </w:p>
    <w:p w14:paraId="1FF6D9E4" w14:textId="77777777" w:rsidR="00133177" w:rsidRPr="00133177" w:rsidRDefault="00133177" w:rsidP="00133177">
      <w:pPr>
        <w:pStyle w:val="PL"/>
      </w:pPr>
      <w:r w:rsidRPr="00133177">
        <w:t xml:space="preserve">          $ref: 'TS29571_CommonData.yaml#/components/schemas/Uri'</w:t>
      </w:r>
    </w:p>
    <w:p w14:paraId="5C11CD14" w14:textId="77777777" w:rsidR="00133177" w:rsidRPr="00133177" w:rsidRDefault="00133177" w:rsidP="00133177">
      <w:pPr>
        <w:pStyle w:val="PL"/>
      </w:pPr>
      <w:r w:rsidRPr="00133177">
        <w:t xml:space="preserve">        primaryChfSetId:</w:t>
      </w:r>
    </w:p>
    <w:p w14:paraId="31F55C85" w14:textId="77777777" w:rsidR="00133177" w:rsidRPr="00133177" w:rsidRDefault="00133177" w:rsidP="00133177">
      <w:pPr>
        <w:pStyle w:val="PL"/>
      </w:pPr>
      <w:r w:rsidRPr="00133177">
        <w:t xml:space="preserve">          $ref: 'TS29571_CommonData.yaml#/components/schemas/NfSetId'</w:t>
      </w:r>
    </w:p>
    <w:p w14:paraId="2CEB3581" w14:textId="77777777" w:rsidR="00133177" w:rsidRPr="00133177" w:rsidRDefault="00133177" w:rsidP="00133177">
      <w:pPr>
        <w:pStyle w:val="PL"/>
      </w:pPr>
      <w:r w:rsidRPr="00133177">
        <w:t xml:space="preserve">        primaryChfInstanceId:</w:t>
      </w:r>
    </w:p>
    <w:p w14:paraId="567071E0" w14:textId="77777777" w:rsidR="00133177" w:rsidRPr="00133177" w:rsidRDefault="00133177" w:rsidP="00133177">
      <w:pPr>
        <w:pStyle w:val="PL"/>
      </w:pPr>
      <w:r w:rsidRPr="00133177">
        <w:t xml:space="preserve">          $ref: 'TS29571_CommonData.yaml#/components/schemas/NfInstanceId'</w:t>
      </w:r>
    </w:p>
    <w:p w14:paraId="32CD7A50" w14:textId="77777777" w:rsidR="00133177" w:rsidRPr="00133177" w:rsidRDefault="00133177" w:rsidP="00133177">
      <w:pPr>
        <w:pStyle w:val="PL"/>
      </w:pPr>
      <w:r w:rsidRPr="00133177">
        <w:t xml:space="preserve">        secondaryChfSetId:</w:t>
      </w:r>
    </w:p>
    <w:p w14:paraId="0FDA2409" w14:textId="77777777" w:rsidR="00133177" w:rsidRPr="00133177" w:rsidRDefault="00133177" w:rsidP="00133177">
      <w:pPr>
        <w:pStyle w:val="PL"/>
      </w:pPr>
      <w:r w:rsidRPr="00133177">
        <w:t xml:space="preserve">          $ref: 'TS29571_CommonData.yaml#/components/schemas/NfSetId'</w:t>
      </w:r>
    </w:p>
    <w:p w14:paraId="3EA51FFF" w14:textId="77777777" w:rsidR="00133177" w:rsidRPr="00133177" w:rsidRDefault="00133177" w:rsidP="00133177">
      <w:pPr>
        <w:pStyle w:val="PL"/>
      </w:pPr>
      <w:r w:rsidRPr="00133177">
        <w:t xml:space="preserve">        secondaryChfInstanceId:</w:t>
      </w:r>
    </w:p>
    <w:p w14:paraId="5FC9525A" w14:textId="77777777" w:rsidR="00133177" w:rsidRPr="00133177" w:rsidRDefault="00133177" w:rsidP="00133177">
      <w:pPr>
        <w:pStyle w:val="PL"/>
      </w:pPr>
      <w:r w:rsidRPr="00133177">
        <w:t xml:space="preserve">          $ref: 'TS29571_CommonData.yaml#/components/schemas/NfInstanceId'</w:t>
      </w:r>
    </w:p>
    <w:p w14:paraId="496922EF" w14:textId="77777777" w:rsidR="00133177" w:rsidRPr="00133177" w:rsidRDefault="00133177" w:rsidP="00133177">
      <w:pPr>
        <w:pStyle w:val="PL"/>
      </w:pPr>
      <w:r w:rsidRPr="00133177">
        <w:t xml:space="preserve">      required:</w:t>
      </w:r>
    </w:p>
    <w:p w14:paraId="616DF54D" w14:textId="77777777" w:rsidR="00133177" w:rsidRDefault="00133177" w:rsidP="00133177">
      <w:pPr>
        <w:pStyle w:val="PL"/>
      </w:pPr>
      <w:r w:rsidRPr="00133177">
        <w:t xml:space="preserve">        - primaryChfAddress</w:t>
      </w:r>
    </w:p>
    <w:p w14:paraId="526879F1" w14:textId="77777777" w:rsidR="00EC650F" w:rsidRPr="00133177" w:rsidRDefault="00EC650F" w:rsidP="00133177">
      <w:pPr>
        <w:pStyle w:val="PL"/>
      </w:pPr>
    </w:p>
    <w:p w14:paraId="0D1AECC5" w14:textId="77777777" w:rsidR="00133177" w:rsidRPr="00133177" w:rsidRDefault="00133177" w:rsidP="00133177">
      <w:pPr>
        <w:pStyle w:val="PL"/>
      </w:pPr>
      <w:r w:rsidRPr="00133177">
        <w:t xml:space="preserve">    AccuUsageReport:</w:t>
      </w:r>
    </w:p>
    <w:p w14:paraId="5CF9E95A" w14:textId="77777777" w:rsidR="00133177" w:rsidRPr="00133177" w:rsidRDefault="00133177" w:rsidP="00133177">
      <w:pPr>
        <w:pStyle w:val="PL"/>
      </w:pPr>
      <w:r w:rsidRPr="00133177">
        <w:t xml:space="preserve">      description: Contains the accumulated usage report information.</w:t>
      </w:r>
    </w:p>
    <w:p w14:paraId="7A7A0CD7" w14:textId="77777777" w:rsidR="00133177" w:rsidRPr="00133177" w:rsidRDefault="00133177" w:rsidP="00133177">
      <w:pPr>
        <w:pStyle w:val="PL"/>
      </w:pPr>
      <w:r w:rsidRPr="00133177">
        <w:t xml:space="preserve">      type: object</w:t>
      </w:r>
    </w:p>
    <w:p w14:paraId="374B8A91" w14:textId="77777777" w:rsidR="00133177" w:rsidRPr="00133177" w:rsidRDefault="00133177" w:rsidP="00133177">
      <w:pPr>
        <w:pStyle w:val="PL"/>
      </w:pPr>
      <w:r w:rsidRPr="00133177">
        <w:t xml:space="preserve">      properties:</w:t>
      </w:r>
    </w:p>
    <w:p w14:paraId="680FBD42" w14:textId="77777777" w:rsidR="00133177" w:rsidRPr="00133177" w:rsidRDefault="00133177" w:rsidP="00133177">
      <w:pPr>
        <w:pStyle w:val="PL"/>
      </w:pPr>
      <w:r w:rsidRPr="00133177">
        <w:t xml:space="preserve">        refUmIds:</w:t>
      </w:r>
    </w:p>
    <w:p w14:paraId="3EDC6BFC" w14:textId="77777777" w:rsidR="00133177" w:rsidRPr="00133177" w:rsidRDefault="00133177" w:rsidP="00133177">
      <w:pPr>
        <w:pStyle w:val="PL"/>
      </w:pPr>
      <w:r w:rsidRPr="00133177">
        <w:t xml:space="preserve">          type: string</w:t>
      </w:r>
    </w:p>
    <w:p w14:paraId="292788AD" w14:textId="77777777" w:rsidR="00EC650F" w:rsidRDefault="00133177" w:rsidP="00133177">
      <w:pPr>
        <w:pStyle w:val="PL"/>
      </w:pPr>
      <w:r w:rsidRPr="00133177">
        <w:t xml:space="preserve">          description: </w:t>
      </w:r>
      <w:r w:rsidR="00EC650F">
        <w:t>&gt;</w:t>
      </w:r>
    </w:p>
    <w:p w14:paraId="6CB31E6D" w14:textId="77777777" w:rsidR="00133177" w:rsidRPr="00133177" w:rsidRDefault="00EC650F" w:rsidP="00133177">
      <w:pPr>
        <w:pStyle w:val="PL"/>
      </w:pPr>
      <w:r>
        <w:t xml:space="preserve">            </w:t>
      </w:r>
      <w:r w:rsidR="00133177" w:rsidRPr="00133177">
        <w:t>An id referencing UsageMonitoringData objects associated with this usage report.</w:t>
      </w:r>
    </w:p>
    <w:p w14:paraId="2EA323AD" w14:textId="77777777" w:rsidR="00133177" w:rsidRPr="00133177" w:rsidRDefault="00133177" w:rsidP="00133177">
      <w:pPr>
        <w:pStyle w:val="PL"/>
      </w:pPr>
      <w:r w:rsidRPr="00133177">
        <w:t xml:space="preserve">        volUsage:</w:t>
      </w:r>
    </w:p>
    <w:p w14:paraId="439C62DD" w14:textId="77777777" w:rsidR="00133177" w:rsidRPr="00133177" w:rsidRDefault="00133177" w:rsidP="00133177">
      <w:pPr>
        <w:pStyle w:val="PL"/>
      </w:pPr>
      <w:r w:rsidRPr="00133177">
        <w:t xml:space="preserve">          $ref: 'TS29122_CommonData.yaml#/components/schemas/Volume'</w:t>
      </w:r>
    </w:p>
    <w:p w14:paraId="618988E8" w14:textId="77777777" w:rsidR="00133177" w:rsidRPr="00133177" w:rsidRDefault="00133177" w:rsidP="00133177">
      <w:pPr>
        <w:pStyle w:val="PL"/>
      </w:pPr>
      <w:r w:rsidRPr="00133177">
        <w:t xml:space="preserve">        volUsageUplink:</w:t>
      </w:r>
    </w:p>
    <w:p w14:paraId="74561733" w14:textId="77777777" w:rsidR="00133177" w:rsidRPr="00133177" w:rsidRDefault="00133177" w:rsidP="00133177">
      <w:pPr>
        <w:pStyle w:val="PL"/>
      </w:pPr>
      <w:r w:rsidRPr="00133177">
        <w:t xml:space="preserve">          $ref: 'TS29122_CommonData.yaml#/components/schemas/Volume'</w:t>
      </w:r>
    </w:p>
    <w:p w14:paraId="25C50773" w14:textId="77777777" w:rsidR="00133177" w:rsidRPr="00133177" w:rsidRDefault="00133177" w:rsidP="00133177">
      <w:pPr>
        <w:pStyle w:val="PL"/>
      </w:pPr>
      <w:r w:rsidRPr="00133177">
        <w:t xml:space="preserve">        volUsageDownlink:</w:t>
      </w:r>
    </w:p>
    <w:p w14:paraId="12BB8D70" w14:textId="77777777" w:rsidR="00133177" w:rsidRPr="00133177" w:rsidRDefault="00133177" w:rsidP="00133177">
      <w:pPr>
        <w:pStyle w:val="PL"/>
      </w:pPr>
      <w:r w:rsidRPr="00133177">
        <w:t xml:space="preserve">          $ref: 'TS29122_CommonData.yaml#/components/schemas/Volume'</w:t>
      </w:r>
    </w:p>
    <w:p w14:paraId="402DC02E" w14:textId="77777777" w:rsidR="00133177" w:rsidRPr="00133177" w:rsidRDefault="00133177" w:rsidP="00133177">
      <w:pPr>
        <w:pStyle w:val="PL"/>
      </w:pPr>
      <w:r w:rsidRPr="00133177">
        <w:t xml:space="preserve">        timeUsage:</w:t>
      </w:r>
    </w:p>
    <w:p w14:paraId="36326AEB" w14:textId="77777777" w:rsidR="00133177" w:rsidRPr="00133177" w:rsidRDefault="00133177" w:rsidP="00133177">
      <w:pPr>
        <w:pStyle w:val="PL"/>
      </w:pPr>
      <w:r w:rsidRPr="00133177">
        <w:t xml:space="preserve">          $ref: 'TS29571_CommonData.yaml#/components/schemas/DurationSec'</w:t>
      </w:r>
    </w:p>
    <w:p w14:paraId="473C9AC7" w14:textId="77777777" w:rsidR="00133177" w:rsidRPr="00133177" w:rsidRDefault="00133177" w:rsidP="00133177">
      <w:pPr>
        <w:pStyle w:val="PL"/>
      </w:pPr>
      <w:r w:rsidRPr="00133177">
        <w:t xml:space="preserve">        nextVolUsage:</w:t>
      </w:r>
    </w:p>
    <w:p w14:paraId="7B0AA339" w14:textId="77777777" w:rsidR="00133177" w:rsidRPr="00133177" w:rsidRDefault="00133177" w:rsidP="00133177">
      <w:pPr>
        <w:pStyle w:val="PL"/>
      </w:pPr>
      <w:r w:rsidRPr="00133177">
        <w:t xml:space="preserve">          $ref: 'TS29122_CommonData.yaml#/components/schemas/Volume'</w:t>
      </w:r>
    </w:p>
    <w:p w14:paraId="6224C73A" w14:textId="77777777" w:rsidR="00133177" w:rsidRPr="00133177" w:rsidRDefault="00133177" w:rsidP="00133177">
      <w:pPr>
        <w:pStyle w:val="PL"/>
      </w:pPr>
      <w:r w:rsidRPr="00133177">
        <w:t xml:space="preserve">        nextVolUsageUplink:</w:t>
      </w:r>
    </w:p>
    <w:p w14:paraId="37FBF049" w14:textId="77777777" w:rsidR="00133177" w:rsidRPr="00133177" w:rsidRDefault="00133177" w:rsidP="00133177">
      <w:pPr>
        <w:pStyle w:val="PL"/>
      </w:pPr>
      <w:r w:rsidRPr="00133177">
        <w:t xml:space="preserve">          $ref: 'TS29122_CommonData.yaml#/components/schemas/Volume'</w:t>
      </w:r>
    </w:p>
    <w:p w14:paraId="573DEFCB" w14:textId="77777777" w:rsidR="00133177" w:rsidRPr="00133177" w:rsidRDefault="00133177" w:rsidP="00133177">
      <w:pPr>
        <w:pStyle w:val="PL"/>
      </w:pPr>
      <w:r w:rsidRPr="00133177">
        <w:t xml:space="preserve">        nextVolUsageDownlink:</w:t>
      </w:r>
    </w:p>
    <w:p w14:paraId="7E251F53" w14:textId="77777777" w:rsidR="00133177" w:rsidRPr="00133177" w:rsidRDefault="00133177" w:rsidP="00133177">
      <w:pPr>
        <w:pStyle w:val="PL"/>
      </w:pPr>
      <w:r w:rsidRPr="00133177">
        <w:t xml:space="preserve">          $ref: 'TS29122_CommonData.yaml#/components/schemas/Volume'</w:t>
      </w:r>
    </w:p>
    <w:p w14:paraId="712FB886" w14:textId="77777777" w:rsidR="00133177" w:rsidRPr="00133177" w:rsidRDefault="00133177" w:rsidP="00133177">
      <w:pPr>
        <w:pStyle w:val="PL"/>
      </w:pPr>
      <w:r w:rsidRPr="00133177">
        <w:t xml:space="preserve">        nextTimeUsage:</w:t>
      </w:r>
    </w:p>
    <w:p w14:paraId="4EC6D2CE" w14:textId="77777777" w:rsidR="00133177" w:rsidRPr="00133177" w:rsidRDefault="00133177" w:rsidP="00133177">
      <w:pPr>
        <w:pStyle w:val="PL"/>
      </w:pPr>
      <w:r w:rsidRPr="00133177">
        <w:t xml:space="preserve">          $ref: 'TS29571_CommonData.yaml#/components/schemas/DurationSec'</w:t>
      </w:r>
    </w:p>
    <w:p w14:paraId="3C9218DB" w14:textId="77777777" w:rsidR="00133177" w:rsidRPr="00133177" w:rsidRDefault="00133177" w:rsidP="00133177">
      <w:pPr>
        <w:pStyle w:val="PL"/>
      </w:pPr>
      <w:r w:rsidRPr="00133177">
        <w:t xml:space="preserve">      required:</w:t>
      </w:r>
    </w:p>
    <w:p w14:paraId="4BD0523D" w14:textId="77777777" w:rsidR="00133177" w:rsidRDefault="00133177" w:rsidP="00133177">
      <w:pPr>
        <w:pStyle w:val="PL"/>
      </w:pPr>
      <w:r w:rsidRPr="00133177">
        <w:t xml:space="preserve">        - refUmIds</w:t>
      </w:r>
    </w:p>
    <w:p w14:paraId="11EFCF58" w14:textId="77777777" w:rsidR="00EC650F" w:rsidRPr="00133177" w:rsidRDefault="00EC650F" w:rsidP="00133177">
      <w:pPr>
        <w:pStyle w:val="PL"/>
      </w:pPr>
    </w:p>
    <w:p w14:paraId="37F22D00" w14:textId="77777777" w:rsidR="00133177" w:rsidRPr="00133177" w:rsidRDefault="00133177" w:rsidP="00133177">
      <w:pPr>
        <w:pStyle w:val="PL"/>
      </w:pPr>
      <w:r w:rsidRPr="00133177">
        <w:t xml:space="preserve">    SmPolicyUpdateContextData:</w:t>
      </w:r>
    </w:p>
    <w:p w14:paraId="60B51E28" w14:textId="77777777" w:rsidR="00133177" w:rsidRPr="00133177" w:rsidRDefault="00133177" w:rsidP="00133177">
      <w:pPr>
        <w:pStyle w:val="PL"/>
      </w:pPr>
      <w:r w:rsidRPr="00133177">
        <w:t xml:space="preserve">      description: &gt;</w:t>
      </w:r>
    </w:p>
    <w:p w14:paraId="1F52D779" w14:textId="77777777" w:rsidR="00133177" w:rsidRPr="00133177" w:rsidRDefault="00133177" w:rsidP="00133177">
      <w:pPr>
        <w:pStyle w:val="PL"/>
        <w:rPr>
          <w:noProof/>
        </w:rPr>
      </w:pPr>
      <w:bookmarkStart w:id="313" w:name="_Hlk119543758"/>
      <w:r w:rsidRPr="00133177">
        <w:rPr>
          <w:noProof/>
        </w:rPr>
        <w:t xml:space="preserve">        </w:t>
      </w:r>
      <w:bookmarkEnd w:id="313"/>
      <w:r w:rsidRPr="00133177">
        <w:rPr>
          <w:noProof/>
        </w:rPr>
        <w:t>Contains the policy control request trigger(s) that were met and the corresponding new</w:t>
      </w:r>
    </w:p>
    <w:p w14:paraId="482108DC" w14:textId="77777777" w:rsidR="00133177" w:rsidRPr="00133177" w:rsidRDefault="00133177" w:rsidP="00133177">
      <w:pPr>
        <w:pStyle w:val="PL"/>
      </w:pPr>
      <w:r w:rsidRPr="00133177">
        <w:t xml:space="preserve">        value(s) or the error report of the policy enforcement.</w:t>
      </w:r>
    </w:p>
    <w:p w14:paraId="365DB9D6" w14:textId="77777777" w:rsidR="00133177" w:rsidRPr="00133177" w:rsidRDefault="00133177" w:rsidP="00133177">
      <w:pPr>
        <w:pStyle w:val="PL"/>
      </w:pPr>
      <w:r w:rsidRPr="00133177">
        <w:t xml:space="preserve">      type: object</w:t>
      </w:r>
    </w:p>
    <w:p w14:paraId="44AF1F62" w14:textId="77777777" w:rsidR="00133177" w:rsidRPr="00133177" w:rsidRDefault="00133177" w:rsidP="00133177">
      <w:pPr>
        <w:pStyle w:val="PL"/>
      </w:pPr>
      <w:r w:rsidRPr="00133177">
        <w:t xml:space="preserve">      properties:</w:t>
      </w:r>
    </w:p>
    <w:p w14:paraId="0D53C7E0" w14:textId="77777777" w:rsidR="00133177" w:rsidRPr="00133177" w:rsidRDefault="00133177" w:rsidP="00133177">
      <w:pPr>
        <w:pStyle w:val="PL"/>
      </w:pPr>
      <w:r w:rsidRPr="00133177">
        <w:t xml:space="preserve">        repPolicyCtrlReqTriggers:</w:t>
      </w:r>
    </w:p>
    <w:p w14:paraId="6227849C" w14:textId="77777777" w:rsidR="00133177" w:rsidRPr="00133177" w:rsidRDefault="00133177" w:rsidP="00133177">
      <w:pPr>
        <w:pStyle w:val="PL"/>
      </w:pPr>
      <w:r w:rsidRPr="00133177">
        <w:t xml:space="preserve">          type: array</w:t>
      </w:r>
    </w:p>
    <w:p w14:paraId="21174345" w14:textId="77777777" w:rsidR="00133177" w:rsidRPr="00133177" w:rsidRDefault="00133177" w:rsidP="00133177">
      <w:pPr>
        <w:pStyle w:val="PL"/>
      </w:pPr>
      <w:r w:rsidRPr="00133177">
        <w:t xml:space="preserve">          items:</w:t>
      </w:r>
    </w:p>
    <w:p w14:paraId="147C6571" w14:textId="77777777" w:rsidR="00133177" w:rsidRPr="00133177" w:rsidRDefault="00133177" w:rsidP="00133177">
      <w:pPr>
        <w:pStyle w:val="PL"/>
      </w:pPr>
      <w:r w:rsidRPr="00133177">
        <w:t xml:space="preserve">            $ref: '#/components/schemas/PolicyControlRequestTrigger'</w:t>
      </w:r>
    </w:p>
    <w:p w14:paraId="034C5C72" w14:textId="77777777" w:rsidR="00133177" w:rsidRPr="00133177" w:rsidRDefault="00133177" w:rsidP="00133177">
      <w:pPr>
        <w:pStyle w:val="PL"/>
      </w:pPr>
      <w:r w:rsidRPr="00133177">
        <w:t xml:space="preserve">          minItems: 1</w:t>
      </w:r>
    </w:p>
    <w:p w14:paraId="23834454" w14:textId="77777777" w:rsidR="00133177" w:rsidRPr="00133177" w:rsidRDefault="00133177" w:rsidP="00133177">
      <w:pPr>
        <w:pStyle w:val="PL"/>
      </w:pPr>
      <w:r w:rsidRPr="00133177">
        <w:t xml:space="preserve">          description: The policy control reqeust trigges which are met.</w:t>
      </w:r>
    </w:p>
    <w:p w14:paraId="7DE105DC" w14:textId="77777777" w:rsidR="00133177" w:rsidRPr="00133177" w:rsidRDefault="00133177" w:rsidP="00133177">
      <w:pPr>
        <w:pStyle w:val="PL"/>
      </w:pPr>
      <w:r w:rsidRPr="00133177">
        <w:t xml:space="preserve">        accNetChIds:</w:t>
      </w:r>
    </w:p>
    <w:p w14:paraId="3CAAB45F" w14:textId="77777777" w:rsidR="00133177" w:rsidRPr="00133177" w:rsidRDefault="00133177" w:rsidP="00133177">
      <w:pPr>
        <w:pStyle w:val="PL"/>
      </w:pPr>
      <w:r w:rsidRPr="00133177">
        <w:t xml:space="preserve">          type: array</w:t>
      </w:r>
    </w:p>
    <w:p w14:paraId="7BD66644" w14:textId="77777777" w:rsidR="00133177" w:rsidRPr="00133177" w:rsidRDefault="00133177" w:rsidP="00133177">
      <w:pPr>
        <w:pStyle w:val="PL"/>
      </w:pPr>
      <w:r w:rsidRPr="00133177">
        <w:t xml:space="preserve">          items:</w:t>
      </w:r>
    </w:p>
    <w:p w14:paraId="6B1E4306" w14:textId="77777777" w:rsidR="00133177" w:rsidRPr="00133177" w:rsidRDefault="00133177" w:rsidP="00133177">
      <w:pPr>
        <w:pStyle w:val="PL"/>
      </w:pPr>
      <w:r w:rsidRPr="00133177">
        <w:t xml:space="preserve">            $ref: '#/components/schemas/AccNetChId'</w:t>
      </w:r>
    </w:p>
    <w:p w14:paraId="02FE34FE" w14:textId="77777777" w:rsidR="00133177" w:rsidRPr="00133177" w:rsidRDefault="00133177" w:rsidP="00133177">
      <w:pPr>
        <w:pStyle w:val="PL"/>
      </w:pPr>
      <w:r w:rsidRPr="00133177">
        <w:t xml:space="preserve">          minItems: 1</w:t>
      </w:r>
    </w:p>
    <w:p w14:paraId="6D43B8D5" w14:textId="77777777" w:rsidR="00133177" w:rsidRPr="00133177" w:rsidRDefault="00133177" w:rsidP="00133177">
      <w:pPr>
        <w:pStyle w:val="PL"/>
      </w:pPr>
      <w:r w:rsidRPr="00133177">
        <w:t xml:space="preserve">          description: &gt;</w:t>
      </w:r>
    </w:p>
    <w:p w14:paraId="5A16A4F0" w14:textId="77777777" w:rsidR="00133177" w:rsidRPr="00133177" w:rsidRDefault="00133177" w:rsidP="00133177">
      <w:pPr>
        <w:pStyle w:val="PL"/>
      </w:pPr>
      <w:r w:rsidRPr="00133177">
        <w:t xml:space="preserve">            Indicates the access network charging identifier for the PCC rule(s) or whole PDU </w:t>
      </w:r>
    </w:p>
    <w:p w14:paraId="31C268C6" w14:textId="77777777" w:rsidR="00133177" w:rsidRPr="00133177" w:rsidRDefault="00133177" w:rsidP="00133177">
      <w:pPr>
        <w:pStyle w:val="PL"/>
      </w:pPr>
      <w:r w:rsidRPr="00133177">
        <w:t xml:space="preserve">            session.</w:t>
      </w:r>
    </w:p>
    <w:p w14:paraId="0A3A48C1" w14:textId="77777777" w:rsidR="00133177" w:rsidRPr="00133177" w:rsidRDefault="00133177" w:rsidP="00133177">
      <w:pPr>
        <w:pStyle w:val="PL"/>
      </w:pPr>
      <w:r w:rsidRPr="00133177">
        <w:t xml:space="preserve">        accessType:</w:t>
      </w:r>
    </w:p>
    <w:p w14:paraId="7905B8E6" w14:textId="77777777" w:rsidR="00133177" w:rsidRPr="00133177" w:rsidRDefault="00133177" w:rsidP="00133177">
      <w:pPr>
        <w:pStyle w:val="PL"/>
      </w:pPr>
      <w:r w:rsidRPr="00133177">
        <w:t xml:space="preserve">          $ref: 'TS29571_CommonData.yaml#/components/schemas/AccessType'</w:t>
      </w:r>
    </w:p>
    <w:p w14:paraId="6B9356DF" w14:textId="77777777" w:rsidR="00133177" w:rsidRPr="00133177" w:rsidRDefault="00133177" w:rsidP="00133177">
      <w:pPr>
        <w:pStyle w:val="PL"/>
      </w:pPr>
      <w:r w:rsidRPr="00133177">
        <w:t xml:space="preserve">        ratType:</w:t>
      </w:r>
    </w:p>
    <w:p w14:paraId="0E78AB04" w14:textId="77777777" w:rsidR="00133177" w:rsidRPr="00133177" w:rsidRDefault="00133177" w:rsidP="00133177">
      <w:pPr>
        <w:pStyle w:val="PL"/>
      </w:pPr>
      <w:r w:rsidRPr="00133177">
        <w:t xml:space="preserve">          $ref: 'TS29571_CommonData.yaml#/components/schemas/RatType'</w:t>
      </w:r>
    </w:p>
    <w:p w14:paraId="464571A0" w14:textId="77777777" w:rsidR="00133177" w:rsidRPr="00133177" w:rsidRDefault="00133177" w:rsidP="00133177">
      <w:pPr>
        <w:pStyle w:val="PL"/>
      </w:pPr>
      <w:r w:rsidRPr="00133177">
        <w:t xml:space="preserve">        addAccessInfo:</w:t>
      </w:r>
    </w:p>
    <w:p w14:paraId="7124D14D" w14:textId="77777777" w:rsidR="00133177" w:rsidRPr="00133177" w:rsidRDefault="00133177" w:rsidP="00133177">
      <w:pPr>
        <w:pStyle w:val="PL"/>
      </w:pPr>
      <w:r w:rsidRPr="00133177">
        <w:t xml:space="preserve">          $ref: '#/components/schemas/AdditionalAccessInfo'</w:t>
      </w:r>
    </w:p>
    <w:p w14:paraId="2C7E706F" w14:textId="77777777" w:rsidR="00133177" w:rsidRPr="00133177" w:rsidRDefault="00133177" w:rsidP="00133177">
      <w:pPr>
        <w:pStyle w:val="PL"/>
      </w:pPr>
      <w:r w:rsidRPr="00133177">
        <w:t xml:space="preserve">        relAccessInfo:</w:t>
      </w:r>
    </w:p>
    <w:p w14:paraId="09AC16BD" w14:textId="77777777" w:rsidR="00133177" w:rsidRPr="00133177" w:rsidRDefault="00133177" w:rsidP="00133177">
      <w:pPr>
        <w:pStyle w:val="PL"/>
      </w:pPr>
      <w:r w:rsidRPr="00133177">
        <w:t xml:space="preserve">          $ref: '#/components/schemas/AdditionalAccessInfo'</w:t>
      </w:r>
    </w:p>
    <w:p w14:paraId="29F0FDEB" w14:textId="77777777" w:rsidR="00133177" w:rsidRPr="00133177" w:rsidRDefault="00133177" w:rsidP="00133177">
      <w:pPr>
        <w:pStyle w:val="PL"/>
      </w:pPr>
      <w:r w:rsidRPr="00133177">
        <w:t xml:space="preserve">        servingNetwork:</w:t>
      </w:r>
    </w:p>
    <w:p w14:paraId="1D49EF20" w14:textId="77777777" w:rsidR="00133177" w:rsidRPr="00133177" w:rsidRDefault="00133177" w:rsidP="00133177">
      <w:pPr>
        <w:pStyle w:val="PL"/>
      </w:pPr>
      <w:r w:rsidRPr="00133177">
        <w:t xml:space="preserve">          $ref: 'TS29571_CommonData.yaml#/components/schemas/PlmnIdNid'</w:t>
      </w:r>
    </w:p>
    <w:p w14:paraId="38674E6E" w14:textId="77777777" w:rsidR="00133177" w:rsidRPr="00133177" w:rsidRDefault="00133177" w:rsidP="00133177">
      <w:pPr>
        <w:pStyle w:val="PL"/>
      </w:pPr>
      <w:r w:rsidRPr="00133177">
        <w:t xml:space="preserve">        userLocationInfo:</w:t>
      </w:r>
    </w:p>
    <w:p w14:paraId="6E38A774" w14:textId="77777777" w:rsidR="00133177" w:rsidRPr="00133177" w:rsidRDefault="00133177" w:rsidP="00133177">
      <w:pPr>
        <w:pStyle w:val="PL"/>
      </w:pPr>
      <w:r w:rsidRPr="00133177">
        <w:t xml:space="preserve">          $ref: 'TS29571_CommonData.yaml#/components/schemas/UserLocation'</w:t>
      </w:r>
    </w:p>
    <w:p w14:paraId="0E7CF0A6" w14:textId="77777777" w:rsidR="00133177" w:rsidRPr="00133177" w:rsidRDefault="00133177" w:rsidP="00133177">
      <w:pPr>
        <w:pStyle w:val="PL"/>
      </w:pPr>
      <w:r w:rsidRPr="00133177">
        <w:t xml:space="preserve">        ueTimeZone:</w:t>
      </w:r>
    </w:p>
    <w:p w14:paraId="6A28CC2C" w14:textId="77777777" w:rsidR="00133177" w:rsidRPr="00133177" w:rsidRDefault="00133177" w:rsidP="00133177">
      <w:pPr>
        <w:pStyle w:val="PL"/>
      </w:pPr>
      <w:r w:rsidRPr="00133177">
        <w:lastRenderedPageBreak/>
        <w:t xml:space="preserve">          $ref: 'TS29571_CommonData.yaml#/components/schemas/TimeZone'</w:t>
      </w:r>
    </w:p>
    <w:p w14:paraId="3A2D92D8" w14:textId="77777777" w:rsidR="00133177" w:rsidRPr="00133177" w:rsidRDefault="00133177" w:rsidP="00133177">
      <w:pPr>
        <w:pStyle w:val="PL"/>
      </w:pPr>
      <w:r w:rsidRPr="00133177">
        <w:t xml:space="preserve">        relIpv4Address:</w:t>
      </w:r>
    </w:p>
    <w:p w14:paraId="016740AA" w14:textId="77777777" w:rsidR="00133177" w:rsidRPr="00133177" w:rsidRDefault="00133177" w:rsidP="00133177">
      <w:pPr>
        <w:pStyle w:val="PL"/>
      </w:pPr>
      <w:r w:rsidRPr="00133177">
        <w:t xml:space="preserve">          $ref: 'TS29571_CommonData.yaml#/components/schemas/Ipv4Addr'</w:t>
      </w:r>
    </w:p>
    <w:p w14:paraId="71286537" w14:textId="77777777" w:rsidR="00133177" w:rsidRPr="00133177" w:rsidRDefault="00133177" w:rsidP="00133177">
      <w:pPr>
        <w:pStyle w:val="PL"/>
      </w:pPr>
      <w:r w:rsidRPr="00133177">
        <w:t xml:space="preserve">        ipv4Address:</w:t>
      </w:r>
    </w:p>
    <w:p w14:paraId="35BFD64F" w14:textId="77777777" w:rsidR="00133177" w:rsidRPr="00133177" w:rsidRDefault="00133177" w:rsidP="00133177">
      <w:pPr>
        <w:pStyle w:val="PL"/>
      </w:pPr>
      <w:r w:rsidRPr="00133177">
        <w:t xml:space="preserve">          $ref: 'TS29571_CommonData.yaml#/components/schemas/Ipv4Addr'</w:t>
      </w:r>
    </w:p>
    <w:p w14:paraId="1B8D664C" w14:textId="77777777" w:rsidR="00133177" w:rsidRPr="00133177" w:rsidRDefault="00133177" w:rsidP="00133177">
      <w:pPr>
        <w:pStyle w:val="PL"/>
      </w:pPr>
      <w:r w:rsidRPr="00133177">
        <w:t xml:space="preserve">        ipDomain:</w:t>
      </w:r>
    </w:p>
    <w:p w14:paraId="1A9A4408" w14:textId="77777777" w:rsidR="00133177" w:rsidRPr="00133177" w:rsidRDefault="00133177" w:rsidP="00133177">
      <w:pPr>
        <w:pStyle w:val="PL"/>
      </w:pPr>
      <w:r w:rsidRPr="00133177">
        <w:t xml:space="preserve">          type: string</w:t>
      </w:r>
    </w:p>
    <w:p w14:paraId="2B30B941" w14:textId="77777777" w:rsidR="00133177" w:rsidRPr="00133177" w:rsidRDefault="00133177" w:rsidP="00133177">
      <w:pPr>
        <w:pStyle w:val="PL"/>
      </w:pPr>
      <w:r w:rsidRPr="00133177">
        <w:t xml:space="preserve">          description: Indicates the IPv4 address domain</w:t>
      </w:r>
    </w:p>
    <w:p w14:paraId="073FBDFF" w14:textId="77777777" w:rsidR="00133177" w:rsidRPr="00133177" w:rsidRDefault="00133177" w:rsidP="00133177">
      <w:pPr>
        <w:pStyle w:val="PL"/>
      </w:pPr>
      <w:r w:rsidRPr="00133177">
        <w:t xml:space="preserve">        ipv6AddressPrefix:</w:t>
      </w:r>
    </w:p>
    <w:p w14:paraId="336888C6" w14:textId="77777777" w:rsidR="00133177" w:rsidRPr="00133177" w:rsidRDefault="00133177" w:rsidP="00133177">
      <w:pPr>
        <w:pStyle w:val="PL"/>
      </w:pPr>
      <w:r w:rsidRPr="00133177">
        <w:t xml:space="preserve">          $ref: 'TS29571_CommonData.yaml#/components/schemas/Ipv6Prefix'</w:t>
      </w:r>
    </w:p>
    <w:p w14:paraId="4C53E30E" w14:textId="77777777" w:rsidR="00133177" w:rsidRPr="00133177" w:rsidRDefault="00133177" w:rsidP="00133177">
      <w:pPr>
        <w:pStyle w:val="PL"/>
      </w:pPr>
      <w:r w:rsidRPr="00133177">
        <w:t xml:space="preserve">        relIpv6AddressPrefix:</w:t>
      </w:r>
    </w:p>
    <w:p w14:paraId="493A62BB" w14:textId="77777777" w:rsidR="00133177" w:rsidRPr="00133177" w:rsidRDefault="00133177" w:rsidP="00133177">
      <w:pPr>
        <w:pStyle w:val="PL"/>
      </w:pPr>
      <w:r w:rsidRPr="00133177">
        <w:t xml:space="preserve">          $ref: 'TS29571_CommonData.yaml#/components/schemas/Ipv6Prefix'</w:t>
      </w:r>
    </w:p>
    <w:p w14:paraId="5FEA872F" w14:textId="77777777" w:rsidR="00133177" w:rsidRPr="00133177" w:rsidRDefault="00133177" w:rsidP="00133177">
      <w:pPr>
        <w:pStyle w:val="PL"/>
      </w:pPr>
      <w:r w:rsidRPr="00133177">
        <w:t xml:space="preserve">        addIpv6AddrPrefixes:</w:t>
      </w:r>
    </w:p>
    <w:p w14:paraId="4350FB74" w14:textId="77777777" w:rsidR="00133177" w:rsidRPr="00133177" w:rsidRDefault="00133177" w:rsidP="00133177">
      <w:pPr>
        <w:pStyle w:val="PL"/>
      </w:pPr>
      <w:r w:rsidRPr="00133177">
        <w:t xml:space="preserve">          $ref: 'TS29571_CommonData.yaml#/components/schemas/Ipv6Prefix'</w:t>
      </w:r>
    </w:p>
    <w:p w14:paraId="14CB61C4" w14:textId="77777777" w:rsidR="00133177" w:rsidRPr="00133177" w:rsidRDefault="00133177" w:rsidP="00133177">
      <w:pPr>
        <w:pStyle w:val="PL"/>
      </w:pPr>
      <w:r w:rsidRPr="00133177">
        <w:t xml:space="preserve">        addRelIpv6AddrPrefixes:</w:t>
      </w:r>
    </w:p>
    <w:p w14:paraId="597260C3" w14:textId="77777777" w:rsidR="00133177" w:rsidRDefault="00133177" w:rsidP="00133177">
      <w:pPr>
        <w:pStyle w:val="PL"/>
      </w:pPr>
      <w:r w:rsidRPr="00133177">
        <w:t xml:space="preserve">          $ref: 'TS29571_CommonData.yaml#/components/schemas/Ipv6Prefix'</w:t>
      </w:r>
    </w:p>
    <w:p w14:paraId="13F6FA66" w14:textId="77777777" w:rsidR="00E54B69" w:rsidRDefault="00E54B69" w:rsidP="00E54B69">
      <w:pPr>
        <w:pStyle w:val="PL"/>
      </w:pPr>
      <w:r w:rsidRPr="00133177">
        <w:t xml:space="preserve">        </w:t>
      </w:r>
      <w:r>
        <w:t>multi</w:t>
      </w:r>
      <w:r w:rsidRPr="00133177">
        <w:t>Ipv6Prefixes:</w:t>
      </w:r>
    </w:p>
    <w:p w14:paraId="04F0E191" w14:textId="77777777" w:rsidR="00E54B69" w:rsidRPr="00133177" w:rsidRDefault="00E54B69" w:rsidP="00E54B69">
      <w:pPr>
        <w:pStyle w:val="PL"/>
      </w:pPr>
      <w:r w:rsidRPr="00133177">
        <w:t xml:space="preserve">          type: array</w:t>
      </w:r>
    </w:p>
    <w:p w14:paraId="280A283B" w14:textId="77777777" w:rsidR="00E54B69" w:rsidRPr="00133177" w:rsidRDefault="00E54B69" w:rsidP="00E54B69">
      <w:pPr>
        <w:pStyle w:val="PL"/>
      </w:pPr>
      <w:r w:rsidRPr="00133177">
        <w:t xml:space="preserve">          items:</w:t>
      </w:r>
    </w:p>
    <w:p w14:paraId="28B62DE3" w14:textId="77777777" w:rsidR="00E54B69" w:rsidRPr="00133177" w:rsidRDefault="00E54B69" w:rsidP="00E54B69">
      <w:pPr>
        <w:pStyle w:val="PL"/>
      </w:pPr>
      <w:r w:rsidRPr="00133177">
        <w:t xml:space="preserve">            $ref: 'TS29571_CommonData.yaml#/components/schemas/Ipv6Prefix'</w:t>
      </w:r>
    </w:p>
    <w:p w14:paraId="700B17C2" w14:textId="77777777" w:rsidR="00E54B69" w:rsidRPr="00133177" w:rsidRDefault="00E54B69" w:rsidP="00E54B69">
      <w:pPr>
        <w:pStyle w:val="PL"/>
      </w:pPr>
      <w:r w:rsidRPr="00133177">
        <w:t xml:space="preserve">          minItems: 1</w:t>
      </w:r>
    </w:p>
    <w:p w14:paraId="749B5373" w14:textId="77777777" w:rsidR="00E54B69" w:rsidRPr="00133177" w:rsidRDefault="00E54B69" w:rsidP="00E54B69">
      <w:pPr>
        <w:pStyle w:val="PL"/>
      </w:pPr>
      <w:r w:rsidRPr="00133177">
        <w:t xml:space="preserve">          description: The </w:t>
      </w:r>
      <w:r>
        <w:t>multiple allocated IPv6 prefixes of the served UE</w:t>
      </w:r>
      <w:r w:rsidRPr="00133177">
        <w:t>.</w:t>
      </w:r>
    </w:p>
    <w:p w14:paraId="05DD6B3A" w14:textId="77777777" w:rsidR="00E54B69" w:rsidRPr="00133177" w:rsidRDefault="00E54B69" w:rsidP="00E54B69">
      <w:pPr>
        <w:pStyle w:val="PL"/>
      </w:pPr>
      <w:r w:rsidRPr="00133177">
        <w:t xml:space="preserve">        </w:t>
      </w:r>
      <w:r>
        <w:t>multi</w:t>
      </w:r>
      <w:r w:rsidRPr="00133177">
        <w:t>RelIpv6Prefixes:</w:t>
      </w:r>
    </w:p>
    <w:p w14:paraId="1A673AB5" w14:textId="77777777" w:rsidR="00E54B69" w:rsidRPr="00133177" w:rsidRDefault="00E54B69" w:rsidP="00E54B69">
      <w:pPr>
        <w:pStyle w:val="PL"/>
      </w:pPr>
      <w:r w:rsidRPr="00133177">
        <w:t xml:space="preserve">          type: array</w:t>
      </w:r>
    </w:p>
    <w:p w14:paraId="0543F2CC" w14:textId="77777777" w:rsidR="00E54B69" w:rsidRPr="00133177" w:rsidRDefault="00E54B69" w:rsidP="00E54B69">
      <w:pPr>
        <w:pStyle w:val="PL"/>
      </w:pPr>
      <w:r w:rsidRPr="00133177">
        <w:t xml:space="preserve">          items:</w:t>
      </w:r>
    </w:p>
    <w:p w14:paraId="1AC622B3" w14:textId="77777777" w:rsidR="00E54B69" w:rsidRPr="00133177" w:rsidRDefault="00E54B69" w:rsidP="00E54B69">
      <w:pPr>
        <w:pStyle w:val="PL"/>
      </w:pPr>
      <w:r w:rsidRPr="00133177">
        <w:t xml:space="preserve">            $ref: 'TS29571_CommonData.yaml#/components/schemas/Ipv6Prefix'</w:t>
      </w:r>
    </w:p>
    <w:p w14:paraId="3E2DF569" w14:textId="77777777" w:rsidR="00E54B69" w:rsidRPr="00133177" w:rsidRDefault="00E54B69" w:rsidP="00E54B69">
      <w:pPr>
        <w:pStyle w:val="PL"/>
      </w:pPr>
      <w:r w:rsidRPr="00133177">
        <w:t xml:space="preserve">          minItems: 1</w:t>
      </w:r>
    </w:p>
    <w:p w14:paraId="042C8275" w14:textId="77777777" w:rsidR="00E54B69" w:rsidRPr="00133177" w:rsidRDefault="00E54B69" w:rsidP="00E54B69">
      <w:pPr>
        <w:pStyle w:val="PL"/>
      </w:pPr>
      <w:r w:rsidRPr="00133177">
        <w:t xml:space="preserve">          description: The </w:t>
      </w:r>
      <w:r>
        <w:t>multiple released IPv6 prefixes of the served UE</w:t>
      </w:r>
      <w:r w:rsidRPr="00133177">
        <w:t>.</w:t>
      </w:r>
    </w:p>
    <w:p w14:paraId="3A9576A8" w14:textId="77777777" w:rsidR="00133177" w:rsidRPr="00133177" w:rsidRDefault="00133177" w:rsidP="00133177">
      <w:pPr>
        <w:pStyle w:val="PL"/>
      </w:pPr>
      <w:r w:rsidRPr="00133177">
        <w:t xml:space="preserve">        relUeMac:</w:t>
      </w:r>
    </w:p>
    <w:p w14:paraId="12F5CEB2" w14:textId="77777777" w:rsidR="00133177" w:rsidRPr="00133177" w:rsidRDefault="00133177" w:rsidP="00133177">
      <w:pPr>
        <w:pStyle w:val="PL"/>
      </w:pPr>
      <w:r w:rsidRPr="00133177">
        <w:t xml:space="preserve">          $ref: 'TS29571_CommonData.yaml#/components/schemas/MacAddr48'</w:t>
      </w:r>
    </w:p>
    <w:p w14:paraId="7B0736F6" w14:textId="77777777" w:rsidR="00133177" w:rsidRPr="00133177" w:rsidRDefault="00133177" w:rsidP="00133177">
      <w:pPr>
        <w:pStyle w:val="PL"/>
      </w:pPr>
      <w:r w:rsidRPr="00133177">
        <w:t xml:space="preserve">        ueMac:</w:t>
      </w:r>
    </w:p>
    <w:p w14:paraId="5ED47353" w14:textId="77777777" w:rsidR="00133177" w:rsidRPr="00133177" w:rsidRDefault="00133177" w:rsidP="00133177">
      <w:pPr>
        <w:pStyle w:val="PL"/>
      </w:pPr>
      <w:r w:rsidRPr="00133177">
        <w:t xml:space="preserve">          $ref: 'TS29571_CommonData.yaml#/components/schemas/MacAddr48'</w:t>
      </w:r>
    </w:p>
    <w:p w14:paraId="17593004" w14:textId="77777777" w:rsidR="00133177" w:rsidRPr="00133177" w:rsidRDefault="00133177" w:rsidP="00133177">
      <w:pPr>
        <w:pStyle w:val="PL"/>
      </w:pPr>
      <w:r w:rsidRPr="00133177">
        <w:t xml:space="preserve">        subsSessAmbr:</w:t>
      </w:r>
    </w:p>
    <w:p w14:paraId="5393BC67" w14:textId="77777777" w:rsidR="00133177" w:rsidRPr="00133177" w:rsidRDefault="00133177" w:rsidP="00133177">
      <w:pPr>
        <w:pStyle w:val="PL"/>
      </w:pPr>
      <w:r w:rsidRPr="00133177">
        <w:t xml:space="preserve">          $ref: 'TS29571_CommonData.yaml#/components/schemas/Ambr'</w:t>
      </w:r>
    </w:p>
    <w:p w14:paraId="65AFA909" w14:textId="77777777" w:rsidR="00133177" w:rsidRPr="00133177" w:rsidRDefault="00133177" w:rsidP="00133177">
      <w:pPr>
        <w:pStyle w:val="PL"/>
      </w:pPr>
      <w:r w:rsidRPr="00133177">
        <w:t xml:space="preserve">        authProfIndex:</w:t>
      </w:r>
    </w:p>
    <w:p w14:paraId="1EF4B482" w14:textId="77777777" w:rsidR="00133177" w:rsidRPr="00133177" w:rsidRDefault="00133177" w:rsidP="00133177">
      <w:pPr>
        <w:pStyle w:val="PL"/>
      </w:pPr>
      <w:r w:rsidRPr="00133177">
        <w:t xml:space="preserve">          type: string</w:t>
      </w:r>
    </w:p>
    <w:p w14:paraId="2CBDAAD5" w14:textId="77777777" w:rsidR="00133177" w:rsidRPr="00133177" w:rsidRDefault="00133177" w:rsidP="00133177">
      <w:pPr>
        <w:pStyle w:val="PL"/>
      </w:pPr>
      <w:r w:rsidRPr="00133177">
        <w:t xml:space="preserve">          description: Indicates the DN-AAA authorization profile index</w:t>
      </w:r>
    </w:p>
    <w:p w14:paraId="034F6B6C" w14:textId="77777777" w:rsidR="00133177" w:rsidRPr="00133177" w:rsidRDefault="00133177" w:rsidP="00133177">
      <w:pPr>
        <w:pStyle w:val="PL"/>
      </w:pPr>
      <w:r w:rsidRPr="00133177">
        <w:t xml:space="preserve">        subsDefQos:</w:t>
      </w:r>
    </w:p>
    <w:p w14:paraId="18D8D100" w14:textId="77777777" w:rsidR="00133177" w:rsidRPr="00133177" w:rsidRDefault="00133177" w:rsidP="00133177">
      <w:pPr>
        <w:pStyle w:val="PL"/>
      </w:pPr>
      <w:r w:rsidRPr="00133177">
        <w:t xml:space="preserve">          $ref: 'TS29571_CommonData.yaml#/components/schemas/SubscribedDefaultQos'</w:t>
      </w:r>
    </w:p>
    <w:p w14:paraId="50D69A68" w14:textId="77777777" w:rsidR="00133177" w:rsidRPr="00133177" w:rsidRDefault="00133177" w:rsidP="00133177">
      <w:pPr>
        <w:pStyle w:val="PL"/>
      </w:pPr>
      <w:r w:rsidRPr="00133177">
        <w:t xml:space="preserve">        vplmnQos:</w:t>
      </w:r>
    </w:p>
    <w:p w14:paraId="53EE7B78" w14:textId="77777777" w:rsidR="00133177" w:rsidRPr="00133177" w:rsidRDefault="00133177" w:rsidP="00133177">
      <w:pPr>
        <w:pStyle w:val="PL"/>
      </w:pPr>
      <w:r w:rsidRPr="00133177">
        <w:t xml:space="preserve">          $ref: 'TS29502_Nsmf_PDUSession.yaml#/components/schemas/VplmnQos'</w:t>
      </w:r>
    </w:p>
    <w:p w14:paraId="7F0395D0" w14:textId="77777777" w:rsidR="00133177" w:rsidRPr="00133177" w:rsidRDefault="00133177" w:rsidP="00133177">
      <w:pPr>
        <w:pStyle w:val="PL"/>
      </w:pPr>
      <w:r w:rsidRPr="00133177">
        <w:t xml:space="preserve">        vplmnQosNotApp:</w:t>
      </w:r>
    </w:p>
    <w:p w14:paraId="479749FE" w14:textId="77777777" w:rsidR="00133177" w:rsidRPr="00133177" w:rsidRDefault="00133177" w:rsidP="00133177">
      <w:pPr>
        <w:pStyle w:val="PL"/>
      </w:pPr>
      <w:r w:rsidRPr="00133177">
        <w:t xml:space="preserve">          type: boolean</w:t>
      </w:r>
    </w:p>
    <w:p w14:paraId="11FE71D0" w14:textId="77777777" w:rsidR="00133177" w:rsidRPr="00133177" w:rsidRDefault="00133177" w:rsidP="00133177">
      <w:pPr>
        <w:pStyle w:val="PL"/>
      </w:pPr>
      <w:r w:rsidRPr="00133177">
        <w:t xml:space="preserve">          description: &gt;</w:t>
      </w:r>
    </w:p>
    <w:p w14:paraId="6960F88D" w14:textId="77777777" w:rsidR="00133177" w:rsidRPr="00133177" w:rsidRDefault="00133177" w:rsidP="00133177">
      <w:pPr>
        <w:pStyle w:val="PL"/>
      </w:pPr>
      <w:r w:rsidRPr="00133177">
        <w:t xml:space="preserve">            If it is included and set to true, indicates that the QoS constraints in the VPLMN are</w:t>
      </w:r>
    </w:p>
    <w:p w14:paraId="482C17B5" w14:textId="77777777" w:rsidR="00133177" w:rsidRPr="00133177" w:rsidRDefault="00133177" w:rsidP="00133177">
      <w:pPr>
        <w:pStyle w:val="PL"/>
      </w:pPr>
      <w:r w:rsidRPr="00133177">
        <w:t xml:space="preserve">            not applicable.</w:t>
      </w:r>
    </w:p>
    <w:p w14:paraId="5E965677" w14:textId="77777777" w:rsidR="00133177" w:rsidRPr="00133177" w:rsidRDefault="00133177" w:rsidP="00133177">
      <w:pPr>
        <w:pStyle w:val="PL"/>
      </w:pPr>
      <w:r w:rsidRPr="00133177">
        <w:t xml:space="preserve">        numOfPackFilter:</w:t>
      </w:r>
    </w:p>
    <w:p w14:paraId="487FF9A8" w14:textId="77777777" w:rsidR="00133177" w:rsidRPr="00133177" w:rsidRDefault="00133177" w:rsidP="00133177">
      <w:pPr>
        <w:pStyle w:val="PL"/>
      </w:pPr>
      <w:r w:rsidRPr="00133177">
        <w:t xml:space="preserve">          type: integer</w:t>
      </w:r>
    </w:p>
    <w:p w14:paraId="7099877B" w14:textId="77777777" w:rsidR="00133177" w:rsidRPr="00133177" w:rsidRDefault="00133177" w:rsidP="00133177">
      <w:pPr>
        <w:pStyle w:val="PL"/>
      </w:pPr>
      <w:r w:rsidRPr="00133177">
        <w:t xml:space="preserve">          description: Contains the number of supported packet filter for signalled QoS rules.</w:t>
      </w:r>
    </w:p>
    <w:p w14:paraId="4CEF77A3" w14:textId="77777777" w:rsidR="00133177" w:rsidRPr="00133177" w:rsidRDefault="00133177" w:rsidP="00133177">
      <w:pPr>
        <w:pStyle w:val="PL"/>
      </w:pPr>
      <w:r w:rsidRPr="00133177">
        <w:t xml:space="preserve">        accuUsageReports:</w:t>
      </w:r>
    </w:p>
    <w:p w14:paraId="19CD8F18" w14:textId="77777777" w:rsidR="00133177" w:rsidRPr="00133177" w:rsidRDefault="00133177" w:rsidP="00133177">
      <w:pPr>
        <w:pStyle w:val="PL"/>
      </w:pPr>
      <w:r w:rsidRPr="00133177">
        <w:t xml:space="preserve">          type: array</w:t>
      </w:r>
    </w:p>
    <w:p w14:paraId="7DF74E40" w14:textId="77777777" w:rsidR="00133177" w:rsidRPr="00133177" w:rsidRDefault="00133177" w:rsidP="00133177">
      <w:pPr>
        <w:pStyle w:val="PL"/>
      </w:pPr>
      <w:r w:rsidRPr="00133177">
        <w:t xml:space="preserve">          items:</w:t>
      </w:r>
    </w:p>
    <w:p w14:paraId="1381F8D8" w14:textId="77777777" w:rsidR="00133177" w:rsidRPr="00133177" w:rsidRDefault="00133177" w:rsidP="00133177">
      <w:pPr>
        <w:pStyle w:val="PL"/>
      </w:pPr>
      <w:r w:rsidRPr="00133177">
        <w:t xml:space="preserve">            $ref: '#/components/schemas/AccuUsageReport'</w:t>
      </w:r>
    </w:p>
    <w:p w14:paraId="7C34393A" w14:textId="77777777" w:rsidR="00133177" w:rsidRPr="00133177" w:rsidRDefault="00133177" w:rsidP="00133177">
      <w:pPr>
        <w:pStyle w:val="PL"/>
      </w:pPr>
      <w:r w:rsidRPr="00133177">
        <w:t xml:space="preserve">          minItems: 1</w:t>
      </w:r>
    </w:p>
    <w:p w14:paraId="7A846033" w14:textId="77777777" w:rsidR="00133177" w:rsidRPr="00133177" w:rsidRDefault="00133177" w:rsidP="00133177">
      <w:pPr>
        <w:pStyle w:val="PL"/>
      </w:pPr>
      <w:r w:rsidRPr="00133177">
        <w:t xml:space="preserve">          description: Contains the usage report</w:t>
      </w:r>
    </w:p>
    <w:p w14:paraId="436B87BA" w14:textId="77777777" w:rsidR="00133177" w:rsidRPr="00133177" w:rsidRDefault="00133177" w:rsidP="00133177">
      <w:pPr>
        <w:pStyle w:val="PL"/>
      </w:pPr>
      <w:r w:rsidRPr="00133177">
        <w:t xml:space="preserve">        3gppPsDataOffStatus:</w:t>
      </w:r>
    </w:p>
    <w:p w14:paraId="0F42C683" w14:textId="77777777" w:rsidR="00133177" w:rsidRPr="00133177" w:rsidRDefault="00133177" w:rsidP="00133177">
      <w:pPr>
        <w:pStyle w:val="PL"/>
      </w:pPr>
      <w:r w:rsidRPr="00133177">
        <w:t xml:space="preserve">          type: boolean</w:t>
      </w:r>
    </w:p>
    <w:p w14:paraId="0FC63E33" w14:textId="77777777" w:rsidR="00EC650F" w:rsidRDefault="00133177" w:rsidP="00133177">
      <w:pPr>
        <w:pStyle w:val="PL"/>
      </w:pPr>
      <w:r w:rsidRPr="00133177">
        <w:t xml:space="preserve">          description: </w:t>
      </w:r>
      <w:r w:rsidR="00EC650F">
        <w:t>&gt;</w:t>
      </w:r>
    </w:p>
    <w:p w14:paraId="434CDD41" w14:textId="77777777" w:rsidR="00133177" w:rsidRPr="00133177" w:rsidRDefault="00EC650F" w:rsidP="00133177">
      <w:pPr>
        <w:pStyle w:val="PL"/>
      </w:pPr>
      <w:r>
        <w:t xml:space="preserve">            </w:t>
      </w:r>
      <w:r w:rsidR="00133177" w:rsidRPr="00133177">
        <w:t>If it is included and set to true, the 3GPP PS Data Off is activated by the UE.</w:t>
      </w:r>
    </w:p>
    <w:p w14:paraId="76D0DF53" w14:textId="77777777" w:rsidR="00133177" w:rsidRPr="00133177" w:rsidRDefault="00133177" w:rsidP="00133177">
      <w:pPr>
        <w:pStyle w:val="PL"/>
      </w:pPr>
      <w:r w:rsidRPr="00133177">
        <w:t xml:space="preserve">        appDetectionInfos:</w:t>
      </w:r>
    </w:p>
    <w:p w14:paraId="461475C1" w14:textId="77777777" w:rsidR="00133177" w:rsidRPr="00133177" w:rsidRDefault="00133177" w:rsidP="00133177">
      <w:pPr>
        <w:pStyle w:val="PL"/>
      </w:pPr>
      <w:r w:rsidRPr="00133177">
        <w:t xml:space="preserve">          type: array</w:t>
      </w:r>
    </w:p>
    <w:p w14:paraId="19F637AB" w14:textId="77777777" w:rsidR="00133177" w:rsidRPr="00133177" w:rsidRDefault="00133177" w:rsidP="00133177">
      <w:pPr>
        <w:pStyle w:val="PL"/>
      </w:pPr>
      <w:r w:rsidRPr="00133177">
        <w:t xml:space="preserve">          items:</w:t>
      </w:r>
    </w:p>
    <w:p w14:paraId="15C26AB3" w14:textId="77777777" w:rsidR="00133177" w:rsidRPr="00133177" w:rsidRDefault="00133177" w:rsidP="00133177">
      <w:pPr>
        <w:pStyle w:val="PL"/>
      </w:pPr>
      <w:r w:rsidRPr="00133177">
        <w:t xml:space="preserve">            $ref: '#/components/schemas/AppDetectionInfo'</w:t>
      </w:r>
    </w:p>
    <w:p w14:paraId="5E8404C1" w14:textId="77777777" w:rsidR="00133177" w:rsidRPr="00133177" w:rsidRDefault="00133177" w:rsidP="00133177">
      <w:pPr>
        <w:pStyle w:val="PL"/>
      </w:pPr>
      <w:r w:rsidRPr="00133177">
        <w:t xml:space="preserve">          minItems: 1</w:t>
      </w:r>
    </w:p>
    <w:p w14:paraId="09B75501" w14:textId="77777777" w:rsidR="00133177" w:rsidRPr="00133177" w:rsidRDefault="00133177" w:rsidP="00133177">
      <w:pPr>
        <w:pStyle w:val="PL"/>
      </w:pPr>
      <w:r w:rsidRPr="00133177">
        <w:t xml:space="preserve">          description: &gt;</w:t>
      </w:r>
    </w:p>
    <w:p w14:paraId="5944C8A0" w14:textId="77777777" w:rsidR="00133177" w:rsidRPr="00133177" w:rsidRDefault="00133177" w:rsidP="00133177">
      <w:pPr>
        <w:pStyle w:val="PL"/>
      </w:pPr>
      <w:r w:rsidRPr="00133177">
        <w:t xml:space="preserve">            Report the start/stop of the application traffic and detected SDF descriptions</w:t>
      </w:r>
    </w:p>
    <w:p w14:paraId="3ED183FB" w14:textId="77777777" w:rsidR="00133177" w:rsidRPr="00133177" w:rsidRDefault="00133177" w:rsidP="00133177">
      <w:pPr>
        <w:pStyle w:val="PL"/>
      </w:pPr>
      <w:r w:rsidRPr="00133177">
        <w:t xml:space="preserve">            if applicable.</w:t>
      </w:r>
    </w:p>
    <w:p w14:paraId="06C11691" w14:textId="77777777" w:rsidR="00133177" w:rsidRPr="00133177" w:rsidRDefault="00133177" w:rsidP="00133177">
      <w:pPr>
        <w:pStyle w:val="PL"/>
      </w:pPr>
      <w:r w:rsidRPr="00133177">
        <w:t xml:space="preserve">        ruleReports:</w:t>
      </w:r>
    </w:p>
    <w:p w14:paraId="388B7F1C" w14:textId="77777777" w:rsidR="00133177" w:rsidRPr="00133177" w:rsidRDefault="00133177" w:rsidP="00133177">
      <w:pPr>
        <w:pStyle w:val="PL"/>
      </w:pPr>
      <w:r w:rsidRPr="00133177">
        <w:t xml:space="preserve">          type: array</w:t>
      </w:r>
    </w:p>
    <w:p w14:paraId="5A98251E" w14:textId="77777777" w:rsidR="00133177" w:rsidRPr="00133177" w:rsidRDefault="00133177" w:rsidP="00133177">
      <w:pPr>
        <w:pStyle w:val="PL"/>
      </w:pPr>
      <w:r w:rsidRPr="00133177">
        <w:t xml:space="preserve">          items:</w:t>
      </w:r>
    </w:p>
    <w:p w14:paraId="19D4E8D6" w14:textId="77777777" w:rsidR="00133177" w:rsidRPr="00133177" w:rsidRDefault="00133177" w:rsidP="00133177">
      <w:pPr>
        <w:pStyle w:val="PL"/>
      </w:pPr>
      <w:r w:rsidRPr="00133177">
        <w:t xml:space="preserve">            $ref: '#/components/schemas/RuleReport'</w:t>
      </w:r>
    </w:p>
    <w:p w14:paraId="17F513AA" w14:textId="77777777" w:rsidR="00133177" w:rsidRPr="00133177" w:rsidRDefault="00133177" w:rsidP="00133177">
      <w:pPr>
        <w:pStyle w:val="PL"/>
      </w:pPr>
      <w:r w:rsidRPr="00133177">
        <w:t xml:space="preserve">          minItems: 1</w:t>
      </w:r>
    </w:p>
    <w:p w14:paraId="300023E5" w14:textId="77777777" w:rsidR="00133177" w:rsidRPr="00133177" w:rsidRDefault="00133177" w:rsidP="00133177">
      <w:pPr>
        <w:pStyle w:val="PL"/>
      </w:pPr>
      <w:r w:rsidRPr="00133177">
        <w:t xml:space="preserve">          description: Used to report the PCC rule failure.</w:t>
      </w:r>
    </w:p>
    <w:p w14:paraId="106DD871" w14:textId="77777777" w:rsidR="00133177" w:rsidRPr="00133177" w:rsidRDefault="00133177" w:rsidP="00133177">
      <w:pPr>
        <w:pStyle w:val="PL"/>
      </w:pPr>
      <w:r w:rsidRPr="00133177">
        <w:t xml:space="preserve">        sessRuleReports:</w:t>
      </w:r>
    </w:p>
    <w:p w14:paraId="61152F21" w14:textId="77777777" w:rsidR="00133177" w:rsidRPr="00133177" w:rsidRDefault="00133177" w:rsidP="00133177">
      <w:pPr>
        <w:pStyle w:val="PL"/>
      </w:pPr>
      <w:r w:rsidRPr="00133177">
        <w:t xml:space="preserve">          type: array</w:t>
      </w:r>
    </w:p>
    <w:p w14:paraId="04BDFB27" w14:textId="77777777" w:rsidR="00133177" w:rsidRPr="00133177" w:rsidRDefault="00133177" w:rsidP="00133177">
      <w:pPr>
        <w:pStyle w:val="PL"/>
      </w:pPr>
      <w:r w:rsidRPr="00133177">
        <w:t xml:space="preserve">          items:</w:t>
      </w:r>
    </w:p>
    <w:p w14:paraId="0758CBCE" w14:textId="77777777" w:rsidR="00133177" w:rsidRPr="00133177" w:rsidRDefault="00133177" w:rsidP="00133177">
      <w:pPr>
        <w:pStyle w:val="PL"/>
      </w:pPr>
      <w:r w:rsidRPr="00133177">
        <w:t xml:space="preserve">            $ref: '#/components/schemas/SessionRuleReport'</w:t>
      </w:r>
    </w:p>
    <w:p w14:paraId="748F5FFF" w14:textId="77777777" w:rsidR="00133177" w:rsidRPr="00133177" w:rsidRDefault="00133177" w:rsidP="00133177">
      <w:pPr>
        <w:pStyle w:val="PL"/>
      </w:pPr>
      <w:r w:rsidRPr="00133177">
        <w:t xml:space="preserve">          minItems: 1</w:t>
      </w:r>
    </w:p>
    <w:p w14:paraId="3B62A263" w14:textId="77777777" w:rsidR="00133177" w:rsidRPr="00133177" w:rsidRDefault="00133177" w:rsidP="00133177">
      <w:pPr>
        <w:pStyle w:val="PL"/>
      </w:pPr>
      <w:r w:rsidRPr="00133177">
        <w:lastRenderedPageBreak/>
        <w:t xml:space="preserve">          description: Used to report the session rule failure.</w:t>
      </w:r>
    </w:p>
    <w:p w14:paraId="51FC8768" w14:textId="77777777" w:rsidR="00133177" w:rsidRPr="00133177" w:rsidRDefault="00133177" w:rsidP="00133177">
      <w:pPr>
        <w:pStyle w:val="PL"/>
      </w:pPr>
      <w:r w:rsidRPr="00133177">
        <w:t xml:space="preserve">        qncReports:</w:t>
      </w:r>
    </w:p>
    <w:p w14:paraId="5FE379A5" w14:textId="77777777" w:rsidR="00133177" w:rsidRPr="00133177" w:rsidRDefault="00133177" w:rsidP="00133177">
      <w:pPr>
        <w:pStyle w:val="PL"/>
      </w:pPr>
      <w:r w:rsidRPr="00133177">
        <w:t xml:space="preserve">          type: array</w:t>
      </w:r>
    </w:p>
    <w:p w14:paraId="34BE991E" w14:textId="77777777" w:rsidR="00133177" w:rsidRPr="00133177" w:rsidRDefault="00133177" w:rsidP="00133177">
      <w:pPr>
        <w:pStyle w:val="PL"/>
      </w:pPr>
      <w:r w:rsidRPr="00133177">
        <w:t xml:space="preserve">          items:</w:t>
      </w:r>
    </w:p>
    <w:p w14:paraId="0F04D623" w14:textId="77777777" w:rsidR="00133177" w:rsidRPr="00133177" w:rsidRDefault="00133177" w:rsidP="00133177">
      <w:pPr>
        <w:pStyle w:val="PL"/>
      </w:pPr>
      <w:r w:rsidRPr="00133177">
        <w:t xml:space="preserve">            $ref: '#/components/schemas/QosNotificationControlInfo'</w:t>
      </w:r>
    </w:p>
    <w:p w14:paraId="4797C612" w14:textId="77777777" w:rsidR="00133177" w:rsidRPr="00133177" w:rsidRDefault="00133177" w:rsidP="00133177">
      <w:pPr>
        <w:pStyle w:val="PL"/>
      </w:pPr>
      <w:r w:rsidRPr="00133177">
        <w:t xml:space="preserve">          minItems: 1</w:t>
      </w:r>
    </w:p>
    <w:p w14:paraId="249673B6" w14:textId="77777777" w:rsidR="00133177" w:rsidRPr="00133177" w:rsidRDefault="00133177" w:rsidP="00133177">
      <w:pPr>
        <w:pStyle w:val="PL"/>
      </w:pPr>
      <w:r w:rsidRPr="00133177">
        <w:t xml:space="preserve">          description: QoS Notification Control information.</w:t>
      </w:r>
    </w:p>
    <w:p w14:paraId="3AE1D86C" w14:textId="77777777" w:rsidR="00133177" w:rsidRPr="00133177" w:rsidRDefault="00133177" w:rsidP="00133177">
      <w:pPr>
        <w:pStyle w:val="PL"/>
      </w:pPr>
      <w:r w:rsidRPr="00133177">
        <w:t xml:space="preserve">        qosMonReports:</w:t>
      </w:r>
    </w:p>
    <w:p w14:paraId="05386FC5" w14:textId="77777777" w:rsidR="00133177" w:rsidRPr="00133177" w:rsidRDefault="00133177" w:rsidP="00133177">
      <w:pPr>
        <w:pStyle w:val="PL"/>
      </w:pPr>
      <w:r w:rsidRPr="00133177">
        <w:t xml:space="preserve">          type: array</w:t>
      </w:r>
    </w:p>
    <w:p w14:paraId="61248572" w14:textId="77777777" w:rsidR="00133177" w:rsidRPr="00133177" w:rsidRDefault="00133177" w:rsidP="00133177">
      <w:pPr>
        <w:pStyle w:val="PL"/>
      </w:pPr>
      <w:r w:rsidRPr="00133177">
        <w:t xml:space="preserve">          items:</w:t>
      </w:r>
    </w:p>
    <w:p w14:paraId="51205F0C" w14:textId="77777777" w:rsidR="00133177" w:rsidRPr="00133177" w:rsidRDefault="00133177" w:rsidP="00133177">
      <w:pPr>
        <w:pStyle w:val="PL"/>
      </w:pPr>
      <w:r w:rsidRPr="00133177">
        <w:t xml:space="preserve">            $ref: '#/components/schemas/QosMonitoringReport'</w:t>
      </w:r>
    </w:p>
    <w:p w14:paraId="61EB3A21" w14:textId="77777777" w:rsidR="00133177" w:rsidRPr="00133177" w:rsidRDefault="00133177" w:rsidP="00133177">
      <w:pPr>
        <w:pStyle w:val="PL"/>
      </w:pPr>
      <w:r w:rsidRPr="00133177">
        <w:t xml:space="preserve">          minItems: 1</w:t>
      </w:r>
    </w:p>
    <w:p w14:paraId="1821FDF9" w14:textId="77777777" w:rsidR="00133177" w:rsidRPr="00133177" w:rsidRDefault="00133177" w:rsidP="00133177">
      <w:pPr>
        <w:pStyle w:val="PL"/>
      </w:pPr>
      <w:r w:rsidRPr="00133177">
        <w:t xml:space="preserve">        userLocationInfoTime:</w:t>
      </w:r>
    </w:p>
    <w:p w14:paraId="6B190834" w14:textId="77777777" w:rsidR="00133177" w:rsidRPr="00133177" w:rsidRDefault="00133177" w:rsidP="00133177">
      <w:pPr>
        <w:pStyle w:val="PL"/>
      </w:pPr>
      <w:r w:rsidRPr="00133177">
        <w:t xml:space="preserve">          $ref: 'TS29571_CommonData.yaml#/components/schemas/DateTime'</w:t>
      </w:r>
    </w:p>
    <w:p w14:paraId="3A5CAF6C" w14:textId="77777777" w:rsidR="00133177" w:rsidRPr="00133177" w:rsidRDefault="00133177" w:rsidP="00133177">
      <w:pPr>
        <w:pStyle w:val="PL"/>
      </w:pPr>
      <w:r w:rsidRPr="00133177">
        <w:t xml:space="preserve">        repPraInfos:</w:t>
      </w:r>
    </w:p>
    <w:p w14:paraId="10C297E1" w14:textId="77777777" w:rsidR="00133177" w:rsidRPr="00133177" w:rsidRDefault="00133177" w:rsidP="00133177">
      <w:pPr>
        <w:pStyle w:val="PL"/>
      </w:pPr>
      <w:r w:rsidRPr="00133177">
        <w:t xml:space="preserve">          type: object</w:t>
      </w:r>
    </w:p>
    <w:p w14:paraId="14495DD2" w14:textId="77777777" w:rsidR="00133177" w:rsidRPr="00133177" w:rsidRDefault="00133177" w:rsidP="00133177">
      <w:pPr>
        <w:pStyle w:val="PL"/>
      </w:pPr>
      <w:r w:rsidRPr="00133177">
        <w:t xml:space="preserve">          additionalProperties:</w:t>
      </w:r>
    </w:p>
    <w:p w14:paraId="5DA0F4EA" w14:textId="77777777" w:rsidR="00133177" w:rsidRPr="00133177" w:rsidRDefault="00133177" w:rsidP="00133177">
      <w:pPr>
        <w:pStyle w:val="PL"/>
      </w:pPr>
      <w:r w:rsidRPr="00133177">
        <w:t xml:space="preserve">            $ref: 'TS29571_CommonData.yaml#/components/schemas/PresenceInfo'</w:t>
      </w:r>
    </w:p>
    <w:p w14:paraId="02E0949F" w14:textId="77777777" w:rsidR="00133177" w:rsidRPr="00133177" w:rsidRDefault="00133177" w:rsidP="00133177">
      <w:pPr>
        <w:pStyle w:val="PL"/>
      </w:pPr>
      <w:r w:rsidRPr="00133177">
        <w:t xml:space="preserve">          minProperties: 1</w:t>
      </w:r>
    </w:p>
    <w:p w14:paraId="7CB2428B" w14:textId="77777777" w:rsidR="00133177" w:rsidRPr="00133177" w:rsidRDefault="00133177" w:rsidP="00133177">
      <w:pPr>
        <w:pStyle w:val="PL"/>
      </w:pPr>
      <w:r w:rsidRPr="00133177">
        <w:t xml:space="preserve">          description: &gt;</w:t>
      </w:r>
    </w:p>
    <w:p w14:paraId="5DAFC3D6" w14:textId="77777777" w:rsidR="00133177" w:rsidRPr="00133177" w:rsidRDefault="00133177" w:rsidP="00133177">
      <w:pPr>
        <w:pStyle w:val="PL"/>
      </w:pPr>
      <w:r w:rsidRPr="00133177">
        <w:t xml:space="preserve">            Reports the changes of presence reporting area. The praId attribute within the</w:t>
      </w:r>
    </w:p>
    <w:p w14:paraId="3AF8C488" w14:textId="77777777" w:rsidR="00133177" w:rsidRPr="00133177" w:rsidRDefault="00133177" w:rsidP="00133177">
      <w:pPr>
        <w:pStyle w:val="PL"/>
      </w:pPr>
      <w:r w:rsidRPr="00133177">
        <w:t xml:space="preserve">            PresenceInfo data type is the key of the map.</w:t>
      </w:r>
    </w:p>
    <w:p w14:paraId="74985C6F" w14:textId="77777777" w:rsidR="00133177" w:rsidRPr="00133177" w:rsidRDefault="00133177" w:rsidP="00133177">
      <w:pPr>
        <w:pStyle w:val="PL"/>
      </w:pPr>
      <w:r w:rsidRPr="00133177">
        <w:t xml:space="preserve">        ueInitResReq:</w:t>
      </w:r>
    </w:p>
    <w:p w14:paraId="141F1606" w14:textId="77777777" w:rsidR="00133177" w:rsidRPr="00133177" w:rsidRDefault="00133177" w:rsidP="00133177">
      <w:pPr>
        <w:pStyle w:val="PL"/>
      </w:pPr>
      <w:r w:rsidRPr="00133177">
        <w:t xml:space="preserve">          $ref: '#/components/schemas/UeInitiatedResourceRequest'</w:t>
      </w:r>
    </w:p>
    <w:p w14:paraId="079C95DC" w14:textId="77777777" w:rsidR="00133177" w:rsidRPr="00133177" w:rsidRDefault="00133177" w:rsidP="00133177">
      <w:pPr>
        <w:pStyle w:val="PL"/>
      </w:pPr>
      <w:r w:rsidRPr="00133177">
        <w:t xml:space="preserve">        refQosIndication:</w:t>
      </w:r>
    </w:p>
    <w:p w14:paraId="1D2DDCCF" w14:textId="77777777" w:rsidR="00133177" w:rsidRPr="00133177" w:rsidRDefault="00133177" w:rsidP="00133177">
      <w:pPr>
        <w:pStyle w:val="PL"/>
      </w:pPr>
      <w:r w:rsidRPr="00133177">
        <w:t xml:space="preserve">          type: boolean</w:t>
      </w:r>
    </w:p>
    <w:p w14:paraId="037CBA68" w14:textId="77777777" w:rsidR="00133177" w:rsidRPr="00133177" w:rsidRDefault="00133177" w:rsidP="00133177">
      <w:pPr>
        <w:pStyle w:val="PL"/>
      </w:pPr>
      <w:r w:rsidRPr="00133177">
        <w:t xml:space="preserve">          description: &gt;</w:t>
      </w:r>
    </w:p>
    <w:p w14:paraId="6307ED03" w14:textId="77777777" w:rsidR="00133177" w:rsidRPr="00133177" w:rsidRDefault="00133177" w:rsidP="00133177">
      <w:pPr>
        <w:pStyle w:val="PL"/>
      </w:pPr>
      <w:r w:rsidRPr="00133177">
        <w:t xml:space="preserve">            If it is included and set to true, the reflective QoS is supported by the UE. If it is</w:t>
      </w:r>
    </w:p>
    <w:p w14:paraId="421C8600" w14:textId="77777777" w:rsidR="00133177" w:rsidRPr="00133177" w:rsidRDefault="00133177" w:rsidP="00133177">
      <w:pPr>
        <w:pStyle w:val="PL"/>
      </w:pPr>
      <w:r w:rsidRPr="00133177">
        <w:t xml:space="preserve">            included and set to false, the reflective QoS is revoked by the UE.</w:t>
      </w:r>
    </w:p>
    <w:p w14:paraId="5B4D75C8" w14:textId="77777777" w:rsidR="00133177" w:rsidRPr="00133177" w:rsidRDefault="00133177" w:rsidP="00133177">
      <w:pPr>
        <w:pStyle w:val="PL"/>
      </w:pPr>
      <w:r w:rsidRPr="00133177">
        <w:t xml:space="preserve">        qosFlowUsage:</w:t>
      </w:r>
    </w:p>
    <w:p w14:paraId="45AC53F2" w14:textId="77777777" w:rsidR="00133177" w:rsidRPr="00133177" w:rsidRDefault="00133177" w:rsidP="00133177">
      <w:pPr>
        <w:pStyle w:val="PL"/>
      </w:pPr>
      <w:r w:rsidRPr="00133177">
        <w:t xml:space="preserve">          $ref: '#/components/schemas/QosFlowUsage'</w:t>
      </w:r>
    </w:p>
    <w:p w14:paraId="7F1D4007" w14:textId="77777777" w:rsidR="00133177" w:rsidRPr="00133177" w:rsidRDefault="00133177" w:rsidP="00133177">
      <w:pPr>
        <w:pStyle w:val="PL"/>
      </w:pPr>
      <w:r w:rsidRPr="00133177">
        <w:t xml:space="preserve">        creditManageStatus:</w:t>
      </w:r>
    </w:p>
    <w:p w14:paraId="202E59EF" w14:textId="77777777" w:rsidR="00133177" w:rsidRPr="00133177" w:rsidRDefault="00133177" w:rsidP="00133177">
      <w:pPr>
        <w:pStyle w:val="PL"/>
      </w:pPr>
      <w:r w:rsidRPr="00133177">
        <w:t xml:space="preserve">          $ref: '#/components/schemas/CreditManagementStatus'</w:t>
      </w:r>
    </w:p>
    <w:p w14:paraId="2D3CF660" w14:textId="77777777" w:rsidR="00133177" w:rsidRPr="00133177" w:rsidRDefault="00133177" w:rsidP="00133177">
      <w:pPr>
        <w:pStyle w:val="PL"/>
      </w:pPr>
      <w:r w:rsidRPr="00133177">
        <w:t xml:space="preserve">        servNfId:</w:t>
      </w:r>
    </w:p>
    <w:p w14:paraId="16C47E78" w14:textId="77777777" w:rsidR="00133177" w:rsidRPr="00133177" w:rsidRDefault="00133177" w:rsidP="00133177">
      <w:pPr>
        <w:pStyle w:val="PL"/>
      </w:pPr>
      <w:r w:rsidRPr="00133177">
        <w:t xml:space="preserve">          $ref: '#/components/schemas/ServingNfIdentity'</w:t>
      </w:r>
    </w:p>
    <w:p w14:paraId="0B3480E9" w14:textId="77777777" w:rsidR="00133177" w:rsidRPr="00133177" w:rsidRDefault="00133177" w:rsidP="00133177">
      <w:pPr>
        <w:pStyle w:val="PL"/>
      </w:pPr>
      <w:r w:rsidRPr="00133177">
        <w:t xml:space="preserve">        traceReq:</w:t>
      </w:r>
    </w:p>
    <w:p w14:paraId="784230C6" w14:textId="77777777" w:rsidR="00133177" w:rsidRPr="00133177" w:rsidRDefault="00133177" w:rsidP="00133177">
      <w:pPr>
        <w:pStyle w:val="PL"/>
      </w:pPr>
      <w:r w:rsidRPr="00133177">
        <w:t xml:space="preserve">          $ref: 'TS29571_CommonData.yaml#/components/schemas/TraceData'</w:t>
      </w:r>
    </w:p>
    <w:p w14:paraId="1E561CBC" w14:textId="77777777" w:rsidR="00133177" w:rsidRPr="00133177" w:rsidRDefault="00133177" w:rsidP="00133177">
      <w:pPr>
        <w:pStyle w:val="PL"/>
      </w:pPr>
      <w:r w:rsidRPr="00133177">
        <w:t xml:space="preserve">        maPduInd:</w:t>
      </w:r>
    </w:p>
    <w:p w14:paraId="68991510" w14:textId="77777777" w:rsidR="00133177" w:rsidRPr="00133177" w:rsidRDefault="00133177" w:rsidP="00133177">
      <w:pPr>
        <w:pStyle w:val="PL"/>
      </w:pPr>
      <w:r w:rsidRPr="00133177">
        <w:t xml:space="preserve">          $ref: '#/components/schemas/MaPduIndication'</w:t>
      </w:r>
    </w:p>
    <w:p w14:paraId="53C9EC90" w14:textId="77777777" w:rsidR="00133177" w:rsidRPr="00133177" w:rsidRDefault="00133177" w:rsidP="00133177">
      <w:pPr>
        <w:pStyle w:val="PL"/>
      </w:pPr>
      <w:r w:rsidRPr="00133177">
        <w:t xml:space="preserve">        atsssCapab:</w:t>
      </w:r>
    </w:p>
    <w:p w14:paraId="048543C8" w14:textId="77777777" w:rsidR="00133177" w:rsidRPr="00133177" w:rsidRDefault="00133177" w:rsidP="00133177">
      <w:pPr>
        <w:pStyle w:val="PL"/>
      </w:pPr>
      <w:r w:rsidRPr="00133177">
        <w:t xml:space="preserve">          $ref: '#/components/schemas/AtsssCapability'</w:t>
      </w:r>
    </w:p>
    <w:p w14:paraId="0785FF9D" w14:textId="77777777" w:rsidR="00133177" w:rsidRPr="00133177" w:rsidRDefault="00133177" w:rsidP="00133177">
      <w:pPr>
        <w:pStyle w:val="PL"/>
      </w:pPr>
      <w:r w:rsidRPr="00133177">
        <w:t xml:space="preserve">        tsnBridgeInfo:</w:t>
      </w:r>
    </w:p>
    <w:p w14:paraId="3AABE71A" w14:textId="77777777" w:rsidR="00133177" w:rsidRPr="00133177" w:rsidRDefault="00133177" w:rsidP="00133177">
      <w:pPr>
        <w:pStyle w:val="PL"/>
      </w:pPr>
      <w:r w:rsidRPr="00133177">
        <w:t xml:space="preserve">          $ref: '#/components/schemas/TsnBridgeInfo'</w:t>
      </w:r>
    </w:p>
    <w:p w14:paraId="6FCDABB5" w14:textId="77777777" w:rsidR="00133177" w:rsidRPr="00133177" w:rsidRDefault="00133177" w:rsidP="00133177">
      <w:pPr>
        <w:pStyle w:val="PL"/>
      </w:pPr>
      <w:r w:rsidRPr="00133177">
        <w:t xml:space="preserve">        tsnBridgeManCont:</w:t>
      </w:r>
    </w:p>
    <w:p w14:paraId="404121BC" w14:textId="77777777" w:rsidR="00133177" w:rsidRPr="00133177" w:rsidRDefault="00133177" w:rsidP="00133177">
      <w:pPr>
        <w:pStyle w:val="PL"/>
      </w:pPr>
      <w:r w:rsidRPr="00133177">
        <w:t xml:space="preserve">          $ref: '#/components/schemas/BridgeManagementContainer'</w:t>
      </w:r>
    </w:p>
    <w:p w14:paraId="1DB80131" w14:textId="77777777" w:rsidR="00133177" w:rsidRPr="00133177" w:rsidRDefault="00133177" w:rsidP="00133177">
      <w:pPr>
        <w:pStyle w:val="PL"/>
      </w:pPr>
      <w:r w:rsidRPr="00133177">
        <w:t xml:space="preserve">        tsnPortManContDstt:</w:t>
      </w:r>
    </w:p>
    <w:p w14:paraId="37126AC0" w14:textId="77777777" w:rsidR="00133177" w:rsidRPr="00133177" w:rsidRDefault="00133177" w:rsidP="00133177">
      <w:pPr>
        <w:pStyle w:val="PL"/>
      </w:pPr>
      <w:r w:rsidRPr="00133177">
        <w:t xml:space="preserve">          $ref: '#/components/schemas/PortManagementContainer'</w:t>
      </w:r>
    </w:p>
    <w:p w14:paraId="58961932" w14:textId="77777777" w:rsidR="00133177" w:rsidRPr="00133177" w:rsidRDefault="00133177" w:rsidP="00133177">
      <w:pPr>
        <w:pStyle w:val="PL"/>
      </w:pPr>
      <w:r w:rsidRPr="00133177">
        <w:t xml:space="preserve">        tsnPortManContNwtts:</w:t>
      </w:r>
    </w:p>
    <w:p w14:paraId="11517E04" w14:textId="77777777" w:rsidR="00133177" w:rsidRPr="00133177" w:rsidRDefault="00133177" w:rsidP="00133177">
      <w:pPr>
        <w:pStyle w:val="PL"/>
      </w:pPr>
      <w:r w:rsidRPr="00133177">
        <w:t xml:space="preserve">          type: array</w:t>
      </w:r>
    </w:p>
    <w:p w14:paraId="7E5C13AD" w14:textId="77777777" w:rsidR="00133177" w:rsidRPr="00133177" w:rsidRDefault="00133177" w:rsidP="00133177">
      <w:pPr>
        <w:pStyle w:val="PL"/>
      </w:pPr>
      <w:r w:rsidRPr="00133177">
        <w:t xml:space="preserve">          items:</w:t>
      </w:r>
    </w:p>
    <w:p w14:paraId="2D6BC4D7" w14:textId="77777777" w:rsidR="00133177" w:rsidRPr="00133177" w:rsidRDefault="00133177" w:rsidP="00133177">
      <w:pPr>
        <w:pStyle w:val="PL"/>
      </w:pPr>
      <w:r w:rsidRPr="00133177">
        <w:t xml:space="preserve">            $ref: '#/components/schemas/PortManagementContainer'</w:t>
      </w:r>
    </w:p>
    <w:p w14:paraId="1A6B42A6" w14:textId="77777777" w:rsidR="00133177" w:rsidRPr="00133177" w:rsidRDefault="00133177" w:rsidP="00133177">
      <w:pPr>
        <w:pStyle w:val="PL"/>
      </w:pPr>
      <w:r w:rsidRPr="00133177">
        <w:t xml:space="preserve">          minItems: 1</w:t>
      </w:r>
    </w:p>
    <w:p w14:paraId="1FE8AC47" w14:textId="77777777" w:rsidR="00133177" w:rsidRPr="00133177" w:rsidRDefault="00133177" w:rsidP="00133177">
      <w:pPr>
        <w:pStyle w:val="PL"/>
      </w:pPr>
      <w:r w:rsidRPr="00133177">
        <w:t xml:space="preserve">        mulAddrInfos:</w:t>
      </w:r>
    </w:p>
    <w:p w14:paraId="3C25EEB1" w14:textId="77777777" w:rsidR="00133177" w:rsidRPr="00133177" w:rsidRDefault="00133177" w:rsidP="00133177">
      <w:pPr>
        <w:pStyle w:val="PL"/>
      </w:pPr>
      <w:r w:rsidRPr="00133177">
        <w:t xml:space="preserve">          type: array</w:t>
      </w:r>
    </w:p>
    <w:p w14:paraId="1642E068" w14:textId="77777777" w:rsidR="00133177" w:rsidRPr="00133177" w:rsidRDefault="00133177" w:rsidP="00133177">
      <w:pPr>
        <w:pStyle w:val="PL"/>
      </w:pPr>
      <w:r w:rsidRPr="00133177">
        <w:t xml:space="preserve">          items:</w:t>
      </w:r>
    </w:p>
    <w:p w14:paraId="1EA7C309" w14:textId="77777777" w:rsidR="00133177" w:rsidRPr="00133177" w:rsidRDefault="00133177" w:rsidP="00133177">
      <w:pPr>
        <w:pStyle w:val="PL"/>
      </w:pPr>
      <w:r w:rsidRPr="00133177">
        <w:t xml:space="preserve">            $ref: '#/components/schemas/IpMulticastAddressInfo'</w:t>
      </w:r>
    </w:p>
    <w:p w14:paraId="24F1EE2A" w14:textId="77777777" w:rsidR="00133177" w:rsidRPr="00133177" w:rsidRDefault="00133177" w:rsidP="00133177">
      <w:pPr>
        <w:pStyle w:val="PL"/>
      </w:pPr>
      <w:r w:rsidRPr="00133177">
        <w:t xml:space="preserve">          minItems: 1</w:t>
      </w:r>
    </w:p>
    <w:p w14:paraId="704A7614" w14:textId="77777777" w:rsidR="00133177" w:rsidRPr="00133177" w:rsidRDefault="00133177" w:rsidP="00133177">
      <w:pPr>
        <w:pStyle w:val="PL"/>
      </w:pPr>
      <w:r w:rsidRPr="00133177">
        <w:t xml:space="preserve">        policyDecFailureReports:</w:t>
      </w:r>
    </w:p>
    <w:p w14:paraId="73A0DFA3" w14:textId="77777777" w:rsidR="00133177" w:rsidRPr="00133177" w:rsidRDefault="00133177" w:rsidP="00133177">
      <w:pPr>
        <w:pStyle w:val="PL"/>
      </w:pPr>
      <w:r w:rsidRPr="00133177">
        <w:t xml:space="preserve">          type: array</w:t>
      </w:r>
    </w:p>
    <w:p w14:paraId="7DB07283" w14:textId="77777777" w:rsidR="00133177" w:rsidRPr="00133177" w:rsidRDefault="00133177" w:rsidP="00133177">
      <w:pPr>
        <w:pStyle w:val="PL"/>
      </w:pPr>
      <w:r w:rsidRPr="00133177">
        <w:t xml:space="preserve">          items:</w:t>
      </w:r>
    </w:p>
    <w:p w14:paraId="752606FE" w14:textId="77777777" w:rsidR="00133177" w:rsidRPr="00133177" w:rsidRDefault="00133177" w:rsidP="00133177">
      <w:pPr>
        <w:pStyle w:val="PL"/>
      </w:pPr>
      <w:r w:rsidRPr="00133177">
        <w:t xml:space="preserve">            $ref: '#/components/schemas/PolicyDecisionFailureCode'</w:t>
      </w:r>
    </w:p>
    <w:p w14:paraId="4EE744C5" w14:textId="77777777" w:rsidR="00133177" w:rsidRPr="00133177" w:rsidRDefault="00133177" w:rsidP="00133177">
      <w:pPr>
        <w:pStyle w:val="PL"/>
      </w:pPr>
      <w:r w:rsidRPr="00133177">
        <w:t xml:space="preserve">          minItems: 1</w:t>
      </w:r>
    </w:p>
    <w:p w14:paraId="19461535" w14:textId="77777777" w:rsidR="00133177" w:rsidRPr="00133177" w:rsidRDefault="00133177" w:rsidP="00133177">
      <w:pPr>
        <w:pStyle w:val="PL"/>
      </w:pPr>
      <w:r w:rsidRPr="00133177">
        <w:t xml:space="preserve">          description: Contains the type(s) of failed policy decision and/or condition data.</w:t>
      </w:r>
    </w:p>
    <w:p w14:paraId="30A84B5A" w14:textId="77777777" w:rsidR="00133177" w:rsidRPr="00133177" w:rsidRDefault="00133177" w:rsidP="00133177">
      <w:pPr>
        <w:pStyle w:val="PL"/>
      </w:pPr>
      <w:r w:rsidRPr="00133177">
        <w:t xml:space="preserve">        invalidPolicyDecs:</w:t>
      </w:r>
    </w:p>
    <w:p w14:paraId="435F7EE8" w14:textId="77777777" w:rsidR="00133177" w:rsidRPr="00133177" w:rsidRDefault="00133177" w:rsidP="00133177">
      <w:pPr>
        <w:pStyle w:val="PL"/>
      </w:pPr>
      <w:r w:rsidRPr="00133177">
        <w:t xml:space="preserve">          type: array</w:t>
      </w:r>
    </w:p>
    <w:p w14:paraId="4194617F" w14:textId="77777777" w:rsidR="00133177" w:rsidRPr="00133177" w:rsidRDefault="00133177" w:rsidP="00133177">
      <w:pPr>
        <w:pStyle w:val="PL"/>
      </w:pPr>
      <w:r w:rsidRPr="00133177">
        <w:t xml:space="preserve">          items:</w:t>
      </w:r>
    </w:p>
    <w:p w14:paraId="746D2F75" w14:textId="77777777" w:rsidR="00133177" w:rsidRPr="00133177" w:rsidRDefault="00133177" w:rsidP="00133177">
      <w:pPr>
        <w:pStyle w:val="PL"/>
      </w:pPr>
      <w:r w:rsidRPr="00133177">
        <w:t xml:space="preserve">            $ref: 'TS29571_CommonData.yaml#/components/schemas/InvalidParam'</w:t>
      </w:r>
    </w:p>
    <w:p w14:paraId="1BC2920B" w14:textId="77777777" w:rsidR="00133177" w:rsidRPr="00133177" w:rsidRDefault="00133177" w:rsidP="00133177">
      <w:pPr>
        <w:pStyle w:val="PL"/>
      </w:pPr>
      <w:r w:rsidRPr="00133177">
        <w:t xml:space="preserve">          minItems: 1</w:t>
      </w:r>
    </w:p>
    <w:p w14:paraId="12697143" w14:textId="77777777" w:rsidR="00133177" w:rsidRPr="00133177" w:rsidRDefault="00133177" w:rsidP="00133177">
      <w:pPr>
        <w:pStyle w:val="PL"/>
      </w:pPr>
      <w:r w:rsidRPr="00133177">
        <w:t xml:space="preserve">          description: &gt;</w:t>
      </w:r>
    </w:p>
    <w:p w14:paraId="722AD2D5" w14:textId="77777777" w:rsidR="00133177" w:rsidRPr="00133177" w:rsidRDefault="00133177" w:rsidP="00133177">
      <w:pPr>
        <w:pStyle w:val="PL"/>
      </w:pPr>
      <w:r w:rsidRPr="00133177">
        <w:t xml:space="preserve">            Indicates the invalid parameters for the reported type(s) of the failed policy decision</w:t>
      </w:r>
    </w:p>
    <w:p w14:paraId="6FE717C2" w14:textId="77777777" w:rsidR="00133177" w:rsidRPr="00133177" w:rsidRDefault="00133177" w:rsidP="00133177">
      <w:pPr>
        <w:pStyle w:val="PL"/>
      </w:pPr>
      <w:r w:rsidRPr="00133177">
        <w:t xml:space="preserve">            and/or condition data.</w:t>
      </w:r>
    </w:p>
    <w:p w14:paraId="0F875A5A" w14:textId="77777777" w:rsidR="00133177" w:rsidRPr="00133177" w:rsidRDefault="00133177" w:rsidP="00133177">
      <w:pPr>
        <w:pStyle w:val="PL"/>
      </w:pPr>
      <w:r w:rsidRPr="00133177">
        <w:t xml:space="preserve">        trafficDescriptors:</w:t>
      </w:r>
    </w:p>
    <w:p w14:paraId="56A1DF53" w14:textId="77777777" w:rsidR="00133177" w:rsidRPr="00133177" w:rsidRDefault="00133177" w:rsidP="00133177">
      <w:pPr>
        <w:pStyle w:val="PL"/>
      </w:pPr>
      <w:r w:rsidRPr="00133177">
        <w:t xml:space="preserve">          type: array</w:t>
      </w:r>
    </w:p>
    <w:p w14:paraId="1B014893" w14:textId="77777777" w:rsidR="00133177" w:rsidRPr="00133177" w:rsidRDefault="00133177" w:rsidP="00133177">
      <w:pPr>
        <w:pStyle w:val="PL"/>
      </w:pPr>
      <w:r w:rsidRPr="00133177">
        <w:t xml:space="preserve">          items:</w:t>
      </w:r>
    </w:p>
    <w:p w14:paraId="1B49E594" w14:textId="77777777" w:rsidR="00133177" w:rsidRPr="00133177" w:rsidRDefault="00133177" w:rsidP="00133177">
      <w:pPr>
        <w:pStyle w:val="PL"/>
      </w:pPr>
      <w:r w:rsidRPr="00133177">
        <w:t xml:space="preserve">            $ref: 'TS29571_CommonData.yaml#/components/schemas/DddTrafficDescriptor'</w:t>
      </w:r>
    </w:p>
    <w:p w14:paraId="7CF91EC0" w14:textId="77777777" w:rsidR="00133177" w:rsidRPr="00133177" w:rsidRDefault="00133177" w:rsidP="00133177">
      <w:pPr>
        <w:pStyle w:val="PL"/>
      </w:pPr>
      <w:r w:rsidRPr="00133177">
        <w:t xml:space="preserve">          minItems: 1</w:t>
      </w:r>
    </w:p>
    <w:p w14:paraId="7C1DB098" w14:textId="77777777" w:rsidR="00133177" w:rsidRPr="00133177" w:rsidRDefault="00133177" w:rsidP="00133177">
      <w:pPr>
        <w:pStyle w:val="PL"/>
      </w:pPr>
      <w:r w:rsidRPr="00133177">
        <w:t xml:space="preserve">        pccRuleId:</w:t>
      </w:r>
    </w:p>
    <w:p w14:paraId="1A0CB95F" w14:textId="77777777" w:rsidR="00133177" w:rsidRPr="00133177" w:rsidRDefault="00133177" w:rsidP="00133177">
      <w:pPr>
        <w:pStyle w:val="PL"/>
      </w:pPr>
      <w:r w:rsidRPr="00133177">
        <w:t xml:space="preserve">          type: string</w:t>
      </w:r>
    </w:p>
    <w:p w14:paraId="7530389E" w14:textId="77777777" w:rsidR="00133177" w:rsidRPr="00133177" w:rsidRDefault="00133177" w:rsidP="00133177">
      <w:pPr>
        <w:pStyle w:val="PL"/>
      </w:pPr>
      <w:r w:rsidRPr="00133177">
        <w:lastRenderedPageBreak/>
        <w:t xml:space="preserve">          description: &gt;</w:t>
      </w:r>
    </w:p>
    <w:p w14:paraId="55F8EDB3" w14:textId="77777777" w:rsidR="00133177" w:rsidRPr="00133177" w:rsidRDefault="00133177" w:rsidP="00133177">
      <w:pPr>
        <w:pStyle w:val="PL"/>
      </w:pPr>
      <w:r w:rsidRPr="00133177">
        <w:t xml:space="preserve">            Contains the identifier of the PCC rule which is used for traffic detection of event.</w:t>
      </w:r>
    </w:p>
    <w:p w14:paraId="49C3BFDF" w14:textId="77777777" w:rsidR="00133177" w:rsidRPr="00133177" w:rsidRDefault="00133177" w:rsidP="00133177">
      <w:pPr>
        <w:pStyle w:val="PL"/>
      </w:pPr>
      <w:r w:rsidRPr="00133177">
        <w:t xml:space="preserve">        typesOfNotif:</w:t>
      </w:r>
    </w:p>
    <w:p w14:paraId="75A4B1AA" w14:textId="77777777" w:rsidR="00133177" w:rsidRPr="00133177" w:rsidRDefault="00133177" w:rsidP="00133177">
      <w:pPr>
        <w:pStyle w:val="PL"/>
      </w:pPr>
      <w:r w:rsidRPr="00133177">
        <w:t xml:space="preserve">          type: array</w:t>
      </w:r>
    </w:p>
    <w:p w14:paraId="4A40B6ED" w14:textId="77777777" w:rsidR="00133177" w:rsidRPr="00133177" w:rsidRDefault="00133177" w:rsidP="00133177">
      <w:pPr>
        <w:pStyle w:val="PL"/>
      </w:pPr>
      <w:r w:rsidRPr="00133177">
        <w:t xml:space="preserve">          items:</w:t>
      </w:r>
    </w:p>
    <w:p w14:paraId="2FB678CA" w14:textId="77777777" w:rsidR="00133177" w:rsidRPr="00133177" w:rsidRDefault="00133177" w:rsidP="00133177">
      <w:pPr>
        <w:pStyle w:val="PL"/>
      </w:pPr>
      <w:r w:rsidRPr="00133177">
        <w:t xml:space="preserve">            $ref: 'TS29571_CommonData.yaml#/components/schemas/DlDataDeliveryStatus'</w:t>
      </w:r>
    </w:p>
    <w:p w14:paraId="0644BD4B" w14:textId="77777777" w:rsidR="00133177" w:rsidRPr="00133177" w:rsidRDefault="00133177" w:rsidP="00133177">
      <w:pPr>
        <w:pStyle w:val="PL"/>
      </w:pPr>
      <w:r w:rsidRPr="00133177">
        <w:t xml:space="preserve">          minItems: 1</w:t>
      </w:r>
    </w:p>
    <w:p w14:paraId="161EACE8" w14:textId="77777777" w:rsidR="00133177" w:rsidRPr="00133177" w:rsidRDefault="00133177" w:rsidP="00133177">
      <w:pPr>
        <w:pStyle w:val="PL"/>
      </w:pPr>
      <w:r w:rsidRPr="00133177">
        <w:t xml:space="preserve">        interGrpIds:</w:t>
      </w:r>
    </w:p>
    <w:p w14:paraId="31DBFEC6" w14:textId="77777777" w:rsidR="00133177" w:rsidRPr="00133177" w:rsidRDefault="00133177" w:rsidP="00133177">
      <w:pPr>
        <w:pStyle w:val="PL"/>
      </w:pPr>
      <w:r w:rsidRPr="00133177">
        <w:t xml:space="preserve">          type: array</w:t>
      </w:r>
    </w:p>
    <w:p w14:paraId="5FC9B823" w14:textId="77777777" w:rsidR="00133177" w:rsidRPr="00133177" w:rsidRDefault="00133177" w:rsidP="00133177">
      <w:pPr>
        <w:pStyle w:val="PL"/>
      </w:pPr>
      <w:r w:rsidRPr="00133177">
        <w:t xml:space="preserve">          items:</w:t>
      </w:r>
    </w:p>
    <w:p w14:paraId="58A9F81F" w14:textId="77777777" w:rsidR="00133177" w:rsidRPr="00133177" w:rsidRDefault="00133177" w:rsidP="00133177">
      <w:pPr>
        <w:pStyle w:val="PL"/>
      </w:pPr>
      <w:r w:rsidRPr="00133177">
        <w:t xml:space="preserve">            $ref: 'TS29571_CommonData.yaml#/components/schemas/GroupId'</w:t>
      </w:r>
    </w:p>
    <w:p w14:paraId="0BA09C33" w14:textId="77777777" w:rsidR="00133177" w:rsidRPr="00133177" w:rsidRDefault="00133177" w:rsidP="00133177">
      <w:pPr>
        <w:pStyle w:val="PL"/>
      </w:pPr>
      <w:r w:rsidRPr="00133177">
        <w:t xml:space="preserve">          minItems: 1</w:t>
      </w:r>
    </w:p>
    <w:p w14:paraId="2B950953" w14:textId="77777777" w:rsidR="00133177" w:rsidRPr="00133177" w:rsidRDefault="00133177" w:rsidP="00133177">
      <w:pPr>
        <w:pStyle w:val="PL"/>
      </w:pPr>
      <w:r w:rsidRPr="00133177">
        <w:t xml:space="preserve">        satBackhaulCategory:</w:t>
      </w:r>
    </w:p>
    <w:p w14:paraId="0F9382DB" w14:textId="77777777" w:rsidR="00133177" w:rsidRPr="00133177" w:rsidRDefault="00133177" w:rsidP="00133177">
      <w:pPr>
        <w:pStyle w:val="PL"/>
      </w:pPr>
      <w:r w:rsidRPr="00133177">
        <w:t xml:space="preserve">          $ref: 'TS29571_CommonData.yaml#/components/schemas/SatelliteBackhaulCategory'</w:t>
      </w:r>
    </w:p>
    <w:p w14:paraId="290FCCE6" w14:textId="77777777" w:rsidR="00133177" w:rsidRPr="00133177" w:rsidRDefault="00133177" w:rsidP="00133177">
      <w:pPr>
        <w:pStyle w:val="PL"/>
      </w:pPr>
      <w:r w:rsidRPr="00133177">
        <w:t xml:space="preserve">        pcfUeInfo:</w:t>
      </w:r>
    </w:p>
    <w:p w14:paraId="5E345604" w14:textId="77777777" w:rsidR="00133177" w:rsidRPr="00133177" w:rsidRDefault="00133177" w:rsidP="00133177">
      <w:pPr>
        <w:pStyle w:val="PL"/>
      </w:pPr>
      <w:r w:rsidRPr="00133177">
        <w:t xml:space="preserve">          $ref: 'TS29571_CommonData.yaml#/components/schemas/PcfUeCallbackInfo'</w:t>
      </w:r>
    </w:p>
    <w:p w14:paraId="18D4B5B7" w14:textId="77777777" w:rsidR="00133177" w:rsidRPr="00133177" w:rsidRDefault="00133177" w:rsidP="00133177">
      <w:pPr>
        <w:pStyle w:val="PL"/>
      </w:pPr>
      <w:r w:rsidRPr="00133177">
        <w:t xml:space="preserve">        nwdafDatas:</w:t>
      </w:r>
    </w:p>
    <w:p w14:paraId="334BF44A" w14:textId="77777777" w:rsidR="00133177" w:rsidRPr="00133177" w:rsidRDefault="00133177" w:rsidP="00133177">
      <w:pPr>
        <w:pStyle w:val="PL"/>
      </w:pPr>
      <w:r w:rsidRPr="00133177">
        <w:t xml:space="preserve">          type: array</w:t>
      </w:r>
    </w:p>
    <w:p w14:paraId="03E78750" w14:textId="77777777" w:rsidR="00133177" w:rsidRPr="00133177" w:rsidRDefault="00133177" w:rsidP="00133177">
      <w:pPr>
        <w:pStyle w:val="PL"/>
      </w:pPr>
      <w:r w:rsidRPr="00133177">
        <w:t xml:space="preserve">          items:</w:t>
      </w:r>
    </w:p>
    <w:p w14:paraId="643EC607" w14:textId="77777777" w:rsidR="00133177" w:rsidRPr="00133177" w:rsidRDefault="00133177" w:rsidP="00133177">
      <w:pPr>
        <w:pStyle w:val="PL"/>
      </w:pPr>
      <w:r w:rsidRPr="00133177">
        <w:t xml:space="preserve">            $ref: '#/components/schemas/NwdafData'</w:t>
      </w:r>
    </w:p>
    <w:p w14:paraId="573FDCB3" w14:textId="77777777" w:rsidR="00133177" w:rsidRPr="00133177" w:rsidRDefault="00133177" w:rsidP="00133177">
      <w:pPr>
        <w:pStyle w:val="PL"/>
      </w:pPr>
      <w:r w:rsidRPr="00133177">
        <w:t xml:space="preserve">          minItems: 1</w:t>
      </w:r>
    </w:p>
    <w:p w14:paraId="480296EB" w14:textId="77777777" w:rsidR="00133177" w:rsidRPr="00133177" w:rsidRDefault="00133177" w:rsidP="00133177">
      <w:pPr>
        <w:pStyle w:val="PL"/>
      </w:pPr>
      <w:r w:rsidRPr="00133177">
        <w:t xml:space="preserve">          nullable: true</w:t>
      </w:r>
    </w:p>
    <w:p w14:paraId="266491AF" w14:textId="77777777" w:rsidR="00133177" w:rsidRPr="00133177" w:rsidRDefault="00133177" w:rsidP="00133177">
      <w:pPr>
        <w:pStyle w:val="PL"/>
      </w:pPr>
      <w:r w:rsidRPr="00133177">
        <w:t xml:space="preserve">        anGwStatus:</w:t>
      </w:r>
    </w:p>
    <w:p w14:paraId="7B35B805" w14:textId="77777777" w:rsidR="00133177" w:rsidRPr="00133177" w:rsidRDefault="00133177" w:rsidP="00133177">
      <w:pPr>
        <w:pStyle w:val="PL"/>
      </w:pPr>
      <w:r w:rsidRPr="00133177">
        <w:t xml:space="preserve">          type: boolean</w:t>
      </w:r>
    </w:p>
    <w:p w14:paraId="56E182AA" w14:textId="77777777" w:rsidR="00133177" w:rsidRPr="00133177" w:rsidRDefault="00133177" w:rsidP="00133177">
      <w:pPr>
        <w:pStyle w:val="PL"/>
      </w:pPr>
      <w:r w:rsidRPr="00133177">
        <w:t xml:space="preserve">          description: &gt;</w:t>
      </w:r>
    </w:p>
    <w:p w14:paraId="245E8E7F" w14:textId="77777777" w:rsidR="00133177" w:rsidRPr="00133177" w:rsidRDefault="00133177" w:rsidP="00133177">
      <w:pPr>
        <w:pStyle w:val="PL"/>
      </w:pPr>
      <w:r w:rsidRPr="00133177">
        <w:t xml:space="preserve">            When it is included and set to true, it indicates that the AN-Gateway has failed and</w:t>
      </w:r>
    </w:p>
    <w:p w14:paraId="5A8D76B3" w14:textId="77777777" w:rsidR="00133177" w:rsidRPr="00133177" w:rsidRDefault="00133177" w:rsidP="00133177">
      <w:pPr>
        <w:pStyle w:val="PL"/>
      </w:pPr>
      <w:r w:rsidRPr="00133177">
        <w:t xml:space="preserve">            that the PCF should refrain from sending policy decisions to the SMF until it is</w:t>
      </w:r>
    </w:p>
    <w:p w14:paraId="000FA5B2" w14:textId="77777777" w:rsidR="00133177" w:rsidRDefault="00133177" w:rsidP="00133177">
      <w:pPr>
        <w:pStyle w:val="PL"/>
      </w:pPr>
      <w:r w:rsidRPr="00133177">
        <w:t xml:space="preserve">            informed that the AN-Gateway has been recovered.</w:t>
      </w:r>
    </w:p>
    <w:p w14:paraId="73544A05" w14:textId="77777777" w:rsidR="000619C7" w:rsidRPr="00133177" w:rsidRDefault="000619C7" w:rsidP="000619C7">
      <w:pPr>
        <w:pStyle w:val="PL"/>
      </w:pPr>
      <w:r w:rsidRPr="00133177">
        <w:t xml:space="preserve">        </w:t>
      </w:r>
      <w:r w:rsidRPr="00262D1D">
        <w:t>uePolCont</w:t>
      </w:r>
      <w:r w:rsidRPr="00133177">
        <w:t>:</w:t>
      </w:r>
    </w:p>
    <w:p w14:paraId="09442924" w14:textId="7097AAEF" w:rsidR="000C06EB" w:rsidRDefault="000619C7" w:rsidP="000C06EB">
      <w:pPr>
        <w:pStyle w:val="PL"/>
        <w:rPr>
          <w:ins w:id="314" w:author="Bhaskar Paul (Nokia)" w:date="2023-03-28T13:21:00Z"/>
        </w:rPr>
      </w:pPr>
      <w:r>
        <w:t xml:space="preserve">          $ref: '#/components/schemas/UePolicyContainer'</w:t>
      </w:r>
    </w:p>
    <w:p w14:paraId="6E718C3D" w14:textId="69C6E17C" w:rsidR="0075779B" w:rsidRDefault="0075779B" w:rsidP="0075779B">
      <w:pPr>
        <w:pStyle w:val="PL"/>
        <w:rPr>
          <w:ins w:id="315" w:author="Bhaskar Paul (Nokia)" w:date="2023-03-28T13:21:00Z"/>
        </w:rPr>
      </w:pPr>
      <w:ins w:id="316" w:author="Bhaskar Paul (Nokia)" w:date="2023-03-28T13:21:00Z">
        <w:r>
          <w:t xml:space="preserve">        </w:t>
        </w:r>
      </w:ins>
      <w:ins w:id="317" w:author="Bhaskar Paul (Nokia)" w:date="2023-03-28T14:49:00Z">
        <w:r w:rsidR="00690EF0">
          <w:t>ranB</w:t>
        </w:r>
      </w:ins>
      <w:ins w:id="318" w:author="Bhaskar Paul (Nokia)" w:date="2023-03-28T13:21:00Z">
        <w:r>
          <w:t>atOffsetNotif:</w:t>
        </w:r>
      </w:ins>
    </w:p>
    <w:p w14:paraId="151DF979" w14:textId="798DFC8D" w:rsidR="0075779B" w:rsidRDefault="0075779B" w:rsidP="0075779B">
      <w:pPr>
        <w:pStyle w:val="PL"/>
        <w:rPr>
          <w:ins w:id="319" w:author="Bhaskar Paul (Nokia)" w:date="2023-04-04T14:53:00Z"/>
        </w:rPr>
      </w:pPr>
      <w:ins w:id="320" w:author="Bhaskar Paul (Nokia)" w:date="2023-03-28T13:21:00Z">
        <w:r>
          <w:t xml:space="preserve">          </w:t>
        </w:r>
      </w:ins>
      <w:ins w:id="321" w:author="Bhaskar Paul (Nokia)" w:date="2023-04-03T15:08:00Z">
        <w:r w:rsidR="00D10DB7">
          <w:t>type: in</w:t>
        </w:r>
      </w:ins>
      <w:ins w:id="322" w:author="Bhaskar Paul (Nokia)" w:date="2023-04-03T15:09:00Z">
        <w:r w:rsidR="00D10DB7">
          <w:t>teger</w:t>
        </w:r>
      </w:ins>
    </w:p>
    <w:p w14:paraId="571EB1D8" w14:textId="7A6EC31F" w:rsidR="00D541FA" w:rsidRDefault="00D541FA" w:rsidP="0075779B">
      <w:pPr>
        <w:pStyle w:val="PL"/>
        <w:rPr>
          <w:ins w:id="323" w:author="Bhaskar Paul (Nokia)" w:date="2023-03-28T13:21:00Z"/>
        </w:rPr>
      </w:pPr>
      <w:ins w:id="324" w:author="Bhaskar Paul (Nokia)" w:date="2023-04-04T14:53:00Z">
        <w:r>
          <w:t xml:space="preserve">          description: Identifies the network provided BAT offset is available.</w:t>
        </w:r>
      </w:ins>
    </w:p>
    <w:p w14:paraId="39F84D6E" w14:textId="77777777" w:rsidR="0075779B" w:rsidRDefault="0075779B" w:rsidP="0075779B">
      <w:pPr>
        <w:pStyle w:val="PL"/>
        <w:rPr>
          <w:ins w:id="325" w:author="Bhaskar Paul (Nokia)" w:date="2023-03-28T13:21:00Z"/>
        </w:rPr>
      </w:pPr>
      <w:ins w:id="326" w:author="Bhaskar Paul (Nokia)" w:date="2023-03-28T13:21:00Z">
        <w:r>
          <w:t xml:space="preserve">        adjustedPeriodicity:</w:t>
        </w:r>
      </w:ins>
    </w:p>
    <w:p w14:paraId="05857968" w14:textId="178C7CA8" w:rsidR="0075779B" w:rsidRDefault="0075779B" w:rsidP="000C06EB">
      <w:pPr>
        <w:pStyle w:val="PL"/>
      </w:pPr>
      <w:ins w:id="327" w:author="Bhaskar Paul (Nokia)" w:date="2023-03-28T13:21:00Z">
        <w:r>
          <w:t xml:space="preserve">          $ref: 'TS29571_CommonData.yaml#/components/schemas/Uinteger'</w:t>
        </w:r>
      </w:ins>
    </w:p>
    <w:p w14:paraId="74AA983C" w14:textId="77777777" w:rsidR="00E54B69" w:rsidRDefault="00E54B69" w:rsidP="00E54B69">
      <w:pPr>
        <w:pStyle w:val="PL"/>
      </w:pPr>
      <w:r w:rsidRPr="00133177">
        <w:t xml:space="preserve">      </w:t>
      </w:r>
      <w:r>
        <w:t>allOf:</w:t>
      </w:r>
    </w:p>
    <w:p w14:paraId="4F9F3660" w14:textId="77777777" w:rsidR="00E54B69" w:rsidRDefault="00E54B69" w:rsidP="00E54B69">
      <w:pPr>
        <w:pStyle w:val="PL"/>
      </w:pPr>
      <w:r>
        <w:t xml:space="preserve">        - not: </w:t>
      </w:r>
    </w:p>
    <w:p w14:paraId="29F5CF07" w14:textId="77777777" w:rsidR="00E54B69" w:rsidRDefault="00E54B69" w:rsidP="00E54B69">
      <w:pPr>
        <w:pStyle w:val="PL"/>
      </w:pPr>
      <w:r>
        <w:t xml:space="preserve">            required: [multi</w:t>
      </w:r>
      <w:r w:rsidRPr="00133177">
        <w:t>Ipv6Prefixes</w:t>
      </w:r>
      <w:r>
        <w:t xml:space="preserve">, </w:t>
      </w:r>
      <w:r w:rsidRPr="00133177">
        <w:t>ipv6AddressPrefix</w:t>
      </w:r>
      <w:r>
        <w:t>]</w:t>
      </w:r>
    </w:p>
    <w:p w14:paraId="56140453" w14:textId="77777777" w:rsidR="00E54B69" w:rsidRDefault="00E54B69" w:rsidP="00E54B69">
      <w:pPr>
        <w:pStyle w:val="PL"/>
      </w:pPr>
      <w:r>
        <w:t xml:space="preserve">        - not: </w:t>
      </w:r>
    </w:p>
    <w:p w14:paraId="58F6DA9D" w14:textId="77777777" w:rsidR="00E54B69" w:rsidRDefault="00E54B69" w:rsidP="00E54B69">
      <w:pPr>
        <w:pStyle w:val="PL"/>
      </w:pPr>
      <w:r>
        <w:t xml:space="preserve">            required: [multi</w:t>
      </w:r>
      <w:r w:rsidRPr="00133177">
        <w:t>Ipv6Prefixes</w:t>
      </w:r>
      <w:r>
        <w:t xml:space="preserve">, </w:t>
      </w:r>
      <w:r w:rsidRPr="00133177">
        <w:t>addIpv6AddrPrefixes</w:t>
      </w:r>
      <w:r>
        <w:t>]</w:t>
      </w:r>
    </w:p>
    <w:p w14:paraId="112D998C" w14:textId="77777777" w:rsidR="00E54B69" w:rsidRDefault="00E54B69" w:rsidP="00E54B69">
      <w:pPr>
        <w:pStyle w:val="PL"/>
      </w:pPr>
      <w:r>
        <w:t xml:space="preserve">        - not: </w:t>
      </w:r>
    </w:p>
    <w:p w14:paraId="1D68418A" w14:textId="77777777" w:rsidR="00E54B69" w:rsidRDefault="00E54B69" w:rsidP="00E54B69">
      <w:pPr>
        <w:pStyle w:val="PL"/>
      </w:pPr>
      <w:r>
        <w:t xml:space="preserve">            required: [multi</w:t>
      </w:r>
      <w:r w:rsidRPr="00133177">
        <w:t>RelIpv6Prefixes</w:t>
      </w:r>
      <w:r>
        <w:t>, relI</w:t>
      </w:r>
      <w:r w:rsidRPr="00133177">
        <w:t>pv6AddressPrefix</w:t>
      </w:r>
      <w:r>
        <w:t>]</w:t>
      </w:r>
    </w:p>
    <w:p w14:paraId="43A70F05" w14:textId="77777777" w:rsidR="00E54B69" w:rsidRDefault="00E54B69" w:rsidP="00E54B69">
      <w:pPr>
        <w:pStyle w:val="PL"/>
      </w:pPr>
      <w:r>
        <w:t xml:space="preserve">        - not: </w:t>
      </w:r>
    </w:p>
    <w:p w14:paraId="7AF7FC05" w14:textId="77777777" w:rsidR="00E54B69" w:rsidRDefault="00E54B69" w:rsidP="00E54B69">
      <w:pPr>
        <w:pStyle w:val="PL"/>
      </w:pPr>
      <w:r>
        <w:t xml:space="preserve">            required: [multi</w:t>
      </w:r>
      <w:r w:rsidRPr="00133177">
        <w:t>RelIpv6Prefixes</w:t>
      </w:r>
      <w:r>
        <w:t>, relA</w:t>
      </w:r>
      <w:r w:rsidRPr="00133177">
        <w:t>ddIpv6AddrPrefixe</w:t>
      </w:r>
      <w:r>
        <w:t>s]</w:t>
      </w:r>
    </w:p>
    <w:p w14:paraId="168C376B" w14:textId="77777777" w:rsidR="008733B5" w:rsidRPr="00133177" w:rsidRDefault="008733B5" w:rsidP="00133177">
      <w:pPr>
        <w:pStyle w:val="PL"/>
      </w:pPr>
    </w:p>
    <w:p w14:paraId="1C36B10E" w14:textId="77777777" w:rsidR="00133177" w:rsidRPr="00133177" w:rsidRDefault="00133177" w:rsidP="00133177">
      <w:pPr>
        <w:pStyle w:val="PL"/>
      </w:pPr>
      <w:r w:rsidRPr="00133177">
        <w:t xml:space="preserve">    UpPathChgEvent:</w:t>
      </w:r>
    </w:p>
    <w:p w14:paraId="79332DDD" w14:textId="77777777" w:rsidR="00133177" w:rsidRPr="00133177" w:rsidRDefault="00133177" w:rsidP="00133177">
      <w:pPr>
        <w:pStyle w:val="PL"/>
      </w:pPr>
      <w:r w:rsidRPr="00133177">
        <w:t xml:space="preserve">      description: Contains the UP path change event subscription from the AF.</w:t>
      </w:r>
    </w:p>
    <w:p w14:paraId="3B7377F0" w14:textId="77777777" w:rsidR="00133177" w:rsidRPr="00133177" w:rsidRDefault="00133177" w:rsidP="00133177">
      <w:pPr>
        <w:pStyle w:val="PL"/>
      </w:pPr>
      <w:r w:rsidRPr="00133177">
        <w:t xml:space="preserve">      type: object</w:t>
      </w:r>
    </w:p>
    <w:p w14:paraId="57CD0761" w14:textId="77777777" w:rsidR="00133177" w:rsidRPr="00133177" w:rsidRDefault="00133177" w:rsidP="00133177">
      <w:pPr>
        <w:pStyle w:val="PL"/>
      </w:pPr>
      <w:r w:rsidRPr="00133177">
        <w:t xml:space="preserve">      properties:</w:t>
      </w:r>
    </w:p>
    <w:p w14:paraId="6FA1023B" w14:textId="77777777" w:rsidR="00133177" w:rsidRPr="00133177" w:rsidRDefault="00133177" w:rsidP="00133177">
      <w:pPr>
        <w:pStyle w:val="PL"/>
      </w:pPr>
      <w:r w:rsidRPr="00133177">
        <w:t xml:space="preserve">        notificationUri:</w:t>
      </w:r>
    </w:p>
    <w:p w14:paraId="0EDF8427" w14:textId="77777777" w:rsidR="00133177" w:rsidRPr="00133177" w:rsidRDefault="00133177" w:rsidP="00133177">
      <w:pPr>
        <w:pStyle w:val="PL"/>
      </w:pPr>
      <w:r w:rsidRPr="00133177">
        <w:t xml:space="preserve">          $ref: 'TS29571_CommonData.yaml#/components/schemas/Uri'</w:t>
      </w:r>
    </w:p>
    <w:p w14:paraId="2FDD833E" w14:textId="77777777" w:rsidR="00133177" w:rsidRPr="00133177" w:rsidRDefault="00133177" w:rsidP="00133177">
      <w:pPr>
        <w:pStyle w:val="PL"/>
      </w:pPr>
      <w:r w:rsidRPr="00133177">
        <w:t xml:space="preserve">        notifCorreId:</w:t>
      </w:r>
    </w:p>
    <w:p w14:paraId="6000A867" w14:textId="77777777" w:rsidR="00133177" w:rsidRPr="00133177" w:rsidRDefault="00133177" w:rsidP="00133177">
      <w:pPr>
        <w:pStyle w:val="PL"/>
      </w:pPr>
      <w:r w:rsidRPr="00133177">
        <w:t xml:space="preserve">          type: string</w:t>
      </w:r>
    </w:p>
    <w:p w14:paraId="1449712E" w14:textId="77777777" w:rsidR="00133177" w:rsidRPr="00133177" w:rsidRDefault="00133177" w:rsidP="00133177">
      <w:pPr>
        <w:pStyle w:val="PL"/>
      </w:pPr>
      <w:r w:rsidRPr="00133177">
        <w:t xml:space="preserve">          description: &gt;</w:t>
      </w:r>
    </w:p>
    <w:p w14:paraId="6087AB8E" w14:textId="77777777" w:rsidR="00133177" w:rsidRPr="00133177" w:rsidRDefault="00133177" w:rsidP="00133177">
      <w:pPr>
        <w:pStyle w:val="PL"/>
      </w:pPr>
      <w:r w:rsidRPr="00133177">
        <w:t xml:space="preserve">            It is used to set the value of Notification Correlation ID in the notification sent by</w:t>
      </w:r>
    </w:p>
    <w:p w14:paraId="4FCD491E" w14:textId="77777777" w:rsidR="00133177" w:rsidRPr="00133177" w:rsidRDefault="00133177" w:rsidP="00133177">
      <w:pPr>
        <w:pStyle w:val="PL"/>
      </w:pPr>
      <w:r w:rsidRPr="00133177">
        <w:t xml:space="preserve">            the SMF.</w:t>
      </w:r>
    </w:p>
    <w:p w14:paraId="117AD845" w14:textId="77777777" w:rsidR="00133177" w:rsidRPr="00133177" w:rsidRDefault="00133177" w:rsidP="00133177">
      <w:pPr>
        <w:pStyle w:val="PL"/>
      </w:pPr>
      <w:r w:rsidRPr="00133177">
        <w:t xml:space="preserve">        dnaiChgType:</w:t>
      </w:r>
    </w:p>
    <w:p w14:paraId="30C796C6" w14:textId="77777777" w:rsidR="00133177" w:rsidRPr="00133177" w:rsidRDefault="00133177" w:rsidP="00133177">
      <w:pPr>
        <w:pStyle w:val="PL"/>
      </w:pPr>
      <w:r w:rsidRPr="00133177">
        <w:t xml:space="preserve">          $ref: 'TS29571_CommonData.yaml#/components/schemas/DnaiChangeType'</w:t>
      </w:r>
    </w:p>
    <w:p w14:paraId="73EFFD3F" w14:textId="77777777" w:rsidR="00133177" w:rsidRPr="00133177" w:rsidRDefault="00133177" w:rsidP="00133177">
      <w:pPr>
        <w:pStyle w:val="PL"/>
      </w:pPr>
      <w:r w:rsidRPr="00133177">
        <w:t xml:space="preserve">        afAckInd:</w:t>
      </w:r>
    </w:p>
    <w:p w14:paraId="58D3597D" w14:textId="77777777" w:rsidR="00133177" w:rsidRPr="00133177" w:rsidRDefault="00133177" w:rsidP="00133177">
      <w:pPr>
        <w:pStyle w:val="PL"/>
      </w:pPr>
      <w:r w:rsidRPr="00133177">
        <w:t xml:space="preserve">          type: boolean</w:t>
      </w:r>
    </w:p>
    <w:p w14:paraId="3F1CF723" w14:textId="77777777" w:rsidR="00133177" w:rsidRPr="00133177" w:rsidRDefault="00133177" w:rsidP="00133177">
      <w:pPr>
        <w:pStyle w:val="PL"/>
      </w:pPr>
      <w:r w:rsidRPr="00133177">
        <w:t xml:space="preserve">      required:</w:t>
      </w:r>
    </w:p>
    <w:p w14:paraId="5541D4AD" w14:textId="77777777" w:rsidR="00133177" w:rsidRPr="00133177" w:rsidRDefault="00133177" w:rsidP="00133177">
      <w:pPr>
        <w:pStyle w:val="PL"/>
      </w:pPr>
      <w:r w:rsidRPr="00133177">
        <w:t xml:space="preserve">        - notificationUri</w:t>
      </w:r>
    </w:p>
    <w:p w14:paraId="5988DE51" w14:textId="77777777" w:rsidR="00133177" w:rsidRPr="00133177" w:rsidRDefault="00133177" w:rsidP="00133177">
      <w:pPr>
        <w:pStyle w:val="PL"/>
      </w:pPr>
      <w:r w:rsidRPr="00133177">
        <w:t xml:space="preserve">        - notifCorreId</w:t>
      </w:r>
    </w:p>
    <w:p w14:paraId="72C5B1B9" w14:textId="77777777" w:rsidR="00133177" w:rsidRPr="00133177" w:rsidRDefault="00133177" w:rsidP="00133177">
      <w:pPr>
        <w:pStyle w:val="PL"/>
      </w:pPr>
      <w:r w:rsidRPr="00133177">
        <w:t xml:space="preserve">        - dnaiChgType</w:t>
      </w:r>
    </w:p>
    <w:p w14:paraId="2540006B" w14:textId="77777777" w:rsidR="00133177" w:rsidRDefault="00133177" w:rsidP="00133177">
      <w:pPr>
        <w:pStyle w:val="PL"/>
      </w:pPr>
      <w:r w:rsidRPr="00133177">
        <w:t xml:space="preserve">      nullable: true</w:t>
      </w:r>
    </w:p>
    <w:p w14:paraId="235CC63D" w14:textId="77777777" w:rsidR="008733B5" w:rsidRPr="00133177" w:rsidRDefault="008733B5" w:rsidP="00133177">
      <w:pPr>
        <w:pStyle w:val="PL"/>
      </w:pPr>
    </w:p>
    <w:p w14:paraId="392DE2EF" w14:textId="77777777" w:rsidR="00133177" w:rsidRPr="00133177" w:rsidRDefault="00133177" w:rsidP="00133177">
      <w:pPr>
        <w:pStyle w:val="PL"/>
      </w:pPr>
      <w:r w:rsidRPr="00133177">
        <w:t xml:space="preserve">    TerminationNotification:</w:t>
      </w:r>
    </w:p>
    <w:p w14:paraId="3067BD52" w14:textId="77777777" w:rsidR="00133177" w:rsidRPr="00133177" w:rsidRDefault="00133177" w:rsidP="00133177">
      <w:pPr>
        <w:pStyle w:val="PL"/>
      </w:pPr>
      <w:r w:rsidRPr="00133177">
        <w:t xml:space="preserve">      description: Represents a Termination Notification.</w:t>
      </w:r>
    </w:p>
    <w:p w14:paraId="16D6CC1B" w14:textId="77777777" w:rsidR="00133177" w:rsidRPr="00133177" w:rsidRDefault="00133177" w:rsidP="00133177">
      <w:pPr>
        <w:pStyle w:val="PL"/>
      </w:pPr>
      <w:r w:rsidRPr="00133177">
        <w:t xml:space="preserve">      type: object</w:t>
      </w:r>
    </w:p>
    <w:p w14:paraId="4960EF11" w14:textId="77777777" w:rsidR="00133177" w:rsidRPr="00133177" w:rsidRDefault="00133177" w:rsidP="00133177">
      <w:pPr>
        <w:pStyle w:val="PL"/>
      </w:pPr>
      <w:r w:rsidRPr="00133177">
        <w:t xml:space="preserve">      properties:</w:t>
      </w:r>
    </w:p>
    <w:p w14:paraId="26C02F0D" w14:textId="77777777" w:rsidR="00133177" w:rsidRPr="00133177" w:rsidRDefault="00133177" w:rsidP="00133177">
      <w:pPr>
        <w:pStyle w:val="PL"/>
      </w:pPr>
      <w:r w:rsidRPr="00133177">
        <w:t xml:space="preserve">        resourceUri:</w:t>
      </w:r>
    </w:p>
    <w:p w14:paraId="35D9D154" w14:textId="77777777" w:rsidR="00133177" w:rsidRPr="00133177" w:rsidRDefault="00133177" w:rsidP="00133177">
      <w:pPr>
        <w:pStyle w:val="PL"/>
      </w:pPr>
      <w:r w:rsidRPr="00133177">
        <w:t xml:space="preserve">          $ref: 'TS29571_CommonData.yaml#/components/schemas/Uri'</w:t>
      </w:r>
    </w:p>
    <w:p w14:paraId="0040418F" w14:textId="77777777" w:rsidR="00133177" w:rsidRPr="00133177" w:rsidRDefault="00133177" w:rsidP="00133177">
      <w:pPr>
        <w:pStyle w:val="PL"/>
      </w:pPr>
      <w:r w:rsidRPr="00133177">
        <w:t xml:space="preserve">        cause:</w:t>
      </w:r>
    </w:p>
    <w:p w14:paraId="3C1FCDB6" w14:textId="77777777" w:rsidR="00133177" w:rsidRPr="00133177" w:rsidRDefault="00133177" w:rsidP="00133177">
      <w:pPr>
        <w:pStyle w:val="PL"/>
      </w:pPr>
      <w:r w:rsidRPr="00133177">
        <w:t xml:space="preserve">          $ref: '#/components/schemas/SmPolicyAssociationReleaseCause'</w:t>
      </w:r>
    </w:p>
    <w:p w14:paraId="2B2392E4" w14:textId="77777777" w:rsidR="00133177" w:rsidRPr="00133177" w:rsidRDefault="00133177" w:rsidP="00133177">
      <w:pPr>
        <w:pStyle w:val="PL"/>
      </w:pPr>
      <w:r w:rsidRPr="00133177">
        <w:t xml:space="preserve">      required:</w:t>
      </w:r>
    </w:p>
    <w:p w14:paraId="0EC6F98A" w14:textId="77777777" w:rsidR="00133177" w:rsidRPr="00133177" w:rsidRDefault="00133177" w:rsidP="00133177">
      <w:pPr>
        <w:pStyle w:val="PL"/>
      </w:pPr>
      <w:r w:rsidRPr="00133177">
        <w:t xml:space="preserve">        - resourceUri</w:t>
      </w:r>
    </w:p>
    <w:p w14:paraId="025FEC44" w14:textId="77777777" w:rsidR="00133177" w:rsidRDefault="00133177" w:rsidP="00133177">
      <w:pPr>
        <w:pStyle w:val="PL"/>
      </w:pPr>
      <w:r w:rsidRPr="00133177">
        <w:t xml:space="preserve">        - cause</w:t>
      </w:r>
    </w:p>
    <w:p w14:paraId="34F7AAF8" w14:textId="77777777" w:rsidR="008733B5" w:rsidRPr="00133177" w:rsidRDefault="008733B5" w:rsidP="00133177">
      <w:pPr>
        <w:pStyle w:val="PL"/>
      </w:pPr>
    </w:p>
    <w:p w14:paraId="1C66C3C4" w14:textId="77777777" w:rsidR="00133177" w:rsidRPr="00133177" w:rsidRDefault="00133177" w:rsidP="00133177">
      <w:pPr>
        <w:pStyle w:val="PL"/>
      </w:pPr>
      <w:r w:rsidRPr="00133177">
        <w:lastRenderedPageBreak/>
        <w:t xml:space="preserve">    AppDetectionInfo:</w:t>
      </w:r>
    </w:p>
    <w:p w14:paraId="2D70EE40" w14:textId="77777777" w:rsidR="00133177" w:rsidRPr="00133177" w:rsidRDefault="00133177" w:rsidP="00133177">
      <w:pPr>
        <w:pStyle w:val="PL"/>
      </w:pPr>
      <w:r w:rsidRPr="00133177">
        <w:t xml:space="preserve">      description: Contains the detected application's traffic information.</w:t>
      </w:r>
    </w:p>
    <w:p w14:paraId="6070E1FE" w14:textId="77777777" w:rsidR="00133177" w:rsidRPr="00133177" w:rsidRDefault="00133177" w:rsidP="00133177">
      <w:pPr>
        <w:pStyle w:val="PL"/>
      </w:pPr>
      <w:r w:rsidRPr="00133177">
        <w:t xml:space="preserve">      type: object</w:t>
      </w:r>
    </w:p>
    <w:p w14:paraId="659AB7D2" w14:textId="77777777" w:rsidR="00133177" w:rsidRPr="00133177" w:rsidRDefault="00133177" w:rsidP="00133177">
      <w:pPr>
        <w:pStyle w:val="PL"/>
      </w:pPr>
      <w:r w:rsidRPr="00133177">
        <w:t xml:space="preserve">      properties:</w:t>
      </w:r>
    </w:p>
    <w:p w14:paraId="7B8AD85D" w14:textId="77777777" w:rsidR="00133177" w:rsidRPr="00133177" w:rsidRDefault="00133177" w:rsidP="00133177">
      <w:pPr>
        <w:pStyle w:val="PL"/>
      </w:pPr>
      <w:r w:rsidRPr="00133177">
        <w:t xml:space="preserve">        appId:</w:t>
      </w:r>
    </w:p>
    <w:p w14:paraId="189B6944" w14:textId="77777777" w:rsidR="00133177" w:rsidRPr="00133177" w:rsidRDefault="00133177" w:rsidP="00133177">
      <w:pPr>
        <w:pStyle w:val="PL"/>
      </w:pPr>
      <w:r w:rsidRPr="00133177">
        <w:t xml:space="preserve">          type: string</w:t>
      </w:r>
    </w:p>
    <w:p w14:paraId="1D220463" w14:textId="77777777" w:rsidR="00133177" w:rsidRPr="00133177" w:rsidRDefault="00133177" w:rsidP="00133177">
      <w:pPr>
        <w:pStyle w:val="PL"/>
      </w:pPr>
      <w:r w:rsidRPr="00133177">
        <w:t xml:space="preserve">          description: A reference to the application detection filter configured at the UPF</w:t>
      </w:r>
    </w:p>
    <w:p w14:paraId="3D0F03A9" w14:textId="77777777" w:rsidR="00133177" w:rsidRPr="00133177" w:rsidRDefault="00133177" w:rsidP="00133177">
      <w:pPr>
        <w:pStyle w:val="PL"/>
      </w:pPr>
      <w:r w:rsidRPr="00133177">
        <w:t xml:space="preserve">        instanceId:</w:t>
      </w:r>
    </w:p>
    <w:p w14:paraId="040C3EFE" w14:textId="77777777" w:rsidR="00133177" w:rsidRPr="00133177" w:rsidRDefault="00133177" w:rsidP="00133177">
      <w:pPr>
        <w:pStyle w:val="PL"/>
      </w:pPr>
      <w:r w:rsidRPr="00133177">
        <w:t xml:space="preserve">          type: string</w:t>
      </w:r>
    </w:p>
    <w:p w14:paraId="64D94C85" w14:textId="77777777" w:rsidR="00133177" w:rsidRPr="00133177" w:rsidRDefault="00133177" w:rsidP="00133177">
      <w:pPr>
        <w:pStyle w:val="PL"/>
      </w:pPr>
      <w:r w:rsidRPr="00133177">
        <w:t xml:space="preserve">          description: &gt;</w:t>
      </w:r>
    </w:p>
    <w:p w14:paraId="7F5977A2" w14:textId="77777777" w:rsidR="00133177" w:rsidRPr="00133177" w:rsidRDefault="00133177" w:rsidP="00133177">
      <w:pPr>
        <w:pStyle w:val="PL"/>
      </w:pPr>
      <w:r w:rsidRPr="00133177">
        <w:t xml:space="preserve">            Identifier sent by the SMF in order to allow correlation of application Start and Stop</w:t>
      </w:r>
    </w:p>
    <w:p w14:paraId="264F8295" w14:textId="77777777" w:rsidR="00133177" w:rsidRPr="00133177" w:rsidRDefault="00133177" w:rsidP="00133177">
      <w:pPr>
        <w:pStyle w:val="PL"/>
      </w:pPr>
      <w:r w:rsidRPr="00133177">
        <w:t xml:space="preserve">            events to the specific service data flow description, if service data flow descriptions</w:t>
      </w:r>
    </w:p>
    <w:p w14:paraId="53514400" w14:textId="77777777" w:rsidR="00133177" w:rsidRPr="00133177" w:rsidRDefault="00133177" w:rsidP="00133177">
      <w:pPr>
        <w:pStyle w:val="PL"/>
      </w:pPr>
      <w:r w:rsidRPr="00133177">
        <w:t xml:space="preserve">            are deducible.</w:t>
      </w:r>
    </w:p>
    <w:p w14:paraId="6FAAA4D7" w14:textId="77777777" w:rsidR="00133177" w:rsidRPr="00133177" w:rsidRDefault="00133177" w:rsidP="00133177">
      <w:pPr>
        <w:pStyle w:val="PL"/>
      </w:pPr>
      <w:r w:rsidRPr="00133177">
        <w:t xml:space="preserve">        sdfDescriptions:</w:t>
      </w:r>
    </w:p>
    <w:p w14:paraId="0082BB14" w14:textId="77777777" w:rsidR="00133177" w:rsidRPr="00133177" w:rsidRDefault="00133177" w:rsidP="00133177">
      <w:pPr>
        <w:pStyle w:val="PL"/>
      </w:pPr>
      <w:r w:rsidRPr="00133177">
        <w:t xml:space="preserve">          type: array</w:t>
      </w:r>
    </w:p>
    <w:p w14:paraId="324FA231" w14:textId="77777777" w:rsidR="00133177" w:rsidRPr="00133177" w:rsidRDefault="00133177" w:rsidP="00133177">
      <w:pPr>
        <w:pStyle w:val="PL"/>
      </w:pPr>
      <w:r w:rsidRPr="00133177">
        <w:t xml:space="preserve">          items:</w:t>
      </w:r>
    </w:p>
    <w:p w14:paraId="340E06EC" w14:textId="77777777" w:rsidR="00133177" w:rsidRPr="00133177" w:rsidRDefault="00133177" w:rsidP="00133177">
      <w:pPr>
        <w:pStyle w:val="PL"/>
      </w:pPr>
      <w:r w:rsidRPr="00133177">
        <w:t xml:space="preserve">            $ref: '#/components/schemas/FlowInformation'</w:t>
      </w:r>
    </w:p>
    <w:p w14:paraId="192C57E7" w14:textId="77777777" w:rsidR="00133177" w:rsidRPr="00133177" w:rsidRDefault="00133177" w:rsidP="00133177">
      <w:pPr>
        <w:pStyle w:val="PL"/>
      </w:pPr>
      <w:r w:rsidRPr="00133177">
        <w:t xml:space="preserve">          minItems: 1</w:t>
      </w:r>
    </w:p>
    <w:p w14:paraId="5534F1AD" w14:textId="77777777" w:rsidR="00133177" w:rsidRPr="00133177" w:rsidRDefault="00133177" w:rsidP="00133177">
      <w:pPr>
        <w:pStyle w:val="PL"/>
      </w:pPr>
      <w:r w:rsidRPr="00133177">
        <w:t xml:space="preserve">          description: Contains the detected service data flow descriptions if they are deducible.</w:t>
      </w:r>
    </w:p>
    <w:p w14:paraId="6B28573E" w14:textId="77777777" w:rsidR="00133177" w:rsidRPr="00133177" w:rsidRDefault="00133177" w:rsidP="00133177">
      <w:pPr>
        <w:pStyle w:val="PL"/>
      </w:pPr>
      <w:r w:rsidRPr="00133177">
        <w:t xml:space="preserve">      required:</w:t>
      </w:r>
    </w:p>
    <w:p w14:paraId="05A7E282" w14:textId="77777777" w:rsidR="00133177" w:rsidRDefault="00133177" w:rsidP="00133177">
      <w:pPr>
        <w:pStyle w:val="PL"/>
      </w:pPr>
      <w:r w:rsidRPr="00133177">
        <w:t xml:space="preserve">        - appId</w:t>
      </w:r>
    </w:p>
    <w:p w14:paraId="14A947CE" w14:textId="77777777" w:rsidR="008733B5" w:rsidRPr="00133177" w:rsidRDefault="008733B5" w:rsidP="00133177">
      <w:pPr>
        <w:pStyle w:val="PL"/>
      </w:pPr>
    </w:p>
    <w:p w14:paraId="3D34749D" w14:textId="77777777" w:rsidR="00133177" w:rsidRPr="00133177" w:rsidRDefault="00133177" w:rsidP="00133177">
      <w:pPr>
        <w:pStyle w:val="PL"/>
      </w:pPr>
      <w:r w:rsidRPr="00133177">
        <w:t xml:space="preserve">    AccNetChId:</w:t>
      </w:r>
    </w:p>
    <w:p w14:paraId="206A8F84" w14:textId="77777777" w:rsidR="00133177" w:rsidRPr="00133177" w:rsidRDefault="00133177" w:rsidP="00133177">
      <w:pPr>
        <w:pStyle w:val="PL"/>
      </w:pPr>
      <w:r w:rsidRPr="00133177">
        <w:t xml:space="preserve">      description: &gt;</w:t>
      </w:r>
    </w:p>
    <w:p w14:paraId="331084AF" w14:textId="77777777" w:rsidR="00133177" w:rsidRPr="00133177" w:rsidRDefault="00133177" w:rsidP="00133177">
      <w:pPr>
        <w:pStyle w:val="PL"/>
      </w:pPr>
      <w:r w:rsidRPr="00133177">
        <w:t xml:space="preserve">        Contains the access network charging identifier for the PCC rule(s) or for the whole</w:t>
      </w:r>
    </w:p>
    <w:p w14:paraId="1BBEFD3A" w14:textId="77777777" w:rsidR="00133177" w:rsidRPr="00133177" w:rsidRDefault="00133177" w:rsidP="00133177">
      <w:pPr>
        <w:pStyle w:val="PL"/>
      </w:pPr>
      <w:r w:rsidRPr="00133177">
        <w:t xml:space="preserve">        PDU session.</w:t>
      </w:r>
    </w:p>
    <w:p w14:paraId="090550C6" w14:textId="77777777" w:rsidR="00133177" w:rsidRPr="00133177" w:rsidRDefault="00133177" w:rsidP="00133177">
      <w:pPr>
        <w:pStyle w:val="PL"/>
      </w:pPr>
      <w:r w:rsidRPr="00133177">
        <w:t xml:space="preserve">      type: object</w:t>
      </w:r>
    </w:p>
    <w:p w14:paraId="2BF85FF9" w14:textId="77777777" w:rsidR="00133177" w:rsidRPr="00133177" w:rsidRDefault="00133177" w:rsidP="00133177">
      <w:pPr>
        <w:pStyle w:val="PL"/>
      </w:pPr>
      <w:r w:rsidRPr="00133177">
        <w:t xml:space="preserve">      properties:</w:t>
      </w:r>
    </w:p>
    <w:p w14:paraId="72869517" w14:textId="77777777" w:rsidR="00133177" w:rsidRPr="00133177" w:rsidRDefault="00133177" w:rsidP="00133177">
      <w:pPr>
        <w:pStyle w:val="PL"/>
      </w:pPr>
      <w:r w:rsidRPr="00133177">
        <w:t xml:space="preserve">        accNetChaIdValue:</w:t>
      </w:r>
    </w:p>
    <w:p w14:paraId="3012980E" w14:textId="77777777" w:rsidR="00133177" w:rsidRPr="00133177" w:rsidRDefault="00133177" w:rsidP="00133177">
      <w:pPr>
        <w:pStyle w:val="PL"/>
      </w:pPr>
      <w:r w:rsidRPr="00133177">
        <w:t xml:space="preserve">          $ref: 'TS29571_CommonData.yaml#/components/schemas/ChargingId'</w:t>
      </w:r>
    </w:p>
    <w:p w14:paraId="54601EEF" w14:textId="77777777" w:rsidR="00133177" w:rsidRPr="00133177" w:rsidRDefault="00133177" w:rsidP="00133177">
      <w:pPr>
        <w:pStyle w:val="PL"/>
      </w:pPr>
      <w:r w:rsidRPr="00133177">
        <w:t xml:space="preserve">        accNetChargId:</w:t>
      </w:r>
    </w:p>
    <w:p w14:paraId="068FAC77" w14:textId="77777777" w:rsidR="00133177" w:rsidRPr="00133177" w:rsidRDefault="00133177" w:rsidP="00133177">
      <w:pPr>
        <w:pStyle w:val="PL"/>
      </w:pPr>
      <w:r w:rsidRPr="00133177">
        <w:t xml:space="preserve">          type: string</w:t>
      </w:r>
    </w:p>
    <w:p w14:paraId="50D80B73" w14:textId="77777777" w:rsidR="00133177" w:rsidRPr="00133177" w:rsidRDefault="00133177" w:rsidP="00133177">
      <w:pPr>
        <w:pStyle w:val="PL"/>
      </w:pPr>
      <w:r w:rsidRPr="00133177">
        <w:t xml:space="preserve">          description: A character string containing the access network charging id.</w:t>
      </w:r>
    </w:p>
    <w:p w14:paraId="0B3C19CA" w14:textId="77777777" w:rsidR="00133177" w:rsidRPr="00133177" w:rsidRDefault="00133177" w:rsidP="00133177">
      <w:pPr>
        <w:pStyle w:val="PL"/>
      </w:pPr>
      <w:r w:rsidRPr="00133177">
        <w:t xml:space="preserve">        refPccRuleIds:</w:t>
      </w:r>
    </w:p>
    <w:p w14:paraId="1BB61A26" w14:textId="77777777" w:rsidR="00133177" w:rsidRPr="00133177" w:rsidRDefault="00133177" w:rsidP="00133177">
      <w:pPr>
        <w:pStyle w:val="PL"/>
      </w:pPr>
      <w:r w:rsidRPr="00133177">
        <w:t xml:space="preserve">          type: array</w:t>
      </w:r>
    </w:p>
    <w:p w14:paraId="3415ED63" w14:textId="77777777" w:rsidR="00133177" w:rsidRPr="00133177" w:rsidRDefault="00133177" w:rsidP="00133177">
      <w:pPr>
        <w:pStyle w:val="PL"/>
      </w:pPr>
      <w:r w:rsidRPr="00133177">
        <w:t xml:space="preserve">          items:</w:t>
      </w:r>
    </w:p>
    <w:p w14:paraId="4840B0AD" w14:textId="77777777" w:rsidR="00133177" w:rsidRPr="00133177" w:rsidRDefault="00133177" w:rsidP="00133177">
      <w:pPr>
        <w:pStyle w:val="PL"/>
      </w:pPr>
      <w:r w:rsidRPr="00133177">
        <w:t xml:space="preserve">            type: string</w:t>
      </w:r>
    </w:p>
    <w:p w14:paraId="74C6C226" w14:textId="77777777" w:rsidR="00133177" w:rsidRPr="00133177" w:rsidRDefault="00133177" w:rsidP="00133177">
      <w:pPr>
        <w:pStyle w:val="PL"/>
      </w:pPr>
      <w:r w:rsidRPr="00133177">
        <w:t xml:space="preserve">          minItems: 1</w:t>
      </w:r>
    </w:p>
    <w:p w14:paraId="08131BD4" w14:textId="77777777" w:rsidR="00133177" w:rsidRPr="00133177" w:rsidRDefault="00133177" w:rsidP="00133177">
      <w:pPr>
        <w:pStyle w:val="PL"/>
      </w:pPr>
      <w:r w:rsidRPr="00133177">
        <w:t xml:space="preserve">          description: &gt;</w:t>
      </w:r>
    </w:p>
    <w:p w14:paraId="601F3668" w14:textId="77777777" w:rsidR="00133177" w:rsidRPr="00133177" w:rsidRDefault="00133177" w:rsidP="00133177">
      <w:pPr>
        <w:pStyle w:val="PL"/>
      </w:pPr>
      <w:r w:rsidRPr="00133177">
        <w:t xml:space="preserve">            Contains the identifier of the PCC rule(s) associated to the provided Access Network</w:t>
      </w:r>
    </w:p>
    <w:p w14:paraId="28771BEF" w14:textId="77777777" w:rsidR="00133177" w:rsidRPr="00133177" w:rsidRDefault="00133177" w:rsidP="00133177">
      <w:pPr>
        <w:pStyle w:val="PL"/>
      </w:pPr>
      <w:r w:rsidRPr="00133177">
        <w:t xml:space="preserve">            Charging Identifier.</w:t>
      </w:r>
    </w:p>
    <w:p w14:paraId="7C7765BB" w14:textId="77777777" w:rsidR="00133177" w:rsidRPr="00133177" w:rsidRDefault="00133177" w:rsidP="00133177">
      <w:pPr>
        <w:pStyle w:val="PL"/>
      </w:pPr>
      <w:r w:rsidRPr="00133177">
        <w:t xml:space="preserve">        sessionChScope:</w:t>
      </w:r>
    </w:p>
    <w:p w14:paraId="0B86A2D5" w14:textId="77777777" w:rsidR="00133177" w:rsidRPr="00133177" w:rsidRDefault="00133177" w:rsidP="00133177">
      <w:pPr>
        <w:pStyle w:val="PL"/>
      </w:pPr>
      <w:r w:rsidRPr="00133177">
        <w:t xml:space="preserve">          type: boolean</w:t>
      </w:r>
    </w:p>
    <w:p w14:paraId="47218E6F" w14:textId="77777777" w:rsidR="00133177" w:rsidRPr="00133177" w:rsidRDefault="00133177" w:rsidP="00133177">
      <w:pPr>
        <w:pStyle w:val="PL"/>
      </w:pPr>
      <w:r w:rsidRPr="00133177">
        <w:t xml:space="preserve">          description: &gt;</w:t>
      </w:r>
    </w:p>
    <w:p w14:paraId="6D6215FB" w14:textId="77777777" w:rsidR="00133177" w:rsidRPr="00133177" w:rsidRDefault="00133177" w:rsidP="00133177">
      <w:pPr>
        <w:pStyle w:val="PL"/>
      </w:pPr>
      <w:r w:rsidRPr="00133177">
        <w:t xml:space="preserve">            When it is included and set to true, indicates the Access Network Charging Identifier</w:t>
      </w:r>
    </w:p>
    <w:p w14:paraId="66F24055" w14:textId="77777777" w:rsidR="00133177" w:rsidRPr="00133177" w:rsidRDefault="00133177" w:rsidP="00133177">
      <w:pPr>
        <w:pStyle w:val="PL"/>
      </w:pPr>
      <w:r w:rsidRPr="00133177">
        <w:t xml:space="preserve">            applies to the whole PDU Session</w:t>
      </w:r>
    </w:p>
    <w:p w14:paraId="769AEA59" w14:textId="77777777" w:rsidR="00133177" w:rsidRPr="00133177" w:rsidRDefault="00133177" w:rsidP="00133177">
      <w:pPr>
        <w:pStyle w:val="PL"/>
      </w:pPr>
      <w:r w:rsidRPr="00133177">
        <w:t xml:space="preserve">      oneOf:</w:t>
      </w:r>
    </w:p>
    <w:p w14:paraId="301D40A2" w14:textId="77777777" w:rsidR="00133177" w:rsidRPr="00133177" w:rsidRDefault="00133177" w:rsidP="00133177">
      <w:pPr>
        <w:pStyle w:val="PL"/>
      </w:pPr>
      <w:r w:rsidRPr="00133177">
        <w:t xml:space="preserve">        - required: [accNetChaIdValue]</w:t>
      </w:r>
    </w:p>
    <w:p w14:paraId="6D455AB2" w14:textId="77777777" w:rsidR="00133177" w:rsidRDefault="00133177" w:rsidP="00133177">
      <w:pPr>
        <w:pStyle w:val="PL"/>
      </w:pPr>
      <w:r w:rsidRPr="00133177">
        <w:t xml:space="preserve">        - required: [accNetChargId]</w:t>
      </w:r>
    </w:p>
    <w:p w14:paraId="18B54252" w14:textId="77777777" w:rsidR="008733B5" w:rsidRPr="00133177" w:rsidRDefault="008733B5" w:rsidP="00133177">
      <w:pPr>
        <w:pStyle w:val="PL"/>
      </w:pPr>
    </w:p>
    <w:p w14:paraId="7CBE0DBD" w14:textId="77777777" w:rsidR="00133177" w:rsidRPr="00133177" w:rsidRDefault="00133177" w:rsidP="00133177">
      <w:pPr>
        <w:pStyle w:val="PL"/>
      </w:pPr>
      <w:r w:rsidRPr="00133177">
        <w:t xml:space="preserve">    AccNetChargingAddress:</w:t>
      </w:r>
    </w:p>
    <w:p w14:paraId="22221694" w14:textId="77777777" w:rsidR="00133177" w:rsidRPr="00133177" w:rsidRDefault="00133177" w:rsidP="00133177">
      <w:pPr>
        <w:pStyle w:val="PL"/>
      </w:pPr>
      <w:r w:rsidRPr="00133177">
        <w:t xml:space="preserve">      description: Describes the network entity within the access network performing charging</w:t>
      </w:r>
    </w:p>
    <w:p w14:paraId="10C8FC9E" w14:textId="77777777" w:rsidR="00133177" w:rsidRPr="00133177" w:rsidRDefault="00133177" w:rsidP="00133177">
      <w:pPr>
        <w:pStyle w:val="PL"/>
      </w:pPr>
      <w:r w:rsidRPr="00133177">
        <w:t xml:space="preserve">      type: object</w:t>
      </w:r>
    </w:p>
    <w:p w14:paraId="098FEC81" w14:textId="77777777" w:rsidR="00133177" w:rsidRPr="00133177" w:rsidRDefault="00133177" w:rsidP="00133177">
      <w:pPr>
        <w:pStyle w:val="PL"/>
      </w:pPr>
      <w:r w:rsidRPr="00133177">
        <w:t xml:space="preserve">      anyOf:</w:t>
      </w:r>
    </w:p>
    <w:p w14:paraId="7170BFB1" w14:textId="77777777" w:rsidR="00133177" w:rsidRPr="00133177" w:rsidRDefault="00133177" w:rsidP="00133177">
      <w:pPr>
        <w:pStyle w:val="PL"/>
      </w:pPr>
      <w:r w:rsidRPr="00133177">
        <w:t xml:space="preserve">        - required: [anChargIpv4Addr]</w:t>
      </w:r>
    </w:p>
    <w:p w14:paraId="0D76D74D" w14:textId="77777777" w:rsidR="00133177" w:rsidRPr="00133177" w:rsidRDefault="00133177" w:rsidP="00133177">
      <w:pPr>
        <w:pStyle w:val="PL"/>
      </w:pPr>
      <w:r w:rsidRPr="00133177">
        <w:t xml:space="preserve">        - required: [anChargIpv6Addr]</w:t>
      </w:r>
    </w:p>
    <w:p w14:paraId="232E4AF7" w14:textId="77777777" w:rsidR="00133177" w:rsidRPr="00133177" w:rsidRDefault="00133177" w:rsidP="00133177">
      <w:pPr>
        <w:pStyle w:val="PL"/>
      </w:pPr>
      <w:r w:rsidRPr="00133177">
        <w:t xml:space="preserve">      properties:</w:t>
      </w:r>
    </w:p>
    <w:p w14:paraId="41FE9CBA" w14:textId="77777777" w:rsidR="00133177" w:rsidRPr="00133177" w:rsidRDefault="00133177" w:rsidP="00133177">
      <w:pPr>
        <w:pStyle w:val="PL"/>
      </w:pPr>
      <w:r w:rsidRPr="00133177">
        <w:t xml:space="preserve">        anChargIpv4Addr:</w:t>
      </w:r>
    </w:p>
    <w:p w14:paraId="5FCF71D9" w14:textId="77777777" w:rsidR="00133177" w:rsidRPr="00133177" w:rsidRDefault="00133177" w:rsidP="00133177">
      <w:pPr>
        <w:pStyle w:val="PL"/>
      </w:pPr>
      <w:r w:rsidRPr="00133177">
        <w:t xml:space="preserve">          $ref: 'TS29571_CommonData.yaml#/components/schemas/Ipv4Addr'</w:t>
      </w:r>
    </w:p>
    <w:p w14:paraId="344F6959" w14:textId="77777777" w:rsidR="00133177" w:rsidRPr="00133177" w:rsidRDefault="00133177" w:rsidP="00133177">
      <w:pPr>
        <w:pStyle w:val="PL"/>
      </w:pPr>
      <w:r w:rsidRPr="00133177">
        <w:t xml:space="preserve">        anChargIpv6Addr:</w:t>
      </w:r>
    </w:p>
    <w:p w14:paraId="65895B2A" w14:textId="77777777" w:rsidR="00133177" w:rsidRDefault="00133177" w:rsidP="00133177">
      <w:pPr>
        <w:pStyle w:val="PL"/>
      </w:pPr>
      <w:r w:rsidRPr="00133177">
        <w:t xml:space="preserve">          $ref: 'TS29571_CommonData.yaml#/components/schemas/Ipv6Addr'</w:t>
      </w:r>
    </w:p>
    <w:p w14:paraId="617B404F" w14:textId="77777777" w:rsidR="008733B5" w:rsidRPr="00133177" w:rsidRDefault="008733B5" w:rsidP="00133177">
      <w:pPr>
        <w:pStyle w:val="PL"/>
      </w:pPr>
    </w:p>
    <w:p w14:paraId="505EFFAC" w14:textId="77777777" w:rsidR="00133177" w:rsidRPr="00133177" w:rsidRDefault="00133177" w:rsidP="00133177">
      <w:pPr>
        <w:pStyle w:val="PL"/>
      </w:pPr>
      <w:r w:rsidRPr="00133177">
        <w:t xml:space="preserve">    RequestedRuleData:</w:t>
      </w:r>
    </w:p>
    <w:p w14:paraId="678355AE" w14:textId="77777777" w:rsidR="00133177" w:rsidRPr="00133177" w:rsidRDefault="00133177" w:rsidP="00133177">
      <w:pPr>
        <w:pStyle w:val="PL"/>
      </w:pPr>
      <w:r w:rsidRPr="00133177">
        <w:t xml:space="preserve">      description: &gt;</w:t>
      </w:r>
    </w:p>
    <w:p w14:paraId="347AD924" w14:textId="77777777" w:rsidR="00133177" w:rsidRPr="00133177" w:rsidRDefault="00133177" w:rsidP="00133177">
      <w:pPr>
        <w:pStyle w:val="PL"/>
      </w:pPr>
      <w:r w:rsidRPr="00133177">
        <w:t xml:space="preserve">        Contains rule data requested by the PCF to receive information associated with PCC rule(s).</w:t>
      </w:r>
    </w:p>
    <w:p w14:paraId="67E90741" w14:textId="77777777" w:rsidR="00133177" w:rsidRPr="00133177" w:rsidRDefault="00133177" w:rsidP="00133177">
      <w:pPr>
        <w:pStyle w:val="PL"/>
      </w:pPr>
      <w:r w:rsidRPr="00133177">
        <w:t xml:space="preserve">      type: object</w:t>
      </w:r>
    </w:p>
    <w:p w14:paraId="71C825E5" w14:textId="77777777" w:rsidR="00133177" w:rsidRPr="00133177" w:rsidRDefault="00133177" w:rsidP="00133177">
      <w:pPr>
        <w:pStyle w:val="PL"/>
      </w:pPr>
      <w:r w:rsidRPr="00133177">
        <w:t xml:space="preserve">      properties:</w:t>
      </w:r>
    </w:p>
    <w:p w14:paraId="2662C7DE" w14:textId="77777777" w:rsidR="00133177" w:rsidRPr="00133177" w:rsidRDefault="00133177" w:rsidP="00133177">
      <w:pPr>
        <w:pStyle w:val="PL"/>
      </w:pPr>
      <w:r w:rsidRPr="00133177">
        <w:t xml:space="preserve">        refPccRuleIds:</w:t>
      </w:r>
    </w:p>
    <w:p w14:paraId="369A44EC" w14:textId="77777777" w:rsidR="00133177" w:rsidRPr="00133177" w:rsidRDefault="00133177" w:rsidP="00133177">
      <w:pPr>
        <w:pStyle w:val="PL"/>
      </w:pPr>
      <w:r w:rsidRPr="00133177">
        <w:t xml:space="preserve">          type: array</w:t>
      </w:r>
    </w:p>
    <w:p w14:paraId="5752F131" w14:textId="77777777" w:rsidR="00133177" w:rsidRPr="00133177" w:rsidRDefault="00133177" w:rsidP="00133177">
      <w:pPr>
        <w:pStyle w:val="PL"/>
      </w:pPr>
      <w:r w:rsidRPr="00133177">
        <w:t xml:space="preserve">          items:</w:t>
      </w:r>
    </w:p>
    <w:p w14:paraId="23FBCE60" w14:textId="77777777" w:rsidR="00133177" w:rsidRPr="00133177" w:rsidRDefault="00133177" w:rsidP="00133177">
      <w:pPr>
        <w:pStyle w:val="PL"/>
      </w:pPr>
      <w:r w:rsidRPr="00133177">
        <w:t xml:space="preserve">            type: string</w:t>
      </w:r>
    </w:p>
    <w:p w14:paraId="0E291018" w14:textId="77777777" w:rsidR="00133177" w:rsidRPr="00133177" w:rsidRDefault="00133177" w:rsidP="00133177">
      <w:pPr>
        <w:pStyle w:val="PL"/>
      </w:pPr>
      <w:r w:rsidRPr="00133177">
        <w:t xml:space="preserve">          minItems: 1</w:t>
      </w:r>
    </w:p>
    <w:p w14:paraId="585B2CAD" w14:textId="77777777" w:rsidR="00133177" w:rsidRPr="00133177" w:rsidRDefault="00133177" w:rsidP="00133177">
      <w:pPr>
        <w:pStyle w:val="PL"/>
      </w:pPr>
      <w:r w:rsidRPr="00133177">
        <w:t xml:space="preserve">          description: &gt;</w:t>
      </w:r>
    </w:p>
    <w:p w14:paraId="3CCDDF62" w14:textId="77777777" w:rsidR="00133177" w:rsidRPr="00133177" w:rsidRDefault="00133177" w:rsidP="00133177">
      <w:pPr>
        <w:pStyle w:val="PL"/>
      </w:pPr>
      <w:r w:rsidRPr="00133177">
        <w:t xml:space="preserve">            An array of PCC rule id references to the PCC rules associated with the control data. </w:t>
      </w:r>
    </w:p>
    <w:p w14:paraId="40FF9A14" w14:textId="77777777" w:rsidR="00133177" w:rsidRPr="00133177" w:rsidRDefault="00133177" w:rsidP="00133177">
      <w:pPr>
        <w:pStyle w:val="PL"/>
      </w:pPr>
      <w:r w:rsidRPr="00133177">
        <w:t xml:space="preserve">        reqData:</w:t>
      </w:r>
    </w:p>
    <w:p w14:paraId="28C6C530" w14:textId="77777777" w:rsidR="00133177" w:rsidRPr="00133177" w:rsidRDefault="00133177" w:rsidP="00133177">
      <w:pPr>
        <w:pStyle w:val="PL"/>
      </w:pPr>
      <w:r w:rsidRPr="00133177">
        <w:t xml:space="preserve">          type: array</w:t>
      </w:r>
    </w:p>
    <w:p w14:paraId="6C8786B2" w14:textId="77777777" w:rsidR="00133177" w:rsidRPr="00133177" w:rsidRDefault="00133177" w:rsidP="00133177">
      <w:pPr>
        <w:pStyle w:val="PL"/>
      </w:pPr>
      <w:r w:rsidRPr="00133177">
        <w:t xml:space="preserve">          items:</w:t>
      </w:r>
    </w:p>
    <w:p w14:paraId="264746B6" w14:textId="77777777" w:rsidR="00133177" w:rsidRPr="00133177" w:rsidRDefault="00133177" w:rsidP="00133177">
      <w:pPr>
        <w:pStyle w:val="PL"/>
      </w:pPr>
      <w:r w:rsidRPr="00133177">
        <w:t xml:space="preserve">            $ref: '#/components/schemas/RequestedRuleDataType'</w:t>
      </w:r>
    </w:p>
    <w:p w14:paraId="17708B43" w14:textId="77777777" w:rsidR="00133177" w:rsidRPr="00133177" w:rsidRDefault="00133177" w:rsidP="00133177">
      <w:pPr>
        <w:pStyle w:val="PL"/>
      </w:pPr>
      <w:r w:rsidRPr="00133177">
        <w:lastRenderedPageBreak/>
        <w:t xml:space="preserve">          minItems: 1</w:t>
      </w:r>
    </w:p>
    <w:p w14:paraId="539B4655" w14:textId="77777777" w:rsidR="00133177" w:rsidRPr="00133177" w:rsidRDefault="00133177" w:rsidP="00133177">
      <w:pPr>
        <w:pStyle w:val="PL"/>
      </w:pPr>
      <w:r w:rsidRPr="00133177">
        <w:t xml:space="preserve">          description: &gt;</w:t>
      </w:r>
    </w:p>
    <w:p w14:paraId="06E5FF2D" w14:textId="77777777" w:rsidR="00133177" w:rsidRPr="00133177" w:rsidRDefault="00133177" w:rsidP="00133177">
      <w:pPr>
        <w:pStyle w:val="PL"/>
      </w:pPr>
      <w:r w:rsidRPr="00133177">
        <w:t xml:space="preserve">            Array of requested rule data type elements indicating what type of rule data is</w:t>
      </w:r>
    </w:p>
    <w:p w14:paraId="407B2216" w14:textId="77777777" w:rsidR="00133177" w:rsidRPr="00133177" w:rsidRDefault="00133177" w:rsidP="00133177">
      <w:pPr>
        <w:pStyle w:val="PL"/>
      </w:pPr>
      <w:r w:rsidRPr="00133177">
        <w:t xml:space="preserve">            requested for the corresponding referenced PCC rules.</w:t>
      </w:r>
    </w:p>
    <w:p w14:paraId="4ED77D6F" w14:textId="77777777" w:rsidR="00133177" w:rsidRPr="00133177" w:rsidRDefault="00133177" w:rsidP="00133177">
      <w:pPr>
        <w:pStyle w:val="PL"/>
      </w:pPr>
      <w:r w:rsidRPr="00133177">
        <w:t xml:space="preserve">      required:</w:t>
      </w:r>
    </w:p>
    <w:p w14:paraId="3BF3E431" w14:textId="77777777" w:rsidR="00133177" w:rsidRPr="00133177" w:rsidRDefault="00133177" w:rsidP="00133177">
      <w:pPr>
        <w:pStyle w:val="PL"/>
      </w:pPr>
      <w:r w:rsidRPr="00133177">
        <w:t xml:space="preserve">        - refPccRuleIds</w:t>
      </w:r>
    </w:p>
    <w:p w14:paraId="1685EF9D" w14:textId="77777777" w:rsidR="00133177" w:rsidRDefault="00133177" w:rsidP="00133177">
      <w:pPr>
        <w:pStyle w:val="PL"/>
      </w:pPr>
      <w:r w:rsidRPr="00133177">
        <w:t xml:space="preserve">        - reqData</w:t>
      </w:r>
    </w:p>
    <w:p w14:paraId="2B461C46" w14:textId="77777777" w:rsidR="008733B5" w:rsidRPr="00133177" w:rsidRDefault="008733B5" w:rsidP="00133177">
      <w:pPr>
        <w:pStyle w:val="PL"/>
      </w:pPr>
    </w:p>
    <w:p w14:paraId="3BB772C9" w14:textId="77777777" w:rsidR="00133177" w:rsidRPr="00133177" w:rsidRDefault="00133177" w:rsidP="00133177">
      <w:pPr>
        <w:pStyle w:val="PL"/>
      </w:pPr>
      <w:r w:rsidRPr="00133177">
        <w:t xml:space="preserve">    RequestedUsageData:</w:t>
      </w:r>
    </w:p>
    <w:p w14:paraId="07BB5C32" w14:textId="77777777" w:rsidR="00133177" w:rsidRPr="00133177" w:rsidRDefault="00133177" w:rsidP="00133177">
      <w:pPr>
        <w:pStyle w:val="PL"/>
      </w:pPr>
      <w:r w:rsidRPr="00133177">
        <w:t xml:space="preserve">      description: &gt;</w:t>
      </w:r>
    </w:p>
    <w:p w14:paraId="39CC8F1B" w14:textId="77777777" w:rsidR="00133177" w:rsidRPr="00133177" w:rsidRDefault="00133177" w:rsidP="00133177">
      <w:pPr>
        <w:pStyle w:val="PL"/>
      </w:pPr>
      <w:r w:rsidRPr="00133177">
        <w:t xml:space="preserve">            Contains usage data requested by the PCF requesting usage reports for the corresponding</w:t>
      </w:r>
    </w:p>
    <w:p w14:paraId="779AC756" w14:textId="77777777" w:rsidR="00133177" w:rsidRPr="00133177" w:rsidRDefault="00133177" w:rsidP="00133177">
      <w:pPr>
        <w:pStyle w:val="PL"/>
      </w:pPr>
      <w:r w:rsidRPr="00133177">
        <w:t xml:space="preserve">            usage monitoring data instances.</w:t>
      </w:r>
    </w:p>
    <w:p w14:paraId="07DE27DB" w14:textId="77777777" w:rsidR="00133177" w:rsidRPr="00133177" w:rsidRDefault="00133177" w:rsidP="00133177">
      <w:pPr>
        <w:pStyle w:val="PL"/>
      </w:pPr>
      <w:r w:rsidRPr="00133177">
        <w:t xml:space="preserve">      type: object</w:t>
      </w:r>
    </w:p>
    <w:p w14:paraId="70ABA88A" w14:textId="77777777" w:rsidR="00133177" w:rsidRPr="00133177" w:rsidRDefault="00133177" w:rsidP="00133177">
      <w:pPr>
        <w:pStyle w:val="PL"/>
      </w:pPr>
      <w:r w:rsidRPr="00133177">
        <w:t xml:space="preserve">      properties:</w:t>
      </w:r>
    </w:p>
    <w:p w14:paraId="046DA7E1" w14:textId="77777777" w:rsidR="00133177" w:rsidRPr="00133177" w:rsidRDefault="00133177" w:rsidP="00133177">
      <w:pPr>
        <w:pStyle w:val="PL"/>
      </w:pPr>
      <w:r w:rsidRPr="00133177">
        <w:t xml:space="preserve">        refUmIds:</w:t>
      </w:r>
    </w:p>
    <w:p w14:paraId="7DCE0C05" w14:textId="77777777" w:rsidR="00133177" w:rsidRPr="00133177" w:rsidRDefault="00133177" w:rsidP="00133177">
      <w:pPr>
        <w:pStyle w:val="PL"/>
      </w:pPr>
      <w:r w:rsidRPr="00133177">
        <w:t xml:space="preserve">          type: array</w:t>
      </w:r>
    </w:p>
    <w:p w14:paraId="64B01F3D" w14:textId="77777777" w:rsidR="00133177" w:rsidRPr="00133177" w:rsidRDefault="00133177" w:rsidP="00133177">
      <w:pPr>
        <w:pStyle w:val="PL"/>
      </w:pPr>
      <w:r w:rsidRPr="00133177">
        <w:t xml:space="preserve">          items:</w:t>
      </w:r>
    </w:p>
    <w:p w14:paraId="53AB5814" w14:textId="77777777" w:rsidR="00133177" w:rsidRPr="00133177" w:rsidRDefault="00133177" w:rsidP="00133177">
      <w:pPr>
        <w:pStyle w:val="PL"/>
      </w:pPr>
      <w:r w:rsidRPr="00133177">
        <w:t xml:space="preserve">            type: string</w:t>
      </w:r>
    </w:p>
    <w:p w14:paraId="6F5EC6D6" w14:textId="77777777" w:rsidR="00133177" w:rsidRPr="00133177" w:rsidRDefault="00133177" w:rsidP="00133177">
      <w:pPr>
        <w:pStyle w:val="PL"/>
      </w:pPr>
      <w:r w:rsidRPr="00133177">
        <w:t xml:space="preserve">          minItems: 1</w:t>
      </w:r>
    </w:p>
    <w:p w14:paraId="21FEFC33" w14:textId="77777777" w:rsidR="00133177" w:rsidRPr="00133177" w:rsidRDefault="00133177" w:rsidP="00133177">
      <w:pPr>
        <w:pStyle w:val="PL"/>
      </w:pPr>
      <w:r w:rsidRPr="00133177">
        <w:t xml:space="preserve">          description: &gt;</w:t>
      </w:r>
    </w:p>
    <w:p w14:paraId="4E1DFF20" w14:textId="77777777" w:rsidR="00133177" w:rsidRPr="00133177" w:rsidRDefault="00133177" w:rsidP="00133177">
      <w:pPr>
        <w:pStyle w:val="PL"/>
      </w:pPr>
      <w:r w:rsidRPr="00133177">
        <w:t xml:space="preserve">            An array of usage monitoring data id references to the usage monitoring data instances</w:t>
      </w:r>
    </w:p>
    <w:p w14:paraId="6FD15D37" w14:textId="77777777" w:rsidR="00133177" w:rsidRPr="00133177" w:rsidRDefault="00133177" w:rsidP="00133177">
      <w:pPr>
        <w:pStyle w:val="PL"/>
      </w:pPr>
      <w:r w:rsidRPr="00133177">
        <w:t xml:space="preserve">            for which the PCF is requesting a usage report. This attribute shall only be provided</w:t>
      </w:r>
    </w:p>
    <w:p w14:paraId="4DF20B14" w14:textId="77777777" w:rsidR="00133177" w:rsidRPr="00133177" w:rsidRDefault="00133177" w:rsidP="00133177">
      <w:pPr>
        <w:pStyle w:val="PL"/>
      </w:pPr>
      <w:r w:rsidRPr="00133177">
        <w:t xml:space="preserve">            when allUmIds is not set to true.</w:t>
      </w:r>
    </w:p>
    <w:p w14:paraId="599FE118" w14:textId="77777777" w:rsidR="00133177" w:rsidRPr="00133177" w:rsidRDefault="00133177" w:rsidP="00133177">
      <w:pPr>
        <w:pStyle w:val="PL"/>
      </w:pPr>
      <w:r w:rsidRPr="00133177">
        <w:t xml:space="preserve">        allUmIds:</w:t>
      </w:r>
    </w:p>
    <w:p w14:paraId="658B45F6" w14:textId="77777777" w:rsidR="00133177" w:rsidRPr="00133177" w:rsidRDefault="00133177" w:rsidP="00133177">
      <w:pPr>
        <w:pStyle w:val="PL"/>
      </w:pPr>
      <w:r w:rsidRPr="00133177">
        <w:t xml:space="preserve">          type: boolean</w:t>
      </w:r>
    </w:p>
    <w:p w14:paraId="2B07CBF4" w14:textId="77777777" w:rsidR="00133177" w:rsidRPr="00133177" w:rsidRDefault="00133177" w:rsidP="00133177">
      <w:pPr>
        <w:pStyle w:val="PL"/>
      </w:pPr>
      <w:r w:rsidRPr="00133177">
        <w:t xml:space="preserve">          description: &gt;</w:t>
      </w:r>
    </w:p>
    <w:p w14:paraId="65282475" w14:textId="77777777" w:rsidR="00133177" w:rsidRPr="00133177" w:rsidRDefault="00133177" w:rsidP="00133177">
      <w:pPr>
        <w:pStyle w:val="PL"/>
      </w:pPr>
      <w:r w:rsidRPr="00133177">
        <w:t xml:space="preserve">            This boolean indicates whether requested usage data applies to all usage monitoring data</w:t>
      </w:r>
    </w:p>
    <w:p w14:paraId="500B8E05" w14:textId="77777777" w:rsidR="00133177" w:rsidRPr="00133177" w:rsidRDefault="00133177" w:rsidP="00133177">
      <w:pPr>
        <w:pStyle w:val="PL"/>
      </w:pPr>
      <w:r w:rsidRPr="00133177">
        <w:t xml:space="preserve">            instances. When it's not included, it means requested usage data shall only apply to the</w:t>
      </w:r>
    </w:p>
    <w:p w14:paraId="665436C6" w14:textId="77777777" w:rsidR="00133177" w:rsidRDefault="00133177" w:rsidP="00133177">
      <w:pPr>
        <w:pStyle w:val="PL"/>
      </w:pPr>
      <w:r w:rsidRPr="00133177">
        <w:t xml:space="preserve">            usage monitoring data instances referenced by the refUmIds attribute.</w:t>
      </w:r>
    </w:p>
    <w:p w14:paraId="47C6256B" w14:textId="77777777" w:rsidR="008733B5" w:rsidRPr="00133177" w:rsidRDefault="008733B5" w:rsidP="00133177">
      <w:pPr>
        <w:pStyle w:val="PL"/>
      </w:pPr>
    </w:p>
    <w:p w14:paraId="17964B65" w14:textId="77777777" w:rsidR="00133177" w:rsidRPr="00133177" w:rsidRDefault="00133177" w:rsidP="00133177">
      <w:pPr>
        <w:pStyle w:val="PL"/>
      </w:pPr>
      <w:r w:rsidRPr="00133177">
        <w:t xml:space="preserve">    UeCampingRep:</w:t>
      </w:r>
    </w:p>
    <w:p w14:paraId="7BD72D24" w14:textId="77777777" w:rsidR="00133177" w:rsidRPr="00133177" w:rsidRDefault="00133177" w:rsidP="00133177">
      <w:pPr>
        <w:pStyle w:val="PL"/>
      </w:pPr>
      <w:r w:rsidRPr="00133177">
        <w:t xml:space="preserve">      description: &gt;</w:t>
      </w:r>
    </w:p>
    <w:p w14:paraId="08EBBAEA" w14:textId="77777777" w:rsidR="00133177" w:rsidRPr="00133177" w:rsidRDefault="00133177" w:rsidP="00133177">
      <w:pPr>
        <w:pStyle w:val="PL"/>
      </w:pPr>
      <w:r w:rsidRPr="00133177">
        <w:t xml:space="preserve">        Contains the current applicable values corresponding to the policy control request triggers.</w:t>
      </w:r>
    </w:p>
    <w:p w14:paraId="566E47CC" w14:textId="77777777" w:rsidR="00133177" w:rsidRPr="00133177" w:rsidRDefault="00133177" w:rsidP="00133177">
      <w:pPr>
        <w:pStyle w:val="PL"/>
      </w:pPr>
      <w:r w:rsidRPr="00133177">
        <w:t xml:space="preserve">      type: object</w:t>
      </w:r>
    </w:p>
    <w:p w14:paraId="5FC53E11" w14:textId="77777777" w:rsidR="00133177" w:rsidRPr="00133177" w:rsidRDefault="00133177" w:rsidP="00133177">
      <w:pPr>
        <w:pStyle w:val="PL"/>
      </w:pPr>
      <w:r w:rsidRPr="00133177">
        <w:t xml:space="preserve">      properties:</w:t>
      </w:r>
    </w:p>
    <w:p w14:paraId="2CEAEDAA" w14:textId="77777777" w:rsidR="00133177" w:rsidRPr="00133177" w:rsidRDefault="00133177" w:rsidP="00133177">
      <w:pPr>
        <w:pStyle w:val="PL"/>
      </w:pPr>
      <w:r w:rsidRPr="00133177">
        <w:t xml:space="preserve">        accessType:</w:t>
      </w:r>
    </w:p>
    <w:p w14:paraId="4BAC6448" w14:textId="77777777" w:rsidR="00133177" w:rsidRPr="00133177" w:rsidRDefault="00133177" w:rsidP="00133177">
      <w:pPr>
        <w:pStyle w:val="PL"/>
      </w:pPr>
      <w:r w:rsidRPr="00133177">
        <w:t xml:space="preserve">          $ref: 'TS29571_CommonData.yaml#/components/schemas/AccessType'</w:t>
      </w:r>
    </w:p>
    <w:p w14:paraId="2F8FE99C" w14:textId="77777777" w:rsidR="00133177" w:rsidRPr="00133177" w:rsidRDefault="00133177" w:rsidP="00133177">
      <w:pPr>
        <w:pStyle w:val="PL"/>
      </w:pPr>
      <w:r w:rsidRPr="00133177">
        <w:t xml:space="preserve">        ratType:</w:t>
      </w:r>
    </w:p>
    <w:p w14:paraId="3F01DC24" w14:textId="77777777" w:rsidR="00133177" w:rsidRPr="00133177" w:rsidRDefault="00133177" w:rsidP="00133177">
      <w:pPr>
        <w:pStyle w:val="PL"/>
      </w:pPr>
      <w:r w:rsidRPr="00133177">
        <w:t xml:space="preserve">          $ref: 'TS29571_CommonData.yaml#/components/schemas/RatType'</w:t>
      </w:r>
    </w:p>
    <w:p w14:paraId="45671C15" w14:textId="77777777" w:rsidR="00133177" w:rsidRPr="00133177" w:rsidRDefault="00133177" w:rsidP="00133177">
      <w:pPr>
        <w:pStyle w:val="PL"/>
      </w:pPr>
      <w:r w:rsidRPr="00133177">
        <w:t xml:space="preserve">        servNfId:</w:t>
      </w:r>
    </w:p>
    <w:p w14:paraId="1FAD24A7" w14:textId="77777777" w:rsidR="00133177" w:rsidRPr="00133177" w:rsidRDefault="00133177" w:rsidP="00133177">
      <w:pPr>
        <w:pStyle w:val="PL"/>
      </w:pPr>
      <w:r w:rsidRPr="00133177">
        <w:t xml:space="preserve">          $ref: '#/components/schemas/ServingNfIdentity'</w:t>
      </w:r>
    </w:p>
    <w:p w14:paraId="5063D809" w14:textId="77777777" w:rsidR="00133177" w:rsidRPr="00133177" w:rsidRDefault="00133177" w:rsidP="00133177">
      <w:pPr>
        <w:pStyle w:val="PL"/>
      </w:pPr>
      <w:r w:rsidRPr="00133177">
        <w:t xml:space="preserve">        servingNetwork:</w:t>
      </w:r>
    </w:p>
    <w:p w14:paraId="2163A20B" w14:textId="77777777" w:rsidR="00133177" w:rsidRPr="00133177" w:rsidRDefault="00133177" w:rsidP="00133177">
      <w:pPr>
        <w:pStyle w:val="PL"/>
      </w:pPr>
      <w:r w:rsidRPr="00133177">
        <w:t xml:space="preserve">          $ref: 'TS29571_CommonData.yaml#/components/schemas/PlmnIdNid'</w:t>
      </w:r>
    </w:p>
    <w:p w14:paraId="064C527F" w14:textId="77777777" w:rsidR="00133177" w:rsidRPr="00133177" w:rsidRDefault="00133177" w:rsidP="00133177">
      <w:pPr>
        <w:pStyle w:val="PL"/>
      </w:pPr>
      <w:r w:rsidRPr="00133177">
        <w:t xml:space="preserve">        userLocationInfo:</w:t>
      </w:r>
    </w:p>
    <w:p w14:paraId="39058517" w14:textId="77777777" w:rsidR="00133177" w:rsidRPr="00133177" w:rsidRDefault="00133177" w:rsidP="00133177">
      <w:pPr>
        <w:pStyle w:val="PL"/>
      </w:pPr>
      <w:r w:rsidRPr="00133177">
        <w:t xml:space="preserve">          $ref: 'TS29571_CommonData.yaml#/components/schemas/UserLocation'</w:t>
      </w:r>
    </w:p>
    <w:p w14:paraId="23CF8A9D" w14:textId="77777777" w:rsidR="00133177" w:rsidRPr="00133177" w:rsidRDefault="00133177" w:rsidP="00133177">
      <w:pPr>
        <w:pStyle w:val="PL"/>
      </w:pPr>
      <w:r w:rsidRPr="00133177">
        <w:t xml:space="preserve">        ueTimeZone:</w:t>
      </w:r>
    </w:p>
    <w:p w14:paraId="6C0578E8" w14:textId="77777777" w:rsidR="00133177" w:rsidRPr="00133177" w:rsidRDefault="00133177" w:rsidP="00133177">
      <w:pPr>
        <w:pStyle w:val="PL"/>
      </w:pPr>
      <w:r w:rsidRPr="00133177">
        <w:t xml:space="preserve">          $ref: 'TS29571_CommonData.yaml#/components/schemas/TimeZone'</w:t>
      </w:r>
    </w:p>
    <w:p w14:paraId="28FC4E40" w14:textId="77777777" w:rsidR="00133177" w:rsidRPr="00133177" w:rsidRDefault="00133177" w:rsidP="00133177">
      <w:pPr>
        <w:pStyle w:val="PL"/>
      </w:pPr>
      <w:r w:rsidRPr="00133177">
        <w:t xml:space="preserve">        netLocAccSupp:</w:t>
      </w:r>
    </w:p>
    <w:p w14:paraId="7252AB5D" w14:textId="77777777" w:rsidR="00133177" w:rsidRPr="00133177" w:rsidRDefault="00133177" w:rsidP="00133177">
      <w:pPr>
        <w:pStyle w:val="PL"/>
      </w:pPr>
      <w:r w:rsidRPr="00133177">
        <w:t xml:space="preserve">          $ref: '#/components/schemas/NetLocAccessSupport'</w:t>
      </w:r>
    </w:p>
    <w:p w14:paraId="6884FEE0" w14:textId="77777777" w:rsidR="00133177" w:rsidRPr="00133177" w:rsidRDefault="00133177" w:rsidP="00133177">
      <w:pPr>
        <w:pStyle w:val="PL"/>
      </w:pPr>
      <w:r w:rsidRPr="00133177">
        <w:t xml:space="preserve">        satBackhaulCategory:</w:t>
      </w:r>
    </w:p>
    <w:p w14:paraId="5132CD63" w14:textId="77777777" w:rsidR="00133177" w:rsidRDefault="00133177" w:rsidP="00133177">
      <w:pPr>
        <w:pStyle w:val="PL"/>
      </w:pPr>
      <w:r w:rsidRPr="00133177">
        <w:t xml:space="preserve">          $ref: 'TS29571_CommonData.yaml#/components/schemas/SatelliteBackhaulCategory'</w:t>
      </w:r>
    </w:p>
    <w:p w14:paraId="24FE2C07" w14:textId="77777777" w:rsidR="008733B5" w:rsidRPr="00133177" w:rsidRDefault="008733B5" w:rsidP="00133177">
      <w:pPr>
        <w:pStyle w:val="PL"/>
      </w:pPr>
    </w:p>
    <w:p w14:paraId="45EBD2F2" w14:textId="77777777" w:rsidR="00133177" w:rsidRPr="00133177" w:rsidRDefault="00133177" w:rsidP="00133177">
      <w:pPr>
        <w:pStyle w:val="PL"/>
      </w:pPr>
      <w:r w:rsidRPr="00133177">
        <w:t xml:space="preserve">    RuleReport:</w:t>
      </w:r>
    </w:p>
    <w:p w14:paraId="030875EB" w14:textId="77777777" w:rsidR="00133177" w:rsidRPr="00133177" w:rsidRDefault="00133177" w:rsidP="00133177">
      <w:pPr>
        <w:pStyle w:val="PL"/>
      </w:pPr>
      <w:r w:rsidRPr="00133177">
        <w:t xml:space="preserve">      description: Reports the status of PCC.</w:t>
      </w:r>
    </w:p>
    <w:p w14:paraId="76A07057" w14:textId="77777777" w:rsidR="00133177" w:rsidRPr="00133177" w:rsidRDefault="00133177" w:rsidP="00133177">
      <w:pPr>
        <w:pStyle w:val="PL"/>
      </w:pPr>
      <w:r w:rsidRPr="00133177">
        <w:t xml:space="preserve">      type: object</w:t>
      </w:r>
    </w:p>
    <w:p w14:paraId="0402ADC0" w14:textId="77777777" w:rsidR="00133177" w:rsidRPr="00133177" w:rsidRDefault="00133177" w:rsidP="00133177">
      <w:pPr>
        <w:pStyle w:val="PL"/>
      </w:pPr>
      <w:r w:rsidRPr="00133177">
        <w:t xml:space="preserve">      properties:</w:t>
      </w:r>
    </w:p>
    <w:p w14:paraId="75D057C4" w14:textId="77777777" w:rsidR="00133177" w:rsidRPr="00133177" w:rsidRDefault="00133177" w:rsidP="00133177">
      <w:pPr>
        <w:pStyle w:val="PL"/>
      </w:pPr>
      <w:r w:rsidRPr="00133177">
        <w:t xml:space="preserve">        pccRuleIds:</w:t>
      </w:r>
    </w:p>
    <w:p w14:paraId="54C4032C" w14:textId="77777777" w:rsidR="00133177" w:rsidRPr="00133177" w:rsidRDefault="00133177" w:rsidP="00133177">
      <w:pPr>
        <w:pStyle w:val="PL"/>
      </w:pPr>
      <w:r w:rsidRPr="00133177">
        <w:t xml:space="preserve">          type: array</w:t>
      </w:r>
    </w:p>
    <w:p w14:paraId="7EBA8A52" w14:textId="77777777" w:rsidR="00133177" w:rsidRPr="00133177" w:rsidRDefault="00133177" w:rsidP="00133177">
      <w:pPr>
        <w:pStyle w:val="PL"/>
      </w:pPr>
      <w:r w:rsidRPr="00133177">
        <w:t xml:space="preserve">          items:</w:t>
      </w:r>
    </w:p>
    <w:p w14:paraId="555955BD" w14:textId="77777777" w:rsidR="00133177" w:rsidRPr="00133177" w:rsidRDefault="00133177" w:rsidP="00133177">
      <w:pPr>
        <w:pStyle w:val="PL"/>
      </w:pPr>
      <w:r w:rsidRPr="00133177">
        <w:t xml:space="preserve">            type: string</w:t>
      </w:r>
    </w:p>
    <w:p w14:paraId="5F3B0781" w14:textId="77777777" w:rsidR="00133177" w:rsidRPr="00133177" w:rsidRDefault="00133177" w:rsidP="00133177">
      <w:pPr>
        <w:pStyle w:val="PL"/>
      </w:pPr>
      <w:r w:rsidRPr="00133177">
        <w:t xml:space="preserve">          minItems: 1</w:t>
      </w:r>
    </w:p>
    <w:p w14:paraId="769BC384" w14:textId="77777777" w:rsidR="00133177" w:rsidRPr="00133177" w:rsidRDefault="00133177" w:rsidP="00133177">
      <w:pPr>
        <w:pStyle w:val="PL"/>
      </w:pPr>
      <w:r w:rsidRPr="00133177">
        <w:t xml:space="preserve">          description: Contains the identifier of the affected PCC rule(s).</w:t>
      </w:r>
    </w:p>
    <w:p w14:paraId="50A88F1F" w14:textId="77777777" w:rsidR="00133177" w:rsidRPr="00133177" w:rsidRDefault="00133177" w:rsidP="00133177">
      <w:pPr>
        <w:pStyle w:val="PL"/>
      </w:pPr>
      <w:r w:rsidRPr="00133177">
        <w:t xml:space="preserve">        ruleStatus:</w:t>
      </w:r>
    </w:p>
    <w:p w14:paraId="6D876EF4" w14:textId="77777777" w:rsidR="00133177" w:rsidRPr="00133177" w:rsidRDefault="00133177" w:rsidP="00133177">
      <w:pPr>
        <w:pStyle w:val="PL"/>
      </w:pPr>
      <w:r w:rsidRPr="00133177">
        <w:t xml:space="preserve">          $ref: '#/components/schemas/RuleStatus'</w:t>
      </w:r>
    </w:p>
    <w:p w14:paraId="7FB8668C" w14:textId="77777777" w:rsidR="00133177" w:rsidRPr="00133177" w:rsidRDefault="00133177" w:rsidP="00133177">
      <w:pPr>
        <w:pStyle w:val="PL"/>
      </w:pPr>
      <w:r w:rsidRPr="00133177">
        <w:t xml:space="preserve">        contVers:</w:t>
      </w:r>
    </w:p>
    <w:p w14:paraId="6042F5E1" w14:textId="77777777" w:rsidR="00133177" w:rsidRPr="00133177" w:rsidRDefault="00133177" w:rsidP="00133177">
      <w:pPr>
        <w:pStyle w:val="PL"/>
      </w:pPr>
      <w:r w:rsidRPr="00133177">
        <w:t xml:space="preserve">          type: array</w:t>
      </w:r>
    </w:p>
    <w:p w14:paraId="03DF9DAC" w14:textId="77777777" w:rsidR="00133177" w:rsidRPr="00133177" w:rsidRDefault="00133177" w:rsidP="00133177">
      <w:pPr>
        <w:pStyle w:val="PL"/>
      </w:pPr>
      <w:r w:rsidRPr="00133177">
        <w:t xml:space="preserve">          items:</w:t>
      </w:r>
    </w:p>
    <w:p w14:paraId="34B0764C" w14:textId="77777777" w:rsidR="00133177" w:rsidRPr="00133177" w:rsidRDefault="00133177" w:rsidP="00133177">
      <w:pPr>
        <w:pStyle w:val="PL"/>
      </w:pPr>
      <w:r w:rsidRPr="00133177">
        <w:t xml:space="preserve">            $ref: 'TS29514_Npcf_PolicyAuthorization.yaml#/components/schemas/ContentVersion'</w:t>
      </w:r>
    </w:p>
    <w:p w14:paraId="70B71EE4" w14:textId="77777777" w:rsidR="00133177" w:rsidRPr="00133177" w:rsidRDefault="00133177" w:rsidP="00133177">
      <w:pPr>
        <w:pStyle w:val="PL"/>
      </w:pPr>
      <w:r w:rsidRPr="00133177">
        <w:t xml:space="preserve">          minItems: 1</w:t>
      </w:r>
    </w:p>
    <w:p w14:paraId="3C291680" w14:textId="77777777" w:rsidR="00133177" w:rsidRPr="00133177" w:rsidRDefault="00133177" w:rsidP="00133177">
      <w:pPr>
        <w:pStyle w:val="PL"/>
      </w:pPr>
      <w:r w:rsidRPr="00133177">
        <w:t xml:space="preserve">          description: Indicates the version of a PCC rule.</w:t>
      </w:r>
    </w:p>
    <w:p w14:paraId="0F510824" w14:textId="77777777" w:rsidR="00133177" w:rsidRPr="00133177" w:rsidRDefault="00133177" w:rsidP="00133177">
      <w:pPr>
        <w:pStyle w:val="PL"/>
      </w:pPr>
      <w:r w:rsidRPr="00133177">
        <w:t xml:space="preserve">        failureCode:</w:t>
      </w:r>
    </w:p>
    <w:p w14:paraId="32B2062D" w14:textId="77777777" w:rsidR="00133177" w:rsidRPr="00133177" w:rsidRDefault="00133177" w:rsidP="00133177">
      <w:pPr>
        <w:pStyle w:val="PL"/>
      </w:pPr>
      <w:r w:rsidRPr="00133177">
        <w:t xml:space="preserve">          $ref: '#/components/schemas/FailureCode'</w:t>
      </w:r>
    </w:p>
    <w:p w14:paraId="72A3AF8E" w14:textId="77777777" w:rsidR="00133177" w:rsidRPr="00133177" w:rsidRDefault="00133177" w:rsidP="00133177">
      <w:pPr>
        <w:pStyle w:val="PL"/>
      </w:pPr>
      <w:r w:rsidRPr="00133177">
        <w:t xml:space="preserve">        retryAfter:</w:t>
      </w:r>
    </w:p>
    <w:p w14:paraId="0C92D82B" w14:textId="77777777" w:rsidR="00133177" w:rsidRPr="00133177" w:rsidRDefault="00133177" w:rsidP="00133177">
      <w:pPr>
        <w:pStyle w:val="PL"/>
      </w:pPr>
      <w:r w:rsidRPr="00133177">
        <w:t xml:space="preserve">          $ref: 'TS29571_CommonData.yaml#/components/schemas/Uinteger'</w:t>
      </w:r>
    </w:p>
    <w:p w14:paraId="787BAD94" w14:textId="77777777" w:rsidR="00133177" w:rsidRPr="00133177" w:rsidRDefault="00133177" w:rsidP="00133177">
      <w:pPr>
        <w:pStyle w:val="PL"/>
      </w:pPr>
      <w:r w:rsidRPr="00133177">
        <w:t xml:space="preserve">        finUnitAct:</w:t>
      </w:r>
    </w:p>
    <w:p w14:paraId="3BBEFD4E" w14:textId="77777777" w:rsidR="00133177" w:rsidRPr="00133177" w:rsidRDefault="00133177" w:rsidP="00133177">
      <w:pPr>
        <w:pStyle w:val="PL"/>
      </w:pPr>
      <w:r w:rsidRPr="00133177">
        <w:t xml:space="preserve">          $ref: 'TS32291_Nchf_ConvergedCharging.yaml#/components/schemas/FinalUnitAction'</w:t>
      </w:r>
    </w:p>
    <w:p w14:paraId="29085A9A" w14:textId="77777777" w:rsidR="00133177" w:rsidRPr="00133177" w:rsidRDefault="00133177" w:rsidP="00133177">
      <w:pPr>
        <w:pStyle w:val="PL"/>
      </w:pPr>
      <w:r w:rsidRPr="00133177">
        <w:t xml:space="preserve">        ranNasRelCauses:</w:t>
      </w:r>
    </w:p>
    <w:p w14:paraId="40888170" w14:textId="77777777" w:rsidR="00133177" w:rsidRPr="00133177" w:rsidRDefault="00133177" w:rsidP="00133177">
      <w:pPr>
        <w:pStyle w:val="PL"/>
      </w:pPr>
      <w:r w:rsidRPr="00133177">
        <w:t xml:space="preserve">          type: array</w:t>
      </w:r>
    </w:p>
    <w:p w14:paraId="4FDA8811" w14:textId="77777777" w:rsidR="00133177" w:rsidRPr="00133177" w:rsidRDefault="00133177" w:rsidP="00133177">
      <w:pPr>
        <w:pStyle w:val="PL"/>
      </w:pPr>
      <w:r w:rsidRPr="00133177">
        <w:lastRenderedPageBreak/>
        <w:t xml:space="preserve">          items:</w:t>
      </w:r>
    </w:p>
    <w:p w14:paraId="0DA2E0FA" w14:textId="77777777" w:rsidR="00133177" w:rsidRPr="00133177" w:rsidRDefault="00133177" w:rsidP="00133177">
      <w:pPr>
        <w:pStyle w:val="PL"/>
      </w:pPr>
      <w:r w:rsidRPr="00133177">
        <w:t xml:space="preserve">            $ref: '#/components/schemas/RanNasRelCause'</w:t>
      </w:r>
    </w:p>
    <w:p w14:paraId="3C9D8068" w14:textId="77777777" w:rsidR="00133177" w:rsidRPr="00133177" w:rsidRDefault="00133177" w:rsidP="00133177">
      <w:pPr>
        <w:pStyle w:val="PL"/>
      </w:pPr>
      <w:r w:rsidRPr="00133177">
        <w:t xml:space="preserve">          minItems: 1</w:t>
      </w:r>
    </w:p>
    <w:p w14:paraId="0153E85B" w14:textId="77777777" w:rsidR="00133177" w:rsidRPr="00133177" w:rsidRDefault="00133177" w:rsidP="00133177">
      <w:pPr>
        <w:pStyle w:val="PL"/>
      </w:pPr>
      <w:r w:rsidRPr="00133177">
        <w:t xml:space="preserve">          description: indicates the RAN or NAS release cause code information.</w:t>
      </w:r>
    </w:p>
    <w:p w14:paraId="0B05A4FB" w14:textId="77777777" w:rsidR="00133177" w:rsidRPr="00133177" w:rsidRDefault="00133177" w:rsidP="00133177">
      <w:pPr>
        <w:pStyle w:val="PL"/>
      </w:pPr>
      <w:r w:rsidRPr="00133177">
        <w:t xml:space="preserve">        altQosParamId:</w:t>
      </w:r>
    </w:p>
    <w:p w14:paraId="7296F451" w14:textId="77777777" w:rsidR="00133177" w:rsidRPr="00133177" w:rsidRDefault="00133177" w:rsidP="00133177">
      <w:pPr>
        <w:pStyle w:val="PL"/>
      </w:pPr>
      <w:r w:rsidRPr="00133177">
        <w:t xml:space="preserve">          type: string</w:t>
      </w:r>
    </w:p>
    <w:p w14:paraId="2427C98A" w14:textId="77777777" w:rsidR="00133177" w:rsidRPr="00133177" w:rsidRDefault="00133177" w:rsidP="00133177">
      <w:pPr>
        <w:pStyle w:val="PL"/>
      </w:pPr>
      <w:r w:rsidRPr="00133177">
        <w:t xml:space="preserve">          description: &gt;</w:t>
      </w:r>
    </w:p>
    <w:p w14:paraId="256B89FA" w14:textId="77777777" w:rsidR="00133177" w:rsidRPr="00133177" w:rsidRDefault="00133177" w:rsidP="00133177">
      <w:pPr>
        <w:pStyle w:val="PL"/>
      </w:pPr>
      <w:r w:rsidRPr="00133177">
        <w:t xml:space="preserve">            Indicates the alternative QoS parameter set that the NG-RAN can guarantee. It is</w:t>
      </w:r>
    </w:p>
    <w:p w14:paraId="2999034E" w14:textId="77777777" w:rsidR="00133177" w:rsidRPr="00133177" w:rsidRDefault="00133177" w:rsidP="00133177">
      <w:pPr>
        <w:pStyle w:val="PL"/>
      </w:pPr>
      <w:r w:rsidRPr="00133177">
        <w:t xml:space="preserve">            included during the report of successfull resource allocation and indicates that NG-RAN</w:t>
      </w:r>
    </w:p>
    <w:p w14:paraId="6E2085C0" w14:textId="77777777" w:rsidR="00133177" w:rsidRPr="00133177" w:rsidRDefault="00133177" w:rsidP="00133177">
      <w:pPr>
        <w:pStyle w:val="PL"/>
      </w:pPr>
      <w:r w:rsidRPr="00133177">
        <w:t xml:space="preserve">            used an alternative QoS profile because the requested QoS could not be allocated..</w:t>
      </w:r>
    </w:p>
    <w:p w14:paraId="70B7FC5A" w14:textId="77777777" w:rsidR="00133177" w:rsidRPr="00133177" w:rsidRDefault="00133177" w:rsidP="00133177">
      <w:pPr>
        <w:pStyle w:val="PL"/>
      </w:pPr>
      <w:r w:rsidRPr="00133177">
        <w:t xml:space="preserve">      required:</w:t>
      </w:r>
    </w:p>
    <w:p w14:paraId="5D58EE39" w14:textId="77777777" w:rsidR="00133177" w:rsidRPr="00133177" w:rsidRDefault="00133177" w:rsidP="00133177">
      <w:pPr>
        <w:pStyle w:val="PL"/>
      </w:pPr>
      <w:r w:rsidRPr="00133177">
        <w:t xml:space="preserve">        - pccRuleIds</w:t>
      </w:r>
    </w:p>
    <w:p w14:paraId="37B7DF58" w14:textId="77777777" w:rsidR="00133177" w:rsidRDefault="00133177" w:rsidP="00133177">
      <w:pPr>
        <w:pStyle w:val="PL"/>
      </w:pPr>
      <w:r w:rsidRPr="00133177">
        <w:t xml:space="preserve">        - ruleStatus</w:t>
      </w:r>
    </w:p>
    <w:p w14:paraId="23FFF642" w14:textId="77777777" w:rsidR="008733B5" w:rsidRPr="00133177" w:rsidRDefault="008733B5" w:rsidP="00133177">
      <w:pPr>
        <w:pStyle w:val="PL"/>
      </w:pPr>
    </w:p>
    <w:p w14:paraId="2D96F9CD" w14:textId="77777777" w:rsidR="00133177" w:rsidRPr="00133177" w:rsidRDefault="00133177" w:rsidP="00133177">
      <w:pPr>
        <w:pStyle w:val="PL"/>
      </w:pPr>
      <w:r w:rsidRPr="00133177">
        <w:t xml:space="preserve">    RanNasRelCause:</w:t>
      </w:r>
    </w:p>
    <w:p w14:paraId="13F9ED51" w14:textId="77777777" w:rsidR="00133177" w:rsidRPr="00133177" w:rsidRDefault="00133177" w:rsidP="00133177">
      <w:pPr>
        <w:pStyle w:val="PL"/>
      </w:pPr>
      <w:r w:rsidRPr="00133177">
        <w:t xml:space="preserve">      description: Contains the RAN/NAS release cause.</w:t>
      </w:r>
    </w:p>
    <w:p w14:paraId="7611E69C" w14:textId="77777777" w:rsidR="00133177" w:rsidRPr="00133177" w:rsidRDefault="00133177" w:rsidP="00133177">
      <w:pPr>
        <w:pStyle w:val="PL"/>
      </w:pPr>
      <w:r w:rsidRPr="00133177">
        <w:t xml:space="preserve">      type: object</w:t>
      </w:r>
    </w:p>
    <w:p w14:paraId="27C8D2A1" w14:textId="77777777" w:rsidR="00133177" w:rsidRPr="00133177" w:rsidRDefault="00133177" w:rsidP="00133177">
      <w:pPr>
        <w:pStyle w:val="PL"/>
      </w:pPr>
      <w:r w:rsidRPr="00133177">
        <w:t xml:space="preserve">      properties:</w:t>
      </w:r>
    </w:p>
    <w:p w14:paraId="5E4529F3" w14:textId="77777777" w:rsidR="00133177" w:rsidRPr="00133177" w:rsidRDefault="00133177" w:rsidP="00133177">
      <w:pPr>
        <w:pStyle w:val="PL"/>
      </w:pPr>
      <w:r w:rsidRPr="00133177">
        <w:t xml:space="preserve">        ngApCause:</w:t>
      </w:r>
    </w:p>
    <w:p w14:paraId="1E6749B6" w14:textId="77777777" w:rsidR="00133177" w:rsidRPr="00133177" w:rsidRDefault="00133177" w:rsidP="00133177">
      <w:pPr>
        <w:pStyle w:val="PL"/>
      </w:pPr>
      <w:r w:rsidRPr="00133177">
        <w:t xml:space="preserve">          $ref: 'TS29571_CommonData.yaml#/components/schemas/NgApCause'</w:t>
      </w:r>
    </w:p>
    <w:p w14:paraId="7B839D4F" w14:textId="77777777" w:rsidR="00133177" w:rsidRPr="00133177" w:rsidRDefault="00133177" w:rsidP="00133177">
      <w:pPr>
        <w:pStyle w:val="PL"/>
      </w:pPr>
      <w:r w:rsidRPr="00133177">
        <w:t xml:space="preserve">        5gMmCause:</w:t>
      </w:r>
    </w:p>
    <w:p w14:paraId="0336E9DF" w14:textId="77777777" w:rsidR="00133177" w:rsidRPr="00133177" w:rsidRDefault="00133177" w:rsidP="00133177">
      <w:pPr>
        <w:pStyle w:val="PL"/>
      </w:pPr>
      <w:r w:rsidRPr="00133177">
        <w:t xml:space="preserve">          $ref: 'TS29571_CommonData.yaml#/components/schemas/5GMmCause'</w:t>
      </w:r>
    </w:p>
    <w:p w14:paraId="6CB6C163" w14:textId="77777777" w:rsidR="00133177" w:rsidRPr="00133177" w:rsidRDefault="00133177" w:rsidP="00133177">
      <w:pPr>
        <w:pStyle w:val="PL"/>
      </w:pPr>
      <w:r w:rsidRPr="00133177">
        <w:t xml:space="preserve">        5gSmCause:</w:t>
      </w:r>
    </w:p>
    <w:p w14:paraId="3A25E7B5" w14:textId="77777777" w:rsidR="00133177" w:rsidRPr="00133177" w:rsidRDefault="00133177" w:rsidP="00133177">
      <w:pPr>
        <w:pStyle w:val="PL"/>
      </w:pPr>
      <w:r w:rsidRPr="00133177">
        <w:t xml:space="preserve">          $ref: '#/components/schemas/5GSmCause'</w:t>
      </w:r>
    </w:p>
    <w:p w14:paraId="5B36D528" w14:textId="77777777" w:rsidR="00133177" w:rsidRPr="00133177" w:rsidRDefault="00133177" w:rsidP="00133177">
      <w:pPr>
        <w:pStyle w:val="PL"/>
      </w:pPr>
      <w:r w:rsidRPr="00133177">
        <w:t xml:space="preserve">        epsCause:</w:t>
      </w:r>
    </w:p>
    <w:p w14:paraId="619C4788" w14:textId="77777777" w:rsidR="00133177" w:rsidRDefault="00133177" w:rsidP="00133177">
      <w:pPr>
        <w:pStyle w:val="PL"/>
      </w:pPr>
      <w:r w:rsidRPr="00133177">
        <w:t xml:space="preserve">          $ref: '#/components/schemas/EpsRanNasRelCause'</w:t>
      </w:r>
    </w:p>
    <w:p w14:paraId="43710ABE" w14:textId="77777777" w:rsidR="008733B5" w:rsidRPr="00133177" w:rsidRDefault="008733B5" w:rsidP="00133177">
      <w:pPr>
        <w:pStyle w:val="PL"/>
      </w:pPr>
    </w:p>
    <w:p w14:paraId="62B5E8CC" w14:textId="77777777" w:rsidR="00133177" w:rsidRPr="00133177" w:rsidRDefault="00133177" w:rsidP="00133177">
      <w:pPr>
        <w:pStyle w:val="PL"/>
      </w:pPr>
      <w:r w:rsidRPr="00133177">
        <w:t xml:space="preserve">    UeInitiatedResourceRequest:</w:t>
      </w:r>
    </w:p>
    <w:p w14:paraId="77B0C8C6" w14:textId="77777777" w:rsidR="00133177" w:rsidRPr="00133177" w:rsidRDefault="00133177" w:rsidP="00133177">
      <w:pPr>
        <w:pStyle w:val="PL"/>
      </w:pPr>
      <w:r w:rsidRPr="00133177">
        <w:t xml:space="preserve">      description: Indicates that a UE requests specific QoS handling for the selected SDF.</w:t>
      </w:r>
    </w:p>
    <w:p w14:paraId="54135EFF" w14:textId="77777777" w:rsidR="00133177" w:rsidRPr="00133177" w:rsidRDefault="00133177" w:rsidP="00133177">
      <w:pPr>
        <w:pStyle w:val="PL"/>
      </w:pPr>
      <w:r w:rsidRPr="00133177">
        <w:t xml:space="preserve">      type: object</w:t>
      </w:r>
    </w:p>
    <w:p w14:paraId="06303B46" w14:textId="77777777" w:rsidR="00133177" w:rsidRPr="00133177" w:rsidRDefault="00133177" w:rsidP="00133177">
      <w:pPr>
        <w:pStyle w:val="PL"/>
      </w:pPr>
      <w:r w:rsidRPr="00133177">
        <w:t xml:space="preserve">      properties:</w:t>
      </w:r>
    </w:p>
    <w:p w14:paraId="035EAFB8" w14:textId="77777777" w:rsidR="00133177" w:rsidRPr="00133177" w:rsidRDefault="00133177" w:rsidP="00133177">
      <w:pPr>
        <w:pStyle w:val="PL"/>
      </w:pPr>
      <w:r w:rsidRPr="00133177">
        <w:t xml:space="preserve">        pccRuleId:</w:t>
      </w:r>
    </w:p>
    <w:p w14:paraId="6287DDAA" w14:textId="77777777" w:rsidR="00133177" w:rsidRPr="00133177" w:rsidRDefault="00133177" w:rsidP="00133177">
      <w:pPr>
        <w:pStyle w:val="PL"/>
      </w:pPr>
      <w:r w:rsidRPr="00133177">
        <w:t xml:space="preserve">          type: string</w:t>
      </w:r>
    </w:p>
    <w:p w14:paraId="114FA8F7" w14:textId="77777777" w:rsidR="00133177" w:rsidRPr="00133177" w:rsidRDefault="00133177" w:rsidP="00133177">
      <w:pPr>
        <w:pStyle w:val="PL"/>
      </w:pPr>
      <w:r w:rsidRPr="00133177">
        <w:t xml:space="preserve">        ruleOp:</w:t>
      </w:r>
    </w:p>
    <w:p w14:paraId="3811B5EA" w14:textId="77777777" w:rsidR="00133177" w:rsidRPr="00133177" w:rsidRDefault="00133177" w:rsidP="00133177">
      <w:pPr>
        <w:pStyle w:val="PL"/>
      </w:pPr>
      <w:r w:rsidRPr="00133177">
        <w:t xml:space="preserve">          $ref: '#/components/schemas/RuleOperation'</w:t>
      </w:r>
    </w:p>
    <w:p w14:paraId="1A7CB5F7" w14:textId="77777777" w:rsidR="00133177" w:rsidRPr="00133177" w:rsidRDefault="00133177" w:rsidP="00133177">
      <w:pPr>
        <w:pStyle w:val="PL"/>
      </w:pPr>
      <w:r w:rsidRPr="00133177">
        <w:t xml:space="preserve">        precedence:</w:t>
      </w:r>
    </w:p>
    <w:p w14:paraId="3D5D840C" w14:textId="77777777" w:rsidR="00133177" w:rsidRPr="00133177" w:rsidRDefault="00133177" w:rsidP="00133177">
      <w:pPr>
        <w:pStyle w:val="PL"/>
      </w:pPr>
      <w:r w:rsidRPr="00133177">
        <w:t xml:space="preserve">          type: integer</w:t>
      </w:r>
    </w:p>
    <w:p w14:paraId="479F867E" w14:textId="77777777" w:rsidR="00133177" w:rsidRPr="00133177" w:rsidRDefault="00133177" w:rsidP="00133177">
      <w:pPr>
        <w:pStyle w:val="PL"/>
      </w:pPr>
      <w:r w:rsidRPr="00133177">
        <w:t xml:space="preserve">        packFiltInfo:</w:t>
      </w:r>
    </w:p>
    <w:p w14:paraId="4DF76A36" w14:textId="77777777" w:rsidR="00133177" w:rsidRPr="00133177" w:rsidRDefault="00133177" w:rsidP="00133177">
      <w:pPr>
        <w:pStyle w:val="PL"/>
      </w:pPr>
      <w:r w:rsidRPr="00133177">
        <w:t xml:space="preserve">          type: array</w:t>
      </w:r>
    </w:p>
    <w:p w14:paraId="27B27CAD" w14:textId="77777777" w:rsidR="00133177" w:rsidRPr="00133177" w:rsidRDefault="00133177" w:rsidP="00133177">
      <w:pPr>
        <w:pStyle w:val="PL"/>
      </w:pPr>
      <w:r w:rsidRPr="00133177">
        <w:t xml:space="preserve">          items:</w:t>
      </w:r>
    </w:p>
    <w:p w14:paraId="0565B146" w14:textId="77777777" w:rsidR="00133177" w:rsidRPr="00133177" w:rsidRDefault="00133177" w:rsidP="00133177">
      <w:pPr>
        <w:pStyle w:val="PL"/>
      </w:pPr>
      <w:r w:rsidRPr="00133177">
        <w:t xml:space="preserve">            $ref: '#/components/schemas/PacketFilterInfo'</w:t>
      </w:r>
    </w:p>
    <w:p w14:paraId="294E754A" w14:textId="77777777" w:rsidR="00133177" w:rsidRPr="00133177" w:rsidRDefault="00133177" w:rsidP="00133177">
      <w:pPr>
        <w:pStyle w:val="PL"/>
      </w:pPr>
      <w:r w:rsidRPr="00133177">
        <w:t xml:space="preserve">          minItems: 1</w:t>
      </w:r>
    </w:p>
    <w:p w14:paraId="41F66DD3" w14:textId="77777777" w:rsidR="00133177" w:rsidRPr="00133177" w:rsidRDefault="00133177" w:rsidP="00133177">
      <w:pPr>
        <w:pStyle w:val="PL"/>
      </w:pPr>
      <w:r w:rsidRPr="00133177">
        <w:t xml:space="preserve">        reqQos:</w:t>
      </w:r>
    </w:p>
    <w:p w14:paraId="25E01E9B" w14:textId="77777777" w:rsidR="00133177" w:rsidRPr="00133177" w:rsidRDefault="00133177" w:rsidP="00133177">
      <w:pPr>
        <w:pStyle w:val="PL"/>
      </w:pPr>
      <w:r w:rsidRPr="00133177">
        <w:t xml:space="preserve">          $ref: '#/components/schemas/RequestedQos'</w:t>
      </w:r>
    </w:p>
    <w:p w14:paraId="2202E9D1" w14:textId="77777777" w:rsidR="00133177" w:rsidRPr="00133177" w:rsidRDefault="00133177" w:rsidP="00133177">
      <w:pPr>
        <w:pStyle w:val="PL"/>
      </w:pPr>
      <w:r w:rsidRPr="00133177">
        <w:t xml:space="preserve">      required:</w:t>
      </w:r>
    </w:p>
    <w:p w14:paraId="64D0B1AB" w14:textId="77777777" w:rsidR="00133177" w:rsidRPr="00133177" w:rsidRDefault="00133177" w:rsidP="00133177">
      <w:pPr>
        <w:pStyle w:val="PL"/>
      </w:pPr>
      <w:r w:rsidRPr="00133177">
        <w:t xml:space="preserve">        - ruleOp</w:t>
      </w:r>
    </w:p>
    <w:p w14:paraId="353CD68C" w14:textId="77777777" w:rsidR="00133177" w:rsidRDefault="00133177" w:rsidP="00133177">
      <w:pPr>
        <w:pStyle w:val="PL"/>
      </w:pPr>
      <w:r w:rsidRPr="00133177">
        <w:t xml:space="preserve">        - packFiltInfo</w:t>
      </w:r>
    </w:p>
    <w:p w14:paraId="79FF8223" w14:textId="77777777" w:rsidR="008733B5" w:rsidRPr="00133177" w:rsidRDefault="008733B5" w:rsidP="00133177">
      <w:pPr>
        <w:pStyle w:val="PL"/>
      </w:pPr>
    </w:p>
    <w:p w14:paraId="5A306B47" w14:textId="77777777" w:rsidR="00133177" w:rsidRPr="00133177" w:rsidRDefault="00133177" w:rsidP="00133177">
      <w:pPr>
        <w:pStyle w:val="PL"/>
      </w:pPr>
      <w:r w:rsidRPr="00133177">
        <w:t xml:space="preserve">    PacketFilterInfo:</w:t>
      </w:r>
    </w:p>
    <w:p w14:paraId="0E9078A9" w14:textId="77777777" w:rsidR="008733B5" w:rsidRDefault="00133177" w:rsidP="00133177">
      <w:pPr>
        <w:pStyle w:val="PL"/>
      </w:pPr>
      <w:r w:rsidRPr="00133177">
        <w:t xml:space="preserve">      description: </w:t>
      </w:r>
      <w:r w:rsidR="008733B5">
        <w:t>&gt;</w:t>
      </w:r>
    </w:p>
    <w:p w14:paraId="57719428" w14:textId="77777777" w:rsidR="00133177" w:rsidRPr="00133177" w:rsidRDefault="008733B5" w:rsidP="00133177">
      <w:pPr>
        <w:pStyle w:val="PL"/>
      </w:pPr>
      <w:r>
        <w:t xml:space="preserve">        </w:t>
      </w:r>
      <w:r w:rsidR="00133177" w:rsidRPr="00133177">
        <w:t>Contains the information from a single packet filter sent from the SMF to the PCF.</w:t>
      </w:r>
    </w:p>
    <w:p w14:paraId="3B4D952E" w14:textId="77777777" w:rsidR="00133177" w:rsidRPr="00133177" w:rsidRDefault="00133177" w:rsidP="00133177">
      <w:pPr>
        <w:pStyle w:val="PL"/>
      </w:pPr>
      <w:r w:rsidRPr="00133177">
        <w:t xml:space="preserve">      type: object</w:t>
      </w:r>
    </w:p>
    <w:p w14:paraId="2A60C69A" w14:textId="77777777" w:rsidR="00133177" w:rsidRPr="00133177" w:rsidRDefault="00133177" w:rsidP="00133177">
      <w:pPr>
        <w:pStyle w:val="PL"/>
      </w:pPr>
      <w:r w:rsidRPr="00133177">
        <w:t xml:space="preserve">      properties:</w:t>
      </w:r>
    </w:p>
    <w:p w14:paraId="5DAFC0F5" w14:textId="77777777" w:rsidR="00133177" w:rsidRPr="00133177" w:rsidRDefault="00133177" w:rsidP="00133177">
      <w:pPr>
        <w:pStyle w:val="PL"/>
      </w:pPr>
      <w:r w:rsidRPr="00133177">
        <w:t xml:space="preserve">        packFiltId:</w:t>
      </w:r>
    </w:p>
    <w:p w14:paraId="3A8A6DFE" w14:textId="77777777" w:rsidR="00133177" w:rsidRPr="00133177" w:rsidRDefault="00133177" w:rsidP="00133177">
      <w:pPr>
        <w:pStyle w:val="PL"/>
      </w:pPr>
      <w:r w:rsidRPr="00133177">
        <w:t xml:space="preserve">          type: string</w:t>
      </w:r>
    </w:p>
    <w:p w14:paraId="6BAA6DD5" w14:textId="77777777" w:rsidR="00133177" w:rsidRPr="00133177" w:rsidRDefault="00133177" w:rsidP="00133177">
      <w:pPr>
        <w:pStyle w:val="PL"/>
      </w:pPr>
      <w:r w:rsidRPr="00133177">
        <w:t xml:space="preserve">          description: An identifier of packet filter.</w:t>
      </w:r>
    </w:p>
    <w:p w14:paraId="044465F1" w14:textId="77777777" w:rsidR="00133177" w:rsidRPr="00133177" w:rsidRDefault="00133177" w:rsidP="00133177">
      <w:pPr>
        <w:pStyle w:val="PL"/>
      </w:pPr>
      <w:r w:rsidRPr="00133177">
        <w:t xml:space="preserve">        packFiltCont:</w:t>
      </w:r>
    </w:p>
    <w:p w14:paraId="4F076ED8" w14:textId="77777777" w:rsidR="00133177" w:rsidRPr="00133177" w:rsidRDefault="00133177" w:rsidP="00133177">
      <w:pPr>
        <w:pStyle w:val="PL"/>
      </w:pPr>
      <w:r w:rsidRPr="00133177">
        <w:t xml:space="preserve">          $ref: '#/components/schemas/PacketFilterContent'</w:t>
      </w:r>
    </w:p>
    <w:p w14:paraId="6B343952" w14:textId="77777777" w:rsidR="00133177" w:rsidRPr="00133177" w:rsidRDefault="00133177" w:rsidP="00133177">
      <w:pPr>
        <w:pStyle w:val="PL"/>
      </w:pPr>
      <w:r w:rsidRPr="00133177">
        <w:t xml:space="preserve">        tosTrafficClass:</w:t>
      </w:r>
    </w:p>
    <w:p w14:paraId="4D87EB5C" w14:textId="77777777" w:rsidR="00133177" w:rsidRPr="00133177" w:rsidRDefault="00133177" w:rsidP="00133177">
      <w:pPr>
        <w:pStyle w:val="PL"/>
      </w:pPr>
      <w:r w:rsidRPr="00133177">
        <w:t xml:space="preserve">          type: string</w:t>
      </w:r>
    </w:p>
    <w:p w14:paraId="725D09E7" w14:textId="77777777" w:rsidR="00133177" w:rsidRPr="00133177" w:rsidRDefault="00133177" w:rsidP="00133177">
      <w:pPr>
        <w:pStyle w:val="PL"/>
      </w:pPr>
      <w:r w:rsidRPr="00133177">
        <w:t xml:space="preserve">          description: &gt;</w:t>
      </w:r>
    </w:p>
    <w:p w14:paraId="7651C8D1" w14:textId="77777777" w:rsidR="00133177" w:rsidRPr="00133177" w:rsidRDefault="00133177" w:rsidP="00133177">
      <w:pPr>
        <w:pStyle w:val="PL"/>
      </w:pPr>
      <w:r w:rsidRPr="00133177">
        <w:t xml:space="preserve">            Contains the Ipv4 Type-of-Service and mask field or the Ipv6 Traffic-Class field and</w:t>
      </w:r>
    </w:p>
    <w:p w14:paraId="3A91FB54" w14:textId="77777777" w:rsidR="00133177" w:rsidRPr="00133177" w:rsidRDefault="00133177" w:rsidP="00133177">
      <w:pPr>
        <w:pStyle w:val="PL"/>
      </w:pPr>
      <w:r w:rsidRPr="00133177">
        <w:t xml:space="preserve">            mask field.</w:t>
      </w:r>
    </w:p>
    <w:p w14:paraId="0D6393AB" w14:textId="77777777" w:rsidR="00133177" w:rsidRPr="00133177" w:rsidRDefault="00133177" w:rsidP="00133177">
      <w:pPr>
        <w:pStyle w:val="PL"/>
      </w:pPr>
      <w:r w:rsidRPr="00133177">
        <w:t xml:space="preserve">        spi:</w:t>
      </w:r>
    </w:p>
    <w:p w14:paraId="4024CBE8" w14:textId="77777777" w:rsidR="00133177" w:rsidRPr="00133177" w:rsidRDefault="00133177" w:rsidP="00133177">
      <w:pPr>
        <w:pStyle w:val="PL"/>
      </w:pPr>
      <w:r w:rsidRPr="00133177">
        <w:t xml:space="preserve">          type: string</w:t>
      </w:r>
    </w:p>
    <w:p w14:paraId="5EAF5361" w14:textId="77777777" w:rsidR="00133177" w:rsidRPr="00133177" w:rsidRDefault="00133177" w:rsidP="00133177">
      <w:pPr>
        <w:pStyle w:val="PL"/>
      </w:pPr>
      <w:r w:rsidRPr="00133177">
        <w:t xml:space="preserve">          description: The security parameter index of the IPSec packet.</w:t>
      </w:r>
    </w:p>
    <w:p w14:paraId="071E90C0" w14:textId="77777777" w:rsidR="00133177" w:rsidRPr="00133177" w:rsidRDefault="00133177" w:rsidP="00133177">
      <w:pPr>
        <w:pStyle w:val="PL"/>
      </w:pPr>
      <w:r w:rsidRPr="00133177">
        <w:t xml:space="preserve">        flowLabel:</w:t>
      </w:r>
    </w:p>
    <w:p w14:paraId="3AA3C76E" w14:textId="77777777" w:rsidR="00133177" w:rsidRPr="00133177" w:rsidRDefault="00133177" w:rsidP="00133177">
      <w:pPr>
        <w:pStyle w:val="PL"/>
      </w:pPr>
      <w:r w:rsidRPr="00133177">
        <w:t xml:space="preserve">          type: string</w:t>
      </w:r>
    </w:p>
    <w:p w14:paraId="38268AD9" w14:textId="77777777" w:rsidR="00133177" w:rsidRPr="00133177" w:rsidRDefault="00133177" w:rsidP="00133177">
      <w:pPr>
        <w:pStyle w:val="PL"/>
      </w:pPr>
      <w:r w:rsidRPr="00133177">
        <w:t xml:space="preserve">          description: The Ipv6 flow label header field.</w:t>
      </w:r>
    </w:p>
    <w:p w14:paraId="39A9700A" w14:textId="77777777" w:rsidR="00133177" w:rsidRPr="00133177" w:rsidRDefault="00133177" w:rsidP="00133177">
      <w:pPr>
        <w:pStyle w:val="PL"/>
      </w:pPr>
      <w:r w:rsidRPr="00133177">
        <w:t xml:space="preserve">        flowDirection:</w:t>
      </w:r>
    </w:p>
    <w:p w14:paraId="343BF4DE" w14:textId="77777777" w:rsidR="00133177" w:rsidRDefault="00133177" w:rsidP="00133177">
      <w:pPr>
        <w:pStyle w:val="PL"/>
      </w:pPr>
      <w:r w:rsidRPr="00133177">
        <w:t xml:space="preserve">          $ref: '#/components/schemas/FlowDirection'</w:t>
      </w:r>
    </w:p>
    <w:p w14:paraId="7B2DBC31" w14:textId="77777777" w:rsidR="008733B5" w:rsidRPr="00133177" w:rsidRDefault="008733B5" w:rsidP="00133177">
      <w:pPr>
        <w:pStyle w:val="PL"/>
      </w:pPr>
    </w:p>
    <w:p w14:paraId="249991F3" w14:textId="77777777" w:rsidR="00133177" w:rsidRPr="00133177" w:rsidRDefault="00133177" w:rsidP="00133177">
      <w:pPr>
        <w:pStyle w:val="PL"/>
      </w:pPr>
      <w:r w:rsidRPr="00133177">
        <w:t xml:space="preserve">    RequestedQos:</w:t>
      </w:r>
    </w:p>
    <w:p w14:paraId="3280CB5B" w14:textId="77777777" w:rsidR="00133177" w:rsidRPr="00133177" w:rsidRDefault="00133177" w:rsidP="00133177">
      <w:pPr>
        <w:pStyle w:val="PL"/>
      </w:pPr>
      <w:r w:rsidRPr="00133177">
        <w:t xml:space="preserve">      description: Contains the QoS information requested by the UE.</w:t>
      </w:r>
    </w:p>
    <w:p w14:paraId="12061EC1" w14:textId="77777777" w:rsidR="00133177" w:rsidRPr="00133177" w:rsidRDefault="00133177" w:rsidP="00133177">
      <w:pPr>
        <w:pStyle w:val="PL"/>
      </w:pPr>
      <w:r w:rsidRPr="00133177">
        <w:t xml:space="preserve">      type: object</w:t>
      </w:r>
    </w:p>
    <w:p w14:paraId="0FD68A8A" w14:textId="77777777" w:rsidR="00133177" w:rsidRPr="00133177" w:rsidRDefault="00133177" w:rsidP="00133177">
      <w:pPr>
        <w:pStyle w:val="PL"/>
      </w:pPr>
      <w:r w:rsidRPr="00133177">
        <w:t xml:space="preserve">      properties:</w:t>
      </w:r>
    </w:p>
    <w:p w14:paraId="348D7AFE" w14:textId="77777777" w:rsidR="00133177" w:rsidRPr="00133177" w:rsidRDefault="00133177" w:rsidP="00133177">
      <w:pPr>
        <w:pStyle w:val="PL"/>
      </w:pPr>
      <w:r w:rsidRPr="00133177">
        <w:t xml:space="preserve">        5qi:</w:t>
      </w:r>
    </w:p>
    <w:p w14:paraId="32B43838" w14:textId="77777777" w:rsidR="00133177" w:rsidRPr="00133177" w:rsidRDefault="00133177" w:rsidP="00133177">
      <w:pPr>
        <w:pStyle w:val="PL"/>
      </w:pPr>
      <w:r w:rsidRPr="00133177">
        <w:t xml:space="preserve">          $ref: 'TS29571_CommonData.yaml#/components/schemas/5Qi'</w:t>
      </w:r>
    </w:p>
    <w:p w14:paraId="46DD7CEF" w14:textId="77777777" w:rsidR="00133177" w:rsidRPr="00133177" w:rsidRDefault="00133177" w:rsidP="00133177">
      <w:pPr>
        <w:pStyle w:val="PL"/>
      </w:pPr>
      <w:r w:rsidRPr="00133177">
        <w:lastRenderedPageBreak/>
        <w:t xml:space="preserve">        gbrUl:</w:t>
      </w:r>
    </w:p>
    <w:p w14:paraId="3A0EA654" w14:textId="77777777" w:rsidR="00133177" w:rsidRPr="00133177" w:rsidRDefault="00133177" w:rsidP="00133177">
      <w:pPr>
        <w:pStyle w:val="PL"/>
      </w:pPr>
      <w:r w:rsidRPr="00133177">
        <w:t xml:space="preserve">          $ref: 'TS29571_CommonData.yaml#/components/schemas/BitRate'</w:t>
      </w:r>
    </w:p>
    <w:p w14:paraId="5F0FC59F" w14:textId="77777777" w:rsidR="00133177" w:rsidRPr="00133177" w:rsidRDefault="00133177" w:rsidP="00133177">
      <w:pPr>
        <w:pStyle w:val="PL"/>
      </w:pPr>
      <w:r w:rsidRPr="00133177">
        <w:t xml:space="preserve">        gbrDl:</w:t>
      </w:r>
    </w:p>
    <w:p w14:paraId="7B1D4E2F" w14:textId="77777777" w:rsidR="00133177" w:rsidRPr="00133177" w:rsidRDefault="00133177" w:rsidP="00133177">
      <w:pPr>
        <w:pStyle w:val="PL"/>
      </w:pPr>
      <w:r w:rsidRPr="00133177">
        <w:t xml:space="preserve">          $ref: 'TS29571_CommonData.yaml#/components/schemas/BitRate'</w:t>
      </w:r>
    </w:p>
    <w:p w14:paraId="2E4D50B8" w14:textId="77777777" w:rsidR="00133177" w:rsidRPr="00133177" w:rsidRDefault="00133177" w:rsidP="00133177">
      <w:pPr>
        <w:pStyle w:val="PL"/>
      </w:pPr>
      <w:r w:rsidRPr="00133177">
        <w:t xml:space="preserve">      required:</w:t>
      </w:r>
    </w:p>
    <w:p w14:paraId="671E6F32" w14:textId="77777777" w:rsidR="00133177" w:rsidRDefault="00133177" w:rsidP="00133177">
      <w:pPr>
        <w:pStyle w:val="PL"/>
        <w:tabs>
          <w:tab w:val="clear" w:pos="384"/>
          <w:tab w:val="left" w:pos="385"/>
        </w:tabs>
      </w:pPr>
      <w:r w:rsidRPr="00133177">
        <w:t xml:space="preserve">        - 5qi</w:t>
      </w:r>
    </w:p>
    <w:p w14:paraId="159CAE87" w14:textId="77777777" w:rsidR="008733B5" w:rsidRPr="00133177" w:rsidRDefault="008733B5" w:rsidP="00133177">
      <w:pPr>
        <w:pStyle w:val="PL"/>
        <w:tabs>
          <w:tab w:val="clear" w:pos="384"/>
          <w:tab w:val="left" w:pos="385"/>
        </w:tabs>
      </w:pPr>
    </w:p>
    <w:p w14:paraId="36E030F5" w14:textId="77777777" w:rsidR="00133177" w:rsidRPr="00133177" w:rsidRDefault="00133177" w:rsidP="00133177">
      <w:pPr>
        <w:pStyle w:val="PL"/>
      </w:pPr>
      <w:r w:rsidRPr="00133177">
        <w:t xml:space="preserve">    QosNotificationControlInfo:</w:t>
      </w:r>
    </w:p>
    <w:p w14:paraId="51C2FE85" w14:textId="77777777" w:rsidR="00133177" w:rsidRPr="00133177" w:rsidRDefault="00133177" w:rsidP="00133177">
      <w:pPr>
        <w:pStyle w:val="PL"/>
      </w:pPr>
      <w:r w:rsidRPr="00133177">
        <w:t xml:space="preserve">      description: Contains the QoS Notification Control Information.</w:t>
      </w:r>
    </w:p>
    <w:p w14:paraId="40AB1426" w14:textId="77777777" w:rsidR="00133177" w:rsidRPr="00133177" w:rsidRDefault="00133177" w:rsidP="00133177">
      <w:pPr>
        <w:pStyle w:val="PL"/>
      </w:pPr>
      <w:r w:rsidRPr="00133177">
        <w:t xml:space="preserve">      type: object</w:t>
      </w:r>
    </w:p>
    <w:p w14:paraId="7E30DBDB" w14:textId="77777777" w:rsidR="00133177" w:rsidRPr="00133177" w:rsidRDefault="00133177" w:rsidP="00133177">
      <w:pPr>
        <w:pStyle w:val="PL"/>
      </w:pPr>
      <w:r w:rsidRPr="00133177">
        <w:t xml:space="preserve">      properties:</w:t>
      </w:r>
    </w:p>
    <w:p w14:paraId="336F4989" w14:textId="77777777" w:rsidR="00133177" w:rsidRPr="00133177" w:rsidRDefault="00133177" w:rsidP="00133177">
      <w:pPr>
        <w:pStyle w:val="PL"/>
      </w:pPr>
      <w:r w:rsidRPr="00133177">
        <w:t xml:space="preserve">        refPccRuleIds:</w:t>
      </w:r>
    </w:p>
    <w:p w14:paraId="4F64D2AD" w14:textId="77777777" w:rsidR="00133177" w:rsidRPr="00133177" w:rsidRDefault="00133177" w:rsidP="00133177">
      <w:pPr>
        <w:pStyle w:val="PL"/>
      </w:pPr>
      <w:r w:rsidRPr="00133177">
        <w:t xml:space="preserve">          type: array</w:t>
      </w:r>
    </w:p>
    <w:p w14:paraId="69F322BE" w14:textId="77777777" w:rsidR="00133177" w:rsidRPr="00133177" w:rsidRDefault="00133177" w:rsidP="00133177">
      <w:pPr>
        <w:pStyle w:val="PL"/>
      </w:pPr>
      <w:r w:rsidRPr="00133177">
        <w:t xml:space="preserve">          items:</w:t>
      </w:r>
    </w:p>
    <w:p w14:paraId="2F88C271" w14:textId="77777777" w:rsidR="00133177" w:rsidRPr="00133177" w:rsidRDefault="00133177" w:rsidP="00133177">
      <w:pPr>
        <w:pStyle w:val="PL"/>
      </w:pPr>
      <w:r w:rsidRPr="00133177">
        <w:t xml:space="preserve">            type: string</w:t>
      </w:r>
    </w:p>
    <w:p w14:paraId="2C9846B6" w14:textId="77777777" w:rsidR="00133177" w:rsidRPr="00133177" w:rsidRDefault="00133177" w:rsidP="00133177">
      <w:pPr>
        <w:pStyle w:val="PL"/>
      </w:pPr>
      <w:r w:rsidRPr="00133177">
        <w:t xml:space="preserve">          minItems: 1</w:t>
      </w:r>
    </w:p>
    <w:p w14:paraId="68DD8FE7" w14:textId="77777777" w:rsidR="00133177" w:rsidRPr="00133177" w:rsidRDefault="00133177" w:rsidP="00133177">
      <w:pPr>
        <w:pStyle w:val="PL"/>
      </w:pPr>
      <w:r w:rsidRPr="00133177">
        <w:t xml:space="preserve">          description: &gt;</w:t>
      </w:r>
    </w:p>
    <w:p w14:paraId="16E67E51" w14:textId="77777777" w:rsidR="00133177" w:rsidRPr="00133177" w:rsidRDefault="00133177" w:rsidP="00133177">
      <w:pPr>
        <w:pStyle w:val="PL"/>
      </w:pPr>
      <w:r w:rsidRPr="00133177">
        <w:t xml:space="preserve">            An array of PCC rule id references to the PCC rules associated with the QoS notification</w:t>
      </w:r>
    </w:p>
    <w:p w14:paraId="2388A465" w14:textId="77777777" w:rsidR="00133177" w:rsidRPr="00133177" w:rsidRDefault="00133177" w:rsidP="00133177">
      <w:pPr>
        <w:pStyle w:val="PL"/>
      </w:pPr>
      <w:r w:rsidRPr="00133177">
        <w:t xml:space="preserve">            control info.</w:t>
      </w:r>
    </w:p>
    <w:p w14:paraId="4C178EA8" w14:textId="77777777" w:rsidR="00133177" w:rsidRPr="00133177" w:rsidRDefault="00133177" w:rsidP="00133177">
      <w:pPr>
        <w:pStyle w:val="PL"/>
      </w:pPr>
      <w:r w:rsidRPr="00133177">
        <w:t xml:space="preserve">        notifType:</w:t>
      </w:r>
    </w:p>
    <w:p w14:paraId="3EC8A650" w14:textId="77777777" w:rsidR="00133177" w:rsidRPr="00133177" w:rsidRDefault="00133177" w:rsidP="00133177">
      <w:pPr>
        <w:pStyle w:val="PL"/>
      </w:pPr>
      <w:r w:rsidRPr="00133177">
        <w:t xml:space="preserve">          $ref: 'TS29514_Npcf_PolicyAuthorization.yaml#/components/schemas/QosNotifType'</w:t>
      </w:r>
    </w:p>
    <w:p w14:paraId="32A11864" w14:textId="77777777" w:rsidR="00133177" w:rsidRPr="00133177" w:rsidRDefault="00133177" w:rsidP="00133177">
      <w:pPr>
        <w:pStyle w:val="PL"/>
      </w:pPr>
      <w:r w:rsidRPr="00133177">
        <w:t xml:space="preserve">        contVer:</w:t>
      </w:r>
    </w:p>
    <w:p w14:paraId="6931792F" w14:textId="77777777" w:rsidR="00133177" w:rsidRPr="00133177" w:rsidRDefault="00133177" w:rsidP="00133177">
      <w:pPr>
        <w:pStyle w:val="PL"/>
      </w:pPr>
      <w:r w:rsidRPr="00133177">
        <w:t xml:space="preserve">          $ref: 'TS29514_Npcf_PolicyAuthorization.yaml#/components/schemas/ContentVersion'</w:t>
      </w:r>
    </w:p>
    <w:p w14:paraId="2A02FD81" w14:textId="77777777" w:rsidR="00133177" w:rsidRPr="00133177" w:rsidRDefault="00133177" w:rsidP="00133177">
      <w:pPr>
        <w:pStyle w:val="PL"/>
      </w:pPr>
      <w:r w:rsidRPr="00133177">
        <w:t xml:space="preserve">        altQosParamId:</w:t>
      </w:r>
    </w:p>
    <w:p w14:paraId="4FC41A40" w14:textId="77777777" w:rsidR="00133177" w:rsidRPr="00133177" w:rsidRDefault="00133177" w:rsidP="00133177">
      <w:pPr>
        <w:pStyle w:val="PL"/>
      </w:pPr>
      <w:r w:rsidRPr="00133177">
        <w:t xml:space="preserve">          type: string</w:t>
      </w:r>
    </w:p>
    <w:p w14:paraId="312FE1AB" w14:textId="77777777" w:rsidR="00133177" w:rsidRPr="00133177" w:rsidRDefault="00133177" w:rsidP="00133177">
      <w:pPr>
        <w:pStyle w:val="PL"/>
      </w:pPr>
      <w:r w:rsidRPr="00133177">
        <w:t xml:space="preserve">          description: &gt;</w:t>
      </w:r>
    </w:p>
    <w:p w14:paraId="14F11D7D" w14:textId="77777777" w:rsidR="00133177" w:rsidRPr="00133177" w:rsidRDefault="00133177" w:rsidP="00133177">
      <w:pPr>
        <w:pStyle w:val="PL"/>
      </w:pPr>
      <w:r w:rsidRPr="00133177">
        <w:t xml:space="preserve">            Indicates the alternative QoS parameter set the NG-RAN can guarantee. When it is omitted</w:t>
      </w:r>
    </w:p>
    <w:p w14:paraId="0104F904" w14:textId="77777777" w:rsidR="00133177" w:rsidRPr="00133177" w:rsidRDefault="00133177" w:rsidP="00133177">
      <w:pPr>
        <w:pStyle w:val="PL"/>
      </w:pPr>
      <w:r w:rsidRPr="00133177">
        <w:t xml:space="preserve">            and the notifType attribute is set to NOT_GUAARANTEED it indicates that the lowest</w:t>
      </w:r>
    </w:p>
    <w:p w14:paraId="36D1AF33" w14:textId="77777777" w:rsidR="00133177" w:rsidRPr="00133177" w:rsidRDefault="00133177" w:rsidP="00133177">
      <w:pPr>
        <w:pStyle w:val="PL"/>
      </w:pPr>
      <w:r w:rsidRPr="00133177">
        <w:t xml:space="preserve">            priority alternative QoS profile could not be fulfilled.</w:t>
      </w:r>
    </w:p>
    <w:p w14:paraId="253AF978" w14:textId="77777777" w:rsidR="00133177" w:rsidRPr="00133177" w:rsidRDefault="00133177" w:rsidP="00133177">
      <w:pPr>
        <w:pStyle w:val="PL"/>
      </w:pPr>
      <w:r w:rsidRPr="00133177">
        <w:t xml:space="preserve">        altQosNotSuppInd:</w:t>
      </w:r>
    </w:p>
    <w:p w14:paraId="6281298A" w14:textId="77777777" w:rsidR="00133177" w:rsidRPr="00133177" w:rsidRDefault="00133177" w:rsidP="00133177">
      <w:pPr>
        <w:pStyle w:val="PL"/>
      </w:pPr>
      <w:r w:rsidRPr="00133177">
        <w:t xml:space="preserve">          type: boolean</w:t>
      </w:r>
    </w:p>
    <w:p w14:paraId="10236EC6" w14:textId="77777777" w:rsidR="00133177" w:rsidRPr="00133177" w:rsidRDefault="00133177" w:rsidP="00133177">
      <w:pPr>
        <w:pStyle w:val="PL"/>
      </w:pPr>
      <w:r w:rsidRPr="00133177">
        <w:t xml:space="preserve">          description: &gt;</w:t>
      </w:r>
    </w:p>
    <w:p w14:paraId="3A5D5B07" w14:textId="77777777" w:rsidR="00133177" w:rsidRPr="00133177" w:rsidRDefault="00133177" w:rsidP="00133177">
      <w:pPr>
        <w:pStyle w:val="PL"/>
      </w:pPr>
      <w:r w:rsidRPr="00133177">
        <w:t xml:space="preserve">            When present and set to true it indicates that the Alternative QoS profiles are not</w:t>
      </w:r>
    </w:p>
    <w:p w14:paraId="43153BBB" w14:textId="77777777" w:rsidR="003F5716" w:rsidRDefault="00133177" w:rsidP="00133177">
      <w:pPr>
        <w:pStyle w:val="PL"/>
      </w:pPr>
      <w:r w:rsidRPr="00133177">
        <w:t xml:space="preserve">            supported by NG-RAN.</w:t>
      </w:r>
    </w:p>
    <w:p w14:paraId="20636955" w14:textId="5D6692A9" w:rsidR="00133177" w:rsidRPr="00133177" w:rsidRDefault="00133177" w:rsidP="003F5716">
      <w:pPr>
        <w:pStyle w:val="PL"/>
      </w:pPr>
      <w:r w:rsidRPr="00133177">
        <w:t xml:space="preserve">      required:</w:t>
      </w:r>
    </w:p>
    <w:p w14:paraId="20CCA5D7" w14:textId="77777777" w:rsidR="00133177" w:rsidRPr="00133177" w:rsidRDefault="00133177" w:rsidP="00133177">
      <w:pPr>
        <w:pStyle w:val="PL"/>
      </w:pPr>
      <w:r w:rsidRPr="00133177">
        <w:t xml:space="preserve">        - refPccRuleIds</w:t>
      </w:r>
    </w:p>
    <w:p w14:paraId="6602F947" w14:textId="77777777" w:rsidR="00133177" w:rsidRDefault="00133177" w:rsidP="00133177">
      <w:pPr>
        <w:pStyle w:val="PL"/>
        <w:tabs>
          <w:tab w:val="clear" w:pos="384"/>
          <w:tab w:val="left" w:pos="385"/>
        </w:tabs>
      </w:pPr>
      <w:r w:rsidRPr="00133177">
        <w:t xml:space="preserve">        - notifType</w:t>
      </w:r>
    </w:p>
    <w:p w14:paraId="1B220046" w14:textId="77777777" w:rsidR="008733B5" w:rsidRPr="00133177" w:rsidRDefault="008733B5" w:rsidP="00133177">
      <w:pPr>
        <w:pStyle w:val="PL"/>
        <w:tabs>
          <w:tab w:val="clear" w:pos="384"/>
          <w:tab w:val="left" w:pos="385"/>
        </w:tabs>
      </w:pPr>
    </w:p>
    <w:p w14:paraId="02712AFD" w14:textId="77777777" w:rsidR="00133177" w:rsidRPr="00133177" w:rsidRDefault="00133177" w:rsidP="00133177">
      <w:pPr>
        <w:pStyle w:val="PL"/>
      </w:pPr>
      <w:r w:rsidRPr="00133177">
        <w:t xml:space="preserve">    PartialSuccessReport:</w:t>
      </w:r>
    </w:p>
    <w:p w14:paraId="4A8AF02B" w14:textId="77777777" w:rsidR="00133177" w:rsidRPr="00133177" w:rsidRDefault="00133177" w:rsidP="00133177">
      <w:pPr>
        <w:pStyle w:val="PL"/>
      </w:pPr>
      <w:r w:rsidRPr="00133177">
        <w:t xml:space="preserve">      description: &gt;</w:t>
      </w:r>
    </w:p>
    <w:p w14:paraId="4F2C8DAB" w14:textId="77777777" w:rsidR="00133177" w:rsidRPr="00133177" w:rsidRDefault="00133177" w:rsidP="00133177">
      <w:pPr>
        <w:pStyle w:val="PL"/>
      </w:pPr>
      <w:bookmarkStart w:id="328" w:name="_Hlk119543908"/>
      <w:r w:rsidRPr="00133177">
        <w:t xml:space="preserve">        </w:t>
      </w:r>
      <w:bookmarkEnd w:id="328"/>
      <w:r w:rsidRPr="00133177">
        <w:t xml:space="preserve">Includes the information reported by the SMF when some of the PCC rules and/or session rules </w:t>
      </w:r>
    </w:p>
    <w:p w14:paraId="7B43C71D" w14:textId="77777777" w:rsidR="00133177" w:rsidRPr="00133177" w:rsidRDefault="00133177" w:rsidP="00133177">
      <w:pPr>
        <w:pStyle w:val="PL"/>
      </w:pPr>
      <w:r w:rsidRPr="00133177">
        <w:t xml:space="preserve">        and/or policy decision and/or condition data are not successfully installed/activated or</w:t>
      </w:r>
    </w:p>
    <w:p w14:paraId="723A963F" w14:textId="77777777" w:rsidR="00133177" w:rsidRPr="00133177" w:rsidRDefault="00133177" w:rsidP="00133177">
      <w:pPr>
        <w:pStyle w:val="PL"/>
      </w:pPr>
      <w:r w:rsidRPr="00133177">
        <w:t xml:space="preserve">        stored.</w:t>
      </w:r>
    </w:p>
    <w:p w14:paraId="4CA2F2AF" w14:textId="77777777" w:rsidR="00133177" w:rsidRPr="00133177" w:rsidRDefault="00133177" w:rsidP="00133177">
      <w:pPr>
        <w:pStyle w:val="PL"/>
      </w:pPr>
      <w:r w:rsidRPr="00133177">
        <w:t xml:space="preserve">      type: object</w:t>
      </w:r>
    </w:p>
    <w:p w14:paraId="224510E6" w14:textId="77777777" w:rsidR="00133177" w:rsidRPr="00133177" w:rsidRDefault="00133177" w:rsidP="00133177">
      <w:pPr>
        <w:pStyle w:val="PL"/>
      </w:pPr>
      <w:r w:rsidRPr="00133177">
        <w:t xml:space="preserve">      properties:</w:t>
      </w:r>
    </w:p>
    <w:p w14:paraId="4EA5FB8E" w14:textId="77777777" w:rsidR="00133177" w:rsidRPr="00133177" w:rsidRDefault="00133177" w:rsidP="00133177">
      <w:pPr>
        <w:pStyle w:val="PL"/>
      </w:pPr>
      <w:r w:rsidRPr="00133177">
        <w:t xml:space="preserve">        failureCause:</w:t>
      </w:r>
    </w:p>
    <w:p w14:paraId="50B052AC" w14:textId="77777777" w:rsidR="00133177" w:rsidRPr="00133177" w:rsidRDefault="00133177" w:rsidP="00133177">
      <w:pPr>
        <w:pStyle w:val="PL"/>
      </w:pPr>
      <w:r w:rsidRPr="00133177">
        <w:t xml:space="preserve">          $ref: '#/components/schemas/FailureCause'</w:t>
      </w:r>
    </w:p>
    <w:p w14:paraId="17607364" w14:textId="77777777" w:rsidR="00133177" w:rsidRPr="00133177" w:rsidRDefault="00133177" w:rsidP="00133177">
      <w:pPr>
        <w:pStyle w:val="PL"/>
      </w:pPr>
      <w:r w:rsidRPr="00133177">
        <w:t xml:space="preserve">        ruleReports:</w:t>
      </w:r>
    </w:p>
    <w:p w14:paraId="6A37942C" w14:textId="77777777" w:rsidR="00133177" w:rsidRPr="00133177" w:rsidRDefault="00133177" w:rsidP="00133177">
      <w:pPr>
        <w:pStyle w:val="PL"/>
      </w:pPr>
      <w:r w:rsidRPr="00133177">
        <w:t xml:space="preserve">          type: array</w:t>
      </w:r>
    </w:p>
    <w:p w14:paraId="713C5BCF" w14:textId="77777777" w:rsidR="00133177" w:rsidRPr="00133177" w:rsidRDefault="00133177" w:rsidP="00133177">
      <w:pPr>
        <w:pStyle w:val="PL"/>
      </w:pPr>
      <w:r w:rsidRPr="00133177">
        <w:t xml:space="preserve">          items:</w:t>
      </w:r>
    </w:p>
    <w:p w14:paraId="339B0FC2" w14:textId="77777777" w:rsidR="00133177" w:rsidRPr="00133177" w:rsidRDefault="00133177" w:rsidP="00133177">
      <w:pPr>
        <w:pStyle w:val="PL"/>
      </w:pPr>
      <w:r w:rsidRPr="00133177">
        <w:t xml:space="preserve">            $ref: '#/components/schemas/RuleReport'</w:t>
      </w:r>
    </w:p>
    <w:p w14:paraId="5EB84D2E" w14:textId="77777777" w:rsidR="00133177" w:rsidRPr="00133177" w:rsidRDefault="00133177" w:rsidP="00133177">
      <w:pPr>
        <w:pStyle w:val="PL"/>
      </w:pPr>
      <w:r w:rsidRPr="00133177">
        <w:t xml:space="preserve">          minItems: 1</w:t>
      </w:r>
    </w:p>
    <w:p w14:paraId="5F75D765" w14:textId="77777777" w:rsidR="008733B5" w:rsidRDefault="00133177" w:rsidP="00133177">
      <w:pPr>
        <w:pStyle w:val="PL"/>
      </w:pPr>
      <w:r w:rsidRPr="00133177">
        <w:t xml:space="preserve">          description: </w:t>
      </w:r>
      <w:r w:rsidR="008733B5">
        <w:t>&gt;</w:t>
      </w:r>
    </w:p>
    <w:p w14:paraId="46D516EE" w14:textId="77777777" w:rsidR="008733B5" w:rsidRDefault="008733B5" w:rsidP="00133177">
      <w:pPr>
        <w:pStyle w:val="PL"/>
      </w:pPr>
      <w:r>
        <w:t xml:space="preserve">            </w:t>
      </w:r>
      <w:r w:rsidR="00133177" w:rsidRPr="00133177">
        <w:t>Information about the PCC rules provisioned by the PCF not successfully</w:t>
      </w:r>
    </w:p>
    <w:p w14:paraId="77DD8F1C" w14:textId="77777777" w:rsidR="00133177" w:rsidRPr="00133177" w:rsidRDefault="008733B5" w:rsidP="00133177">
      <w:pPr>
        <w:pStyle w:val="PL"/>
      </w:pPr>
      <w:r>
        <w:t xml:space="preserve">           </w:t>
      </w:r>
      <w:r w:rsidR="00133177" w:rsidRPr="00133177">
        <w:t xml:space="preserve"> installed/activated.</w:t>
      </w:r>
    </w:p>
    <w:p w14:paraId="09C81F89" w14:textId="77777777" w:rsidR="00133177" w:rsidRPr="00133177" w:rsidRDefault="00133177" w:rsidP="00133177">
      <w:pPr>
        <w:pStyle w:val="PL"/>
      </w:pPr>
      <w:r w:rsidRPr="00133177">
        <w:t xml:space="preserve">        sessRuleReports:</w:t>
      </w:r>
    </w:p>
    <w:p w14:paraId="5D6E6FB5" w14:textId="77777777" w:rsidR="00133177" w:rsidRPr="00133177" w:rsidRDefault="00133177" w:rsidP="00133177">
      <w:pPr>
        <w:pStyle w:val="PL"/>
      </w:pPr>
      <w:r w:rsidRPr="00133177">
        <w:t xml:space="preserve">          type: array</w:t>
      </w:r>
    </w:p>
    <w:p w14:paraId="70C061A5" w14:textId="77777777" w:rsidR="00133177" w:rsidRPr="00133177" w:rsidRDefault="00133177" w:rsidP="00133177">
      <w:pPr>
        <w:pStyle w:val="PL"/>
      </w:pPr>
      <w:r w:rsidRPr="00133177">
        <w:t xml:space="preserve">          items:</w:t>
      </w:r>
    </w:p>
    <w:p w14:paraId="1F6EF08D" w14:textId="77777777" w:rsidR="00133177" w:rsidRPr="00133177" w:rsidRDefault="00133177" w:rsidP="00133177">
      <w:pPr>
        <w:pStyle w:val="PL"/>
      </w:pPr>
      <w:r w:rsidRPr="00133177">
        <w:t xml:space="preserve">            $ref: '#/components/schemas/SessionRuleReport'</w:t>
      </w:r>
    </w:p>
    <w:p w14:paraId="7E0F2391" w14:textId="77777777" w:rsidR="00133177" w:rsidRPr="00133177" w:rsidRDefault="00133177" w:rsidP="00133177">
      <w:pPr>
        <w:pStyle w:val="PL"/>
      </w:pPr>
      <w:r w:rsidRPr="00133177">
        <w:t xml:space="preserve">          minItems: 1</w:t>
      </w:r>
    </w:p>
    <w:p w14:paraId="25D4636B" w14:textId="77777777" w:rsidR="00133177" w:rsidRPr="00133177" w:rsidRDefault="00133177" w:rsidP="00133177">
      <w:pPr>
        <w:pStyle w:val="PL"/>
      </w:pPr>
      <w:r w:rsidRPr="00133177">
        <w:t xml:space="preserve">          description: &gt;</w:t>
      </w:r>
    </w:p>
    <w:p w14:paraId="5FF6CF85" w14:textId="77777777" w:rsidR="00133177" w:rsidRPr="00133177" w:rsidRDefault="00133177" w:rsidP="00133177">
      <w:pPr>
        <w:pStyle w:val="PL"/>
      </w:pPr>
      <w:r w:rsidRPr="00133177">
        <w:t xml:space="preserve">            Information about the session rules provisioned by the PCF not successfully installed.</w:t>
      </w:r>
    </w:p>
    <w:p w14:paraId="1A83FE61" w14:textId="77777777" w:rsidR="00133177" w:rsidRPr="00133177" w:rsidRDefault="00133177" w:rsidP="00133177">
      <w:pPr>
        <w:pStyle w:val="PL"/>
      </w:pPr>
      <w:r w:rsidRPr="00133177">
        <w:t xml:space="preserve">        ueCampingRep:</w:t>
      </w:r>
    </w:p>
    <w:p w14:paraId="54C299A4" w14:textId="77777777" w:rsidR="00133177" w:rsidRPr="00133177" w:rsidRDefault="00133177" w:rsidP="00133177">
      <w:pPr>
        <w:pStyle w:val="PL"/>
      </w:pPr>
      <w:r w:rsidRPr="00133177">
        <w:t xml:space="preserve">          $ref: '#/components/schemas/UeCampingRep'</w:t>
      </w:r>
    </w:p>
    <w:p w14:paraId="488D1094" w14:textId="77777777" w:rsidR="00133177" w:rsidRPr="00133177" w:rsidRDefault="00133177" w:rsidP="00133177">
      <w:pPr>
        <w:pStyle w:val="PL"/>
      </w:pPr>
      <w:r w:rsidRPr="00133177">
        <w:t xml:space="preserve">        policyDecFailureReports:</w:t>
      </w:r>
    </w:p>
    <w:p w14:paraId="66C1DC19" w14:textId="77777777" w:rsidR="00133177" w:rsidRPr="00133177" w:rsidRDefault="00133177" w:rsidP="00133177">
      <w:pPr>
        <w:pStyle w:val="PL"/>
      </w:pPr>
      <w:r w:rsidRPr="00133177">
        <w:t xml:space="preserve">          type: array</w:t>
      </w:r>
    </w:p>
    <w:p w14:paraId="36259F39" w14:textId="77777777" w:rsidR="00133177" w:rsidRPr="00133177" w:rsidRDefault="00133177" w:rsidP="00133177">
      <w:pPr>
        <w:pStyle w:val="PL"/>
      </w:pPr>
      <w:r w:rsidRPr="00133177">
        <w:t xml:space="preserve">          items:</w:t>
      </w:r>
    </w:p>
    <w:p w14:paraId="5C5A1603" w14:textId="77777777" w:rsidR="00133177" w:rsidRPr="00133177" w:rsidRDefault="00133177" w:rsidP="00133177">
      <w:pPr>
        <w:pStyle w:val="PL"/>
      </w:pPr>
      <w:r w:rsidRPr="00133177">
        <w:t xml:space="preserve">            $ref: '#/components/schemas/PolicyDecisionFailureCode'</w:t>
      </w:r>
    </w:p>
    <w:p w14:paraId="070B55CC" w14:textId="77777777" w:rsidR="00133177" w:rsidRPr="00133177" w:rsidRDefault="00133177" w:rsidP="00133177">
      <w:pPr>
        <w:pStyle w:val="PL"/>
      </w:pPr>
      <w:r w:rsidRPr="00133177">
        <w:t xml:space="preserve">          minItems: 1</w:t>
      </w:r>
    </w:p>
    <w:p w14:paraId="58E72B61" w14:textId="77777777" w:rsidR="00133177" w:rsidRPr="00133177" w:rsidRDefault="00133177" w:rsidP="00133177">
      <w:pPr>
        <w:pStyle w:val="PL"/>
      </w:pPr>
      <w:r w:rsidRPr="00133177">
        <w:t xml:space="preserve">          description: Contains the type(s) of failed policy decision and/or condition data.</w:t>
      </w:r>
    </w:p>
    <w:p w14:paraId="377811E3" w14:textId="77777777" w:rsidR="00133177" w:rsidRPr="00133177" w:rsidRDefault="00133177" w:rsidP="00133177">
      <w:pPr>
        <w:pStyle w:val="PL"/>
      </w:pPr>
      <w:r w:rsidRPr="00133177">
        <w:t xml:space="preserve">        invalidPolicyDecs:</w:t>
      </w:r>
    </w:p>
    <w:p w14:paraId="14530FA7" w14:textId="77777777" w:rsidR="00133177" w:rsidRPr="00133177" w:rsidRDefault="00133177" w:rsidP="00133177">
      <w:pPr>
        <w:pStyle w:val="PL"/>
      </w:pPr>
      <w:r w:rsidRPr="00133177">
        <w:t xml:space="preserve">          type: array</w:t>
      </w:r>
    </w:p>
    <w:p w14:paraId="518C3982" w14:textId="77777777" w:rsidR="00133177" w:rsidRPr="00133177" w:rsidRDefault="00133177" w:rsidP="00133177">
      <w:pPr>
        <w:pStyle w:val="PL"/>
      </w:pPr>
      <w:r w:rsidRPr="00133177">
        <w:t xml:space="preserve">          items:</w:t>
      </w:r>
    </w:p>
    <w:p w14:paraId="0B8700C7" w14:textId="77777777" w:rsidR="00133177" w:rsidRPr="00133177" w:rsidRDefault="00133177" w:rsidP="00133177">
      <w:pPr>
        <w:pStyle w:val="PL"/>
      </w:pPr>
      <w:r w:rsidRPr="00133177">
        <w:t xml:space="preserve">            $ref: 'TS29571_CommonData.yaml#/components/schemas/InvalidParam'</w:t>
      </w:r>
    </w:p>
    <w:p w14:paraId="55358FE2" w14:textId="77777777" w:rsidR="00133177" w:rsidRPr="00133177" w:rsidRDefault="00133177" w:rsidP="00133177">
      <w:pPr>
        <w:pStyle w:val="PL"/>
      </w:pPr>
      <w:r w:rsidRPr="00133177">
        <w:t xml:space="preserve">          minItems: 1</w:t>
      </w:r>
    </w:p>
    <w:p w14:paraId="02DDB6C9" w14:textId="77777777" w:rsidR="00133177" w:rsidRPr="00133177" w:rsidRDefault="00133177" w:rsidP="00133177">
      <w:pPr>
        <w:pStyle w:val="PL"/>
      </w:pPr>
      <w:r w:rsidRPr="00133177">
        <w:t xml:space="preserve">          description: &gt;</w:t>
      </w:r>
    </w:p>
    <w:p w14:paraId="0EB9DCCB" w14:textId="77777777" w:rsidR="00133177" w:rsidRPr="00133177" w:rsidRDefault="00133177" w:rsidP="00133177">
      <w:pPr>
        <w:pStyle w:val="PL"/>
      </w:pPr>
      <w:r w:rsidRPr="00133177">
        <w:t xml:space="preserve">            Indicates the invalid parameters for the reported type(s) of the failed policy decision</w:t>
      </w:r>
    </w:p>
    <w:p w14:paraId="0B580BD4" w14:textId="77777777" w:rsidR="00133177" w:rsidRPr="00133177" w:rsidRDefault="00133177" w:rsidP="00133177">
      <w:pPr>
        <w:pStyle w:val="PL"/>
      </w:pPr>
      <w:r w:rsidRPr="00133177">
        <w:t xml:space="preserve">            and/or condition data.</w:t>
      </w:r>
    </w:p>
    <w:p w14:paraId="4BCA7159" w14:textId="77777777" w:rsidR="00133177" w:rsidRPr="00133177" w:rsidRDefault="00133177" w:rsidP="00133177">
      <w:pPr>
        <w:pStyle w:val="PL"/>
      </w:pPr>
      <w:r w:rsidRPr="00133177">
        <w:lastRenderedPageBreak/>
        <w:t xml:space="preserve">      required:</w:t>
      </w:r>
    </w:p>
    <w:p w14:paraId="306B390D" w14:textId="77777777" w:rsidR="00133177" w:rsidRDefault="00133177" w:rsidP="00133177">
      <w:pPr>
        <w:pStyle w:val="PL"/>
      </w:pPr>
      <w:r w:rsidRPr="00133177">
        <w:t xml:space="preserve">        - failureCause</w:t>
      </w:r>
    </w:p>
    <w:p w14:paraId="1C7879C6" w14:textId="77777777" w:rsidR="00955C3A" w:rsidRPr="00133177" w:rsidRDefault="00955C3A" w:rsidP="00133177">
      <w:pPr>
        <w:pStyle w:val="PL"/>
      </w:pPr>
    </w:p>
    <w:p w14:paraId="54E4506F" w14:textId="77777777" w:rsidR="00133177" w:rsidRPr="00133177" w:rsidRDefault="00133177" w:rsidP="00133177">
      <w:pPr>
        <w:pStyle w:val="PL"/>
      </w:pPr>
      <w:r w:rsidRPr="00133177">
        <w:t xml:space="preserve">    AuthorizedDefaultQos:</w:t>
      </w:r>
    </w:p>
    <w:p w14:paraId="55EE924E" w14:textId="77777777" w:rsidR="00133177" w:rsidRPr="00133177" w:rsidRDefault="00133177" w:rsidP="00133177">
      <w:pPr>
        <w:pStyle w:val="PL"/>
      </w:pPr>
      <w:r w:rsidRPr="00133177">
        <w:t xml:space="preserve">      description: Represents the Authorized Default QoS.</w:t>
      </w:r>
    </w:p>
    <w:p w14:paraId="3C6FAE53" w14:textId="77777777" w:rsidR="00133177" w:rsidRPr="00133177" w:rsidRDefault="00133177" w:rsidP="00133177">
      <w:pPr>
        <w:pStyle w:val="PL"/>
      </w:pPr>
      <w:r w:rsidRPr="00133177">
        <w:t xml:space="preserve">      type: object</w:t>
      </w:r>
    </w:p>
    <w:p w14:paraId="237F86E3" w14:textId="77777777" w:rsidR="00133177" w:rsidRPr="00133177" w:rsidRDefault="00133177" w:rsidP="00133177">
      <w:pPr>
        <w:pStyle w:val="PL"/>
      </w:pPr>
      <w:r w:rsidRPr="00133177">
        <w:t xml:space="preserve">      properties:</w:t>
      </w:r>
    </w:p>
    <w:p w14:paraId="6E66790B" w14:textId="77777777" w:rsidR="00133177" w:rsidRPr="00133177" w:rsidRDefault="00133177" w:rsidP="00133177">
      <w:pPr>
        <w:pStyle w:val="PL"/>
      </w:pPr>
      <w:r w:rsidRPr="00133177">
        <w:t xml:space="preserve">        5qi:</w:t>
      </w:r>
    </w:p>
    <w:p w14:paraId="6C3E9F3E" w14:textId="77777777" w:rsidR="00133177" w:rsidRPr="00133177" w:rsidRDefault="00133177" w:rsidP="00133177">
      <w:pPr>
        <w:pStyle w:val="PL"/>
      </w:pPr>
      <w:r w:rsidRPr="00133177">
        <w:t xml:space="preserve">          $ref: 'TS29571_CommonData.yaml#/components/schemas/5Qi'</w:t>
      </w:r>
    </w:p>
    <w:p w14:paraId="396FFE4B" w14:textId="77777777" w:rsidR="00133177" w:rsidRPr="00133177" w:rsidRDefault="00133177" w:rsidP="00133177">
      <w:pPr>
        <w:pStyle w:val="PL"/>
      </w:pPr>
      <w:r w:rsidRPr="00133177">
        <w:t xml:space="preserve">        arp:</w:t>
      </w:r>
    </w:p>
    <w:p w14:paraId="187B44F6" w14:textId="77777777" w:rsidR="00133177" w:rsidRPr="00133177" w:rsidRDefault="00133177" w:rsidP="00133177">
      <w:pPr>
        <w:pStyle w:val="PL"/>
      </w:pPr>
      <w:r w:rsidRPr="00133177">
        <w:t xml:space="preserve">          $ref: 'TS29571_CommonData.yaml#/components/schemas/Arp'</w:t>
      </w:r>
    </w:p>
    <w:p w14:paraId="4C11504E" w14:textId="77777777" w:rsidR="00133177" w:rsidRPr="00133177" w:rsidRDefault="00133177" w:rsidP="00133177">
      <w:pPr>
        <w:pStyle w:val="PL"/>
      </w:pPr>
      <w:r w:rsidRPr="00133177">
        <w:t xml:space="preserve">        priorityLevel:</w:t>
      </w:r>
    </w:p>
    <w:p w14:paraId="4F42B05A" w14:textId="77777777" w:rsidR="00133177" w:rsidRPr="00133177" w:rsidRDefault="00133177" w:rsidP="00133177">
      <w:pPr>
        <w:pStyle w:val="PL"/>
      </w:pPr>
      <w:r w:rsidRPr="00133177">
        <w:t xml:space="preserve">          $ref: 'TS29571_CommonData.yaml#/components/schemas/5QiPriorityLevelRm'</w:t>
      </w:r>
    </w:p>
    <w:p w14:paraId="4C745BBD" w14:textId="77777777" w:rsidR="00133177" w:rsidRPr="00133177" w:rsidRDefault="00133177" w:rsidP="00133177">
      <w:pPr>
        <w:pStyle w:val="PL"/>
      </w:pPr>
      <w:r w:rsidRPr="00133177">
        <w:t xml:space="preserve">        averWindow:</w:t>
      </w:r>
    </w:p>
    <w:p w14:paraId="26F042D8" w14:textId="77777777" w:rsidR="00133177" w:rsidRPr="00133177" w:rsidRDefault="00133177" w:rsidP="00133177">
      <w:pPr>
        <w:pStyle w:val="PL"/>
      </w:pPr>
      <w:r w:rsidRPr="00133177">
        <w:t xml:space="preserve">          $ref: 'TS29571_CommonData.yaml#/components/schemas/AverWindowRm'</w:t>
      </w:r>
    </w:p>
    <w:p w14:paraId="6A41227F" w14:textId="77777777" w:rsidR="00133177" w:rsidRPr="00133177" w:rsidRDefault="00133177" w:rsidP="00133177">
      <w:pPr>
        <w:pStyle w:val="PL"/>
      </w:pPr>
      <w:r w:rsidRPr="00133177">
        <w:t xml:space="preserve">        maxDataBurstVol:</w:t>
      </w:r>
    </w:p>
    <w:p w14:paraId="5FD54DA8" w14:textId="77777777" w:rsidR="00133177" w:rsidRPr="00133177" w:rsidRDefault="00133177" w:rsidP="00133177">
      <w:pPr>
        <w:pStyle w:val="PL"/>
        <w:tabs>
          <w:tab w:val="clear" w:pos="384"/>
          <w:tab w:val="left" w:pos="385"/>
        </w:tabs>
      </w:pPr>
      <w:r w:rsidRPr="00133177">
        <w:t xml:space="preserve">          $ref: 'TS29571_CommonData.yaml#/components/schemas/MaxDataBurstVolRm'</w:t>
      </w:r>
    </w:p>
    <w:p w14:paraId="151118F9" w14:textId="77777777" w:rsidR="00133177" w:rsidRPr="00133177" w:rsidRDefault="00133177" w:rsidP="00133177">
      <w:pPr>
        <w:pStyle w:val="PL"/>
      </w:pPr>
      <w:r w:rsidRPr="00133177">
        <w:t xml:space="preserve">        maxbrUl:</w:t>
      </w:r>
    </w:p>
    <w:p w14:paraId="4BF7D45C" w14:textId="77777777" w:rsidR="00133177" w:rsidRPr="00133177" w:rsidRDefault="00133177" w:rsidP="00133177">
      <w:pPr>
        <w:pStyle w:val="PL"/>
      </w:pPr>
      <w:r w:rsidRPr="00133177">
        <w:t xml:space="preserve">          $ref: 'TS29571_CommonData.yaml#/components/schemas/BitRateRm'</w:t>
      </w:r>
    </w:p>
    <w:p w14:paraId="7D9AA755" w14:textId="77777777" w:rsidR="00133177" w:rsidRPr="00133177" w:rsidRDefault="00133177" w:rsidP="00133177">
      <w:pPr>
        <w:pStyle w:val="PL"/>
      </w:pPr>
      <w:r w:rsidRPr="00133177">
        <w:t xml:space="preserve">        maxbrDl:</w:t>
      </w:r>
    </w:p>
    <w:p w14:paraId="311266E2" w14:textId="77777777" w:rsidR="00133177" w:rsidRPr="00133177" w:rsidRDefault="00133177" w:rsidP="00133177">
      <w:pPr>
        <w:pStyle w:val="PL"/>
      </w:pPr>
      <w:r w:rsidRPr="00133177">
        <w:t xml:space="preserve">          $ref: 'TS29571_CommonData.yaml#/components/schemas/BitRateRm'</w:t>
      </w:r>
    </w:p>
    <w:p w14:paraId="2A01C172" w14:textId="77777777" w:rsidR="00133177" w:rsidRPr="00133177" w:rsidRDefault="00133177" w:rsidP="00133177">
      <w:pPr>
        <w:pStyle w:val="PL"/>
      </w:pPr>
      <w:r w:rsidRPr="00133177">
        <w:t xml:space="preserve">        gbrUl:</w:t>
      </w:r>
    </w:p>
    <w:p w14:paraId="206707FC" w14:textId="77777777" w:rsidR="00133177" w:rsidRPr="00133177" w:rsidRDefault="00133177" w:rsidP="00133177">
      <w:pPr>
        <w:pStyle w:val="PL"/>
      </w:pPr>
      <w:r w:rsidRPr="00133177">
        <w:t xml:space="preserve">          $ref: 'TS29571_CommonData.yaml#/components/schemas/BitRateRm'</w:t>
      </w:r>
    </w:p>
    <w:p w14:paraId="2BAA12A9" w14:textId="77777777" w:rsidR="00133177" w:rsidRPr="00133177" w:rsidRDefault="00133177" w:rsidP="00133177">
      <w:pPr>
        <w:pStyle w:val="PL"/>
      </w:pPr>
      <w:r w:rsidRPr="00133177">
        <w:t xml:space="preserve">        gbrDl:</w:t>
      </w:r>
    </w:p>
    <w:p w14:paraId="369A9524" w14:textId="77777777" w:rsidR="00133177" w:rsidRPr="00133177" w:rsidRDefault="00133177" w:rsidP="00133177">
      <w:pPr>
        <w:pStyle w:val="PL"/>
      </w:pPr>
      <w:r w:rsidRPr="00133177">
        <w:t xml:space="preserve">          $ref: 'TS29571_CommonData.yaml#/components/schemas/BitRateRm'</w:t>
      </w:r>
    </w:p>
    <w:p w14:paraId="6358654F" w14:textId="77777777" w:rsidR="00133177" w:rsidRPr="00133177" w:rsidRDefault="00133177" w:rsidP="00133177">
      <w:pPr>
        <w:pStyle w:val="PL"/>
      </w:pPr>
      <w:r w:rsidRPr="00133177">
        <w:t xml:space="preserve">        extMaxDataBurstVol:</w:t>
      </w:r>
    </w:p>
    <w:p w14:paraId="513382BB" w14:textId="77777777" w:rsidR="00133177" w:rsidRDefault="00133177" w:rsidP="00133177">
      <w:pPr>
        <w:pStyle w:val="PL"/>
        <w:tabs>
          <w:tab w:val="clear" w:pos="384"/>
          <w:tab w:val="left" w:pos="385"/>
        </w:tabs>
      </w:pPr>
      <w:r w:rsidRPr="00133177">
        <w:t xml:space="preserve">          $ref: 'TS29571_CommonData.yaml#/components/schemas/ExtMaxDataBurstVolRm'</w:t>
      </w:r>
    </w:p>
    <w:p w14:paraId="402B2383" w14:textId="77777777" w:rsidR="00955C3A" w:rsidRPr="00133177" w:rsidRDefault="00955C3A" w:rsidP="00133177">
      <w:pPr>
        <w:pStyle w:val="PL"/>
        <w:tabs>
          <w:tab w:val="clear" w:pos="384"/>
          <w:tab w:val="left" w:pos="385"/>
        </w:tabs>
      </w:pPr>
    </w:p>
    <w:p w14:paraId="51FE41CA" w14:textId="77777777" w:rsidR="00133177" w:rsidRPr="00133177" w:rsidRDefault="00133177" w:rsidP="00133177">
      <w:pPr>
        <w:pStyle w:val="PL"/>
      </w:pPr>
      <w:r w:rsidRPr="00133177">
        <w:t xml:space="preserve">    ErrorReport:</w:t>
      </w:r>
    </w:p>
    <w:p w14:paraId="222EBD20" w14:textId="77777777" w:rsidR="00133177" w:rsidRPr="00133177" w:rsidRDefault="00133177" w:rsidP="00133177">
      <w:pPr>
        <w:pStyle w:val="PL"/>
      </w:pPr>
      <w:r w:rsidRPr="00133177">
        <w:t xml:space="preserve">      description: Contains the rule,policy decision and/or condition data error reports.</w:t>
      </w:r>
    </w:p>
    <w:p w14:paraId="761A26D3" w14:textId="77777777" w:rsidR="00133177" w:rsidRPr="00133177" w:rsidRDefault="00133177" w:rsidP="00133177">
      <w:pPr>
        <w:pStyle w:val="PL"/>
      </w:pPr>
      <w:r w:rsidRPr="00133177">
        <w:t xml:space="preserve">      type: object</w:t>
      </w:r>
    </w:p>
    <w:p w14:paraId="64506150" w14:textId="77777777" w:rsidR="00133177" w:rsidRPr="00133177" w:rsidRDefault="00133177" w:rsidP="00133177">
      <w:pPr>
        <w:pStyle w:val="PL"/>
      </w:pPr>
      <w:r w:rsidRPr="00133177">
        <w:t xml:space="preserve">      properties:</w:t>
      </w:r>
    </w:p>
    <w:p w14:paraId="7AB23338" w14:textId="77777777" w:rsidR="00133177" w:rsidRPr="00133177" w:rsidRDefault="00133177" w:rsidP="00133177">
      <w:pPr>
        <w:pStyle w:val="PL"/>
      </w:pPr>
      <w:r w:rsidRPr="00133177">
        <w:t xml:space="preserve">        error:</w:t>
      </w:r>
    </w:p>
    <w:p w14:paraId="2163E089" w14:textId="77777777" w:rsidR="00133177" w:rsidRPr="00133177" w:rsidRDefault="00133177" w:rsidP="00133177">
      <w:pPr>
        <w:pStyle w:val="PL"/>
      </w:pPr>
      <w:r w:rsidRPr="00133177">
        <w:t xml:space="preserve">          $ref: 'TS29571_CommonData.yaml#/components/schemas/ProblemDetails'</w:t>
      </w:r>
    </w:p>
    <w:p w14:paraId="0FA99E8C" w14:textId="77777777" w:rsidR="00133177" w:rsidRPr="00133177" w:rsidRDefault="00133177" w:rsidP="00133177">
      <w:pPr>
        <w:pStyle w:val="PL"/>
      </w:pPr>
      <w:r w:rsidRPr="00133177">
        <w:t xml:space="preserve">        ruleReports:</w:t>
      </w:r>
    </w:p>
    <w:p w14:paraId="79340BDD" w14:textId="77777777" w:rsidR="00133177" w:rsidRPr="00133177" w:rsidRDefault="00133177" w:rsidP="00133177">
      <w:pPr>
        <w:pStyle w:val="PL"/>
      </w:pPr>
      <w:r w:rsidRPr="00133177">
        <w:t xml:space="preserve">          type: array</w:t>
      </w:r>
    </w:p>
    <w:p w14:paraId="5CB82787" w14:textId="77777777" w:rsidR="00133177" w:rsidRPr="00133177" w:rsidRDefault="00133177" w:rsidP="00133177">
      <w:pPr>
        <w:pStyle w:val="PL"/>
      </w:pPr>
      <w:r w:rsidRPr="00133177">
        <w:t xml:space="preserve">          items:</w:t>
      </w:r>
    </w:p>
    <w:p w14:paraId="1FD144D4" w14:textId="77777777" w:rsidR="00133177" w:rsidRPr="00133177" w:rsidRDefault="00133177" w:rsidP="00133177">
      <w:pPr>
        <w:pStyle w:val="PL"/>
      </w:pPr>
      <w:r w:rsidRPr="00133177">
        <w:t xml:space="preserve">            $ref: '#/components/schemas/RuleReport'</w:t>
      </w:r>
    </w:p>
    <w:p w14:paraId="3A4A4A3D" w14:textId="77777777" w:rsidR="00133177" w:rsidRPr="00133177" w:rsidRDefault="00133177" w:rsidP="00133177">
      <w:pPr>
        <w:pStyle w:val="PL"/>
      </w:pPr>
      <w:r w:rsidRPr="00133177">
        <w:t xml:space="preserve">          minItems: 1</w:t>
      </w:r>
    </w:p>
    <w:p w14:paraId="4F0EDC1A" w14:textId="77777777" w:rsidR="00133177" w:rsidRPr="00133177" w:rsidRDefault="00133177" w:rsidP="00133177">
      <w:pPr>
        <w:pStyle w:val="PL"/>
        <w:tabs>
          <w:tab w:val="clear" w:pos="384"/>
          <w:tab w:val="left" w:pos="385"/>
        </w:tabs>
      </w:pPr>
      <w:r w:rsidRPr="00133177">
        <w:t xml:space="preserve">          description: Used to report the PCC rule failure.</w:t>
      </w:r>
    </w:p>
    <w:p w14:paraId="081EB867" w14:textId="77777777" w:rsidR="00133177" w:rsidRPr="00133177" w:rsidRDefault="00133177" w:rsidP="00133177">
      <w:pPr>
        <w:pStyle w:val="PL"/>
      </w:pPr>
      <w:r w:rsidRPr="00133177">
        <w:t xml:space="preserve">        sessRuleReports:</w:t>
      </w:r>
    </w:p>
    <w:p w14:paraId="1D94EA90" w14:textId="77777777" w:rsidR="00133177" w:rsidRPr="00133177" w:rsidRDefault="00133177" w:rsidP="00133177">
      <w:pPr>
        <w:pStyle w:val="PL"/>
      </w:pPr>
      <w:r w:rsidRPr="00133177">
        <w:t xml:space="preserve">          type: array</w:t>
      </w:r>
    </w:p>
    <w:p w14:paraId="74F7510E" w14:textId="77777777" w:rsidR="00133177" w:rsidRPr="00133177" w:rsidRDefault="00133177" w:rsidP="00133177">
      <w:pPr>
        <w:pStyle w:val="PL"/>
      </w:pPr>
      <w:r w:rsidRPr="00133177">
        <w:t xml:space="preserve">          items:</w:t>
      </w:r>
    </w:p>
    <w:p w14:paraId="4EED6F82" w14:textId="77777777" w:rsidR="00133177" w:rsidRPr="00133177" w:rsidRDefault="00133177" w:rsidP="00133177">
      <w:pPr>
        <w:pStyle w:val="PL"/>
      </w:pPr>
      <w:r w:rsidRPr="00133177">
        <w:t xml:space="preserve">            $ref: '#/components/schemas/SessionRuleReport'</w:t>
      </w:r>
    </w:p>
    <w:p w14:paraId="05DBBDF3" w14:textId="77777777" w:rsidR="00133177" w:rsidRPr="00133177" w:rsidRDefault="00133177" w:rsidP="00133177">
      <w:pPr>
        <w:pStyle w:val="PL"/>
      </w:pPr>
      <w:r w:rsidRPr="00133177">
        <w:t xml:space="preserve">          minItems: 1</w:t>
      </w:r>
    </w:p>
    <w:p w14:paraId="5A12C015" w14:textId="77777777" w:rsidR="00133177" w:rsidRPr="00133177" w:rsidRDefault="00133177" w:rsidP="00133177">
      <w:pPr>
        <w:pStyle w:val="PL"/>
        <w:tabs>
          <w:tab w:val="clear" w:pos="384"/>
          <w:tab w:val="left" w:pos="385"/>
        </w:tabs>
      </w:pPr>
      <w:r w:rsidRPr="00133177">
        <w:t xml:space="preserve">          description: Used to report the session rule failure.</w:t>
      </w:r>
    </w:p>
    <w:p w14:paraId="1C5FD74C" w14:textId="77777777" w:rsidR="00133177" w:rsidRPr="00133177" w:rsidRDefault="00133177" w:rsidP="00133177">
      <w:pPr>
        <w:pStyle w:val="PL"/>
      </w:pPr>
      <w:r w:rsidRPr="00133177">
        <w:t xml:space="preserve">        polDecFailureReports:</w:t>
      </w:r>
    </w:p>
    <w:p w14:paraId="23D34724" w14:textId="77777777" w:rsidR="00133177" w:rsidRPr="00133177" w:rsidRDefault="00133177" w:rsidP="00133177">
      <w:pPr>
        <w:pStyle w:val="PL"/>
      </w:pPr>
      <w:r w:rsidRPr="00133177">
        <w:t xml:space="preserve">          type: array</w:t>
      </w:r>
    </w:p>
    <w:p w14:paraId="7B5D0352" w14:textId="77777777" w:rsidR="00133177" w:rsidRPr="00133177" w:rsidRDefault="00133177" w:rsidP="00133177">
      <w:pPr>
        <w:pStyle w:val="PL"/>
      </w:pPr>
      <w:r w:rsidRPr="00133177">
        <w:t xml:space="preserve">          items:</w:t>
      </w:r>
    </w:p>
    <w:p w14:paraId="3A55596D" w14:textId="77777777" w:rsidR="00133177" w:rsidRPr="00133177" w:rsidRDefault="00133177" w:rsidP="00133177">
      <w:pPr>
        <w:pStyle w:val="PL"/>
      </w:pPr>
      <w:r w:rsidRPr="00133177">
        <w:t xml:space="preserve">            $ref: '#/components/schemas/PolicyDecisionFailureCode'</w:t>
      </w:r>
    </w:p>
    <w:p w14:paraId="77546F27" w14:textId="77777777" w:rsidR="00133177" w:rsidRPr="00133177" w:rsidRDefault="00133177" w:rsidP="00133177">
      <w:pPr>
        <w:pStyle w:val="PL"/>
      </w:pPr>
      <w:r w:rsidRPr="00133177">
        <w:t xml:space="preserve">          minItems: 1</w:t>
      </w:r>
    </w:p>
    <w:p w14:paraId="7D393316" w14:textId="77777777" w:rsidR="00133177" w:rsidRPr="00133177" w:rsidRDefault="00133177" w:rsidP="00133177">
      <w:pPr>
        <w:pStyle w:val="PL"/>
        <w:tabs>
          <w:tab w:val="clear" w:pos="384"/>
          <w:tab w:val="left" w:pos="385"/>
        </w:tabs>
      </w:pPr>
      <w:r w:rsidRPr="00133177">
        <w:t xml:space="preserve">          description: Used to report failure of the policy decision and/or condition data.</w:t>
      </w:r>
    </w:p>
    <w:p w14:paraId="1669C004" w14:textId="77777777" w:rsidR="00133177" w:rsidRPr="00133177" w:rsidRDefault="00133177" w:rsidP="00133177">
      <w:pPr>
        <w:pStyle w:val="PL"/>
      </w:pPr>
      <w:r w:rsidRPr="00133177">
        <w:t xml:space="preserve">        invalidPolicyDecs:</w:t>
      </w:r>
    </w:p>
    <w:p w14:paraId="71F81804" w14:textId="77777777" w:rsidR="00133177" w:rsidRPr="00133177" w:rsidRDefault="00133177" w:rsidP="00133177">
      <w:pPr>
        <w:pStyle w:val="PL"/>
      </w:pPr>
      <w:r w:rsidRPr="00133177">
        <w:t xml:space="preserve">          type: array</w:t>
      </w:r>
    </w:p>
    <w:p w14:paraId="55BE44FE" w14:textId="77777777" w:rsidR="00133177" w:rsidRPr="00133177" w:rsidRDefault="00133177" w:rsidP="00133177">
      <w:pPr>
        <w:pStyle w:val="PL"/>
      </w:pPr>
      <w:r w:rsidRPr="00133177">
        <w:t xml:space="preserve">          items:</w:t>
      </w:r>
    </w:p>
    <w:p w14:paraId="7F69A1B5" w14:textId="77777777" w:rsidR="00133177" w:rsidRPr="00133177" w:rsidRDefault="00133177" w:rsidP="00133177">
      <w:pPr>
        <w:pStyle w:val="PL"/>
      </w:pPr>
      <w:r w:rsidRPr="00133177">
        <w:t xml:space="preserve">            $ref: 'TS29571_CommonData.yaml#/components/schemas/InvalidParam'</w:t>
      </w:r>
    </w:p>
    <w:p w14:paraId="126D8A01" w14:textId="77777777" w:rsidR="00133177" w:rsidRPr="00133177" w:rsidRDefault="00133177" w:rsidP="00133177">
      <w:pPr>
        <w:pStyle w:val="PL"/>
      </w:pPr>
      <w:r w:rsidRPr="00133177">
        <w:t xml:space="preserve">          minItems: 1</w:t>
      </w:r>
    </w:p>
    <w:p w14:paraId="0F53F58C" w14:textId="77777777" w:rsidR="00133177" w:rsidRPr="00133177" w:rsidRDefault="00133177" w:rsidP="00133177">
      <w:pPr>
        <w:pStyle w:val="PL"/>
        <w:tabs>
          <w:tab w:val="clear" w:pos="384"/>
          <w:tab w:val="left" w:pos="385"/>
        </w:tabs>
      </w:pPr>
      <w:r w:rsidRPr="00133177">
        <w:t xml:space="preserve">          description: &gt;</w:t>
      </w:r>
    </w:p>
    <w:p w14:paraId="22FFC3A5" w14:textId="77777777" w:rsidR="00133177" w:rsidRPr="00133177" w:rsidRDefault="00133177" w:rsidP="00133177">
      <w:pPr>
        <w:pStyle w:val="PL"/>
        <w:tabs>
          <w:tab w:val="clear" w:pos="384"/>
          <w:tab w:val="left" w:pos="385"/>
        </w:tabs>
      </w:pPr>
      <w:r w:rsidRPr="00133177">
        <w:t xml:space="preserve">            Indicates the invalid parameters for the reported type(s) of the failed policy decision</w:t>
      </w:r>
    </w:p>
    <w:p w14:paraId="490144DE" w14:textId="77777777" w:rsidR="00133177" w:rsidRDefault="00133177" w:rsidP="00133177">
      <w:pPr>
        <w:pStyle w:val="PL"/>
        <w:tabs>
          <w:tab w:val="clear" w:pos="384"/>
          <w:tab w:val="left" w:pos="385"/>
        </w:tabs>
      </w:pPr>
      <w:r w:rsidRPr="00133177">
        <w:t xml:space="preserve">            and/or condition data.</w:t>
      </w:r>
    </w:p>
    <w:p w14:paraId="50BBCDC4" w14:textId="77777777" w:rsidR="00955C3A" w:rsidRPr="00133177" w:rsidRDefault="00955C3A" w:rsidP="00133177">
      <w:pPr>
        <w:pStyle w:val="PL"/>
        <w:tabs>
          <w:tab w:val="clear" w:pos="384"/>
          <w:tab w:val="left" w:pos="385"/>
        </w:tabs>
      </w:pPr>
    </w:p>
    <w:p w14:paraId="4FD1BF3B" w14:textId="77777777" w:rsidR="00133177" w:rsidRPr="00133177" w:rsidRDefault="00133177" w:rsidP="00133177">
      <w:pPr>
        <w:pStyle w:val="PL"/>
      </w:pPr>
      <w:r w:rsidRPr="00133177">
        <w:t xml:space="preserve">    SessionRuleReport:</w:t>
      </w:r>
    </w:p>
    <w:p w14:paraId="3CA20AE8" w14:textId="77777777" w:rsidR="00133177" w:rsidRPr="00133177" w:rsidRDefault="00133177" w:rsidP="00133177">
      <w:pPr>
        <w:pStyle w:val="PL"/>
      </w:pPr>
      <w:r w:rsidRPr="00133177">
        <w:t xml:space="preserve">      description: Represents reporting of the status of a session rule.</w:t>
      </w:r>
    </w:p>
    <w:p w14:paraId="2F894345" w14:textId="77777777" w:rsidR="00133177" w:rsidRPr="00133177" w:rsidRDefault="00133177" w:rsidP="00133177">
      <w:pPr>
        <w:pStyle w:val="PL"/>
      </w:pPr>
      <w:r w:rsidRPr="00133177">
        <w:t xml:space="preserve">      type: object</w:t>
      </w:r>
    </w:p>
    <w:p w14:paraId="3FE67181" w14:textId="77777777" w:rsidR="00133177" w:rsidRPr="00133177" w:rsidRDefault="00133177" w:rsidP="00133177">
      <w:pPr>
        <w:pStyle w:val="PL"/>
      </w:pPr>
      <w:r w:rsidRPr="00133177">
        <w:t xml:space="preserve">      properties:</w:t>
      </w:r>
    </w:p>
    <w:p w14:paraId="069D27A0" w14:textId="77777777" w:rsidR="00133177" w:rsidRPr="00133177" w:rsidRDefault="00133177" w:rsidP="00133177">
      <w:pPr>
        <w:pStyle w:val="PL"/>
      </w:pPr>
      <w:r w:rsidRPr="00133177">
        <w:t xml:space="preserve">        ruleIds:</w:t>
      </w:r>
    </w:p>
    <w:p w14:paraId="5605DCB9" w14:textId="77777777" w:rsidR="00133177" w:rsidRPr="00133177" w:rsidRDefault="00133177" w:rsidP="00133177">
      <w:pPr>
        <w:pStyle w:val="PL"/>
      </w:pPr>
      <w:r w:rsidRPr="00133177">
        <w:t xml:space="preserve">          type: array</w:t>
      </w:r>
    </w:p>
    <w:p w14:paraId="39F17681" w14:textId="77777777" w:rsidR="00133177" w:rsidRPr="00133177" w:rsidRDefault="00133177" w:rsidP="00133177">
      <w:pPr>
        <w:pStyle w:val="PL"/>
      </w:pPr>
      <w:r w:rsidRPr="00133177">
        <w:t xml:space="preserve">          items:</w:t>
      </w:r>
    </w:p>
    <w:p w14:paraId="7F5C0FC5" w14:textId="77777777" w:rsidR="00133177" w:rsidRPr="00133177" w:rsidRDefault="00133177" w:rsidP="00133177">
      <w:pPr>
        <w:pStyle w:val="PL"/>
      </w:pPr>
      <w:r w:rsidRPr="00133177">
        <w:t xml:space="preserve">            type: string</w:t>
      </w:r>
    </w:p>
    <w:p w14:paraId="09D601C4" w14:textId="77777777" w:rsidR="00133177" w:rsidRPr="00133177" w:rsidRDefault="00133177" w:rsidP="00133177">
      <w:pPr>
        <w:pStyle w:val="PL"/>
      </w:pPr>
      <w:r w:rsidRPr="00133177">
        <w:t xml:space="preserve">          minItems: 1</w:t>
      </w:r>
    </w:p>
    <w:p w14:paraId="720E5FCB" w14:textId="77777777" w:rsidR="00133177" w:rsidRPr="00133177" w:rsidRDefault="00133177" w:rsidP="00133177">
      <w:pPr>
        <w:pStyle w:val="PL"/>
      </w:pPr>
      <w:r w:rsidRPr="00133177">
        <w:t xml:space="preserve">          description: Contains the identifier of the affected session rule(s).</w:t>
      </w:r>
    </w:p>
    <w:p w14:paraId="2C7DD34D" w14:textId="77777777" w:rsidR="00133177" w:rsidRPr="00133177" w:rsidRDefault="00133177" w:rsidP="00133177">
      <w:pPr>
        <w:pStyle w:val="PL"/>
      </w:pPr>
      <w:r w:rsidRPr="00133177">
        <w:t xml:space="preserve">        ruleStatus:</w:t>
      </w:r>
    </w:p>
    <w:p w14:paraId="722001D1" w14:textId="77777777" w:rsidR="00133177" w:rsidRPr="00133177" w:rsidRDefault="00133177" w:rsidP="00133177">
      <w:pPr>
        <w:pStyle w:val="PL"/>
      </w:pPr>
      <w:r w:rsidRPr="00133177">
        <w:t xml:space="preserve">          $ref: '#/components/schemas/RuleStatus'</w:t>
      </w:r>
    </w:p>
    <w:p w14:paraId="50F2AEC1" w14:textId="77777777" w:rsidR="00133177" w:rsidRPr="00133177" w:rsidRDefault="00133177" w:rsidP="00133177">
      <w:pPr>
        <w:pStyle w:val="PL"/>
      </w:pPr>
      <w:r w:rsidRPr="00133177">
        <w:t xml:space="preserve">        sessRuleFailureCode:</w:t>
      </w:r>
    </w:p>
    <w:p w14:paraId="0926F776" w14:textId="77777777" w:rsidR="00133177" w:rsidRPr="00133177" w:rsidRDefault="00133177" w:rsidP="00133177">
      <w:pPr>
        <w:pStyle w:val="PL"/>
      </w:pPr>
      <w:r w:rsidRPr="00133177">
        <w:t xml:space="preserve">          $ref: '#/components/schemas/SessionRuleFailureCode'</w:t>
      </w:r>
    </w:p>
    <w:p w14:paraId="36F01913" w14:textId="77777777" w:rsidR="00133177" w:rsidRPr="00133177" w:rsidRDefault="00133177" w:rsidP="00133177">
      <w:pPr>
        <w:pStyle w:val="PL"/>
      </w:pPr>
      <w:r w:rsidRPr="00133177">
        <w:t xml:space="preserve">        policyDecFailureReports:</w:t>
      </w:r>
    </w:p>
    <w:p w14:paraId="33FEB203" w14:textId="77777777" w:rsidR="00133177" w:rsidRPr="00133177" w:rsidRDefault="00133177" w:rsidP="00133177">
      <w:pPr>
        <w:pStyle w:val="PL"/>
      </w:pPr>
      <w:r w:rsidRPr="00133177">
        <w:t xml:space="preserve">          type: array</w:t>
      </w:r>
    </w:p>
    <w:p w14:paraId="4CFFFB33" w14:textId="77777777" w:rsidR="00133177" w:rsidRPr="00133177" w:rsidRDefault="00133177" w:rsidP="00133177">
      <w:pPr>
        <w:pStyle w:val="PL"/>
      </w:pPr>
      <w:r w:rsidRPr="00133177">
        <w:t xml:space="preserve">          items:</w:t>
      </w:r>
    </w:p>
    <w:p w14:paraId="1354B2C4" w14:textId="77777777" w:rsidR="00133177" w:rsidRPr="00133177" w:rsidRDefault="00133177" w:rsidP="00133177">
      <w:pPr>
        <w:pStyle w:val="PL"/>
      </w:pPr>
      <w:r w:rsidRPr="00133177">
        <w:lastRenderedPageBreak/>
        <w:t xml:space="preserve">            $ref: '#/components/schemas/PolicyDecisionFailureCode'</w:t>
      </w:r>
    </w:p>
    <w:p w14:paraId="335AB783" w14:textId="77777777" w:rsidR="00133177" w:rsidRPr="00133177" w:rsidRDefault="00133177" w:rsidP="00133177">
      <w:pPr>
        <w:pStyle w:val="PL"/>
      </w:pPr>
      <w:r w:rsidRPr="00133177">
        <w:t xml:space="preserve">          minItems: 1</w:t>
      </w:r>
    </w:p>
    <w:p w14:paraId="3A3ED9CF" w14:textId="77777777" w:rsidR="00133177" w:rsidRPr="00133177" w:rsidRDefault="00133177" w:rsidP="00133177">
      <w:pPr>
        <w:pStyle w:val="PL"/>
      </w:pPr>
      <w:r w:rsidRPr="00133177">
        <w:t xml:space="preserve">          description: Contains the type(s) of failed policy decision and/or condition data.</w:t>
      </w:r>
    </w:p>
    <w:p w14:paraId="18369D0A" w14:textId="77777777" w:rsidR="00133177" w:rsidRPr="00133177" w:rsidRDefault="00133177" w:rsidP="00133177">
      <w:pPr>
        <w:pStyle w:val="PL"/>
      </w:pPr>
      <w:r w:rsidRPr="00133177">
        <w:t xml:space="preserve">      required:</w:t>
      </w:r>
    </w:p>
    <w:p w14:paraId="02333D03" w14:textId="77777777" w:rsidR="00133177" w:rsidRPr="00133177" w:rsidRDefault="00133177" w:rsidP="00133177">
      <w:pPr>
        <w:pStyle w:val="PL"/>
      </w:pPr>
      <w:r w:rsidRPr="00133177">
        <w:t xml:space="preserve">        - ruleIds</w:t>
      </w:r>
    </w:p>
    <w:p w14:paraId="02B84E4C" w14:textId="77777777" w:rsidR="00133177" w:rsidRDefault="00133177" w:rsidP="00133177">
      <w:pPr>
        <w:pStyle w:val="PL"/>
        <w:tabs>
          <w:tab w:val="clear" w:pos="384"/>
          <w:tab w:val="left" w:pos="385"/>
        </w:tabs>
      </w:pPr>
      <w:r w:rsidRPr="00133177">
        <w:t xml:space="preserve">        - ruleStatus</w:t>
      </w:r>
    </w:p>
    <w:p w14:paraId="73A0618C" w14:textId="77777777" w:rsidR="00955C3A" w:rsidRPr="00133177" w:rsidRDefault="00955C3A" w:rsidP="00133177">
      <w:pPr>
        <w:pStyle w:val="PL"/>
        <w:tabs>
          <w:tab w:val="clear" w:pos="384"/>
          <w:tab w:val="left" w:pos="385"/>
        </w:tabs>
      </w:pPr>
    </w:p>
    <w:p w14:paraId="6ACB2194" w14:textId="77777777" w:rsidR="00133177" w:rsidRPr="00133177" w:rsidRDefault="00133177" w:rsidP="00133177">
      <w:pPr>
        <w:pStyle w:val="PL"/>
      </w:pPr>
      <w:r w:rsidRPr="00133177">
        <w:t xml:space="preserve">    ServingNfIdentity:</w:t>
      </w:r>
    </w:p>
    <w:p w14:paraId="0DD4085B" w14:textId="77777777" w:rsidR="00133177" w:rsidRPr="00133177" w:rsidRDefault="00133177" w:rsidP="00133177">
      <w:pPr>
        <w:pStyle w:val="PL"/>
      </w:pPr>
      <w:r w:rsidRPr="00133177">
        <w:t xml:space="preserve">      description: Contains the serving Network Function identity.</w:t>
      </w:r>
    </w:p>
    <w:p w14:paraId="1A513997" w14:textId="77777777" w:rsidR="00133177" w:rsidRPr="00133177" w:rsidRDefault="00133177" w:rsidP="00133177">
      <w:pPr>
        <w:pStyle w:val="PL"/>
      </w:pPr>
      <w:r w:rsidRPr="00133177">
        <w:t xml:space="preserve">      type: object</w:t>
      </w:r>
    </w:p>
    <w:p w14:paraId="391B27FA" w14:textId="77777777" w:rsidR="00133177" w:rsidRPr="00133177" w:rsidRDefault="00133177" w:rsidP="00133177">
      <w:pPr>
        <w:pStyle w:val="PL"/>
      </w:pPr>
      <w:r w:rsidRPr="00133177">
        <w:t xml:space="preserve">      properties:</w:t>
      </w:r>
    </w:p>
    <w:p w14:paraId="61D97EA8" w14:textId="77777777" w:rsidR="00133177" w:rsidRPr="00133177" w:rsidRDefault="00133177" w:rsidP="00133177">
      <w:pPr>
        <w:pStyle w:val="PL"/>
      </w:pPr>
      <w:r w:rsidRPr="00133177">
        <w:t xml:space="preserve">        servNfInstId:</w:t>
      </w:r>
    </w:p>
    <w:p w14:paraId="6FDCCEE4" w14:textId="77777777" w:rsidR="00133177" w:rsidRPr="00133177" w:rsidRDefault="00133177" w:rsidP="00133177">
      <w:pPr>
        <w:pStyle w:val="PL"/>
      </w:pPr>
      <w:r w:rsidRPr="00133177">
        <w:t xml:space="preserve">          $ref: 'TS29571_CommonData.yaml#/components/schemas/NfInstanceId'</w:t>
      </w:r>
    </w:p>
    <w:p w14:paraId="04F9F532" w14:textId="77777777" w:rsidR="00133177" w:rsidRPr="00133177" w:rsidRDefault="00133177" w:rsidP="00133177">
      <w:pPr>
        <w:pStyle w:val="PL"/>
      </w:pPr>
      <w:r w:rsidRPr="00133177">
        <w:t xml:space="preserve">        guami:</w:t>
      </w:r>
    </w:p>
    <w:p w14:paraId="04403617" w14:textId="77777777" w:rsidR="00133177" w:rsidRPr="00133177" w:rsidRDefault="00133177" w:rsidP="00133177">
      <w:pPr>
        <w:pStyle w:val="PL"/>
      </w:pPr>
      <w:r w:rsidRPr="00133177">
        <w:t xml:space="preserve">          $ref: 'TS29571_CommonData.yaml#/components/schemas/Guami'</w:t>
      </w:r>
    </w:p>
    <w:p w14:paraId="2E67C94D" w14:textId="77777777" w:rsidR="00133177" w:rsidRPr="00133177" w:rsidRDefault="00133177" w:rsidP="00133177">
      <w:pPr>
        <w:pStyle w:val="PL"/>
      </w:pPr>
      <w:r w:rsidRPr="00133177">
        <w:t xml:space="preserve">        anGwAddr:</w:t>
      </w:r>
    </w:p>
    <w:p w14:paraId="5EA26A9C" w14:textId="77777777" w:rsidR="00133177" w:rsidRPr="00133177" w:rsidRDefault="00133177" w:rsidP="00133177">
      <w:pPr>
        <w:pStyle w:val="PL"/>
        <w:tabs>
          <w:tab w:val="clear" w:pos="384"/>
          <w:tab w:val="left" w:pos="385"/>
        </w:tabs>
      </w:pPr>
      <w:r w:rsidRPr="00133177">
        <w:t xml:space="preserve">          $ref: 'TS29514_Npcf_PolicyAuthorization.yaml#/components/schemas/AnGwAddress'</w:t>
      </w:r>
    </w:p>
    <w:p w14:paraId="17E0C222" w14:textId="77777777" w:rsidR="00133177" w:rsidRPr="00133177" w:rsidRDefault="00133177" w:rsidP="00133177">
      <w:pPr>
        <w:pStyle w:val="PL"/>
      </w:pPr>
      <w:r w:rsidRPr="00133177">
        <w:t xml:space="preserve">        sgsnAddr:</w:t>
      </w:r>
    </w:p>
    <w:p w14:paraId="24845590" w14:textId="77777777" w:rsidR="00133177" w:rsidRDefault="00133177" w:rsidP="00133177">
      <w:pPr>
        <w:pStyle w:val="PL"/>
        <w:tabs>
          <w:tab w:val="clear" w:pos="384"/>
          <w:tab w:val="left" w:pos="385"/>
        </w:tabs>
      </w:pPr>
      <w:r w:rsidRPr="00133177">
        <w:t xml:space="preserve">          $ref: '#/components/schemas/SgsnAddress'</w:t>
      </w:r>
    </w:p>
    <w:p w14:paraId="03D34C88" w14:textId="77777777" w:rsidR="00955C3A" w:rsidRPr="00133177" w:rsidRDefault="00955C3A" w:rsidP="00133177">
      <w:pPr>
        <w:pStyle w:val="PL"/>
        <w:tabs>
          <w:tab w:val="clear" w:pos="384"/>
          <w:tab w:val="left" w:pos="385"/>
        </w:tabs>
      </w:pPr>
    </w:p>
    <w:p w14:paraId="5C2BC15D" w14:textId="77777777" w:rsidR="00133177" w:rsidRPr="00133177" w:rsidRDefault="00133177" w:rsidP="00133177">
      <w:pPr>
        <w:pStyle w:val="PL"/>
      </w:pPr>
      <w:r w:rsidRPr="00133177">
        <w:t xml:space="preserve">    SteeringMode:</w:t>
      </w:r>
    </w:p>
    <w:p w14:paraId="15A60353" w14:textId="77777777" w:rsidR="00133177" w:rsidRPr="00133177" w:rsidRDefault="00133177" w:rsidP="00133177">
      <w:pPr>
        <w:pStyle w:val="PL"/>
      </w:pPr>
      <w:r w:rsidRPr="00133177">
        <w:t xml:space="preserve">      description: Contains the steering mode value and parameters determined by the PCF.</w:t>
      </w:r>
    </w:p>
    <w:p w14:paraId="1CDA4844" w14:textId="77777777" w:rsidR="00133177" w:rsidRPr="00133177" w:rsidRDefault="00133177" w:rsidP="00133177">
      <w:pPr>
        <w:pStyle w:val="PL"/>
      </w:pPr>
      <w:r w:rsidRPr="00133177">
        <w:t xml:space="preserve">      type: object</w:t>
      </w:r>
    </w:p>
    <w:p w14:paraId="7D132C9F" w14:textId="77777777" w:rsidR="00133177" w:rsidRPr="00133177" w:rsidRDefault="00133177" w:rsidP="00133177">
      <w:pPr>
        <w:pStyle w:val="PL"/>
      </w:pPr>
      <w:r w:rsidRPr="00133177">
        <w:t xml:space="preserve">      properties:</w:t>
      </w:r>
    </w:p>
    <w:p w14:paraId="63A3BA62" w14:textId="77777777" w:rsidR="00133177" w:rsidRPr="00133177" w:rsidRDefault="00133177" w:rsidP="00133177">
      <w:pPr>
        <w:pStyle w:val="PL"/>
      </w:pPr>
      <w:r w:rsidRPr="00133177">
        <w:t xml:space="preserve">        steerModeValue:</w:t>
      </w:r>
    </w:p>
    <w:p w14:paraId="1B322DBA" w14:textId="77777777" w:rsidR="00133177" w:rsidRPr="00133177" w:rsidRDefault="00133177" w:rsidP="00133177">
      <w:pPr>
        <w:pStyle w:val="PL"/>
      </w:pPr>
      <w:r w:rsidRPr="00133177">
        <w:t xml:space="preserve">          $ref: '#/components/schemas/SteerModeValue'</w:t>
      </w:r>
    </w:p>
    <w:p w14:paraId="6F10F02A" w14:textId="77777777" w:rsidR="00133177" w:rsidRPr="00133177" w:rsidRDefault="00133177" w:rsidP="00133177">
      <w:pPr>
        <w:pStyle w:val="PL"/>
      </w:pPr>
      <w:r w:rsidRPr="00133177">
        <w:t xml:space="preserve">        active:</w:t>
      </w:r>
    </w:p>
    <w:p w14:paraId="77DA72EA" w14:textId="77777777" w:rsidR="00133177" w:rsidRPr="00133177" w:rsidRDefault="00133177" w:rsidP="00133177">
      <w:pPr>
        <w:pStyle w:val="PL"/>
      </w:pPr>
      <w:r w:rsidRPr="00133177">
        <w:t xml:space="preserve">          $ref: 'TS29571_CommonData.yaml#/components/schemas/AccessType'</w:t>
      </w:r>
    </w:p>
    <w:p w14:paraId="12777E5C" w14:textId="77777777" w:rsidR="00133177" w:rsidRPr="00133177" w:rsidRDefault="00133177" w:rsidP="00133177">
      <w:pPr>
        <w:pStyle w:val="PL"/>
      </w:pPr>
      <w:r w:rsidRPr="00133177">
        <w:t xml:space="preserve">        standby:</w:t>
      </w:r>
    </w:p>
    <w:p w14:paraId="0D3752F0" w14:textId="77777777" w:rsidR="00133177" w:rsidRPr="00133177" w:rsidRDefault="00133177" w:rsidP="00133177">
      <w:pPr>
        <w:pStyle w:val="PL"/>
      </w:pPr>
      <w:r w:rsidRPr="00133177">
        <w:t xml:space="preserve">          $ref: 'TS29571_CommonData.yaml#/components/schemas/AccessTypeRm'</w:t>
      </w:r>
    </w:p>
    <w:p w14:paraId="1E75678E" w14:textId="77777777" w:rsidR="00133177" w:rsidRPr="00133177" w:rsidRDefault="00133177" w:rsidP="00133177">
      <w:pPr>
        <w:pStyle w:val="PL"/>
      </w:pPr>
      <w:r w:rsidRPr="00133177">
        <w:t xml:space="preserve">        3gLoad:</w:t>
      </w:r>
    </w:p>
    <w:p w14:paraId="19126610" w14:textId="77777777" w:rsidR="00133177" w:rsidRPr="00133177" w:rsidRDefault="00133177" w:rsidP="00133177">
      <w:pPr>
        <w:pStyle w:val="PL"/>
      </w:pPr>
      <w:r w:rsidRPr="00133177">
        <w:t xml:space="preserve">          $ref: 'TS29571_CommonData.yaml#/components/schemas/Uinteger'</w:t>
      </w:r>
    </w:p>
    <w:p w14:paraId="71E2457B" w14:textId="77777777" w:rsidR="00133177" w:rsidRPr="00133177" w:rsidRDefault="00133177" w:rsidP="00133177">
      <w:pPr>
        <w:pStyle w:val="PL"/>
      </w:pPr>
      <w:r w:rsidRPr="00133177">
        <w:t xml:space="preserve">        prioAcc:</w:t>
      </w:r>
    </w:p>
    <w:p w14:paraId="10907F71" w14:textId="77777777" w:rsidR="00133177" w:rsidRPr="00133177" w:rsidRDefault="00133177" w:rsidP="00133177">
      <w:pPr>
        <w:pStyle w:val="PL"/>
      </w:pPr>
      <w:r w:rsidRPr="00133177">
        <w:t xml:space="preserve">          $ref: 'TS29571_CommonData.yaml#/components/schemas/AccessType'</w:t>
      </w:r>
    </w:p>
    <w:p w14:paraId="1275B9FE" w14:textId="77777777" w:rsidR="00133177" w:rsidRPr="00133177" w:rsidRDefault="00133177" w:rsidP="00133177">
      <w:pPr>
        <w:pStyle w:val="PL"/>
      </w:pPr>
      <w:r w:rsidRPr="00133177">
        <w:t xml:space="preserve">        thresValue:</w:t>
      </w:r>
    </w:p>
    <w:p w14:paraId="496CF1A1" w14:textId="77777777" w:rsidR="00133177" w:rsidRPr="00133177" w:rsidRDefault="00133177" w:rsidP="00133177">
      <w:pPr>
        <w:pStyle w:val="PL"/>
      </w:pPr>
      <w:r w:rsidRPr="00133177">
        <w:t xml:space="preserve">          $ref: '#/components/schemas/ThresholdValue'</w:t>
      </w:r>
    </w:p>
    <w:p w14:paraId="737E9BB4" w14:textId="77777777" w:rsidR="00133177" w:rsidRPr="00133177" w:rsidRDefault="00133177" w:rsidP="00133177">
      <w:pPr>
        <w:pStyle w:val="PL"/>
      </w:pPr>
      <w:r w:rsidRPr="00133177">
        <w:t xml:space="preserve">        steerModeInd:</w:t>
      </w:r>
    </w:p>
    <w:p w14:paraId="5B285002" w14:textId="77777777" w:rsidR="00133177" w:rsidRPr="00133177" w:rsidRDefault="00133177" w:rsidP="00133177">
      <w:pPr>
        <w:pStyle w:val="PL"/>
      </w:pPr>
      <w:r w:rsidRPr="00133177">
        <w:t xml:space="preserve">          $ref: '#/components/schemas/SteerModeIndicator'</w:t>
      </w:r>
    </w:p>
    <w:p w14:paraId="3492543D" w14:textId="77777777" w:rsidR="00133177" w:rsidRPr="00133177" w:rsidRDefault="00133177" w:rsidP="00133177">
      <w:pPr>
        <w:pStyle w:val="PL"/>
      </w:pPr>
      <w:r w:rsidRPr="00133177">
        <w:t xml:space="preserve">      required:</w:t>
      </w:r>
    </w:p>
    <w:p w14:paraId="6CB67722" w14:textId="77777777" w:rsidR="00133177" w:rsidRDefault="00133177" w:rsidP="00133177">
      <w:pPr>
        <w:pStyle w:val="PL"/>
        <w:tabs>
          <w:tab w:val="clear" w:pos="384"/>
          <w:tab w:val="left" w:pos="385"/>
        </w:tabs>
      </w:pPr>
      <w:r w:rsidRPr="00133177">
        <w:t xml:space="preserve">        - steerModeValue</w:t>
      </w:r>
    </w:p>
    <w:p w14:paraId="2F053E6D" w14:textId="77777777" w:rsidR="00955C3A" w:rsidRPr="00133177" w:rsidRDefault="00955C3A" w:rsidP="00133177">
      <w:pPr>
        <w:pStyle w:val="PL"/>
        <w:tabs>
          <w:tab w:val="clear" w:pos="384"/>
          <w:tab w:val="left" w:pos="385"/>
        </w:tabs>
      </w:pPr>
    </w:p>
    <w:p w14:paraId="7738A4CD" w14:textId="77777777" w:rsidR="00133177" w:rsidRPr="00133177" w:rsidRDefault="00133177" w:rsidP="00133177">
      <w:pPr>
        <w:pStyle w:val="PL"/>
      </w:pPr>
      <w:r w:rsidRPr="00133177">
        <w:t xml:space="preserve">    AdditionalAccessInfo:</w:t>
      </w:r>
    </w:p>
    <w:p w14:paraId="53173812" w14:textId="77777777" w:rsidR="00133177" w:rsidRPr="00133177" w:rsidRDefault="00133177" w:rsidP="00133177">
      <w:pPr>
        <w:pStyle w:val="PL"/>
      </w:pPr>
      <w:r w:rsidRPr="00133177">
        <w:t xml:space="preserve">      description: &gt;</w:t>
      </w:r>
    </w:p>
    <w:p w14:paraId="3CCEDE16" w14:textId="77777777" w:rsidR="00133177" w:rsidRPr="00133177" w:rsidRDefault="00133177" w:rsidP="00133177">
      <w:pPr>
        <w:pStyle w:val="PL"/>
      </w:pPr>
      <w:r w:rsidRPr="00133177">
        <w:t xml:space="preserve">        Indicates the combination of additional Access Type and RAT Type for a MA PDU session.</w:t>
      </w:r>
    </w:p>
    <w:p w14:paraId="672AB9C5" w14:textId="77777777" w:rsidR="00133177" w:rsidRPr="00133177" w:rsidRDefault="00133177" w:rsidP="00133177">
      <w:pPr>
        <w:pStyle w:val="PL"/>
      </w:pPr>
      <w:r w:rsidRPr="00133177">
        <w:t xml:space="preserve">      type: object</w:t>
      </w:r>
    </w:p>
    <w:p w14:paraId="6D25BB37" w14:textId="77777777" w:rsidR="00133177" w:rsidRPr="00133177" w:rsidRDefault="00133177" w:rsidP="00133177">
      <w:pPr>
        <w:pStyle w:val="PL"/>
      </w:pPr>
      <w:r w:rsidRPr="00133177">
        <w:t xml:space="preserve">      properties:</w:t>
      </w:r>
    </w:p>
    <w:p w14:paraId="5B8C2876" w14:textId="77777777" w:rsidR="00133177" w:rsidRPr="00133177" w:rsidRDefault="00133177" w:rsidP="00133177">
      <w:pPr>
        <w:pStyle w:val="PL"/>
      </w:pPr>
      <w:r w:rsidRPr="00133177">
        <w:t xml:space="preserve">        accessType:</w:t>
      </w:r>
    </w:p>
    <w:p w14:paraId="2AF91DE5" w14:textId="77777777" w:rsidR="00133177" w:rsidRPr="00133177" w:rsidRDefault="00133177" w:rsidP="00133177">
      <w:pPr>
        <w:pStyle w:val="PL"/>
      </w:pPr>
      <w:r w:rsidRPr="00133177">
        <w:t xml:space="preserve">          $ref: 'TS29571_CommonData.yaml#/components/schemas/AccessType'</w:t>
      </w:r>
    </w:p>
    <w:p w14:paraId="31FCAAAA" w14:textId="77777777" w:rsidR="00133177" w:rsidRPr="00133177" w:rsidRDefault="00133177" w:rsidP="00133177">
      <w:pPr>
        <w:pStyle w:val="PL"/>
      </w:pPr>
      <w:r w:rsidRPr="00133177">
        <w:t xml:space="preserve">        ratType:</w:t>
      </w:r>
    </w:p>
    <w:p w14:paraId="452C18BE" w14:textId="77777777" w:rsidR="00133177" w:rsidRPr="00133177" w:rsidRDefault="00133177" w:rsidP="00133177">
      <w:pPr>
        <w:pStyle w:val="PL"/>
      </w:pPr>
      <w:r w:rsidRPr="00133177">
        <w:t xml:space="preserve">          $ref: 'TS29571_CommonData.yaml#/components/schemas/RatType'</w:t>
      </w:r>
    </w:p>
    <w:p w14:paraId="47BE1AD2" w14:textId="77777777" w:rsidR="00133177" w:rsidRPr="00133177" w:rsidRDefault="00133177" w:rsidP="00133177">
      <w:pPr>
        <w:pStyle w:val="PL"/>
      </w:pPr>
      <w:r w:rsidRPr="00133177">
        <w:t xml:space="preserve">      required:</w:t>
      </w:r>
    </w:p>
    <w:p w14:paraId="6317D669" w14:textId="77777777" w:rsidR="00133177" w:rsidRDefault="00133177" w:rsidP="00133177">
      <w:pPr>
        <w:pStyle w:val="PL"/>
        <w:tabs>
          <w:tab w:val="clear" w:pos="384"/>
          <w:tab w:val="left" w:pos="385"/>
        </w:tabs>
      </w:pPr>
      <w:r w:rsidRPr="00133177">
        <w:t xml:space="preserve">        - accessType</w:t>
      </w:r>
    </w:p>
    <w:p w14:paraId="2489581B" w14:textId="77777777" w:rsidR="00955C3A" w:rsidRPr="00133177" w:rsidRDefault="00955C3A" w:rsidP="00133177">
      <w:pPr>
        <w:pStyle w:val="PL"/>
        <w:tabs>
          <w:tab w:val="clear" w:pos="384"/>
          <w:tab w:val="left" w:pos="385"/>
        </w:tabs>
      </w:pPr>
    </w:p>
    <w:p w14:paraId="4405D51B" w14:textId="77777777" w:rsidR="00133177" w:rsidRPr="00133177" w:rsidRDefault="00133177" w:rsidP="00133177">
      <w:pPr>
        <w:pStyle w:val="PL"/>
      </w:pPr>
      <w:r w:rsidRPr="00133177">
        <w:t xml:space="preserve">    QosMonitoringData:</w:t>
      </w:r>
    </w:p>
    <w:p w14:paraId="2ECD49B9" w14:textId="77777777" w:rsidR="00133177" w:rsidRPr="00133177" w:rsidRDefault="00133177" w:rsidP="00133177">
      <w:pPr>
        <w:pStyle w:val="PL"/>
      </w:pPr>
      <w:r w:rsidRPr="00133177">
        <w:t xml:space="preserve">      description: Contains QoS monitoring related control information.</w:t>
      </w:r>
    </w:p>
    <w:p w14:paraId="1491FAAD" w14:textId="77777777" w:rsidR="00133177" w:rsidRPr="00133177" w:rsidRDefault="00133177" w:rsidP="00133177">
      <w:pPr>
        <w:pStyle w:val="PL"/>
      </w:pPr>
      <w:r w:rsidRPr="00133177">
        <w:t xml:space="preserve">      type: object</w:t>
      </w:r>
    </w:p>
    <w:p w14:paraId="3F4A88BA" w14:textId="77777777" w:rsidR="00133177" w:rsidRPr="00133177" w:rsidRDefault="00133177" w:rsidP="00133177">
      <w:pPr>
        <w:pStyle w:val="PL"/>
      </w:pPr>
      <w:r w:rsidRPr="00133177">
        <w:t xml:space="preserve">      properties:</w:t>
      </w:r>
    </w:p>
    <w:p w14:paraId="296C2528" w14:textId="77777777" w:rsidR="00133177" w:rsidRPr="00133177" w:rsidRDefault="00133177" w:rsidP="00133177">
      <w:pPr>
        <w:pStyle w:val="PL"/>
      </w:pPr>
      <w:r w:rsidRPr="00133177">
        <w:t xml:space="preserve">        qmId:</w:t>
      </w:r>
    </w:p>
    <w:p w14:paraId="34DA445A" w14:textId="77777777" w:rsidR="00133177" w:rsidRPr="00133177" w:rsidRDefault="00133177" w:rsidP="00133177">
      <w:pPr>
        <w:pStyle w:val="PL"/>
      </w:pPr>
      <w:r w:rsidRPr="00133177">
        <w:t xml:space="preserve">          type: string</w:t>
      </w:r>
    </w:p>
    <w:p w14:paraId="347CFBD9" w14:textId="77777777" w:rsidR="00133177" w:rsidRPr="00133177" w:rsidRDefault="00133177" w:rsidP="00133177">
      <w:pPr>
        <w:pStyle w:val="PL"/>
      </w:pPr>
      <w:r w:rsidRPr="00133177">
        <w:t xml:space="preserve">          description: Univocally identifies the QoS monitoring policy data within a PDU session.</w:t>
      </w:r>
    </w:p>
    <w:p w14:paraId="39D694CA" w14:textId="77777777" w:rsidR="00133177" w:rsidRPr="00133177" w:rsidRDefault="00133177" w:rsidP="00133177">
      <w:pPr>
        <w:pStyle w:val="PL"/>
      </w:pPr>
      <w:r w:rsidRPr="00133177">
        <w:t xml:space="preserve">        reqQosMonParams:</w:t>
      </w:r>
    </w:p>
    <w:p w14:paraId="7816E4DE" w14:textId="77777777" w:rsidR="00133177" w:rsidRPr="00133177" w:rsidRDefault="00133177" w:rsidP="00133177">
      <w:pPr>
        <w:pStyle w:val="PL"/>
      </w:pPr>
      <w:r w:rsidRPr="00133177">
        <w:t xml:space="preserve">          type: array</w:t>
      </w:r>
    </w:p>
    <w:p w14:paraId="21571089" w14:textId="77777777" w:rsidR="00133177" w:rsidRPr="00133177" w:rsidRDefault="00133177" w:rsidP="00133177">
      <w:pPr>
        <w:pStyle w:val="PL"/>
      </w:pPr>
      <w:r w:rsidRPr="00133177">
        <w:t xml:space="preserve">          items:</w:t>
      </w:r>
    </w:p>
    <w:p w14:paraId="24222339" w14:textId="77777777" w:rsidR="00133177" w:rsidRPr="00133177" w:rsidRDefault="00133177" w:rsidP="00133177">
      <w:pPr>
        <w:pStyle w:val="PL"/>
      </w:pPr>
      <w:r w:rsidRPr="00133177">
        <w:t xml:space="preserve">            $ref: '#/components/schemas/RequestedQosMonitoringParameter'</w:t>
      </w:r>
    </w:p>
    <w:p w14:paraId="4CAE182D" w14:textId="77777777" w:rsidR="00133177" w:rsidRPr="00133177" w:rsidRDefault="00133177" w:rsidP="00133177">
      <w:pPr>
        <w:pStyle w:val="PL"/>
      </w:pPr>
      <w:r w:rsidRPr="00133177">
        <w:t xml:space="preserve">          minItems: 1</w:t>
      </w:r>
    </w:p>
    <w:p w14:paraId="4DE2415A" w14:textId="77777777" w:rsidR="00133177" w:rsidRPr="00133177" w:rsidRDefault="00133177" w:rsidP="00133177">
      <w:pPr>
        <w:pStyle w:val="PL"/>
      </w:pPr>
      <w:r w:rsidRPr="00133177">
        <w:t xml:space="preserve">          description: &gt;</w:t>
      </w:r>
    </w:p>
    <w:p w14:paraId="7BF1ECB6" w14:textId="77777777" w:rsidR="00133177" w:rsidRPr="00133177" w:rsidRDefault="00133177" w:rsidP="00FF44B5">
      <w:pPr>
        <w:pStyle w:val="PL"/>
      </w:pPr>
      <w:r w:rsidRPr="00133177">
        <w:t xml:space="preserve">            indicates the </w:t>
      </w:r>
      <w:r w:rsidR="00FF44B5" w:rsidRPr="00610213">
        <w:rPr>
          <w:rFonts w:cs="Courier New"/>
        </w:rPr>
        <w:t>QoS information</w:t>
      </w:r>
      <w:r w:rsidRPr="00133177">
        <w:t xml:space="preserve"> to be monitored when the QoS Monitoring is enabled for</w:t>
      </w:r>
    </w:p>
    <w:p w14:paraId="0B130C37" w14:textId="77777777" w:rsidR="00133177" w:rsidRPr="00133177" w:rsidRDefault="00133177" w:rsidP="00133177">
      <w:pPr>
        <w:pStyle w:val="PL"/>
      </w:pPr>
      <w:r w:rsidRPr="00133177">
        <w:t xml:space="preserve">            the service data flow.</w:t>
      </w:r>
    </w:p>
    <w:p w14:paraId="74C84476" w14:textId="77777777" w:rsidR="00133177" w:rsidRPr="00133177" w:rsidRDefault="00133177" w:rsidP="00133177">
      <w:pPr>
        <w:pStyle w:val="PL"/>
      </w:pPr>
      <w:r w:rsidRPr="00133177">
        <w:t xml:space="preserve">        repFreqs:</w:t>
      </w:r>
    </w:p>
    <w:p w14:paraId="41F762B2" w14:textId="77777777" w:rsidR="00133177" w:rsidRPr="00133177" w:rsidRDefault="00133177" w:rsidP="00133177">
      <w:pPr>
        <w:pStyle w:val="PL"/>
      </w:pPr>
      <w:r w:rsidRPr="00133177">
        <w:t xml:space="preserve">          type: array</w:t>
      </w:r>
    </w:p>
    <w:p w14:paraId="4A921C02" w14:textId="77777777" w:rsidR="00133177" w:rsidRPr="00133177" w:rsidRDefault="00133177" w:rsidP="00133177">
      <w:pPr>
        <w:pStyle w:val="PL"/>
      </w:pPr>
      <w:r w:rsidRPr="00133177">
        <w:t xml:space="preserve">          items:</w:t>
      </w:r>
    </w:p>
    <w:p w14:paraId="62494E4B" w14:textId="77777777" w:rsidR="00133177" w:rsidRPr="00133177" w:rsidRDefault="00133177" w:rsidP="00133177">
      <w:pPr>
        <w:pStyle w:val="PL"/>
      </w:pPr>
      <w:r w:rsidRPr="00133177">
        <w:t xml:space="preserve">             $ref: '#/components/schemas/ReportingFrequency'</w:t>
      </w:r>
    </w:p>
    <w:p w14:paraId="314D7DB8" w14:textId="77777777" w:rsidR="00133177" w:rsidRPr="00133177" w:rsidRDefault="00133177" w:rsidP="00133177">
      <w:pPr>
        <w:pStyle w:val="PL"/>
      </w:pPr>
      <w:r w:rsidRPr="00133177">
        <w:t xml:space="preserve">          minItems: 1</w:t>
      </w:r>
    </w:p>
    <w:p w14:paraId="04DCD9F5" w14:textId="77777777" w:rsidR="00133177" w:rsidRPr="00133177" w:rsidRDefault="00133177" w:rsidP="00133177">
      <w:pPr>
        <w:pStyle w:val="PL"/>
      </w:pPr>
      <w:r w:rsidRPr="00133177">
        <w:t xml:space="preserve">        repThreshDl:</w:t>
      </w:r>
    </w:p>
    <w:p w14:paraId="27A244E0" w14:textId="77777777" w:rsidR="00133177" w:rsidRPr="00133177" w:rsidRDefault="00133177" w:rsidP="00133177">
      <w:pPr>
        <w:pStyle w:val="PL"/>
      </w:pPr>
      <w:r w:rsidRPr="00133177">
        <w:t xml:space="preserve">          type: integer</w:t>
      </w:r>
    </w:p>
    <w:p w14:paraId="17391A0C" w14:textId="77777777" w:rsidR="00133177" w:rsidRPr="00133177" w:rsidRDefault="00133177" w:rsidP="00133177">
      <w:pPr>
        <w:pStyle w:val="PL"/>
      </w:pPr>
      <w:r w:rsidRPr="00133177">
        <w:t xml:space="preserve">          description: Indicates the period of time in units of miliiseconds for DL packet delay.</w:t>
      </w:r>
    </w:p>
    <w:p w14:paraId="04A8FB94" w14:textId="77777777" w:rsidR="00133177" w:rsidRPr="00133177" w:rsidRDefault="00133177" w:rsidP="00133177">
      <w:pPr>
        <w:pStyle w:val="PL"/>
      </w:pPr>
      <w:r w:rsidRPr="00133177">
        <w:t xml:space="preserve">          nullable: true</w:t>
      </w:r>
    </w:p>
    <w:p w14:paraId="61C81F9A" w14:textId="77777777" w:rsidR="00133177" w:rsidRPr="00133177" w:rsidRDefault="00133177" w:rsidP="00133177">
      <w:pPr>
        <w:pStyle w:val="PL"/>
      </w:pPr>
      <w:r w:rsidRPr="00133177">
        <w:t xml:space="preserve">        repThreshUl:</w:t>
      </w:r>
    </w:p>
    <w:p w14:paraId="557131AF" w14:textId="77777777" w:rsidR="00133177" w:rsidRPr="00133177" w:rsidRDefault="00133177" w:rsidP="00133177">
      <w:pPr>
        <w:pStyle w:val="PL"/>
      </w:pPr>
      <w:r w:rsidRPr="00133177">
        <w:lastRenderedPageBreak/>
        <w:t xml:space="preserve">          type: integer</w:t>
      </w:r>
    </w:p>
    <w:p w14:paraId="728BDF23" w14:textId="77777777" w:rsidR="00133177" w:rsidRPr="00133177" w:rsidRDefault="00133177" w:rsidP="00133177">
      <w:pPr>
        <w:pStyle w:val="PL"/>
      </w:pPr>
      <w:r w:rsidRPr="00133177">
        <w:t xml:space="preserve">          description: Indicates the period of time in units of miliiseconds for UL packet delay.</w:t>
      </w:r>
    </w:p>
    <w:p w14:paraId="7AFC3660" w14:textId="77777777" w:rsidR="00133177" w:rsidRPr="00133177" w:rsidRDefault="00133177" w:rsidP="00133177">
      <w:pPr>
        <w:pStyle w:val="PL"/>
      </w:pPr>
      <w:r w:rsidRPr="00133177">
        <w:t xml:space="preserve">          nullable: true</w:t>
      </w:r>
    </w:p>
    <w:p w14:paraId="38BEFA09" w14:textId="77777777" w:rsidR="00133177" w:rsidRPr="00133177" w:rsidRDefault="00133177" w:rsidP="00133177">
      <w:pPr>
        <w:pStyle w:val="PL"/>
      </w:pPr>
      <w:r w:rsidRPr="00133177">
        <w:t xml:space="preserve">        repThreshRp:</w:t>
      </w:r>
    </w:p>
    <w:p w14:paraId="118AFA2C" w14:textId="77777777" w:rsidR="00133177" w:rsidRPr="00133177" w:rsidRDefault="00133177" w:rsidP="00133177">
      <w:pPr>
        <w:pStyle w:val="PL"/>
      </w:pPr>
      <w:r w:rsidRPr="00133177">
        <w:t xml:space="preserve">          type: integer</w:t>
      </w:r>
    </w:p>
    <w:p w14:paraId="1BAC27BA" w14:textId="77777777" w:rsidR="00133177" w:rsidRPr="00133177" w:rsidRDefault="00133177" w:rsidP="00133177">
      <w:pPr>
        <w:pStyle w:val="PL"/>
      </w:pPr>
      <w:r w:rsidRPr="00133177">
        <w:t xml:space="preserve">          description: &gt;</w:t>
      </w:r>
    </w:p>
    <w:p w14:paraId="367CD7D3" w14:textId="77777777" w:rsidR="00133177" w:rsidRPr="00133177" w:rsidRDefault="00133177" w:rsidP="00133177">
      <w:pPr>
        <w:pStyle w:val="PL"/>
      </w:pPr>
      <w:r w:rsidRPr="00133177">
        <w:t xml:space="preserve">            Indicates the period of time in units of miliiseconds for round trip packet delay.</w:t>
      </w:r>
    </w:p>
    <w:p w14:paraId="6E70778A" w14:textId="77777777" w:rsidR="00133177" w:rsidRPr="00133177" w:rsidRDefault="00133177" w:rsidP="00133177">
      <w:pPr>
        <w:pStyle w:val="PL"/>
      </w:pPr>
      <w:r w:rsidRPr="00133177">
        <w:t xml:space="preserve">          nullable: true</w:t>
      </w:r>
    </w:p>
    <w:p w14:paraId="6BA6EAAE" w14:textId="77777777" w:rsidR="00133177" w:rsidRPr="00133177" w:rsidRDefault="00133177" w:rsidP="00133177">
      <w:pPr>
        <w:pStyle w:val="PL"/>
      </w:pPr>
      <w:r w:rsidRPr="00133177">
        <w:t xml:space="preserve">        waitTime:</w:t>
      </w:r>
    </w:p>
    <w:p w14:paraId="7D8617A8" w14:textId="77777777" w:rsidR="00133177" w:rsidRPr="00133177" w:rsidRDefault="00133177" w:rsidP="00133177">
      <w:pPr>
        <w:pStyle w:val="PL"/>
      </w:pPr>
      <w:r w:rsidRPr="00133177">
        <w:t xml:space="preserve">          $ref: 'TS29571_CommonData.yaml#/components/schemas/DurationSecRm'</w:t>
      </w:r>
    </w:p>
    <w:p w14:paraId="1C469161" w14:textId="77777777" w:rsidR="00133177" w:rsidRPr="00133177" w:rsidRDefault="00133177" w:rsidP="00133177">
      <w:pPr>
        <w:pStyle w:val="PL"/>
      </w:pPr>
      <w:r w:rsidRPr="00133177">
        <w:t xml:space="preserve">        repPeriod:</w:t>
      </w:r>
    </w:p>
    <w:p w14:paraId="5A43E7C4" w14:textId="77777777" w:rsidR="00133177" w:rsidRPr="00133177" w:rsidRDefault="00133177" w:rsidP="00133177">
      <w:pPr>
        <w:pStyle w:val="PL"/>
      </w:pPr>
      <w:r w:rsidRPr="00133177">
        <w:t xml:space="preserve">          $ref: 'TS29571_CommonData.yaml#/components/schemas/DurationSecRm'</w:t>
      </w:r>
    </w:p>
    <w:p w14:paraId="7A1F2683" w14:textId="77777777" w:rsidR="00133177" w:rsidRPr="00133177" w:rsidRDefault="00133177" w:rsidP="00133177">
      <w:pPr>
        <w:pStyle w:val="PL"/>
      </w:pPr>
      <w:r w:rsidRPr="00133177">
        <w:t xml:space="preserve">        notifyUri:</w:t>
      </w:r>
    </w:p>
    <w:p w14:paraId="18156767" w14:textId="77777777" w:rsidR="00133177" w:rsidRPr="00133177" w:rsidRDefault="00133177" w:rsidP="00133177">
      <w:pPr>
        <w:pStyle w:val="PL"/>
      </w:pPr>
      <w:r w:rsidRPr="00133177">
        <w:t xml:space="preserve">          $ref: 'TS29571_CommonData.yaml#/components/schemas/UriRm'</w:t>
      </w:r>
    </w:p>
    <w:p w14:paraId="082C9EFB" w14:textId="77777777" w:rsidR="00133177" w:rsidRPr="00133177" w:rsidRDefault="00133177" w:rsidP="00133177">
      <w:pPr>
        <w:pStyle w:val="PL"/>
      </w:pPr>
      <w:r w:rsidRPr="00133177">
        <w:t xml:space="preserve">        notifyCorreId:</w:t>
      </w:r>
    </w:p>
    <w:p w14:paraId="32DBBE61" w14:textId="77777777" w:rsidR="00133177" w:rsidRPr="00133177" w:rsidRDefault="00133177" w:rsidP="00133177">
      <w:pPr>
        <w:pStyle w:val="PL"/>
      </w:pPr>
      <w:r w:rsidRPr="00133177">
        <w:t xml:space="preserve">          type: string</w:t>
      </w:r>
    </w:p>
    <w:p w14:paraId="332355BF" w14:textId="77777777" w:rsidR="00133177" w:rsidRPr="00133177" w:rsidRDefault="00133177" w:rsidP="00133177">
      <w:pPr>
        <w:pStyle w:val="PL"/>
      </w:pPr>
      <w:r w:rsidRPr="00133177">
        <w:t xml:space="preserve">          nullable: true</w:t>
      </w:r>
    </w:p>
    <w:p w14:paraId="6D9D574D" w14:textId="77777777" w:rsidR="00133177" w:rsidRPr="00133177" w:rsidRDefault="00133177" w:rsidP="00133177">
      <w:pPr>
        <w:pStyle w:val="PL"/>
      </w:pPr>
      <w:r w:rsidRPr="00133177">
        <w:t xml:space="preserve">        directNotifInd:</w:t>
      </w:r>
    </w:p>
    <w:p w14:paraId="482B19C9" w14:textId="77777777" w:rsidR="00133177" w:rsidRPr="00133177" w:rsidRDefault="00133177" w:rsidP="00133177">
      <w:pPr>
        <w:pStyle w:val="PL"/>
      </w:pPr>
      <w:r w:rsidRPr="00133177">
        <w:t xml:space="preserve">          type: boolean</w:t>
      </w:r>
    </w:p>
    <w:p w14:paraId="388914C1" w14:textId="77777777" w:rsidR="00133177" w:rsidRPr="00133177" w:rsidRDefault="00133177" w:rsidP="00133177">
      <w:pPr>
        <w:pStyle w:val="PL"/>
      </w:pPr>
      <w:r w:rsidRPr="00133177">
        <w:t xml:space="preserve">          description: &gt;</w:t>
      </w:r>
    </w:p>
    <w:p w14:paraId="7DEDF6B1" w14:textId="77777777" w:rsidR="00133177" w:rsidRPr="00133177" w:rsidRDefault="00133177" w:rsidP="00133177">
      <w:pPr>
        <w:pStyle w:val="PL"/>
      </w:pPr>
      <w:r w:rsidRPr="00133177">
        <w:t xml:space="preserve">            Indicates that the direct event notification sent by UPF to the Local NEF or AF is </w:t>
      </w:r>
    </w:p>
    <w:p w14:paraId="2D1DE88D" w14:textId="77777777" w:rsidR="00133177" w:rsidRPr="00133177" w:rsidRDefault="00133177" w:rsidP="00133177">
      <w:pPr>
        <w:pStyle w:val="PL"/>
      </w:pPr>
      <w:r w:rsidRPr="00133177">
        <w:t xml:space="preserve">            requested if it is included and set to true.</w:t>
      </w:r>
    </w:p>
    <w:p w14:paraId="6F6F33A0" w14:textId="77777777" w:rsidR="00133177" w:rsidRPr="00133177" w:rsidRDefault="00133177" w:rsidP="00133177">
      <w:pPr>
        <w:pStyle w:val="PL"/>
      </w:pPr>
      <w:r w:rsidRPr="00133177">
        <w:t xml:space="preserve">      required:</w:t>
      </w:r>
    </w:p>
    <w:p w14:paraId="181C6921" w14:textId="77777777" w:rsidR="00133177" w:rsidRPr="00133177" w:rsidRDefault="00133177" w:rsidP="00133177">
      <w:pPr>
        <w:pStyle w:val="PL"/>
      </w:pPr>
      <w:r w:rsidRPr="00133177">
        <w:t xml:space="preserve">        - qmId</w:t>
      </w:r>
    </w:p>
    <w:p w14:paraId="14F9CEF6" w14:textId="77777777" w:rsidR="00133177" w:rsidRPr="00133177" w:rsidRDefault="00133177" w:rsidP="00133177">
      <w:pPr>
        <w:pStyle w:val="PL"/>
      </w:pPr>
      <w:r w:rsidRPr="00133177">
        <w:t xml:space="preserve">        - reqQosMonParams</w:t>
      </w:r>
    </w:p>
    <w:p w14:paraId="4E858124" w14:textId="77777777" w:rsidR="00133177" w:rsidRPr="00133177" w:rsidRDefault="00133177" w:rsidP="00133177">
      <w:pPr>
        <w:pStyle w:val="PL"/>
      </w:pPr>
      <w:r w:rsidRPr="00133177">
        <w:t xml:space="preserve">        - repFreqs</w:t>
      </w:r>
    </w:p>
    <w:p w14:paraId="72B830BF" w14:textId="77777777" w:rsidR="00133177" w:rsidRDefault="00133177" w:rsidP="00133177">
      <w:pPr>
        <w:pStyle w:val="PL"/>
        <w:tabs>
          <w:tab w:val="clear" w:pos="384"/>
          <w:tab w:val="left" w:pos="385"/>
        </w:tabs>
      </w:pPr>
      <w:r w:rsidRPr="00133177">
        <w:t xml:space="preserve">      nullable: true</w:t>
      </w:r>
    </w:p>
    <w:p w14:paraId="1F32F418" w14:textId="77777777" w:rsidR="00955C3A" w:rsidRPr="00133177" w:rsidRDefault="00955C3A" w:rsidP="00133177">
      <w:pPr>
        <w:pStyle w:val="PL"/>
        <w:tabs>
          <w:tab w:val="clear" w:pos="384"/>
          <w:tab w:val="left" w:pos="385"/>
        </w:tabs>
      </w:pPr>
    </w:p>
    <w:p w14:paraId="00CAF4FE" w14:textId="77777777" w:rsidR="00133177" w:rsidRPr="00133177" w:rsidRDefault="00133177" w:rsidP="00133177">
      <w:pPr>
        <w:pStyle w:val="PL"/>
      </w:pPr>
      <w:r w:rsidRPr="00133177">
        <w:t xml:space="preserve">    QosMonitoringReport:</w:t>
      </w:r>
    </w:p>
    <w:p w14:paraId="05257790" w14:textId="77777777" w:rsidR="00133177" w:rsidRPr="00133177" w:rsidRDefault="00133177" w:rsidP="00133177">
      <w:pPr>
        <w:pStyle w:val="PL"/>
      </w:pPr>
      <w:r w:rsidRPr="00133177">
        <w:t xml:space="preserve">      description: Contains reporting information on QoS monitoring.</w:t>
      </w:r>
    </w:p>
    <w:p w14:paraId="09688724" w14:textId="77777777" w:rsidR="00133177" w:rsidRPr="00133177" w:rsidRDefault="00133177" w:rsidP="00133177">
      <w:pPr>
        <w:pStyle w:val="PL"/>
      </w:pPr>
      <w:r w:rsidRPr="00133177">
        <w:t xml:space="preserve">      type: object</w:t>
      </w:r>
    </w:p>
    <w:p w14:paraId="0A15150E" w14:textId="77777777" w:rsidR="00133177" w:rsidRPr="00133177" w:rsidRDefault="00133177" w:rsidP="00133177">
      <w:pPr>
        <w:pStyle w:val="PL"/>
      </w:pPr>
      <w:r w:rsidRPr="00133177">
        <w:t xml:space="preserve">      properties:</w:t>
      </w:r>
    </w:p>
    <w:p w14:paraId="65D56B4B" w14:textId="77777777" w:rsidR="00133177" w:rsidRPr="00133177" w:rsidRDefault="00133177" w:rsidP="00133177">
      <w:pPr>
        <w:pStyle w:val="PL"/>
      </w:pPr>
      <w:r w:rsidRPr="00133177">
        <w:t xml:space="preserve">        refPccRuleIds:</w:t>
      </w:r>
    </w:p>
    <w:p w14:paraId="47820AE5" w14:textId="77777777" w:rsidR="00133177" w:rsidRPr="00133177" w:rsidRDefault="00133177" w:rsidP="00133177">
      <w:pPr>
        <w:pStyle w:val="PL"/>
      </w:pPr>
      <w:r w:rsidRPr="00133177">
        <w:t xml:space="preserve">          type: array</w:t>
      </w:r>
    </w:p>
    <w:p w14:paraId="62E8DFC3" w14:textId="77777777" w:rsidR="00133177" w:rsidRPr="00133177" w:rsidRDefault="00133177" w:rsidP="00133177">
      <w:pPr>
        <w:pStyle w:val="PL"/>
      </w:pPr>
      <w:r w:rsidRPr="00133177">
        <w:t xml:space="preserve">          items:</w:t>
      </w:r>
    </w:p>
    <w:p w14:paraId="1ADD1D40" w14:textId="77777777" w:rsidR="00133177" w:rsidRPr="00133177" w:rsidRDefault="00133177" w:rsidP="00133177">
      <w:pPr>
        <w:pStyle w:val="PL"/>
      </w:pPr>
      <w:r w:rsidRPr="00133177">
        <w:t xml:space="preserve">            type: string</w:t>
      </w:r>
    </w:p>
    <w:p w14:paraId="2FB7D8D2" w14:textId="77777777" w:rsidR="00133177" w:rsidRPr="00133177" w:rsidRDefault="00133177" w:rsidP="00133177">
      <w:pPr>
        <w:pStyle w:val="PL"/>
      </w:pPr>
      <w:r w:rsidRPr="00133177">
        <w:t xml:space="preserve">          minItems: 1</w:t>
      </w:r>
    </w:p>
    <w:p w14:paraId="3B05CF73" w14:textId="77777777" w:rsidR="00133177" w:rsidRPr="00133177" w:rsidRDefault="00133177" w:rsidP="00133177">
      <w:pPr>
        <w:pStyle w:val="PL"/>
      </w:pPr>
      <w:r w:rsidRPr="00133177">
        <w:t xml:space="preserve">          description: &gt;</w:t>
      </w:r>
    </w:p>
    <w:p w14:paraId="68F43C7A" w14:textId="77777777" w:rsidR="00133177" w:rsidRPr="00133177" w:rsidRDefault="00133177" w:rsidP="00133177">
      <w:pPr>
        <w:pStyle w:val="PL"/>
      </w:pPr>
      <w:r w:rsidRPr="00133177">
        <w:t xml:space="preserve">            An array of PCC rule id references to the PCC rules associated with the QoS monitoring</w:t>
      </w:r>
    </w:p>
    <w:p w14:paraId="7CC0FC05" w14:textId="77777777" w:rsidR="00133177" w:rsidRPr="00133177" w:rsidRDefault="00133177" w:rsidP="00133177">
      <w:pPr>
        <w:pStyle w:val="PL"/>
      </w:pPr>
      <w:r w:rsidRPr="00133177">
        <w:t xml:space="preserve">            report.</w:t>
      </w:r>
    </w:p>
    <w:p w14:paraId="129134A5" w14:textId="77777777" w:rsidR="00133177" w:rsidRPr="00133177" w:rsidRDefault="00133177" w:rsidP="00133177">
      <w:pPr>
        <w:pStyle w:val="PL"/>
      </w:pPr>
      <w:r w:rsidRPr="00133177">
        <w:t xml:space="preserve">        ulDelays:</w:t>
      </w:r>
    </w:p>
    <w:p w14:paraId="679D55E9" w14:textId="77777777" w:rsidR="00133177" w:rsidRPr="00133177" w:rsidRDefault="00133177" w:rsidP="00133177">
      <w:pPr>
        <w:pStyle w:val="PL"/>
      </w:pPr>
      <w:r w:rsidRPr="00133177">
        <w:t xml:space="preserve">          type: array</w:t>
      </w:r>
    </w:p>
    <w:p w14:paraId="19F5BFC9" w14:textId="77777777" w:rsidR="00133177" w:rsidRPr="00133177" w:rsidRDefault="00133177" w:rsidP="00133177">
      <w:pPr>
        <w:pStyle w:val="PL"/>
      </w:pPr>
      <w:r w:rsidRPr="00133177">
        <w:t xml:space="preserve">          items:</w:t>
      </w:r>
    </w:p>
    <w:p w14:paraId="03CB4A54" w14:textId="77777777" w:rsidR="00133177" w:rsidRPr="00133177" w:rsidRDefault="00133177" w:rsidP="00133177">
      <w:pPr>
        <w:pStyle w:val="PL"/>
      </w:pPr>
      <w:r w:rsidRPr="00133177">
        <w:t xml:space="preserve">            type: integer</w:t>
      </w:r>
    </w:p>
    <w:p w14:paraId="28EF36DC" w14:textId="77777777" w:rsidR="00133177" w:rsidRPr="00133177" w:rsidRDefault="00133177" w:rsidP="00133177">
      <w:pPr>
        <w:pStyle w:val="PL"/>
      </w:pPr>
      <w:r w:rsidRPr="00133177">
        <w:t xml:space="preserve">          minItems: 1</w:t>
      </w:r>
    </w:p>
    <w:p w14:paraId="7C184E31" w14:textId="77777777" w:rsidR="00133177" w:rsidRPr="00133177" w:rsidRDefault="00133177" w:rsidP="00133177">
      <w:pPr>
        <w:pStyle w:val="PL"/>
      </w:pPr>
      <w:r w:rsidRPr="00133177">
        <w:t xml:space="preserve">        dlDelays:</w:t>
      </w:r>
    </w:p>
    <w:p w14:paraId="4B7C9773" w14:textId="77777777" w:rsidR="00133177" w:rsidRPr="00133177" w:rsidRDefault="00133177" w:rsidP="00133177">
      <w:pPr>
        <w:pStyle w:val="PL"/>
      </w:pPr>
      <w:r w:rsidRPr="00133177">
        <w:t xml:space="preserve">          type: array</w:t>
      </w:r>
    </w:p>
    <w:p w14:paraId="05CAF51E" w14:textId="77777777" w:rsidR="00133177" w:rsidRPr="00133177" w:rsidRDefault="00133177" w:rsidP="00133177">
      <w:pPr>
        <w:pStyle w:val="PL"/>
      </w:pPr>
      <w:r w:rsidRPr="00133177">
        <w:t xml:space="preserve">          items:</w:t>
      </w:r>
    </w:p>
    <w:p w14:paraId="562A274F" w14:textId="77777777" w:rsidR="00133177" w:rsidRPr="00133177" w:rsidRDefault="00133177" w:rsidP="00133177">
      <w:pPr>
        <w:pStyle w:val="PL"/>
        <w:tabs>
          <w:tab w:val="clear" w:pos="384"/>
          <w:tab w:val="left" w:pos="385"/>
        </w:tabs>
      </w:pPr>
      <w:r w:rsidRPr="00133177">
        <w:t xml:space="preserve">            type: integer</w:t>
      </w:r>
    </w:p>
    <w:p w14:paraId="2A32F05F" w14:textId="77777777" w:rsidR="00133177" w:rsidRPr="00133177" w:rsidRDefault="00133177" w:rsidP="00133177">
      <w:pPr>
        <w:pStyle w:val="PL"/>
        <w:tabs>
          <w:tab w:val="clear" w:pos="384"/>
          <w:tab w:val="left" w:pos="385"/>
        </w:tabs>
      </w:pPr>
      <w:r w:rsidRPr="00133177">
        <w:t xml:space="preserve">          minItems: 1</w:t>
      </w:r>
    </w:p>
    <w:p w14:paraId="7F3C2AD9" w14:textId="77777777" w:rsidR="00133177" w:rsidRPr="00133177" w:rsidRDefault="00133177" w:rsidP="00133177">
      <w:pPr>
        <w:pStyle w:val="PL"/>
      </w:pPr>
      <w:r w:rsidRPr="00133177">
        <w:t xml:space="preserve">        rtDelays:</w:t>
      </w:r>
    </w:p>
    <w:p w14:paraId="4244CBD4" w14:textId="77777777" w:rsidR="00133177" w:rsidRPr="00133177" w:rsidRDefault="00133177" w:rsidP="00133177">
      <w:pPr>
        <w:pStyle w:val="PL"/>
      </w:pPr>
      <w:r w:rsidRPr="00133177">
        <w:t xml:space="preserve">          type: array</w:t>
      </w:r>
    </w:p>
    <w:p w14:paraId="644C6DBD" w14:textId="77777777" w:rsidR="00133177" w:rsidRPr="00133177" w:rsidRDefault="00133177" w:rsidP="00133177">
      <w:pPr>
        <w:pStyle w:val="PL"/>
      </w:pPr>
      <w:r w:rsidRPr="00133177">
        <w:t xml:space="preserve">          items:</w:t>
      </w:r>
    </w:p>
    <w:p w14:paraId="631AD0D0" w14:textId="77777777" w:rsidR="00133177" w:rsidRPr="00133177" w:rsidRDefault="00133177" w:rsidP="00133177">
      <w:pPr>
        <w:pStyle w:val="PL"/>
        <w:tabs>
          <w:tab w:val="clear" w:pos="384"/>
          <w:tab w:val="left" w:pos="385"/>
        </w:tabs>
      </w:pPr>
      <w:r w:rsidRPr="00133177">
        <w:t xml:space="preserve">            type: integer</w:t>
      </w:r>
    </w:p>
    <w:p w14:paraId="16C99DA5" w14:textId="77777777" w:rsidR="00133177" w:rsidRDefault="00133177" w:rsidP="00133177">
      <w:pPr>
        <w:pStyle w:val="PL"/>
        <w:tabs>
          <w:tab w:val="clear" w:pos="384"/>
          <w:tab w:val="left" w:pos="385"/>
        </w:tabs>
      </w:pPr>
      <w:r w:rsidRPr="00133177">
        <w:t xml:space="preserve">          minItems: 1</w:t>
      </w:r>
    </w:p>
    <w:p w14:paraId="4FB193DD" w14:textId="77777777" w:rsidR="00544059" w:rsidRDefault="00544059" w:rsidP="00544059">
      <w:pPr>
        <w:pStyle w:val="PL"/>
        <w:tabs>
          <w:tab w:val="clear" w:pos="384"/>
          <w:tab w:val="left" w:pos="385"/>
        </w:tabs>
      </w:pPr>
      <w:r>
        <w:t xml:space="preserve">        pdmf:</w:t>
      </w:r>
    </w:p>
    <w:p w14:paraId="6A8265B7" w14:textId="77777777" w:rsidR="00544059" w:rsidRDefault="00544059" w:rsidP="00544059">
      <w:pPr>
        <w:pStyle w:val="PL"/>
        <w:tabs>
          <w:tab w:val="clear" w:pos="384"/>
          <w:tab w:val="left" w:pos="385"/>
        </w:tabs>
      </w:pPr>
      <w:r>
        <w:t xml:space="preserve">          type: boolean</w:t>
      </w:r>
    </w:p>
    <w:p w14:paraId="278514EB" w14:textId="77777777" w:rsidR="00544059" w:rsidRPr="00133177" w:rsidRDefault="00544059" w:rsidP="00544059">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37804361" w14:textId="77777777" w:rsidR="00133177" w:rsidRPr="00133177" w:rsidRDefault="00133177" w:rsidP="00133177">
      <w:pPr>
        <w:pStyle w:val="PL"/>
      </w:pPr>
      <w:r w:rsidRPr="00133177">
        <w:t xml:space="preserve">      required:</w:t>
      </w:r>
    </w:p>
    <w:p w14:paraId="4EA5A911" w14:textId="77777777" w:rsidR="00133177" w:rsidRPr="00133177" w:rsidRDefault="00133177" w:rsidP="00133177">
      <w:pPr>
        <w:pStyle w:val="PL"/>
        <w:tabs>
          <w:tab w:val="clear" w:pos="384"/>
          <w:tab w:val="left" w:pos="385"/>
        </w:tabs>
      </w:pPr>
      <w:r w:rsidRPr="00133177">
        <w:t xml:space="preserve">        - refPccRuleIds</w:t>
      </w:r>
    </w:p>
    <w:p w14:paraId="4453E04B" w14:textId="77777777" w:rsidR="00133177" w:rsidRPr="00133177" w:rsidRDefault="00133177" w:rsidP="00133177">
      <w:pPr>
        <w:pStyle w:val="PL"/>
      </w:pPr>
      <w:r w:rsidRPr="00133177">
        <w:t>#</w:t>
      </w:r>
    </w:p>
    <w:p w14:paraId="60D08565" w14:textId="77777777" w:rsidR="00133177" w:rsidRPr="00133177" w:rsidRDefault="00133177" w:rsidP="00133177">
      <w:pPr>
        <w:pStyle w:val="PL"/>
      </w:pPr>
      <w:r w:rsidRPr="00133177">
        <w:t xml:space="preserve">    TsnBridgeInfo:</w:t>
      </w:r>
    </w:p>
    <w:p w14:paraId="3A9A5FF7" w14:textId="77777777" w:rsidR="00133177" w:rsidRPr="00133177" w:rsidRDefault="00133177" w:rsidP="00133177">
      <w:pPr>
        <w:pStyle w:val="PL"/>
      </w:pPr>
      <w:r w:rsidRPr="00133177">
        <w:t xml:space="preserve">      description: Contains parameters that describe and identify the TSC user plane node.</w:t>
      </w:r>
    </w:p>
    <w:p w14:paraId="4F604C43" w14:textId="77777777" w:rsidR="00133177" w:rsidRPr="00133177" w:rsidRDefault="00133177" w:rsidP="00133177">
      <w:pPr>
        <w:pStyle w:val="PL"/>
      </w:pPr>
      <w:r w:rsidRPr="00133177">
        <w:t xml:space="preserve">      type: object</w:t>
      </w:r>
    </w:p>
    <w:p w14:paraId="3C5A95C2" w14:textId="77777777" w:rsidR="00133177" w:rsidRPr="00133177" w:rsidRDefault="00133177" w:rsidP="00133177">
      <w:pPr>
        <w:pStyle w:val="PL"/>
      </w:pPr>
      <w:r w:rsidRPr="00133177">
        <w:t xml:space="preserve">      properties:</w:t>
      </w:r>
    </w:p>
    <w:p w14:paraId="7A301122" w14:textId="77777777" w:rsidR="00133177" w:rsidRPr="00133177" w:rsidRDefault="00133177" w:rsidP="00133177">
      <w:pPr>
        <w:pStyle w:val="PL"/>
      </w:pPr>
      <w:r w:rsidRPr="00133177">
        <w:t xml:space="preserve">        bridgeId:</w:t>
      </w:r>
    </w:p>
    <w:p w14:paraId="210E4781" w14:textId="77777777" w:rsidR="00133177" w:rsidRPr="00133177" w:rsidRDefault="00133177" w:rsidP="00133177">
      <w:pPr>
        <w:pStyle w:val="PL"/>
      </w:pPr>
      <w:r w:rsidRPr="00133177">
        <w:t xml:space="preserve">          $ref: 'TS29571_CommonData.yaml#/components/schemas/Uint64'</w:t>
      </w:r>
    </w:p>
    <w:p w14:paraId="3BD9E6F9" w14:textId="77777777" w:rsidR="00133177" w:rsidRPr="00133177" w:rsidRDefault="00133177" w:rsidP="00133177">
      <w:pPr>
        <w:pStyle w:val="PL"/>
      </w:pPr>
      <w:r w:rsidRPr="00133177">
        <w:t xml:space="preserve">        dsttAddr:</w:t>
      </w:r>
    </w:p>
    <w:p w14:paraId="317EA065" w14:textId="77777777" w:rsidR="00133177" w:rsidRPr="00133177" w:rsidRDefault="00133177" w:rsidP="00133177">
      <w:pPr>
        <w:pStyle w:val="PL"/>
      </w:pPr>
      <w:r w:rsidRPr="00133177">
        <w:t xml:space="preserve">          $ref: 'TS29571_CommonData.yaml#/components/schemas/MacAddr48'</w:t>
      </w:r>
    </w:p>
    <w:p w14:paraId="61DC1689" w14:textId="77777777" w:rsidR="00133177" w:rsidRPr="00133177" w:rsidRDefault="00133177" w:rsidP="00133177">
      <w:pPr>
        <w:pStyle w:val="PL"/>
      </w:pPr>
      <w:r w:rsidRPr="00133177">
        <w:t xml:space="preserve">        dsttPortNum:</w:t>
      </w:r>
    </w:p>
    <w:p w14:paraId="5359696C" w14:textId="77777777" w:rsidR="00133177" w:rsidRPr="00133177" w:rsidRDefault="00133177" w:rsidP="00133177">
      <w:pPr>
        <w:pStyle w:val="PL"/>
      </w:pPr>
      <w:r w:rsidRPr="00133177">
        <w:t xml:space="preserve">          $ref: '#/components/schemas/TsnPortNumber'</w:t>
      </w:r>
    </w:p>
    <w:p w14:paraId="282E4467" w14:textId="77777777" w:rsidR="00133177" w:rsidRPr="00133177" w:rsidRDefault="00133177" w:rsidP="00133177">
      <w:pPr>
        <w:pStyle w:val="PL"/>
        <w:tabs>
          <w:tab w:val="clear" w:pos="384"/>
          <w:tab w:val="left" w:pos="385"/>
        </w:tabs>
      </w:pPr>
      <w:r w:rsidRPr="00133177">
        <w:t xml:space="preserve">        dsttResidTime:</w:t>
      </w:r>
    </w:p>
    <w:p w14:paraId="1202FA0A" w14:textId="77777777" w:rsidR="00133177" w:rsidRDefault="00133177" w:rsidP="00133177">
      <w:pPr>
        <w:pStyle w:val="PL"/>
      </w:pPr>
      <w:r w:rsidRPr="00133177">
        <w:t xml:space="preserve">          $ref: 'TS29571_CommonData.yaml#/components/schemas/Uinteger'</w:t>
      </w:r>
    </w:p>
    <w:p w14:paraId="173F0436" w14:textId="77777777" w:rsidR="001C6A10" w:rsidRPr="00133177" w:rsidRDefault="001C6A10" w:rsidP="001C6A10">
      <w:pPr>
        <w:pStyle w:val="PL"/>
        <w:tabs>
          <w:tab w:val="clear" w:pos="384"/>
          <w:tab w:val="left" w:pos="385"/>
        </w:tabs>
      </w:pPr>
      <w:r w:rsidRPr="00133177">
        <w:t xml:space="preserve">        </w:t>
      </w:r>
      <w:r>
        <w:t>mtuIpv4</w:t>
      </w:r>
      <w:r w:rsidRPr="00133177">
        <w:t>:</w:t>
      </w:r>
    </w:p>
    <w:p w14:paraId="67915665" w14:textId="77777777" w:rsidR="001C6A10" w:rsidRPr="00133177" w:rsidRDefault="001C6A10" w:rsidP="001C6A10">
      <w:pPr>
        <w:pStyle w:val="PL"/>
      </w:pPr>
      <w:r w:rsidRPr="00133177">
        <w:t xml:space="preserve">          $ref: 'TS29571_CommonData.yaml#/components/schemas/Uint</w:t>
      </w:r>
      <w:r>
        <w:t>16</w:t>
      </w:r>
      <w:r w:rsidRPr="00133177">
        <w:t>'</w:t>
      </w:r>
    </w:p>
    <w:p w14:paraId="4DAC452B" w14:textId="77777777" w:rsidR="001C6A10" w:rsidRPr="00133177" w:rsidRDefault="001C6A10" w:rsidP="001C6A10">
      <w:pPr>
        <w:pStyle w:val="PL"/>
        <w:tabs>
          <w:tab w:val="clear" w:pos="384"/>
          <w:tab w:val="left" w:pos="385"/>
        </w:tabs>
      </w:pPr>
      <w:r w:rsidRPr="00133177">
        <w:t xml:space="preserve">        </w:t>
      </w:r>
      <w:r>
        <w:t>mtuIpv6</w:t>
      </w:r>
      <w:r w:rsidRPr="00133177">
        <w:t>:</w:t>
      </w:r>
    </w:p>
    <w:p w14:paraId="64E672B6" w14:textId="77777777" w:rsidR="001C6A10" w:rsidRPr="00133177" w:rsidRDefault="001C6A10" w:rsidP="001C6A10">
      <w:pPr>
        <w:pStyle w:val="PL"/>
      </w:pPr>
      <w:r w:rsidRPr="00133177">
        <w:t xml:space="preserve">          $ref: 'TS29571_CommonData.yaml#/components/schemas/Uint</w:t>
      </w:r>
      <w:r>
        <w:t>32</w:t>
      </w:r>
      <w:r w:rsidRPr="00133177">
        <w:t>'</w:t>
      </w:r>
    </w:p>
    <w:p w14:paraId="77CBA620" w14:textId="77777777" w:rsidR="00133177" w:rsidRPr="00133177" w:rsidRDefault="00133177" w:rsidP="00133177">
      <w:pPr>
        <w:pStyle w:val="PL"/>
      </w:pPr>
      <w:r w:rsidRPr="00133177">
        <w:t>#</w:t>
      </w:r>
    </w:p>
    <w:p w14:paraId="5AB11D0C" w14:textId="77777777" w:rsidR="00133177" w:rsidRPr="00133177" w:rsidRDefault="00133177" w:rsidP="00133177">
      <w:pPr>
        <w:pStyle w:val="PL"/>
      </w:pPr>
      <w:r w:rsidRPr="00133177">
        <w:lastRenderedPageBreak/>
        <w:t xml:space="preserve">    PortManagementContainer:</w:t>
      </w:r>
    </w:p>
    <w:p w14:paraId="57B44646" w14:textId="77777777" w:rsidR="00133177" w:rsidRPr="00133177" w:rsidRDefault="00133177" w:rsidP="00133177">
      <w:pPr>
        <w:pStyle w:val="PL"/>
      </w:pPr>
      <w:r w:rsidRPr="00133177">
        <w:t xml:space="preserve">      description: Contains the port management information container for a port.</w:t>
      </w:r>
    </w:p>
    <w:p w14:paraId="39F8E15E" w14:textId="77777777" w:rsidR="00133177" w:rsidRPr="00133177" w:rsidRDefault="00133177" w:rsidP="00133177">
      <w:pPr>
        <w:pStyle w:val="PL"/>
      </w:pPr>
      <w:r w:rsidRPr="00133177">
        <w:t xml:space="preserve">      type: object</w:t>
      </w:r>
    </w:p>
    <w:p w14:paraId="1BEAA93E" w14:textId="77777777" w:rsidR="00133177" w:rsidRPr="00133177" w:rsidRDefault="00133177" w:rsidP="00133177">
      <w:pPr>
        <w:pStyle w:val="PL"/>
      </w:pPr>
      <w:r w:rsidRPr="00133177">
        <w:t xml:space="preserve">      properties:</w:t>
      </w:r>
    </w:p>
    <w:p w14:paraId="146B7E0D" w14:textId="77777777" w:rsidR="00133177" w:rsidRPr="00133177" w:rsidRDefault="00133177" w:rsidP="00133177">
      <w:pPr>
        <w:pStyle w:val="PL"/>
      </w:pPr>
      <w:r w:rsidRPr="00133177">
        <w:t xml:space="preserve">        portManCont:</w:t>
      </w:r>
    </w:p>
    <w:p w14:paraId="7ACF79FB" w14:textId="77777777" w:rsidR="00133177" w:rsidRPr="00133177" w:rsidRDefault="00133177" w:rsidP="00133177">
      <w:pPr>
        <w:pStyle w:val="PL"/>
      </w:pPr>
      <w:r w:rsidRPr="00133177">
        <w:t xml:space="preserve">          $ref: 'TS29571_CommonData.yaml#/components/schemas/Bytes'</w:t>
      </w:r>
    </w:p>
    <w:p w14:paraId="04879A68" w14:textId="77777777" w:rsidR="00133177" w:rsidRPr="00133177" w:rsidRDefault="00133177" w:rsidP="00133177">
      <w:pPr>
        <w:pStyle w:val="PL"/>
      </w:pPr>
      <w:r w:rsidRPr="00133177">
        <w:t xml:space="preserve">        portNum:</w:t>
      </w:r>
    </w:p>
    <w:p w14:paraId="613B43F2" w14:textId="77777777" w:rsidR="00133177" w:rsidRPr="00133177" w:rsidRDefault="00133177" w:rsidP="00133177">
      <w:pPr>
        <w:pStyle w:val="PL"/>
      </w:pPr>
      <w:r w:rsidRPr="00133177">
        <w:t xml:space="preserve">          $ref: '#/components/schemas/TsnPortNumber'</w:t>
      </w:r>
    </w:p>
    <w:p w14:paraId="39AA95A6" w14:textId="77777777" w:rsidR="00133177" w:rsidRPr="00133177" w:rsidRDefault="00133177" w:rsidP="00133177">
      <w:pPr>
        <w:pStyle w:val="PL"/>
      </w:pPr>
      <w:r w:rsidRPr="00133177">
        <w:t xml:space="preserve">      required:</w:t>
      </w:r>
    </w:p>
    <w:p w14:paraId="603BC902" w14:textId="77777777" w:rsidR="00133177" w:rsidRPr="00133177" w:rsidRDefault="00133177" w:rsidP="00133177">
      <w:pPr>
        <w:pStyle w:val="PL"/>
        <w:tabs>
          <w:tab w:val="clear" w:pos="384"/>
          <w:tab w:val="left" w:pos="385"/>
        </w:tabs>
      </w:pPr>
      <w:r w:rsidRPr="00133177">
        <w:t xml:space="preserve">        - portManCont</w:t>
      </w:r>
    </w:p>
    <w:p w14:paraId="709B4B68" w14:textId="77777777" w:rsidR="00133177" w:rsidRPr="00133177" w:rsidRDefault="00133177" w:rsidP="00133177">
      <w:pPr>
        <w:pStyle w:val="PL"/>
        <w:tabs>
          <w:tab w:val="clear" w:pos="384"/>
          <w:tab w:val="left" w:pos="385"/>
        </w:tabs>
      </w:pPr>
      <w:r w:rsidRPr="00133177">
        <w:t xml:space="preserve">        - portNum</w:t>
      </w:r>
    </w:p>
    <w:p w14:paraId="10A8D463" w14:textId="77777777" w:rsidR="00133177" w:rsidRPr="00133177" w:rsidRDefault="00133177" w:rsidP="00133177">
      <w:pPr>
        <w:pStyle w:val="PL"/>
      </w:pPr>
      <w:r w:rsidRPr="00133177">
        <w:t xml:space="preserve">    BridgeManagementContainer:</w:t>
      </w:r>
    </w:p>
    <w:p w14:paraId="37E89A54" w14:textId="77777777" w:rsidR="00133177" w:rsidRPr="00133177" w:rsidRDefault="00133177" w:rsidP="00133177">
      <w:pPr>
        <w:pStyle w:val="PL"/>
      </w:pPr>
      <w:r w:rsidRPr="00133177">
        <w:t xml:space="preserve">      description: Contains the UMIC.</w:t>
      </w:r>
    </w:p>
    <w:p w14:paraId="7175637A" w14:textId="77777777" w:rsidR="00133177" w:rsidRPr="00133177" w:rsidRDefault="00133177" w:rsidP="00133177">
      <w:pPr>
        <w:pStyle w:val="PL"/>
      </w:pPr>
      <w:r w:rsidRPr="00133177">
        <w:t xml:space="preserve">      type: object</w:t>
      </w:r>
    </w:p>
    <w:p w14:paraId="3F762CCA" w14:textId="77777777" w:rsidR="00133177" w:rsidRPr="00133177" w:rsidRDefault="00133177" w:rsidP="00133177">
      <w:pPr>
        <w:pStyle w:val="PL"/>
      </w:pPr>
      <w:r w:rsidRPr="00133177">
        <w:t xml:space="preserve">      properties:</w:t>
      </w:r>
    </w:p>
    <w:p w14:paraId="33A129C2" w14:textId="77777777" w:rsidR="00133177" w:rsidRPr="00133177" w:rsidRDefault="00133177" w:rsidP="00133177">
      <w:pPr>
        <w:pStyle w:val="PL"/>
      </w:pPr>
      <w:r w:rsidRPr="00133177">
        <w:t xml:space="preserve">        bridgeManCont:</w:t>
      </w:r>
    </w:p>
    <w:p w14:paraId="48CBD24A" w14:textId="77777777" w:rsidR="00133177" w:rsidRPr="00133177" w:rsidRDefault="00133177" w:rsidP="00133177">
      <w:pPr>
        <w:pStyle w:val="PL"/>
      </w:pPr>
      <w:r w:rsidRPr="00133177">
        <w:t xml:space="preserve">          $ref: 'TS29571_CommonData.yaml#/components/schemas/Bytes'</w:t>
      </w:r>
    </w:p>
    <w:p w14:paraId="4E4F406A" w14:textId="77777777" w:rsidR="00133177" w:rsidRPr="00133177" w:rsidRDefault="00133177" w:rsidP="00133177">
      <w:pPr>
        <w:pStyle w:val="PL"/>
      </w:pPr>
      <w:r w:rsidRPr="00133177">
        <w:t xml:space="preserve">      required:</w:t>
      </w:r>
    </w:p>
    <w:p w14:paraId="5167130D" w14:textId="77777777" w:rsidR="00133177" w:rsidRPr="00133177" w:rsidRDefault="00133177" w:rsidP="00133177">
      <w:pPr>
        <w:pStyle w:val="PL"/>
        <w:tabs>
          <w:tab w:val="clear" w:pos="384"/>
          <w:tab w:val="left" w:pos="385"/>
        </w:tabs>
      </w:pPr>
      <w:r w:rsidRPr="00133177">
        <w:t xml:space="preserve">        - bridgeManCont</w:t>
      </w:r>
    </w:p>
    <w:p w14:paraId="7A52ACD1" w14:textId="77777777" w:rsidR="00133177" w:rsidRPr="00133177" w:rsidRDefault="00133177" w:rsidP="00133177">
      <w:pPr>
        <w:pStyle w:val="PL"/>
      </w:pPr>
      <w:r w:rsidRPr="00133177">
        <w:t xml:space="preserve">    IpMulticastAddressInfo:</w:t>
      </w:r>
    </w:p>
    <w:p w14:paraId="50BCB89F" w14:textId="77777777" w:rsidR="00133177" w:rsidRPr="00133177" w:rsidRDefault="00133177" w:rsidP="00133177">
      <w:pPr>
        <w:pStyle w:val="PL"/>
      </w:pPr>
      <w:r w:rsidRPr="00133177">
        <w:t xml:space="preserve">      description: Contains the IP multicast addressing information.</w:t>
      </w:r>
    </w:p>
    <w:p w14:paraId="73039EC6" w14:textId="77777777" w:rsidR="00133177" w:rsidRPr="00133177" w:rsidRDefault="00133177" w:rsidP="00133177">
      <w:pPr>
        <w:pStyle w:val="PL"/>
      </w:pPr>
      <w:r w:rsidRPr="00133177">
        <w:t xml:space="preserve">      type: object</w:t>
      </w:r>
    </w:p>
    <w:p w14:paraId="6CEF0B29" w14:textId="77777777" w:rsidR="00133177" w:rsidRPr="00133177" w:rsidRDefault="00133177" w:rsidP="00133177">
      <w:pPr>
        <w:pStyle w:val="PL"/>
      </w:pPr>
      <w:r w:rsidRPr="00133177">
        <w:t xml:space="preserve">      properties:</w:t>
      </w:r>
    </w:p>
    <w:p w14:paraId="298C2034" w14:textId="77777777" w:rsidR="00133177" w:rsidRPr="00133177" w:rsidRDefault="00133177" w:rsidP="00133177">
      <w:pPr>
        <w:pStyle w:val="PL"/>
      </w:pPr>
      <w:r w:rsidRPr="00133177">
        <w:t xml:space="preserve">        srcIpv4Addr:</w:t>
      </w:r>
    </w:p>
    <w:p w14:paraId="7FBC2B8D" w14:textId="77777777" w:rsidR="00133177" w:rsidRPr="00133177" w:rsidRDefault="00133177" w:rsidP="00133177">
      <w:pPr>
        <w:pStyle w:val="PL"/>
      </w:pPr>
      <w:r w:rsidRPr="00133177">
        <w:t xml:space="preserve">          $ref: 'TS29571_CommonData.yaml#/components/schemas/Ipv4Addr'</w:t>
      </w:r>
    </w:p>
    <w:p w14:paraId="70DFB70E" w14:textId="77777777" w:rsidR="00133177" w:rsidRPr="00133177" w:rsidRDefault="00133177" w:rsidP="00133177">
      <w:pPr>
        <w:pStyle w:val="PL"/>
      </w:pPr>
      <w:r w:rsidRPr="00133177">
        <w:t xml:space="preserve">        ipv4MulAddr:</w:t>
      </w:r>
    </w:p>
    <w:p w14:paraId="517E9796" w14:textId="77777777" w:rsidR="00133177" w:rsidRPr="00133177" w:rsidRDefault="00133177" w:rsidP="00133177">
      <w:pPr>
        <w:pStyle w:val="PL"/>
        <w:tabs>
          <w:tab w:val="clear" w:pos="384"/>
          <w:tab w:val="left" w:pos="385"/>
        </w:tabs>
      </w:pPr>
      <w:r w:rsidRPr="00133177">
        <w:t xml:space="preserve">          $ref: 'TS29571_CommonData.yaml#/components/schemas/Ipv4Addr'</w:t>
      </w:r>
    </w:p>
    <w:p w14:paraId="008A26F2" w14:textId="77777777" w:rsidR="00133177" w:rsidRPr="00133177" w:rsidRDefault="00133177" w:rsidP="00133177">
      <w:pPr>
        <w:pStyle w:val="PL"/>
      </w:pPr>
      <w:r w:rsidRPr="00133177">
        <w:t xml:space="preserve">        srcIpv6Addr:</w:t>
      </w:r>
    </w:p>
    <w:p w14:paraId="4F04B009" w14:textId="77777777" w:rsidR="00133177" w:rsidRPr="00133177" w:rsidRDefault="00133177" w:rsidP="00133177">
      <w:pPr>
        <w:pStyle w:val="PL"/>
      </w:pPr>
      <w:r w:rsidRPr="00133177">
        <w:t xml:space="preserve">          $ref: 'TS29571_CommonData.yaml#/components/schemas/Ipv6Addr'</w:t>
      </w:r>
    </w:p>
    <w:p w14:paraId="01E223DD" w14:textId="77777777" w:rsidR="00133177" w:rsidRPr="00133177" w:rsidRDefault="00133177" w:rsidP="00133177">
      <w:pPr>
        <w:pStyle w:val="PL"/>
      </w:pPr>
      <w:r w:rsidRPr="00133177">
        <w:t xml:space="preserve">        ipv6MulAddr:</w:t>
      </w:r>
    </w:p>
    <w:p w14:paraId="5B868503" w14:textId="77777777" w:rsidR="00133177" w:rsidRPr="00133177" w:rsidRDefault="00133177" w:rsidP="00133177">
      <w:pPr>
        <w:pStyle w:val="PL"/>
        <w:tabs>
          <w:tab w:val="clear" w:pos="384"/>
          <w:tab w:val="left" w:pos="385"/>
        </w:tabs>
      </w:pPr>
      <w:r w:rsidRPr="00133177">
        <w:t xml:space="preserve">          $ref: 'TS29571_CommonData.yaml#/components/schemas/Ipv6Addr'</w:t>
      </w:r>
    </w:p>
    <w:p w14:paraId="52A9B8FB" w14:textId="77777777" w:rsidR="00133177" w:rsidRPr="00133177" w:rsidRDefault="00133177" w:rsidP="00133177">
      <w:pPr>
        <w:pStyle w:val="PL"/>
      </w:pPr>
      <w:r w:rsidRPr="00133177">
        <w:t xml:space="preserve">    DownlinkDataNotificationControl:</w:t>
      </w:r>
    </w:p>
    <w:p w14:paraId="542A4D73" w14:textId="77777777" w:rsidR="00133177" w:rsidRPr="00133177" w:rsidRDefault="00133177" w:rsidP="00133177">
      <w:pPr>
        <w:pStyle w:val="PL"/>
      </w:pPr>
      <w:r w:rsidRPr="00133177">
        <w:t xml:space="preserve">      description: Contains the downlink data notification control information.</w:t>
      </w:r>
    </w:p>
    <w:p w14:paraId="75EA0D90" w14:textId="77777777" w:rsidR="00133177" w:rsidRPr="00133177" w:rsidRDefault="00133177" w:rsidP="00133177">
      <w:pPr>
        <w:pStyle w:val="PL"/>
      </w:pPr>
      <w:r w:rsidRPr="00133177">
        <w:t xml:space="preserve">      type: object</w:t>
      </w:r>
    </w:p>
    <w:p w14:paraId="2F1756E2" w14:textId="77777777" w:rsidR="00133177" w:rsidRPr="00133177" w:rsidRDefault="00133177" w:rsidP="00133177">
      <w:pPr>
        <w:pStyle w:val="PL"/>
      </w:pPr>
      <w:r w:rsidRPr="00133177">
        <w:t xml:space="preserve">      properties:</w:t>
      </w:r>
    </w:p>
    <w:p w14:paraId="2D6CE276" w14:textId="77777777" w:rsidR="00133177" w:rsidRPr="00133177" w:rsidRDefault="00133177" w:rsidP="00133177">
      <w:pPr>
        <w:pStyle w:val="PL"/>
      </w:pPr>
      <w:r w:rsidRPr="00133177">
        <w:t xml:space="preserve">        notifCtrlInds:</w:t>
      </w:r>
    </w:p>
    <w:p w14:paraId="453891D9" w14:textId="77777777" w:rsidR="00133177" w:rsidRPr="00133177" w:rsidRDefault="00133177" w:rsidP="00133177">
      <w:pPr>
        <w:pStyle w:val="PL"/>
      </w:pPr>
      <w:r w:rsidRPr="00133177">
        <w:t xml:space="preserve">          type: array</w:t>
      </w:r>
    </w:p>
    <w:p w14:paraId="26400887" w14:textId="77777777" w:rsidR="00133177" w:rsidRPr="00133177" w:rsidRDefault="00133177" w:rsidP="00133177">
      <w:pPr>
        <w:pStyle w:val="PL"/>
      </w:pPr>
      <w:r w:rsidRPr="00133177">
        <w:t xml:space="preserve">          items:</w:t>
      </w:r>
    </w:p>
    <w:p w14:paraId="0193DC98" w14:textId="77777777" w:rsidR="00133177" w:rsidRPr="00133177" w:rsidRDefault="00133177" w:rsidP="00133177">
      <w:pPr>
        <w:pStyle w:val="PL"/>
      </w:pPr>
      <w:r w:rsidRPr="00133177">
        <w:t xml:space="preserve">            $ref: '#/components/schemas/NotificationControlIndication'</w:t>
      </w:r>
    </w:p>
    <w:p w14:paraId="20825384" w14:textId="77777777" w:rsidR="00133177" w:rsidRPr="00133177" w:rsidRDefault="00133177" w:rsidP="00133177">
      <w:pPr>
        <w:pStyle w:val="PL"/>
      </w:pPr>
      <w:r w:rsidRPr="00133177">
        <w:t xml:space="preserve">          minItems: 1</w:t>
      </w:r>
    </w:p>
    <w:p w14:paraId="42CAAD72" w14:textId="77777777" w:rsidR="00133177" w:rsidRPr="00133177" w:rsidRDefault="00133177" w:rsidP="00133177">
      <w:pPr>
        <w:pStyle w:val="PL"/>
      </w:pPr>
      <w:r w:rsidRPr="00133177">
        <w:t xml:space="preserve">        typesOfNotif:</w:t>
      </w:r>
    </w:p>
    <w:p w14:paraId="746CC01F" w14:textId="77777777" w:rsidR="00133177" w:rsidRPr="00133177" w:rsidRDefault="00133177" w:rsidP="00133177">
      <w:pPr>
        <w:pStyle w:val="PL"/>
      </w:pPr>
      <w:r w:rsidRPr="00133177">
        <w:t xml:space="preserve">          type: array</w:t>
      </w:r>
    </w:p>
    <w:p w14:paraId="0B13555C" w14:textId="77777777" w:rsidR="00133177" w:rsidRPr="00133177" w:rsidRDefault="00133177" w:rsidP="00133177">
      <w:pPr>
        <w:pStyle w:val="PL"/>
      </w:pPr>
      <w:r w:rsidRPr="00133177">
        <w:t xml:space="preserve">          items:</w:t>
      </w:r>
    </w:p>
    <w:p w14:paraId="7FBE53B4" w14:textId="77777777" w:rsidR="00133177" w:rsidRPr="00133177" w:rsidRDefault="00133177" w:rsidP="00133177">
      <w:pPr>
        <w:pStyle w:val="PL"/>
        <w:tabs>
          <w:tab w:val="clear" w:pos="384"/>
          <w:tab w:val="left" w:pos="385"/>
        </w:tabs>
      </w:pPr>
      <w:r w:rsidRPr="00133177">
        <w:t xml:space="preserve">            $ref: 'TS29571_CommonData.yaml#/components/schemas/DlDataDeliveryStatus'</w:t>
      </w:r>
    </w:p>
    <w:p w14:paraId="439E23D1" w14:textId="77777777" w:rsidR="00133177" w:rsidRPr="00133177" w:rsidRDefault="00133177" w:rsidP="00133177">
      <w:pPr>
        <w:pStyle w:val="PL"/>
        <w:tabs>
          <w:tab w:val="clear" w:pos="384"/>
          <w:tab w:val="left" w:pos="385"/>
        </w:tabs>
      </w:pPr>
      <w:r w:rsidRPr="00133177">
        <w:t xml:space="preserve">          minItems: 1</w:t>
      </w:r>
    </w:p>
    <w:p w14:paraId="24D0D37B" w14:textId="77777777" w:rsidR="00133177" w:rsidRPr="00133177" w:rsidRDefault="00133177" w:rsidP="00133177">
      <w:pPr>
        <w:pStyle w:val="PL"/>
      </w:pPr>
      <w:r w:rsidRPr="00133177">
        <w:t xml:space="preserve">    DownlinkDataNotificationControlRm:</w:t>
      </w:r>
    </w:p>
    <w:p w14:paraId="7A4DE541" w14:textId="77777777" w:rsidR="00133177" w:rsidRPr="00133177" w:rsidRDefault="00133177" w:rsidP="00133177">
      <w:pPr>
        <w:pStyle w:val="PL"/>
      </w:pPr>
      <w:r w:rsidRPr="00133177">
        <w:t xml:space="preserve">      description: &gt;</w:t>
      </w:r>
    </w:p>
    <w:p w14:paraId="1960EB12" w14:textId="77777777" w:rsidR="00133177" w:rsidRPr="00133177" w:rsidRDefault="00133177" w:rsidP="00133177">
      <w:pPr>
        <w:pStyle w:val="PL"/>
      </w:pPr>
      <w:r w:rsidRPr="00133177">
        <w:t xml:space="preserve">        This data type is defined in the same way as the DownlinkDataNotificationControl data type,</w:t>
      </w:r>
    </w:p>
    <w:p w14:paraId="3626E024" w14:textId="77777777" w:rsidR="00133177" w:rsidRPr="00133177" w:rsidRDefault="00133177" w:rsidP="00133177">
      <w:pPr>
        <w:pStyle w:val="PL"/>
      </w:pPr>
      <w:r w:rsidRPr="00133177">
        <w:t xml:space="preserve">        but with the nullable:true property.</w:t>
      </w:r>
    </w:p>
    <w:p w14:paraId="0C718D50" w14:textId="77777777" w:rsidR="00133177" w:rsidRPr="00133177" w:rsidRDefault="00133177" w:rsidP="00133177">
      <w:pPr>
        <w:pStyle w:val="PL"/>
      </w:pPr>
      <w:r w:rsidRPr="00133177">
        <w:t xml:space="preserve">      type: object</w:t>
      </w:r>
    </w:p>
    <w:p w14:paraId="7B46ED6E" w14:textId="77777777" w:rsidR="00133177" w:rsidRPr="00133177" w:rsidRDefault="00133177" w:rsidP="00133177">
      <w:pPr>
        <w:pStyle w:val="PL"/>
      </w:pPr>
      <w:r w:rsidRPr="00133177">
        <w:t xml:space="preserve">      properties:</w:t>
      </w:r>
    </w:p>
    <w:p w14:paraId="6B0F9E14" w14:textId="77777777" w:rsidR="00133177" w:rsidRPr="00133177" w:rsidRDefault="00133177" w:rsidP="00133177">
      <w:pPr>
        <w:pStyle w:val="PL"/>
      </w:pPr>
      <w:r w:rsidRPr="00133177">
        <w:t xml:space="preserve">        notifCtrlInds:</w:t>
      </w:r>
    </w:p>
    <w:p w14:paraId="51304EB0" w14:textId="77777777" w:rsidR="00133177" w:rsidRPr="00133177" w:rsidRDefault="00133177" w:rsidP="00133177">
      <w:pPr>
        <w:pStyle w:val="PL"/>
      </w:pPr>
      <w:r w:rsidRPr="00133177">
        <w:t xml:space="preserve">          type: array</w:t>
      </w:r>
    </w:p>
    <w:p w14:paraId="4547A5A8" w14:textId="77777777" w:rsidR="00133177" w:rsidRPr="00133177" w:rsidRDefault="00133177" w:rsidP="00133177">
      <w:pPr>
        <w:pStyle w:val="PL"/>
      </w:pPr>
      <w:r w:rsidRPr="00133177">
        <w:t xml:space="preserve">          items:</w:t>
      </w:r>
    </w:p>
    <w:p w14:paraId="68AAF133" w14:textId="77777777" w:rsidR="00133177" w:rsidRPr="00133177" w:rsidRDefault="00133177" w:rsidP="00133177">
      <w:pPr>
        <w:pStyle w:val="PL"/>
      </w:pPr>
      <w:r w:rsidRPr="00133177">
        <w:t xml:space="preserve">            $ref: '#/components/schemas/NotificationControlIndication'</w:t>
      </w:r>
    </w:p>
    <w:p w14:paraId="00F42333" w14:textId="77777777" w:rsidR="00133177" w:rsidRPr="00133177" w:rsidRDefault="00133177" w:rsidP="00133177">
      <w:pPr>
        <w:pStyle w:val="PL"/>
      </w:pPr>
      <w:r w:rsidRPr="00133177">
        <w:t xml:space="preserve">          minItems: 1</w:t>
      </w:r>
    </w:p>
    <w:p w14:paraId="30F6FDB2" w14:textId="77777777" w:rsidR="00133177" w:rsidRPr="00133177" w:rsidRDefault="00133177" w:rsidP="00133177">
      <w:pPr>
        <w:pStyle w:val="PL"/>
      </w:pPr>
      <w:r w:rsidRPr="00133177">
        <w:t xml:space="preserve">          nullable: true</w:t>
      </w:r>
    </w:p>
    <w:p w14:paraId="0E6F68EA" w14:textId="77777777" w:rsidR="00133177" w:rsidRPr="00133177" w:rsidRDefault="00133177" w:rsidP="00133177">
      <w:pPr>
        <w:pStyle w:val="PL"/>
      </w:pPr>
      <w:r w:rsidRPr="00133177">
        <w:t xml:space="preserve">        typesOfNotif:</w:t>
      </w:r>
    </w:p>
    <w:p w14:paraId="6318906A" w14:textId="77777777" w:rsidR="00133177" w:rsidRPr="00133177" w:rsidRDefault="00133177" w:rsidP="00133177">
      <w:pPr>
        <w:pStyle w:val="PL"/>
      </w:pPr>
      <w:r w:rsidRPr="00133177">
        <w:t xml:space="preserve">          type: array</w:t>
      </w:r>
    </w:p>
    <w:p w14:paraId="40692BEE" w14:textId="77777777" w:rsidR="00133177" w:rsidRPr="00133177" w:rsidRDefault="00133177" w:rsidP="00133177">
      <w:pPr>
        <w:pStyle w:val="PL"/>
      </w:pPr>
      <w:r w:rsidRPr="00133177">
        <w:t xml:space="preserve">          items:</w:t>
      </w:r>
    </w:p>
    <w:p w14:paraId="1DC71D88" w14:textId="77777777" w:rsidR="00133177" w:rsidRPr="00133177" w:rsidRDefault="00133177" w:rsidP="00133177">
      <w:pPr>
        <w:pStyle w:val="PL"/>
        <w:tabs>
          <w:tab w:val="clear" w:pos="384"/>
          <w:tab w:val="left" w:pos="385"/>
        </w:tabs>
      </w:pPr>
      <w:r w:rsidRPr="00133177">
        <w:t xml:space="preserve">            $ref: 'TS29571_CommonData.yaml#/components/schemas/DlDataDeliveryStatus'</w:t>
      </w:r>
    </w:p>
    <w:p w14:paraId="7AC4BC99" w14:textId="77777777" w:rsidR="00133177" w:rsidRPr="00133177" w:rsidRDefault="00133177" w:rsidP="00133177">
      <w:pPr>
        <w:pStyle w:val="PL"/>
        <w:tabs>
          <w:tab w:val="clear" w:pos="384"/>
          <w:tab w:val="left" w:pos="385"/>
        </w:tabs>
      </w:pPr>
      <w:r w:rsidRPr="00133177">
        <w:t xml:space="preserve">          minItems: 1</w:t>
      </w:r>
    </w:p>
    <w:p w14:paraId="688443BF" w14:textId="77777777" w:rsidR="00133177" w:rsidRPr="00133177" w:rsidRDefault="00133177" w:rsidP="00133177">
      <w:pPr>
        <w:pStyle w:val="PL"/>
        <w:tabs>
          <w:tab w:val="clear" w:pos="384"/>
          <w:tab w:val="left" w:pos="385"/>
        </w:tabs>
      </w:pPr>
      <w:r w:rsidRPr="00133177">
        <w:t xml:space="preserve">          nullable: true</w:t>
      </w:r>
    </w:p>
    <w:p w14:paraId="3527F47E" w14:textId="77777777" w:rsidR="00133177" w:rsidRPr="00133177" w:rsidRDefault="00133177" w:rsidP="00133177">
      <w:pPr>
        <w:pStyle w:val="PL"/>
        <w:tabs>
          <w:tab w:val="clear" w:pos="384"/>
          <w:tab w:val="left" w:pos="385"/>
        </w:tabs>
      </w:pPr>
      <w:r w:rsidRPr="00133177">
        <w:t xml:space="preserve">      nullable: true</w:t>
      </w:r>
    </w:p>
    <w:p w14:paraId="58DB5426" w14:textId="77777777" w:rsidR="00133177" w:rsidRPr="00133177" w:rsidRDefault="00133177" w:rsidP="00133177">
      <w:pPr>
        <w:pStyle w:val="PL"/>
      </w:pPr>
      <w:r w:rsidRPr="00133177">
        <w:t xml:space="preserve">    ThresholdValue:</w:t>
      </w:r>
    </w:p>
    <w:p w14:paraId="71380F7E" w14:textId="77777777" w:rsidR="00133177" w:rsidRPr="00133177" w:rsidRDefault="00133177" w:rsidP="00133177">
      <w:pPr>
        <w:pStyle w:val="PL"/>
      </w:pPr>
      <w:r w:rsidRPr="00133177">
        <w:t xml:space="preserve">      description: Indicates the threshold value(s) for RTT and/or Packet Loss Rate.</w:t>
      </w:r>
    </w:p>
    <w:p w14:paraId="0EB73EE0" w14:textId="77777777" w:rsidR="00133177" w:rsidRPr="00133177" w:rsidRDefault="00133177" w:rsidP="00133177">
      <w:pPr>
        <w:pStyle w:val="PL"/>
      </w:pPr>
      <w:r w:rsidRPr="00133177">
        <w:t xml:space="preserve">      type: object</w:t>
      </w:r>
    </w:p>
    <w:p w14:paraId="26F3D2A5" w14:textId="77777777" w:rsidR="00133177" w:rsidRPr="00133177" w:rsidRDefault="00133177" w:rsidP="00133177">
      <w:pPr>
        <w:pStyle w:val="PL"/>
      </w:pPr>
      <w:r w:rsidRPr="00133177">
        <w:t xml:space="preserve">      properties:</w:t>
      </w:r>
    </w:p>
    <w:p w14:paraId="72E4D16A" w14:textId="77777777" w:rsidR="00133177" w:rsidRPr="00133177" w:rsidRDefault="00133177" w:rsidP="00133177">
      <w:pPr>
        <w:pStyle w:val="PL"/>
      </w:pPr>
      <w:r w:rsidRPr="00133177">
        <w:t xml:space="preserve">        rttThres:</w:t>
      </w:r>
    </w:p>
    <w:p w14:paraId="4F42C8AB" w14:textId="77777777" w:rsidR="00133177" w:rsidRPr="00133177" w:rsidRDefault="00133177" w:rsidP="00133177">
      <w:pPr>
        <w:pStyle w:val="PL"/>
      </w:pPr>
      <w:r w:rsidRPr="00133177">
        <w:t xml:space="preserve">          $ref: 'TS29571_CommonData.yaml#/components/schemas/UintegerRm'</w:t>
      </w:r>
    </w:p>
    <w:p w14:paraId="50191705" w14:textId="77777777" w:rsidR="00133177" w:rsidRPr="00133177" w:rsidRDefault="00133177" w:rsidP="00133177">
      <w:pPr>
        <w:pStyle w:val="PL"/>
      </w:pPr>
      <w:r w:rsidRPr="00133177">
        <w:t xml:space="preserve">        plrThres:</w:t>
      </w:r>
    </w:p>
    <w:p w14:paraId="6D94FEEB" w14:textId="77777777" w:rsidR="00133177" w:rsidRPr="00133177" w:rsidRDefault="00133177" w:rsidP="00133177">
      <w:pPr>
        <w:pStyle w:val="PL"/>
        <w:tabs>
          <w:tab w:val="clear" w:pos="384"/>
          <w:tab w:val="left" w:pos="385"/>
        </w:tabs>
      </w:pPr>
      <w:r w:rsidRPr="00133177">
        <w:t xml:space="preserve">          $ref: 'TS29571_CommonData.yaml#/components/schemas/PacketLossRateRm'</w:t>
      </w:r>
    </w:p>
    <w:p w14:paraId="080470FD" w14:textId="77777777" w:rsidR="00133177" w:rsidRPr="00133177" w:rsidRDefault="00133177" w:rsidP="00133177">
      <w:pPr>
        <w:pStyle w:val="PL"/>
        <w:tabs>
          <w:tab w:val="clear" w:pos="384"/>
          <w:tab w:val="left" w:pos="385"/>
        </w:tabs>
      </w:pPr>
      <w:r w:rsidRPr="00133177">
        <w:t xml:space="preserve">      nullable: true</w:t>
      </w:r>
    </w:p>
    <w:p w14:paraId="2D6F57E1" w14:textId="77777777" w:rsidR="00133177" w:rsidRPr="00133177" w:rsidRDefault="00133177" w:rsidP="00133177">
      <w:pPr>
        <w:pStyle w:val="PL"/>
      </w:pPr>
      <w:r w:rsidRPr="00133177">
        <w:t xml:space="preserve">    NwdafData:</w:t>
      </w:r>
    </w:p>
    <w:p w14:paraId="238B0E88" w14:textId="77777777" w:rsidR="00133177" w:rsidRPr="00133177" w:rsidRDefault="00133177" w:rsidP="00133177">
      <w:pPr>
        <w:pStyle w:val="PL"/>
      </w:pPr>
      <w:r w:rsidRPr="00133177">
        <w:t xml:space="preserve">      description: &gt;</w:t>
      </w:r>
    </w:p>
    <w:p w14:paraId="28B94F4D" w14:textId="77777777" w:rsidR="00133177" w:rsidRPr="00133177" w:rsidRDefault="00133177" w:rsidP="00133177">
      <w:pPr>
        <w:pStyle w:val="PL"/>
      </w:pPr>
      <w:r w:rsidRPr="00133177">
        <w:t xml:space="preserve">        Indicates the list of Analytic ID(s) per NWDAF instance ID used for the PDU Session consumed</w:t>
      </w:r>
    </w:p>
    <w:p w14:paraId="6823F2EB" w14:textId="77777777" w:rsidR="00133177" w:rsidRPr="00133177" w:rsidRDefault="00133177" w:rsidP="00133177">
      <w:pPr>
        <w:pStyle w:val="PL"/>
      </w:pPr>
      <w:r w:rsidRPr="00133177">
        <w:t xml:space="preserve">        by the SMF.</w:t>
      </w:r>
    </w:p>
    <w:p w14:paraId="462B192E" w14:textId="77777777" w:rsidR="00133177" w:rsidRPr="00133177" w:rsidRDefault="00133177" w:rsidP="00133177">
      <w:pPr>
        <w:pStyle w:val="PL"/>
      </w:pPr>
      <w:r w:rsidRPr="00133177">
        <w:t xml:space="preserve">      type: object</w:t>
      </w:r>
    </w:p>
    <w:p w14:paraId="7E71E48E" w14:textId="77777777" w:rsidR="00133177" w:rsidRPr="00133177" w:rsidRDefault="00133177" w:rsidP="00133177">
      <w:pPr>
        <w:pStyle w:val="PL"/>
      </w:pPr>
      <w:r w:rsidRPr="00133177">
        <w:lastRenderedPageBreak/>
        <w:t xml:space="preserve">      properties:</w:t>
      </w:r>
    </w:p>
    <w:p w14:paraId="725A1C89" w14:textId="77777777" w:rsidR="00133177" w:rsidRPr="00133177" w:rsidRDefault="00133177" w:rsidP="00133177">
      <w:pPr>
        <w:pStyle w:val="PL"/>
      </w:pPr>
      <w:r w:rsidRPr="00133177">
        <w:t xml:space="preserve">        nwdafInstanceId:</w:t>
      </w:r>
    </w:p>
    <w:p w14:paraId="0605A4D7" w14:textId="77777777" w:rsidR="00133177" w:rsidRPr="00133177" w:rsidRDefault="00133177" w:rsidP="00133177">
      <w:pPr>
        <w:pStyle w:val="PL"/>
      </w:pPr>
      <w:r w:rsidRPr="00133177">
        <w:t xml:space="preserve">          $ref: 'TS29571_CommonData.yaml#/components/schemas/NfInstanceId'</w:t>
      </w:r>
    </w:p>
    <w:p w14:paraId="21918354" w14:textId="77777777" w:rsidR="00133177" w:rsidRPr="00133177" w:rsidRDefault="00133177" w:rsidP="00133177">
      <w:pPr>
        <w:pStyle w:val="PL"/>
      </w:pPr>
      <w:r w:rsidRPr="00133177">
        <w:t xml:space="preserve">        nwdafEvents:</w:t>
      </w:r>
    </w:p>
    <w:p w14:paraId="66680255" w14:textId="77777777" w:rsidR="00133177" w:rsidRPr="00133177" w:rsidRDefault="00133177" w:rsidP="00133177">
      <w:pPr>
        <w:pStyle w:val="PL"/>
      </w:pPr>
      <w:r w:rsidRPr="00133177">
        <w:t xml:space="preserve">          type: array</w:t>
      </w:r>
    </w:p>
    <w:p w14:paraId="3F2E6865" w14:textId="77777777" w:rsidR="00133177" w:rsidRPr="00133177" w:rsidRDefault="00133177" w:rsidP="00133177">
      <w:pPr>
        <w:pStyle w:val="PL"/>
      </w:pPr>
      <w:r w:rsidRPr="00133177">
        <w:t xml:space="preserve">          items:</w:t>
      </w:r>
    </w:p>
    <w:p w14:paraId="7267CBA5" w14:textId="77777777" w:rsidR="00133177" w:rsidRPr="00133177" w:rsidRDefault="00133177" w:rsidP="00133177">
      <w:pPr>
        <w:pStyle w:val="PL"/>
      </w:pPr>
      <w:r w:rsidRPr="00133177">
        <w:t xml:space="preserve">            $ref: 'TS29520_Nnwdaf_EventsSubscription.yaml#/components/schemas/NwdafEvent'</w:t>
      </w:r>
    </w:p>
    <w:p w14:paraId="12FC7ACC" w14:textId="77777777" w:rsidR="00133177" w:rsidRPr="00133177" w:rsidRDefault="00133177" w:rsidP="00133177">
      <w:pPr>
        <w:pStyle w:val="PL"/>
      </w:pPr>
      <w:r w:rsidRPr="00133177">
        <w:t xml:space="preserve">          minItems: 1</w:t>
      </w:r>
    </w:p>
    <w:p w14:paraId="7AFF8F57" w14:textId="77777777" w:rsidR="00133177" w:rsidRPr="00133177" w:rsidRDefault="00133177" w:rsidP="00133177">
      <w:pPr>
        <w:pStyle w:val="PL"/>
      </w:pPr>
      <w:r w:rsidRPr="00133177">
        <w:t xml:space="preserve">      required:</w:t>
      </w:r>
    </w:p>
    <w:p w14:paraId="392AF564" w14:textId="77777777" w:rsidR="00133177" w:rsidRPr="00133177" w:rsidRDefault="00133177" w:rsidP="00133177">
      <w:pPr>
        <w:pStyle w:val="PL"/>
        <w:tabs>
          <w:tab w:val="clear" w:pos="384"/>
          <w:tab w:val="left" w:pos="385"/>
        </w:tabs>
      </w:pPr>
      <w:r w:rsidRPr="00133177">
        <w:t xml:space="preserve">        - nwdafInstanceId</w:t>
      </w:r>
    </w:p>
    <w:p w14:paraId="4014CFAD" w14:textId="77777777" w:rsidR="00133177" w:rsidRPr="00133177" w:rsidRDefault="00133177" w:rsidP="00133177">
      <w:pPr>
        <w:pStyle w:val="PL"/>
        <w:tabs>
          <w:tab w:val="clear" w:pos="384"/>
          <w:tab w:val="left" w:pos="385"/>
        </w:tabs>
      </w:pPr>
      <w:r w:rsidRPr="00133177">
        <w:t xml:space="preserve">    5GSmCause:</w:t>
      </w:r>
    </w:p>
    <w:p w14:paraId="796FEB39" w14:textId="77777777" w:rsidR="00133177" w:rsidRPr="00133177" w:rsidRDefault="00133177" w:rsidP="00133177">
      <w:pPr>
        <w:pStyle w:val="PL"/>
      </w:pPr>
      <w:r w:rsidRPr="00133177">
        <w:t xml:space="preserve">      $ref: 'TS29571_CommonData.yaml#/components/schemas/Uinteger'</w:t>
      </w:r>
    </w:p>
    <w:p w14:paraId="559FDF91" w14:textId="77777777" w:rsidR="00133177" w:rsidRPr="00133177" w:rsidRDefault="00133177" w:rsidP="00133177">
      <w:pPr>
        <w:pStyle w:val="PL"/>
        <w:tabs>
          <w:tab w:val="clear" w:pos="384"/>
          <w:tab w:val="left" w:pos="385"/>
        </w:tabs>
      </w:pPr>
      <w:r w:rsidRPr="00133177">
        <w:t xml:space="preserve">    EpsRanNasRelCause:</w:t>
      </w:r>
    </w:p>
    <w:p w14:paraId="7150B33C" w14:textId="77777777" w:rsidR="00133177" w:rsidRPr="00133177" w:rsidRDefault="00133177" w:rsidP="00133177">
      <w:pPr>
        <w:pStyle w:val="PL"/>
      </w:pPr>
      <w:r w:rsidRPr="00133177">
        <w:t xml:space="preserve">      type: string</w:t>
      </w:r>
    </w:p>
    <w:p w14:paraId="3FF904C6" w14:textId="77777777" w:rsidR="00133177" w:rsidRPr="00133177" w:rsidRDefault="00133177" w:rsidP="00133177">
      <w:pPr>
        <w:pStyle w:val="PL"/>
      </w:pPr>
      <w:r w:rsidRPr="00133177">
        <w:t xml:space="preserve">      description: Defines the EPS RAN/NAS release cause.</w:t>
      </w:r>
    </w:p>
    <w:p w14:paraId="4F39030F" w14:textId="77777777" w:rsidR="00133177" w:rsidRPr="00133177" w:rsidRDefault="00133177" w:rsidP="00133177">
      <w:pPr>
        <w:pStyle w:val="PL"/>
      </w:pPr>
      <w:r w:rsidRPr="00133177">
        <w:t xml:space="preserve">    PacketFilterContent:</w:t>
      </w:r>
    </w:p>
    <w:p w14:paraId="59373C33" w14:textId="77777777" w:rsidR="00133177" w:rsidRPr="00133177" w:rsidRDefault="00133177" w:rsidP="00133177">
      <w:pPr>
        <w:pStyle w:val="PL"/>
      </w:pPr>
      <w:r w:rsidRPr="00133177">
        <w:t xml:space="preserve">      type: string</w:t>
      </w:r>
    </w:p>
    <w:p w14:paraId="370D63FE" w14:textId="77777777" w:rsidR="00133177" w:rsidRPr="00133177" w:rsidRDefault="00133177" w:rsidP="00133177">
      <w:pPr>
        <w:pStyle w:val="PL"/>
      </w:pPr>
      <w:r w:rsidRPr="00133177">
        <w:t xml:space="preserve">      description: Defines a packet filter for an IP flow.</w:t>
      </w:r>
    </w:p>
    <w:p w14:paraId="17C1DD98" w14:textId="77777777" w:rsidR="00133177" w:rsidRPr="00133177" w:rsidRDefault="00133177" w:rsidP="00133177">
      <w:pPr>
        <w:pStyle w:val="PL"/>
      </w:pPr>
      <w:r w:rsidRPr="00133177">
        <w:t xml:space="preserve">    FlowDescription:</w:t>
      </w:r>
    </w:p>
    <w:p w14:paraId="035ECD4A" w14:textId="77777777" w:rsidR="00133177" w:rsidRPr="00133177" w:rsidRDefault="00133177" w:rsidP="00133177">
      <w:pPr>
        <w:pStyle w:val="PL"/>
      </w:pPr>
      <w:r w:rsidRPr="00133177">
        <w:t xml:space="preserve">      type: string</w:t>
      </w:r>
    </w:p>
    <w:p w14:paraId="66F644C8" w14:textId="77777777" w:rsidR="00133177" w:rsidRPr="00133177" w:rsidRDefault="00133177" w:rsidP="00133177">
      <w:pPr>
        <w:pStyle w:val="PL"/>
      </w:pPr>
      <w:r w:rsidRPr="00133177">
        <w:t xml:space="preserve">      description: Defines a packet filter for an IP flow.</w:t>
      </w:r>
    </w:p>
    <w:p w14:paraId="10B98FA4" w14:textId="77777777" w:rsidR="00133177" w:rsidRPr="00133177" w:rsidRDefault="00133177" w:rsidP="00133177">
      <w:pPr>
        <w:pStyle w:val="PL"/>
      </w:pPr>
      <w:r w:rsidRPr="00133177">
        <w:t xml:space="preserve">    TsnPortNumber:</w:t>
      </w:r>
    </w:p>
    <w:p w14:paraId="39C83808" w14:textId="77777777" w:rsidR="00133177" w:rsidRPr="00133177" w:rsidRDefault="00133177" w:rsidP="00133177">
      <w:pPr>
        <w:pStyle w:val="PL"/>
      </w:pPr>
      <w:r w:rsidRPr="00133177">
        <w:t xml:space="preserve">      $ref: 'TS29571_CommonData.yaml#/components/schemas/Uinteger'</w:t>
      </w:r>
    </w:p>
    <w:p w14:paraId="511A6040" w14:textId="77777777" w:rsidR="00133177" w:rsidRPr="00133177" w:rsidRDefault="00133177" w:rsidP="00133177">
      <w:pPr>
        <w:pStyle w:val="PL"/>
      </w:pPr>
      <w:r w:rsidRPr="00133177">
        <w:t xml:space="preserve">    ApplicationDescriptor:</w:t>
      </w:r>
    </w:p>
    <w:p w14:paraId="7BEB4CD1" w14:textId="77777777" w:rsidR="00133177" w:rsidRDefault="00133177" w:rsidP="00133177">
      <w:pPr>
        <w:pStyle w:val="PL"/>
      </w:pPr>
      <w:r w:rsidRPr="00133177">
        <w:t xml:space="preserve">      $ref: 'TS29571_CommonData.yaml#/components/schemas/Bytes'</w:t>
      </w:r>
    </w:p>
    <w:p w14:paraId="0CEED867" w14:textId="77777777" w:rsidR="005D6A56" w:rsidRPr="00133177" w:rsidRDefault="005D6A56" w:rsidP="005D6A56">
      <w:pPr>
        <w:pStyle w:val="PL"/>
      </w:pPr>
      <w:r w:rsidRPr="00133177">
        <w:t xml:space="preserve">    </w:t>
      </w:r>
      <w:r>
        <w:rPr>
          <w:noProof/>
        </w:rPr>
        <w:t>UePolicyContainer</w:t>
      </w:r>
      <w:r w:rsidRPr="00133177">
        <w:t>:</w:t>
      </w:r>
    </w:p>
    <w:p w14:paraId="41F09F3D" w14:textId="77777777" w:rsidR="005D6A56" w:rsidRPr="00133177" w:rsidRDefault="005D6A56" w:rsidP="005D6A56">
      <w:pPr>
        <w:pStyle w:val="PL"/>
      </w:pPr>
      <w:r w:rsidRPr="00133177">
        <w:t xml:space="preserve">      $ref: 'TS29571_CommonData.yaml#/components/schemas/Bytes'</w:t>
      </w:r>
    </w:p>
    <w:p w14:paraId="4719CD5D" w14:textId="77777777" w:rsidR="00133177" w:rsidRPr="00133177" w:rsidRDefault="00133177" w:rsidP="00133177">
      <w:pPr>
        <w:pStyle w:val="PL"/>
      </w:pPr>
    </w:p>
    <w:p w14:paraId="43E83955" w14:textId="77777777" w:rsidR="00133177" w:rsidRPr="00133177" w:rsidRDefault="00133177" w:rsidP="00133177">
      <w:pPr>
        <w:pStyle w:val="PL"/>
      </w:pPr>
      <w:r w:rsidRPr="00133177">
        <w:t xml:space="preserve">    FlowDirection:</w:t>
      </w:r>
    </w:p>
    <w:p w14:paraId="3EEC55D5" w14:textId="77777777" w:rsidR="00133177" w:rsidRPr="00133177" w:rsidRDefault="00133177" w:rsidP="00133177">
      <w:pPr>
        <w:pStyle w:val="PL"/>
      </w:pPr>
      <w:r w:rsidRPr="00133177">
        <w:t xml:space="preserve">      anyOf:</w:t>
      </w:r>
    </w:p>
    <w:p w14:paraId="0BA5B20F" w14:textId="77777777" w:rsidR="00133177" w:rsidRPr="00133177" w:rsidRDefault="00133177" w:rsidP="00133177">
      <w:pPr>
        <w:pStyle w:val="PL"/>
      </w:pPr>
      <w:r w:rsidRPr="00133177">
        <w:t xml:space="preserve">      - type: string</w:t>
      </w:r>
    </w:p>
    <w:p w14:paraId="6EACAF94" w14:textId="77777777" w:rsidR="00133177" w:rsidRPr="00133177" w:rsidRDefault="00133177" w:rsidP="00133177">
      <w:pPr>
        <w:pStyle w:val="PL"/>
      </w:pPr>
      <w:r w:rsidRPr="00133177">
        <w:t xml:space="preserve">        enum:</w:t>
      </w:r>
    </w:p>
    <w:p w14:paraId="71D8C191" w14:textId="77777777" w:rsidR="00133177" w:rsidRPr="00133177" w:rsidRDefault="00133177" w:rsidP="00133177">
      <w:pPr>
        <w:pStyle w:val="PL"/>
      </w:pPr>
      <w:r w:rsidRPr="00133177">
        <w:t xml:space="preserve">          - DOWNLINK</w:t>
      </w:r>
    </w:p>
    <w:p w14:paraId="2386BACF" w14:textId="77777777" w:rsidR="00133177" w:rsidRPr="00133177" w:rsidRDefault="00133177" w:rsidP="00133177">
      <w:pPr>
        <w:pStyle w:val="PL"/>
      </w:pPr>
      <w:r w:rsidRPr="00133177">
        <w:t xml:space="preserve">          - UPLINK</w:t>
      </w:r>
    </w:p>
    <w:p w14:paraId="02B956AB" w14:textId="77777777" w:rsidR="00133177" w:rsidRPr="00133177" w:rsidRDefault="00133177" w:rsidP="00133177">
      <w:pPr>
        <w:pStyle w:val="PL"/>
      </w:pPr>
      <w:r w:rsidRPr="00133177">
        <w:t xml:space="preserve">          - BIDIRECTIONAL</w:t>
      </w:r>
    </w:p>
    <w:p w14:paraId="1B3E8BD4" w14:textId="77777777" w:rsidR="00133177" w:rsidRPr="00133177" w:rsidRDefault="00133177" w:rsidP="00133177">
      <w:pPr>
        <w:pStyle w:val="PL"/>
      </w:pPr>
      <w:r w:rsidRPr="00133177">
        <w:t xml:space="preserve">          - UNSPECIFIED</w:t>
      </w:r>
    </w:p>
    <w:p w14:paraId="49871637" w14:textId="77777777" w:rsidR="00133177" w:rsidRPr="00133177" w:rsidRDefault="00133177" w:rsidP="00133177">
      <w:pPr>
        <w:pStyle w:val="PL"/>
      </w:pPr>
      <w:r w:rsidRPr="00133177">
        <w:t xml:space="preserve">      - type: string</w:t>
      </w:r>
    </w:p>
    <w:p w14:paraId="5E6C106C" w14:textId="77777777" w:rsidR="00133177" w:rsidRPr="00133177" w:rsidRDefault="00133177" w:rsidP="00133177">
      <w:pPr>
        <w:pStyle w:val="PL"/>
      </w:pPr>
      <w:r w:rsidRPr="00133177">
        <w:t xml:space="preserve">        description: &gt;</w:t>
      </w:r>
    </w:p>
    <w:p w14:paraId="72BEF445" w14:textId="77777777" w:rsidR="00133177" w:rsidRPr="00133177" w:rsidRDefault="00133177" w:rsidP="00133177">
      <w:pPr>
        <w:pStyle w:val="PL"/>
      </w:pPr>
      <w:r w:rsidRPr="00133177">
        <w:t xml:space="preserve">          This string provides forward-compatibility with future</w:t>
      </w:r>
    </w:p>
    <w:p w14:paraId="22ADF0A2" w14:textId="77777777" w:rsidR="00133177" w:rsidRPr="00133177" w:rsidRDefault="00133177" w:rsidP="00133177">
      <w:pPr>
        <w:pStyle w:val="PL"/>
      </w:pPr>
      <w:r w:rsidRPr="00133177">
        <w:t xml:space="preserve">          extensions to the enumeration and is not used to encode</w:t>
      </w:r>
    </w:p>
    <w:p w14:paraId="05F52A2E" w14:textId="77777777" w:rsidR="00133177" w:rsidRPr="00133177" w:rsidRDefault="00133177" w:rsidP="00133177">
      <w:pPr>
        <w:pStyle w:val="PL"/>
      </w:pPr>
      <w:r w:rsidRPr="00133177">
        <w:t xml:space="preserve">          content defined in the present version of this API.</w:t>
      </w:r>
    </w:p>
    <w:p w14:paraId="295FEA73" w14:textId="77777777" w:rsidR="00133177" w:rsidRDefault="00133177" w:rsidP="00133177">
      <w:pPr>
        <w:pStyle w:val="PL"/>
      </w:pPr>
      <w:r w:rsidRPr="00133177">
        <w:t xml:space="preserve">      description: |</w:t>
      </w:r>
    </w:p>
    <w:p w14:paraId="5FB1F90B" w14:textId="77777777" w:rsidR="00955C3A" w:rsidRPr="00133177" w:rsidRDefault="00955C3A" w:rsidP="00133177">
      <w:pPr>
        <w:pStyle w:val="PL"/>
      </w:pPr>
      <w:r>
        <w:t xml:space="preserve">        </w:t>
      </w:r>
      <w:r w:rsidRPr="003107D3">
        <w:t>Indicates the direction of the service data flow.</w:t>
      </w:r>
      <w:r>
        <w:t xml:space="preserve">  </w:t>
      </w:r>
    </w:p>
    <w:p w14:paraId="49AC0ED6" w14:textId="77777777" w:rsidR="00133177" w:rsidRPr="00133177" w:rsidRDefault="00133177" w:rsidP="00133177">
      <w:pPr>
        <w:pStyle w:val="PL"/>
      </w:pPr>
      <w:r w:rsidRPr="00133177">
        <w:t xml:space="preserve">        Possible values are:</w:t>
      </w:r>
    </w:p>
    <w:p w14:paraId="68C1FA89" w14:textId="77777777" w:rsidR="00133177" w:rsidRPr="00133177" w:rsidRDefault="00133177" w:rsidP="00133177">
      <w:pPr>
        <w:pStyle w:val="PL"/>
      </w:pPr>
      <w:r w:rsidRPr="00133177">
        <w:t xml:space="preserve">        - DOWNLINK: The corresponding filter applies for traffic to the UE.</w:t>
      </w:r>
    </w:p>
    <w:p w14:paraId="74B54EF4" w14:textId="77777777" w:rsidR="00133177" w:rsidRPr="00133177" w:rsidRDefault="00133177" w:rsidP="00133177">
      <w:pPr>
        <w:pStyle w:val="PL"/>
      </w:pPr>
      <w:r w:rsidRPr="00133177">
        <w:t xml:space="preserve">        - UPLINK: The corresponding filter applies for traffic from the UE.</w:t>
      </w:r>
    </w:p>
    <w:p w14:paraId="6AA2EA23" w14:textId="77777777" w:rsidR="00133177" w:rsidRPr="00133177" w:rsidRDefault="00133177" w:rsidP="00133177">
      <w:pPr>
        <w:pStyle w:val="PL"/>
      </w:pPr>
      <w:r w:rsidRPr="00133177">
        <w:t xml:space="preserve">        - BIDIRECTIONAL: The corresponding filter applies for traffic both to and from the UE.</w:t>
      </w:r>
    </w:p>
    <w:p w14:paraId="06FD3887" w14:textId="77777777" w:rsidR="00133177" w:rsidRPr="00133177" w:rsidRDefault="00133177" w:rsidP="00133177">
      <w:pPr>
        <w:pStyle w:val="PL"/>
      </w:pPr>
      <w:r w:rsidRPr="00133177">
        <w:t xml:space="preserve">        - UNSPECIFIED: The corresponding filter applies for traffic to the UE (downlink), but has no</w:t>
      </w:r>
    </w:p>
    <w:p w14:paraId="3B6E5787" w14:textId="77777777" w:rsidR="00133177" w:rsidRPr="00133177" w:rsidRDefault="00133177" w:rsidP="00133177">
      <w:pPr>
        <w:pStyle w:val="PL"/>
      </w:pPr>
      <w:r w:rsidRPr="00133177">
        <w:t xml:space="preserve">        specific direction declared. The service data flow detection shall apply the filter for</w:t>
      </w:r>
    </w:p>
    <w:p w14:paraId="1320B0A2" w14:textId="77777777" w:rsidR="00133177" w:rsidRPr="00133177" w:rsidRDefault="00133177" w:rsidP="00133177">
      <w:pPr>
        <w:pStyle w:val="PL"/>
      </w:pPr>
      <w:r w:rsidRPr="00133177">
        <w:t xml:space="preserve">        uplink traffic as if the filter was bidirectional. The PCF shall not use the value</w:t>
      </w:r>
    </w:p>
    <w:p w14:paraId="6825017A" w14:textId="77777777" w:rsidR="00133177" w:rsidRPr="00133177" w:rsidRDefault="00133177" w:rsidP="00133177">
      <w:pPr>
        <w:pStyle w:val="PL"/>
      </w:pPr>
      <w:r w:rsidRPr="00133177">
        <w:t xml:space="preserve">        UNSPECIFIED in filters created by the network in NW-initiated procedures. The PCF shall only</w:t>
      </w:r>
    </w:p>
    <w:p w14:paraId="6EB6A239" w14:textId="77777777" w:rsidR="00133177" w:rsidRPr="00133177" w:rsidRDefault="00133177" w:rsidP="00133177">
      <w:pPr>
        <w:pStyle w:val="PL"/>
      </w:pPr>
      <w:r w:rsidRPr="00133177">
        <w:t xml:space="preserve">        include the value UNSPECIFIED in filters in UE-initiated procedures if the same value is</w:t>
      </w:r>
    </w:p>
    <w:p w14:paraId="6F7A5D0A" w14:textId="77777777" w:rsidR="00133177" w:rsidRPr="00133177" w:rsidRDefault="00133177" w:rsidP="00133177">
      <w:pPr>
        <w:pStyle w:val="PL"/>
      </w:pPr>
      <w:r w:rsidRPr="00133177">
        <w:t xml:space="preserve">        received from the SMF.</w:t>
      </w:r>
    </w:p>
    <w:p w14:paraId="44503E0C" w14:textId="77777777" w:rsidR="00133177" w:rsidRPr="00133177" w:rsidRDefault="00133177" w:rsidP="00133177">
      <w:pPr>
        <w:pStyle w:val="PL"/>
      </w:pPr>
    </w:p>
    <w:p w14:paraId="55691E1C" w14:textId="77777777" w:rsidR="00133177" w:rsidRPr="00133177" w:rsidRDefault="00133177" w:rsidP="00133177">
      <w:pPr>
        <w:pStyle w:val="PL"/>
      </w:pPr>
      <w:r w:rsidRPr="00133177">
        <w:t xml:space="preserve">    FlowDirectionRm:</w:t>
      </w:r>
    </w:p>
    <w:p w14:paraId="3CB50A83" w14:textId="77777777" w:rsidR="00133177" w:rsidRPr="00133177" w:rsidRDefault="00133177" w:rsidP="00133177">
      <w:pPr>
        <w:pStyle w:val="PL"/>
      </w:pPr>
      <w:r w:rsidRPr="00133177">
        <w:t xml:space="preserve">      description: &gt;</w:t>
      </w:r>
    </w:p>
    <w:p w14:paraId="0861247A" w14:textId="77777777" w:rsidR="00133177" w:rsidRPr="00133177" w:rsidRDefault="00133177" w:rsidP="00133177">
      <w:pPr>
        <w:pStyle w:val="PL"/>
      </w:pPr>
      <w:r w:rsidRPr="00133177">
        <w:t xml:space="preserve">        This data type is defined in the same way as the "FlowDirection" data type, with the only </w:t>
      </w:r>
    </w:p>
    <w:p w14:paraId="11C10A7B" w14:textId="77777777" w:rsidR="00133177" w:rsidRPr="00133177" w:rsidRDefault="00133177" w:rsidP="00133177">
      <w:pPr>
        <w:pStyle w:val="PL"/>
      </w:pPr>
      <w:r w:rsidRPr="00133177">
        <w:t xml:space="preserve">        difference that it allows null value.</w:t>
      </w:r>
    </w:p>
    <w:p w14:paraId="35BBBFF7" w14:textId="77777777" w:rsidR="00133177" w:rsidRPr="00133177" w:rsidRDefault="00133177" w:rsidP="00133177">
      <w:pPr>
        <w:pStyle w:val="PL"/>
      </w:pPr>
      <w:r w:rsidRPr="00133177">
        <w:t xml:space="preserve">      anyOf:</w:t>
      </w:r>
    </w:p>
    <w:p w14:paraId="7EC031CE" w14:textId="77777777" w:rsidR="00133177" w:rsidRPr="00133177" w:rsidRDefault="00133177" w:rsidP="00133177">
      <w:pPr>
        <w:pStyle w:val="PL"/>
      </w:pPr>
      <w:r w:rsidRPr="00133177">
        <w:t xml:space="preserve">        - $ref: '#/components/schemas/FlowDirection'</w:t>
      </w:r>
    </w:p>
    <w:p w14:paraId="2E43AC31" w14:textId="77777777" w:rsidR="00133177" w:rsidRPr="00133177" w:rsidRDefault="00133177" w:rsidP="00133177">
      <w:pPr>
        <w:pStyle w:val="PL"/>
      </w:pPr>
      <w:r w:rsidRPr="00133177">
        <w:t xml:space="preserve">        - $ref: 'TS29571_CommonData.yaml#/components/schemas/NullValue'</w:t>
      </w:r>
    </w:p>
    <w:p w14:paraId="75318D1E" w14:textId="77777777" w:rsidR="00133177" w:rsidRPr="00133177" w:rsidRDefault="00133177" w:rsidP="00133177">
      <w:pPr>
        <w:pStyle w:val="PL"/>
      </w:pPr>
    </w:p>
    <w:p w14:paraId="08FFB662" w14:textId="77777777" w:rsidR="00133177" w:rsidRPr="00133177" w:rsidRDefault="00133177" w:rsidP="00133177">
      <w:pPr>
        <w:pStyle w:val="PL"/>
      </w:pPr>
      <w:r w:rsidRPr="00133177">
        <w:t xml:space="preserve">    ReportingLevel:</w:t>
      </w:r>
    </w:p>
    <w:p w14:paraId="55047217" w14:textId="77777777" w:rsidR="00133177" w:rsidRPr="00133177" w:rsidRDefault="00133177" w:rsidP="00133177">
      <w:pPr>
        <w:pStyle w:val="PL"/>
      </w:pPr>
      <w:r w:rsidRPr="00133177">
        <w:t xml:space="preserve">      anyOf:</w:t>
      </w:r>
    </w:p>
    <w:p w14:paraId="2699C7CE" w14:textId="77777777" w:rsidR="00133177" w:rsidRPr="00133177" w:rsidRDefault="00133177" w:rsidP="00133177">
      <w:pPr>
        <w:pStyle w:val="PL"/>
      </w:pPr>
      <w:r w:rsidRPr="00133177">
        <w:t xml:space="preserve">      - type: string</w:t>
      </w:r>
    </w:p>
    <w:p w14:paraId="7492EF71" w14:textId="77777777" w:rsidR="00133177" w:rsidRPr="00133177" w:rsidRDefault="00133177" w:rsidP="00133177">
      <w:pPr>
        <w:pStyle w:val="PL"/>
      </w:pPr>
      <w:r w:rsidRPr="00133177">
        <w:t xml:space="preserve">        enum:</w:t>
      </w:r>
    </w:p>
    <w:p w14:paraId="43F8B870" w14:textId="77777777" w:rsidR="00133177" w:rsidRPr="00133177" w:rsidRDefault="00133177" w:rsidP="00133177">
      <w:pPr>
        <w:pStyle w:val="PL"/>
      </w:pPr>
      <w:r w:rsidRPr="00133177">
        <w:t xml:space="preserve">          - SER_ID_LEVEL</w:t>
      </w:r>
    </w:p>
    <w:p w14:paraId="37C87A3A" w14:textId="77777777" w:rsidR="00133177" w:rsidRPr="00133177" w:rsidRDefault="00133177" w:rsidP="00133177">
      <w:pPr>
        <w:pStyle w:val="PL"/>
      </w:pPr>
      <w:r w:rsidRPr="00133177">
        <w:t xml:space="preserve">          - RAT_GR_LEVEL</w:t>
      </w:r>
    </w:p>
    <w:p w14:paraId="2105DF3C" w14:textId="77777777" w:rsidR="00133177" w:rsidRPr="00133177" w:rsidRDefault="00133177" w:rsidP="00133177">
      <w:pPr>
        <w:pStyle w:val="PL"/>
      </w:pPr>
      <w:r w:rsidRPr="00133177">
        <w:t xml:space="preserve">          - SPON_CON_LEVEL</w:t>
      </w:r>
    </w:p>
    <w:p w14:paraId="7951C44E" w14:textId="77777777" w:rsidR="00133177" w:rsidRPr="00133177" w:rsidRDefault="00133177" w:rsidP="00133177">
      <w:pPr>
        <w:pStyle w:val="PL"/>
      </w:pPr>
      <w:r w:rsidRPr="00133177">
        <w:t xml:space="preserve">      - $ref: 'TS29571_CommonData.yaml#/components/schemas/NullValue'</w:t>
      </w:r>
    </w:p>
    <w:p w14:paraId="50E4D76D" w14:textId="77777777" w:rsidR="00133177" w:rsidRPr="00133177" w:rsidRDefault="00133177" w:rsidP="00133177">
      <w:pPr>
        <w:pStyle w:val="PL"/>
      </w:pPr>
      <w:r w:rsidRPr="00133177">
        <w:t xml:space="preserve">      - type: string</w:t>
      </w:r>
    </w:p>
    <w:p w14:paraId="76294A6F" w14:textId="77777777" w:rsidR="00133177" w:rsidRPr="00133177" w:rsidRDefault="00133177" w:rsidP="00133177">
      <w:pPr>
        <w:pStyle w:val="PL"/>
      </w:pPr>
      <w:r w:rsidRPr="00133177">
        <w:t xml:space="preserve">        description: &gt;</w:t>
      </w:r>
    </w:p>
    <w:p w14:paraId="29197C5C" w14:textId="77777777" w:rsidR="00133177" w:rsidRPr="00133177" w:rsidRDefault="00133177" w:rsidP="00133177">
      <w:pPr>
        <w:pStyle w:val="PL"/>
      </w:pPr>
      <w:r w:rsidRPr="00133177">
        <w:t xml:space="preserve">          This string provides forward-compatibility with future</w:t>
      </w:r>
    </w:p>
    <w:p w14:paraId="51C4AEF6" w14:textId="77777777" w:rsidR="00133177" w:rsidRPr="00133177" w:rsidRDefault="00133177" w:rsidP="00133177">
      <w:pPr>
        <w:pStyle w:val="PL"/>
      </w:pPr>
      <w:r w:rsidRPr="00133177">
        <w:t xml:space="preserve">          extensions to the enumeration and is not used to encode</w:t>
      </w:r>
    </w:p>
    <w:p w14:paraId="0178EF88" w14:textId="77777777" w:rsidR="00133177" w:rsidRPr="00133177" w:rsidRDefault="00133177" w:rsidP="00133177">
      <w:pPr>
        <w:pStyle w:val="PL"/>
      </w:pPr>
      <w:r w:rsidRPr="00133177">
        <w:t xml:space="preserve">          content defined in the present version of this API.</w:t>
      </w:r>
    </w:p>
    <w:p w14:paraId="1789F7EB" w14:textId="77777777" w:rsidR="00133177" w:rsidRDefault="00133177" w:rsidP="00133177">
      <w:pPr>
        <w:pStyle w:val="PL"/>
      </w:pPr>
      <w:r w:rsidRPr="00133177">
        <w:t xml:space="preserve">      description: |</w:t>
      </w:r>
    </w:p>
    <w:p w14:paraId="22F8BF1A" w14:textId="77777777" w:rsidR="00955C3A" w:rsidRPr="00133177" w:rsidRDefault="00955C3A" w:rsidP="00133177">
      <w:pPr>
        <w:pStyle w:val="PL"/>
      </w:pPr>
      <w:r>
        <w:t xml:space="preserve">        </w:t>
      </w:r>
      <w:r w:rsidRPr="003107D3">
        <w:t>Indicates the reporting level.</w:t>
      </w:r>
      <w:r>
        <w:t xml:space="preserve">  </w:t>
      </w:r>
    </w:p>
    <w:p w14:paraId="3BC8076C" w14:textId="77777777" w:rsidR="00133177" w:rsidRPr="00133177" w:rsidRDefault="00133177" w:rsidP="00133177">
      <w:pPr>
        <w:pStyle w:val="PL"/>
      </w:pPr>
      <w:r w:rsidRPr="00133177">
        <w:t xml:space="preserve">        Possible values are:</w:t>
      </w:r>
    </w:p>
    <w:p w14:paraId="03D19A8F" w14:textId="77777777" w:rsidR="00133177" w:rsidRPr="00133177" w:rsidRDefault="00133177" w:rsidP="00133177">
      <w:pPr>
        <w:pStyle w:val="PL"/>
      </w:pPr>
      <w:r w:rsidRPr="00133177">
        <w:lastRenderedPageBreak/>
        <w:t xml:space="preserve">        - SER_ID_LEVEL: Indicates that the usage shall be reported on service id and rating group</w:t>
      </w:r>
    </w:p>
    <w:p w14:paraId="1B23135A" w14:textId="77777777" w:rsidR="00133177" w:rsidRPr="00133177" w:rsidRDefault="00133177" w:rsidP="00133177">
      <w:pPr>
        <w:pStyle w:val="PL"/>
      </w:pPr>
      <w:r w:rsidRPr="00133177">
        <w:t xml:space="preserve">        combination level.</w:t>
      </w:r>
    </w:p>
    <w:p w14:paraId="2BAA2E66" w14:textId="77777777" w:rsidR="00133177" w:rsidRPr="00133177" w:rsidRDefault="00133177" w:rsidP="00133177">
      <w:pPr>
        <w:pStyle w:val="PL"/>
      </w:pPr>
      <w:r w:rsidRPr="00133177">
        <w:t xml:space="preserve">        - RAT_GR_LEVEL: Indicates that the usage shall be reported on rating group level.</w:t>
      </w:r>
    </w:p>
    <w:p w14:paraId="3AC2DC91" w14:textId="77777777" w:rsidR="00133177" w:rsidRPr="00133177" w:rsidRDefault="00133177" w:rsidP="00133177">
      <w:pPr>
        <w:pStyle w:val="PL"/>
      </w:pPr>
      <w:r w:rsidRPr="00133177">
        <w:t xml:space="preserve">        - SPON_CON_LEVEL: Indicates that the usage shall be reported on sponsor identity and rating</w:t>
      </w:r>
    </w:p>
    <w:p w14:paraId="60947486" w14:textId="77777777" w:rsidR="00133177" w:rsidRPr="00133177" w:rsidRDefault="00133177" w:rsidP="00133177">
      <w:pPr>
        <w:pStyle w:val="PL"/>
      </w:pPr>
      <w:r w:rsidRPr="00133177">
        <w:t xml:space="preserve">        group combination level.</w:t>
      </w:r>
    </w:p>
    <w:p w14:paraId="3A472E51" w14:textId="77777777" w:rsidR="00133177" w:rsidRPr="00133177" w:rsidRDefault="00133177" w:rsidP="00133177">
      <w:pPr>
        <w:pStyle w:val="PL"/>
      </w:pPr>
    </w:p>
    <w:p w14:paraId="57C8BA02" w14:textId="77777777" w:rsidR="00133177" w:rsidRPr="00133177" w:rsidRDefault="00133177" w:rsidP="00133177">
      <w:pPr>
        <w:pStyle w:val="PL"/>
      </w:pPr>
      <w:r w:rsidRPr="00133177">
        <w:t xml:space="preserve">    MeteringMethod:</w:t>
      </w:r>
    </w:p>
    <w:p w14:paraId="4A94BDBC" w14:textId="77777777" w:rsidR="00133177" w:rsidRPr="00133177" w:rsidRDefault="00133177" w:rsidP="00133177">
      <w:pPr>
        <w:pStyle w:val="PL"/>
      </w:pPr>
      <w:r w:rsidRPr="00133177">
        <w:t xml:space="preserve">      anyOf:</w:t>
      </w:r>
    </w:p>
    <w:p w14:paraId="473FBB6D" w14:textId="77777777" w:rsidR="00133177" w:rsidRPr="00133177" w:rsidRDefault="00133177" w:rsidP="00133177">
      <w:pPr>
        <w:pStyle w:val="PL"/>
      </w:pPr>
      <w:r w:rsidRPr="00133177">
        <w:t xml:space="preserve">      - type: string</w:t>
      </w:r>
    </w:p>
    <w:p w14:paraId="73060E2D" w14:textId="77777777" w:rsidR="00133177" w:rsidRPr="00133177" w:rsidRDefault="00133177" w:rsidP="00133177">
      <w:pPr>
        <w:pStyle w:val="PL"/>
      </w:pPr>
      <w:r w:rsidRPr="00133177">
        <w:t xml:space="preserve">        enum:</w:t>
      </w:r>
    </w:p>
    <w:p w14:paraId="4A5ABC6C" w14:textId="77777777" w:rsidR="00133177" w:rsidRPr="00133177" w:rsidRDefault="00133177" w:rsidP="00133177">
      <w:pPr>
        <w:pStyle w:val="PL"/>
      </w:pPr>
      <w:r w:rsidRPr="00133177">
        <w:t xml:space="preserve">          - DURATION</w:t>
      </w:r>
    </w:p>
    <w:p w14:paraId="15FB609E" w14:textId="77777777" w:rsidR="00133177" w:rsidRPr="00133177" w:rsidRDefault="00133177" w:rsidP="00133177">
      <w:pPr>
        <w:pStyle w:val="PL"/>
      </w:pPr>
      <w:r w:rsidRPr="00133177">
        <w:t xml:space="preserve">          - VOLUME</w:t>
      </w:r>
    </w:p>
    <w:p w14:paraId="67B637A8" w14:textId="77777777" w:rsidR="00133177" w:rsidRPr="00133177" w:rsidRDefault="00133177" w:rsidP="00133177">
      <w:pPr>
        <w:pStyle w:val="PL"/>
      </w:pPr>
      <w:r w:rsidRPr="00133177">
        <w:t xml:space="preserve">          - DURATION_VOLUME</w:t>
      </w:r>
    </w:p>
    <w:p w14:paraId="548212F4" w14:textId="77777777" w:rsidR="00133177" w:rsidRPr="00133177" w:rsidRDefault="00133177" w:rsidP="00133177">
      <w:pPr>
        <w:pStyle w:val="PL"/>
      </w:pPr>
      <w:r w:rsidRPr="00133177">
        <w:t xml:space="preserve">          - EVENT</w:t>
      </w:r>
    </w:p>
    <w:p w14:paraId="1D1DFC33" w14:textId="77777777" w:rsidR="00133177" w:rsidRPr="00133177" w:rsidRDefault="00133177" w:rsidP="00133177">
      <w:pPr>
        <w:pStyle w:val="PL"/>
      </w:pPr>
      <w:r w:rsidRPr="00133177">
        <w:t xml:space="preserve">      - $ref: 'TS29571_CommonData.yaml#/components/schemas/NullValue'</w:t>
      </w:r>
    </w:p>
    <w:p w14:paraId="2260F709" w14:textId="77777777" w:rsidR="00133177" w:rsidRPr="00133177" w:rsidRDefault="00133177" w:rsidP="00133177">
      <w:pPr>
        <w:pStyle w:val="PL"/>
      </w:pPr>
      <w:r w:rsidRPr="00133177">
        <w:t xml:space="preserve">      - type: string</w:t>
      </w:r>
    </w:p>
    <w:p w14:paraId="7CF1EB2F" w14:textId="77777777" w:rsidR="00133177" w:rsidRPr="00133177" w:rsidRDefault="00133177" w:rsidP="00133177">
      <w:pPr>
        <w:pStyle w:val="PL"/>
      </w:pPr>
      <w:r w:rsidRPr="00133177">
        <w:t xml:space="preserve">        description: &gt;</w:t>
      </w:r>
    </w:p>
    <w:p w14:paraId="67D85EE3" w14:textId="77777777" w:rsidR="00133177" w:rsidRPr="00133177" w:rsidRDefault="00133177" w:rsidP="00133177">
      <w:pPr>
        <w:pStyle w:val="PL"/>
      </w:pPr>
      <w:r w:rsidRPr="00133177">
        <w:t xml:space="preserve">          This string provides forward-compatibility with future</w:t>
      </w:r>
    </w:p>
    <w:p w14:paraId="72BD0B32" w14:textId="77777777" w:rsidR="00133177" w:rsidRPr="00133177" w:rsidRDefault="00133177" w:rsidP="00133177">
      <w:pPr>
        <w:pStyle w:val="PL"/>
      </w:pPr>
      <w:r w:rsidRPr="00133177">
        <w:t xml:space="preserve">          extensions to the enumeration and is not used to encode</w:t>
      </w:r>
    </w:p>
    <w:p w14:paraId="59636A1C" w14:textId="77777777" w:rsidR="00133177" w:rsidRPr="00133177" w:rsidRDefault="00133177" w:rsidP="00133177">
      <w:pPr>
        <w:pStyle w:val="PL"/>
      </w:pPr>
      <w:r w:rsidRPr="00133177">
        <w:t xml:space="preserve">          content defined in the present version of this API.</w:t>
      </w:r>
    </w:p>
    <w:p w14:paraId="55EA9235" w14:textId="77777777" w:rsidR="00133177" w:rsidRDefault="00133177" w:rsidP="00133177">
      <w:pPr>
        <w:pStyle w:val="PL"/>
      </w:pPr>
      <w:r w:rsidRPr="00133177">
        <w:t xml:space="preserve">      description: |</w:t>
      </w:r>
    </w:p>
    <w:p w14:paraId="22F7D386" w14:textId="77777777" w:rsidR="00955C3A" w:rsidRPr="00133177" w:rsidRDefault="00955C3A" w:rsidP="00133177">
      <w:pPr>
        <w:pStyle w:val="PL"/>
      </w:pPr>
      <w:r>
        <w:t xml:space="preserve">        </w:t>
      </w:r>
      <w:r w:rsidRPr="003107D3">
        <w:t>Indicates the metering method.</w:t>
      </w:r>
      <w:r>
        <w:t xml:space="preserve">  </w:t>
      </w:r>
    </w:p>
    <w:p w14:paraId="187A6E1C" w14:textId="77777777" w:rsidR="00133177" w:rsidRPr="00133177" w:rsidRDefault="00133177" w:rsidP="00133177">
      <w:pPr>
        <w:pStyle w:val="PL"/>
      </w:pPr>
      <w:r w:rsidRPr="00133177">
        <w:t xml:space="preserve">        Possible values are:</w:t>
      </w:r>
    </w:p>
    <w:p w14:paraId="2BDEE504" w14:textId="77777777" w:rsidR="00133177" w:rsidRPr="00133177" w:rsidRDefault="00133177" w:rsidP="00133177">
      <w:pPr>
        <w:pStyle w:val="PL"/>
      </w:pPr>
      <w:r w:rsidRPr="00133177">
        <w:t xml:space="preserve">        - DURATION: Indicates that the duration of the service data flow traffic shall be metered.</w:t>
      </w:r>
    </w:p>
    <w:p w14:paraId="210490D0" w14:textId="77777777" w:rsidR="00133177" w:rsidRPr="00133177" w:rsidRDefault="00133177" w:rsidP="00133177">
      <w:pPr>
        <w:pStyle w:val="PL"/>
      </w:pPr>
      <w:r w:rsidRPr="00133177">
        <w:t xml:space="preserve">        - VOLUME: Indicates that volume of the service data flow traffic shall be metered.</w:t>
      </w:r>
    </w:p>
    <w:p w14:paraId="4734448B" w14:textId="77777777" w:rsidR="00133177" w:rsidRPr="00133177" w:rsidRDefault="00133177" w:rsidP="00133177">
      <w:pPr>
        <w:pStyle w:val="PL"/>
      </w:pPr>
      <w:r w:rsidRPr="00133177">
        <w:t xml:space="preserve">        - DURATION_VOLUME: Indicates that the duration and the volume of the service data flow</w:t>
      </w:r>
    </w:p>
    <w:p w14:paraId="3B365F30" w14:textId="77777777" w:rsidR="00133177" w:rsidRPr="00133177" w:rsidRDefault="00133177" w:rsidP="00133177">
      <w:pPr>
        <w:pStyle w:val="PL"/>
      </w:pPr>
      <w:r w:rsidRPr="00133177">
        <w:t xml:space="preserve">        traffic shall be metered.</w:t>
      </w:r>
    </w:p>
    <w:p w14:paraId="2FEE9459" w14:textId="77777777" w:rsidR="00133177" w:rsidRPr="00133177" w:rsidRDefault="00133177" w:rsidP="00133177">
      <w:pPr>
        <w:pStyle w:val="PL"/>
      </w:pPr>
      <w:r w:rsidRPr="00133177">
        <w:t xml:space="preserve">        - EVENT: Indicates that events of the service data flow traffic shall be metered.</w:t>
      </w:r>
    </w:p>
    <w:p w14:paraId="6EBDE0FD" w14:textId="77777777" w:rsidR="00133177" w:rsidRPr="00133177" w:rsidRDefault="00133177" w:rsidP="00133177">
      <w:pPr>
        <w:pStyle w:val="PL"/>
      </w:pPr>
    </w:p>
    <w:p w14:paraId="056D2EC4" w14:textId="77777777" w:rsidR="00133177" w:rsidRPr="00133177" w:rsidRDefault="00133177" w:rsidP="00133177">
      <w:pPr>
        <w:pStyle w:val="PL"/>
      </w:pPr>
      <w:r w:rsidRPr="00133177">
        <w:t xml:space="preserve">    PolicyControlRequestTrigger:</w:t>
      </w:r>
    </w:p>
    <w:p w14:paraId="48A7DB90" w14:textId="77777777" w:rsidR="00133177" w:rsidRPr="00133177" w:rsidRDefault="00133177" w:rsidP="00133177">
      <w:pPr>
        <w:pStyle w:val="PL"/>
      </w:pPr>
      <w:r w:rsidRPr="00133177">
        <w:t xml:space="preserve">      anyOf:</w:t>
      </w:r>
    </w:p>
    <w:p w14:paraId="6A9EEC4A" w14:textId="77777777" w:rsidR="00133177" w:rsidRPr="00133177" w:rsidRDefault="00133177" w:rsidP="00133177">
      <w:pPr>
        <w:pStyle w:val="PL"/>
      </w:pPr>
      <w:r w:rsidRPr="00133177">
        <w:t xml:space="preserve">      - type: string</w:t>
      </w:r>
    </w:p>
    <w:p w14:paraId="6DDBCFF0" w14:textId="77777777" w:rsidR="00133177" w:rsidRPr="00133177" w:rsidRDefault="00133177" w:rsidP="00133177">
      <w:pPr>
        <w:pStyle w:val="PL"/>
      </w:pPr>
      <w:r w:rsidRPr="00133177">
        <w:t xml:space="preserve">        enum:</w:t>
      </w:r>
    </w:p>
    <w:p w14:paraId="24C50A19" w14:textId="77777777" w:rsidR="00133177" w:rsidRPr="00133177" w:rsidRDefault="00133177" w:rsidP="00133177">
      <w:pPr>
        <w:pStyle w:val="PL"/>
      </w:pPr>
      <w:r w:rsidRPr="00133177">
        <w:t xml:space="preserve">          - PLMN_CH</w:t>
      </w:r>
    </w:p>
    <w:p w14:paraId="362127BE" w14:textId="77777777" w:rsidR="00133177" w:rsidRPr="00133177" w:rsidRDefault="00133177" w:rsidP="00133177">
      <w:pPr>
        <w:pStyle w:val="PL"/>
      </w:pPr>
      <w:r w:rsidRPr="00133177">
        <w:t xml:space="preserve">          - RES_MO_RE</w:t>
      </w:r>
    </w:p>
    <w:p w14:paraId="30FE6284" w14:textId="77777777" w:rsidR="00133177" w:rsidRPr="00133177" w:rsidRDefault="00133177" w:rsidP="00133177">
      <w:pPr>
        <w:pStyle w:val="PL"/>
      </w:pPr>
      <w:r w:rsidRPr="00133177">
        <w:t xml:space="preserve">          - AC_TY_CH</w:t>
      </w:r>
    </w:p>
    <w:p w14:paraId="2A16282A" w14:textId="77777777" w:rsidR="00133177" w:rsidRPr="00133177" w:rsidRDefault="00133177" w:rsidP="00133177">
      <w:pPr>
        <w:pStyle w:val="PL"/>
      </w:pPr>
      <w:r w:rsidRPr="00133177">
        <w:t xml:space="preserve">          - UE_IP_CH</w:t>
      </w:r>
    </w:p>
    <w:p w14:paraId="2F0F8E4D" w14:textId="77777777" w:rsidR="00133177" w:rsidRPr="00133177" w:rsidRDefault="00133177" w:rsidP="00133177">
      <w:pPr>
        <w:pStyle w:val="PL"/>
      </w:pPr>
      <w:r w:rsidRPr="00133177">
        <w:t xml:space="preserve">          - UE_MAC_CH</w:t>
      </w:r>
    </w:p>
    <w:p w14:paraId="02D2FEE9" w14:textId="77777777" w:rsidR="00133177" w:rsidRPr="00133177" w:rsidRDefault="00133177" w:rsidP="00133177">
      <w:pPr>
        <w:pStyle w:val="PL"/>
      </w:pPr>
      <w:r w:rsidRPr="00133177">
        <w:t xml:space="preserve">          - AN_CH_COR</w:t>
      </w:r>
    </w:p>
    <w:p w14:paraId="7389E970" w14:textId="77777777" w:rsidR="00133177" w:rsidRPr="00133177" w:rsidRDefault="00133177" w:rsidP="00133177">
      <w:pPr>
        <w:pStyle w:val="PL"/>
      </w:pPr>
      <w:r w:rsidRPr="00133177">
        <w:t xml:space="preserve">          - US_RE</w:t>
      </w:r>
    </w:p>
    <w:p w14:paraId="0CCD61C2" w14:textId="77777777" w:rsidR="00133177" w:rsidRPr="00133177" w:rsidRDefault="00133177" w:rsidP="00133177">
      <w:pPr>
        <w:pStyle w:val="PL"/>
      </w:pPr>
      <w:r w:rsidRPr="00133177">
        <w:t xml:space="preserve">          - APP_STA</w:t>
      </w:r>
    </w:p>
    <w:p w14:paraId="3E2C0174" w14:textId="77777777" w:rsidR="00133177" w:rsidRPr="00133177" w:rsidRDefault="00133177" w:rsidP="00133177">
      <w:pPr>
        <w:pStyle w:val="PL"/>
      </w:pPr>
      <w:r w:rsidRPr="00133177">
        <w:t xml:space="preserve">          - APP_STO</w:t>
      </w:r>
    </w:p>
    <w:p w14:paraId="39409EE6" w14:textId="77777777" w:rsidR="00133177" w:rsidRPr="00133177" w:rsidRDefault="00133177" w:rsidP="00133177">
      <w:pPr>
        <w:pStyle w:val="PL"/>
      </w:pPr>
      <w:r w:rsidRPr="00133177">
        <w:t xml:space="preserve">          - AN_INFO</w:t>
      </w:r>
    </w:p>
    <w:p w14:paraId="7F1CBCA3" w14:textId="77777777" w:rsidR="00133177" w:rsidRPr="00133177" w:rsidRDefault="00133177" w:rsidP="00133177">
      <w:pPr>
        <w:pStyle w:val="PL"/>
      </w:pPr>
      <w:r w:rsidRPr="00133177">
        <w:t xml:space="preserve">          - CM_SES_FAIL</w:t>
      </w:r>
    </w:p>
    <w:p w14:paraId="0C7DA650" w14:textId="77777777" w:rsidR="00133177" w:rsidRPr="00133177" w:rsidRDefault="00133177" w:rsidP="00133177">
      <w:pPr>
        <w:pStyle w:val="PL"/>
      </w:pPr>
      <w:r w:rsidRPr="00133177">
        <w:t xml:space="preserve">          - PS_DA_OFF</w:t>
      </w:r>
    </w:p>
    <w:p w14:paraId="4B621085" w14:textId="77777777" w:rsidR="00133177" w:rsidRPr="00133177" w:rsidRDefault="00133177" w:rsidP="00133177">
      <w:pPr>
        <w:pStyle w:val="PL"/>
      </w:pPr>
      <w:r w:rsidRPr="00133177">
        <w:t xml:space="preserve">          - DEF_QOS_CH</w:t>
      </w:r>
    </w:p>
    <w:p w14:paraId="0C20A6C5" w14:textId="77777777" w:rsidR="00133177" w:rsidRPr="00133177" w:rsidRDefault="00133177" w:rsidP="00133177">
      <w:pPr>
        <w:pStyle w:val="PL"/>
      </w:pPr>
      <w:r w:rsidRPr="00133177">
        <w:t xml:space="preserve">          - SE_AMBR_CH</w:t>
      </w:r>
    </w:p>
    <w:p w14:paraId="5BAA8EFC" w14:textId="77777777" w:rsidR="00133177" w:rsidRPr="00133177" w:rsidRDefault="00133177" w:rsidP="00133177">
      <w:pPr>
        <w:pStyle w:val="PL"/>
      </w:pPr>
      <w:r w:rsidRPr="00133177">
        <w:t xml:space="preserve">          - QOS_NOTIF</w:t>
      </w:r>
    </w:p>
    <w:p w14:paraId="393C34F6" w14:textId="77777777" w:rsidR="00133177" w:rsidRPr="00133177" w:rsidRDefault="00133177" w:rsidP="00133177">
      <w:pPr>
        <w:pStyle w:val="PL"/>
      </w:pPr>
      <w:r w:rsidRPr="00133177">
        <w:t xml:space="preserve">          - NO_CREDIT</w:t>
      </w:r>
    </w:p>
    <w:p w14:paraId="55C88BEB" w14:textId="77777777" w:rsidR="00133177" w:rsidRPr="00133177" w:rsidRDefault="00133177" w:rsidP="00133177">
      <w:pPr>
        <w:pStyle w:val="PL"/>
      </w:pPr>
      <w:r w:rsidRPr="00133177">
        <w:t xml:space="preserve">          - REALLO_OF_CREDIT</w:t>
      </w:r>
    </w:p>
    <w:p w14:paraId="09ACAC50" w14:textId="77777777" w:rsidR="00133177" w:rsidRPr="00133177" w:rsidRDefault="00133177" w:rsidP="00133177">
      <w:pPr>
        <w:pStyle w:val="PL"/>
      </w:pPr>
      <w:r w:rsidRPr="00133177">
        <w:t xml:space="preserve">          - PRA_CH</w:t>
      </w:r>
    </w:p>
    <w:p w14:paraId="405B28CB" w14:textId="77777777" w:rsidR="00133177" w:rsidRPr="00133177" w:rsidRDefault="00133177" w:rsidP="00133177">
      <w:pPr>
        <w:pStyle w:val="PL"/>
      </w:pPr>
      <w:r w:rsidRPr="00133177">
        <w:t xml:space="preserve">          - SAREA_CH</w:t>
      </w:r>
    </w:p>
    <w:p w14:paraId="0438C246" w14:textId="77777777" w:rsidR="00133177" w:rsidRPr="00133177" w:rsidRDefault="00133177" w:rsidP="00133177">
      <w:pPr>
        <w:pStyle w:val="PL"/>
      </w:pPr>
      <w:r w:rsidRPr="00133177">
        <w:t xml:space="preserve">          - SCNN_CH</w:t>
      </w:r>
    </w:p>
    <w:p w14:paraId="1081B8B2" w14:textId="77777777" w:rsidR="00133177" w:rsidRPr="00133177" w:rsidRDefault="00133177" w:rsidP="00133177">
      <w:pPr>
        <w:pStyle w:val="PL"/>
      </w:pPr>
      <w:r w:rsidRPr="00133177">
        <w:t xml:space="preserve">          - RE_TIMEOUT</w:t>
      </w:r>
    </w:p>
    <w:p w14:paraId="5B974028" w14:textId="77777777" w:rsidR="00133177" w:rsidRPr="00133177" w:rsidRDefault="00133177" w:rsidP="00133177">
      <w:pPr>
        <w:pStyle w:val="PL"/>
      </w:pPr>
      <w:r w:rsidRPr="00133177">
        <w:t xml:space="preserve">          - RES_RELEASE</w:t>
      </w:r>
    </w:p>
    <w:p w14:paraId="548520E9" w14:textId="77777777" w:rsidR="00133177" w:rsidRPr="00133177" w:rsidRDefault="00133177" w:rsidP="00133177">
      <w:pPr>
        <w:pStyle w:val="PL"/>
      </w:pPr>
      <w:r w:rsidRPr="00133177">
        <w:t xml:space="preserve">          - SUCC_RES_ALLO</w:t>
      </w:r>
    </w:p>
    <w:p w14:paraId="124C7772" w14:textId="77777777" w:rsidR="00133177" w:rsidRPr="00133177" w:rsidRDefault="00133177" w:rsidP="00133177">
      <w:pPr>
        <w:pStyle w:val="PL"/>
      </w:pPr>
      <w:r w:rsidRPr="00133177">
        <w:t xml:space="preserve">          - RAI_CH</w:t>
      </w:r>
    </w:p>
    <w:p w14:paraId="1A8EFA00" w14:textId="77777777" w:rsidR="00133177" w:rsidRPr="00133177" w:rsidRDefault="00133177" w:rsidP="00133177">
      <w:pPr>
        <w:pStyle w:val="PL"/>
      </w:pPr>
      <w:r w:rsidRPr="00133177">
        <w:t xml:space="preserve">          - RAT_TY_CH</w:t>
      </w:r>
    </w:p>
    <w:p w14:paraId="7A19A491" w14:textId="77777777" w:rsidR="00133177" w:rsidRPr="00133177" w:rsidRDefault="00133177" w:rsidP="00133177">
      <w:pPr>
        <w:pStyle w:val="PL"/>
      </w:pPr>
      <w:r w:rsidRPr="00133177">
        <w:t xml:space="preserve">          - REF_QOS_IND_CH</w:t>
      </w:r>
    </w:p>
    <w:p w14:paraId="44CB5552" w14:textId="77777777" w:rsidR="00133177" w:rsidRPr="00133177" w:rsidRDefault="00133177" w:rsidP="00133177">
      <w:pPr>
        <w:pStyle w:val="PL"/>
      </w:pPr>
      <w:r w:rsidRPr="00133177">
        <w:t xml:space="preserve">          - NUM_OF_PACKET_FILTER</w:t>
      </w:r>
    </w:p>
    <w:p w14:paraId="4795145D" w14:textId="77777777" w:rsidR="00133177" w:rsidRPr="00133177" w:rsidRDefault="00133177" w:rsidP="00133177">
      <w:pPr>
        <w:pStyle w:val="PL"/>
      </w:pPr>
      <w:r w:rsidRPr="00133177">
        <w:t xml:space="preserve">          - UE_STATUS_RESUME</w:t>
      </w:r>
    </w:p>
    <w:p w14:paraId="3D3B0B01" w14:textId="77777777" w:rsidR="00133177" w:rsidRPr="00133177" w:rsidRDefault="00133177" w:rsidP="00133177">
      <w:pPr>
        <w:pStyle w:val="PL"/>
      </w:pPr>
      <w:r w:rsidRPr="00133177">
        <w:t xml:space="preserve">          - UE_TZ_CH</w:t>
      </w:r>
    </w:p>
    <w:p w14:paraId="1D21E953" w14:textId="77777777" w:rsidR="00133177" w:rsidRPr="00133177" w:rsidRDefault="00133177" w:rsidP="00133177">
      <w:pPr>
        <w:pStyle w:val="PL"/>
      </w:pPr>
      <w:r w:rsidRPr="00133177">
        <w:t xml:space="preserve">          - AUTH_PROF_CH</w:t>
      </w:r>
    </w:p>
    <w:p w14:paraId="3900E554" w14:textId="77777777" w:rsidR="00133177" w:rsidRPr="00133177" w:rsidRDefault="00133177" w:rsidP="00133177">
      <w:pPr>
        <w:pStyle w:val="PL"/>
      </w:pPr>
      <w:r w:rsidRPr="00133177">
        <w:t xml:space="preserve">          - QOS_MONITORING</w:t>
      </w:r>
    </w:p>
    <w:p w14:paraId="726A88A0" w14:textId="77777777" w:rsidR="00133177" w:rsidRPr="00133177" w:rsidRDefault="00133177" w:rsidP="00133177">
      <w:pPr>
        <w:pStyle w:val="PL"/>
      </w:pPr>
      <w:r w:rsidRPr="00133177">
        <w:t xml:space="preserve">          - SCELL_CH</w:t>
      </w:r>
    </w:p>
    <w:p w14:paraId="7C085C68" w14:textId="77777777" w:rsidR="00133177" w:rsidRPr="00133177" w:rsidRDefault="00133177" w:rsidP="00133177">
      <w:pPr>
        <w:pStyle w:val="PL"/>
      </w:pPr>
      <w:r w:rsidRPr="00133177">
        <w:t xml:space="preserve">          - USER_LOCATION_CH</w:t>
      </w:r>
    </w:p>
    <w:p w14:paraId="67CDEC67" w14:textId="77777777" w:rsidR="00133177" w:rsidRPr="00133177" w:rsidRDefault="00133177" w:rsidP="00133177">
      <w:pPr>
        <w:pStyle w:val="PL"/>
      </w:pPr>
      <w:r w:rsidRPr="00133177">
        <w:t xml:space="preserve">          - EPS_FALLBACK</w:t>
      </w:r>
    </w:p>
    <w:p w14:paraId="61F3178A" w14:textId="77777777" w:rsidR="00133177" w:rsidRPr="00133177" w:rsidRDefault="00133177" w:rsidP="00133177">
      <w:pPr>
        <w:pStyle w:val="PL"/>
      </w:pPr>
      <w:r w:rsidRPr="00133177">
        <w:t xml:space="preserve">          - MA_PDU</w:t>
      </w:r>
    </w:p>
    <w:p w14:paraId="45DAE718" w14:textId="77777777" w:rsidR="00133177" w:rsidRPr="00133177" w:rsidRDefault="00133177" w:rsidP="00133177">
      <w:pPr>
        <w:pStyle w:val="PL"/>
      </w:pPr>
      <w:r w:rsidRPr="00133177">
        <w:t xml:space="preserve">          - TSN_BRIDGE_INFO</w:t>
      </w:r>
    </w:p>
    <w:p w14:paraId="79E05503" w14:textId="77777777" w:rsidR="00133177" w:rsidRPr="00133177" w:rsidRDefault="00133177" w:rsidP="00133177">
      <w:pPr>
        <w:pStyle w:val="PL"/>
      </w:pPr>
      <w:r w:rsidRPr="00133177">
        <w:t xml:space="preserve">          - 5G_RG_JOIN</w:t>
      </w:r>
    </w:p>
    <w:p w14:paraId="2E2A575E" w14:textId="77777777" w:rsidR="00133177" w:rsidRPr="00133177" w:rsidRDefault="00133177" w:rsidP="00133177">
      <w:pPr>
        <w:pStyle w:val="PL"/>
      </w:pPr>
      <w:r w:rsidRPr="00133177">
        <w:t xml:space="preserve">          - 5G_RG_LEAVE</w:t>
      </w:r>
    </w:p>
    <w:p w14:paraId="29666D9E" w14:textId="77777777" w:rsidR="00133177" w:rsidRPr="00133177" w:rsidRDefault="00133177" w:rsidP="00133177">
      <w:pPr>
        <w:pStyle w:val="PL"/>
      </w:pPr>
      <w:r w:rsidRPr="00133177">
        <w:t xml:space="preserve">          - DDN_FAILURE</w:t>
      </w:r>
    </w:p>
    <w:p w14:paraId="59881047" w14:textId="77777777" w:rsidR="00133177" w:rsidRPr="00133177" w:rsidRDefault="00133177" w:rsidP="00133177">
      <w:pPr>
        <w:pStyle w:val="PL"/>
      </w:pPr>
      <w:r w:rsidRPr="00133177">
        <w:t xml:space="preserve">          - DDN_DELIVERY_STATUS</w:t>
      </w:r>
    </w:p>
    <w:p w14:paraId="53E55161" w14:textId="77777777" w:rsidR="00133177" w:rsidRPr="00133177" w:rsidRDefault="00133177" w:rsidP="00133177">
      <w:pPr>
        <w:pStyle w:val="PL"/>
      </w:pPr>
      <w:r w:rsidRPr="00133177">
        <w:t xml:space="preserve">          - GROUP_ID_LIST_CHG</w:t>
      </w:r>
    </w:p>
    <w:p w14:paraId="1F6FCB0F" w14:textId="77777777" w:rsidR="00133177" w:rsidRPr="00133177" w:rsidRDefault="00133177" w:rsidP="00133177">
      <w:pPr>
        <w:pStyle w:val="PL"/>
      </w:pPr>
      <w:r w:rsidRPr="00133177">
        <w:t xml:space="preserve">          - DDN_FAILURE_CANCELLATION</w:t>
      </w:r>
    </w:p>
    <w:p w14:paraId="1ECDC99B" w14:textId="77777777" w:rsidR="00133177" w:rsidRPr="00133177" w:rsidRDefault="00133177" w:rsidP="00133177">
      <w:pPr>
        <w:pStyle w:val="PL"/>
      </w:pPr>
      <w:r w:rsidRPr="00133177">
        <w:t xml:space="preserve">          - DDN_DELIVERY_STATUS_CANCELLATION</w:t>
      </w:r>
    </w:p>
    <w:p w14:paraId="57BBF9E7" w14:textId="77777777" w:rsidR="00133177" w:rsidRPr="00133177" w:rsidRDefault="00133177" w:rsidP="00133177">
      <w:pPr>
        <w:pStyle w:val="PL"/>
      </w:pPr>
      <w:r w:rsidRPr="00133177">
        <w:t xml:space="preserve">          - VPLMN_QOS_CH</w:t>
      </w:r>
    </w:p>
    <w:p w14:paraId="616EEE67" w14:textId="77777777" w:rsidR="00133177" w:rsidRPr="00133177" w:rsidRDefault="00133177" w:rsidP="00133177">
      <w:pPr>
        <w:pStyle w:val="PL"/>
      </w:pPr>
      <w:r w:rsidRPr="00133177">
        <w:t xml:space="preserve">          - SUCC_QOS_UPDATE</w:t>
      </w:r>
    </w:p>
    <w:p w14:paraId="77BCDD4D" w14:textId="77777777" w:rsidR="00133177" w:rsidRPr="00133177" w:rsidRDefault="00133177" w:rsidP="00133177">
      <w:pPr>
        <w:pStyle w:val="PL"/>
      </w:pPr>
      <w:r w:rsidRPr="00133177">
        <w:lastRenderedPageBreak/>
        <w:t xml:space="preserve">          - SAT_CATEGORY_CHG</w:t>
      </w:r>
    </w:p>
    <w:p w14:paraId="2382C4CA" w14:textId="77777777" w:rsidR="00133177" w:rsidRPr="00133177" w:rsidRDefault="00133177" w:rsidP="00133177">
      <w:pPr>
        <w:pStyle w:val="PL"/>
      </w:pPr>
      <w:r w:rsidRPr="00133177">
        <w:t xml:space="preserve">          - PCF_UE_NOTIF_IND</w:t>
      </w:r>
    </w:p>
    <w:p w14:paraId="6AC44FEC" w14:textId="77777777" w:rsidR="00133177" w:rsidRDefault="00133177" w:rsidP="00133177">
      <w:pPr>
        <w:pStyle w:val="PL"/>
      </w:pPr>
      <w:r w:rsidRPr="00133177">
        <w:t xml:space="preserve">          - NWDAF_DATA_CHG</w:t>
      </w:r>
    </w:p>
    <w:p w14:paraId="083B0913" w14:textId="3283FB84" w:rsidR="000619C7" w:rsidRDefault="000619C7" w:rsidP="00133177">
      <w:pPr>
        <w:pStyle w:val="PL"/>
        <w:rPr>
          <w:ins w:id="329" w:author="Bhaskar Paul (Nokia)" w:date="2023-03-27T18:25:00Z"/>
        </w:rPr>
      </w:pPr>
      <w:r w:rsidRPr="00133177">
        <w:t xml:space="preserve">          - </w:t>
      </w:r>
      <w:r>
        <w:t>UE_POL_CONT</w:t>
      </w:r>
      <w:r w:rsidRPr="00133177">
        <w:t>_</w:t>
      </w:r>
      <w:r>
        <w:t>IND</w:t>
      </w:r>
    </w:p>
    <w:p w14:paraId="0C54BBBE" w14:textId="6E3ECF54" w:rsidR="00B37299" w:rsidRPr="00133177" w:rsidRDefault="00B37299" w:rsidP="00133177">
      <w:pPr>
        <w:pStyle w:val="PL"/>
      </w:pPr>
      <w:ins w:id="330" w:author="Bhaskar Paul (Nokia)" w:date="2023-03-27T18:25:00Z">
        <w:r>
          <w:t xml:space="preserve">          - BAT_OFFSET_NOTIF</w:t>
        </w:r>
      </w:ins>
    </w:p>
    <w:p w14:paraId="5BD7C670" w14:textId="77777777" w:rsidR="00133177" w:rsidRPr="00133177" w:rsidRDefault="00133177" w:rsidP="00133177">
      <w:pPr>
        <w:pStyle w:val="PL"/>
      </w:pPr>
      <w:r w:rsidRPr="00133177">
        <w:t xml:space="preserve">      - type: string</w:t>
      </w:r>
    </w:p>
    <w:p w14:paraId="7FE49ACA" w14:textId="77777777" w:rsidR="00133177" w:rsidRPr="00133177" w:rsidRDefault="00133177" w:rsidP="00133177">
      <w:pPr>
        <w:pStyle w:val="PL"/>
      </w:pPr>
      <w:r w:rsidRPr="00133177">
        <w:t xml:space="preserve">        description: &gt;</w:t>
      </w:r>
    </w:p>
    <w:p w14:paraId="00132B00" w14:textId="77777777" w:rsidR="00133177" w:rsidRPr="00133177" w:rsidRDefault="00133177" w:rsidP="00133177">
      <w:pPr>
        <w:pStyle w:val="PL"/>
      </w:pPr>
      <w:r w:rsidRPr="00133177">
        <w:t xml:space="preserve">          This string provides forward-compatibility with future</w:t>
      </w:r>
    </w:p>
    <w:p w14:paraId="7A655CF6" w14:textId="77777777" w:rsidR="00133177" w:rsidRPr="00133177" w:rsidRDefault="00133177" w:rsidP="00133177">
      <w:pPr>
        <w:pStyle w:val="PL"/>
      </w:pPr>
      <w:r w:rsidRPr="00133177">
        <w:t xml:space="preserve">          extensions to the enumeration and is not used to encode</w:t>
      </w:r>
    </w:p>
    <w:p w14:paraId="1DAC51E4" w14:textId="77777777" w:rsidR="00133177" w:rsidRPr="00133177" w:rsidRDefault="00133177" w:rsidP="00133177">
      <w:pPr>
        <w:pStyle w:val="PL"/>
      </w:pPr>
      <w:r w:rsidRPr="00133177">
        <w:t xml:space="preserve">          content defined in the present version of this API.</w:t>
      </w:r>
    </w:p>
    <w:p w14:paraId="76CE5724" w14:textId="77777777" w:rsidR="00133177" w:rsidRDefault="00133177" w:rsidP="00133177">
      <w:pPr>
        <w:pStyle w:val="PL"/>
      </w:pPr>
      <w:r w:rsidRPr="00133177">
        <w:t xml:space="preserve">      description: |</w:t>
      </w:r>
    </w:p>
    <w:p w14:paraId="64F1EC93" w14:textId="77777777" w:rsidR="00955C3A" w:rsidRPr="00133177" w:rsidRDefault="00955C3A" w:rsidP="00133177">
      <w:pPr>
        <w:pStyle w:val="PL"/>
      </w:pPr>
      <w:r>
        <w:t xml:space="preserve">        Indicates</w:t>
      </w:r>
      <w:r w:rsidRPr="003107D3">
        <w:t xml:space="preserve"> the policy control request trigger(s).</w:t>
      </w:r>
      <w:r>
        <w:t xml:space="preserve">  </w:t>
      </w:r>
    </w:p>
    <w:p w14:paraId="300D9DD8" w14:textId="77777777" w:rsidR="00133177" w:rsidRPr="00133177" w:rsidRDefault="00133177" w:rsidP="00133177">
      <w:pPr>
        <w:pStyle w:val="PL"/>
      </w:pPr>
      <w:r w:rsidRPr="00133177">
        <w:t xml:space="preserve">        Possible values are:</w:t>
      </w:r>
    </w:p>
    <w:p w14:paraId="156D242A" w14:textId="77777777" w:rsidR="00133177" w:rsidRPr="00133177" w:rsidRDefault="00133177" w:rsidP="00133177">
      <w:pPr>
        <w:pStyle w:val="PL"/>
      </w:pPr>
      <w:r w:rsidRPr="00133177">
        <w:t xml:space="preserve">        - PLMN_CH: PLMN Change</w:t>
      </w:r>
    </w:p>
    <w:p w14:paraId="171117AF" w14:textId="77777777" w:rsidR="00133177" w:rsidRPr="00133177" w:rsidRDefault="00133177" w:rsidP="00133177">
      <w:pPr>
        <w:pStyle w:val="PL"/>
      </w:pPr>
      <w:r w:rsidRPr="00133177">
        <w:t xml:space="preserve">        - RES_MO_RE: A request for resource modification has been received by the SMF. The SMF</w:t>
      </w:r>
    </w:p>
    <w:p w14:paraId="05C63F70" w14:textId="77777777" w:rsidR="00133177" w:rsidRPr="00133177" w:rsidRDefault="00133177" w:rsidP="00133177">
      <w:pPr>
        <w:pStyle w:val="PL"/>
      </w:pPr>
      <w:r w:rsidRPr="00133177">
        <w:t xml:space="preserve">        always reports to the PCF.</w:t>
      </w:r>
    </w:p>
    <w:p w14:paraId="217C5B45" w14:textId="77777777" w:rsidR="00133177" w:rsidRPr="00133177" w:rsidRDefault="00133177" w:rsidP="00133177">
      <w:pPr>
        <w:pStyle w:val="PL"/>
      </w:pPr>
      <w:r w:rsidRPr="00133177">
        <w:t xml:space="preserve">        - AC_TY_CH: Access Type Change</w:t>
      </w:r>
      <w:r w:rsidR="00955C3A">
        <w:t>.</w:t>
      </w:r>
    </w:p>
    <w:p w14:paraId="3AC626A8" w14:textId="77777777" w:rsidR="00133177" w:rsidRPr="00133177" w:rsidRDefault="00133177" w:rsidP="00133177">
      <w:pPr>
        <w:pStyle w:val="PL"/>
      </w:pPr>
      <w:r w:rsidRPr="00133177">
        <w:t xml:space="preserve">        - UE_IP_CH: UE IP address change. The SMF always reports to the PCF.</w:t>
      </w:r>
    </w:p>
    <w:p w14:paraId="5EC5C489" w14:textId="77777777" w:rsidR="00133177" w:rsidRPr="00133177" w:rsidRDefault="00133177" w:rsidP="00133177">
      <w:pPr>
        <w:pStyle w:val="PL"/>
      </w:pPr>
      <w:r w:rsidRPr="00133177">
        <w:t xml:space="preserve">        - UE_MAC_CH: A new UE MAC address is detected or a used UE MAC address is inactive for a</w:t>
      </w:r>
    </w:p>
    <w:p w14:paraId="64119CE0" w14:textId="77777777" w:rsidR="00133177" w:rsidRPr="00133177" w:rsidRDefault="00133177" w:rsidP="00133177">
      <w:pPr>
        <w:pStyle w:val="PL"/>
      </w:pPr>
      <w:r w:rsidRPr="00133177">
        <w:t xml:space="preserve">        specific period</w:t>
      </w:r>
      <w:r w:rsidR="00955C3A">
        <w:t>.</w:t>
      </w:r>
    </w:p>
    <w:p w14:paraId="12BC26CD" w14:textId="77777777" w:rsidR="00133177" w:rsidRPr="00133177" w:rsidRDefault="00133177" w:rsidP="00133177">
      <w:pPr>
        <w:pStyle w:val="PL"/>
      </w:pPr>
      <w:r w:rsidRPr="00133177">
        <w:t xml:space="preserve">        - AN_CH_COR: Access Network Charging Correlation Information</w:t>
      </w:r>
    </w:p>
    <w:p w14:paraId="57294FC0" w14:textId="77777777" w:rsidR="00133177" w:rsidRPr="00133177" w:rsidRDefault="00133177" w:rsidP="00133177">
      <w:pPr>
        <w:pStyle w:val="PL"/>
      </w:pPr>
      <w:r w:rsidRPr="00133177">
        <w:t xml:space="preserve">        - US_RE: The PDU Session or the Monitoring key specific resources consumed by a UE either</w:t>
      </w:r>
    </w:p>
    <w:p w14:paraId="66E56B50" w14:textId="77777777" w:rsidR="00133177" w:rsidRPr="00133177" w:rsidRDefault="00133177" w:rsidP="00133177">
      <w:pPr>
        <w:pStyle w:val="PL"/>
      </w:pPr>
      <w:r w:rsidRPr="00133177">
        <w:t xml:space="preserve">        reached the threshold or needs to be reported for other reasons.</w:t>
      </w:r>
    </w:p>
    <w:p w14:paraId="0A52D1DA" w14:textId="77777777" w:rsidR="00133177" w:rsidRPr="00133177" w:rsidRDefault="00133177" w:rsidP="00133177">
      <w:pPr>
        <w:pStyle w:val="PL"/>
      </w:pPr>
      <w:r w:rsidRPr="00133177">
        <w:t xml:space="preserve">        - APP_STA: The start of application traffic has been detected.</w:t>
      </w:r>
    </w:p>
    <w:p w14:paraId="2649605A" w14:textId="77777777" w:rsidR="00133177" w:rsidRPr="00133177" w:rsidRDefault="00133177" w:rsidP="00133177">
      <w:pPr>
        <w:pStyle w:val="PL"/>
      </w:pPr>
      <w:r w:rsidRPr="00133177">
        <w:t xml:space="preserve">        - APP_STO: The stop of application traffic has been detected.</w:t>
      </w:r>
    </w:p>
    <w:p w14:paraId="68023376" w14:textId="77777777" w:rsidR="00133177" w:rsidRPr="00133177" w:rsidRDefault="00133177" w:rsidP="00133177">
      <w:pPr>
        <w:pStyle w:val="PL"/>
      </w:pPr>
      <w:r w:rsidRPr="00133177">
        <w:t xml:space="preserve">        - AN_INFO: Access Network Information report</w:t>
      </w:r>
      <w:r w:rsidR="00955C3A">
        <w:t>.</w:t>
      </w:r>
    </w:p>
    <w:p w14:paraId="377D1CBF" w14:textId="77777777" w:rsidR="00133177" w:rsidRPr="00133177" w:rsidRDefault="00133177" w:rsidP="00133177">
      <w:pPr>
        <w:pStyle w:val="PL"/>
      </w:pPr>
      <w:r w:rsidRPr="00133177">
        <w:t xml:space="preserve">        - CM_SES_FAIL: Credit management session failure</w:t>
      </w:r>
      <w:r w:rsidR="00955C3A">
        <w:t>.</w:t>
      </w:r>
    </w:p>
    <w:p w14:paraId="55C48DEC" w14:textId="77777777" w:rsidR="00133177" w:rsidRPr="00133177" w:rsidRDefault="00133177" w:rsidP="00133177">
      <w:pPr>
        <w:pStyle w:val="PL"/>
      </w:pPr>
      <w:r w:rsidRPr="00133177">
        <w:t xml:space="preserve">        - PS_DA_OFF: The SMF reports when the 3GPP PS Data Off status changes. The SMF always</w:t>
      </w:r>
    </w:p>
    <w:p w14:paraId="70857BF6" w14:textId="77777777" w:rsidR="00133177" w:rsidRPr="00133177" w:rsidRDefault="00133177" w:rsidP="00133177">
      <w:pPr>
        <w:pStyle w:val="PL"/>
      </w:pPr>
      <w:r w:rsidRPr="00133177">
        <w:t xml:space="preserve">        reports to the PCF.</w:t>
      </w:r>
    </w:p>
    <w:p w14:paraId="4BF1756B" w14:textId="77777777" w:rsidR="00133177" w:rsidRPr="00133177" w:rsidRDefault="00133177" w:rsidP="00133177">
      <w:pPr>
        <w:pStyle w:val="PL"/>
      </w:pPr>
      <w:r w:rsidRPr="00133177">
        <w:t xml:space="preserve">        - DEF_QOS_CH: Default QoS Change. The SMF always reports to the PCF.</w:t>
      </w:r>
    </w:p>
    <w:p w14:paraId="093256D3" w14:textId="77777777" w:rsidR="00133177" w:rsidRPr="00133177" w:rsidRDefault="00133177" w:rsidP="00133177">
      <w:pPr>
        <w:pStyle w:val="PL"/>
      </w:pPr>
      <w:r w:rsidRPr="00133177">
        <w:t xml:space="preserve">        - SE_AMBR_CH: Session-AMBR Change. The SMF always reports to the PCF.</w:t>
      </w:r>
    </w:p>
    <w:p w14:paraId="6B39A508" w14:textId="77777777" w:rsidR="00133177" w:rsidRPr="00133177" w:rsidRDefault="00133177" w:rsidP="00133177">
      <w:pPr>
        <w:pStyle w:val="PL"/>
      </w:pPr>
      <w:r w:rsidRPr="00133177">
        <w:t xml:space="preserve">        - QOS_NOTIF: The SMF notify the PCF when receiving notification from RAN that QoS targets of</w:t>
      </w:r>
    </w:p>
    <w:p w14:paraId="1D7D0F95" w14:textId="77777777" w:rsidR="00133177" w:rsidRPr="00133177" w:rsidRDefault="00133177" w:rsidP="00133177">
      <w:pPr>
        <w:pStyle w:val="PL"/>
      </w:pPr>
      <w:r w:rsidRPr="00133177">
        <w:t xml:space="preserve">        the QoS Flow cannot be guranteed or gurateed again.</w:t>
      </w:r>
    </w:p>
    <w:p w14:paraId="61CB7B5A" w14:textId="77777777" w:rsidR="00133177" w:rsidRPr="00133177" w:rsidRDefault="00133177" w:rsidP="00133177">
      <w:pPr>
        <w:pStyle w:val="PL"/>
      </w:pPr>
      <w:r w:rsidRPr="00133177">
        <w:t xml:space="preserve">        - NO_CREDIT: Out of credit</w:t>
      </w:r>
      <w:r w:rsidR="00955C3A">
        <w:t>.</w:t>
      </w:r>
    </w:p>
    <w:p w14:paraId="56481CB0" w14:textId="77777777" w:rsidR="00133177" w:rsidRPr="00133177" w:rsidRDefault="00133177" w:rsidP="00133177">
      <w:pPr>
        <w:pStyle w:val="PL"/>
      </w:pPr>
      <w:r w:rsidRPr="00133177">
        <w:t xml:space="preserve">        - REALLO_OF_CREDIT: Reallocation of credit</w:t>
      </w:r>
      <w:r w:rsidR="00955C3A">
        <w:t>.</w:t>
      </w:r>
    </w:p>
    <w:p w14:paraId="2781627B" w14:textId="77777777" w:rsidR="00133177" w:rsidRPr="00133177" w:rsidRDefault="00133177" w:rsidP="00133177">
      <w:pPr>
        <w:pStyle w:val="PL"/>
      </w:pPr>
      <w:r w:rsidRPr="00133177">
        <w:t xml:space="preserve">        - PRA_CH: Change of UE presence in Presence Reporting Area</w:t>
      </w:r>
      <w:r w:rsidR="00955C3A">
        <w:t>.</w:t>
      </w:r>
    </w:p>
    <w:p w14:paraId="29ABDAA8" w14:textId="77777777" w:rsidR="00133177" w:rsidRPr="00133177" w:rsidRDefault="00133177" w:rsidP="00133177">
      <w:pPr>
        <w:pStyle w:val="PL"/>
      </w:pPr>
      <w:r w:rsidRPr="00133177">
        <w:t xml:space="preserve">        - SAREA_CH: Location Change with respect to the Serving Area</w:t>
      </w:r>
      <w:r w:rsidR="00955C3A">
        <w:t>.</w:t>
      </w:r>
    </w:p>
    <w:p w14:paraId="40F02DEE" w14:textId="77777777" w:rsidR="00133177" w:rsidRPr="00133177" w:rsidRDefault="00133177" w:rsidP="00133177">
      <w:pPr>
        <w:pStyle w:val="PL"/>
      </w:pPr>
      <w:r w:rsidRPr="00133177">
        <w:t xml:space="preserve">        - SCNN_CH: Location Change with respect to the Serving CN node</w:t>
      </w:r>
      <w:r w:rsidR="00955C3A">
        <w:t>.</w:t>
      </w:r>
    </w:p>
    <w:p w14:paraId="591EE790" w14:textId="77777777" w:rsidR="00133177" w:rsidRPr="00133177" w:rsidRDefault="00133177" w:rsidP="00133177">
      <w:pPr>
        <w:pStyle w:val="PL"/>
      </w:pPr>
      <w:r w:rsidRPr="00133177">
        <w:t xml:space="preserve">        - RE_TIMEOUT: Indicates the SMF generated the request because there has been a PCC</w:t>
      </w:r>
    </w:p>
    <w:p w14:paraId="11A672EE" w14:textId="77777777" w:rsidR="00133177" w:rsidRPr="00133177" w:rsidRDefault="00133177" w:rsidP="00133177">
      <w:pPr>
        <w:pStyle w:val="PL"/>
      </w:pPr>
      <w:r w:rsidRPr="00133177">
        <w:t xml:space="preserve">        revalidation timeout</w:t>
      </w:r>
      <w:r w:rsidR="00955C3A">
        <w:t>.</w:t>
      </w:r>
    </w:p>
    <w:p w14:paraId="3993D25A" w14:textId="77777777" w:rsidR="00133177" w:rsidRPr="00133177" w:rsidRDefault="00133177" w:rsidP="00133177">
      <w:pPr>
        <w:pStyle w:val="PL"/>
      </w:pPr>
      <w:r w:rsidRPr="00133177">
        <w:t xml:space="preserve">        - RES_RELEASE: Indicate that the SMF can inform the PCF of the outcome of the release of</w:t>
      </w:r>
    </w:p>
    <w:p w14:paraId="76F9A1E1" w14:textId="77777777" w:rsidR="00133177" w:rsidRPr="00133177" w:rsidRDefault="00133177" w:rsidP="00133177">
      <w:pPr>
        <w:pStyle w:val="PL"/>
      </w:pPr>
      <w:r w:rsidRPr="00133177">
        <w:t xml:space="preserve">        resources for those rules that require so.</w:t>
      </w:r>
    </w:p>
    <w:p w14:paraId="61C4371D" w14:textId="77777777" w:rsidR="00133177" w:rsidRPr="00133177" w:rsidRDefault="00133177" w:rsidP="00133177">
      <w:pPr>
        <w:pStyle w:val="PL"/>
      </w:pPr>
      <w:r w:rsidRPr="00133177">
        <w:t xml:space="preserve">        - SUCC_RES_ALLO: Indicates that the requested rule data is the successful resource</w:t>
      </w:r>
    </w:p>
    <w:p w14:paraId="3F832F79" w14:textId="77777777" w:rsidR="00133177" w:rsidRPr="00133177" w:rsidRDefault="00133177" w:rsidP="00133177">
      <w:pPr>
        <w:pStyle w:val="PL"/>
      </w:pPr>
      <w:r w:rsidRPr="00133177">
        <w:t xml:space="preserve">        allocation.</w:t>
      </w:r>
    </w:p>
    <w:p w14:paraId="26C109ED" w14:textId="77777777" w:rsidR="00133177" w:rsidRPr="00133177" w:rsidRDefault="00133177" w:rsidP="00133177">
      <w:pPr>
        <w:pStyle w:val="PL"/>
      </w:pPr>
      <w:r w:rsidRPr="00133177">
        <w:t xml:space="preserve">        - RAI_CH: Location Change with respect to the RAI of GERAN and UTRAN.</w:t>
      </w:r>
    </w:p>
    <w:p w14:paraId="56A6A230" w14:textId="77777777" w:rsidR="00133177" w:rsidRPr="00133177" w:rsidRDefault="00133177" w:rsidP="00133177">
      <w:pPr>
        <w:pStyle w:val="PL"/>
      </w:pPr>
      <w:r w:rsidRPr="00133177">
        <w:t xml:space="preserve">        - RAT_TY_CH: RAT Type Change.</w:t>
      </w:r>
    </w:p>
    <w:p w14:paraId="51A8E427" w14:textId="77777777" w:rsidR="00133177" w:rsidRPr="00133177" w:rsidRDefault="00133177" w:rsidP="00133177">
      <w:pPr>
        <w:pStyle w:val="PL"/>
      </w:pPr>
      <w:r w:rsidRPr="00133177">
        <w:t xml:space="preserve">        - REF_QOS_IND_CH: Reflective QoS indication Change</w:t>
      </w:r>
    </w:p>
    <w:p w14:paraId="57458867" w14:textId="77777777" w:rsidR="00133177" w:rsidRPr="00133177" w:rsidRDefault="00133177" w:rsidP="00133177">
      <w:pPr>
        <w:pStyle w:val="PL"/>
      </w:pPr>
      <w:r w:rsidRPr="00133177">
        <w:t xml:space="preserve">        - NUM_OF_PACKET_FILTER: Indicates that the SMF shall report the number of supported packet </w:t>
      </w:r>
    </w:p>
    <w:p w14:paraId="218EC843" w14:textId="77777777" w:rsidR="00133177" w:rsidRPr="00133177" w:rsidRDefault="00133177" w:rsidP="00133177">
      <w:pPr>
        <w:pStyle w:val="PL"/>
      </w:pPr>
      <w:r w:rsidRPr="00133177">
        <w:t xml:space="preserve">        filter for signalled QoS rules</w:t>
      </w:r>
      <w:r w:rsidR="009731AC">
        <w:t>.</w:t>
      </w:r>
    </w:p>
    <w:p w14:paraId="7DA57AF1" w14:textId="77777777" w:rsidR="00133177" w:rsidRPr="00133177" w:rsidRDefault="00133177" w:rsidP="00133177">
      <w:pPr>
        <w:pStyle w:val="PL"/>
      </w:pPr>
      <w:r w:rsidRPr="00133177">
        <w:t xml:space="preserve">        - UE_STATUS_RESUME: Indicates that the UE's status is resumed.</w:t>
      </w:r>
    </w:p>
    <w:p w14:paraId="506A7021" w14:textId="77777777" w:rsidR="00133177" w:rsidRPr="00133177" w:rsidRDefault="00133177" w:rsidP="00133177">
      <w:pPr>
        <w:pStyle w:val="PL"/>
      </w:pPr>
      <w:r w:rsidRPr="00133177">
        <w:t xml:space="preserve">        - UE_TZ_CH: UE Time Zone Change</w:t>
      </w:r>
      <w:r w:rsidR="009731AC">
        <w:t>.</w:t>
      </w:r>
    </w:p>
    <w:p w14:paraId="1E5C7024" w14:textId="77777777" w:rsidR="00133177" w:rsidRPr="00133177" w:rsidRDefault="00133177" w:rsidP="00133177">
      <w:pPr>
        <w:pStyle w:val="PL"/>
      </w:pPr>
      <w:r w:rsidRPr="00133177">
        <w:t xml:space="preserve">        - AUTH_PROF_CH: The DN-AAA authorization profile index has changed</w:t>
      </w:r>
      <w:r w:rsidR="009731AC">
        <w:t>.</w:t>
      </w:r>
    </w:p>
    <w:p w14:paraId="5B46D9DC" w14:textId="77777777" w:rsidR="00133177" w:rsidRPr="00133177" w:rsidRDefault="00133177" w:rsidP="00133177">
      <w:pPr>
        <w:pStyle w:val="PL"/>
      </w:pPr>
      <w:r w:rsidRPr="00133177">
        <w:t xml:space="preserve">        - QOS_MONITORING: Indicate that the SMF notifies the PCF of the QoS Monitoring information.</w:t>
      </w:r>
    </w:p>
    <w:p w14:paraId="4820C362" w14:textId="77777777" w:rsidR="00133177" w:rsidRPr="00133177" w:rsidRDefault="00133177" w:rsidP="00133177">
      <w:pPr>
        <w:pStyle w:val="PL"/>
      </w:pPr>
      <w:r w:rsidRPr="00133177">
        <w:t xml:space="preserve">        - SCELL_CH: Location Change with respect to the Serving Cell.</w:t>
      </w:r>
    </w:p>
    <w:p w14:paraId="2BF4671C" w14:textId="77777777" w:rsidR="00133177" w:rsidRPr="00133177" w:rsidRDefault="00133177" w:rsidP="00133177">
      <w:pPr>
        <w:pStyle w:val="PL"/>
      </w:pPr>
      <w:r w:rsidRPr="00133177">
        <w:t xml:space="preserve">        - USER_LOCATION_CH: Indicate that user location has been changed, applicable to serving area</w:t>
      </w:r>
    </w:p>
    <w:p w14:paraId="5A247536" w14:textId="77777777" w:rsidR="00133177" w:rsidRPr="00133177" w:rsidRDefault="00133177" w:rsidP="00133177">
      <w:pPr>
        <w:pStyle w:val="PL"/>
      </w:pPr>
      <w:r w:rsidRPr="00133177">
        <w:t xml:space="preserve">        change and serving cell change.</w:t>
      </w:r>
    </w:p>
    <w:p w14:paraId="43B182DE" w14:textId="77777777" w:rsidR="00133177" w:rsidRPr="00133177" w:rsidRDefault="00133177" w:rsidP="00133177">
      <w:pPr>
        <w:pStyle w:val="PL"/>
      </w:pPr>
      <w:r w:rsidRPr="00133177">
        <w:t xml:space="preserve">        - EPS_FALLBACK: EPS Fallback report is enabled in the SMF.</w:t>
      </w:r>
    </w:p>
    <w:p w14:paraId="0BF647DB" w14:textId="77777777" w:rsidR="00133177" w:rsidRPr="00133177" w:rsidRDefault="00133177" w:rsidP="00133177">
      <w:pPr>
        <w:pStyle w:val="PL"/>
      </w:pPr>
      <w:r w:rsidRPr="00133177">
        <w:t xml:space="preserve">        - MA_PDU: UE Indicates that the SMF notifies the PCF of the MA PDU session request</w:t>
      </w:r>
      <w:r w:rsidR="009731AC">
        <w:t>.</w:t>
      </w:r>
    </w:p>
    <w:p w14:paraId="022F61CC" w14:textId="77777777" w:rsidR="00133177" w:rsidRPr="00133177" w:rsidRDefault="00133177" w:rsidP="00133177">
      <w:pPr>
        <w:pStyle w:val="PL"/>
      </w:pPr>
      <w:r w:rsidRPr="00133177">
        <w:t xml:space="preserve">        - TSN_BRIDGE_INFO: TSC user plane node information available</w:t>
      </w:r>
      <w:r w:rsidR="009731AC">
        <w:t>.</w:t>
      </w:r>
    </w:p>
    <w:p w14:paraId="6EC77C4A" w14:textId="77777777" w:rsidR="00133177" w:rsidRPr="00133177" w:rsidRDefault="00133177" w:rsidP="00133177">
      <w:pPr>
        <w:pStyle w:val="PL"/>
      </w:pPr>
      <w:r w:rsidRPr="00133177">
        <w:t xml:space="preserve">        - 5G_RG_JOIN: The 5G-RG has joined to an IP Multicast Group.</w:t>
      </w:r>
    </w:p>
    <w:p w14:paraId="75F81107" w14:textId="77777777" w:rsidR="00133177" w:rsidRPr="00133177" w:rsidRDefault="00133177" w:rsidP="00133177">
      <w:pPr>
        <w:pStyle w:val="PL"/>
      </w:pPr>
      <w:r w:rsidRPr="00133177">
        <w:t xml:space="preserve">        - 5G_RG_LEAVE: The 5G-RG has left an IP Multicast Group.</w:t>
      </w:r>
    </w:p>
    <w:p w14:paraId="48B22AE9" w14:textId="77777777" w:rsidR="00133177" w:rsidRPr="00133177" w:rsidRDefault="00133177" w:rsidP="00133177">
      <w:pPr>
        <w:pStyle w:val="PL"/>
      </w:pPr>
      <w:r w:rsidRPr="00133177">
        <w:t xml:space="preserve">        - DDN_FAILURE: Event subscription for DDN Failure event received.</w:t>
      </w:r>
    </w:p>
    <w:p w14:paraId="7624FFBD" w14:textId="77777777" w:rsidR="00133177" w:rsidRPr="00133177" w:rsidRDefault="00133177" w:rsidP="00133177">
      <w:pPr>
        <w:pStyle w:val="PL"/>
      </w:pPr>
      <w:r w:rsidRPr="00133177">
        <w:t xml:space="preserve">        - DDN_DELIVERY_STATUS: Event subscription for DDN Delivery Status received.</w:t>
      </w:r>
    </w:p>
    <w:p w14:paraId="0473E05D" w14:textId="77777777" w:rsidR="00133177" w:rsidRPr="00133177" w:rsidRDefault="00133177" w:rsidP="00133177">
      <w:pPr>
        <w:pStyle w:val="PL"/>
      </w:pPr>
      <w:r w:rsidRPr="00133177">
        <w:t xml:space="preserve">        - GROUP_ID_LIST_CHG: UE Internal Group Identifier(s) has changed: the SMF reports that UDM</w:t>
      </w:r>
    </w:p>
    <w:p w14:paraId="6C72F612" w14:textId="77777777" w:rsidR="00133177" w:rsidRPr="00133177" w:rsidRDefault="00133177" w:rsidP="00133177">
      <w:pPr>
        <w:pStyle w:val="PL"/>
      </w:pPr>
      <w:r w:rsidRPr="00133177">
        <w:t xml:space="preserve">        provided list of group Ids has changed.</w:t>
      </w:r>
    </w:p>
    <w:p w14:paraId="115709C7" w14:textId="77777777" w:rsidR="00133177" w:rsidRPr="00133177" w:rsidRDefault="00133177" w:rsidP="00133177">
      <w:pPr>
        <w:pStyle w:val="PL"/>
      </w:pPr>
      <w:r w:rsidRPr="00133177">
        <w:t xml:space="preserve">        - DDN_FAILURE_CANCELLATION: The event subscription for DDN Failure event is cancelled.</w:t>
      </w:r>
    </w:p>
    <w:p w14:paraId="531EC6DF" w14:textId="77777777" w:rsidR="00133177" w:rsidRPr="00133177" w:rsidRDefault="00133177" w:rsidP="00133177">
      <w:pPr>
        <w:pStyle w:val="PL"/>
      </w:pPr>
      <w:r w:rsidRPr="00133177">
        <w:t xml:space="preserve">        - DDN_DELIVERY_STATUS_CANCELLATION: The event subscription for DDD STATUS is cancelled.</w:t>
      </w:r>
    </w:p>
    <w:p w14:paraId="5EC03FF6" w14:textId="77777777" w:rsidR="00133177" w:rsidRPr="00133177" w:rsidRDefault="00133177" w:rsidP="00133177">
      <w:pPr>
        <w:pStyle w:val="PL"/>
      </w:pPr>
      <w:r w:rsidRPr="00133177">
        <w:t xml:space="preserve">        - VPLMN_QOS_CH: Change of the QoS supported in the VPLMN.</w:t>
      </w:r>
    </w:p>
    <w:p w14:paraId="1062B03D" w14:textId="77777777" w:rsidR="00133177" w:rsidRPr="00133177" w:rsidRDefault="00133177" w:rsidP="00133177">
      <w:pPr>
        <w:pStyle w:val="PL"/>
      </w:pPr>
      <w:r w:rsidRPr="00133177">
        <w:t xml:space="preserve">        - SUCC_QOS_UPDATE: Indicates that the requested MPS Action is successful.</w:t>
      </w:r>
    </w:p>
    <w:p w14:paraId="350FCEE8" w14:textId="77777777" w:rsidR="00133177" w:rsidRPr="00133177" w:rsidRDefault="00133177" w:rsidP="00133177">
      <w:pPr>
        <w:pStyle w:val="PL"/>
      </w:pPr>
      <w:r w:rsidRPr="00133177">
        <w:t xml:space="preserve">        - SAT_CATEGORY_CHG: Indicates that the SMF has detected a change between different satellite</w:t>
      </w:r>
    </w:p>
    <w:p w14:paraId="3A815D58" w14:textId="77777777" w:rsidR="00133177" w:rsidRPr="00133177" w:rsidRDefault="00133177" w:rsidP="00133177">
      <w:pPr>
        <w:pStyle w:val="PL"/>
      </w:pPr>
      <w:r w:rsidRPr="00133177">
        <w:t xml:space="preserve">        backhaul categories, or between a satellite backhaul and a non-satellite backhaul.</w:t>
      </w:r>
    </w:p>
    <w:p w14:paraId="0FE6C240" w14:textId="77777777" w:rsidR="00133177" w:rsidRPr="00133177" w:rsidRDefault="00133177" w:rsidP="00133177">
      <w:pPr>
        <w:pStyle w:val="PL"/>
      </w:pPr>
      <w:r w:rsidRPr="00133177">
        <w:t xml:space="preserve">        - PCF_UE_NOTIF_IND: Indicates the SMF has detected the AMF forwarded the PCF for the UE</w:t>
      </w:r>
    </w:p>
    <w:p w14:paraId="22B6DD74" w14:textId="77777777" w:rsidR="00133177" w:rsidRPr="00133177" w:rsidRDefault="00133177" w:rsidP="00133177">
      <w:pPr>
        <w:pStyle w:val="PL"/>
      </w:pPr>
      <w:r w:rsidRPr="00133177">
        <w:t xml:space="preserve">        indication to receive/stop receiving notifications of SM Policy association</w:t>
      </w:r>
    </w:p>
    <w:p w14:paraId="5C5A7A90" w14:textId="77777777" w:rsidR="00133177" w:rsidRPr="00133177" w:rsidRDefault="00133177" w:rsidP="00133177">
      <w:pPr>
        <w:pStyle w:val="PL"/>
      </w:pPr>
      <w:r w:rsidRPr="00133177">
        <w:t xml:space="preserve">        established/terminated events.</w:t>
      </w:r>
    </w:p>
    <w:p w14:paraId="161CD4D6" w14:textId="77777777" w:rsidR="00133177" w:rsidRPr="00133177" w:rsidRDefault="00133177" w:rsidP="00133177">
      <w:pPr>
        <w:pStyle w:val="PL"/>
      </w:pPr>
      <w:r w:rsidRPr="00133177">
        <w:t xml:space="preserve">        - NWDAF_DATA_CHG: Indicates that the NWDAF instance IDs used for the PDU session and/or</w:t>
      </w:r>
    </w:p>
    <w:p w14:paraId="6B1DC625" w14:textId="77777777" w:rsidR="00133177" w:rsidRDefault="00133177" w:rsidP="00133177">
      <w:pPr>
        <w:pStyle w:val="PL"/>
      </w:pPr>
      <w:r w:rsidRPr="00133177">
        <w:t xml:space="preserve">        associated Analytics IDs used for the PDU session and available in the SMF have changed.</w:t>
      </w:r>
    </w:p>
    <w:p w14:paraId="70476051" w14:textId="5CF67462" w:rsidR="000619C7" w:rsidRDefault="000619C7" w:rsidP="00133177">
      <w:pPr>
        <w:pStyle w:val="PL"/>
        <w:rPr>
          <w:ins w:id="331" w:author="Bhaskar Paul (Nokia)" w:date="2023-03-27T18:25:00Z"/>
        </w:rPr>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75DBCDBB" w14:textId="3F48EA2E" w:rsidR="00B37299" w:rsidRPr="00133177" w:rsidRDefault="00B37299" w:rsidP="00133177">
      <w:pPr>
        <w:pStyle w:val="PL"/>
      </w:pPr>
      <w:ins w:id="332" w:author="Bhaskar Paul (Nokia)" w:date="2023-03-27T18:25:00Z">
        <w:r>
          <w:t xml:space="preserve">        - BAT</w:t>
        </w:r>
      </w:ins>
      <w:ins w:id="333" w:author="Bhaskar Paul (Nokia)" w:date="2023-03-28T16:50:00Z">
        <w:r w:rsidR="00AD09F0">
          <w:t>_</w:t>
        </w:r>
      </w:ins>
      <w:ins w:id="334" w:author="Bhaskar Paul (Nokia)" w:date="2023-03-27T18:25:00Z">
        <w:r>
          <w:t>OFFSET</w:t>
        </w:r>
      </w:ins>
      <w:ins w:id="335" w:author="Bhaskar Paul (Nokia)" w:date="2023-03-28T16:50:00Z">
        <w:r w:rsidR="00AD09F0">
          <w:t>_</w:t>
        </w:r>
      </w:ins>
      <w:ins w:id="336" w:author="Bhaskar Paul (Nokia)" w:date="2023-03-27T18:25:00Z">
        <w:r>
          <w:t xml:space="preserve">NOTIF: </w:t>
        </w:r>
      </w:ins>
      <w:ins w:id="337" w:author="Bhaskar Paul (Nokia)" w:date="2023-03-27T18:26:00Z">
        <w:r w:rsidRPr="00B37299">
          <w:t xml:space="preserve">Indicates that BAT </w:t>
        </w:r>
      </w:ins>
      <w:ins w:id="338" w:author="Bhaskar Paul (Nokia)" w:date="2023-03-28T16:50:00Z">
        <w:r w:rsidR="00AD09F0">
          <w:t>o</w:t>
        </w:r>
      </w:ins>
      <w:ins w:id="339" w:author="Bhaskar Paul (Nokia)" w:date="2023-03-27T18:26:00Z">
        <w:r w:rsidRPr="00B37299">
          <w:t>ffset</w:t>
        </w:r>
      </w:ins>
      <w:ins w:id="340" w:author="Bhaskar Paul (Nokia)" w:date="2023-03-28T16:49:00Z">
        <w:r w:rsidR="00AD09F0">
          <w:t xml:space="preserve"> is </w:t>
        </w:r>
      </w:ins>
      <w:ins w:id="341" w:author="Bhaskar Paul (Nokia)" w:date="2023-03-28T16:50:00Z">
        <w:r w:rsidR="00AD09F0">
          <w:t xml:space="preserve">provided by </w:t>
        </w:r>
      </w:ins>
      <w:ins w:id="342" w:author="Bhaskar Paul (Nokia)" w:date="2023-04-03T15:19:00Z">
        <w:r w:rsidR="001F109F">
          <w:t>NG-</w:t>
        </w:r>
      </w:ins>
      <w:ins w:id="343" w:author="Bhaskar Paul (Nokia)" w:date="2023-03-28T16:50:00Z">
        <w:r w:rsidR="00AD09F0">
          <w:t>RAN.</w:t>
        </w:r>
      </w:ins>
    </w:p>
    <w:p w14:paraId="7D46EC66" w14:textId="77777777" w:rsidR="00133177" w:rsidRPr="00133177" w:rsidRDefault="00133177" w:rsidP="00133177">
      <w:pPr>
        <w:pStyle w:val="PL"/>
      </w:pPr>
    </w:p>
    <w:p w14:paraId="24E7F154" w14:textId="77777777" w:rsidR="00133177" w:rsidRPr="00133177" w:rsidRDefault="00133177" w:rsidP="00133177">
      <w:pPr>
        <w:pStyle w:val="PL"/>
      </w:pPr>
      <w:r w:rsidRPr="00133177">
        <w:t xml:space="preserve">    RequestedRuleDataType:</w:t>
      </w:r>
    </w:p>
    <w:p w14:paraId="7121E91F" w14:textId="77777777" w:rsidR="00133177" w:rsidRPr="00133177" w:rsidRDefault="00133177" w:rsidP="00133177">
      <w:pPr>
        <w:pStyle w:val="PL"/>
      </w:pPr>
      <w:r w:rsidRPr="00133177">
        <w:t xml:space="preserve">      anyOf:</w:t>
      </w:r>
    </w:p>
    <w:p w14:paraId="3CF940A6" w14:textId="77777777" w:rsidR="00133177" w:rsidRPr="00133177" w:rsidRDefault="00133177" w:rsidP="00133177">
      <w:pPr>
        <w:pStyle w:val="PL"/>
      </w:pPr>
      <w:r w:rsidRPr="00133177">
        <w:t xml:space="preserve">      - type: string</w:t>
      </w:r>
    </w:p>
    <w:p w14:paraId="4131F9D8" w14:textId="77777777" w:rsidR="00133177" w:rsidRPr="00133177" w:rsidRDefault="00133177" w:rsidP="00133177">
      <w:pPr>
        <w:pStyle w:val="PL"/>
      </w:pPr>
      <w:r w:rsidRPr="00133177">
        <w:t xml:space="preserve">        enum:</w:t>
      </w:r>
    </w:p>
    <w:p w14:paraId="354AAFA2" w14:textId="77777777" w:rsidR="00133177" w:rsidRPr="00133177" w:rsidRDefault="00133177" w:rsidP="00133177">
      <w:pPr>
        <w:pStyle w:val="PL"/>
      </w:pPr>
      <w:r w:rsidRPr="00133177">
        <w:t xml:space="preserve">          - CH_ID</w:t>
      </w:r>
    </w:p>
    <w:p w14:paraId="0D409D5E" w14:textId="77777777" w:rsidR="00133177" w:rsidRPr="00133177" w:rsidRDefault="00133177" w:rsidP="00133177">
      <w:pPr>
        <w:pStyle w:val="PL"/>
      </w:pPr>
      <w:r w:rsidRPr="00133177">
        <w:t xml:space="preserve">          - MS_TIME_ZONE</w:t>
      </w:r>
    </w:p>
    <w:p w14:paraId="02E1C584" w14:textId="77777777" w:rsidR="00133177" w:rsidRPr="00133177" w:rsidRDefault="00133177" w:rsidP="00133177">
      <w:pPr>
        <w:pStyle w:val="PL"/>
      </w:pPr>
      <w:r w:rsidRPr="00133177">
        <w:t xml:space="preserve">          - USER_LOC_INFO</w:t>
      </w:r>
    </w:p>
    <w:p w14:paraId="2A630C6E" w14:textId="77777777" w:rsidR="00133177" w:rsidRPr="00133177" w:rsidRDefault="00133177" w:rsidP="00133177">
      <w:pPr>
        <w:pStyle w:val="PL"/>
      </w:pPr>
      <w:r w:rsidRPr="00133177">
        <w:t xml:space="preserve">          - RES_RELEASE</w:t>
      </w:r>
    </w:p>
    <w:p w14:paraId="34E0A9A3" w14:textId="77777777" w:rsidR="00133177" w:rsidRPr="00133177" w:rsidRDefault="00133177" w:rsidP="00133177">
      <w:pPr>
        <w:pStyle w:val="PL"/>
      </w:pPr>
      <w:r w:rsidRPr="00133177">
        <w:t xml:space="preserve">          - SUCC_RES_ALLO</w:t>
      </w:r>
    </w:p>
    <w:p w14:paraId="29D89C3F" w14:textId="77777777" w:rsidR="00133177" w:rsidRPr="00133177" w:rsidRDefault="00133177" w:rsidP="00133177">
      <w:pPr>
        <w:pStyle w:val="PL"/>
      </w:pPr>
      <w:r w:rsidRPr="00133177">
        <w:t xml:space="preserve">          - EPS_FALLBACK</w:t>
      </w:r>
    </w:p>
    <w:p w14:paraId="75EEE20B" w14:textId="77777777" w:rsidR="00133177" w:rsidRPr="00133177" w:rsidRDefault="00133177" w:rsidP="00133177">
      <w:pPr>
        <w:pStyle w:val="PL"/>
      </w:pPr>
      <w:r w:rsidRPr="00133177">
        <w:t xml:space="preserve">      - type: string</w:t>
      </w:r>
    </w:p>
    <w:p w14:paraId="6862B2EF" w14:textId="77777777" w:rsidR="00133177" w:rsidRPr="00133177" w:rsidRDefault="00133177" w:rsidP="00133177">
      <w:pPr>
        <w:pStyle w:val="PL"/>
      </w:pPr>
      <w:r w:rsidRPr="00133177">
        <w:t xml:space="preserve">        description: &gt;</w:t>
      </w:r>
    </w:p>
    <w:p w14:paraId="2D776D3E" w14:textId="77777777" w:rsidR="00133177" w:rsidRPr="00133177" w:rsidRDefault="00133177" w:rsidP="00133177">
      <w:pPr>
        <w:pStyle w:val="PL"/>
      </w:pPr>
      <w:r w:rsidRPr="00133177">
        <w:t xml:space="preserve">          This string provides forward-compatibility with future</w:t>
      </w:r>
    </w:p>
    <w:p w14:paraId="59A6A502" w14:textId="77777777" w:rsidR="00133177" w:rsidRPr="00133177" w:rsidRDefault="00133177" w:rsidP="00133177">
      <w:pPr>
        <w:pStyle w:val="PL"/>
      </w:pPr>
      <w:r w:rsidRPr="00133177">
        <w:t xml:space="preserve">          extensions to the enumeration and is not used to encode</w:t>
      </w:r>
    </w:p>
    <w:p w14:paraId="6915347C" w14:textId="77777777" w:rsidR="00133177" w:rsidRPr="00133177" w:rsidRDefault="00133177" w:rsidP="00133177">
      <w:pPr>
        <w:pStyle w:val="PL"/>
      </w:pPr>
      <w:r w:rsidRPr="00133177">
        <w:t xml:space="preserve">          content defined in the present version of this API.</w:t>
      </w:r>
    </w:p>
    <w:p w14:paraId="6D8B756D" w14:textId="77777777" w:rsidR="00133177" w:rsidRDefault="00133177" w:rsidP="00133177">
      <w:pPr>
        <w:pStyle w:val="PL"/>
      </w:pPr>
      <w:r w:rsidRPr="00133177">
        <w:t xml:space="preserve">      description: |</w:t>
      </w:r>
    </w:p>
    <w:p w14:paraId="1A24C485" w14:textId="77777777" w:rsidR="0055273A" w:rsidRPr="00133177" w:rsidRDefault="0055273A" w:rsidP="00133177">
      <w:pPr>
        <w:pStyle w:val="PL"/>
      </w:pPr>
      <w:r>
        <w:t xml:space="preserve">        Indicates</w:t>
      </w:r>
      <w:r w:rsidRPr="003107D3">
        <w:t xml:space="preserve"> the type of rule data requested by the PCF.</w:t>
      </w:r>
      <w:r>
        <w:t xml:space="preserve">  </w:t>
      </w:r>
    </w:p>
    <w:p w14:paraId="0F93E7C7" w14:textId="77777777" w:rsidR="00133177" w:rsidRPr="00133177" w:rsidRDefault="00133177" w:rsidP="00133177">
      <w:pPr>
        <w:pStyle w:val="PL"/>
      </w:pPr>
      <w:r w:rsidRPr="00133177">
        <w:t xml:space="preserve">        Possible values are:</w:t>
      </w:r>
    </w:p>
    <w:p w14:paraId="382F7F61" w14:textId="77777777" w:rsidR="00133177" w:rsidRPr="00133177" w:rsidRDefault="00133177" w:rsidP="00133177">
      <w:pPr>
        <w:pStyle w:val="PL"/>
      </w:pPr>
      <w:r w:rsidRPr="00133177">
        <w:t xml:space="preserve">        - CH_ID: Indicates that the requested rule data is the charging identifier.</w:t>
      </w:r>
    </w:p>
    <w:p w14:paraId="11368E06" w14:textId="77777777" w:rsidR="00133177" w:rsidRPr="00133177" w:rsidRDefault="00133177" w:rsidP="00133177">
      <w:pPr>
        <w:pStyle w:val="PL"/>
      </w:pPr>
      <w:r w:rsidRPr="00133177">
        <w:t xml:space="preserve">        - MS_TIME_ZONE: Indicates that the requested access network info type is the UE's timezone.</w:t>
      </w:r>
    </w:p>
    <w:p w14:paraId="74F3313A" w14:textId="77777777" w:rsidR="00133177" w:rsidRPr="00133177" w:rsidRDefault="00133177" w:rsidP="00133177">
      <w:pPr>
        <w:pStyle w:val="PL"/>
      </w:pPr>
      <w:r w:rsidRPr="00133177">
        <w:t xml:space="preserve">        - USER_LOC_INFO: Indicates that the requested access network info type is the UE's location.</w:t>
      </w:r>
    </w:p>
    <w:p w14:paraId="30B46EFD" w14:textId="77777777" w:rsidR="00133177" w:rsidRPr="00133177" w:rsidRDefault="00133177" w:rsidP="00133177">
      <w:pPr>
        <w:pStyle w:val="PL"/>
      </w:pPr>
      <w:r w:rsidRPr="00133177">
        <w:t xml:space="preserve">        - RES_RELEASE: Indicates that the requested rule data is the result of the release of</w:t>
      </w:r>
    </w:p>
    <w:p w14:paraId="1512AF90" w14:textId="77777777" w:rsidR="00133177" w:rsidRPr="00133177" w:rsidRDefault="00133177" w:rsidP="00133177">
      <w:pPr>
        <w:pStyle w:val="PL"/>
      </w:pPr>
      <w:r w:rsidRPr="00133177">
        <w:t xml:space="preserve">        resource.</w:t>
      </w:r>
    </w:p>
    <w:p w14:paraId="08E5DE04" w14:textId="77777777" w:rsidR="00133177" w:rsidRPr="00133177" w:rsidRDefault="00133177" w:rsidP="00133177">
      <w:pPr>
        <w:pStyle w:val="PL"/>
      </w:pPr>
      <w:r w:rsidRPr="00133177">
        <w:t xml:space="preserve">        - SUCC_RES_ALLO: Indicates that the requested rule data is the successful resource</w:t>
      </w:r>
    </w:p>
    <w:p w14:paraId="7582E37E" w14:textId="77777777" w:rsidR="00133177" w:rsidRPr="00133177" w:rsidRDefault="00133177" w:rsidP="00133177">
      <w:pPr>
        <w:pStyle w:val="PL"/>
      </w:pPr>
      <w:r w:rsidRPr="00133177">
        <w:t xml:space="preserve">        allocation.</w:t>
      </w:r>
    </w:p>
    <w:p w14:paraId="395E40C6" w14:textId="77777777" w:rsidR="00133177" w:rsidRPr="00133177" w:rsidRDefault="00133177" w:rsidP="00133177">
      <w:pPr>
        <w:pStyle w:val="PL"/>
      </w:pPr>
      <w:r w:rsidRPr="00133177">
        <w:t xml:space="preserve">        - EPS_FALLBACK: Indicates that the requested rule data is the report of QoS flow rejection</w:t>
      </w:r>
    </w:p>
    <w:p w14:paraId="6FE7CA43" w14:textId="77777777" w:rsidR="00133177" w:rsidRPr="00133177" w:rsidRDefault="00133177" w:rsidP="00133177">
      <w:pPr>
        <w:pStyle w:val="PL"/>
      </w:pPr>
      <w:r w:rsidRPr="00133177">
        <w:t xml:space="preserve">        due to EPS fallback.</w:t>
      </w:r>
    </w:p>
    <w:p w14:paraId="2A47607B" w14:textId="77777777" w:rsidR="00133177" w:rsidRPr="00133177" w:rsidRDefault="00133177" w:rsidP="00133177">
      <w:pPr>
        <w:pStyle w:val="PL"/>
      </w:pPr>
    </w:p>
    <w:p w14:paraId="0F4D1724" w14:textId="77777777" w:rsidR="00133177" w:rsidRPr="00133177" w:rsidRDefault="00133177" w:rsidP="00133177">
      <w:pPr>
        <w:pStyle w:val="PL"/>
      </w:pPr>
      <w:r w:rsidRPr="00133177">
        <w:t xml:space="preserve">    RuleStatus:</w:t>
      </w:r>
    </w:p>
    <w:p w14:paraId="1B7D8C5C" w14:textId="77777777" w:rsidR="00133177" w:rsidRPr="00133177" w:rsidRDefault="00133177" w:rsidP="00133177">
      <w:pPr>
        <w:pStyle w:val="PL"/>
      </w:pPr>
      <w:r w:rsidRPr="00133177">
        <w:t xml:space="preserve">      anyOf:</w:t>
      </w:r>
    </w:p>
    <w:p w14:paraId="3A7E5574" w14:textId="77777777" w:rsidR="00133177" w:rsidRPr="00133177" w:rsidRDefault="00133177" w:rsidP="00133177">
      <w:pPr>
        <w:pStyle w:val="PL"/>
      </w:pPr>
      <w:r w:rsidRPr="00133177">
        <w:t xml:space="preserve">      - type: string</w:t>
      </w:r>
    </w:p>
    <w:p w14:paraId="1BA1072E" w14:textId="77777777" w:rsidR="00133177" w:rsidRPr="00133177" w:rsidRDefault="00133177" w:rsidP="00133177">
      <w:pPr>
        <w:pStyle w:val="PL"/>
      </w:pPr>
      <w:r w:rsidRPr="00133177">
        <w:t xml:space="preserve">        enum:</w:t>
      </w:r>
    </w:p>
    <w:p w14:paraId="0B9D207E" w14:textId="77777777" w:rsidR="00133177" w:rsidRPr="00133177" w:rsidRDefault="00133177" w:rsidP="00133177">
      <w:pPr>
        <w:pStyle w:val="PL"/>
      </w:pPr>
      <w:r w:rsidRPr="00133177">
        <w:t xml:space="preserve">          - ACTIVE</w:t>
      </w:r>
    </w:p>
    <w:p w14:paraId="25F43EC4" w14:textId="77777777" w:rsidR="00133177" w:rsidRPr="00133177" w:rsidRDefault="00133177" w:rsidP="00133177">
      <w:pPr>
        <w:pStyle w:val="PL"/>
      </w:pPr>
      <w:r w:rsidRPr="00133177">
        <w:t xml:space="preserve">          - INACTIVE</w:t>
      </w:r>
    </w:p>
    <w:p w14:paraId="2618B980" w14:textId="77777777" w:rsidR="00133177" w:rsidRPr="00133177" w:rsidRDefault="00133177" w:rsidP="00133177">
      <w:pPr>
        <w:pStyle w:val="PL"/>
      </w:pPr>
      <w:r w:rsidRPr="00133177">
        <w:t xml:space="preserve">      - type: string</w:t>
      </w:r>
    </w:p>
    <w:p w14:paraId="1D91243E" w14:textId="77777777" w:rsidR="00133177" w:rsidRPr="00133177" w:rsidRDefault="00133177" w:rsidP="00133177">
      <w:pPr>
        <w:pStyle w:val="PL"/>
      </w:pPr>
      <w:r w:rsidRPr="00133177">
        <w:t xml:space="preserve">        description: &gt;</w:t>
      </w:r>
    </w:p>
    <w:p w14:paraId="64280F99" w14:textId="77777777" w:rsidR="00133177" w:rsidRPr="00133177" w:rsidRDefault="00133177" w:rsidP="00133177">
      <w:pPr>
        <w:pStyle w:val="PL"/>
      </w:pPr>
      <w:r w:rsidRPr="00133177">
        <w:t xml:space="preserve">          This string provides forward-compatibility with future</w:t>
      </w:r>
    </w:p>
    <w:p w14:paraId="6FEB5FCF" w14:textId="77777777" w:rsidR="00133177" w:rsidRPr="00133177" w:rsidRDefault="00133177" w:rsidP="00133177">
      <w:pPr>
        <w:pStyle w:val="PL"/>
      </w:pPr>
      <w:r w:rsidRPr="00133177">
        <w:t xml:space="preserve">          extensions to the enumeration and is not used to encode</w:t>
      </w:r>
    </w:p>
    <w:p w14:paraId="33C77260" w14:textId="77777777" w:rsidR="00133177" w:rsidRPr="00133177" w:rsidRDefault="00133177" w:rsidP="00133177">
      <w:pPr>
        <w:pStyle w:val="PL"/>
      </w:pPr>
      <w:r w:rsidRPr="00133177">
        <w:t xml:space="preserve">          content defined in the present version of this API.</w:t>
      </w:r>
    </w:p>
    <w:p w14:paraId="057B8F31" w14:textId="77777777" w:rsidR="00133177" w:rsidRDefault="00133177" w:rsidP="00133177">
      <w:pPr>
        <w:pStyle w:val="PL"/>
      </w:pPr>
      <w:r w:rsidRPr="00133177">
        <w:t xml:space="preserve">      description: |</w:t>
      </w:r>
    </w:p>
    <w:p w14:paraId="7030F4C2" w14:textId="77777777" w:rsidR="0055273A" w:rsidRPr="00133177" w:rsidRDefault="0055273A" w:rsidP="00133177">
      <w:pPr>
        <w:pStyle w:val="PL"/>
      </w:pPr>
      <w:r>
        <w:t xml:space="preserve">        </w:t>
      </w:r>
      <w:r w:rsidRPr="003107D3">
        <w:t>Indicates the status of PCC or session rule.</w:t>
      </w:r>
      <w:r>
        <w:t xml:space="preserve">  </w:t>
      </w:r>
    </w:p>
    <w:p w14:paraId="212AABE4" w14:textId="77777777" w:rsidR="00133177" w:rsidRPr="00133177" w:rsidRDefault="00133177" w:rsidP="00133177">
      <w:pPr>
        <w:pStyle w:val="PL"/>
      </w:pPr>
      <w:r w:rsidRPr="00133177">
        <w:t xml:space="preserve">        Possible values are</w:t>
      </w:r>
    </w:p>
    <w:p w14:paraId="7D111594" w14:textId="77777777" w:rsidR="00133177" w:rsidRPr="00133177" w:rsidRDefault="00133177" w:rsidP="00133177">
      <w:pPr>
        <w:pStyle w:val="PL"/>
      </w:pPr>
      <w:r w:rsidRPr="00133177">
        <w:t xml:space="preserve">        - ACTIVE: Indicates that the PCC rule(s) are successfully installed (for those provisioned </w:t>
      </w:r>
    </w:p>
    <w:p w14:paraId="1375C11C" w14:textId="77777777" w:rsidR="00133177" w:rsidRPr="00133177" w:rsidRDefault="00133177" w:rsidP="00133177">
      <w:pPr>
        <w:pStyle w:val="PL"/>
      </w:pPr>
      <w:r w:rsidRPr="00133177">
        <w:t xml:space="preserve">        from PCF) or activated (for those pre-defined in SMF), or the session rule(s) are </w:t>
      </w:r>
    </w:p>
    <w:p w14:paraId="277E09D8" w14:textId="77777777" w:rsidR="00133177" w:rsidRPr="00133177" w:rsidRDefault="00133177" w:rsidP="00133177">
      <w:pPr>
        <w:pStyle w:val="PL"/>
      </w:pPr>
      <w:r w:rsidRPr="00133177">
        <w:t xml:space="preserve">        successfully installed </w:t>
      </w:r>
    </w:p>
    <w:p w14:paraId="294C5F90" w14:textId="77777777" w:rsidR="00133177" w:rsidRPr="00133177" w:rsidRDefault="00133177" w:rsidP="00133177">
      <w:pPr>
        <w:pStyle w:val="PL"/>
      </w:pPr>
      <w:r w:rsidRPr="00133177">
        <w:t xml:space="preserve">        - INACTIVE: Indicates that the PCC rule(s) are removed (for those provisioned from PCF) or </w:t>
      </w:r>
    </w:p>
    <w:p w14:paraId="71FAE4B6" w14:textId="77777777" w:rsidR="00133177" w:rsidRPr="00133177" w:rsidRDefault="00133177" w:rsidP="00133177">
      <w:pPr>
        <w:pStyle w:val="PL"/>
      </w:pPr>
      <w:r w:rsidRPr="00133177">
        <w:t xml:space="preserve">        inactive (for those pre-defined in SMF) or the session rule(s) are removed.</w:t>
      </w:r>
    </w:p>
    <w:p w14:paraId="41250C4F" w14:textId="77777777" w:rsidR="00133177" w:rsidRPr="00133177" w:rsidRDefault="00133177" w:rsidP="00133177">
      <w:pPr>
        <w:pStyle w:val="PL"/>
      </w:pPr>
    </w:p>
    <w:p w14:paraId="455605A5" w14:textId="77777777" w:rsidR="00133177" w:rsidRPr="00133177" w:rsidRDefault="00133177" w:rsidP="00133177">
      <w:pPr>
        <w:pStyle w:val="PL"/>
      </w:pPr>
      <w:r w:rsidRPr="00133177">
        <w:t xml:space="preserve">    FailureCode:</w:t>
      </w:r>
    </w:p>
    <w:p w14:paraId="102367B5" w14:textId="77777777" w:rsidR="00133177" w:rsidRPr="00133177" w:rsidRDefault="00133177" w:rsidP="00133177">
      <w:pPr>
        <w:pStyle w:val="PL"/>
      </w:pPr>
      <w:r w:rsidRPr="00133177">
        <w:t xml:space="preserve">      anyOf:</w:t>
      </w:r>
    </w:p>
    <w:p w14:paraId="394E3949" w14:textId="77777777" w:rsidR="00133177" w:rsidRPr="00133177" w:rsidRDefault="00133177" w:rsidP="00133177">
      <w:pPr>
        <w:pStyle w:val="PL"/>
      </w:pPr>
      <w:r w:rsidRPr="00133177">
        <w:t xml:space="preserve">      - type: string</w:t>
      </w:r>
    </w:p>
    <w:p w14:paraId="08F877A5" w14:textId="77777777" w:rsidR="00133177" w:rsidRPr="00133177" w:rsidRDefault="00133177" w:rsidP="00133177">
      <w:pPr>
        <w:pStyle w:val="PL"/>
      </w:pPr>
      <w:r w:rsidRPr="00133177">
        <w:t xml:space="preserve">        enum:</w:t>
      </w:r>
    </w:p>
    <w:p w14:paraId="3F12AB6A" w14:textId="77777777" w:rsidR="00133177" w:rsidRPr="00133177" w:rsidRDefault="00133177" w:rsidP="00133177">
      <w:pPr>
        <w:pStyle w:val="PL"/>
      </w:pPr>
      <w:r w:rsidRPr="00133177">
        <w:t xml:space="preserve">          - UNK_RULE_ID</w:t>
      </w:r>
    </w:p>
    <w:p w14:paraId="4A46DD5F" w14:textId="77777777" w:rsidR="00133177" w:rsidRPr="00133177" w:rsidRDefault="00133177" w:rsidP="00133177">
      <w:pPr>
        <w:pStyle w:val="PL"/>
      </w:pPr>
      <w:r w:rsidRPr="00133177">
        <w:t xml:space="preserve">          - RA_GR_ERR</w:t>
      </w:r>
    </w:p>
    <w:p w14:paraId="1BA75384" w14:textId="77777777" w:rsidR="00133177" w:rsidRPr="00585BC2" w:rsidRDefault="00133177" w:rsidP="00133177">
      <w:pPr>
        <w:pStyle w:val="PL"/>
        <w:rPr>
          <w:lang w:val="de-DE"/>
        </w:rPr>
      </w:pPr>
      <w:r w:rsidRPr="00133177">
        <w:t xml:space="preserve">          </w:t>
      </w:r>
      <w:r w:rsidRPr="00585BC2">
        <w:rPr>
          <w:lang w:val="de-DE"/>
        </w:rPr>
        <w:t>- SER_ID_ERR</w:t>
      </w:r>
    </w:p>
    <w:p w14:paraId="7D3BA5CC" w14:textId="77777777" w:rsidR="00133177" w:rsidRPr="00585BC2" w:rsidRDefault="00133177" w:rsidP="00133177">
      <w:pPr>
        <w:pStyle w:val="PL"/>
        <w:rPr>
          <w:lang w:val="de-DE"/>
        </w:rPr>
      </w:pPr>
      <w:r w:rsidRPr="00585BC2">
        <w:rPr>
          <w:lang w:val="de-DE"/>
        </w:rPr>
        <w:t xml:space="preserve">          - NF_MAL</w:t>
      </w:r>
    </w:p>
    <w:p w14:paraId="745481CF" w14:textId="77777777" w:rsidR="00133177" w:rsidRPr="00585BC2" w:rsidRDefault="00133177" w:rsidP="00133177">
      <w:pPr>
        <w:pStyle w:val="PL"/>
        <w:rPr>
          <w:lang w:val="de-DE"/>
        </w:rPr>
      </w:pPr>
      <w:r w:rsidRPr="00585BC2">
        <w:rPr>
          <w:lang w:val="de-DE"/>
        </w:rPr>
        <w:t xml:space="preserve">          - RES_LIM</w:t>
      </w:r>
    </w:p>
    <w:p w14:paraId="6904E865" w14:textId="77777777" w:rsidR="00133177" w:rsidRPr="00133177" w:rsidRDefault="00133177" w:rsidP="00133177">
      <w:pPr>
        <w:pStyle w:val="PL"/>
      </w:pPr>
      <w:r w:rsidRPr="00585BC2">
        <w:rPr>
          <w:lang w:val="de-DE"/>
        </w:rPr>
        <w:t xml:space="preserve">          </w:t>
      </w:r>
      <w:r w:rsidRPr="00133177">
        <w:t>- MAX_NR_QoS_FLOW</w:t>
      </w:r>
    </w:p>
    <w:p w14:paraId="7C5450D1" w14:textId="77777777" w:rsidR="00133177" w:rsidRPr="00133177" w:rsidRDefault="00133177" w:rsidP="00133177">
      <w:pPr>
        <w:pStyle w:val="PL"/>
      </w:pPr>
      <w:r w:rsidRPr="00133177">
        <w:t xml:space="preserve">          - MISS_FLOW_INFO</w:t>
      </w:r>
    </w:p>
    <w:p w14:paraId="49AD51DE" w14:textId="77777777" w:rsidR="00133177" w:rsidRPr="00133177" w:rsidRDefault="00133177" w:rsidP="00133177">
      <w:pPr>
        <w:pStyle w:val="PL"/>
      </w:pPr>
      <w:r w:rsidRPr="00133177">
        <w:t xml:space="preserve">          - RES_ALLO_FAIL</w:t>
      </w:r>
    </w:p>
    <w:p w14:paraId="192A99E0" w14:textId="77777777" w:rsidR="00133177" w:rsidRPr="00133177" w:rsidRDefault="00133177" w:rsidP="00133177">
      <w:pPr>
        <w:pStyle w:val="PL"/>
      </w:pPr>
      <w:r w:rsidRPr="00133177">
        <w:t xml:space="preserve">          - UNSUCC_QOS_VAL</w:t>
      </w:r>
    </w:p>
    <w:p w14:paraId="125DF341" w14:textId="77777777" w:rsidR="00133177" w:rsidRPr="00133177" w:rsidRDefault="00133177" w:rsidP="00133177">
      <w:pPr>
        <w:pStyle w:val="PL"/>
      </w:pPr>
      <w:r w:rsidRPr="00133177">
        <w:t xml:space="preserve">          - INCOR_FLOW_INFO</w:t>
      </w:r>
    </w:p>
    <w:p w14:paraId="3949C607" w14:textId="77777777" w:rsidR="00133177" w:rsidRPr="00133177" w:rsidRDefault="00133177" w:rsidP="00133177">
      <w:pPr>
        <w:pStyle w:val="PL"/>
      </w:pPr>
      <w:r w:rsidRPr="00133177">
        <w:t xml:space="preserve">          - PS_TO_CS_HAN</w:t>
      </w:r>
    </w:p>
    <w:p w14:paraId="5E3EC3F9" w14:textId="77777777" w:rsidR="00133177" w:rsidRPr="00133177" w:rsidRDefault="00133177" w:rsidP="00133177">
      <w:pPr>
        <w:pStyle w:val="PL"/>
      </w:pPr>
      <w:r w:rsidRPr="00133177">
        <w:t xml:space="preserve">          - APP_ID_ERR</w:t>
      </w:r>
    </w:p>
    <w:p w14:paraId="28F10199" w14:textId="77777777" w:rsidR="00133177" w:rsidRPr="00133177" w:rsidRDefault="00133177" w:rsidP="00133177">
      <w:pPr>
        <w:pStyle w:val="PL"/>
      </w:pPr>
      <w:r w:rsidRPr="00133177">
        <w:t xml:space="preserve">          - NO_QOS_FLOW_BOUND</w:t>
      </w:r>
    </w:p>
    <w:p w14:paraId="40D711C4" w14:textId="77777777" w:rsidR="00133177" w:rsidRPr="00133177" w:rsidRDefault="00133177" w:rsidP="00133177">
      <w:pPr>
        <w:pStyle w:val="PL"/>
      </w:pPr>
      <w:r w:rsidRPr="00133177">
        <w:t xml:space="preserve">          - FILTER_RES</w:t>
      </w:r>
    </w:p>
    <w:p w14:paraId="15D1551C" w14:textId="77777777" w:rsidR="00133177" w:rsidRPr="00133177" w:rsidRDefault="00133177" w:rsidP="00133177">
      <w:pPr>
        <w:pStyle w:val="PL"/>
      </w:pPr>
      <w:r w:rsidRPr="00133177">
        <w:t xml:space="preserve">          - MISS_REDI_SER_ADDR</w:t>
      </w:r>
    </w:p>
    <w:p w14:paraId="1ABAE2E6" w14:textId="77777777" w:rsidR="00133177" w:rsidRPr="00133177" w:rsidRDefault="00133177" w:rsidP="00133177">
      <w:pPr>
        <w:pStyle w:val="PL"/>
      </w:pPr>
      <w:r w:rsidRPr="00133177">
        <w:t xml:space="preserve">          - CM_END_USER_SER_DENIED</w:t>
      </w:r>
    </w:p>
    <w:p w14:paraId="0E9F4F39" w14:textId="77777777" w:rsidR="00133177" w:rsidRPr="00133177" w:rsidRDefault="00133177" w:rsidP="00133177">
      <w:pPr>
        <w:pStyle w:val="PL"/>
      </w:pPr>
      <w:r w:rsidRPr="00133177">
        <w:t xml:space="preserve">          - CM_CREDIT_CON_NOT_APP</w:t>
      </w:r>
    </w:p>
    <w:p w14:paraId="10AF03FE" w14:textId="77777777" w:rsidR="00133177" w:rsidRPr="00133177" w:rsidRDefault="00133177" w:rsidP="00133177">
      <w:pPr>
        <w:pStyle w:val="PL"/>
      </w:pPr>
      <w:r w:rsidRPr="00133177">
        <w:t xml:space="preserve">          - CM_AUTH_REJ</w:t>
      </w:r>
    </w:p>
    <w:p w14:paraId="2538E94A" w14:textId="77777777" w:rsidR="00133177" w:rsidRPr="00133177" w:rsidRDefault="00133177" w:rsidP="00133177">
      <w:pPr>
        <w:pStyle w:val="PL"/>
      </w:pPr>
      <w:r w:rsidRPr="00133177">
        <w:t xml:space="preserve">          - CM_USER_UNK</w:t>
      </w:r>
    </w:p>
    <w:p w14:paraId="135A7056" w14:textId="77777777" w:rsidR="00133177" w:rsidRPr="00133177" w:rsidRDefault="00133177" w:rsidP="00133177">
      <w:pPr>
        <w:pStyle w:val="PL"/>
      </w:pPr>
      <w:r w:rsidRPr="00133177">
        <w:t xml:space="preserve">          - CM_RAT_FAILED</w:t>
      </w:r>
    </w:p>
    <w:p w14:paraId="0F944C6A" w14:textId="77777777" w:rsidR="00133177" w:rsidRPr="00133177" w:rsidRDefault="00133177" w:rsidP="00133177">
      <w:pPr>
        <w:pStyle w:val="PL"/>
      </w:pPr>
      <w:r w:rsidRPr="00133177">
        <w:t xml:space="preserve">          - UE_STA_SUSP</w:t>
      </w:r>
    </w:p>
    <w:p w14:paraId="474448B0" w14:textId="77777777" w:rsidR="00133177" w:rsidRPr="00133177" w:rsidRDefault="00133177" w:rsidP="00133177">
      <w:pPr>
        <w:pStyle w:val="PL"/>
      </w:pPr>
      <w:r w:rsidRPr="00133177">
        <w:t xml:space="preserve">          - UNKNOWN_REF_ID</w:t>
      </w:r>
    </w:p>
    <w:p w14:paraId="21A55B09" w14:textId="77777777" w:rsidR="00133177" w:rsidRPr="00133177" w:rsidRDefault="00133177" w:rsidP="00133177">
      <w:pPr>
        <w:pStyle w:val="PL"/>
      </w:pPr>
      <w:r w:rsidRPr="00133177">
        <w:t xml:space="preserve">          - INCORRECT_COND_DATA</w:t>
      </w:r>
    </w:p>
    <w:p w14:paraId="5FA22C9A" w14:textId="77777777" w:rsidR="00133177" w:rsidRPr="00133177" w:rsidRDefault="00133177" w:rsidP="00133177">
      <w:pPr>
        <w:pStyle w:val="PL"/>
      </w:pPr>
      <w:r w:rsidRPr="00133177">
        <w:t xml:space="preserve">          - REF_ID_COLLISION</w:t>
      </w:r>
    </w:p>
    <w:p w14:paraId="6B9602F5" w14:textId="77777777" w:rsidR="00133177" w:rsidRPr="00133177" w:rsidRDefault="00133177" w:rsidP="00133177">
      <w:pPr>
        <w:pStyle w:val="PL"/>
      </w:pPr>
      <w:r w:rsidRPr="00133177">
        <w:t xml:space="preserve">          - TRAFFIC_STEERING_ERROR</w:t>
      </w:r>
    </w:p>
    <w:p w14:paraId="74FC6A3C" w14:textId="77777777" w:rsidR="00133177" w:rsidRPr="00133177" w:rsidRDefault="00133177" w:rsidP="00133177">
      <w:pPr>
        <w:pStyle w:val="PL"/>
      </w:pPr>
      <w:r w:rsidRPr="00133177">
        <w:lastRenderedPageBreak/>
        <w:t xml:space="preserve">          - DNAI_STEERING_ERROR</w:t>
      </w:r>
    </w:p>
    <w:p w14:paraId="12847C1B" w14:textId="77777777" w:rsidR="00133177" w:rsidRPr="00133177" w:rsidRDefault="00133177" w:rsidP="00133177">
      <w:pPr>
        <w:pStyle w:val="PL"/>
      </w:pPr>
      <w:r w:rsidRPr="00133177">
        <w:t xml:space="preserve">          - AN_GW_FAILE</w:t>
      </w:r>
    </w:p>
    <w:p w14:paraId="7F99D878" w14:textId="77777777" w:rsidR="00133177" w:rsidRPr="00133177" w:rsidRDefault="00133177" w:rsidP="00133177">
      <w:pPr>
        <w:pStyle w:val="PL"/>
      </w:pPr>
      <w:r w:rsidRPr="00133177">
        <w:t xml:space="preserve">          - MAX_NR_PACKET_FILTERS_EXCEEDED</w:t>
      </w:r>
    </w:p>
    <w:p w14:paraId="4C126A6E" w14:textId="77777777" w:rsidR="00133177" w:rsidRPr="00133177" w:rsidRDefault="00133177" w:rsidP="00133177">
      <w:pPr>
        <w:pStyle w:val="PL"/>
      </w:pPr>
      <w:r w:rsidRPr="00133177">
        <w:t xml:space="preserve">          - PACKET_FILTER_TFT_ALLOCATION_EXCEEDED</w:t>
      </w:r>
    </w:p>
    <w:p w14:paraId="7989DB18" w14:textId="77777777" w:rsidR="00133177" w:rsidRPr="00133177" w:rsidRDefault="00133177" w:rsidP="00133177">
      <w:pPr>
        <w:pStyle w:val="PL"/>
      </w:pPr>
      <w:r w:rsidRPr="00133177">
        <w:t xml:space="preserve">          - MUTE_CHG_NOT_ALLOWED</w:t>
      </w:r>
    </w:p>
    <w:p w14:paraId="38A71F74" w14:textId="77777777" w:rsidR="00133177" w:rsidRPr="00133177" w:rsidRDefault="00133177" w:rsidP="00133177">
      <w:pPr>
        <w:pStyle w:val="PL"/>
      </w:pPr>
      <w:r w:rsidRPr="00133177">
        <w:t xml:space="preserve">          - UE_TEMPORARILY_UNAVAILABLE</w:t>
      </w:r>
    </w:p>
    <w:p w14:paraId="7E6E892B" w14:textId="77777777" w:rsidR="00133177" w:rsidRPr="00133177" w:rsidRDefault="00133177" w:rsidP="00133177">
      <w:pPr>
        <w:pStyle w:val="PL"/>
      </w:pPr>
      <w:r w:rsidRPr="00133177">
        <w:t xml:space="preserve">      - type: string</w:t>
      </w:r>
    </w:p>
    <w:p w14:paraId="71912344" w14:textId="77777777" w:rsidR="00133177" w:rsidRPr="00133177" w:rsidRDefault="00133177" w:rsidP="00133177">
      <w:pPr>
        <w:pStyle w:val="PL"/>
      </w:pPr>
      <w:r w:rsidRPr="00133177">
        <w:t xml:space="preserve">        description: &gt;</w:t>
      </w:r>
    </w:p>
    <w:p w14:paraId="6802D03A" w14:textId="77777777" w:rsidR="00133177" w:rsidRPr="00133177" w:rsidRDefault="00133177" w:rsidP="00133177">
      <w:pPr>
        <w:pStyle w:val="PL"/>
      </w:pPr>
      <w:r w:rsidRPr="00133177">
        <w:t xml:space="preserve">          This string provides forward-compatibility with future</w:t>
      </w:r>
    </w:p>
    <w:p w14:paraId="4EFB29E5" w14:textId="77777777" w:rsidR="00133177" w:rsidRPr="00133177" w:rsidRDefault="00133177" w:rsidP="00133177">
      <w:pPr>
        <w:pStyle w:val="PL"/>
      </w:pPr>
      <w:r w:rsidRPr="00133177">
        <w:t xml:space="preserve">          extensions to the enumeration and is not used to encode</w:t>
      </w:r>
    </w:p>
    <w:p w14:paraId="14831474" w14:textId="77777777" w:rsidR="00133177" w:rsidRPr="00133177" w:rsidRDefault="00133177" w:rsidP="00133177">
      <w:pPr>
        <w:pStyle w:val="PL"/>
      </w:pPr>
      <w:r w:rsidRPr="00133177">
        <w:t xml:space="preserve">          content defined in the present version of this API.</w:t>
      </w:r>
    </w:p>
    <w:p w14:paraId="03B46CF4" w14:textId="77777777" w:rsidR="00133177" w:rsidRDefault="00133177" w:rsidP="00133177">
      <w:pPr>
        <w:pStyle w:val="PL"/>
      </w:pPr>
      <w:r w:rsidRPr="00133177">
        <w:t xml:space="preserve">      description: |</w:t>
      </w:r>
    </w:p>
    <w:p w14:paraId="3BC472B4" w14:textId="77777777" w:rsidR="0055273A" w:rsidRPr="00133177" w:rsidRDefault="0055273A" w:rsidP="00133177">
      <w:pPr>
        <w:pStyle w:val="PL"/>
      </w:pPr>
      <w:r>
        <w:t xml:space="preserve">        </w:t>
      </w:r>
      <w:r w:rsidRPr="003107D3">
        <w:t>Indicates the reason of the PCC rule failure.</w:t>
      </w:r>
      <w:r>
        <w:t xml:space="preserve">  </w:t>
      </w:r>
    </w:p>
    <w:p w14:paraId="7A7147B7" w14:textId="77777777" w:rsidR="00133177" w:rsidRPr="00133177" w:rsidRDefault="00133177" w:rsidP="00133177">
      <w:pPr>
        <w:pStyle w:val="PL"/>
      </w:pPr>
      <w:r w:rsidRPr="00133177">
        <w:t xml:space="preserve">        Possible values are</w:t>
      </w:r>
    </w:p>
    <w:p w14:paraId="66D93FFF" w14:textId="77777777" w:rsidR="00133177" w:rsidRPr="00133177" w:rsidRDefault="00133177" w:rsidP="00133177">
      <w:pPr>
        <w:pStyle w:val="PL"/>
      </w:pPr>
      <w:r w:rsidRPr="00133177">
        <w:t xml:space="preserve">        - UNK_RULE_ID: Indicates that the pre-provisioned PCC rule could not be successfully</w:t>
      </w:r>
    </w:p>
    <w:p w14:paraId="3779180B" w14:textId="77777777" w:rsidR="00133177" w:rsidRPr="00133177" w:rsidRDefault="00133177" w:rsidP="00133177">
      <w:pPr>
        <w:pStyle w:val="PL"/>
      </w:pPr>
      <w:r w:rsidRPr="00133177">
        <w:t xml:space="preserve">        activated because the PCC rule identifier is unknown to the SMF.</w:t>
      </w:r>
    </w:p>
    <w:p w14:paraId="3B9C21E2" w14:textId="77777777" w:rsidR="00133177" w:rsidRPr="00133177" w:rsidRDefault="00133177" w:rsidP="00133177">
      <w:pPr>
        <w:pStyle w:val="PL"/>
      </w:pPr>
      <w:r w:rsidRPr="00133177">
        <w:t xml:space="preserve">        - RA_GR_ERR: Indicate that the PCC rule could not be successfully installed or enforced</w:t>
      </w:r>
    </w:p>
    <w:p w14:paraId="6FCCA44E" w14:textId="77777777" w:rsidR="00133177" w:rsidRPr="00133177" w:rsidRDefault="00133177" w:rsidP="00133177">
      <w:pPr>
        <w:pStyle w:val="PL"/>
      </w:pPr>
      <w:r w:rsidRPr="00133177">
        <w:t xml:space="preserve">        because the Rating Group specified within the Charging Data policy decision which the PCC</w:t>
      </w:r>
    </w:p>
    <w:p w14:paraId="18C82FF0" w14:textId="77777777" w:rsidR="00133177" w:rsidRPr="00133177" w:rsidRDefault="00133177" w:rsidP="00133177">
      <w:pPr>
        <w:pStyle w:val="PL"/>
      </w:pPr>
      <w:r w:rsidRPr="00133177">
        <w:t xml:space="preserve">        rule refers to is unknown or, invalid.</w:t>
      </w:r>
    </w:p>
    <w:p w14:paraId="52E3B75E" w14:textId="77777777" w:rsidR="00133177" w:rsidRPr="00133177" w:rsidRDefault="00133177" w:rsidP="00133177">
      <w:pPr>
        <w:pStyle w:val="PL"/>
      </w:pPr>
      <w:r w:rsidRPr="00133177">
        <w:t xml:space="preserve">        - SER_ID_ERR: Indicate that the PCC rule could not be successfully installed or enforced</w:t>
      </w:r>
    </w:p>
    <w:p w14:paraId="04FE7F4C" w14:textId="77777777" w:rsidR="00133177" w:rsidRPr="00133177" w:rsidRDefault="00133177" w:rsidP="00133177">
      <w:pPr>
        <w:pStyle w:val="PL"/>
      </w:pPr>
      <w:r w:rsidRPr="00133177">
        <w:t xml:space="preserve">        because the Service Identifier specified within the Charging Data policy decision which the</w:t>
      </w:r>
    </w:p>
    <w:p w14:paraId="32663A89" w14:textId="77777777" w:rsidR="00133177" w:rsidRPr="00133177" w:rsidRDefault="00133177" w:rsidP="00133177">
      <w:pPr>
        <w:pStyle w:val="PL"/>
      </w:pPr>
      <w:r w:rsidRPr="00133177">
        <w:t xml:space="preserve">        PCC rule refers to is invalid, unknown, or not applicable to the service being charged.</w:t>
      </w:r>
    </w:p>
    <w:p w14:paraId="16E06EE4" w14:textId="77777777" w:rsidR="00133177" w:rsidRPr="00133177" w:rsidRDefault="00133177" w:rsidP="00133177">
      <w:pPr>
        <w:pStyle w:val="PL"/>
      </w:pPr>
      <w:r w:rsidRPr="00133177">
        <w:t xml:space="preserve">        - NF_MAL: Indicate that the PCC rule could not be successfully installed (for those</w:t>
      </w:r>
    </w:p>
    <w:p w14:paraId="3B0AE17E" w14:textId="77777777" w:rsidR="00133177" w:rsidRPr="00133177" w:rsidRDefault="00133177" w:rsidP="00133177">
      <w:pPr>
        <w:pStyle w:val="PL"/>
      </w:pPr>
      <w:r w:rsidRPr="00133177">
        <w:t xml:space="preserve">        provisioned from the PCF) or activated (for those pre-defined in SMF) or enforced (for those</w:t>
      </w:r>
    </w:p>
    <w:p w14:paraId="2B796F3F" w14:textId="77777777" w:rsidR="00133177" w:rsidRPr="00133177" w:rsidRDefault="00133177" w:rsidP="00133177">
      <w:pPr>
        <w:pStyle w:val="PL"/>
      </w:pPr>
      <w:r w:rsidRPr="00133177">
        <w:t xml:space="preserve">        already successfully installed) due to SMF/UPF malfunction.</w:t>
      </w:r>
    </w:p>
    <w:p w14:paraId="6CADA0DF" w14:textId="77777777" w:rsidR="00133177" w:rsidRPr="00133177" w:rsidRDefault="00133177" w:rsidP="00133177">
      <w:pPr>
        <w:pStyle w:val="PL"/>
      </w:pPr>
      <w:r w:rsidRPr="00133177">
        <w:t xml:space="preserve">        - RES_LIM: Indicate that the PCC rule could not be successfully installed (for those</w:t>
      </w:r>
    </w:p>
    <w:p w14:paraId="5C0174CF" w14:textId="77777777" w:rsidR="00133177" w:rsidRPr="00133177" w:rsidRDefault="00133177" w:rsidP="00133177">
      <w:pPr>
        <w:pStyle w:val="PL"/>
      </w:pPr>
      <w:r w:rsidRPr="00133177">
        <w:t xml:space="preserve">        provisioned from PCF) or activated (for those pre-defined in SMF) or enforced (for those</w:t>
      </w:r>
    </w:p>
    <w:p w14:paraId="3EEB1552" w14:textId="77777777" w:rsidR="00133177" w:rsidRPr="00133177" w:rsidRDefault="00133177" w:rsidP="00133177">
      <w:pPr>
        <w:pStyle w:val="PL"/>
      </w:pPr>
      <w:r w:rsidRPr="00133177">
        <w:t xml:space="preserve">        already successfully installed) due to a limitation of resources at the SMF/UPF.</w:t>
      </w:r>
    </w:p>
    <w:p w14:paraId="5B9DC8BF" w14:textId="77777777" w:rsidR="00133177" w:rsidRPr="00133177" w:rsidRDefault="00133177" w:rsidP="00133177">
      <w:pPr>
        <w:pStyle w:val="PL"/>
      </w:pPr>
      <w:r w:rsidRPr="00133177">
        <w:t xml:space="preserve">        - MAX_NR_QoS_FLOW: Indicate that the PCC rule could not be successfully installed (for those</w:t>
      </w:r>
    </w:p>
    <w:p w14:paraId="4F2B3F0C" w14:textId="77777777" w:rsidR="00133177" w:rsidRPr="00133177" w:rsidRDefault="00133177" w:rsidP="00133177">
      <w:pPr>
        <w:pStyle w:val="PL"/>
      </w:pPr>
      <w:r w:rsidRPr="00133177">
        <w:t xml:space="preserve">        provisioned from PCF) or activated (for those pre-defined in SMF) or enforced (for those</w:t>
      </w:r>
    </w:p>
    <w:p w14:paraId="491E8C45" w14:textId="77777777" w:rsidR="00133177" w:rsidRPr="00133177" w:rsidRDefault="00133177" w:rsidP="00133177">
      <w:pPr>
        <w:pStyle w:val="PL"/>
      </w:pPr>
      <w:r w:rsidRPr="00133177">
        <w:t xml:space="preserve">        already successfully installed) due to the fact that the maximum number of QoS flows has</w:t>
      </w:r>
    </w:p>
    <w:p w14:paraId="33F815E6" w14:textId="77777777" w:rsidR="00133177" w:rsidRPr="00133177" w:rsidRDefault="00133177" w:rsidP="00133177">
      <w:pPr>
        <w:pStyle w:val="PL"/>
      </w:pPr>
      <w:r w:rsidRPr="00133177">
        <w:t xml:space="preserve">        been reached for the PDU session.</w:t>
      </w:r>
    </w:p>
    <w:p w14:paraId="4F6CE26F" w14:textId="77777777" w:rsidR="00133177" w:rsidRPr="00133177" w:rsidRDefault="00133177" w:rsidP="00133177">
      <w:pPr>
        <w:pStyle w:val="PL"/>
      </w:pPr>
      <w:r w:rsidRPr="00133177">
        <w:t xml:space="preserve">        - MISS_FLOW_INFO: Indicate that the PCC rule could not be successfully installed or enforced</w:t>
      </w:r>
    </w:p>
    <w:p w14:paraId="1F3799E9" w14:textId="77777777" w:rsidR="00133177" w:rsidRPr="00133177" w:rsidRDefault="00133177" w:rsidP="00133177">
      <w:pPr>
        <w:pStyle w:val="PL"/>
      </w:pPr>
      <w:r w:rsidRPr="00133177">
        <w:t xml:space="preserve">        because neither the "flowInfos" attribute nor the "appId" attribute is specified within the</w:t>
      </w:r>
    </w:p>
    <w:p w14:paraId="33185477" w14:textId="77777777" w:rsidR="00133177" w:rsidRPr="00133177" w:rsidRDefault="00133177" w:rsidP="00133177">
      <w:pPr>
        <w:pStyle w:val="PL"/>
      </w:pPr>
      <w:r w:rsidRPr="00133177">
        <w:t xml:space="preserve">        PccRule data structure by the PCF during the first install request of the PCC rule.</w:t>
      </w:r>
    </w:p>
    <w:p w14:paraId="476D2462" w14:textId="77777777" w:rsidR="00133177" w:rsidRPr="00133177" w:rsidRDefault="00133177" w:rsidP="00133177">
      <w:pPr>
        <w:pStyle w:val="PL"/>
      </w:pPr>
      <w:r w:rsidRPr="00133177">
        <w:t xml:space="preserve">        - RES_ALLO_FAIL: Indicate that the PCC rule could not be successfully installed or</w:t>
      </w:r>
    </w:p>
    <w:p w14:paraId="4119A48F" w14:textId="77777777" w:rsidR="00133177" w:rsidRPr="00133177" w:rsidRDefault="00133177" w:rsidP="00133177">
      <w:pPr>
        <w:pStyle w:val="PL"/>
      </w:pPr>
      <w:r w:rsidRPr="00133177">
        <w:t xml:space="preserve">        maintained since the QoS flow establishment/modification failed, or the QoS flow was</w:t>
      </w:r>
    </w:p>
    <w:p w14:paraId="0FCADD71" w14:textId="77777777" w:rsidR="00133177" w:rsidRPr="00133177" w:rsidRDefault="00133177" w:rsidP="00133177">
      <w:pPr>
        <w:pStyle w:val="PL"/>
      </w:pPr>
      <w:r w:rsidRPr="00133177">
        <w:t xml:space="preserve">        released.</w:t>
      </w:r>
    </w:p>
    <w:p w14:paraId="749DE335" w14:textId="77777777" w:rsidR="00133177" w:rsidRPr="00133177" w:rsidRDefault="00133177" w:rsidP="00133177">
      <w:pPr>
        <w:pStyle w:val="PL"/>
      </w:pPr>
      <w:r w:rsidRPr="00133177">
        <w:t xml:space="preserve">        - UNSUCC_QOS_VAL: indicate that the QoS validation has failed or when Guaranteed Bandwidth &gt;</w:t>
      </w:r>
    </w:p>
    <w:p w14:paraId="68225A11" w14:textId="77777777" w:rsidR="00133177" w:rsidRPr="00133177" w:rsidRDefault="00133177" w:rsidP="00133177">
      <w:pPr>
        <w:pStyle w:val="PL"/>
      </w:pPr>
      <w:r w:rsidRPr="00133177">
        <w:t xml:space="preserve">        Max-Requested-Bandwidth.</w:t>
      </w:r>
    </w:p>
    <w:p w14:paraId="08E63B16" w14:textId="77777777" w:rsidR="00133177" w:rsidRPr="00133177" w:rsidRDefault="00133177" w:rsidP="00133177">
      <w:pPr>
        <w:pStyle w:val="PL"/>
      </w:pPr>
      <w:r w:rsidRPr="00133177">
        <w:t xml:space="preserve">        - INCOR_FLOW_INFO: Indicate that the PCC rule could not be successfully installed or</w:t>
      </w:r>
    </w:p>
    <w:p w14:paraId="0375669B" w14:textId="77777777" w:rsidR="00133177" w:rsidRPr="00133177" w:rsidRDefault="00133177" w:rsidP="00133177">
      <w:pPr>
        <w:pStyle w:val="PL"/>
      </w:pPr>
      <w:r w:rsidRPr="00133177">
        <w:t xml:space="preserve">        modified at the SMF because the provided flow information is not supported by the network</w:t>
      </w:r>
    </w:p>
    <w:p w14:paraId="49EDF0D8" w14:textId="77777777" w:rsidR="00133177" w:rsidRPr="00133177" w:rsidRDefault="00133177" w:rsidP="00133177">
      <w:pPr>
        <w:pStyle w:val="PL"/>
      </w:pPr>
      <w:r w:rsidRPr="00133177">
        <w:t xml:space="preserve">         (e.g. the provided IP address(es) or Ipv6 prefix(es) do not correspond to an IP version</w:t>
      </w:r>
    </w:p>
    <w:p w14:paraId="483D7293" w14:textId="77777777" w:rsidR="00133177" w:rsidRPr="00133177" w:rsidRDefault="00133177" w:rsidP="00133177">
      <w:pPr>
        <w:pStyle w:val="PL"/>
      </w:pPr>
      <w:r w:rsidRPr="00133177">
        <w:t xml:space="preserve">        applicable for the PDU session).</w:t>
      </w:r>
    </w:p>
    <w:p w14:paraId="78613EA6" w14:textId="77777777" w:rsidR="00133177" w:rsidRPr="00133177" w:rsidRDefault="00133177" w:rsidP="00133177">
      <w:pPr>
        <w:pStyle w:val="PL"/>
      </w:pPr>
      <w:r w:rsidRPr="00133177">
        <w:t xml:space="preserve">        - PS_TO_CS_HAN: Indicate that the PCC rule could not be maintained because of PS to CS</w:t>
      </w:r>
    </w:p>
    <w:p w14:paraId="45AD70EC" w14:textId="77777777" w:rsidR="00133177" w:rsidRPr="00133177" w:rsidRDefault="00133177" w:rsidP="00133177">
      <w:pPr>
        <w:pStyle w:val="PL"/>
      </w:pPr>
      <w:r w:rsidRPr="00133177">
        <w:t xml:space="preserve">        handover.</w:t>
      </w:r>
    </w:p>
    <w:p w14:paraId="29D1E913" w14:textId="77777777" w:rsidR="00133177" w:rsidRPr="00133177" w:rsidRDefault="00133177" w:rsidP="00133177">
      <w:pPr>
        <w:pStyle w:val="PL"/>
      </w:pPr>
      <w:r w:rsidRPr="00133177">
        <w:t xml:space="preserve">        - APP_ID_ERR: Indicate that the rule could not be successfully installed or enforced because</w:t>
      </w:r>
    </w:p>
    <w:p w14:paraId="74E7417C" w14:textId="77777777" w:rsidR="00133177" w:rsidRPr="00133177" w:rsidRDefault="00133177" w:rsidP="00133177">
      <w:pPr>
        <w:pStyle w:val="PL"/>
      </w:pPr>
      <w:r w:rsidRPr="00133177">
        <w:t xml:space="preserve">        the Application Identifier is invalid, unknown, or not applicable to the application</w:t>
      </w:r>
    </w:p>
    <w:p w14:paraId="66C82C1A" w14:textId="77777777" w:rsidR="00133177" w:rsidRPr="00133177" w:rsidRDefault="00133177" w:rsidP="00133177">
      <w:pPr>
        <w:pStyle w:val="PL"/>
      </w:pPr>
      <w:r w:rsidRPr="00133177">
        <w:t xml:space="preserve">        required for detection.</w:t>
      </w:r>
    </w:p>
    <w:p w14:paraId="2850DD9A" w14:textId="77777777" w:rsidR="00133177" w:rsidRPr="00133177" w:rsidRDefault="00133177" w:rsidP="00133177">
      <w:pPr>
        <w:pStyle w:val="PL"/>
      </w:pPr>
      <w:r w:rsidRPr="00133177">
        <w:t xml:space="preserve">        - NO_QOS_FLOW_BOUND: Indicate that there is no QoS flow which the SMF can bind the PCC</w:t>
      </w:r>
    </w:p>
    <w:p w14:paraId="415235F6" w14:textId="77777777" w:rsidR="00133177" w:rsidRPr="00133177" w:rsidRDefault="00133177" w:rsidP="00133177">
      <w:pPr>
        <w:pStyle w:val="PL"/>
      </w:pPr>
      <w:r w:rsidRPr="00133177">
        <w:t xml:space="preserve">        rule(s) to.</w:t>
      </w:r>
    </w:p>
    <w:p w14:paraId="09ECF01E" w14:textId="77777777" w:rsidR="00133177" w:rsidRPr="00133177" w:rsidRDefault="00133177" w:rsidP="00133177">
      <w:pPr>
        <w:pStyle w:val="PL"/>
      </w:pPr>
      <w:r w:rsidRPr="00133177">
        <w:t xml:space="preserve">        - FILTER_RES: Indicate that the Flow Information within the "flowInfos" attribute cannot be </w:t>
      </w:r>
    </w:p>
    <w:p w14:paraId="61C468E4" w14:textId="77777777" w:rsidR="00133177" w:rsidRPr="00133177" w:rsidRDefault="00133177" w:rsidP="00133177">
      <w:pPr>
        <w:pStyle w:val="PL"/>
      </w:pPr>
      <w:r w:rsidRPr="00133177">
        <w:t xml:space="preserve">        handled by the SMF because any of the restrictions defined in clause 5.4.2 of 3GPP TS 29.212 </w:t>
      </w:r>
    </w:p>
    <w:p w14:paraId="46F8E34C" w14:textId="77777777" w:rsidR="00133177" w:rsidRPr="00133177" w:rsidRDefault="00133177" w:rsidP="00133177">
      <w:pPr>
        <w:pStyle w:val="PL"/>
      </w:pPr>
      <w:r w:rsidRPr="00133177">
        <w:t xml:space="preserve">        was not met.</w:t>
      </w:r>
    </w:p>
    <w:p w14:paraId="5534A6BC" w14:textId="77777777" w:rsidR="00133177" w:rsidRPr="00133177" w:rsidRDefault="00133177" w:rsidP="00133177">
      <w:pPr>
        <w:pStyle w:val="PL"/>
      </w:pPr>
      <w:r w:rsidRPr="00133177">
        <w:t xml:space="preserve">        - MISS_REDI_SER_ADDR: Indicate that the PCC rule could not be successfully installed or</w:t>
      </w:r>
    </w:p>
    <w:p w14:paraId="5FED691D" w14:textId="77777777" w:rsidR="00133177" w:rsidRPr="00133177" w:rsidRDefault="00133177" w:rsidP="00133177">
      <w:pPr>
        <w:pStyle w:val="PL"/>
      </w:pPr>
      <w:r w:rsidRPr="00133177">
        <w:t xml:space="preserve">        enforced at the SMF because there is no valid Redirect Server Address within the Traffic</w:t>
      </w:r>
    </w:p>
    <w:p w14:paraId="31E6702D" w14:textId="77777777" w:rsidR="00133177" w:rsidRPr="00133177" w:rsidRDefault="00133177" w:rsidP="00133177">
      <w:pPr>
        <w:pStyle w:val="PL"/>
      </w:pPr>
      <w:r w:rsidRPr="00133177">
        <w:t xml:space="preserve">        Control Data policy decision which the PCC rule refers to provided by the PCF and no </w:t>
      </w:r>
    </w:p>
    <w:p w14:paraId="706A44BD" w14:textId="77777777" w:rsidR="00133177" w:rsidRPr="00133177" w:rsidRDefault="00133177" w:rsidP="00133177">
      <w:pPr>
        <w:pStyle w:val="PL"/>
      </w:pPr>
      <w:r w:rsidRPr="00133177">
        <w:t xml:space="preserve">        preconfigured redirection address for this PCC rule at the SMF.</w:t>
      </w:r>
    </w:p>
    <w:p w14:paraId="37DBF10F" w14:textId="77777777" w:rsidR="00133177" w:rsidRPr="00133177" w:rsidRDefault="00133177" w:rsidP="00133177">
      <w:pPr>
        <w:pStyle w:val="PL"/>
      </w:pPr>
      <w:r w:rsidRPr="00133177">
        <w:t xml:space="preserve">        - CM_END_USER_SER_DENIED: Indicate that the charging system denied the service request due</w:t>
      </w:r>
    </w:p>
    <w:p w14:paraId="0BBBA398" w14:textId="77777777" w:rsidR="00133177" w:rsidRPr="00133177" w:rsidRDefault="00133177" w:rsidP="00133177">
      <w:pPr>
        <w:pStyle w:val="PL"/>
      </w:pPr>
      <w:r w:rsidRPr="00133177">
        <w:t xml:space="preserve">        to service restrictions (e.g. terminate rating group) or limitations related to the</w:t>
      </w:r>
    </w:p>
    <w:p w14:paraId="387FBB36" w14:textId="77777777" w:rsidR="00133177" w:rsidRPr="00133177" w:rsidRDefault="00133177" w:rsidP="00133177">
      <w:pPr>
        <w:pStyle w:val="PL"/>
      </w:pPr>
      <w:r w:rsidRPr="00133177">
        <w:t xml:space="preserve">        end-user, for example the end-user's account could not cover the requested service.</w:t>
      </w:r>
    </w:p>
    <w:p w14:paraId="173DDAEA" w14:textId="77777777" w:rsidR="00133177" w:rsidRPr="00133177" w:rsidRDefault="00133177" w:rsidP="00133177">
      <w:pPr>
        <w:pStyle w:val="PL"/>
      </w:pPr>
      <w:r w:rsidRPr="00133177">
        <w:t xml:space="preserve">        - CM_CREDIT_CON_NOT_APP: Indicate that the charging system determined that the service can</w:t>
      </w:r>
    </w:p>
    <w:p w14:paraId="3B0403BF" w14:textId="77777777" w:rsidR="00133177" w:rsidRPr="00133177" w:rsidRDefault="00133177" w:rsidP="00133177">
      <w:pPr>
        <w:pStyle w:val="PL"/>
      </w:pPr>
      <w:r w:rsidRPr="00133177">
        <w:t xml:space="preserve">        be granted to the end user but no further credit control is needed for the service (e.g.</w:t>
      </w:r>
    </w:p>
    <w:p w14:paraId="24108DD4" w14:textId="77777777" w:rsidR="00133177" w:rsidRPr="00133177" w:rsidRDefault="00133177" w:rsidP="00133177">
      <w:pPr>
        <w:pStyle w:val="PL"/>
      </w:pPr>
      <w:r w:rsidRPr="00133177">
        <w:t xml:space="preserve">        service is free of charge or is treated for offline charging).</w:t>
      </w:r>
    </w:p>
    <w:p w14:paraId="2A1DD6E2" w14:textId="77777777" w:rsidR="00133177" w:rsidRPr="00133177" w:rsidRDefault="00133177" w:rsidP="00133177">
      <w:pPr>
        <w:pStyle w:val="PL"/>
      </w:pPr>
      <w:r w:rsidRPr="00133177">
        <w:t xml:space="preserve">          - CM_AUTH_REJ: Indicate that the charging system denied the service request in order to</w:t>
      </w:r>
    </w:p>
    <w:p w14:paraId="55C95FE9" w14:textId="77777777" w:rsidR="00133177" w:rsidRPr="00133177" w:rsidRDefault="00133177" w:rsidP="00133177">
      <w:pPr>
        <w:pStyle w:val="PL"/>
      </w:pPr>
      <w:r w:rsidRPr="00133177">
        <w:t xml:space="preserve">        terminate the service for which credit is requested.</w:t>
      </w:r>
    </w:p>
    <w:p w14:paraId="2971563F" w14:textId="77777777" w:rsidR="00133177" w:rsidRPr="00133177" w:rsidRDefault="00133177" w:rsidP="00133177">
      <w:pPr>
        <w:pStyle w:val="PL"/>
      </w:pPr>
      <w:r w:rsidRPr="00133177">
        <w:t xml:space="preserve">        - CM_USER_UNK: Indicate that the specified end user could not be found in the charging</w:t>
      </w:r>
    </w:p>
    <w:p w14:paraId="7C06783D" w14:textId="77777777" w:rsidR="00133177" w:rsidRPr="00133177" w:rsidRDefault="00133177" w:rsidP="00133177">
      <w:pPr>
        <w:pStyle w:val="PL"/>
      </w:pPr>
      <w:r w:rsidRPr="00133177">
        <w:t xml:space="preserve">        system.</w:t>
      </w:r>
    </w:p>
    <w:p w14:paraId="1F3FB5B2" w14:textId="77777777" w:rsidR="00133177" w:rsidRPr="00133177" w:rsidRDefault="00133177" w:rsidP="00133177">
      <w:pPr>
        <w:pStyle w:val="PL"/>
      </w:pPr>
      <w:r w:rsidRPr="00133177">
        <w:t xml:space="preserve">        - CM_RAT_FAILED: Indicate that the charging system cannot rate the service request due to</w:t>
      </w:r>
    </w:p>
    <w:p w14:paraId="6A2A391D" w14:textId="77777777" w:rsidR="00133177" w:rsidRPr="00133177" w:rsidRDefault="00133177" w:rsidP="00133177">
      <w:pPr>
        <w:pStyle w:val="PL"/>
      </w:pPr>
      <w:r w:rsidRPr="00133177">
        <w:t xml:space="preserve">        insufficient rating input, incorrect AVP combination or due to an attribute or an attribute</w:t>
      </w:r>
    </w:p>
    <w:p w14:paraId="70DE0A5D" w14:textId="77777777" w:rsidR="00133177" w:rsidRPr="00133177" w:rsidRDefault="00133177" w:rsidP="00133177">
      <w:pPr>
        <w:pStyle w:val="PL"/>
      </w:pPr>
      <w:r w:rsidRPr="00133177">
        <w:t xml:space="preserve">        value that is not recognized or supported in the rating.</w:t>
      </w:r>
    </w:p>
    <w:p w14:paraId="11408328" w14:textId="77777777" w:rsidR="00133177" w:rsidRPr="00133177" w:rsidRDefault="00133177" w:rsidP="00133177">
      <w:pPr>
        <w:pStyle w:val="PL"/>
      </w:pPr>
      <w:r w:rsidRPr="00133177">
        <w:t xml:space="preserve">        - UE_STA_SUSP: Indicates that the UE is in suspend state.</w:t>
      </w:r>
    </w:p>
    <w:p w14:paraId="72F44243" w14:textId="77777777" w:rsidR="00133177" w:rsidRPr="00133177" w:rsidRDefault="00133177" w:rsidP="00133177">
      <w:pPr>
        <w:pStyle w:val="PL"/>
      </w:pPr>
      <w:r w:rsidRPr="00133177">
        <w:t xml:space="preserve">        - UNKNOWN_REF_ID: Indicates that the PCC rule could not be successfully installed/modified</w:t>
      </w:r>
    </w:p>
    <w:p w14:paraId="1F9EEF0A" w14:textId="77777777" w:rsidR="00133177" w:rsidRPr="00133177" w:rsidRDefault="00133177" w:rsidP="00133177">
      <w:pPr>
        <w:pStyle w:val="PL"/>
      </w:pPr>
      <w:r w:rsidRPr="00133177">
        <w:t xml:space="preserve">        because the referenced identifier to a Policy Decision Data or to a Condition Data is</w:t>
      </w:r>
    </w:p>
    <w:p w14:paraId="2F451F49" w14:textId="77777777" w:rsidR="00133177" w:rsidRPr="00133177" w:rsidRDefault="00133177" w:rsidP="00133177">
      <w:pPr>
        <w:pStyle w:val="PL"/>
      </w:pPr>
      <w:r w:rsidRPr="00133177">
        <w:t xml:space="preserve">        unknown to the SMF.</w:t>
      </w:r>
    </w:p>
    <w:p w14:paraId="09CE0665" w14:textId="77777777" w:rsidR="00133177" w:rsidRPr="00133177" w:rsidRDefault="00133177" w:rsidP="00133177">
      <w:pPr>
        <w:pStyle w:val="PL"/>
      </w:pPr>
      <w:r w:rsidRPr="00133177">
        <w:t xml:space="preserve">        - INCORRECT_COND_DATA: Indicates that the PCC rule could not be successfully</w:t>
      </w:r>
    </w:p>
    <w:p w14:paraId="3FD8001F" w14:textId="77777777" w:rsidR="00133177" w:rsidRPr="00133177" w:rsidRDefault="00133177" w:rsidP="00133177">
      <w:pPr>
        <w:pStyle w:val="PL"/>
      </w:pPr>
      <w:r w:rsidRPr="00133177">
        <w:t xml:space="preserve">        installed/modified because the referenced Condition data are incorrect.</w:t>
      </w:r>
    </w:p>
    <w:p w14:paraId="5C897E46" w14:textId="77777777" w:rsidR="00133177" w:rsidRPr="00133177" w:rsidRDefault="00133177" w:rsidP="00133177">
      <w:pPr>
        <w:pStyle w:val="PL"/>
      </w:pPr>
      <w:r w:rsidRPr="00133177">
        <w:t xml:space="preserve">        - REF_ID_COLLISION: Indicates that PCC rule could not be successfully installed/modified</w:t>
      </w:r>
    </w:p>
    <w:p w14:paraId="21BE3B8B" w14:textId="77777777" w:rsidR="00133177" w:rsidRPr="00133177" w:rsidRDefault="00133177" w:rsidP="00133177">
      <w:pPr>
        <w:pStyle w:val="PL"/>
      </w:pPr>
      <w:r w:rsidRPr="00133177">
        <w:lastRenderedPageBreak/>
        <w:t xml:space="preserve">        because the same Policy Decision is referenced by a session rule (e.g. the session rule and         the PCC rule refer to the same Usage Monitoring decision data).</w:t>
      </w:r>
    </w:p>
    <w:p w14:paraId="19FEFD7E" w14:textId="77777777" w:rsidR="00133177" w:rsidRPr="00133177" w:rsidRDefault="00133177" w:rsidP="00133177">
      <w:pPr>
        <w:pStyle w:val="PL"/>
      </w:pPr>
      <w:r w:rsidRPr="00133177">
        <w:t xml:space="preserve">        - TRAFFIC_STEERING_ERROR: Indicates that enforcement of the steering of traffic to the</w:t>
      </w:r>
    </w:p>
    <w:p w14:paraId="664F94E0" w14:textId="77777777" w:rsidR="00133177" w:rsidRPr="00133177" w:rsidRDefault="00133177" w:rsidP="00133177">
      <w:pPr>
        <w:pStyle w:val="PL"/>
      </w:pPr>
      <w:r w:rsidRPr="00133177">
        <w:t xml:space="preserve">        N6-LAN or 5G-LAN failed; or the dynamic PCC rule could not be successfully installed or</w:t>
      </w:r>
    </w:p>
    <w:p w14:paraId="160F47DE" w14:textId="77777777" w:rsidR="0055273A" w:rsidRDefault="00133177" w:rsidP="00133177">
      <w:pPr>
        <w:pStyle w:val="PL"/>
      </w:pPr>
      <w:r w:rsidRPr="00133177">
        <w:t xml:space="preserve">        modified at the NF service consumer because there are invalid traffic steering policy</w:t>
      </w:r>
    </w:p>
    <w:p w14:paraId="6344D81A" w14:textId="77777777" w:rsidR="00133177" w:rsidRPr="00133177" w:rsidRDefault="0055273A" w:rsidP="00133177">
      <w:pPr>
        <w:pStyle w:val="PL"/>
      </w:pPr>
      <w:r w:rsidRPr="00133177">
        <w:t xml:space="preserve">        </w:t>
      </w:r>
      <w:r w:rsidR="00133177" w:rsidRPr="00133177">
        <w:t>identifier(s) within the provided Traffic Control Data policy decision to which the PCC</w:t>
      </w:r>
    </w:p>
    <w:p w14:paraId="63235015" w14:textId="77777777" w:rsidR="00133177" w:rsidRPr="00133177" w:rsidRDefault="00133177" w:rsidP="00133177">
      <w:pPr>
        <w:pStyle w:val="PL"/>
      </w:pPr>
      <w:r w:rsidRPr="00133177">
        <w:t xml:space="preserve">        rule refers.</w:t>
      </w:r>
    </w:p>
    <w:p w14:paraId="5CC43262" w14:textId="77777777" w:rsidR="00133177" w:rsidRPr="00133177" w:rsidRDefault="00133177" w:rsidP="00133177">
      <w:pPr>
        <w:pStyle w:val="PL"/>
      </w:pPr>
      <w:r w:rsidRPr="00133177">
        <w:t xml:space="preserve">        - DNAI_STEERING_ERROR: Indicates that the enforcement of the steering of traffic to the</w:t>
      </w:r>
    </w:p>
    <w:p w14:paraId="6DCDC3FF" w14:textId="77777777" w:rsidR="00133177" w:rsidRPr="00133177" w:rsidRDefault="00133177" w:rsidP="00133177">
      <w:pPr>
        <w:pStyle w:val="PL"/>
      </w:pPr>
      <w:r w:rsidRPr="00133177">
        <w:t xml:space="preserve">        indicated DNAI failed; or the dynamic PCC rule could not be successfully installed or</w:t>
      </w:r>
    </w:p>
    <w:p w14:paraId="09E50B25" w14:textId="77777777" w:rsidR="00133177" w:rsidRPr="00133177" w:rsidRDefault="00133177" w:rsidP="00133177">
      <w:pPr>
        <w:pStyle w:val="PL"/>
      </w:pPr>
      <w:r w:rsidRPr="00133177">
        <w:t xml:space="preserve">        modified at the NF service consumer because there is invalid route information for a DNAI(s)</w:t>
      </w:r>
    </w:p>
    <w:p w14:paraId="32E94782" w14:textId="77777777" w:rsidR="0055273A" w:rsidRDefault="00133177" w:rsidP="00133177">
      <w:pPr>
        <w:pStyle w:val="PL"/>
      </w:pPr>
      <w:r w:rsidRPr="00133177">
        <w:t xml:space="preserve">         (e.g. routing profile id is not configured) within the provided Traffic Control Data policy</w:t>
      </w:r>
    </w:p>
    <w:p w14:paraId="3A69217D" w14:textId="77777777" w:rsidR="00133177" w:rsidRPr="00133177" w:rsidRDefault="0055273A" w:rsidP="00133177">
      <w:pPr>
        <w:pStyle w:val="PL"/>
      </w:pPr>
      <w:r w:rsidRPr="00133177">
        <w:t xml:space="preserve">        </w:t>
      </w:r>
      <w:r w:rsidR="00133177" w:rsidRPr="00133177">
        <w:t>decision to which the PCC rule refers.</w:t>
      </w:r>
    </w:p>
    <w:p w14:paraId="6E369B63" w14:textId="77777777" w:rsidR="00133177" w:rsidRPr="00133177" w:rsidRDefault="00133177" w:rsidP="00133177">
      <w:pPr>
        <w:pStyle w:val="PL"/>
      </w:pPr>
      <w:r w:rsidRPr="00133177">
        <w:t xml:space="preserve">        - AN_GW_FAILED: This value is used to indicate that the AN-Gateway has failed and that the</w:t>
      </w:r>
    </w:p>
    <w:p w14:paraId="3FF42325" w14:textId="77777777" w:rsidR="00133177" w:rsidRPr="00133177" w:rsidRDefault="00133177" w:rsidP="00133177">
      <w:pPr>
        <w:pStyle w:val="PL"/>
      </w:pPr>
      <w:r w:rsidRPr="00133177">
        <w:t xml:space="preserve">        PCF should refrain from sending policy decisions to the SMF until it is informed that the</w:t>
      </w:r>
    </w:p>
    <w:p w14:paraId="13F517CA" w14:textId="77777777" w:rsidR="00133177" w:rsidRPr="00133177" w:rsidRDefault="00133177" w:rsidP="00133177">
      <w:pPr>
        <w:pStyle w:val="PL"/>
      </w:pPr>
      <w:r w:rsidRPr="00133177">
        <w:t xml:space="preserve">        S-GW has been recovered. This value shall not be used if the SM Policy association</w:t>
      </w:r>
    </w:p>
    <w:p w14:paraId="3C9E4F97" w14:textId="77777777" w:rsidR="00133177" w:rsidRPr="00133177" w:rsidRDefault="00133177" w:rsidP="00133177">
      <w:pPr>
        <w:pStyle w:val="PL"/>
      </w:pPr>
      <w:r w:rsidRPr="00133177">
        <w:t xml:space="preserve">        modification procedure is initiated for PCC rule removal only.</w:t>
      </w:r>
    </w:p>
    <w:p w14:paraId="206017F8" w14:textId="77777777" w:rsidR="00133177" w:rsidRPr="00133177" w:rsidRDefault="00133177" w:rsidP="00133177">
      <w:pPr>
        <w:pStyle w:val="PL"/>
      </w:pPr>
      <w:r w:rsidRPr="00133177">
        <w:t xml:space="preserve">        - MAX_NR_PACKET_FILTERS_EXCEEDED: This value is used to indicate that the PCC rule could not</w:t>
      </w:r>
    </w:p>
    <w:p w14:paraId="21843CD8" w14:textId="77777777" w:rsidR="00133177" w:rsidRPr="00133177" w:rsidRDefault="00133177" w:rsidP="00133177">
      <w:pPr>
        <w:pStyle w:val="PL"/>
      </w:pPr>
      <w:r w:rsidRPr="00133177">
        <w:t xml:space="preserve">        be successfully installed, modified or enforced at the NF service consumer because the</w:t>
      </w:r>
    </w:p>
    <w:p w14:paraId="691EE356" w14:textId="77777777" w:rsidR="00133177" w:rsidRPr="00133177" w:rsidRDefault="00133177" w:rsidP="00133177">
      <w:pPr>
        <w:pStyle w:val="PL"/>
      </w:pPr>
      <w:r w:rsidRPr="00133177">
        <w:t xml:space="preserve">        number of supported packet filters for signalled QoS rules for the PDU session has been</w:t>
      </w:r>
    </w:p>
    <w:p w14:paraId="61045546" w14:textId="77777777" w:rsidR="00133177" w:rsidRPr="00133177" w:rsidRDefault="00133177" w:rsidP="00133177">
      <w:pPr>
        <w:pStyle w:val="PL"/>
      </w:pPr>
      <w:r w:rsidRPr="00133177">
        <w:t xml:space="preserve">        reached.</w:t>
      </w:r>
    </w:p>
    <w:p w14:paraId="7E484202" w14:textId="77777777" w:rsidR="00133177" w:rsidRPr="00133177" w:rsidRDefault="00133177" w:rsidP="00133177">
      <w:pPr>
        <w:pStyle w:val="PL"/>
      </w:pPr>
      <w:r w:rsidRPr="00133177">
        <w:t xml:space="preserve">        - PACKET_FILTER_TFT_ALLOCATION_EXCEEDED: This value is used to indicate that the PCC rule is</w:t>
      </w:r>
    </w:p>
    <w:p w14:paraId="35192FED" w14:textId="77777777" w:rsidR="00133177" w:rsidRPr="00133177" w:rsidRDefault="00133177" w:rsidP="00133177">
      <w:pPr>
        <w:pStyle w:val="PL"/>
      </w:pPr>
      <w:r w:rsidRPr="00133177">
        <w:t xml:space="preserve">        removed at 5GS to EPS mobility because TFT allocation was not possible since the number of</w:t>
      </w:r>
    </w:p>
    <w:p w14:paraId="225071D7" w14:textId="77777777" w:rsidR="00133177" w:rsidRPr="00133177" w:rsidRDefault="00133177" w:rsidP="00133177">
      <w:pPr>
        <w:pStyle w:val="PL"/>
      </w:pPr>
      <w:r w:rsidRPr="00133177">
        <w:t xml:space="preserve">        active packet filters in the EPC bearer is exceeded.</w:t>
      </w:r>
    </w:p>
    <w:p w14:paraId="032BF750" w14:textId="77777777" w:rsidR="00133177" w:rsidRPr="00133177" w:rsidRDefault="00133177" w:rsidP="00133177">
      <w:pPr>
        <w:pStyle w:val="PL"/>
      </w:pPr>
      <w:r w:rsidRPr="00133177">
        <w:t xml:space="preserve">        - MUTE_CHG_NOT_ALLOWED: Indicates that the PCC rule could not be successfully modified</w:t>
      </w:r>
    </w:p>
    <w:p w14:paraId="48BB6000" w14:textId="77777777" w:rsidR="00133177" w:rsidRPr="00133177" w:rsidRDefault="00133177" w:rsidP="00133177">
      <w:pPr>
        <w:pStyle w:val="PL"/>
      </w:pPr>
      <w:r w:rsidRPr="00133177">
        <w:t xml:space="preserve">        because the mute condition for application detection report cannot be changed. Applicable</w:t>
      </w:r>
    </w:p>
    <w:p w14:paraId="575EB2B9" w14:textId="77777777" w:rsidR="00133177" w:rsidRPr="00133177" w:rsidRDefault="00133177" w:rsidP="00133177">
      <w:pPr>
        <w:pStyle w:val="PL"/>
      </w:pPr>
      <w:r w:rsidRPr="00133177">
        <w:t xml:space="preserve">        when the functionality introduced with the ADC feature applies.</w:t>
      </w:r>
    </w:p>
    <w:p w14:paraId="66FB4210" w14:textId="77777777" w:rsidR="00133177" w:rsidRPr="00133177" w:rsidRDefault="00133177" w:rsidP="00133177">
      <w:pPr>
        <w:pStyle w:val="PL"/>
      </w:pPr>
    </w:p>
    <w:p w14:paraId="50225E5E" w14:textId="77777777" w:rsidR="00133177" w:rsidRPr="00133177" w:rsidRDefault="00133177" w:rsidP="00133177">
      <w:pPr>
        <w:pStyle w:val="PL"/>
      </w:pPr>
      <w:r w:rsidRPr="00133177">
        <w:t xml:space="preserve">    AfSigProtocol:</w:t>
      </w:r>
    </w:p>
    <w:p w14:paraId="518B0DF8" w14:textId="77777777" w:rsidR="00133177" w:rsidRPr="00133177" w:rsidRDefault="00133177" w:rsidP="00133177">
      <w:pPr>
        <w:pStyle w:val="PL"/>
      </w:pPr>
      <w:r w:rsidRPr="00133177">
        <w:t xml:space="preserve">      anyOf:</w:t>
      </w:r>
    </w:p>
    <w:p w14:paraId="5EA3CA6B" w14:textId="77777777" w:rsidR="00133177" w:rsidRPr="00133177" w:rsidRDefault="00133177" w:rsidP="00133177">
      <w:pPr>
        <w:pStyle w:val="PL"/>
      </w:pPr>
      <w:r w:rsidRPr="00133177">
        <w:t xml:space="preserve">      - type: string</w:t>
      </w:r>
    </w:p>
    <w:p w14:paraId="4C995738" w14:textId="77777777" w:rsidR="00133177" w:rsidRPr="00133177" w:rsidRDefault="00133177" w:rsidP="00133177">
      <w:pPr>
        <w:pStyle w:val="PL"/>
      </w:pPr>
      <w:r w:rsidRPr="00133177">
        <w:t xml:space="preserve">        enum:</w:t>
      </w:r>
    </w:p>
    <w:p w14:paraId="31B3CBD9" w14:textId="77777777" w:rsidR="00133177" w:rsidRPr="00133177" w:rsidRDefault="00133177" w:rsidP="00133177">
      <w:pPr>
        <w:pStyle w:val="PL"/>
      </w:pPr>
      <w:r w:rsidRPr="00133177">
        <w:t xml:space="preserve">          - NO_INFORMATION</w:t>
      </w:r>
    </w:p>
    <w:p w14:paraId="59A008C4" w14:textId="77777777" w:rsidR="00133177" w:rsidRPr="00133177" w:rsidRDefault="00133177" w:rsidP="00133177">
      <w:pPr>
        <w:pStyle w:val="PL"/>
      </w:pPr>
      <w:r w:rsidRPr="00133177">
        <w:t xml:space="preserve">          - SIP</w:t>
      </w:r>
    </w:p>
    <w:p w14:paraId="6B7D253C" w14:textId="77777777" w:rsidR="00133177" w:rsidRPr="00133177" w:rsidRDefault="00133177" w:rsidP="00133177">
      <w:pPr>
        <w:pStyle w:val="PL"/>
      </w:pPr>
      <w:r w:rsidRPr="00133177">
        <w:t xml:space="preserve">      - $ref: 'TS29571_CommonData.yaml#/components/schemas/NullValue'</w:t>
      </w:r>
    </w:p>
    <w:p w14:paraId="3B0A6D6D" w14:textId="77777777" w:rsidR="00133177" w:rsidRPr="00133177" w:rsidRDefault="00133177" w:rsidP="00133177">
      <w:pPr>
        <w:pStyle w:val="PL"/>
      </w:pPr>
      <w:r w:rsidRPr="00133177">
        <w:t xml:space="preserve">      - type: string</w:t>
      </w:r>
    </w:p>
    <w:p w14:paraId="1A14C78A" w14:textId="77777777" w:rsidR="00133177" w:rsidRPr="00133177" w:rsidRDefault="00133177" w:rsidP="00133177">
      <w:pPr>
        <w:pStyle w:val="PL"/>
      </w:pPr>
      <w:r w:rsidRPr="00133177">
        <w:t xml:space="preserve">        description: &gt;</w:t>
      </w:r>
    </w:p>
    <w:p w14:paraId="2A37C3EA" w14:textId="77777777" w:rsidR="00133177" w:rsidRPr="00133177" w:rsidRDefault="00133177" w:rsidP="00133177">
      <w:pPr>
        <w:pStyle w:val="PL"/>
      </w:pPr>
      <w:r w:rsidRPr="00133177">
        <w:t xml:space="preserve">          This string provides forward-compatibility with future</w:t>
      </w:r>
    </w:p>
    <w:p w14:paraId="3863A620" w14:textId="77777777" w:rsidR="00133177" w:rsidRPr="00133177" w:rsidRDefault="00133177" w:rsidP="00133177">
      <w:pPr>
        <w:pStyle w:val="PL"/>
      </w:pPr>
      <w:r w:rsidRPr="00133177">
        <w:t xml:space="preserve">          extensions to the enumeration and is not used to encode</w:t>
      </w:r>
    </w:p>
    <w:p w14:paraId="61E8E35A" w14:textId="77777777" w:rsidR="00133177" w:rsidRPr="00133177" w:rsidRDefault="00133177" w:rsidP="00133177">
      <w:pPr>
        <w:pStyle w:val="PL"/>
      </w:pPr>
      <w:r w:rsidRPr="00133177">
        <w:t xml:space="preserve">          content defined in the present version of this API.</w:t>
      </w:r>
    </w:p>
    <w:p w14:paraId="3E66E9B5" w14:textId="77777777" w:rsidR="00133177" w:rsidRDefault="00133177" w:rsidP="00133177">
      <w:pPr>
        <w:pStyle w:val="PL"/>
      </w:pPr>
      <w:r w:rsidRPr="00133177">
        <w:t xml:space="preserve">      description: |</w:t>
      </w:r>
    </w:p>
    <w:p w14:paraId="0D20A1D1" w14:textId="77777777" w:rsidR="0055273A" w:rsidRPr="00133177" w:rsidRDefault="0055273A" w:rsidP="00133177">
      <w:pPr>
        <w:pStyle w:val="PL"/>
      </w:pPr>
      <w:r>
        <w:t xml:space="preserve">        </w:t>
      </w:r>
      <w:r w:rsidRPr="003107D3">
        <w:t>Indicates the protocol used for signalling between the UE and the AF.</w:t>
      </w:r>
      <w:r>
        <w:t xml:space="preserve">  </w:t>
      </w:r>
    </w:p>
    <w:p w14:paraId="37EC9955" w14:textId="77777777" w:rsidR="00133177" w:rsidRPr="00133177" w:rsidRDefault="00133177" w:rsidP="00133177">
      <w:pPr>
        <w:pStyle w:val="PL"/>
      </w:pPr>
      <w:r w:rsidRPr="00133177">
        <w:t xml:space="preserve">        Possible values are</w:t>
      </w:r>
    </w:p>
    <w:p w14:paraId="0AC31385" w14:textId="77777777" w:rsidR="00133177" w:rsidRPr="00133177" w:rsidRDefault="00133177" w:rsidP="00133177">
      <w:pPr>
        <w:pStyle w:val="PL"/>
      </w:pPr>
      <w:r w:rsidRPr="00133177">
        <w:t xml:space="preserve">        - NO_INFORMATION: Indicate that no information about the AF signalling protocol is being</w:t>
      </w:r>
    </w:p>
    <w:p w14:paraId="78D08D49" w14:textId="77777777" w:rsidR="00133177" w:rsidRPr="00133177" w:rsidRDefault="00133177" w:rsidP="00133177">
      <w:pPr>
        <w:pStyle w:val="PL"/>
      </w:pPr>
      <w:r w:rsidRPr="00133177">
        <w:t xml:space="preserve">        provided.</w:t>
      </w:r>
    </w:p>
    <w:p w14:paraId="73C91DA8" w14:textId="77777777" w:rsidR="00133177" w:rsidRPr="00133177" w:rsidRDefault="00133177" w:rsidP="00133177">
      <w:pPr>
        <w:pStyle w:val="PL"/>
      </w:pPr>
      <w:r w:rsidRPr="00133177">
        <w:t xml:space="preserve">        - SIP: Indicate that the signalling protocol is Session Initiation Protocol.</w:t>
      </w:r>
    </w:p>
    <w:p w14:paraId="0583A4DB" w14:textId="77777777" w:rsidR="00133177" w:rsidRPr="00133177" w:rsidRDefault="00133177" w:rsidP="00133177">
      <w:pPr>
        <w:pStyle w:val="PL"/>
      </w:pPr>
    </w:p>
    <w:p w14:paraId="26580B8D" w14:textId="77777777" w:rsidR="00133177" w:rsidRPr="00133177" w:rsidRDefault="00133177" w:rsidP="00133177">
      <w:pPr>
        <w:pStyle w:val="PL"/>
      </w:pPr>
      <w:r w:rsidRPr="00133177">
        <w:t xml:space="preserve">    RuleOperation:</w:t>
      </w:r>
    </w:p>
    <w:p w14:paraId="1ABFD739" w14:textId="77777777" w:rsidR="00133177" w:rsidRPr="00133177" w:rsidRDefault="00133177" w:rsidP="00133177">
      <w:pPr>
        <w:pStyle w:val="PL"/>
      </w:pPr>
      <w:r w:rsidRPr="00133177">
        <w:t xml:space="preserve">      anyOf:</w:t>
      </w:r>
    </w:p>
    <w:p w14:paraId="4CB0659F" w14:textId="77777777" w:rsidR="00133177" w:rsidRPr="00133177" w:rsidRDefault="00133177" w:rsidP="00133177">
      <w:pPr>
        <w:pStyle w:val="PL"/>
      </w:pPr>
      <w:r w:rsidRPr="00133177">
        <w:t xml:space="preserve">      - type: string</w:t>
      </w:r>
    </w:p>
    <w:p w14:paraId="26375C48" w14:textId="77777777" w:rsidR="00133177" w:rsidRPr="00133177" w:rsidRDefault="00133177" w:rsidP="00133177">
      <w:pPr>
        <w:pStyle w:val="PL"/>
      </w:pPr>
      <w:r w:rsidRPr="00133177">
        <w:t xml:space="preserve">        enum:</w:t>
      </w:r>
    </w:p>
    <w:p w14:paraId="34DBEFA1" w14:textId="77777777" w:rsidR="00133177" w:rsidRPr="00133177" w:rsidRDefault="00133177" w:rsidP="00133177">
      <w:pPr>
        <w:pStyle w:val="PL"/>
      </w:pPr>
      <w:r w:rsidRPr="00133177">
        <w:t xml:space="preserve">          - CREATE_PCC_RULE</w:t>
      </w:r>
    </w:p>
    <w:p w14:paraId="7484B32D" w14:textId="77777777" w:rsidR="00133177" w:rsidRPr="00133177" w:rsidRDefault="00133177" w:rsidP="00133177">
      <w:pPr>
        <w:pStyle w:val="PL"/>
      </w:pPr>
      <w:r w:rsidRPr="00133177">
        <w:t xml:space="preserve">          - DELETE_PCC_RULE</w:t>
      </w:r>
    </w:p>
    <w:p w14:paraId="21DAAE53" w14:textId="77777777" w:rsidR="00133177" w:rsidRPr="00133177" w:rsidRDefault="00133177" w:rsidP="00133177">
      <w:pPr>
        <w:pStyle w:val="PL"/>
      </w:pPr>
      <w:r w:rsidRPr="00133177">
        <w:t xml:space="preserve">          - MODIFY_PCC_RULE_AND_ADD_PACKET_FILTERS</w:t>
      </w:r>
    </w:p>
    <w:p w14:paraId="5D5E6C0F" w14:textId="77777777" w:rsidR="00133177" w:rsidRPr="00133177" w:rsidRDefault="00133177" w:rsidP="00133177">
      <w:pPr>
        <w:pStyle w:val="PL"/>
      </w:pPr>
      <w:r w:rsidRPr="00133177">
        <w:t xml:space="preserve">          - MODIFY_ PCC_RULE_AND_REPLACE_PACKET_FILTERS</w:t>
      </w:r>
    </w:p>
    <w:p w14:paraId="0A646759" w14:textId="77777777" w:rsidR="00133177" w:rsidRPr="00133177" w:rsidRDefault="00133177" w:rsidP="00133177">
      <w:pPr>
        <w:pStyle w:val="PL"/>
      </w:pPr>
      <w:r w:rsidRPr="00133177">
        <w:t xml:space="preserve">          - MODIFY_ PCC_RULE_AND_DELETE_PACKET_FILTERS</w:t>
      </w:r>
    </w:p>
    <w:p w14:paraId="48DD8A63" w14:textId="77777777" w:rsidR="00133177" w:rsidRPr="00133177" w:rsidRDefault="00133177" w:rsidP="00133177">
      <w:pPr>
        <w:pStyle w:val="PL"/>
      </w:pPr>
      <w:r w:rsidRPr="00133177">
        <w:t xml:space="preserve">          - MODIFY_PCC_RULE_WITHOUT_MODIFY_PACKET_FILTERS</w:t>
      </w:r>
    </w:p>
    <w:p w14:paraId="7612D59F" w14:textId="77777777" w:rsidR="00133177" w:rsidRPr="00133177" w:rsidRDefault="00133177" w:rsidP="00133177">
      <w:pPr>
        <w:pStyle w:val="PL"/>
      </w:pPr>
      <w:r w:rsidRPr="00133177">
        <w:t xml:space="preserve">      - type: string</w:t>
      </w:r>
    </w:p>
    <w:p w14:paraId="4B9A36E9" w14:textId="77777777" w:rsidR="00133177" w:rsidRPr="00133177" w:rsidRDefault="00133177" w:rsidP="00133177">
      <w:pPr>
        <w:pStyle w:val="PL"/>
      </w:pPr>
      <w:r w:rsidRPr="00133177">
        <w:t xml:space="preserve">        description: &gt;</w:t>
      </w:r>
    </w:p>
    <w:p w14:paraId="7639761D" w14:textId="77777777" w:rsidR="00133177" w:rsidRPr="00133177" w:rsidRDefault="00133177" w:rsidP="00133177">
      <w:pPr>
        <w:pStyle w:val="PL"/>
      </w:pPr>
      <w:r w:rsidRPr="00133177">
        <w:t xml:space="preserve">          This string provides forward-compatibility with future</w:t>
      </w:r>
    </w:p>
    <w:p w14:paraId="15751ED7" w14:textId="77777777" w:rsidR="00133177" w:rsidRPr="00133177" w:rsidRDefault="00133177" w:rsidP="00133177">
      <w:pPr>
        <w:pStyle w:val="PL"/>
      </w:pPr>
      <w:r w:rsidRPr="00133177">
        <w:t xml:space="preserve">          extensions to the enumeration but is not used to encode</w:t>
      </w:r>
    </w:p>
    <w:p w14:paraId="492CCB96" w14:textId="77777777" w:rsidR="00133177" w:rsidRPr="00133177" w:rsidRDefault="00133177" w:rsidP="00133177">
      <w:pPr>
        <w:pStyle w:val="PL"/>
      </w:pPr>
      <w:r w:rsidRPr="00133177">
        <w:t xml:space="preserve">          content defined in the present version of this API.</w:t>
      </w:r>
    </w:p>
    <w:p w14:paraId="568B1D25" w14:textId="77777777" w:rsidR="00133177" w:rsidRDefault="00133177" w:rsidP="00133177">
      <w:pPr>
        <w:pStyle w:val="PL"/>
      </w:pPr>
      <w:r w:rsidRPr="00133177">
        <w:t xml:space="preserve">      description: |</w:t>
      </w:r>
    </w:p>
    <w:p w14:paraId="31EA049C" w14:textId="77777777" w:rsidR="0055273A" w:rsidRPr="00133177" w:rsidRDefault="0055273A" w:rsidP="00133177">
      <w:pPr>
        <w:pStyle w:val="PL"/>
      </w:pPr>
      <w:r>
        <w:t xml:space="preserve">        </w:t>
      </w:r>
      <w:r w:rsidRPr="003107D3">
        <w:t>Indicates a UE initiated resource operation that causes a request for PCC rules.</w:t>
      </w:r>
      <w:r>
        <w:t xml:space="preserve">  </w:t>
      </w:r>
    </w:p>
    <w:p w14:paraId="79BFAB49" w14:textId="77777777" w:rsidR="00133177" w:rsidRPr="00133177" w:rsidRDefault="00133177" w:rsidP="00133177">
      <w:pPr>
        <w:pStyle w:val="PL"/>
      </w:pPr>
      <w:r w:rsidRPr="00133177">
        <w:t xml:space="preserve">        Possible values are</w:t>
      </w:r>
    </w:p>
    <w:p w14:paraId="491B0ED3" w14:textId="77777777" w:rsidR="00133177" w:rsidRPr="00133177" w:rsidRDefault="00133177" w:rsidP="00133177">
      <w:pPr>
        <w:pStyle w:val="PL"/>
      </w:pPr>
      <w:r w:rsidRPr="00133177">
        <w:t xml:space="preserve">        - CREATE_PCC_RULE: Indicates to create a new PCC rule to reserve the resource requested by</w:t>
      </w:r>
    </w:p>
    <w:p w14:paraId="2E147F82" w14:textId="77777777" w:rsidR="00133177" w:rsidRPr="00133177" w:rsidRDefault="00133177" w:rsidP="00133177">
      <w:pPr>
        <w:pStyle w:val="PL"/>
      </w:pPr>
      <w:r w:rsidRPr="00133177">
        <w:t xml:space="preserve">        the UE. </w:t>
      </w:r>
    </w:p>
    <w:p w14:paraId="636C634F" w14:textId="77777777" w:rsidR="00133177" w:rsidRPr="00133177" w:rsidRDefault="00133177" w:rsidP="00133177">
      <w:pPr>
        <w:pStyle w:val="PL"/>
      </w:pPr>
      <w:r w:rsidRPr="00133177">
        <w:t xml:space="preserve">        - DELETE_PCC_RULE: Indicates to delete a PCC rule corresponding to reserve the resource</w:t>
      </w:r>
    </w:p>
    <w:p w14:paraId="502AB9AC" w14:textId="77777777" w:rsidR="00133177" w:rsidRPr="00133177" w:rsidRDefault="00133177" w:rsidP="00133177">
      <w:pPr>
        <w:pStyle w:val="PL"/>
      </w:pPr>
      <w:r w:rsidRPr="00133177">
        <w:t xml:space="preserve">        requested by the UE.</w:t>
      </w:r>
    </w:p>
    <w:p w14:paraId="1221CB83" w14:textId="77777777" w:rsidR="00133177" w:rsidRPr="00133177" w:rsidRDefault="00133177" w:rsidP="00133177">
      <w:pPr>
        <w:pStyle w:val="PL"/>
      </w:pPr>
      <w:r w:rsidRPr="00133177">
        <w:t xml:space="preserve">        - MODIFY_PCC_RULE_AND_ADD_PACKET_FILTERS: Indicates to modify the PCC rule by adding new</w:t>
      </w:r>
    </w:p>
    <w:p w14:paraId="358913C4" w14:textId="77777777" w:rsidR="00133177" w:rsidRPr="00133177" w:rsidRDefault="00133177" w:rsidP="00133177">
      <w:pPr>
        <w:pStyle w:val="PL"/>
      </w:pPr>
      <w:r w:rsidRPr="00133177">
        <w:t xml:space="preserve">        packet filter(s).</w:t>
      </w:r>
    </w:p>
    <w:p w14:paraId="66C8225D" w14:textId="77777777" w:rsidR="00133177" w:rsidRPr="00133177" w:rsidRDefault="00133177" w:rsidP="00133177">
      <w:pPr>
        <w:pStyle w:val="PL"/>
      </w:pPr>
      <w:r w:rsidRPr="00133177">
        <w:t xml:space="preserve">        - MODIFY_ PCC_RULE_AND_REPLACE_PACKET_FILTERS: Indicates to modify the PCC rule by replacing</w:t>
      </w:r>
    </w:p>
    <w:p w14:paraId="26DB33A9" w14:textId="77777777" w:rsidR="00133177" w:rsidRPr="00133177" w:rsidRDefault="00133177" w:rsidP="00133177">
      <w:pPr>
        <w:pStyle w:val="PL"/>
      </w:pPr>
      <w:r w:rsidRPr="00133177">
        <w:t xml:space="preserve">        the existing packet filter(s).</w:t>
      </w:r>
    </w:p>
    <w:p w14:paraId="4259A71F" w14:textId="77777777" w:rsidR="00133177" w:rsidRPr="00133177" w:rsidRDefault="00133177" w:rsidP="00133177">
      <w:pPr>
        <w:pStyle w:val="PL"/>
      </w:pPr>
      <w:r w:rsidRPr="00133177">
        <w:t xml:space="preserve">        - MODIFY_ PCC_RULE_AND_DELETE_PACKET_FILTERS: Indicates to modify the PCC rule by deleting</w:t>
      </w:r>
    </w:p>
    <w:p w14:paraId="046D2A1B" w14:textId="77777777" w:rsidR="00133177" w:rsidRPr="00133177" w:rsidRDefault="00133177" w:rsidP="00133177">
      <w:pPr>
        <w:pStyle w:val="PL"/>
      </w:pPr>
      <w:r w:rsidRPr="00133177">
        <w:t xml:space="preserve">        the existing packet filter(s).</w:t>
      </w:r>
    </w:p>
    <w:p w14:paraId="6AF4F91D" w14:textId="77777777" w:rsidR="00133177" w:rsidRPr="00133177" w:rsidRDefault="00133177" w:rsidP="00133177">
      <w:pPr>
        <w:pStyle w:val="PL"/>
      </w:pPr>
      <w:r w:rsidRPr="00133177">
        <w:t xml:space="preserve">        - MODIFY_PCC_RULE_WITHOUT_MODIFY_PACKET_FILTERS: Indicates to modify the PCC rule by</w:t>
      </w:r>
    </w:p>
    <w:p w14:paraId="5305CD49" w14:textId="77777777" w:rsidR="00133177" w:rsidRPr="00133177" w:rsidRDefault="00133177" w:rsidP="00133177">
      <w:pPr>
        <w:pStyle w:val="PL"/>
      </w:pPr>
      <w:r w:rsidRPr="00133177">
        <w:t xml:space="preserve">        modifying the QoS of the PCC rule.</w:t>
      </w:r>
    </w:p>
    <w:p w14:paraId="20A15E2F" w14:textId="77777777" w:rsidR="00133177" w:rsidRPr="00133177" w:rsidRDefault="00133177" w:rsidP="00133177">
      <w:pPr>
        <w:pStyle w:val="PL"/>
      </w:pPr>
    </w:p>
    <w:p w14:paraId="69A703CB" w14:textId="77777777" w:rsidR="00133177" w:rsidRPr="00133177" w:rsidRDefault="00133177" w:rsidP="00133177">
      <w:pPr>
        <w:pStyle w:val="PL"/>
      </w:pPr>
      <w:r w:rsidRPr="00133177">
        <w:t xml:space="preserve">    RedirectAddressType:</w:t>
      </w:r>
    </w:p>
    <w:p w14:paraId="474970F7" w14:textId="77777777" w:rsidR="00133177" w:rsidRPr="00133177" w:rsidRDefault="00133177" w:rsidP="00133177">
      <w:pPr>
        <w:pStyle w:val="PL"/>
      </w:pPr>
      <w:r w:rsidRPr="00133177">
        <w:lastRenderedPageBreak/>
        <w:t xml:space="preserve">      anyOf:</w:t>
      </w:r>
    </w:p>
    <w:p w14:paraId="677F94FC" w14:textId="77777777" w:rsidR="00133177" w:rsidRPr="00133177" w:rsidRDefault="00133177" w:rsidP="00133177">
      <w:pPr>
        <w:pStyle w:val="PL"/>
      </w:pPr>
      <w:r w:rsidRPr="00133177">
        <w:t xml:space="preserve">      - type: string</w:t>
      </w:r>
    </w:p>
    <w:p w14:paraId="24837EE9" w14:textId="77777777" w:rsidR="00133177" w:rsidRPr="00133177" w:rsidRDefault="00133177" w:rsidP="00133177">
      <w:pPr>
        <w:pStyle w:val="PL"/>
      </w:pPr>
      <w:r w:rsidRPr="00133177">
        <w:t xml:space="preserve">        enum:</w:t>
      </w:r>
    </w:p>
    <w:p w14:paraId="63A871AE" w14:textId="77777777" w:rsidR="00133177" w:rsidRPr="00133177" w:rsidRDefault="00133177" w:rsidP="00133177">
      <w:pPr>
        <w:pStyle w:val="PL"/>
      </w:pPr>
      <w:r w:rsidRPr="00133177">
        <w:t xml:space="preserve">          - IPV4_ADDR</w:t>
      </w:r>
    </w:p>
    <w:p w14:paraId="501E1386" w14:textId="77777777" w:rsidR="00133177" w:rsidRPr="00133177" w:rsidRDefault="00133177" w:rsidP="00133177">
      <w:pPr>
        <w:pStyle w:val="PL"/>
      </w:pPr>
      <w:r w:rsidRPr="00133177">
        <w:t xml:space="preserve">          - IPV6_ADDR</w:t>
      </w:r>
    </w:p>
    <w:p w14:paraId="2CDFEA6D" w14:textId="77777777" w:rsidR="00133177" w:rsidRPr="00133177" w:rsidRDefault="00133177" w:rsidP="00133177">
      <w:pPr>
        <w:pStyle w:val="PL"/>
      </w:pPr>
      <w:r w:rsidRPr="00133177">
        <w:t xml:space="preserve">          - URL</w:t>
      </w:r>
    </w:p>
    <w:p w14:paraId="25311CE9" w14:textId="77777777" w:rsidR="00133177" w:rsidRPr="00133177" w:rsidRDefault="00133177" w:rsidP="00133177">
      <w:pPr>
        <w:pStyle w:val="PL"/>
      </w:pPr>
      <w:r w:rsidRPr="00133177">
        <w:t xml:space="preserve">          - SIP_URI</w:t>
      </w:r>
    </w:p>
    <w:p w14:paraId="682ECACB" w14:textId="77777777" w:rsidR="00133177" w:rsidRPr="00133177" w:rsidRDefault="00133177" w:rsidP="00133177">
      <w:pPr>
        <w:pStyle w:val="PL"/>
      </w:pPr>
      <w:r w:rsidRPr="00133177">
        <w:t xml:space="preserve">      - type: string</w:t>
      </w:r>
    </w:p>
    <w:p w14:paraId="6626B7C5" w14:textId="77777777" w:rsidR="00133177" w:rsidRPr="00133177" w:rsidRDefault="00133177" w:rsidP="00133177">
      <w:pPr>
        <w:pStyle w:val="PL"/>
      </w:pPr>
      <w:r w:rsidRPr="00133177">
        <w:t xml:space="preserve">        description: &gt;</w:t>
      </w:r>
    </w:p>
    <w:p w14:paraId="7664DB3A" w14:textId="77777777" w:rsidR="00133177" w:rsidRPr="00133177" w:rsidRDefault="00133177" w:rsidP="00133177">
      <w:pPr>
        <w:pStyle w:val="PL"/>
      </w:pPr>
      <w:r w:rsidRPr="00133177">
        <w:t xml:space="preserve">          This string provides forward-compatibility with future</w:t>
      </w:r>
    </w:p>
    <w:p w14:paraId="163B3809" w14:textId="77777777" w:rsidR="00133177" w:rsidRPr="00133177" w:rsidRDefault="00133177" w:rsidP="00133177">
      <w:pPr>
        <w:pStyle w:val="PL"/>
      </w:pPr>
      <w:r w:rsidRPr="00133177">
        <w:t xml:space="preserve">          extensions to the enumeration and is not used to encode</w:t>
      </w:r>
    </w:p>
    <w:p w14:paraId="78E15D66" w14:textId="77777777" w:rsidR="00133177" w:rsidRPr="00133177" w:rsidRDefault="00133177" w:rsidP="00133177">
      <w:pPr>
        <w:pStyle w:val="PL"/>
      </w:pPr>
      <w:r w:rsidRPr="00133177">
        <w:t xml:space="preserve">          content defined in the present version of this API.</w:t>
      </w:r>
    </w:p>
    <w:p w14:paraId="78C911BB" w14:textId="77777777" w:rsidR="00133177" w:rsidRDefault="00133177" w:rsidP="00133177">
      <w:pPr>
        <w:pStyle w:val="PL"/>
      </w:pPr>
      <w:r w:rsidRPr="00133177">
        <w:t xml:space="preserve">      description: |</w:t>
      </w:r>
    </w:p>
    <w:p w14:paraId="54BA208E" w14:textId="77777777" w:rsidR="0055273A" w:rsidRPr="00133177" w:rsidRDefault="0055273A" w:rsidP="00133177">
      <w:pPr>
        <w:pStyle w:val="PL"/>
      </w:pPr>
      <w:r>
        <w:t xml:space="preserve">        </w:t>
      </w:r>
      <w:r w:rsidRPr="003107D3">
        <w:t>Indicates the redirect address type.</w:t>
      </w:r>
      <w:r>
        <w:t xml:space="preserve">  </w:t>
      </w:r>
    </w:p>
    <w:p w14:paraId="037FB78A" w14:textId="77777777" w:rsidR="00133177" w:rsidRPr="00133177" w:rsidRDefault="00133177" w:rsidP="00133177">
      <w:pPr>
        <w:pStyle w:val="PL"/>
      </w:pPr>
      <w:r w:rsidRPr="00133177">
        <w:t xml:space="preserve">        Possible values are</w:t>
      </w:r>
    </w:p>
    <w:p w14:paraId="55B0D557" w14:textId="77777777" w:rsidR="00133177" w:rsidRPr="00133177" w:rsidRDefault="00133177" w:rsidP="00133177">
      <w:pPr>
        <w:pStyle w:val="PL"/>
      </w:pPr>
      <w:r w:rsidRPr="00133177">
        <w:t xml:space="preserve">        - IPV4_ADDR: Indicates that the address type is in the form of "dotted-decimal" IPv4</w:t>
      </w:r>
    </w:p>
    <w:p w14:paraId="7BF54AE3" w14:textId="77777777" w:rsidR="00133177" w:rsidRPr="00133177" w:rsidRDefault="00133177" w:rsidP="00133177">
      <w:pPr>
        <w:pStyle w:val="PL"/>
      </w:pPr>
      <w:r w:rsidRPr="00133177">
        <w:t xml:space="preserve">        address.</w:t>
      </w:r>
    </w:p>
    <w:p w14:paraId="0C46CFF8" w14:textId="77777777" w:rsidR="00133177" w:rsidRPr="00133177" w:rsidRDefault="00133177" w:rsidP="00133177">
      <w:pPr>
        <w:pStyle w:val="PL"/>
      </w:pPr>
      <w:r w:rsidRPr="00133177">
        <w:t xml:space="preserve">        - IPV6_ADDR: Indicates that the address type is in the form of IPv6 address.</w:t>
      </w:r>
    </w:p>
    <w:p w14:paraId="13A506FB" w14:textId="77777777" w:rsidR="00133177" w:rsidRPr="00133177" w:rsidRDefault="00133177" w:rsidP="00133177">
      <w:pPr>
        <w:pStyle w:val="PL"/>
      </w:pPr>
      <w:r w:rsidRPr="00133177">
        <w:t xml:space="preserve">        - URL: Indicates that the address type is in the form of Uniform Resource Locator.</w:t>
      </w:r>
    </w:p>
    <w:p w14:paraId="3D099344" w14:textId="77777777" w:rsidR="00133177" w:rsidRPr="00133177" w:rsidRDefault="00133177" w:rsidP="00133177">
      <w:pPr>
        <w:pStyle w:val="PL"/>
      </w:pPr>
      <w:r w:rsidRPr="00133177">
        <w:t xml:space="preserve">        - SIP_URI: Indicates that the address type is in the form of SIP Uniform Resource</w:t>
      </w:r>
    </w:p>
    <w:p w14:paraId="33636781" w14:textId="77777777" w:rsidR="00133177" w:rsidRPr="00133177" w:rsidRDefault="00133177" w:rsidP="00133177">
      <w:pPr>
        <w:pStyle w:val="PL"/>
      </w:pPr>
      <w:r w:rsidRPr="00133177">
        <w:t xml:space="preserve">        Identifier.</w:t>
      </w:r>
    </w:p>
    <w:p w14:paraId="07868480" w14:textId="77777777" w:rsidR="00133177" w:rsidRPr="00133177" w:rsidRDefault="00133177" w:rsidP="00133177">
      <w:pPr>
        <w:pStyle w:val="PL"/>
      </w:pPr>
    </w:p>
    <w:p w14:paraId="4E95E4A9" w14:textId="77777777" w:rsidR="00133177" w:rsidRPr="00133177" w:rsidRDefault="00133177" w:rsidP="00133177">
      <w:pPr>
        <w:pStyle w:val="PL"/>
      </w:pPr>
      <w:r w:rsidRPr="00133177">
        <w:t xml:space="preserve">    QosFlowUsage:</w:t>
      </w:r>
    </w:p>
    <w:p w14:paraId="67721024" w14:textId="77777777" w:rsidR="00133177" w:rsidRPr="00133177" w:rsidRDefault="00133177" w:rsidP="00133177">
      <w:pPr>
        <w:pStyle w:val="PL"/>
      </w:pPr>
      <w:r w:rsidRPr="00133177">
        <w:t xml:space="preserve">      anyOf:</w:t>
      </w:r>
    </w:p>
    <w:p w14:paraId="1DE232BC" w14:textId="77777777" w:rsidR="00133177" w:rsidRPr="00133177" w:rsidRDefault="00133177" w:rsidP="00133177">
      <w:pPr>
        <w:pStyle w:val="PL"/>
      </w:pPr>
      <w:r w:rsidRPr="00133177">
        <w:t xml:space="preserve">      - type: string</w:t>
      </w:r>
    </w:p>
    <w:p w14:paraId="09C1213B" w14:textId="77777777" w:rsidR="00133177" w:rsidRPr="00133177" w:rsidRDefault="00133177" w:rsidP="00133177">
      <w:pPr>
        <w:pStyle w:val="PL"/>
      </w:pPr>
      <w:r w:rsidRPr="00133177">
        <w:t xml:space="preserve">        enum:</w:t>
      </w:r>
    </w:p>
    <w:p w14:paraId="51247A1F" w14:textId="77777777" w:rsidR="00133177" w:rsidRPr="00133177" w:rsidRDefault="00133177" w:rsidP="00133177">
      <w:pPr>
        <w:pStyle w:val="PL"/>
      </w:pPr>
      <w:r w:rsidRPr="00133177">
        <w:t xml:space="preserve">          - GENERAL</w:t>
      </w:r>
    </w:p>
    <w:p w14:paraId="7F6DDF1C" w14:textId="77777777" w:rsidR="00133177" w:rsidRPr="00133177" w:rsidRDefault="00133177" w:rsidP="00133177">
      <w:pPr>
        <w:pStyle w:val="PL"/>
      </w:pPr>
      <w:r w:rsidRPr="00133177">
        <w:t xml:space="preserve">          - IMS_SIG</w:t>
      </w:r>
    </w:p>
    <w:p w14:paraId="35152BEF" w14:textId="77777777" w:rsidR="00133177" w:rsidRPr="00133177" w:rsidRDefault="00133177" w:rsidP="00133177">
      <w:pPr>
        <w:pStyle w:val="PL"/>
      </w:pPr>
      <w:r w:rsidRPr="00133177">
        <w:t xml:space="preserve">      - type: string</w:t>
      </w:r>
    </w:p>
    <w:p w14:paraId="084345EC" w14:textId="77777777" w:rsidR="00133177" w:rsidRPr="00133177" w:rsidRDefault="00133177" w:rsidP="00133177">
      <w:pPr>
        <w:pStyle w:val="PL"/>
      </w:pPr>
      <w:r w:rsidRPr="00133177">
        <w:t xml:space="preserve">        description: &gt;</w:t>
      </w:r>
    </w:p>
    <w:p w14:paraId="17DE16E6" w14:textId="77777777" w:rsidR="00133177" w:rsidRPr="00133177" w:rsidRDefault="00133177" w:rsidP="00133177">
      <w:pPr>
        <w:pStyle w:val="PL"/>
      </w:pPr>
      <w:r w:rsidRPr="00133177">
        <w:t xml:space="preserve">          This string provides forward-compatibility with future</w:t>
      </w:r>
    </w:p>
    <w:p w14:paraId="3E2136D1" w14:textId="77777777" w:rsidR="00133177" w:rsidRPr="00133177" w:rsidRDefault="00133177" w:rsidP="00133177">
      <w:pPr>
        <w:pStyle w:val="PL"/>
      </w:pPr>
      <w:r w:rsidRPr="00133177">
        <w:t xml:space="preserve">          extensions to the enumeration and is not used to encode</w:t>
      </w:r>
    </w:p>
    <w:p w14:paraId="1B40D1C9" w14:textId="77777777" w:rsidR="00133177" w:rsidRPr="00133177" w:rsidRDefault="00133177" w:rsidP="00133177">
      <w:pPr>
        <w:pStyle w:val="PL"/>
      </w:pPr>
      <w:r w:rsidRPr="00133177">
        <w:t xml:space="preserve">          content defined in the present version of this API.</w:t>
      </w:r>
    </w:p>
    <w:p w14:paraId="20BCC80A" w14:textId="77777777" w:rsidR="00133177" w:rsidRDefault="00133177" w:rsidP="00133177">
      <w:pPr>
        <w:pStyle w:val="PL"/>
      </w:pPr>
      <w:r w:rsidRPr="00133177">
        <w:t xml:space="preserve">      description: |</w:t>
      </w:r>
    </w:p>
    <w:p w14:paraId="0552EE12" w14:textId="77777777" w:rsidR="0055273A" w:rsidRPr="00133177" w:rsidRDefault="0055273A" w:rsidP="00133177">
      <w:pPr>
        <w:pStyle w:val="PL"/>
      </w:pPr>
      <w:r>
        <w:t xml:space="preserve">        </w:t>
      </w:r>
      <w:r w:rsidRPr="003107D3">
        <w:t>Indicates a QoS flow usage information.</w:t>
      </w:r>
      <w:r>
        <w:t xml:space="preserve">  </w:t>
      </w:r>
    </w:p>
    <w:p w14:paraId="5983D21F" w14:textId="77777777" w:rsidR="00133177" w:rsidRPr="00133177" w:rsidRDefault="00133177" w:rsidP="00133177">
      <w:pPr>
        <w:pStyle w:val="PL"/>
      </w:pPr>
      <w:r w:rsidRPr="00133177">
        <w:t xml:space="preserve">        Possible values are</w:t>
      </w:r>
    </w:p>
    <w:p w14:paraId="3120E832" w14:textId="77777777" w:rsidR="00133177" w:rsidRPr="00133177" w:rsidRDefault="00133177" w:rsidP="00133177">
      <w:pPr>
        <w:pStyle w:val="PL"/>
      </w:pPr>
      <w:r w:rsidRPr="00133177">
        <w:t xml:space="preserve">        - GENERAL: Indicate no specific QoS flow usage information is available.</w:t>
      </w:r>
    </w:p>
    <w:p w14:paraId="5678A672" w14:textId="77777777" w:rsidR="00133177" w:rsidRPr="00133177" w:rsidRDefault="00133177" w:rsidP="00133177">
      <w:pPr>
        <w:pStyle w:val="PL"/>
      </w:pPr>
      <w:r w:rsidRPr="00133177">
        <w:t xml:space="preserve">        - IMS_SIG: Indicate that the QoS flow is used for IMS signalling only.</w:t>
      </w:r>
    </w:p>
    <w:p w14:paraId="6D964CE9" w14:textId="77777777" w:rsidR="00133177" w:rsidRPr="00133177" w:rsidRDefault="00133177" w:rsidP="00133177">
      <w:pPr>
        <w:pStyle w:val="PL"/>
      </w:pPr>
    </w:p>
    <w:p w14:paraId="3A117D42" w14:textId="77777777" w:rsidR="00133177" w:rsidRPr="00133177" w:rsidRDefault="00133177" w:rsidP="00133177">
      <w:pPr>
        <w:pStyle w:val="PL"/>
      </w:pPr>
      <w:r w:rsidRPr="00133177">
        <w:t xml:space="preserve">    FailureCause:</w:t>
      </w:r>
    </w:p>
    <w:p w14:paraId="4BFF1522" w14:textId="77777777" w:rsidR="00133177" w:rsidRPr="00133177" w:rsidRDefault="00133177" w:rsidP="00133177">
      <w:pPr>
        <w:pStyle w:val="PL"/>
      </w:pPr>
      <w:r w:rsidRPr="00133177">
        <w:t xml:space="preserve">      description: Indicates the cause of the failure in a Partial Success Report.</w:t>
      </w:r>
    </w:p>
    <w:p w14:paraId="13DA901F" w14:textId="77777777" w:rsidR="00133177" w:rsidRPr="00133177" w:rsidRDefault="00133177" w:rsidP="00133177">
      <w:pPr>
        <w:pStyle w:val="PL"/>
      </w:pPr>
      <w:r w:rsidRPr="00133177">
        <w:t xml:space="preserve">      anyOf:</w:t>
      </w:r>
    </w:p>
    <w:p w14:paraId="42D7B5C6" w14:textId="77777777" w:rsidR="00133177" w:rsidRPr="00133177" w:rsidRDefault="00133177" w:rsidP="00133177">
      <w:pPr>
        <w:pStyle w:val="PL"/>
      </w:pPr>
      <w:r w:rsidRPr="00133177">
        <w:t xml:space="preserve">      - type: string</w:t>
      </w:r>
    </w:p>
    <w:p w14:paraId="686555D4" w14:textId="77777777" w:rsidR="00133177" w:rsidRPr="00133177" w:rsidRDefault="00133177" w:rsidP="00133177">
      <w:pPr>
        <w:pStyle w:val="PL"/>
      </w:pPr>
      <w:r w:rsidRPr="00133177">
        <w:t xml:space="preserve">        enum:</w:t>
      </w:r>
    </w:p>
    <w:p w14:paraId="129A8B3F" w14:textId="77777777" w:rsidR="00133177" w:rsidRPr="00133177" w:rsidRDefault="00133177" w:rsidP="00133177">
      <w:pPr>
        <w:pStyle w:val="PL"/>
      </w:pPr>
      <w:r w:rsidRPr="00133177">
        <w:t xml:space="preserve">          - PCC_RULE_EVENT</w:t>
      </w:r>
    </w:p>
    <w:p w14:paraId="4DDCB293" w14:textId="77777777" w:rsidR="00133177" w:rsidRPr="00133177" w:rsidRDefault="00133177" w:rsidP="00133177">
      <w:pPr>
        <w:pStyle w:val="PL"/>
      </w:pPr>
      <w:r w:rsidRPr="00133177">
        <w:t xml:space="preserve">          - PCC_QOS_FLOW_EVENT</w:t>
      </w:r>
    </w:p>
    <w:p w14:paraId="26BB7E35" w14:textId="77777777" w:rsidR="00133177" w:rsidRPr="00133177" w:rsidRDefault="00133177" w:rsidP="00133177">
      <w:pPr>
        <w:pStyle w:val="PL"/>
      </w:pPr>
      <w:r w:rsidRPr="00133177">
        <w:t xml:space="preserve">          - RULE_PERMANENT_ERROR</w:t>
      </w:r>
    </w:p>
    <w:p w14:paraId="01E571B4" w14:textId="77777777" w:rsidR="00133177" w:rsidRPr="00133177" w:rsidRDefault="00133177" w:rsidP="00133177">
      <w:pPr>
        <w:pStyle w:val="PL"/>
      </w:pPr>
      <w:r w:rsidRPr="00133177">
        <w:t xml:space="preserve">          - RULE_TEMPORARY_ERROR</w:t>
      </w:r>
    </w:p>
    <w:p w14:paraId="5A47AD94" w14:textId="77777777" w:rsidR="00133177" w:rsidRPr="00133177" w:rsidRDefault="00133177" w:rsidP="00133177">
      <w:pPr>
        <w:pStyle w:val="PL"/>
      </w:pPr>
      <w:r w:rsidRPr="00133177">
        <w:t xml:space="preserve">          - POL_DEC_ERROR</w:t>
      </w:r>
    </w:p>
    <w:p w14:paraId="0ADAE089" w14:textId="77777777" w:rsidR="00133177" w:rsidRPr="00133177" w:rsidRDefault="00133177" w:rsidP="00133177">
      <w:pPr>
        <w:pStyle w:val="PL"/>
      </w:pPr>
      <w:r w:rsidRPr="00133177">
        <w:t xml:space="preserve">      - type: string</w:t>
      </w:r>
    </w:p>
    <w:p w14:paraId="09E4A31E" w14:textId="77777777" w:rsidR="00133177" w:rsidRPr="00133177" w:rsidRDefault="00133177" w:rsidP="00133177">
      <w:pPr>
        <w:pStyle w:val="PL"/>
      </w:pPr>
      <w:r w:rsidRPr="00133177">
        <w:t xml:space="preserve">        description: &gt;</w:t>
      </w:r>
    </w:p>
    <w:p w14:paraId="235263FB" w14:textId="77777777" w:rsidR="00133177" w:rsidRPr="00133177" w:rsidRDefault="00133177" w:rsidP="00133177">
      <w:pPr>
        <w:pStyle w:val="PL"/>
      </w:pPr>
      <w:r w:rsidRPr="00133177">
        <w:t xml:space="preserve">          This string provides forward-compatibility with future extensions to the enumeration</w:t>
      </w:r>
    </w:p>
    <w:p w14:paraId="2AD262DC" w14:textId="77777777" w:rsidR="00133177" w:rsidRPr="00133177" w:rsidRDefault="00133177" w:rsidP="00133177">
      <w:pPr>
        <w:pStyle w:val="PL"/>
      </w:pPr>
      <w:r w:rsidRPr="00133177">
        <w:t xml:space="preserve">          and is not used to encode content defined in the present version of this API.</w:t>
      </w:r>
    </w:p>
    <w:p w14:paraId="6427611F" w14:textId="77777777" w:rsidR="00133177" w:rsidRPr="00133177" w:rsidRDefault="00133177" w:rsidP="00133177">
      <w:pPr>
        <w:pStyle w:val="PL"/>
      </w:pPr>
    </w:p>
    <w:p w14:paraId="55C5BBE0" w14:textId="77777777" w:rsidR="00133177" w:rsidRPr="00133177" w:rsidRDefault="00133177" w:rsidP="00133177">
      <w:pPr>
        <w:pStyle w:val="PL"/>
      </w:pPr>
      <w:r w:rsidRPr="00133177">
        <w:t xml:space="preserve">    CreditManagementStatus:</w:t>
      </w:r>
    </w:p>
    <w:p w14:paraId="1DC56382" w14:textId="77777777" w:rsidR="00133177" w:rsidRPr="00133177" w:rsidRDefault="00133177" w:rsidP="00133177">
      <w:pPr>
        <w:pStyle w:val="PL"/>
      </w:pPr>
      <w:r w:rsidRPr="00133177">
        <w:t xml:space="preserve">      description: Indicates the reason of the credit management session failure.</w:t>
      </w:r>
    </w:p>
    <w:p w14:paraId="3887319E" w14:textId="77777777" w:rsidR="00133177" w:rsidRPr="00133177" w:rsidRDefault="00133177" w:rsidP="00133177">
      <w:pPr>
        <w:pStyle w:val="PL"/>
      </w:pPr>
      <w:r w:rsidRPr="00133177">
        <w:t xml:space="preserve">      anyOf:</w:t>
      </w:r>
    </w:p>
    <w:p w14:paraId="35874780" w14:textId="77777777" w:rsidR="00133177" w:rsidRPr="00133177" w:rsidRDefault="00133177" w:rsidP="00133177">
      <w:pPr>
        <w:pStyle w:val="PL"/>
      </w:pPr>
      <w:r w:rsidRPr="00133177">
        <w:t xml:space="preserve">      - type: string</w:t>
      </w:r>
    </w:p>
    <w:p w14:paraId="21CECFD2" w14:textId="77777777" w:rsidR="00133177" w:rsidRPr="00133177" w:rsidRDefault="00133177" w:rsidP="00133177">
      <w:pPr>
        <w:pStyle w:val="PL"/>
      </w:pPr>
      <w:r w:rsidRPr="00133177">
        <w:t xml:space="preserve">        enum:</w:t>
      </w:r>
    </w:p>
    <w:p w14:paraId="1607685C" w14:textId="77777777" w:rsidR="00133177" w:rsidRPr="00133177" w:rsidRDefault="00133177" w:rsidP="00133177">
      <w:pPr>
        <w:pStyle w:val="PL"/>
      </w:pPr>
      <w:r w:rsidRPr="00133177">
        <w:t xml:space="preserve">          - END_USER_SER_DENIED</w:t>
      </w:r>
    </w:p>
    <w:p w14:paraId="353B4652" w14:textId="77777777" w:rsidR="00133177" w:rsidRPr="00133177" w:rsidRDefault="00133177" w:rsidP="00133177">
      <w:pPr>
        <w:pStyle w:val="PL"/>
      </w:pPr>
      <w:r w:rsidRPr="00133177">
        <w:t xml:space="preserve">          - CREDIT_CTRL_NOT_APP</w:t>
      </w:r>
    </w:p>
    <w:p w14:paraId="3E059AC5" w14:textId="77777777" w:rsidR="00133177" w:rsidRPr="00133177" w:rsidRDefault="00133177" w:rsidP="00133177">
      <w:pPr>
        <w:pStyle w:val="PL"/>
      </w:pPr>
      <w:r w:rsidRPr="00133177">
        <w:t xml:space="preserve">          - AUTH_REJECTED</w:t>
      </w:r>
    </w:p>
    <w:p w14:paraId="780F4F61" w14:textId="77777777" w:rsidR="00133177" w:rsidRPr="00133177" w:rsidRDefault="00133177" w:rsidP="00133177">
      <w:pPr>
        <w:pStyle w:val="PL"/>
      </w:pPr>
      <w:r w:rsidRPr="00133177">
        <w:t xml:space="preserve">          - USER_UNKNOWN</w:t>
      </w:r>
    </w:p>
    <w:p w14:paraId="7E6537F1" w14:textId="77777777" w:rsidR="00133177" w:rsidRPr="00133177" w:rsidRDefault="00133177" w:rsidP="00133177">
      <w:pPr>
        <w:pStyle w:val="PL"/>
      </w:pPr>
      <w:r w:rsidRPr="00133177">
        <w:t xml:space="preserve">          - RATING_FAILED</w:t>
      </w:r>
    </w:p>
    <w:p w14:paraId="0C201490" w14:textId="77777777" w:rsidR="00133177" w:rsidRPr="00133177" w:rsidRDefault="00133177" w:rsidP="00133177">
      <w:pPr>
        <w:pStyle w:val="PL"/>
      </w:pPr>
      <w:r w:rsidRPr="00133177">
        <w:t xml:space="preserve">      - type: string</w:t>
      </w:r>
    </w:p>
    <w:p w14:paraId="45C17D1A" w14:textId="77777777" w:rsidR="00133177" w:rsidRPr="00133177" w:rsidRDefault="00133177" w:rsidP="00133177">
      <w:pPr>
        <w:pStyle w:val="PL"/>
      </w:pPr>
      <w:r w:rsidRPr="00133177">
        <w:t xml:space="preserve">        description: &gt;</w:t>
      </w:r>
    </w:p>
    <w:p w14:paraId="2AE92F67" w14:textId="77777777" w:rsidR="00133177" w:rsidRPr="00133177" w:rsidRDefault="00133177" w:rsidP="00133177">
      <w:pPr>
        <w:pStyle w:val="PL"/>
      </w:pPr>
      <w:r w:rsidRPr="00133177">
        <w:t xml:space="preserve">          This string provides forward-compatibility with future extensions to the enumeration</w:t>
      </w:r>
    </w:p>
    <w:p w14:paraId="4ECC5DE8" w14:textId="77777777" w:rsidR="00133177" w:rsidRPr="00133177" w:rsidRDefault="00133177" w:rsidP="00133177">
      <w:pPr>
        <w:pStyle w:val="PL"/>
      </w:pPr>
      <w:r w:rsidRPr="00133177">
        <w:t xml:space="preserve">          and is not used to encode content defined in the present version of this API.</w:t>
      </w:r>
    </w:p>
    <w:p w14:paraId="113B5ECE" w14:textId="77777777" w:rsidR="00133177" w:rsidRPr="00133177" w:rsidRDefault="00133177" w:rsidP="00133177">
      <w:pPr>
        <w:pStyle w:val="PL"/>
      </w:pPr>
    </w:p>
    <w:p w14:paraId="2DB0D04A" w14:textId="77777777" w:rsidR="00133177" w:rsidRPr="00133177" w:rsidRDefault="00133177" w:rsidP="00133177">
      <w:pPr>
        <w:pStyle w:val="PL"/>
      </w:pPr>
      <w:r w:rsidRPr="00133177">
        <w:t xml:space="preserve">    SessionRuleFailureCode:</w:t>
      </w:r>
    </w:p>
    <w:p w14:paraId="73337D59" w14:textId="77777777" w:rsidR="00133177" w:rsidRPr="00133177" w:rsidRDefault="00133177" w:rsidP="00133177">
      <w:pPr>
        <w:pStyle w:val="PL"/>
      </w:pPr>
      <w:r w:rsidRPr="00133177">
        <w:t xml:space="preserve">      anyOf:</w:t>
      </w:r>
    </w:p>
    <w:p w14:paraId="195CB0B4" w14:textId="77777777" w:rsidR="00133177" w:rsidRPr="00133177" w:rsidRDefault="00133177" w:rsidP="00133177">
      <w:pPr>
        <w:pStyle w:val="PL"/>
      </w:pPr>
      <w:r w:rsidRPr="00133177">
        <w:t xml:space="preserve">      - type: string</w:t>
      </w:r>
    </w:p>
    <w:p w14:paraId="13F39620" w14:textId="77777777" w:rsidR="00133177" w:rsidRPr="00133177" w:rsidRDefault="00133177" w:rsidP="00133177">
      <w:pPr>
        <w:pStyle w:val="PL"/>
      </w:pPr>
      <w:r w:rsidRPr="00133177">
        <w:t xml:space="preserve">        enum:</w:t>
      </w:r>
    </w:p>
    <w:p w14:paraId="02D30DF7" w14:textId="77777777" w:rsidR="00133177" w:rsidRPr="00133177" w:rsidRDefault="00133177" w:rsidP="00133177">
      <w:pPr>
        <w:pStyle w:val="PL"/>
      </w:pPr>
      <w:r w:rsidRPr="00133177">
        <w:t xml:space="preserve">          - NF_MAL</w:t>
      </w:r>
    </w:p>
    <w:p w14:paraId="75CB6304" w14:textId="77777777" w:rsidR="00133177" w:rsidRPr="00133177" w:rsidRDefault="00133177" w:rsidP="00133177">
      <w:pPr>
        <w:pStyle w:val="PL"/>
      </w:pPr>
      <w:r w:rsidRPr="00133177">
        <w:t xml:space="preserve">          - RES_LIM</w:t>
      </w:r>
    </w:p>
    <w:p w14:paraId="16A289B1" w14:textId="77777777" w:rsidR="00133177" w:rsidRPr="00133177" w:rsidRDefault="00133177" w:rsidP="00133177">
      <w:pPr>
        <w:pStyle w:val="PL"/>
      </w:pPr>
      <w:r w:rsidRPr="00133177">
        <w:t xml:space="preserve">          - SESSION_RESOURCE_ALLOCATION_FAILURE</w:t>
      </w:r>
    </w:p>
    <w:p w14:paraId="748911CE" w14:textId="77777777" w:rsidR="00133177" w:rsidRPr="00133177" w:rsidRDefault="00133177" w:rsidP="00133177">
      <w:pPr>
        <w:pStyle w:val="PL"/>
      </w:pPr>
      <w:r w:rsidRPr="00133177">
        <w:t xml:space="preserve">          - UNSUCC_QOS_VAL</w:t>
      </w:r>
    </w:p>
    <w:p w14:paraId="497D091E" w14:textId="77777777" w:rsidR="00133177" w:rsidRPr="00133177" w:rsidRDefault="00133177" w:rsidP="00133177">
      <w:pPr>
        <w:pStyle w:val="PL"/>
      </w:pPr>
      <w:r w:rsidRPr="00133177">
        <w:t xml:space="preserve">          - INCORRECT_UM</w:t>
      </w:r>
    </w:p>
    <w:p w14:paraId="5CD39259" w14:textId="77777777" w:rsidR="00133177" w:rsidRPr="00133177" w:rsidRDefault="00133177" w:rsidP="00133177">
      <w:pPr>
        <w:pStyle w:val="PL"/>
      </w:pPr>
      <w:r w:rsidRPr="00133177">
        <w:lastRenderedPageBreak/>
        <w:t xml:space="preserve">          - UE_STA_SUSP</w:t>
      </w:r>
    </w:p>
    <w:p w14:paraId="3BA240FD" w14:textId="77777777" w:rsidR="00133177" w:rsidRPr="00133177" w:rsidRDefault="00133177" w:rsidP="00133177">
      <w:pPr>
        <w:pStyle w:val="PL"/>
      </w:pPr>
      <w:r w:rsidRPr="00133177">
        <w:t xml:space="preserve">          - UNKNOWN_REF_ID</w:t>
      </w:r>
    </w:p>
    <w:p w14:paraId="5AA40FE3" w14:textId="77777777" w:rsidR="00133177" w:rsidRPr="00133177" w:rsidRDefault="00133177" w:rsidP="00133177">
      <w:pPr>
        <w:pStyle w:val="PL"/>
      </w:pPr>
      <w:r w:rsidRPr="00133177">
        <w:t xml:space="preserve">          - INCORRECT_COND_DATA</w:t>
      </w:r>
    </w:p>
    <w:p w14:paraId="63025978" w14:textId="77777777" w:rsidR="00133177" w:rsidRPr="00133177" w:rsidRDefault="00133177" w:rsidP="00133177">
      <w:pPr>
        <w:pStyle w:val="PL"/>
      </w:pPr>
      <w:r w:rsidRPr="00133177">
        <w:t xml:space="preserve">          - REF_ID_COLLISION</w:t>
      </w:r>
    </w:p>
    <w:p w14:paraId="6C2F40E9" w14:textId="77777777" w:rsidR="00133177" w:rsidRPr="00133177" w:rsidRDefault="00133177" w:rsidP="00133177">
      <w:pPr>
        <w:pStyle w:val="PL"/>
      </w:pPr>
      <w:r w:rsidRPr="00133177">
        <w:t xml:space="preserve">          - AN_GW_FAILED</w:t>
      </w:r>
    </w:p>
    <w:p w14:paraId="6BDA0F32" w14:textId="77777777" w:rsidR="00133177" w:rsidRPr="00133177" w:rsidRDefault="00133177" w:rsidP="00133177">
      <w:pPr>
        <w:pStyle w:val="PL"/>
      </w:pPr>
      <w:r w:rsidRPr="00133177">
        <w:t xml:space="preserve">      - type: string</w:t>
      </w:r>
    </w:p>
    <w:p w14:paraId="2785E860" w14:textId="77777777" w:rsidR="00133177" w:rsidRPr="00133177" w:rsidRDefault="00133177" w:rsidP="00133177">
      <w:pPr>
        <w:pStyle w:val="PL"/>
      </w:pPr>
      <w:r w:rsidRPr="00133177">
        <w:t xml:space="preserve">        description: &gt;</w:t>
      </w:r>
    </w:p>
    <w:p w14:paraId="5730846A" w14:textId="77777777" w:rsidR="00133177" w:rsidRPr="00133177" w:rsidRDefault="00133177" w:rsidP="00133177">
      <w:pPr>
        <w:pStyle w:val="PL"/>
      </w:pPr>
      <w:r w:rsidRPr="00133177">
        <w:t xml:space="preserve">          This string provides forward-compatibility with future</w:t>
      </w:r>
    </w:p>
    <w:p w14:paraId="7B54B2AB" w14:textId="77777777" w:rsidR="00133177" w:rsidRPr="00133177" w:rsidRDefault="00133177" w:rsidP="00133177">
      <w:pPr>
        <w:pStyle w:val="PL"/>
      </w:pPr>
      <w:r w:rsidRPr="00133177">
        <w:t xml:space="preserve">          extensions to the enumeration and is not used to encode</w:t>
      </w:r>
    </w:p>
    <w:p w14:paraId="7B5733FE" w14:textId="77777777" w:rsidR="00133177" w:rsidRPr="00133177" w:rsidRDefault="00133177" w:rsidP="00133177">
      <w:pPr>
        <w:pStyle w:val="PL"/>
      </w:pPr>
      <w:r w:rsidRPr="00133177">
        <w:t xml:space="preserve">          content defined in the present version of this API.</w:t>
      </w:r>
    </w:p>
    <w:p w14:paraId="5B728A70" w14:textId="77777777" w:rsidR="00133177" w:rsidRDefault="00133177" w:rsidP="00133177">
      <w:pPr>
        <w:pStyle w:val="PL"/>
      </w:pPr>
      <w:r w:rsidRPr="00133177">
        <w:t xml:space="preserve">      description: |</w:t>
      </w:r>
    </w:p>
    <w:p w14:paraId="5435CB92" w14:textId="77777777" w:rsidR="0055273A" w:rsidRPr="00133177" w:rsidRDefault="0055273A" w:rsidP="00133177">
      <w:pPr>
        <w:pStyle w:val="PL"/>
      </w:pPr>
      <w:r>
        <w:t xml:space="preserve">        </w:t>
      </w:r>
      <w:r w:rsidRPr="003107D3">
        <w:t>Indicates the reason of the session rule failure.</w:t>
      </w:r>
      <w:r>
        <w:t xml:space="preserve">  </w:t>
      </w:r>
    </w:p>
    <w:p w14:paraId="2ECF748F" w14:textId="77777777" w:rsidR="00133177" w:rsidRPr="00133177" w:rsidRDefault="00133177" w:rsidP="00133177">
      <w:pPr>
        <w:pStyle w:val="PL"/>
      </w:pPr>
      <w:r w:rsidRPr="00133177">
        <w:t xml:space="preserve">        Possible values are</w:t>
      </w:r>
    </w:p>
    <w:p w14:paraId="67B76797" w14:textId="77777777" w:rsidR="00133177" w:rsidRPr="00133177" w:rsidRDefault="00133177" w:rsidP="00133177">
      <w:pPr>
        <w:pStyle w:val="PL"/>
      </w:pPr>
      <w:r w:rsidRPr="00133177">
        <w:t xml:space="preserve">        - NF_MAL: Indicates that the PCC rule could not be successfully installed (for those</w:t>
      </w:r>
    </w:p>
    <w:p w14:paraId="020DFD4D" w14:textId="77777777" w:rsidR="00133177" w:rsidRPr="00133177" w:rsidRDefault="00133177" w:rsidP="00133177">
      <w:pPr>
        <w:pStyle w:val="PL"/>
      </w:pPr>
      <w:r w:rsidRPr="00133177">
        <w:t xml:space="preserve">        provisioned from the PCF) or activated (for those pre-defined in SMF) or enforced (for those</w:t>
      </w:r>
    </w:p>
    <w:p w14:paraId="6DBB2699" w14:textId="77777777" w:rsidR="00133177" w:rsidRPr="00133177" w:rsidRDefault="00133177" w:rsidP="00133177">
      <w:pPr>
        <w:pStyle w:val="PL"/>
      </w:pPr>
      <w:r w:rsidRPr="00133177">
        <w:t xml:space="preserve">        already successfully installed) due to SMF/UPF malfunction.</w:t>
      </w:r>
    </w:p>
    <w:p w14:paraId="3FC49B31" w14:textId="77777777" w:rsidR="00133177" w:rsidRPr="00133177" w:rsidRDefault="00133177" w:rsidP="00133177">
      <w:pPr>
        <w:pStyle w:val="PL"/>
      </w:pPr>
      <w:r w:rsidRPr="00133177">
        <w:t xml:space="preserve">        - RES_LIM: Indicates that the PCC rule could not be successfully installed (for those</w:t>
      </w:r>
    </w:p>
    <w:p w14:paraId="74828F06" w14:textId="77777777" w:rsidR="00133177" w:rsidRPr="00133177" w:rsidRDefault="00133177" w:rsidP="00133177">
      <w:pPr>
        <w:pStyle w:val="PL"/>
      </w:pPr>
      <w:r w:rsidRPr="00133177">
        <w:t xml:space="preserve">        provisioned from PCF) or activated (for those pre-defined in SMF) or enforced (for those</w:t>
      </w:r>
    </w:p>
    <w:p w14:paraId="4FB5CC6B" w14:textId="77777777" w:rsidR="00133177" w:rsidRPr="00133177" w:rsidRDefault="00133177" w:rsidP="00133177">
      <w:pPr>
        <w:pStyle w:val="PL"/>
      </w:pPr>
      <w:r w:rsidRPr="00133177">
        <w:t xml:space="preserve">        already successfully installed) due to a limitation of resources at the SMF/UPF.</w:t>
      </w:r>
    </w:p>
    <w:p w14:paraId="0C700CCD" w14:textId="77777777" w:rsidR="00133177" w:rsidRPr="00133177" w:rsidRDefault="00133177" w:rsidP="00133177">
      <w:pPr>
        <w:pStyle w:val="PL"/>
      </w:pPr>
      <w:r w:rsidRPr="00133177">
        <w:t xml:space="preserve">        - SESSION_RESOURCE_ALLOCATION_FAILURE: Indicates the session rule could not be successfully</w:t>
      </w:r>
    </w:p>
    <w:p w14:paraId="41A7C57A" w14:textId="77777777" w:rsidR="00133177" w:rsidRPr="00133177" w:rsidRDefault="00133177" w:rsidP="00133177">
      <w:pPr>
        <w:pStyle w:val="PL"/>
      </w:pPr>
      <w:r w:rsidRPr="00133177">
        <w:t xml:space="preserve">        enforced due to failure during the allocation of resources for the PDU session in the UE,</w:t>
      </w:r>
    </w:p>
    <w:p w14:paraId="5C4FAB37" w14:textId="77777777" w:rsidR="00133177" w:rsidRPr="00133177" w:rsidRDefault="00133177" w:rsidP="00133177">
      <w:pPr>
        <w:pStyle w:val="PL"/>
      </w:pPr>
      <w:r w:rsidRPr="00133177">
        <w:t xml:space="preserve">        RAN or AMF.</w:t>
      </w:r>
    </w:p>
    <w:p w14:paraId="77684B46" w14:textId="77777777" w:rsidR="00133177" w:rsidRPr="00133177" w:rsidRDefault="00133177" w:rsidP="00133177">
      <w:pPr>
        <w:pStyle w:val="PL"/>
      </w:pPr>
      <w:r w:rsidRPr="00133177">
        <w:t xml:space="preserve">        - UNSUCC_QOS_VAL: indicates that the QoS validation has failed.</w:t>
      </w:r>
    </w:p>
    <w:p w14:paraId="771CA4A7" w14:textId="77777777" w:rsidR="00133177" w:rsidRPr="00133177" w:rsidRDefault="00133177" w:rsidP="00133177">
      <w:pPr>
        <w:pStyle w:val="PL"/>
      </w:pPr>
      <w:r w:rsidRPr="00133177">
        <w:t xml:space="preserve">        - INCORRECT_UM: The usage monitoring data of the enforced session rule is not the same for</w:t>
      </w:r>
    </w:p>
    <w:p w14:paraId="20E58DFC" w14:textId="77777777" w:rsidR="00133177" w:rsidRPr="00133177" w:rsidRDefault="00133177" w:rsidP="00133177">
      <w:pPr>
        <w:pStyle w:val="PL"/>
      </w:pPr>
      <w:r w:rsidRPr="00133177">
        <w:t xml:space="preserve">        all the provisioned session rule(s).</w:t>
      </w:r>
    </w:p>
    <w:p w14:paraId="2184C501" w14:textId="77777777" w:rsidR="00133177" w:rsidRPr="00133177" w:rsidRDefault="00133177" w:rsidP="00133177">
      <w:pPr>
        <w:pStyle w:val="PL"/>
      </w:pPr>
      <w:r w:rsidRPr="00133177">
        <w:t xml:space="preserve">        - UE_STA_SUSP: Indicates that the UE is in suspend state.</w:t>
      </w:r>
    </w:p>
    <w:p w14:paraId="7D8683A3" w14:textId="77777777" w:rsidR="00133177" w:rsidRPr="00133177" w:rsidRDefault="00133177" w:rsidP="00133177">
      <w:pPr>
        <w:pStyle w:val="PL"/>
      </w:pPr>
      <w:r w:rsidRPr="00133177">
        <w:t xml:space="preserve">        - UNKNOWN_REF_ID: Indicates that the session rule could not be successfully </w:t>
      </w:r>
    </w:p>
    <w:p w14:paraId="2C7500F9" w14:textId="77777777" w:rsidR="00133177" w:rsidRPr="00133177" w:rsidRDefault="00133177" w:rsidP="00133177">
      <w:pPr>
        <w:pStyle w:val="PL"/>
      </w:pPr>
      <w:r w:rsidRPr="00133177">
        <w:t xml:space="preserve">        installed/modified because the referenced identifier to a Policy Decision Data or to a</w:t>
      </w:r>
    </w:p>
    <w:p w14:paraId="1FB31492" w14:textId="77777777" w:rsidR="00133177" w:rsidRPr="00133177" w:rsidRDefault="00133177" w:rsidP="00133177">
      <w:pPr>
        <w:pStyle w:val="PL"/>
      </w:pPr>
      <w:r w:rsidRPr="00133177">
        <w:t xml:space="preserve">        Condition Data is unknown to the SMF.</w:t>
      </w:r>
    </w:p>
    <w:p w14:paraId="3428DCC9" w14:textId="77777777" w:rsidR="00133177" w:rsidRPr="00133177" w:rsidRDefault="00133177" w:rsidP="00133177">
      <w:pPr>
        <w:pStyle w:val="PL"/>
      </w:pPr>
      <w:r w:rsidRPr="00133177">
        <w:t xml:space="preserve">        - INCORRECT_COND_DATA: Indicates that the session rule could not be successfully</w:t>
      </w:r>
    </w:p>
    <w:p w14:paraId="1EAAEA41" w14:textId="77777777" w:rsidR="00133177" w:rsidRPr="00133177" w:rsidRDefault="00133177" w:rsidP="00133177">
      <w:pPr>
        <w:pStyle w:val="PL"/>
      </w:pPr>
      <w:r w:rsidRPr="00133177">
        <w:t xml:space="preserve">        installed/modified because the referenced Condition data are incorrect.</w:t>
      </w:r>
    </w:p>
    <w:p w14:paraId="1DE99449" w14:textId="77777777" w:rsidR="00133177" w:rsidRPr="00133177" w:rsidRDefault="00133177" w:rsidP="00133177">
      <w:pPr>
        <w:pStyle w:val="PL"/>
      </w:pPr>
      <w:r w:rsidRPr="00133177">
        <w:t xml:space="preserve">        - REF_ID_COLLISION: Indicates that the session rule could not be successfully</w:t>
      </w:r>
    </w:p>
    <w:p w14:paraId="24EA71BD" w14:textId="77777777" w:rsidR="00133177" w:rsidRPr="00133177" w:rsidRDefault="00133177" w:rsidP="00133177">
      <w:pPr>
        <w:pStyle w:val="PL"/>
      </w:pPr>
      <w:r w:rsidRPr="00133177">
        <w:t xml:space="preserve">        installed/modified because the same Policy Decision is referenced by a PCC rule (e.g. the</w:t>
      </w:r>
    </w:p>
    <w:p w14:paraId="511A227F" w14:textId="77777777" w:rsidR="00133177" w:rsidRPr="00133177" w:rsidRDefault="00133177" w:rsidP="00133177">
      <w:pPr>
        <w:pStyle w:val="PL"/>
      </w:pPr>
      <w:r w:rsidRPr="00133177">
        <w:t xml:space="preserve">        session rule and the PCC rule refer to the same Usage Monitoring decision data).</w:t>
      </w:r>
    </w:p>
    <w:p w14:paraId="72AA3CDF" w14:textId="77777777" w:rsidR="00133177" w:rsidRPr="00133177" w:rsidRDefault="00133177" w:rsidP="00133177">
      <w:pPr>
        <w:pStyle w:val="PL"/>
      </w:pPr>
      <w:r w:rsidRPr="00133177">
        <w:t xml:space="preserve">        - AN_GW_FAILED: Indicates that the AN-Gateway has failed and that the PCF should refrain</w:t>
      </w:r>
    </w:p>
    <w:p w14:paraId="07EE35F2" w14:textId="77777777" w:rsidR="00133177" w:rsidRPr="00133177" w:rsidRDefault="00133177" w:rsidP="00133177">
      <w:pPr>
        <w:pStyle w:val="PL"/>
      </w:pPr>
      <w:r w:rsidRPr="00133177">
        <w:t xml:space="preserve">        from sending policy decisions to the SMF until it is informed that the S-GW has been</w:t>
      </w:r>
    </w:p>
    <w:p w14:paraId="58982D00" w14:textId="77777777" w:rsidR="00133177" w:rsidRPr="00133177" w:rsidRDefault="00133177" w:rsidP="00133177">
      <w:pPr>
        <w:pStyle w:val="PL"/>
      </w:pPr>
      <w:r w:rsidRPr="00133177">
        <w:t xml:space="preserve">        recovered. This value shall not be used if the SM Policy association modification procedure</w:t>
      </w:r>
    </w:p>
    <w:p w14:paraId="610339A8" w14:textId="77777777" w:rsidR="00133177" w:rsidRPr="00133177" w:rsidRDefault="00133177" w:rsidP="00133177">
      <w:pPr>
        <w:pStyle w:val="PL"/>
      </w:pPr>
      <w:r w:rsidRPr="00133177">
        <w:t xml:space="preserve">        is initiated for session rule removal only.</w:t>
      </w:r>
    </w:p>
    <w:p w14:paraId="53C7C802" w14:textId="77777777" w:rsidR="00133177" w:rsidRPr="00133177" w:rsidRDefault="00133177" w:rsidP="00133177">
      <w:pPr>
        <w:pStyle w:val="PL"/>
      </w:pPr>
    </w:p>
    <w:p w14:paraId="3250D6BC" w14:textId="77777777" w:rsidR="00133177" w:rsidRPr="00133177" w:rsidRDefault="00133177" w:rsidP="00133177">
      <w:pPr>
        <w:pStyle w:val="PL"/>
      </w:pPr>
      <w:r w:rsidRPr="00133177">
        <w:t xml:space="preserve">    SteeringFunctionality:</w:t>
      </w:r>
    </w:p>
    <w:p w14:paraId="624AB440" w14:textId="77777777" w:rsidR="00133177" w:rsidRPr="00133177" w:rsidRDefault="00133177" w:rsidP="00133177">
      <w:pPr>
        <w:pStyle w:val="PL"/>
      </w:pPr>
      <w:r w:rsidRPr="00133177">
        <w:t xml:space="preserve">      anyOf:</w:t>
      </w:r>
    </w:p>
    <w:p w14:paraId="66F1DFCD" w14:textId="77777777" w:rsidR="00133177" w:rsidRPr="00133177" w:rsidRDefault="00133177" w:rsidP="00133177">
      <w:pPr>
        <w:pStyle w:val="PL"/>
      </w:pPr>
      <w:r w:rsidRPr="00133177">
        <w:t xml:space="preserve">      - type: string</w:t>
      </w:r>
    </w:p>
    <w:p w14:paraId="6823B288" w14:textId="77777777" w:rsidR="00133177" w:rsidRPr="00133177" w:rsidRDefault="00133177" w:rsidP="00133177">
      <w:pPr>
        <w:pStyle w:val="PL"/>
      </w:pPr>
      <w:r w:rsidRPr="00133177">
        <w:t xml:space="preserve">        enum:</w:t>
      </w:r>
    </w:p>
    <w:p w14:paraId="3C84FD4C" w14:textId="77777777" w:rsidR="00133177" w:rsidRPr="00133177" w:rsidRDefault="00133177" w:rsidP="00133177">
      <w:pPr>
        <w:pStyle w:val="PL"/>
      </w:pPr>
      <w:r w:rsidRPr="00133177">
        <w:t xml:space="preserve">          - MPTCP</w:t>
      </w:r>
    </w:p>
    <w:p w14:paraId="54F62A0B" w14:textId="77777777" w:rsidR="00133177" w:rsidRPr="00133177" w:rsidRDefault="00133177" w:rsidP="00133177">
      <w:pPr>
        <w:pStyle w:val="PL"/>
      </w:pPr>
      <w:r w:rsidRPr="00133177">
        <w:t xml:space="preserve">          - ATSSS_LL</w:t>
      </w:r>
    </w:p>
    <w:p w14:paraId="02B7D53F" w14:textId="77777777" w:rsidR="00133177" w:rsidRPr="00133177" w:rsidRDefault="00133177" w:rsidP="00133177">
      <w:pPr>
        <w:pStyle w:val="PL"/>
      </w:pPr>
      <w:r w:rsidRPr="00133177">
        <w:t xml:space="preserve">      - type: string</w:t>
      </w:r>
    </w:p>
    <w:p w14:paraId="617C7EEB" w14:textId="77777777" w:rsidR="00133177" w:rsidRPr="00133177" w:rsidRDefault="00133177" w:rsidP="00133177">
      <w:pPr>
        <w:pStyle w:val="PL"/>
      </w:pPr>
      <w:r w:rsidRPr="00133177">
        <w:t xml:space="preserve">        description: &gt;</w:t>
      </w:r>
    </w:p>
    <w:p w14:paraId="001DDD96" w14:textId="77777777" w:rsidR="00133177" w:rsidRPr="00133177" w:rsidRDefault="00133177" w:rsidP="00133177">
      <w:pPr>
        <w:pStyle w:val="PL"/>
      </w:pPr>
      <w:r w:rsidRPr="00133177">
        <w:t xml:space="preserve">          This string provides forward-compatibility with future</w:t>
      </w:r>
    </w:p>
    <w:p w14:paraId="14CA704D" w14:textId="77777777" w:rsidR="00133177" w:rsidRPr="00133177" w:rsidRDefault="00133177" w:rsidP="00133177">
      <w:pPr>
        <w:pStyle w:val="PL"/>
      </w:pPr>
      <w:r w:rsidRPr="00133177">
        <w:t xml:space="preserve">          extensions to the enumeration and is not used to encode</w:t>
      </w:r>
    </w:p>
    <w:p w14:paraId="35430547" w14:textId="77777777" w:rsidR="00133177" w:rsidRPr="00133177" w:rsidRDefault="00133177" w:rsidP="00133177">
      <w:pPr>
        <w:pStyle w:val="PL"/>
      </w:pPr>
      <w:r w:rsidRPr="00133177">
        <w:t xml:space="preserve">          content defined in the present version of this API.</w:t>
      </w:r>
    </w:p>
    <w:p w14:paraId="672E4BB0" w14:textId="77777777" w:rsidR="00133177" w:rsidRDefault="00133177" w:rsidP="00133177">
      <w:pPr>
        <w:pStyle w:val="PL"/>
      </w:pPr>
      <w:r w:rsidRPr="00133177">
        <w:t xml:space="preserve">      description: |</w:t>
      </w:r>
    </w:p>
    <w:p w14:paraId="761A9B9D" w14:textId="77777777" w:rsidR="0055273A" w:rsidRDefault="0055273A" w:rsidP="0055273A">
      <w:pPr>
        <w:pStyle w:val="PL"/>
      </w:pPr>
      <w:r>
        <w:t xml:space="preserve">        </w:t>
      </w:r>
      <w:r w:rsidRPr="003107D3">
        <w:t>Indicates functionality to support traffic steering, switching and splitting determined</w:t>
      </w:r>
    </w:p>
    <w:p w14:paraId="75D0DFD3" w14:textId="77777777" w:rsidR="0055273A" w:rsidRPr="00133177" w:rsidRDefault="0055273A" w:rsidP="0055273A">
      <w:pPr>
        <w:pStyle w:val="PL"/>
      </w:pPr>
      <w:r>
        <w:t xml:space="preserve">       </w:t>
      </w:r>
      <w:r w:rsidRPr="003107D3">
        <w:t xml:space="preserve"> by the PCF.</w:t>
      </w:r>
      <w:r>
        <w:t xml:space="preserve">  </w:t>
      </w:r>
    </w:p>
    <w:p w14:paraId="6927A35A" w14:textId="77777777" w:rsidR="00133177" w:rsidRPr="00133177" w:rsidRDefault="00133177" w:rsidP="00133177">
      <w:pPr>
        <w:pStyle w:val="PL"/>
      </w:pPr>
      <w:r w:rsidRPr="00133177">
        <w:t xml:space="preserve">        Possible values are</w:t>
      </w:r>
    </w:p>
    <w:p w14:paraId="30B29DB8" w14:textId="77777777" w:rsidR="00133177" w:rsidRPr="00133177" w:rsidRDefault="00133177" w:rsidP="00133177">
      <w:pPr>
        <w:pStyle w:val="PL"/>
      </w:pPr>
      <w:r w:rsidRPr="00133177">
        <w:t xml:space="preserve">          - MPTCP: Indicates that PCF authorizes the MPTCP functionality to support traffic</w:t>
      </w:r>
    </w:p>
    <w:p w14:paraId="4F597682" w14:textId="77777777" w:rsidR="00133177" w:rsidRPr="00133177" w:rsidRDefault="00133177" w:rsidP="00133177">
      <w:pPr>
        <w:pStyle w:val="PL"/>
      </w:pPr>
      <w:r w:rsidRPr="00133177">
        <w:t xml:space="preserve">          steering, switching and splitting.</w:t>
      </w:r>
    </w:p>
    <w:p w14:paraId="36242AD3" w14:textId="77777777" w:rsidR="00133177" w:rsidRPr="00133177" w:rsidRDefault="00133177" w:rsidP="00133177">
      <w:pPr>
        <w:pStyle w:val="PL"/>
      </w:pPr>
      <w:r w:rsidRPr="00133177">
        <w:t xml:space="preserve">          - ATSSS_LL: Indicates that PCF authorizes the ATSSS-LL functionality to support traffic</w:t>
      </w:r>
    </w:p>
    <w:p w14:paraId="248BB313" w14:textId="77777777" w:rsidR="00133177" w:rsidRPr="00133177" w:rsidRDefault="00133177" w:rsidP="00133177">
      <w:pPr>
        <w:pStyle w:val="PL"/>
      </w:pPr>
      <w:r w:rsidRPr="00133177">
        <w:t xml:space="preserve">          steering, switching and splitting.</w:t>
      </w:r>
    </w:p>
    <w:p w14:paraId="1E61B240" w14:textId="77777777" w:rsidR="00133177" w:rsidRPr="00133177" w:rsidRDefault="00133177" w:rsidP="00133177">
      <w:pPr>
        <w:pStyle w:val="PL"/>
      </w:pPr>
    </w:p>
    <w:p w14:paraId="25000CA1" w14:textId="77777777" w:rsidR="00133177" w:rsidRPr="00133177" w:rsidRDefault="00133177" w:rsidP="00133177">
      <w:pPr>
        <w:pStyle w:val="PL"/>
      </w:pPr>
      <w:r w:rsidRPr="00133177">
        <w:t xml:space="preserve">    SteerModeValue:</w:t>
      </w:r>
    </w:p>
    <w:p w14:paraId="0DF14BFE" w14:textId="77777777" w:rsidR="00133177" w:rsidRPr="00133177" w:rsidRDefault="00133177" w:rsidP="00133177">
      <w:pPr>
        <w:pStyle w:val="PL"/>
      </w:pPr>
      <w:r w:rsidRPr="00133177">
        <w:t xml:space="preserve">      description: Indicates the steering mode value determined by the PCF.</w:t>
      </w:r>
    </w:p>
    <w:p w14:paraId="7CFCF808" w14:textId="77777777" w:rsidR="00133177" w:rsidRPr="00133177" w:rsidRDefault="00133177" w:rsidP="00133177">
      <w:pPr>
        <w:pStyle w:val="PL"/>
      </w:pPr>
      <w:r w:rsidRPr="00133177">
        <w:t xml:space="preserve">      anyOf:</w:t>
      </w:r>
    </w:p>
    <w:p w14:paraId="0FC443EB" w14:textId="77777777" w:rsidR="00133177" w:rsidRPr="00133177" w:rsidRDefault="00133177" w:rsidP="00133177">
      <w:pPr>
        <w:pStyle w:val="PL"/>
      </w:pPr>
      <w:r w:rsidRPr="00133177">
        <w:t xml:space="preserve">      - type: string</w:t>
      </w:r>
    </w:p>
    <w:p w14:paraId="776E4F55" w14:textId="77777777" w:rsidR="00133177" w:rsidRPr="00133177" w:rsidRDefault="00133177" w:rsidP="00133177">
      <w:pPr>
        <w:pStyle w:val="PL"/>
      </w:pPr>
      <w:r w:rsidRPr="00133177">
        <w:t xml:space="preserve">        enum:</w:t>
      </w:r>
    </w:p>
    <w:p w14:paraId="5DE65C39" w14:textId="77777777" w:rsidR="00133177" w:rsidRPr="00133177" w:rsidRDefault="00133177" w:rsidP="00133177">
      <w:pPr>
        <w:pStyle w:val="PL"/>
      </w:pPr>
      <w:r w:rsidRPr="00133177">
        <w:t xml:space="preserve">          - ACTIVE_STANDBY</w:t>
      </w:r>
    </w:p>
    <w:p w14:paraId="696CE9B8" w14:textId="77777777" w:rsidR="00133177" w:rsidRPr="00133177" w:rsidRDefault="00133177" w:rsidP="00133177">
      <w:pPr>
        <w:pStyle w:val="PL"/>
      </w:pPr>
      <w:r w:rsidRPr="00133177">
        <w:t xml:space="preserve">          - LOAD_BALANCING</w:t>
      </w:r>
    </w:p>
    <w:p w14:paraId="124F3115" w14:textId="77777777" w:rsidR="00133177" w:rsidRPr="00133177" w:rsidRDefault="00133177" w:rsidP="00133177">
      <w:pPr>
        <w:pStyle w:val="PL"/>
      </w:pPr>
      <w:r w:rsidRPr="00133177">
        <w:t xml:space="preserve">          - SMALLEST_DELAY</w:t>
      </w:r>
    </w:p>
    <w:p w14:paraId="031AA210" w14:textId="77777777" w:rsidR="00133177" w:rsidRPr="00133177" w:rsidRDefault="00133177" w:rsidP="00133177">
      <w:pPr>
        <w:pStyle w:val="PL"/>
      </w:pPr>
      <w:r w:rsidRPr="00133177">
        <w:t xml:space="preserve">          - PRIORITY_BASED</w:t>
      </w:r>
    </w:p>
    <w:p w14:paraId="2FC7F277" w14:textId="77777777" w:rsidR="00133177" w:rsidRPr="00133177" w:rsidRDefault="00133177" w:rsidP="00133177">
      <w:pPr>
        <w:pStyle w:val="PL"/>
      </w:pPr>
      <w:r w:rsidRPr="00133177">
        <w:t xml:space="preserve">      - type: string</w:t>
      </w:r>
    </w:p>
    <w:p w14:paraId="24AD90FB" w14:textId="77777777" w:rsidR="00133177" w:rsidRPr="00133177" w:rsidRDefault="00133177" w:rsidP="00133177">
      <w:pPr>
        <w:pStyle w:val="PL"/>
      </w:pPr>
      <w:r w:rsidRPr="00133177">
        <w:t xml:space="preserve">        description: &gt;</w:t>
      </w:r>
    </w:p>
    <w:p w14:paraId="319FBE2F" w14:textId="77777777" w:rsidR="00133177" w:rsidRPr="00133177" w:rsidRDefault="00133177" w:rsidP="00133177">
      <w:pPr>
        <w:pStyle w:val="PL"/>
      </w:pPr>
      <w:r w:rsidRPr="00133177">
        <w:t xml:space="preserve">          This string provides forward-compatibility with future extensions to the enumeration</w:t>
      </w:r>
    </w:p>
    <w:p w14:paraId="584FD21C" w14:textId="77777777" w:rsidR="00133177" w:rsidRPr="00133177" w:rsidRDefault="00133177" w:rsidP="00133177">
      <w:pPr>
        <w:pStyle w:val="PL"/>
      </w:pPr>
      <w:r w:rsidRPr="00133177">
        <w:t xml:space="preserve">          and is not used to encode content defined in the present version of this API.</w:t>
      </w:r>
    </w:p>
    <w:p w14:paraId="093C6F7D" w14:textId="77777777" w:rsidR="00133177" w:rsidRPr="00133177" w:rsidRDefault="00133177" w:rsidP="00133177">
      <w:pPr>
        <w:pStyle w:val="PL"/>
      </w:pPr>
    </w:p>
    <w:p w14:paraId="6E8DD6CA" w14:textId="77777777" w:rsidR="00133177" w:rsidRPr="00133177" w:rsidRDefault="00133177" w:rsidP="00133177">
      <w:pPr>
        <w:pStyle w:val="PL"/>
      </w:pPr>
      <w:r w:rsidRPr="00133177">
        <w:t xml:space="preserve">    MulticastAccessControl:</w:t>
      </w:r>
    </w:p>
    <w:p w14:paraId="5275EF0E" w14:textId="77777777" w:rsidR="00133177" w:rsidRPr="00133177" w:rsidRDefault="00133177" w:rsidP="00133177">
      <w:pPr>
        <w:pStyle w:val="PL"/>
      </w:pPr>
      <w:r w:rsidRPr="00133177">
        <w:t xml:space="preserve">      description: &gt;</w:t>
      </w:r>
    </w:p>
    <w:p w14:paraId="1160C6AD" w14:textId="77777777" w:rsidR="00133177" w:rsidRPr="00133177" w:rsidRDefault="00133177" w:rsidP="00133177">
      <w:pPr>
        <w:pStyle w:val="PL"/>
      </w:pPr>
      <w:r w:rsidRPr="00133177">
        <w:t xml:space="preserve">        Indicates whether the service data flow, corresponding to the service data flow template, is</w:t>
      </w:r>
    </w:p>
    <w:p w14:paraId="48B2A57A" w14:textId="77777777" w:rsidR="00133177" w:rsidRPr="00133177" w:rsidRDefault="00133177" w:rsidP="00133177">
      <w:pPr>
        <w:pStyle w:val="PL"/>
      </w:pPr>
      <w:r w:rsidRPr="00133177">
        <w:t xml:space="preserve">        allowed or not allowed.</w:t>
      </w:r>
    </w:p>
    <w:p w14:paraId="08830FDE" w14:textId="77777777" w:rsidR="00133177" w:rsidRPr="00133177" w:rsidRDefault="00133177" w:rsidP="00133177">
      <w:pPr>
        <w:pStyle w:val="PL"/>
      </w:pPr>
      <w:r w:rsidRPr="00133177">
        <w:t xml:space="preserve">      anyOf:</w:t>
      </w:r>
    </w:p>
    <w:p w14:paraId="27046342" w14:textId="77777777" w:rsidR="00133177" w:rsidRPr="00133177" w:rsidRDefault="00133177" w:rsidP="00133177">
      <w:pPr>
        <w:pStyle w:val="PL"/>
      </w:pPr>
      <w:r w:rsidRPr="00133177">
        <w:lastRenderedPageBreak/>
        <w:t xml:space="preserve">      - type: string</w:t>
      </w:r>
    </w:p>
    <w:p w14:paraId="6E60A9E0" w14:textId="77777777" w:rsidR="00133177" w:rsidRPr="00133177" w:rsidRDefault="00133177" w:rsidP="00133177">
      <w:pPr>
        <w:pStyle w:val="PL"/>
      </w:pPr>
      <w:r w:rsidRPr="00133177">
        <w:t xml:space="preserve">        enum:</w:t>
      </w:r>
    </w:p>
    <w:p w14:paraId="0D61DA7C" w14:textId="77777777" w:rsidR="00133177" w:rsidRPr="00133177" w:rsidRDefault="00133177" w:rsidP="00133177">
      <w:pPr>
        <w:pStyle w:val="PL"/>
      </w:pPr>
      <w:r w:rsidRPr="00133177">
        <w:t xml:space="preserve">          - ALLOWED</w:t>
      </w:r>
    </w:p>
    <w:p w14:paraId="7E076DEE" w14:textId="77777777" w:rsidR="00133177" w:rsidRPr="00133177" w:rsidRDefault="00133177" w:rsidP="00133177">
      <w:pPr>
        <w:pStyle w:val="PL"/>
      </w:pPr>
      <w:r w:rsidRPr="00133177">
        <w:t xml:space="preserve">          - NOT_ALLOWED</w:t>
      </w:r>
    </w:p>
    <w:p w14:paraId="7E114E13" w14:textId="77777777" w:rsidR="00133177" w:rsidRPr="00133177" w:rsidRDefault="00133177" w:rsidP="00133177">
      <w:pPr>
        <w:pStyle w:val="PL"/>
      </w:pPr>
      <w:r w:rsidRPr="00133177">
        <w:t xml:space="preserve">      - type: string</w:t>
      </w:r>
    </w:p>
    <w:p w14:paraId="78ED309A" w14:textId="77777777" w:rsidR="00133177" w:rsidRPr="00133177" w:rsidRDefault="00133177" w:rsidP="00133177">
      <w:pPr>
        <w:pStyle w:val="PL"/>
      </w:pPr>
      <w:r w:rsidRPr="00133177">
        <w:t xml:space="preserve">        description: &gt;</w:t>
      </w:r>
    </w:p>
    <w:p w14:paraId="3E6E6DF8" w14:textId="77777777" w:rsidR="00133177" w:rsidRPr="00133177" w:rsidRDefault="00133177" w:rsidP="00133177">
      <w:pPr>
        <w:pStyle w:val="PL"/>
      </w:pPr>
      <w:r w:rsidRPr="00133177">
        <w:t xml:space="preserve">          This string provides forward-compatibility with future extensions to the enumeration</w:t>
      </w:r>
    </w:p>
    <w:p w14:paraId="2D7D9DD5" w14:textId="77777777" w:rsidR="00133177" w:rsidRPr="00133177" w:rsidRDefault="00133177" w:rsidP="00133177">
      <w:pPr>
        <w:pStyle w:val="PL"/>
      </w:pPr>
      <w:r w:rsidRPr="00133177">
        <w:t xml:space="preserve">          and is not used to encode content defined in the present version of this API.</w:t>
      </w:r>
    </w:p>
    <w:p w14:paraId="471CCCF2" w14:textId="77777777" w:rsidR="00133177" w:rsidRPr="00133177" w:rsidRDefault="00133177" w:rsidP="00133177">
      <w:pPr>
        <w:pStyle w:val="PL"/>
      </w:pPr>
    </w:p>
    <w:p w14:paraId="36EF2E37" w14:textId="77777777" w:rsidR="00133177" w:rsidRPr="00133177" w:rsidRDefault="00133177" w:rsidP="00133177">
      <w:pPr>
        <w:pStyle w:val="PL"/>
      </w:pPr>
      <w:r w:rsidRPr="00133177">
        <w:t xml:space="preserve">    RequestedQosMonitoringParameter:</w:t>
      </w:r>
    </w:p>
    <w:p w14:paraId="10CCC6B4" w14:textId="77777777" w:rsidR="00133177" w:rsidRPr="00133177" w:rsidRDefault="00133177" w:rsidP="00133177">
      <w:pPr>
        <w:pStyle w:val="PL"/>
      </w:pPr>
      <w:r w:rsidRPr="00133177">
        <w:t xml:space="preserve">      description: Indicates the requested QoS monitoring parameters to be measured.</w:t>
      </w:r>
    </w:p>
    <w:p w14:paraId="1AEFAF40" w14:textId="77777777" w:rsidR="00133177" w:rsidRPr="00133177" w:rsidRDefault="00133177" w:rsidP="00133177">
      <w:pPr>
        <w:pStyle w:val="PL"/>
      </w:pPr>
      <w:r w:rsidRPr="00133177">
        <w:t xml:space="preserve">      anyOf:</w:t>
      </w:r>
    </w:p>
    <w:p w14:paraId="7822E524" w14:textId="77777777" w:rsidR="00133177" w:rsidRPr="00133177" w:rsidRDefault="00133177" w:rsidP="00133177">
      <w:pPr>
        <w:pStyle w:val="PL"/>
      </w:pPr>
      <w:r w:rsidRPr="00133177">
        <w:t xml:space="preserve">      - type: string</w:t>
      </w:r>
    </w:p>
    <w:p w14:paraId="6DBD8D70" w14:textId="77777777" w:rsidR="00133177" w:rsidRPr="00133177" w:rsidRDefault="00133177" w:rsidP="00133177">
      <w:pPr>
        <w:pStyle w:val="PL"/>
      </w:pPr>
      <w:r w:rsidRPr="00133177">
        <w:t xml:space="preserve">        enum:</w:t>
      </w:r>
    </w:p>
    <w:p w14:paraId="1BE7E92A" w14:textId="77777777" w:rsidR="00133177" w:rsidRPr="00133177" w:rsidRDefault="00133177" w:rsidP="00133177">
      <w:pPr>
        <w:pStyle w:val="PL"/>
      </w:pPr>
      <w:r w:rsidRPr="00133177">
        <w:t xml:space="preserve">          - DOWNLINK</w:t>
      </w:r>
    </w:p>
    <w:p w14:paraId="2AE8C441" w14:textId="77777777" w:rsidR="00133177" w:rsidRPr="00133177" w:rsidRDefault="00133177" w:rsidP="00133177">
      <w:pPr>
        <w:pStyle w:val="PL"/>
      </w:pPr>
      <w:r w:rsidRPr="00133177">
        <w:t xml:space="preserve">          - UPLINK</w:t>
      </w:r>
    </w:p>
    <w:p w14:paraId="3EBDBCD7" w14:textId="77777777" w:rsidR="00133177" w:rsidRPr="00133177" w:rsidRDefault="00133177" w:rsidP="00133177">
      <w:pPr>
        <w:pStyle w:val="PL"/>
      </w:pPr>
      <w:r w:rsidRPr="00133177">
        <w:t xml:space="preserve">          - ROUND_TRIP</w:t>
      </w:r>
    </w:p>
    <w:p w14:paraId="10026C09" w14:textId="77777777" w:rsidR="00133177" w:rsidRPr="00133177" w:rsidRDefault="00133177" w:rsidP="00133177">
      <w:pPr>
        <w:pStyle w:val="PL"/>
      </w:pPr>
      <w:r w:rsidRPr="00133177">
        <w:t xml:space="preserve">      - type: string</w:t>
      </w:r>
    </w:p>
    <w:p w14:paraId="47F74646" w14:textId="77777777" w:rsidR="00133177" w:rsidRPr="00133177" w:rsidRDefault="00133177" w:rsidP="00133177">
      <w:pPr>
        <w:pStyle w:val="PL"/>
      </w:pPr>
      <w:r w:rsidRPr="00133177">
        <w:t xml:space="preserve">        description: &gt;</w:t>
      </w:r>
    </w:p>
    <w:p w14:paraId="744FBD53" w14:textId="77777777" w:rsidR="00133177" w:rsidRPr="00133177" w:rsidRDefault="00133177" w:rsidP="00133177">
      <w:pPr>
        <w:pStyle w:val="PL"/>
      </w:pPr>
      <w:r w:rsidRPr="00133177">
        <w:t xml:space="preserve">          This string provides forward-compatibility with future extensions to the enumeration</w:t>
      </w:r>
    </w:p>
    <w:p w14:paraId="321F0773" w14:textId="77777777" w:rsidR="00133177" w:rsidRPr="00133177" w:rsidRDefault="00133177" w:rsidP="00133177">
      <w:pPr>
        <w:pStyle w:val="PL"/>
      </w:pPr>
      <w:r w:rsidRPr="00133177">
        <w:t xml:space="preserve">          and is not used to encode content defined in the present version of this API.</w:t>
      </w:r>
    </w:p>
    <w:p w14:paraId="6B6D88A3" w14:textId="77777777" w:rsidR="00133177" w:rsidRPr="00133177" w:rsidRDefault="00133177" w:rsidP="00133177">
      <w:pPr>
        <w:pStyle w:val="PL"/>
      </w:pPr>
    </w:p>
    <w:p w14:paraId="641FC874" w14:textId="77777777" w:rsidR="00133177" w:rsidRPr="00133177" w:rsidRDefault="00133177" w:rsidP="00133177">
      <w:pPr>
        <w:pStyle w:val="PL"/>
      </w:pPr>
      <w:r w:rsidRPr="00133177">
        <w:t xml:space="preserve">    ReportingFrequency:</w:t>
      </w:r>
    </w:p>
    <w:p w14:paraId="3259F211" w14:textId="77777777" w:rsidR="00133177" w:rsidRPr="00133177" w:rsidRDefault="00133177" w:rsidP="00133177">
      <w:pPr>
        <w:pStyle w:val="PL"/>
      </w:pPr>
      <w:r w:rsidRPr="00133177">
        <w:t xml:space="preserve">      description: Indicates the frequency for the reporting.</w:t>
      </w:r>
    </w:p>
    <w:p w14:paraId="3FA84D8B" w14:textId="77777777" w:rsidR="00133177" w:rsidRPr="00133177" w:rsidRDefault="00133177" w:rsidP="00133177">
      <w:pPr>
        <w:pStyle w:val="PL"/>
      </w:pPr>
      <w:r w:rsidRPr="00133177">
        <w:t xml:space="preserve">      anyOf:</w:t>
      </w:r>
    </w:p>
    <w:p w14:paraId="36B39F65" w14:textId="77777777" w:rsidR="00133177" w:rsidRPr="00133177" w:rsidRDefault="00133177" w:rsidP="00133177">
      <w:pPr>
        <w:pStyle w:val="PL"/>
      </w:pPr>
      <w:r w:rsidRPr="00133177">
        <w:t xml:space="preserve">      - type: string</w:t>
      </w:r>
    </w:p>
    <w:p w14:paraId="23F6ADA0" w14:textId="77777777" w:rsidR="00133177" w:rsidRPr="00133177" w:rsidRDefault="00133177" w:rsidP="00133177">
      <w:pPr>
        <w:pStyle w:val="PL"/>
      </w:pPr>
      <w:r w:rsidRPr="00133177">
        <w:t xml:space="preserve">        enum:</w:t>
      </w:r>
    </w:p>
    <w:p w14:paraId="496F94FD" w14:textId="77777777" w:rsidR="00133177" w:rsidRPr="00133177" w:rsidRDefault="00133177" w:rsidP="00133177">
      <w:pPr>
        <w:pStyle w:val="PL"/>
      </w:pPr>
      <w:r w:rsidRPr="00133177">
        <w:t xml:space="preserve">          - EVENT_TRIGGERED</w:t>
      </w:r>
    </w:p>
    <w:p w14:paraId="58B37AC9" w14:textId="77777777" w:rsidR="00133177" w:rsidRPr="00133177" w:rsidRDefault="00133177" w:rsidP="00133177">
      <w:pPr>
        <w:pStyle w:val="PL"/>
      </w:pPr>
      <w:r w:rsidRPr="00133177">
        <w:t xml:space="preserve">          - PERIODIC</w:t>
      </w:r>
    </w:p>
    <w:p w14:paraId="787A58CB" w14:textId="77777777" w:rsidR="00133177" w:rsidRPr="00133177" w:rsidRDefault="00133177" w:rsidP="00133177">
      <w:pPr>
        <w:pStyle w:val="PL"/>
      </w:pPr>
      <w:r w:rsidRPr="00133177">
        <w:t xml:space="preserve">          - SESSION_RELEASE</w:t>
      </w:r>
    </w:p>
    <w:p w14:paraId="08AD538B" w14:textId="77777777" w:rsidR="00133177" w:rsidRPr="00133177" w:rsidRDefault="00133177" w:rsidP="00133177">
      <w:pPr>
        <w:pStyle w:val="PL"/>
      </w:pPr>
      <w:r w:rsidRPr="00133177">
        <w:t xml:space="preserve">      - type: string</w:t>
      </w:r>
    </w:p>
    <w:p w14:paraId="7C6AAF45" w14:textId="77777777" w:rsidR="00133177" w:rsidRPr="00133177" w:rsidRDefault="00133177" w:rsidP="00133177">
      <w:pPr>
        <w:pStyle w:val="PL"/>
      </w:pPr>
      <w:r w:rsidRPr="00133177">
        <w:t xml:space="preserve">        description: &gt;</w:t>
      </w:r>
    </w:p>
    <w:p w14:paraId="23D2D79D" w14:textId="77777777" w:rsidR="00133177" w:rsidRPr="00133177" w:rsidRDefault="00133177" w:rsidP="00133177">
      <w:pPr>
        <w:pStyle w:val="PL"/>
      </w:pPr>
      <w:r w:rsidRPr="00133177">
        <w:t xml:space="preserve">          This string provides forward-compatibility with future extensions to the enumeration</w:t>
      </w:r>
    </w:p>
    <w:p w14:paraId="6AA66B17" w14:textId="77777777" w:rsidR="00133177" w:rsidRPr="00133177" w:rsidRDefault="00133177" w:rsidP="00133177">
      <w:pPr>
        <w:pStyle w:val="PL"/>
      </w:pPr>
      <w:r w:rsidRPr="00133177">
        <w:t xml:space="preserve">          and is not used to encode content defined in the present version of this API.</w:t>
      </w:r>
    </w:p>
    <w:p w14:paraId="0D672F05" w14:textId="77777777" w:rsidR="00133177" w:rsidRPr="00133177" w:rsidRDefault="00133177" w:rsidP="00133177">
      <w:pPr>
        <w:pStyle w:val="PL"/>
      </w:pPr>
    </w:p>
    <w:p w14:paraId="4A83883D" w14:textId="77777777" w:rsidR="00133177" w:rsidRPr="00133177" w:rsidRDefault="00133177" w:rsidP="00133177">
      <w:pPr>
        <w:pStyle w:val="PL"/>
      </w:pPr>
      <w:r w:rsidRPr="00133177">
        <w:t xml:space="preserve">    SgsnAddress:</w:t>
      </w:r>
    </w:p>
    <w:p w14:paraId="330E798E" w14:textId="77777777" w:rsidR="00133177" w:rsidRPr="00133177" w:rsidRDefault="00133177" w:rsidP="00133177">
      <w:pPr>
        <w:pStyle w:val="PL"/>
      </w:pPr>
      <w:r w:rsidRPr="00133177">
        <w:t xml:space="preserve">      description: describes the address of the SGSN</w:t>
      </w:r>
    </w:p>
    <w:p w14:paraId="4D5A1DEB" w14:textId="77777777" w:rsidR="00133177" w:rsidRPr="00133177" w:rsidRDefault="00133177" w:rsidP="00133177">
      <w:pPr>
        <w:pStyle w:val="PL"/>
      </w:pPr>
      <w:r w:rsidRPr="00133177">
        <w:t xml:space="preserve">      type: object</w:t>
      </w:r>
    </w:p>
    <w:p w14:paraId="153A9857" w14:textId="77777777" w:rsidR="00133177" w:rsidRPr="00133177" w:rsidRDefault="00133177" w:rsidP="00133177">
      <w:pPr>
        <w:pStyle w:val="PL"/>
      </w:pPr>
      <w:r w:rsidRPr="00133177">
        <w:t xml:space="preserve">      anyOf:</w:t>
      </w:r>
    </w:p>
    <w:p w14:paraId="03F2FE87" w14:textId="77777777" w:rsidR="00133177" w:rsidRPr="00133177" w:rsidRDefault="00133177" w:rsidP="00133177">
      <w:pPr>
        <w:pStyle w:val="PL"/>
      </w:pPr>
      <w:r w:rsidRPr="00133177">
        <w:t xml:space="preserve">        - required: [sgsnIpv4Addr]</w:t>
      </w:r>
    </w:p>
    <w:p w14:paraId="1C1B2802" w14:textId="77777777" w:rsidR="00133177" w:rsidRPr="00133177" w:rsidRDefault="00133177" w:rsidP="00133177">
      <w:pPr>
        <w:pStyle w:val="PL"/>
      </w:pPr>
      <w:r w:rsidRPr="00133177">
        <w:t xml:space="preserve">        - required: [sgsnIpv6Addr]</w:t>
      </w:r>
    </w:p>
    <w:p w14:paraId="58DA9996" w14:textId="77777777" w:rsidR="00133177" w:rsidRPr="00133177" w:rsidRDefault="00133177" w:rsidP="00133177">
      <w:pPr>
        <w:pStyle w:val="PL"/>
      </w:pPr>
      <w:r w:rsidRPr="00133177">
        <w:t xml:space="preserve">      properties:</w:t>
      </w:r>
    </w:p>
    <w:p w14:paraId="5542E68F" w14:textId="77777777" w:rsidR="00133177" w:rsidRPr="00133177" w:rsidRDefault="00133177" w:rsidP="00133177">
      <w:pPr>
        <w:pStyle w:val="PL"/>
      </w:pPr>
      <w:r w:rsidRPr="00133177">
        <w:t xml:space="preserve">        sgsnIpv4Addr:</w:t>
      </w:r>
    </w:p>
    <w:p w14:paraId="0293D857" w14:textId="77777777" w:rsidR="00133177" w:rsidRPr="00133177" w:rsidRDefault="00133177" w:rsidP="00133177">
      <w:pPr>
        <w:pStyle w:val="PL"/>
      </w:pPr>
      <w:r w:rsidRPr="00133177">
        <w:t xml:space="preserve">          $ref: 'TS29571_CommonData.yaml#/components/schemas/Ipv4Addr'</w:t>
      </w:r>
    </w:p>
    <w:p w14:paraId="7CDF33A7" w14:textId="77777777" w:rsidR="00133177" w:rsidRPr="00133177" w:rsidRDefault="00133177" w:rsidP="00133177">
      <w:pPr>
        <w:pStyle w:val="PL"/>
      </w:pPr>
      <w:r w:rsidRPr="00133177">
        <w:t xml:space="preserve">        sgsnIpv6Addr:</w:t>
      </w:r>
    </w:p>
    <w:p w14:paraId="19CD9AC3" w14:textId="77777777" w:rsidR="00133177" w:rsidRPr="00133177" w:rsidRDefault="00133177" w:rsidP="00133177">
      <w:pPr>
        <w:pStyle w:val="PL"/>
      </w:pPr>
      <w:r w:rsidRPr="00133177">
        <w:t xml:space="preserve">          $ref: 'TS29571_CommonData.yaml#/components/schemas/Ipv6Addr'</w:t>
      </w:r>
    </w:p>
    <w:p w14:paraId="7FB6F670" w14:textId="77777777" w:rsidR="00133177" w:rsidRPr="00133177" w:rsidRDefault="00133177" w:rsidP="00133177">
      <w:pPr>
        <w:pStyle w:val="PL"/>
      </w:pPr>
    </w:p>
    <w:p w14:paraId="29193175" w14:textId="77777777" w:rsidR="00133177" w:rsidRPr="00133177" w:rsidRDefault="00133177" w:rsidP="00133177">
      <w:pPr>
        <w:pStyle w:val="PL"/>
      </w:pPr>
      <w:r w:rsidRPr="00133177">
        <w:t xml:space="preserve">    SmPolicyAssociationReleaseCause:</w:t>
      </w:r>
    </w:p>
    <w:p w14:paraId="468B1844" w14:textId="77777777" w:rsidR="00133177" w:rsidRPr="00133177" w:rsidRDefault="00133177" w:rsidP="00133177">
      <w:pPr>
        <w:pStyle w:val="PL"/>
      </w:pPr>
      <w:r w:rsidRPr="00133177">
        <w:t xml:space="preserve">      description: &gt;</w:t>
      </w:r>
    </w:p>
    <w:p w14:paraId="612EBC79" w14:textId="77777777" w:rsidR="00133177" w:rsidRPr="00133177" w:rsidRDefault="00133177" w:rsidP="00133177">
      <w:pPr>
        <w:pStyle w:val="PL"/>
      </w:pPr>
      <w:r w:rsidRPr="00133177">
        <w:t xml:space="preserve">        Represents the cause due to which the PCF requests the termination of the SM policy</w:t>
      </w:r>
    </w:p>
    <w:p w14:paraId="59014AA4" w14:textId="77777777" w:rsidR="00133177" w:rsidRPr="00133177" w:rsidRDefault="00133177" w:rsidP="00133177">
      <w:pPr>
        <w:pStyle w:val="PL"/>
      </w:pPr>
      <w:r w:rsidRPr="00133177">
        <w:t xml:space="preserve">        association.</w:t>
      </w:r>
    </w:p>
    <w:p w14:paraId="219969DE" w14:textId="77777777" w:rsidR="00133177" w:rsidRPr="00133177" w:rsidRDefault="00133177" w:rsidP="00133177">
      <w:pPr>
        <w:pStyle w:val="PL"/>
      </w:pPr>
      <w:r w:rsidRPr="00133177">
        <w:t xml:space="preserve">      anyOf:</w:t>
      </w:r>
    </w:p>
    <w:p w14:paraId="157F3FE5" w14:textId="77777777" w:rsidR="00133177" w:rsidRPr="00133177" w:rsidRDefault="00133177" w:rsidP="00133177">
      <w:pPr>
        <w:pStyle w:val="PL"/>
      </w:pPr>
      <w:r w:rsidRPr="00133177">
        <w:t xml:space="preserve">      - type: string</w:t>
      </w:r>
    </w:p>
    <w:p w14:paraId="4DC2EA4A" w14:textId="77777777" w:rsidR="00133177" w:rsidRPr="00133177" w:rsidRDefault="00133177" w:rsidP="00133177">
      <w:pPr>
        <w:pStyle w:val="PL"/>
      </w:pPr>
      <w:r w:rsidRPr="00133177">
        <w:t xml:space="preserve">        enum:</w:t>
      </w:r>
    </w:p>
    <w:p w14:paraId="49A2F844" w14:textId="77777777" w:rsidR="00133177" w:rsidRPr="00133177" w:rsidRDefault="00133177" w:rsidP="00133177">
      <w:pPr>
        <w:pStyle w:val="PL"/>
      </w:pPr>
      <w:r w:rsidRPr="00133177">
        <w:t xml:space="preserve">          - UNSPECIFIED</w:t>
      </w:r>
    </w:p>
    <w:p w14:paraId="0C1B2B50" w14:textId="77777777" w:rsidR="00133177" w:rsidRPr="00133177" w:rsidRDefault="00133177" w:rsidP="00133177">
      <w:pPr>
        <w:pStyle w:val="PL"/>
      </w:pPr>
      <w:r w:rsidRPr="00133177">
        <w:t xml:space="preserve">          - UE_SUBSCRIPTION</w:t>
      </w:r>
    </w:p>
    <w:p w14:paraId="0959510A" w14:textId="77777777" w:rsidR="00133177" w:rsidRPr="00133177" w:rsidRDefault="00133177" w:rsidP="00133177">
      <w:pPr>
        <w:pStyle w:val="PL"/>
      </w:pPr>
      <w:r w:rsidRPr="00133177">
        <w:t xml:space="preserve">          - INSUFFICIENT_RES</w:t>
      </w:r>
    </w:p>
    <w:p w14:paraId="4286B038" w14:textId="77777777" w:rsidR="00133177" w:rsidRPr="00133177" w:rsidRDefault="00133177" w:rsidP="00133177">
      <w:pPr>
        <w:pStyle w:val="PL"/>
      </w:pPr>
      <w:r w:rsidRPr="00133177">
        <w:t xml:space="preserve">          - VALIDATION_CONDITION_NOT_MET</w:t>
      </w:r>
    </w:p>
    <w:p w14:paraId="4423280A" w14:textId="77777777" w:rsidR="00133177" w:rsidRPr="00133177" w:rsidRDefault="00133177" w:rsidP="00133177">
      <w:pPr>
        <w:pStyle w:val="PL"/>
      </w:pPr>
      <w:r w:rsidRPr="00133177">
        <w:t xml:space="preserve">          - REACTIVATION_REQUESTED</w:t>
      </w:r>
    </w:p>
    <w:p w14:paraId="13C3DD5B" w14:textId="77777777" w:rsidR="00133177" w:rsidRPr="00133177" w:rsidRDefault="00133177" w:rsidP="00133177">
      <w:pPr>
        <w:pStyle w:val="PL"/>
      </w:pPr>
      <w:r w:rsidRPr="00133177">
        <w:t xml:space="preserve">      - type: string</w:t>
      </w:r>
    </w:p>
    <w:p w14:paraId="5C0F97BE" w14:textId="77777777" w:rsidR="00133177" w:rsidRPr="00133177" w:rsidRDefault="00133177" w:rsidP="00133177">
      <w:pPr>
        <w:pStyle w:val="PL"/>
      </w:pPr>
      <w:r w:rsidRPr="00133177">
        <w:t xml:space="preserve">        description: &gt;</w:t>
      </w:r>
    </w:p>
    <w:p w14:paraId="5D3D29E4" w14:textId="77777777" w:rsidR="00133177" w:rsidRPr="00133177" w:rsidRDefault="00133177" w:rsidP="00133177">
      <w:pPr>
        <w:pStyle w:val="PL"/>
      </w:pPr>
      <w:r w:rsidRPr="00133177">
        <w:t xml:space="preserve">          This string provides forward-compatibility with future extensions to the enumeration</w:t>
      </w:r>
    </w:p>
    <w:p w14:paraId="0E7CEFD1" w14:textId="77777777" w:rsidR="00133177" w:rsidRPr="00133177" w:rsidRDefault="00133177" w:rsidP="00133177">
      <w:pPr>
        <w:pStyle w:val="PL"/>
      </w:pPr>
      <w:r w:rsidRPr="00133177">
        <w:t xml:space="preserve">          and is not used to encode content defined in the present version of this API.</w:t>
      </w:r>
    </w:p>
    <w:p w14:paraId="6A08CC30" w14:textId="77777777" w:rsidR="00133177" w:rsidRPr="00133177" w:rsidRDefault="00133177" w:rsidP="00133177">
      <w:pPr>
        <w:pStyle w:val="PL"/>
      </w:pPr>
    </w:p>
    <w:p w14:paraId="6E8E2E2B" w14:textId="77777777" w:rsidR="00133177" w:rsidRPr="00133177" w:rsidRDefault="00133177" w:rsidP="00133177">
      <w:pPr>
        <w:pStyle w:val="PL"/>
      </w:pPr>
      <w:r w:rsidRPr="00133177">
        <w:t xml:space="preserve">    PduSessionRelCause:</w:t>
      </w:r>
    </w:p>
    <w:p w14:paraId="5F8E1491" w14:textId="77777777" w:rsidR="00133177" w:rsidRPr="00133177" w:rsidRDefault="00133177" w:rsidP="00133177">
      <w:pPr>
        <w:pStyle w:val="PL"/>
      </w:pPr>
      <w:r w:rsidRPr="00133177">
        <w:t xml:space="preserve">      description: Contains the SMF PDU Session release cause.</w:t>
      </w:r>
    </w:p>
    <w:p w14:paraId="68B7DCB5" w14:textId="77777777" w:rsidR="00133177" w:rsidRPr="00133177" w:rsidRDefault="00133177" w:rsidP="00133177">
      <w:pPr>
        <w:pStyle w:val="PL"/>
      </w:pPr>
      <w:r w:rsidRPr="00133177">
        <w:t xml:space="preserve">      anyOf:</w:t>
      </w:r>
    </w:p>
    <w:p w14:paraId="709B0A61" w14:textId="77777777" w:rsidR="00133177" w:rsidRPr="00133177" w:rsidRDefault="00133177" w:rsidP="00133177">
      <w:pPr>
        <w:pStyle w:val="PL"/>
      </w:pPr>
      <w:r w:rsidRPr="00133177">
        <w:t xml:space="preserve">      - type: string</w:t>
      </w:r>
    </w:p>
    <w:p w14:paraId="06EA2A65" w14:textId="77777777" w:rsidR="00133177" w:rsidRPr="00133177" w:rsidRDefault="00133177" w:rsidP="00133177">
      <w:pPr>
        <w:pStyle w:val="PL"/>
      </w:pPr>
      <w:r w:rsidRPr="00133177">
        <w:t xml:space="preserve">        enum:</w:t>
      </w:r>
    </w:p>
    <w:p w14:paraId="6069219B" w14:textId="77777777" w:rsidR="00133177" w:rsidRPr="00133177" w:rsidRDefault="00133177" w:rsidP="00133177">
      <w:pPr>
        <w:pStyle w:val="PL"/>
      </w:pPr>
      <w:r w:rsidRPr="00133177">
        <w:t xml:space="preserve">          - PS_TO_CS_HO</w:t>
      </w:r>
    </w:p>
    <w:p w14:paraId="3C3B2B00" w14:textId="77777777" w:rsidR="00133177" w:rsidRPr="00133177" w:rsidRDefault="00133177" w:rsidP="00133177">
      <w:pPr>
        <w:pStyle w:val="PL"/>
      </w:pPr>
      <w:r w:rsidRPr="00133177">
        <w:t xml:space="preserve">          - RULE_ERROR</w:t>
      </w:r>
    </w:p>
    <w:p w14:paraId="44ED63DC" w14:textId="77777777" w:rsidR="00133177" w:rsidRPr="00133177" w:rsidRDefault="00133177" w:rsidP="00133177">
      <w:pPr>
        <w:pStyle w:val="PL"/>
      </w:pPr>
      <w:r w:rsidRPr="00133177">
        <w:t xml:space="preserve">      - type: string</w:t>
      </w:r>
    </w:p>
    <w:p w14:paraId="621CC5FD" w14:textId="77777777" w:rsidR="00133177" w:rsidRPr="00133177" w:rsidRDefault="00133177" w:rsidP="00133177">
      <w:pPr>
        <w:pStyle w:val="PL"/>
      </w:pPr>
      <w:r w:rsidRPr="00133177">
        <w:t xml:space="preserve">        description: &gt;</w:t>
      </w:r>
    </w:p>
    <w:p w14:paraId="04E4574D" w14:textId="77777777" w:rsidR="00133177" w:rsidRPr="00133177" w:rsidRDefault="00133177" w:rsidP="00133177">
      <w:pPr>
        <w:pStyle w:val="PL"/>
      </w:pPr>
      <w:r w:rsidRPr="00133177">
        <w:t xml:space="preserve">          This string provides forward-compatibility with future extensions to the enumeration</w:t>
      </w:r>
    </w:p>
    <w:p w14:paraId="46F5D706" w14:textId="77777777" w:rsidR="00133177" w:rsidRPr="00133177" w:rsidRDefault="00133177" w:rsidP="00133177">
      <w:pPr>
        <w:pStyle w:val="PL"/>
      </w:pPr>
      <w:r w:rsidRPr="00133177">
        <w:t xml:space="preserve">          and is not used to encode content defined in the present version of this API.</w:t>
      </w:r>
    </w:p>
    <w:p w14:paraId="6046E7E8" w14:textId="77777777" w:rsidR="00133177" w:rsidRPr="00133177" w:rsidRDefault="00133177" w:rsidP="00133177">
      <w:pPr>
        <w:pStyle w:val="PL"/>
      </w:pPr>
    </w:p>
    <w:p w14:paraId="1B3B8A3F" w14:textId="77777777" w:rsidR="00133177" w:rsidRPr="00133177" w:rsidRDefault="00133177" w:rsidP="00133177">
      <w:pPr>
        <w:pStyle w:val="PL"/>
      </w:pPr>
      <w:r w:rsidRPr="00133177">
        <w:t xml:space="preserve">    MaPduIndication:</w:t>
      </w:r>
    </w:p>
    <w:p w14:paraId="563359FE" w14:textId="77777777" w:rsidR="00133177" w:rsidRPr="00133177" w:rsidRDefault="00133177" w:rsidP="00133177">
      <w:pPr>
        <w:pStyle w:val="PL"/>
      </w:pPr>
      <w:r w:rsidRPr="00133177">
        <w:t xml:space="preserve">      description: &gt;</w:t>
      </w:r>
    </w:p>
    <w:p w14:paraId="0B104D94" w14:textId="77777777" w:rsidR="00133177" w:rsidRPr="00133177" w:rsidRDefault="00133177" w:rsidP="00133177">
      <w:pPr>
        <w:pStyle w:val="PL"/>
      </w:pPr>
      <w:r w:rsidRPr="00133177">
        <w:lastRenderedPageBreak/>
        <w:t xml:space="preserve">        Contains the MA PDU session indication, i.e., MA PDU Request or MA PDU Network-Upgrade</w:t>
      </w:r>
    </w:p>
    <w:p w14:paraId="0B7CD440" w14:textId="77777777" w:rsidR="00133177" w:rsidRPr="00133177" w:rsidRDefault="00133177" w:rsidP="00133177">
      <w:pPr>
        <w:pStyle w:val="PL"/>
      </w:pPr>
      <w:r w:rsidRPr="00133177">
        <w:t xml:space="preserve">        Allowed.</w:t>
      </w:r>
    </w:p>
    <w:p w14:paraId="4EE7588A" w14:textId="77777777" w:rsidR="00133177" w:rsidRPr="00133177" w:rsidRDefault="00133177" w:rsidP="00133177">
      <w:pPr>
        <w:pStyle w:val="PL"/>
      </w:pPr>
      <w:r w:rsidRPr="00133177">
        <w:t xml:space="preserve">      anyOf:</w:t>
      </w:r>
    </w:p>
    <w:p w14:paraId="1C3C964E" w14:textId="77777777" w:rsidR="00133177" w:rsidRPr="00133177" w:rsidRDefault="00133177" w:rsidP="00133177">
      <w:pPr>
        <w:pStyle w:val="PL"/>
      </w:pPr>
      <w:r w:rsidRPr="00133177">
        <w:t xml:space="preserve">      - type: string</w:t>
      </w:r>
    </w:p>
    <w:p w14:paraId="5B5EDE97" w14:textId="77777777" w:rsidR="00133177" w:rsidRPr="00133177" w:rsidRDefault="00133177" w:rsidP="00133177">
      <w:pPr>
        <w:pStyle w:val="PL"/>
      </w:pPr>
      <w:r w:rsidRPr="00133177">
        <w:t xml:space="preserve">        enum:</w:t>
      </w:r>
    </w:p>
    <w:p w14:paraId="618E1FCB" w14:textId="77777777" w:rsidR="00133177" w:rsidRPr="00133177" w:rsidRDefault="00133177" w:rsidP="00133177">
      <w:pPr>
        <w:pStyle w:val="PL"/>
      </w:pPr>
      <w:r w:rsidRPr="00133177">
        <w:t xml:space="preserve">          - MA_PDU_REQUEST</w:t>
      </w:r>
    </w:p>
    <w:p w14:paraId="24669FE4" w14:textId="77777777" w:rsidR="00133177" w:rsidRPr="00133177" w:rsidRDefault="00133177" w:rsidP="00133177">
      <w:pPr>
        <w:pStyle w:val="PL"/>
      </w:pPr>
      <w:r w:rsidRPr="00133177">
        <w:t xml:space="preserve">          - MA_PDU_NETWORK_UPGRADE_ALLOWED</w:t>
      </w:r>
    </w:p>
    <w:p w14:paraId="1010ABF2" w14:textId="77777777" w:rsidR="00133177" w:rsidRPr="00133177" w:rsidRDefault="00133177" w:rsidP="00133177">
      <w:pPr>
        <w:pStyle w:val="PL"/>
      </w:pPr>
      <w:r w:rsidRPr="00133177">
        <w:t xml:space="preserve">      - type: string</w:t>
      </w:r>
    </w:p>
    <w:p w14:paraId="6AA12CA4" w14:textId="77777777" w:rsidR="00133177" w:rsidRPr="00133177" w:rsidRDefault="00133177" w:rsidP="00133177">
      <w:pPr>
        <w:pStyle w:val="PL"/>
      </w:pPr>
      <w:r w:rsidRPr="00133177">
        <w:t xml:space="preserve">        description: &gt;</w:t>
      </w:r>
    </w:p>
    <w:p w14:paraId="443A8597" w14:textId="77777777" w:rsidR="00133177" w:rsidRPr="00133177" w:rsidRDefault="00133177" w:rsidP="00133177">
      <w:pPr>
        <w:pStyle w:val="PL"/>
      </w:pPr>
      <w:r w:rsidRPr="00133177">
        <w:t xml:space="preserve">          This string provides forward-compatibility with future extensions to the enumeration</w:t>
      </w:r>
    </w:p>
    <w:p w14:paraId="1423CEEB" w14:textId="77777777" w:rsidR="00133177" w:rsidRPr="00133177" w:rsidRDefault="00133177" w:rsidP="00133177">
      <w:pPr>
        <w:pStyle w:val="PL"/>
      </w:pPr>
      <w:r w:rsidRPr="00133177">
        <w:t xml:space="preserve">          and is not used to encode content defined in the present version of this API.</w:t>
      </w:r>
    </w:p>
    <w:p w14:paraId="3CC5D7C7" w14:textId="77777777" w:rsidR="00133177" w:rsidRPr="00133177" w:rsidRDefault="00133177" w:rsidP="00133177">
      <w:pPr>
        <w:pStyle w:val="PL"/>
      </w:pPr>
    </w:p>
    <w:p w14:paraId="0CF3AEEF" w14:textId="77777777" w:rsidR="00133177" w:rsidRPr="00133177" w:rsidRDefault="00133177" w:rsidP="00133177">
      <w:pPr>
        <w:pStyle w:val="PL"/>
      </w:pPr>
      <w:r w:rsidRPr="00133177">
        <w:t xml:space="preserve">    AtsssCapability:</w:t>
      </w:r>
    </w:p>
    <w:p w14:paraId="7B8ABECB" w14:textId="77777777" w:rsidR="00133177" w:rsidRPr="00133177" w:rsidRDefault="00133177" w:rsidP="00133177">
      <w:pPr>
        <w:pStyle w:val="PL"/>
      </w:pPr>
      <w:r w:rsidRPr="00133177">
        <w:t xml:space="preserve">      description: Contains the ATSSS capability supported for the MA PDU Session.</w:t>
      </w:r>
    </w:p>
    <w:p w14:paraId="14C665E3" w14:textId="77777777" w:rsidR="00133177" w:rsidRPr="00133177" w:rsidRDefault="00133177" w:rsidP="00133177">
      <w:pPr>
        <w:pStyle w:val="PL"/>
      </w:pPr>
      <w:r w:rsidRPr="00133177">
        <w:t xml:space="preserve">      anyOf:</w:t>
      </w:r>
    </w:p>
    <w:p w14:paraId="1A3F7DEC" w14:textId="77777777" w:rsidR="00133177" w:rsidRPr="00133177" w:rsidRDefault="00133177" w:rsidP="00133177">
      <w:pPr>
        <w:pStyle w:val="PL"/>
      </w:pPr>
      <w:r w:rsidRPr="00133177">
        <w:t xml:space="preserve">      - type: string</w:t>
      </w:r>
    </w:p>
    <w:p w14:paraId="10CE9304" w14:textId="77777777" w:rsidR="00133177" w:rsidRPr="00133177" w:rsidRDefault="00133177" w:rsidP="00133177">
      <w:pPr>
        <w:pStyle w:val="PL"/>
      </w:pPr>
      <w:r w:rsidRPr="00133177">
        <w:t xml:space="preserve">        enum:</w:t>
      </w:r>
    </w:p>
    <w:p w14:paraId="5FEAB07B" w14:textId="77777777" w:rsidR="00133177" w:rsidRPr="00133177" w:rsidRDefault="00133177" w:rsidP="00133177">
      <w:pPr>
        <w:pStyle w:val="PL"/>
      </w:pPr>
      <w:r w:rsidRPr="00133177">
        <w:t xml:space="preserve">          - MPTCP_ATSSS_LL_WITH_ASMODE_UL</w:t>
      </w:r>
    </w:p>
    <w:p w14:paraId="49814915" w14:textId="77777777" w:rsidR="00133177" w:rsidRPr="00133177" w:rsidRDefault="00133177" w:rsidP="00133177">
      <w:pPr>
        <w:pStyle w:val="PL"/>
      </w:pPr>
      <w:r w:rsidRPr="00133177">
        <w:t xml:space="preserve">          - MPTCP_ATSSS_LL_WITH_EXSDMODE_DL_ASMODE_UL</w:t>
      </w:r>
    </w:p>
    <w:p w14:paraId="7FDD81C4" w14:textId="77777777" w:rsidR="00133177" w:rsidRPr="00133177" w:rsidRDefault="00133177" w:rsidP="00133177">
      <w:pPr>
        <w:pStyle w:val="PL"/>
      </w:pPr>
      <w:r w:rsidRPr="00133177">
        <w:t xml:space="preserve">          - MPTCP_ATSSS_LL_WITH_ASMODE_DLUL</w:t>
      </w:r>
    </w:p>
    <w:p w14:paraId="6FC845EB" w14:textId="77777777" w:rsidR="00133177" w:rsidRPr="00133177" w:rsidRDefault="00133177" w:rsidP="00133177">
      <w:pPr>
        <w:pStyle w:val="PL"/>
      </w:pPr>
      <w:r w:rsidRPr="00133177">
        <w:t xml:space="preserve">          - ATSSS_LL</w:t>
      </w:r>
    </w:p>
    <w:p w14:paraId="712F432D" w14:textId="77777777" w:rsidR="00133177" w:rsidRPr="00133177" w:rsidRDefault="00133177" w:rsidP="00133177">
      <w:pPr>
        <w:pStyle w:val="PL"/>
      </w:pPr>
      <w:r w:rsidRPr="00133177">
        <w:t xml:space="preserve">          - MPTCP_ATSSS_LL</w:t>
      </w:r>
    </w:p>
    <w:p w14:paraId="3D310A76" w14:textId="77777777" w:rsidR="00133177" w:rsidRPr="00133177" w:rsidRDefault="00133177" w:rsidP="00133177">
      <w:pPr>
        <w:pStyle w:val="PL"/>
      </w:pPr>
      <w:r w:rsidRPr="00133177">
        <w:t xml:space="preserve">      - type: string</w:t>
      </w:r>
    </w:p>
    <w:p w14:paraId="1D6B271D" w14:textId="77777777" w:rsidR="00133177" w:rsidRPr="00133177" w:rsidRDefault="00133177" w:rsidP="00133177">
      <w:pPr>
        <w:pStyle w:val="PL"/>
      </w:pPr>
      <w:r w:rsidRPr="00133177">
        <w:t xml:space="preserve">        description: &gt;</w:t>
      </w:r>
    </w:p>
    <w:p w14:paraId="32C839A2" w14:textId="77777777" w:rsidR="00133177" w:rsidRPr="00133177" w:rsidRDefault="00133177" w:rsidP="00133177">
      <w:pPr>
        <w:pStyle w:val="PL"/>
      </w:pPr>
      <w:r w:rsidRPr="00133177">
        <w:t xml:space="preserve">          This string provides forward-compatibility with future extensions to the enumeration</w:t>
      </w:r>
    </w:p>
    <w:p w14:paraId="4657DB3C" w14:textId="77777777" w:rsidR="00133177" w:rsidRPr="00133177" w:rsidRDefault="00133177" w:rsidP="00133177">
      <w:pPr>
        <w:pStyle w:val="PL"/>
      </w:pPr>
      <w:r w:rsidRPr="00133177">
        <w:t xml:space="preserve">          and is not used to encode content defined in the present version of this API.</w:t>
      </w:r>
    </w:p>
    <w:p w14:paraId="33826F67" w14:textId="77777777" w:rsidR="00133177" w:rsidRPr="00133177" w:rsidRDefault="00133177" w:rsidP="00133177">
      <w:pPr>
        <w:pStyle w:val="PL"/>
      </w:pPr>
      <w:r w:rsidRPr="00133177">
        <w:t>#</w:t>
      </w:r>
    </w:p>
    <w:p w14:paraId="2DF89DC2" w14:textId="77777777" w:rsidR="00133177" w:rsidRPr="00133177" w:rsidRDefault="00133177" w:rsidP="00133177">
      <w:pPr>
        <w:pStyle w:val="PL"/>
      </w:pPr>
      <w:r w:rsidRPr="00133177">
        <w:t xml:space="preserve">    NetLocAccessSupport:</w:t>
      </w:r>
    </w:p>
    <w:p w14:paraId="35C8DF10" w14:textId="77777777" w:rsidR="00133177" w:rsidRPr="00133177" w:rsidRDefault="00133177" w:rsidP="00133177">
      <w:pPr>
        <w:pStyle w:val="PL"/>
      </w:pPr>
      <w:r w:rsidRPr="00133177">
        <w:t xml:space="preserve">      anyOf:</w:t>
      </w:r>
    </w:p>
    <w:p w14:paraId="76223C81" w14:textId="77777777" w:rsidR="00133177" w:rsidRPr="00133177" w:rsidRDefault="00133177" w:rsidP="00133177">
      <w:pPr>
        <w:pStyle w:val="PL"/>
      </w:pPr>
      <w:r w:rsidRPr="00133177">
        <w:t xml:space="preserve">      - type: string</w:t>
      </w:r>
    </w:p>
    <w:p w14:paraId="1A781CF2" w14:textId="77777777" w:rsidR="00133177" w:rsidRPr="00133177" w:rsidRDefault="00133177" w:rsidP="00133177">
      <w:pPr>
        <w:pStyle w:val="PL"/>
      </w:pPr>
      <w:r w:rsidRPr="00133177">
        <w:t xml:space="preserve">        enum:</w:t>
      </w:r>
    </w:p>
    <w:p w14:paraId="0CFB41F7" w14:textId="77777777" w:rsidR="00133177" w:rsidRPr="00133177" w:rsidRDefault="00133177" w:rsidP="00133177">
      <w:pPr>
        <w:pStyle w:val="PL"/>
      </w:pPr>
      <w:r w:rsidRPr="00133177">
        <w:t xml:space="preserve">          - ANR_NOT_SUPPORTED</w:t>
      </w:r>
    </w:p>
    <w:p w14:paraId="1E1E503D" w14:textId="77777777" w:rsidR="00133177" w:rsidRPr="00133177" w:rsidRDefault="00133177" w:rsidP="00133177">
      <w:pPr>
        <w:pStyle w:val="PL"/>
      </w:pPr>
      <w:r w:rsidRPr="00133177">
        <w:t xml:space="preserve">          - TZR_NOT_SUPPORTED</w:t>
      </w:r>
    </w:p>
    <w:p w14:paraId="0BF8EDC9" w14:textId="77777777" w:rsidR="00133177" w:rsidRPr="00133177" w:rsidRDefault="00133177" w:rsidP="00133177">
      <w:pPr>
        <w:pStyle w:val="PL"/>
      </w:pPr>
      <w:r w:rsidRPr="00133177">
        <w:t xml:space="preserve">          - LOC_NOT_SUPPORTED</w:t>
      </w:r>
    </w:p>
    <w:p w14:paraId="67C6DF48" w14:textId="77777777" w:rsidR="00133177" w:rsidRPr="00133177" w:rsidRDefault="00133177" w:rsidP="00133177">
      <w:pPr>
        <w:pStyle w:val="PL"/>
      </w:pPr>
      <w:r w:rsidRPr="00133177">
        <w:t xml:space="preserve">      - type: string</w:t>
      </w:r>
    </w:p>
    <w:p w14:paraId="5370ADE3" w14:textId="77777777" w:rsidR="00133177" w:rsidRPr="00133177" w:rsidRDefault="00133177" w:rsidP="00133177">
      <w:pPr>
        <w:pStyle w:val="PL"/>
      </w:pPr>
      <w:r w:rsidRPr="00133177">
        <w:t xml:space="preserve">        description: &gt;</w:t>
      </w:r>
    </w:p>
    <w:p w14:paraId="24CBCA6A" w14:textId="77777777" w:rsidR="00133177" w:rsidRPr="00133177" w:rsidRDefault="00133177" w:rsidP="00133177">
      <w:pPr>
        <w:pStyle w:val="PL"/>
      </w:pPr>
      <w:r w:rsidRPr="00133177">
        <w:t xml:space="preserve">          This string provides forward-compatibility with future</w:t>
      </w:r>
    </w:p>
    <w:p w14:paraId="3920FC08" w14:textId="77777777" w:rsidR="00133177" w:rsidRPr="00133177" w:rsidRDefault="00133177" w:rsidP="00133177">
      <w:pPr>
        <w:pStyle w:val="PL"/>
      </w:pPr>
      <w:r w:rsidRPr="00133177">
        <w:t xml:space="preserve">          extensions to the enumeration and is not used to encode</w:t>
      </w:r>
    </w:p>
    <w:p w14:paraId="4171893C" w14:textId="77777777" w:rsidR="00133177" w:rsidRPr="00133177" w:rsidRDefault="00133177" w:rsidP="00133177">
      <w:pPr>
        <w:pStyle w:val="PL"/>
      </w:pPr>
      <w:r w:rsidRPr="00133177">
        <w:t xml:space="preserve">          content defined in the present version of this API.</w:t>
      </w:r>
    </w:p>
    <w:p w14:paraId="3BAAA3D4" w14:textId="77777777" w:rsidR="00133177" w:rsidRDefault="00133177" w:rsidP="00133177">
      <w:pPr>
        <w:pStyle w:val="PL"/>
      </w:pPr>
      <w:r w:rsidRPr="00133177">
        <w:t xml:space="preserve">      description: |</w:t>
      </w:r>
    </w:p>
    <w:p w14:paraId="1C5BDE79" w14:textId="77777777" w:rsidR="00261189" w:rsidRDefault="00261189" w:rsidP="00261189">
      <w:pPr>
        <w:pStyle w:val="PL"/>
      </w:pPr>
      <w:r>
        <w:t xml:space="preserve">        </w:t>
      </w:r>
      <w:r w:rsidRPr="003107D3">
        <w:t>Indicates the access network support of the report of the requested access network</w:t>
      </w:r>
    </w:p>
    <w:p w14:paraId="0B72955D" w14:textId="77777777" w:rsidR="00261189" w:rsidRPr="00133177" w:rsidRDefault="00261189" w:rsidP="00261189">
      <w:pPr>
        <w:pStyle w:val="PL"/>
      </w:pPr>
      <w:r>
        <w:t xml:space="preserve">       </w:t>
      </w:r>
      <w:r w:rsidRPr="003107D3">
        <w:t xml:space="preserve"> information.</w:t>
      </w:r>
      <w:r>
        <w:t xml:space="preserve">  </w:t>
      </w:r>
    </w:p>
    <w:p w14:paraId="45D8B640" w14:textId="77777777" w:rsidR="00133177" w:rsidRPr="00133177" w:rsidRDefault="00133177" w:rsidP="00133177">
      <w:pPr>
        <w:pStyle w:val="PL"/>
      </w:pPr>
      <w:r w:rsidRPr="00133177">
        <w:t xml:space="preserve">        Possible values are</w:t>
      </w:r>
    </w:p>
    <w:p w14:paraId="25D48833" w14:textId="77777777" w:rsidR="00133177" w:rsidRPr="00133177" w:rsidRDefault="00133177" w:rsidP="00133177">
      <w:pPr>
        <w:pStyle w:val="PL"/>
      </w:pPr>
      <w:r w:rsidRPr="00133177">
        <w:t xml:space="preserve">        - ANR_NOT_SUPPORTED: Indicates that the access network does not support the report of access</w:t>
      </w:r>
    </w:p>
    <w:p w14:paraId="6579C2EC" w14:textId="77777777" w:rsidR="00133177" w:rsidRPr="00133177" w:rsidRDefault="00133177" w:rsidP="00133177">
      <w:pPr>
        <w:pStyle w:val="PL"/>
      </w:pPr>
      <w:r w:rsidRPr="00133177">
        <w:t xml:space="preserve">        network information.</w:t>
      </w:r>
    </w:p>
    <w:p w14:paraId="0B37D2FF" w14:textId="77777777" w:rsidR="00133177" w:rsidRPr="00133177" w:rsidRDefault="00133177" w:rsidP="00133177">
      <w:pPr>
        <w:pStyle w:val="PL"/>
      </w:pPr>
      <w:r w:rsidRPr="00133177">
        <w:t xml:space="preserve">        - TZR_NOT_SUPPORTED: Indicates that the access network does not support the report of UE</w:t>
      </w:r>
    </w:p>
    <w:p w14:paraId="77A62C64" w14:textId="77777777" w:rsidR="00133177" w:rsidRPr="00133177" w:rsidRDefault="00133177" w:rsidP="00133177">
      <w:pPr>
        <w:pStyle w:val="PL"/>
      </w:pPr>
      <w:r w:rsidRPr="00133177">
        <w:t xml:space="preserve">        time zone.</w:t>
      </w:r>
    </w:p>
    <w:p w14:paraId="3D01FB87" w14:textId="77777777" w:rsidR="00133177" w:rsidRPr="00133177" w:rsidRDefault="00133177" w:rsidP="00133177">
      <w:pPr>
        <w:pStyle w:val="PL"/>
      </w:pPr>
      <w:r w:rsidRPr="00133177">
        <w:t xml:space="preserve">        - LOC_NOT_SUPPORTED: Indicates that the access network does not support the report of UE</w:t>
      </w:r>
    </w:p>
    <w:p w14:paraId="101B45FC" w14:textId="77777777" w:rsidR="00133177" w:rsidRPr="00133177" w:rsidRDefault="00133177" w:rsidP="00133177">
      <w:pPr>
        <w:pStyle w:val="PL"/>
      </w:pPr>
      <w:r w:rsidRPr="00133177">
        <w:t xml:space="preserve">        Location (or PLMN Id).</w:t>
      </w:r>
    </w:p>
    <w:p w14:paraId="01588328" w14:textId="77777777" w:rsidR="00133177" w:rsidRPr="00133177" w:rsidRDefault="00133177" w:rsidP="00133177">
      <w:pPr>
        <w:pStyle w:val="PL"/>
      </w:pPr>
    </w:p>
    <w:p w14:paraId="3BAC4842" w14:textId="77777777" w:rsidR="00133177" w:rsidRPr="00133177" w:rsidRDefault="00133177" w:rsidP="00133177">
      <w:pPr>
        <w:pStyle w:val="PL"/>
      </w:pPr>
      <w:r w:rsidRPr="00133177">
        <w:t xml:space="preserve">    PolicyDecisionFailureCode:</w:t>
      </w:r>
    </w:p>
    <w:p w14:paraId="5B5CE4B1" w14:textId="77777777" w:rsidR="00133177" w:rsidRPr="00133177" w:rsidRDefault="00133177" w:rsidP="00133177">
      <w:pPr>
        <w:pStyle w:val="PL"/>
      </w:pPr>
      <w:r w:rsidRPr="00133177">
        <w:t xml:space="preserve">      description: Indicates the type of the failed policy decision and/or condition data.</w:t>
      </w:r>
    </w:p>
    <w:p w14:paraId="15BE4201" w14:textId="77777777" w:rsidR="00133177" w:rsidRPr="00133177" w:rsidRDefault="00133177" w:rsidP="00133177">
      <w:pPr>
        <w:pStyle w:val="PL"/>
      </w:pPr>
      <w:r w:rsidRPr="00133177">
        <w:t xml:space="preserve">      anyOf:</w:t>
      </w:r>
    </w:p>
    <w:p w14:paraId="3EF6E2D3" w14:textId="77777777" w:rsidR="00133177" w:rsidRPr="00133177" w:rsidRDefault="00133177" w:rsidP="00133177">
      <w:pPr>
        <w:pStyle w:val="PL"/>
      </w:pPr>
      <w:r w:rsidRPr="00133177">
        <w:t xml:space="preserve">      - type: string</w:t>
      </w:r>
    </w:p>
    <w:p w14:paraId="206896EA" w14:textId="77777777" w:rsidR="00133177" w:rsidRPr="00133177" w:rsidRDefault="00133177" w:rsidP="00133177">
      <w:pPr>
        <w:pStyle w:val="PL"/>
      </w:pPr>
      <w:r w:rsidRPr="00133177">
        <w:t xml:space="preserve">        enum:</w:t>
      </w:r>
    </w:p>
    <w:p w14:paraId="677255D0" w14:textId="77777777" w:rsidR="00133177" w:rsidRPr="00133177" w:rsidRDefault="00133177" w:rsidP="00133177">
      <w:pPr>
        <w:pStyle w:val="PL"/>
      </w:pPr>
      <w:r w:rsidRPr="00133177">
        <w:t xml:space="preserve">          - TRA_CTRL_DECS_ERR</w:t>
      </w:r>
    </w:p>
    <w:p w14:paraId="2852FF5B" w14:textId="77777777" w:rsidR="00133177" w:rsidRPr="00585BC2" w:rsidRDefault="00133177" w:rsidP="00133177">
      <w:pPr>
        <w:pStyle w:val="PL"/>
        <w:rPr>
          <w:lang w:val="de-DE"/>
        </w:rPr>
      </w:pPr>
      <w:r w:rsidRPr="00133177">
        <w:t xml:space="preserve">          </w:t>
      </w:r>
      <w:r w:rsidRPr="00585BC2">
        <w:rPr>
          <w:lang w:val="de-DE"/>
        </w:rPr>
        <w:t>- QOS_DECS_ERR</w:t>
      </w:r>
    </w:p>
    <w:p w14:paraId="131B0407" w14:textId="77777777" w:rsidR="00133177" w:rsidRPr="00585BC2" w:rsidRDefault="00133177" w:rsidP="00133177">
      <w:pPr>
        <w:pStyle w:val="PL"/>
        <w:rPr>
          <w:lang w:val="de-DE"/>
        </w:rPr>
      </w:pPr>
      <w:r w:rsidRPr="00585BC2">
        <w:rPr>
          <w:lang w:val="de-DE"/>
        </w:rPr>
        <w:t xml:space="preserve">          - CHG_DECS_ERR</w:t>
      </w:r>
    </w:p>
    <w:p w14:paraId="0E763C57" w14:textId="77777777" w:rsidR="00133177" w:rsidRPr="00585BC2" w:rsidRDefault="00133177" w:rsidP="00133177">
      <w:pPr>
        <w:pStyle w:val="PL"/>
        <w:rPr>
          <w:lang w:val="de-DE"/>
        </w:rPr>
      </w:pPr>
      <w:r w:rsidRPr="00585BC2">
        <w:rPr>
          <w:lang w:val="de-DE"/>
        </w:rPr>
        <w:t xml:space="preserve">          - USA_MON_DECS_ERR</w:t>
      </w:r>
    </w:p>
    <w:p w14:paraId="68F58722" w14:textId="77777777" w:rsidR="00133177" w:rsidRPr="00585BC2" w:rsidRDefault="00133177" w:rsidP="00133177">
      <w:pPr>
        <w:pStyle w:val="PL"/>
        <w:rPr>
          <w:lang w:val="de-DE"/>
        </w:rPr>
      </w:pPr>
      <w:r w:rsidRPr="00585BC2">
        <w:rPr>
          <w:lang w:val="de-DE"/>
        </w:rPr>
        <w:t xml:space="preserve">          - QOS_MON_DECS_ERR</w:t>
      </w:r>
    </w:p>
    <w:p w14:paraId="2E4DFFAA" w14:textId="77777777" w:rsidR="00133177" w:rsidRPr="00133177" w:rsidRDefault="00133177" w:rsidP="00133177">
      <w:pPr>
        <w:pStyle w:val="PL"/>
      </w:pPr>
      <w:r w:rsidRPr="00585BC2">
        <w:rPr>
          <w:lang w:val="de-DE"/>
        </w:rPr>
        <w:t xml:space="preserve">          </w:t>
      </w:r>
      <w:r w:rsidRPr="00133177">
        <w:t>- CON_DATA_ERR</w:t>
      </w:r>
    </w:p>
    <w:p w14:paraId="0155EE36" w14:textId="77777777" w:rsidR="00133177" w:rsidRPr="00133177" w:rsidRDefault="00133177" w:rsidP="00133177">
      <w:pPr>
        <w:pStyle w:val="PL"/>
      </w:pPr>
      <w:r w:rsidRPr="00133177">
        <w:t xml:space="preserve">          - POLICY_PARAM_ERR</w:t>
      </w:r>
    </w:p>
    <w:p w14:paraId="58A02BBD" w14:textId="77777777" w:rsidR="00133177" w:rsidRPr="00133177" w:rsidRDefault="00133177" w:rsidP="00133177">
      <w:pPr>
        <w:pStyle w:val="PL"/>
      </w:pPr>
      <w:r w:rsidRPr="00133177">
        <w:t xml:space="preserve">      - type: string</w:t>
      </w:r>
    </w:p>
    <w:p w14:paraId="13BACC41" w14:textId="77777777" w:rsidR="00133177" w:rsidRPr="00133177" w:rsidRDefault="00133177" w:rsidP="00133177">
      <w:pPr>
        <w:pStyle w:val="PL"/>
      </w:pPr>
      <w:r w:rsidRPr="00133177">
        <w:t xml:space="preserve">        description: &gt;</w:t>
      </w:r>
    </w:p>
    <w:p w14:paraId="003A8959" w14:textId="77777777" w:rsidR="00133177" w:rsidRPr="00133177" w:rsidRDefault="00133177" w:rsidP="00133177">
      <w:pPr>
        <w:pStyle w:val="PL"/>
      </w:pPr>
      <w:r w:rsidRPr="00133177">
        <w:t xml:space="preserve">          This string provides forward-compatibility with future extensions to the enumeration</w:t>
      </w:r>
    </w:p>
    <w:p w14:paraId="60B3C37E" w14:textId="77777777" w:rsidR="00133177" w:rsidRPr="00133177" w:rsidRDefault="00133177" w:rsidP="00133177">
      <w:pPr>
        <w:pStyle w:val="PL"/>
      </w:pPr>
      <w:r w:rsidRPr="00133177">
        <w:t xml:space="preserve">          and is not used to encode content defined in the present version of this API.</w:t>
      </w:r>
    </w:p>
    <w:p w14:paraId="6B5FA066" w14:textId="77777777" w:rsidR="00133177" w:rsidRPr="00133177" w:rsidRDefault="00133177" w:rsidP="00133177">
      <w:pPr>
        <w:pStyle w:val="PL"/>
      </w:pPr>
      <w:r w:rsidRPr="00133177">
        <w:t>#</w:t>
      </w:r>
    </w:p>
    <w:p w14:paraId="4E99594C" w14:textId="77777777" w:rsidR="00133177" w:rsidRPr="00133177" w:rsidRDefault="00133177" w:rsidP="00133177">
      <w:pPr>
        <w:pStyle w:val="PL"/>
      </w:pPr>
      <w:r w:rsidRPr="00133177">
        <w:t xml:space="preserve">    NotificationControlIndication:</w:t>
      </w:r>
    </w:p>
    <w:p w14:paraId="6C039658" w14:textId="77777777" w:rsidR="00133177" w:rsidRPr="00133177" w:rsidRDefault="00133177" w:rsidP="00133177">
      <w:pPr>
        <w:pStyle w:val="PL"/>
      </w:pPr>
      <w:r w:rsidRPr="00133177">
        <w:t xml:space="preserve">      description: &gt;</w:t>
      </w:r>
    </w:p>
    <w:p w14:paraId="60AB90B9" w14:textId="77777777" w:rsidR="00133177" w:rsidRPr="00133177" w:rsidRDefault="00133177" w:rsidP="00133177">
      <w:pPr>
        <w:pStyle w:val="PL"/>
      </w:pPr>
      <w:r w:rsidRPr="00133177">
        <w:t xml:space="preserve">        Indicates that the notification of DDD Status is requested and/or that the notification of</w:t>
      </w:r>
    </w:p>
    <w:p w14:paraId="30DBF2A2" w14:textId="77777777" w:rsidR="00133177" w:rsidRPr="00133177" w:rsidRDefault="00133177" w:rsidP="00133177">
      <w:pPr>
        <w:pStyle w:val="PL"/>
      </w:pPr>
      <w:r w:rsidRPr="00133177">
        <w:t xml:space="preserve">        DDN Failure is requested.</w:t>
      </w:r>
    </w:p>
    <w:p w14:paraId="00F7FA23" w14:textId="77777777" w:rsidR="00133177" w:rsidRPr="00133177" w:rsidRDefault="00133177" w:rsidP="00133177">
      <w:pPr>
        <w:pStyle w:val="PL"/>
      </w:pPr>
      <w:r w:rsidRPr="00133177">
        <w:t xml:space="preserve">      anyOf:</w:t>
      </w:r>
    </w:p>
    <w:p w14:paraId="4443B68E" w14:textId="77777777" w:rsidR="00133177" w:rsidRPr="00133177" w:rsidRDefault="00133177" w:rsidP="00133177">
      <w:pPr>
        <w:pStyle w:val="PL"/>
      </w:pPr>
      <w:r w:rsidRPr="00133177">
        <w:t xml:space="preserve">      - type: string</w:t>
      </w:r>
    </w:p>
    <w:p w14:paraId="74BF3502" w14:textId="77777777" w:rsidR="00133177" w:rsidRPr="00133177" w:rsidRDefault="00133177" w:rsidP="00133177">
      <w:pPr>
        <w:pStyle w:val="PL"/>
      </w:pPr>
      <w:r w:rsidRPr="00133177">
        <w:t xml:space="preserve">        enum:</w:t>
      </w:r>
    </w:p>
    <w:p w14:paraId="666187B5" w14:textId="77777777" w:rsidR="00133177" w:rsidRPr="00133177" w:rsidRDefault="00133177" w:rsidP="00133177">
      <w:pPr>
        <w:pStyle w:val="PL"/>
      </w:pPr>
      <w:r w:rsidRPr="00133177">
        <w:t xml:space="preserve">          - DDN_FAILURE</w:t>
      </w:r>
    </w:p>
    <w:p w14:paraId="46A01FDE" w14:textId="77777777" w:rsidR="00133177" w:rsidRPr="00133177" w:rsidRDefault="00133177" w:rsidP="00133177">
      <w:pPr>
        <w:pStyle w:val="PL"/>
      </w:pPr>
      <w:r w:rsidRPr="00133177">
        <w:t xml:space="preserve">          - DDD_STATUS</w:t>
      </w:r>
    </w:p>
    <w:p w14:paraId="07F35DD2" w14:textId="77777777" w:rsidR="00133177" w:rsidRPr="00133177" w:rsidRDefault="00133177" w:rsidP="00133177">
      <w:pPr>
        <w:pStyle w:val="PL"/>
      </w:pPr>
      <w:r w:rsidRPr="00133177">
        <w:t xml:space="preserve">      - type: string</w:t>
      </w:r>
    </w:p>
    <w:p w14:paraId="1E62F06C" w14:textId="77777777" w:rsidR="00133177" w:rsidRPr="00133177" w:rsidRDefault="00133177" w:rsidP="00133177">
      <w:pPr>
        <w:pStyle w:val="PL"/>
      </w:pPr>
      <w:r w:rsidRPr="00133177">
        <w:t xml:space="preserve">        description: &gt;</w:t>
      </w:r>
    </w:p>
    <w:p w14:paraId="54AE1C60" w14:textId="77777777" w:rsidR="00133177" w:rsidRPr="00133177" w:rsidRDefault="00133177" w:rsidP="00133177">
      <w:pPr>
        <w:pStyle w:val="PL"/>
      </w:pPr>
      <w:r w:rsidRPr="00133177">
        <w:lastRenderedPageBreak/>
        <w:t xml:space="preserve">          This string provides forward-compatibility with future extensions to the enumeration</w:t>
      </w:r>
    </w:p>
    <w:p w14:paraId="3683711B" w14:textId="77777777" w:rsidR="00133177" w:rsidRPr="00133177" w:rsidRDefault="00133177" w:rsidP="00133177">
      <w:pPr>
        <w:pStyle w:val="PL"/>
      </w:pPr>
      <w:r w:rsidRPr="00133177">
        <w:t xml:space="preserve">          and is not used to encode content defined in the present version of this API.</w:t>
      </w:r>
    </w:p>
    <w:p w14:paraId="6B96F7AA" w14:textId="77777777" w:rsidR="00133177" w:rsidRPr="00133177" w:rsidRDefault="00133177" w:rsidP="00133177">
      <w:pPr>
        <w:pStyle w:val="PL"/>
      </w:pPr>
      <w:r w:rsidRPr="00133177">
        <w:t>#</w:t>
      </w:r>
    </w:p>
    <w:p w14:paraId="19A83350" w14:textId="77777777" w:rsidR="00133177" w:rsidRPr="00133177" w:rsidRDefault="00133177" w:rsidP="00133177">
      <w:pPr>
        <w:pStyle w:val="PL"/>
      </w:pPr>
      <w:r w:rsidRPr="00133177">
        <w:t xml:space="preserve">    SteerModeIndicator:</w:t>
      </w:r>
    </w:p>
    <w:p w14:paraId="64C555F5" w14:textId="77777777" w:rsidR="00133177" w:rsidRPr="00133177" w:rsidRDefault="00133177" w:rsidP="00133177">
      <w:pPr>
        <w:pStyle w:val="PL"/>
      </w:pPr>
      <w:r w:rsidRPr="00133177">
        <w:t xml:space="preserve">      description: Contains Autonomous load-balance indicator or UE-assistance indicator.</w:t>
      </w:r>
    </w:p>
    <w:p w14:paraId="017F864D" w14:textId="77777777" w:rsidR="00133177" w:rsidRPr="00133177" w:rsidRDefault="00133177" w:rsidP="00133177">
      <w:pPr>
        <w:pStyle w:val="PL"/>
      </w:pPr>
      <w:r w:rsidRPr="00133177">
        <w:t xml:space="preserve">      anyOf:</w:t>
      </w:r>
    </w:p>
    <w:p w14:paraId="144FF9D6" w14:textId="77777777" w:rsidR="00133177" w:rsidRPr="00133177" w:rsidRDefault="00133177" w:rsidP="00133177">
      <w:pPr>
        <w:pStyle w:val="PL"/>
      </w:pPr>
      <w:r w:rsidRPr="00133177">
        <w:t xml:space="preserve">      - type: string</w:t>
      </w:r>
    </w:p>
    <w:p w14:paraId="5B30539E" w14:textId="77777777" w:rsidR="00133177" w:rsidRPr="00133177" w:rsidRDefault="00133177" w:rsidP="00133177">
      <w:pPr>
        <w:pStyle w:val="PL"/>
      </w:pPr>
      <w:r w:rsidRPr="00133177">
        <w:t xml:space="preserve">        enum:</w:t>
      </w:r>
    </w:p>
    <w:p w14:paraId="6804C7AC" w14:textId="77777777" w:rsidR="00133177" w:rsidRPr="00133177" w:rsidRDefault="00133177" w:rsidP="00133177">
      <w:pPr>
        <w:pStyle w:val="PL"/>
      </w:pPr>
      <w:r w:rsidRPr="00133177">
        <w:t xml:space="preserve">          - AUTO_LOAD_BALANCE</w:t>
      </w:r>
    </w:p>
    <w:p w14:paraId="1A6D0FF7" w14:textId="77777777" w:rsidR="00133177" w:rsidRPr="00133177" w:rsidRDefault="00133177" w:rsidP="00133177">
      <w:pPr>
        <w:pStyle w:val="PL"/>
      </w:pPr>
      <w:r w:rsidRPr="00133177">
        <w:t xml:space="preserve">          - UE_ASSISTANCE</w:t>
      </w:r>
    </w:p>
    <w:p w14:paraId="650A4195" w14:textId="77777777" w:rsidR="00133177" w:rsidRPr="00133177" w:rsidRDefault="00133177" w:rsidP="00133177">
      <w:pPr>
        <w:pStyle w:val="PL"/>
      </w:pPr>
      <w:r w:rsidRPr="00133177">
        <w:t xml:space="preserve">      - type: string</w:t>
      </w:r>
    </w:p>
    <w:p w14:paraId="5582DC93" w14:textId="77777777" w:rsidR="00133177" w:rsidRPr="00133177" w:rsidRDefault="00133177" w:rsidP="00133177">
      <w:pPr>
        <w:pStyle w:val="PL"/>
      </w:pPr>
      <w:r w:rsidRPr="00133177">
        <w:t xml:space="preserve">        description: &gt;</w:t>
      </w:r>
    </w:p>
    <w:p w14:paraId="1854DF60" w14:textId="77777777" w:rsidR="00133177" w:rsidRPr="00133177" w:rsidRDefault="00133177" w:rsidP="00133177">
      <w:pPr>
        <w:pStyle w:val="PL"/>
      </w:pPr>
      <w:r w:rsidRPr="00133177">
        <w:t xml:space="preserve">          This string provides forward-compatibility with future extensions to the enumeration</w:t>
      </w:r>
    </w:p>
    <w:p w14:paraId="0B0A35E7" w14:textId="77777777" w:rsidR="00133177" w:rsidRPr="00133177" w:rsidRDefault="00133177" w:rsidP="00133177">
      <w:pPr>
        <w:pStyle w:val="PL"/>
      </w:pPr>
      <w:r w:rsidRPr="00133177">
        <w:t xml:space="preserve">          and is not used to encode content defined in the present version of this API.</w:t>
      </w:r>
    </w:p>
    <w:p w14:paraId="21C29219" w14:textId="717178F1" w:rsidR="005B507B" w:rsidRDefault="00133177" w:rsidP="00133177">
      <w:pPr>
        <w:pStyle w:val="PL"/>
      </w:pPr>
      <w:r w:rsidRPr="00133177">
        <w:t>#</w:t>
      </w:r>
    </w:p>
    <w:p w14:paraId="1A67EA93" w14:textId="77777777" w:rsidR="004F1BB3" w:rsidRPr="00F00207" w:rsidRDefault="004F1BB3" w:rsidP="004F1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2939B6E1" w14:textId="77777777" w:rsidR="004F1BB3" w:rsidRPr="003107D3" w:rsidRDefault="004F1BB3" w:rsidP="00133177">
      <w:pPr>
        <w:pStyle w:val="PL"/>
      </w:pPr>
    </w:p>
    <w:sectPr w:rsidR="004F1BB3" w:rsidRPr="003107D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3EF98" w14:textId="77777777" w:rsidR="00160AB9" w:rsidRDefault="00160AB9">
      <w:r>
        <w:separator/>
      </w:r>
    </w:p>
  </w:endnote>
  <w:endnote w:type="continuationSeparator" w:id="0">
    <w:p w14:paraId="5FEB7449" w14:textId="77777777" w:rsidR="00160AB9" w:rsidRDefault="00160AB9">
      <w:r>
        <w:continuationSeparator/>
      </w:r>
    </w:p>
  </w:endnote>
  <w:endnote w:type="continuationNotice" w:id="1">
    <w:p w14:paraId="304A96E6" w14:textId="77777777" w:rsidR="00160AB9" w:rsidRDefault="00160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76CE3" w14:textId="77777777" w:rsidR="00FC65B3" w:rsidRDefault="00FC65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8A95A" w14:textId="77777777" w:rsidR="00FC65B3" w:rsidRDefault="00FC65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1C7DA" w14:textId="77777777" w:rsidR="00FC65B3" w:rsidRDefault="00FC65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35844" w14:textId="77777777" w:rsidR="008B7195" w:rsidRDefault="008B71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156B6" w14:textId="77777777" w:rsidR="00160AB9" w:rsidRDefault="00160AB9">
      <w:r>
        <w:separator/>
      </w:r>
    </w:p>
  </w:footnote>
  <w:footnote w:type="continuationSeparator" w:id="0">
    <w:p w14:paraId="0BC8E3F4" w14:textId="77777777" w:rsidR="00160AB9" w:rsidRDefault="00160AB9">
      <w:r>
        <w:continuationSeparator/>
      </w:r>
    </w:p>
  </w:footnote>
  <w:footnote w:type="continuationNotice" w:id="1">
    <w:p w14:paraId="3BD5C340" w14:textId="77777777" w:rsidR="00160AB9" w:rsidRDefault="00160A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FB0C" w14:textId="77777777" w:rsidR="00217149" w:rsidRDefault="00217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91ECD" w14:textId="77777777" w:rsidR="00FC65B3" w:rsidRDefault="00FC6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4DD8A" w14:textId="77777777" w:rsidR="00FC65B3" w:rsidRDefault="00FC65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DCF35" w14:textId="0793CF77" w:rsidR="008B7195" w:rsidRDefault="008B71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65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9316D2" w14:textId="77777777" w:rsidR="008B7195" w:rsidRDefault="008B71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5A61">
      <w:rPr>
        <w:rFonts w:ascii="Arial" w:hAnsi="Arial" w:cs="Arial"/>
        <w:b/>
        <w:noProof/>
        <w:sz w:val="18"/>
        <w:szCs w:val="18"/>
      </w:rPr>
      <w:t>276</w:t>
    </w:r>
    <w:r>
      <w:rPr>
        <w:rFonts w:ascii="Arial" w:hAnsi="Arial" w:cs="Arial"/>
        <w:b/>
        <w:sz w:val="18"/>
        <w:szCs w:val="18"/>
      </w:rPr>
      <w:fldChar w:fldCharType="end"/>
    </w:r>
  </w:p>
  <w:p w14:paraId="7FDF45C9" w14:textId="720A38D6" w:rsidR="008B7195" w:rsidRDefault="008B71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65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852582" w14:textId="77777777" w:rsidR="008B7195" w:rsidRDefault="008B7195">
    <w:pPr>
      <w:pStyle w:val="Header"/>
    </w:pPr>
  </w:p>
  <w:p w14:paraId="26ECD137" w14:textId="77777777" w:rsidR="00030BD8" w:rsidRDefault="00030B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1C1463A"/>
    <w:multiLevelType w:val="hybridMultilevel"/>
    <w:tmpl w:val="82CEB41A"/>
    <w:lvl w:ilvl="0" w:tplc="5CF81EA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05182260">
    <w:abstractNumId w:val="8"/>
  </w:num>
  <w:num w:numId="2" w16cid:durableId="1280068471">
    <w:abstractNumId w:val="10"/>
  </w:num>
  <w:num w:numId="3" w16cid:durableId="1311054282">
    <w:abstractNumId w:val="9"/>
  </w:num>
  <w:num w:numId="4" w16cid:durableId="116029006">
    <w:abstractNumId w:val="7"/>
  </w:num>
  <w:num w:numId="5" w16cid:durableId="1667973003">
    <w:abstractNumId w:val="6"/>
  </w:num>
  <w:num w:numId="6" w16cid:durableId="92747013">
    <w:abstractNumId w:val="5"/>
  </w:num>
  <w:num w:numId="7" w16cid:durableId="1044404873">
    <w:abstractNumId w:val="4"/>
  </w:num>
  <w:num w:numId="8" w16cid:durableId="232392172">
    <w:abstractNumId w:val="3"/>
  </w:num>
  <w:num w:numId="9" w16cid:durableId="1338192325">
    <w:abstractNumId w:val="2"/>
  </w:num>
  <w:num w:numId="10" w16cid:durableId="358167044">
    <w:abstractNumId w:val="1"/>
  </w:num>
  <w:num w:numId="11" w16cid:durableId="59837636">
    <w:abstractNumId w:val="0"/>
  </w:num>
  <w:num w:numId="12" w16cid:durableId="86116873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0"/>
    <w:rsid w:val="00006153"/>
    <w:rsid w:val="000072AB"/>
    <w:rsid w:val="00012F96"/>
    <w:rsid w:val="000140CF"/>
    <w:rsid w:val="00021E39"/>
    <w:rsid w:val="00024B76"/>
    <w:rsid w:val="00025E83"/>
    <w:rsid w:val="00026106"/>
    <w:rsid w:val="00026848"/>
    <w:rsid w:val="0002750B"/>
    <w:rsid w:val="00030BD8"/>
    <w:rsid w:val="0003244F"/>
    <w:rsid w:val="00050412"/>
    <w:rsid w:val="00051672"/>
    <w:rsid w:val="000517A7"/>
    <w:rsid w:val="000619C7"/>
    <w:rsid w:val="00063C8B"/>
    <w:rsid w:val="00070A7B"/>
    <w:rsid w:val="00074EE1"/>
    <w:rsid w:val="000763D7"/>
    <w:rsid w:val="00086F7E"/>
    <w:rsid w:val="00090C75"/>
    <w:rsid w:val="000976D1"/>
    <w:rsid w:val="000A0EA5"/>
    <w:rsid w:val="000B263D"/>
    <w:rsid w:val="000B5968"/>
    <w:rsid w:val="000B7498"/>
    <w:rsid w:val="000B76A4"/>
    <w:rsid w:val="000C06EB"/>
    <w:rsid w:val="000C3592"/>
    <w:rsid w:val="000D0426"/>
    <w:rsid w:val="000D0535"/>
    <w:rsid w:val="000D3A33"/>
    <w:rsid w:val="000E472A"/>
    <w:rsid w:val="000F251A"/>
    <w:rsid w:val="000F4477"/>
    <w:rsid w:val="000F55AF"/>
    <w:rsid w:val="00105528"/>
    <w:rsid w:val="00113AE1"/>
    <w:rsid w:val="00116D69"/>
    <w:rsid w:val="00117453"/>
    <w:rsid w:val="00120B78"/>
    <w:rsid w:val="00121D9D"/>
    <w:rsid w:val="001230DE"/>
    <w:rsid w:val="00125221"/>
    <w:rsid w:val="00125B6A"/>
    <w:rsid w:val="0013238C"/>
    <w:rsid w:val="001326A2"/>
    <w:rsid w:val="00133110"/>
    <w:rsid w:val="00133177"/>
    <w:rsid w:val="00135E9F"/>
    <w:rsid w:val="00137778"/>
    <w:rsid w:val="001401AF"/>
    <w:rsid w:val="00140733"/>
    <w:rsid w:val="001448DC"/>
    <w:rsid w:val="00145FB9"/>
    <w:rsid w:val="00160AB9"/>
    <w:rsid w:val="0016725F"/>
    <w:rsid w:val="00167B91"/>
    <w:rsid w:val="00172EA6"/>
    <w:rsid w:val="00173AE7"/>
    <w:rsid w:val="00176DC9"/>
    <w:rsid w:val="00177EE7"/>
    <w:rsid w:val="001815C0"/>
    <w:rsid w:val="00183220"/>
    <w:rsid w:val="00184EA4"/>
    <w:rsid w:val="00184FAE"/>
    <w:rsid w:val="00190FA0"/>
    <w:rsid w:val="001939D2"/>
    <w:rsid w:val="00193B0F"/>
    <w:rsid w:val="001A088C"/>
    <w:rsid w:val="001A117A"/>
    <w:rsid w:val="001A29FD"/>
    <w:rsid w:val="001A3FB9"/>
    <w:rsid w:val="001A5A0A"/>
    <w:rsid w:val="001A5D56"/>
    <w:rsid w:val="001B162C"/>
    <w:rsid w:val="001C069B"/>
    <w:rsid w:val="001C6A10"/>
    <w:rsid w:val="001D01D0"/>
    <w:rsid w:val="001D3721"/>
    <w:rsid w:val="001E1B3E"/>
    <w:rsid w:val="001E2CFC"/>
    <w:rsid w:val="001E3779"/>
    <w:rsid w:val="001E3B01"/>
    <w:rsid w:val="001F109F"/>
    <w:rsid w:val="001F1D94"/>
    <w:rsid w:val="001F6605"/>
    <w:rsid w:val="00204BDF"/>
    <w:rsid w:val="00212300"/>
    <w:rsid w:val="0021331A"/>
    <w:rsid w:val="00217149"/>
    <w:rsid w:val="00217E91"/>
    <w:rsid w:val="0022094C"/>
    <w:rsid w:val="00221FDD"/>
    <w:rsid w:val="002264F8"/>
    <w:rsid w:val="00226AC8"/>
    <w:rsid w:val="00227403"/>
    <w:rsid w:val="00234276"/>
    <w:rsid w:val="00236D25"/>
    <w:rsid w:val="002377E6"/>
    <w:rsid w:val="00244867"/>
    <w:rsid w:val="00245168"/>
    <w:rsid w:val="00261189"/>
    <w:rsid w:val="0027515D"/>
    <w:rsid w:val="00282304"/>
    <w:rsid w:val="00285152"/>
    <w:rsid w:val="002A185C"/>
    <w:rsid w:val="002A4525"/>
    <w:rsid w:val="002B048A"/>
    <w:rsid w:val="002B2069"/>
    <w:rsid w:val="002C1DDE"/>
    <w:rsid w:val="002C54BC"/>
    <w:rsid w:val="002C59F4"/>
    <w:rsid w:val="002D22B5"/>
    <w:rsid w:val="002E0748"/>
    <w:rsid w:val="002E178B"/>
    <w:rsid w:val="002E2F8C"/>
    <w:rsid w:val="002E67F1"/>
    <w:rsid w:val="002F0A1D"/>
    <w:rsid w:val="002F426B"/>
    <w:rsid w:val="002F712D"/>
    <w:rsid w:val="002F757A"/>
    <w:rsid w:val="00303926"/>
    <w:rsid w:val="00305304"/>
    <w:rsid w:val="00306EE0"/>
    <w:rsid w:val="003107D3"/>
    <w:rsid w:val="003161BC"/>
    <w:rsid w:val="00316DFD"/>
    <w:rsid w:val="0034535D"/>
    <w:rsid w:val="00351E07"/>
    <w:rsid w:val="00354F67"/>
    <w:rsid w:val="003628D5"/>
    <w:rsid w:val="00366887"/>
    <w:rsid w:val="0036701D"/>
    <w:rsid w:val="00367934"/>
    <w:rsid w:val="0037304B"/>
    <w:rsid w:val="00374482"/>
    <w:rsid w:val="00376D43"/>
    <w:rsid w:val="00377B19"/>
    <w:rsid w:val="003800BA"/>
    <w:rsid w:val="0038121B"/>
    <w:rsid w:val="00393FB0"/>
    <w:rsid w:val="003941E9"/>
    <w:rsid w:val="0039735B"/>
    <w:rsid w:val="003A0A93"/>
    <w:rsid w:val="003B20C9"/>
    <w:rsid w:val="003B3095"/>
    <w:rsid w:val="003B510D"/>
    <w:rsid w:val="003C3E57"/>
    <w:rsid w:val="003C5C64"/>
    <w:rsid w:val="003C7C20"/>
    <w:rsid w:val="003D0873"/>
    <w:rsid w:val="003D222D"/>
    <w:rsid w:val="003D29D1"/>
    <w:rsid w:val="003E13AA"/>
    <w:rsid w:val="003E2A0F"/>
    <w:rsid w:val="003E61D2"/>
    <w:rsid w:val="003F36CF"/>
    <w:rsid w:val="003F3CD0"/>
    <w:rsid w:val="003F5716"/>
    <w:rsid w:val="003F5922"/>
    <w:rsid w:val="004074FF"/>
    <w:rsid w:val="004159B7"/>
    <w:rsid w:val="004257B3"/>
    <w:rsid w:val="004271DC"/>
    <w:rsid w:val="00427C31"/>
    <w:rsid w:val="00435CB3"/>
    <w:rsid w:val="00440922"/>
    <w:rsid w:val="004412C3"/>
    <w:rsid w:val="00443A6A"/>
    <w:rsid w:val="0044714E"/>
    <w:rsid w:val="00457789"/>
    <w:rsid w:val="0046145A"/>
    <w:rsid w:val="004624B4"/>
    <w:rsid w:val="00462F4A"/>
    <w:rsid w:val="00467C12"/>
    <w:rsid w:val="00471B88"/>
    <w:rsid w:val="004733EF"/>
    <w:rsid w:val="004819DA"/>
    <w:rsid w:val="00487E60"/>
    <w:rsid w:val="00493DF9"/>
    <w:rsid w:val="004A739B"/>
    <w:rsid w:val="004B0E3B"/>
    <w:rsid w:val="004B2AA9"/>
    <w:rsid w:val="004B3177"/>
    <w:rsid w:val="004B56D4"/>
    <w:rsid w:val="004C427F"/>
    <w:rsid w:val="004D1045"/>
    <w:rsid w:val="004D562D"/>
    <w:rsid w:val="004D69E0"/>
    <w:rsid w:val="004E3A76"/>
    <w:rsid w:val="004F06AE"/>
    <w:rsid w:val="004F1BB3"/>
    <w:rsid w:val="004F2D2C"/>
    <w:rsid w:val="004F3ACA"/>
    <w:rsid w:val="004F4447"/>
    <w:rsid w:val="00502B84"/>
    <w:rsid w:val="005071B8"/>
    <w:rsid w:val="0050756F"/>
    <w:rsid w:val="00507DDF"/>
    <w:rsid w:val="00515B13"/>
    <w:rsid w:val="00516FA7"/>
    <w:rsid w:val="005205EC"/>
    <w:rsid w:val="00521499"/>
    <w:rsid w:val="00523FDE"/>
    <w:rsid w:val="005262E7"/>
    <w:rsid w:val="005312FE"/>
    <w:rsid w:val="00531BEC"/>
    <w:rsid w:val="00534BEE"/>
    <w:rsid w:val="00535F01"/>
    <w:rsid w:val="00541563"/>
    <w:rsid w:val="00542277"/>
    <w:rsid w:val="0054281D"/>
    <w:rsid w:val="00544059"/>
    <w:rsid w:val="00546959"/>
    <w:rsid w:val="0055273A"/>
    <w:rsid w:val="005647DA"/>
    <w:rsid w:val="0056600E"/>
    <w:rsid w:val="00573391"/>
    <w:rsid w:val="005758AD"/>
    <w:rsid w:val="005762CF"/>
    <w:rsid w:val="00576E30"/>
    <w:rsid w:val="00577912"/>
    <w:rsid w:val="00585BC2"/>
    <w:rsid w:val="005862B5"/>
    <w:rsid w:val="00591252"/>
    <w:rsid w:val="00595383"/>
    <w:rsid w:val="005A0F49"/>
    <w:rsid w:val="005A4F3E"/>
    <w:rsid w:val="005A4F76"/>
    <w:rsid w:val="005A67C4"/>
    <w:rsid w:val="005B298E"/>
    <w:rsid w:val="005B31BD"/>
    <w:rsid w:val="005B507B"/>
    <w:rsid w:val="005B720E"/>
    <w:rsid w:val="005C2059"/>
    <w:rsid w:val="005C4A7E"/>
    <w:rsid w:val="005D6A56"/>
    <w:rsid w:val="005D7CB9"/>
    <w:rsid w:val="005E18F1"/>
    <w:rsid w:val="005F0529"/>
    <w:rsid w:val="006038C8"/>
    <w:rsid w:val="006046B5"/>
    <w:rsid w:val="00605A05"/>
    <w:rsid w:val="00607E34"/>
    <w:rsid w:val="00610AD9"/>
    <w:rsid w:val="00615F51"/>
    <w:rsid w:val="00616DCA"/>
    <w:rsid w:val="006209D1"/>
    <w:rsid w:val="0062390E"/>
    <w:rsid w:val="0063069D"/>
    <w:rsid w:val="00633A14"/>
    <w:rsid w:val="00637A45"/>
    <w:rsid w:val="00637F64"/>
    <w:rsid w:val="00641EB4"/>
    <w:rsid w:val="00652E76"/>
    <w:rsid w:val="006532F3"/>
    <w:rsid w:val="006649C0"/>
    <w:rsid w:val="006658CB"/>
    <w:rsid w:val="00666B9E"/>
    <w:rsid w:val="00677D75"/>
    <w:rsid w:val="00683D46"/>
    <w:rsid w:val="00690EF0"/>
    <w:rsid w:val="006960A1"/>
    <w:rsid w:val="006965E7"/>
    <w:rsid w:val="00697347"/>
    <w:rsid w:val="006A2CA3"/>
    <w:rsid w:val="006A61B7"/>
    <w:rsid w:val="006B051C"/>
    <w:rsid w:val="006B08B2"/>
    <w:rsid w:val="006B3F66"/>
    <w:rsid w:val="006B6A87"/>
    <w:rsid w:val="006C0A72"/>
    <w:rsid w:val="006D0FF3"/>
    <w:rsid w:val="006D49EA"/>
    <w:rsid w:val="006D751E"/>
    <w:rsid w:val="006D7868"/>
    <w:rsid w:val="006E1B75"/>
    <w:rsid w:val="006E3EAE"/>
    <w:rsid w:val="006F0A23"/>
    <w:rsid w:val="006F3D5C"/>
    <w:rsid w:val="006F6129"/>
    <w:rsid w:val="00700A8C"/>
    <w:rsid w:val="00702A8F"/>
    <w:rsid w:val="007032D4"/>
    <w:rsid w:val="00703D44"/>
    <w:rsid w:val="007045C4"/>
    <w:rsid w:val="00712DB8"/>
    <w:rsid w:val="00715825"/>
    <w:rsid w:val="00716D1E"/>
    <w:rsid w:val="00722456"/>
    <w:rsid w:val="00722E59"/>
    <w:rsid w:val="00725281"/>
    <w:rsid w:val="0073012B"/>
    <w:rsid w:val="007323DF"/>
    <w:rsid w:val="0073403D"/>
    <w:rsid w:val="00734E79"/>
    <w:rsid w:val="007405E7"/>
    <w:rsid w:val="0074210F"/>
    <w:rsid w:val="007467B1"/>
    <w:rsid w:val="007503DE"/>
    <w:rsid w:val="00754C62"/>
    <w:rsid w:val="0075633F"/>
    <w:rsid w:val="0075779B"/>
    <w:rsid w:val="0076159E"/>
    <w:rsid w:val="00770626"/>
    <w:rsid w:val="00774318"/>
    <w:rsid w:val="00775413"/>
    <w:rsid w:val="0077797B"/>
    <w:rsid w:val="00780F05"/>
    <w:rsid w:val="007832D9"/>
    <w:rsid w:val="00792BB9"/>
    <w:rsid w:val="00794C83"/>
    <w:rsid w:val="007A1C16"/>
    <w:rsid w:val="007A33E4"/>
    <w:rsid w:val="007A6FE3"/>
    <w:rsid w:val="007B07DE"/>
    <w:rsid w:val="007B171C"/>
    <w:rsid w:val="007B456C"/>
    <w:rsid w:val="007B6130"/>
    <w:rsid w:val="007C04FF"/>
    <w:rsid w:val="007C26A1"/>
    <w:rsid w:val="007C355C"/>
    <w:rsid w:val="007C6210"/>
    <w:rsid w:val="007C736F"/>
    <w:rsid w:val="007D43F7"/>
    <w:rsid w:val="007E0E78"/>
    <w:rsid w:val="007E4A7A"/>
    <w:rsid w:val="007E5517"/>
    <w:rsid w:val="007F19F8"/>
    <w:rsid w:val="007F4BAB"/>
    <w:rsid w:val="007F6D76"/>
    <w:rsid w:val="007F710A"/>
    <w:rsid w:val="00801D8F"/>
    <w:rsid w:val="008026FB"/>
    <w:rsid w:val="00807073"/>
    <w:rsid w:val="00807433"/>
    <w:rsid w:val="00807493"/>
    <w:rsid w:val="00807D8C"/>
    <w:rsid w:val="00812AEB"/>
    <w:rsid w:val="00827491"/>
    <w:rsid w:val="0082760B"/>
    <w:rsid w:val="0083026A"/>
    <w:rsid w:val="00845407"/>
    <w:rsid w:val="00847BCF"/>
    <w:rsid w:val="00851234"/>
    <w:rsid w:val="00853035"/>
    <w:rsid w:val="00853635"/>
    <w:rsid w:val="00861219"/>
    <w:rsid w:val="0086280D"/>
    <w:rsid w:val="00862A49"/>
    <w:rsid w:val="00863A42"/>
    <w:rsid w:val="0086434E"/>
    <w:rsid w:val="00866B67"/>
    <w:rsid w:val="0086765A"/>
    <w:rsid w:val="008733B5"/>
    <w:rsid w:val="008733F4"/>
    <w:rsid w:val="008746D9"/>
    <w:rsid w:val="00874C7D"/>
    <w:rsid w:val="00876E30"/>
    <w:rsid w:val="008837DA"/>
    <w:rsid w:val="00884BE3"/>
    <w:rsid w:val="00885DB3"/>
    <w:rsid w:val="00886E18"/>
    <w:rsid w:val="00887AC6"/>
    <w:rsid w:val="008A1D0A"/>
    <w:rsid w:val="008A3667"/>
    <w:rsid w:val="008A58E1"/>
    <w:rsid w:val="008A7184"/>
    <w:rsid w:val="008B5011"/>
    <w:rsid w:val="008B7195"/>
    <w:rsid w:val="008C3D00"/>
    <w:rsid w:val="008C5092"/>
    <w:rsid w:val="008C681A"/>
    <w:rsid w:val="008D5F2B"/>
    <w:rsid w:val="008D74CB"/>
    <w:rsid w:val="008E20BF"/>
    <w:rsid w:val="008E47C7"/>
    <w:rsid w:val="008E6148"/>
    <w:rsid w:val="008F29E1"/>
    <w:rsid w:val="008F3F45"/>
    <w:rsid w:val="008F489A"/>
    <w:rsid w:val="008F734A"/>
    <w:rsid w:val="008F7DA3"/>
    <w:rsid w:val="009041C2"/>
    <w:rsid w:val="00915C47"/>
    <w:rsid w:val="00917457"/>
    <w:rsid w:val="009205BE"/>
    <w:rsid w:val="009249DE"/>
    <w:rsid w:val="00924DE5"/>
    <w:rsid w:val="00936F1B"/>
    <w:rsid w:val="00940FF0"/>
    <w:rsid w:val="009417C8"/>
    <w:rsid w:val="009512BA"/>
    <w:rsid w:val="00955C3A"/>
    <w:rsid w:val="0096193C"/>
    <w:rsid w:val="0096480B"/>
    <w:rsid w:val="00965C43"/>
    <w:rsid w:val="00972259"/>
    <w:rsid w:val="0097314F"/>
    <w:rsid w:val="009731AC"/>
    <w:rsid w:val="009749CF"/>
    <w:rsid w:val="009750AA"/>
    <w:rsid w:val="009773D7"/>
    <w:rsid w:val="009820FA"/>
    <w:rsid w:val="00982D0D"/>
    <w:rsid w:val="0099177A"/>
    <w:rsid w:val="009A6746"/>
    <w:rsid w:val="009B49B5"/>
    <w:rsid w:val="009C1C11"/>
    <w:rsid w:val="009C2010"/>
    <w:rsid w:val="009C4104"/>
    <w:rsid w:val="009C6056"/>
    <w:rsid w:val="009D1F34"/>
    <w:rsid w:val="009E09F5"/>
    <w:rsid w:val="009E2C3F"/>
    <w:rsid w:val="009E5BBA"/>
    <w:rsid w:val="009F7DE5"/>
    <w:rsid w:val="00A053FC"/>
    <w:rsid w:val="00A0677D"/>
    <w:rsid w:val="00A10F7E"/>
    <w:rsid w:val="00A11CFE"/>
    <w:rsid w:val="00A34CC0"/>
    <w:rsid w:val="00A375FF"/>
    <w:rsid w:val="00A37E92"/>
    <w:rsid w:val="00A41696"/>
    <w:rsid w:val="00A4226A"/>
    <w:rsid w:val="00A429FA"/>
    <w:rsid w:val="00A43EB1"/>
    <w:rsid w:val="00A50935"/>
    <w:rsid w:val="00A55AE6"/>
    <w:rsid w:val="00A6792B"/>
    <w:rsid w:val="00A701A6"/>
    <w:rsid w:val="00A70902"/>
    <w:rsid w:val="00A74AE0"/>
    <w:rsid w:val="00A74DCC"/>
    <w:rsid w:val="00A7500F"/>
    <w:rsid w:val="00A81296"/>
    <w:rsid w:val="00A81994"/>
    <w:rsid w:val="00A864C9"/>
    <w:rsid w:val="00A87133"/>
    <w:rsid w:val="00A93898"/>
    <w:rsid w:val="00A95009"/>
    <w:rsid w:val="00AA2276"/>
    <w:rsid w:val="00AA7CFB"/>
    <w:rsid w:val="00AB42BA"/>
    <w:rsid w:val="00AB6B83"/>
    <w:rsid w:val="00AB702A"/>
    <w:rsid w:val="00AC1A6C"/>
    <w:rsid w:val="00AC2EDD"/>
    <w:rsid w:val="00AC440F"/>
    <w:rsid w:val="00AC649C"/>
    <w:rsid w:val="00AD09F0"/>
    <w:rsid w:val="00AD52A3"/>
    <w:rsid w:val="00B032E9"/>
    <w:rsid w:val="00B1163D"/>
    <w:rsid w:val="00B12E62"/>
    <w:rsid w:val="00B13E8D"/>
    <w:rsid w:val="00B141C5"/>
    <w:rsid w:val="00B22CB7"/>
    <w:rsid w:val="00B2360C"/>
    <w:rsid w:val="00B262A4"/>
    <w:rsid w:val="00B26DEF"/>
    <w:rsid w:val="00B27BA2"/>
    <w:rsid w:val="00B3468B"/>
    <w:rsid w:val="00B35D01"/>
    <w:rsid w:val="00B36047"/>
    <w:rsid w:val="00B37299"/>
    <w:rsid w:val="00B405A9"/>
    <w:rsid w:val="00B40FB1"/>
    <w:rsid w:val="00B51909"/>
    <w:rsid w:val="00B52267"/>
    <w:rsid w:val="00B556C3"/>
    <w:rsid w:val="00B607E3"/>
    <w:rsid w:val="00B63FAD"/>
    <w:rsid w:val="00B65192"/>
    <w:rsid w:val="00B6731B"/>
    <w:rsid w:val="00B67990"/>
    <w:rsid w:val="00B71F97"/>
    <w:rsid w:val="00B73334"/>
    <w:rsid w:val="00B7778E"/>
    <w:rsid w:val="00B8242D"/>
    <w:rsid w:val="00B8360D"/>
    <w:rsid w:val="00B90C54"/>
    <w:rsid w:val="00B90F6F"/>
    <w:rsid w:val="00B9320B"/>
    <w:rsid w:val="00B933BE"/>
    <w:rsid w:val="00B9381D"/>
    <w:rsid w:val="00BA0964"/>
    <w:rsid w:val="00BA0FF1"/>
    <w:rsid w:val="00BA58A2"/>
    <w:rsid w:val="00BB1303"/>
    <w:rsid w:val="00BB4000"/>
    <w:rsid w:val="00BC0FA9"/>
    <w:rsid w:val="00BC3C1A"/>
    <w:rsid w:val="00BC421B"/>
    <w:rsid w:val="00BC5923"/>
    <w:rsid w:val="00BD1587"/>
    <w:rsid w:val="00BD76F4"/>
    <w:rsid w:val="00BE12DF"/>
    <w:rsid w:val="00BE1EA7"/>
    <w:rsid w:val="00BF13B9"/>
    <w:rsid w:val="00BF4BD1"/>
    <w:rsid w:val="00C0342B"/>
    <w:rsid w:val="00C04FE8"/>
    <w:rsid w:val="00C0662A"/>
    <w:rsid w:val="00C167D7"/>
    <w:rsid w:val="00C20D1B"/>
    <w:rsid w:val="00C2326B"/>
    <w:rsid w:val="00C25165"/>
    <w:rsid w:val="00C30579"/>
    <w:rsid w:val="00C30DEA"/>
    <w:rsid w:val="00C4217E"/>
    <w:rsid w:val="00C45853"/>
    <w:rsid w:val="00C47699"/>
    <w:rsid w:val="00C67836"/>
    <w:rsid w:val="00C71A34"/>
    <w:rsid w:val="00C76241"/>
    <w:rsid w:val="00C94782"/>
    <w:rsid w:val="00CA1E8B"/>
    <w:rsid w:val="00CA671E"/>
    <w:rsid w:val="00CA7B6F"/>
    <w:rsid w:val="00CB0B03"/>
    <w:rsid w:val="00CB2296"/>
    <w:rsid w:val="00CB48D4"/>
    <w:rsid w:val="00CB60A2"/>
    <w:rsid w:val="00CB62A7"/>
    <w:rsid w:val="00CC1518"/>
    <w:rsid w:val="00CC62EB"/>
    <w:rsid w:val="00CC69AB"/>
    <w:rsid w:val="00CE01BC"/>
    <w:rsid w:val="00CE0AC5"/>
    <w:rsid w:val="00CE4262"/>
    <w:rsid w:val="00CE46F3"/>
    <w:rsid w:val="00CE74C4"/>
    <w:rsid w:val="00CF4914"/>
    <w:rsid w:val="00CF748F"/>
    <w:rsid w:val="00D00EC8"/>
    <w:rsid w:val="00D10DB7"/>
    <w:rsid w:val="00D10FEF"/>
    <w:rsid w:val="00D135C1"/>
    <w:rsid w:val="00D14D54"/>
    <w:rsid w:val="00D16A89"/>
    <w:rsid w:val="00D16CEB"/>
    <w:rsid w:val="00D16FC0"/>
    <w:rsid w:val="00D2485F"/>
    <w:rsid w:val="00D25A61"/>
    <w:rsid w:val="00D30769"/>
    <w:rsid w:val="00D32288"/>
    <w:rsid w:val="00D32423"/>
    <w:rsid w:val="00D336D0"/>
    <w:rsid w:val="00D41605"/>
    <w:rsid w:val="00D41C78"/>
    <w:rsid w:val="00D511A7"/>
    <w:rsid w:val="00D541FA"/>
    <w:rsid w:val="00D54519"/>
    <w:rsid w:val="00D55CEA"/>
    <w:rsid w:val="00D56747"/>
    <w:rsid w:val="00D601C0"/>
    <w:rsid w:val="00D626E7"/>
    <w:rsid w:val="00D649BF"/>
    <w:rsid w:val="00D65B4A"/>
    <w:rsid w:val="00D707ED"/>
    <w:rsid w:val="00D73A69"/>
    <w:rsid w:val="00D74944"/>
    <w:rsid w:val="00D806BE"/>
    <w:rsid w:val="00D81F75"/>
    <w:rsid w:val="00D82938"/>
    <w:rsid w:val="00D914E8"/>
    <w:rsid w:val="00D92F72"/>
    <w:rsid w:val="00D96DC2"/>
    <w:rsid w:val="00DA713E"/>
    <w:rsid w:val="00DB7732"/>
    <w:rsid w:val="00DB7E81"/>
    <w:rsid w:val="00DC0816"/>
    <w:rsid w:val="00DC0E62"/>
    <w:rsid w:val="00DC6BA9"/>
    <w:rsid w:val="00DD3292"/>
    <w:rsid w:val="00DD3811"/>
    <w:rsid w:val="00DD7969"/>
    <w:rsid w:val="00DE1B4D"/>
    <w:rsid w:val="00DF3B36"/>
    <w:rsid w:val="00DF46CB"/>
    <w:rsid w:val="00DF7B85"/>
    <w:rsid w:val="00E004F5"/>
    <w:rsid w:val="00E0236C"/>
    <w:rsid w:val="00E0618E"/>
    <w:rsid w:val="00E14A98"/>
    <w:rsid w:val="00E2248D"/>
    <w:rsid w:val="00E31457"/>
    <w:rsid w:val="00E3406D"/>
    <w:rsid w:val="00E3415C"/>
    <w:rsid w:val="00E34B73"/>
    <w:rsid w:val="00E34C40"/>
    <w:rsid w:val="00E37F06"/>
    <w:rsid w:val="00E407DA"/>
    <w:rsid w:val="00E42CAC"/>
    <w:rsid w:val="00E50E09"/>
    <w:rsid w:val="00E54493"/>
    <w:rsid w:val="00E54B69"/>
    <w:rsid w:val="00E60DE4"/>
    <w:rsid w:val="00E645A6"/>
    <w:rsid w:val="00E7641C"/>
    <w:rsid w:val="00E76D67"/>
    <w:rsid w:val="00E86B2D"/>
    <w:rsid w:val="00E86C25"/>
    <w:rsid w:val="00E91136"/>
    <w:rsid w:val="00E934AC"/>
    <w:rsid w:val="00E946EC"/>
    <w:rsid w:val="00E94CFF"/>
    <w:rsid w:val="00EA0D1F"/>
    <w:rsid w:val="00EA3776"/>
    <w:rsid w:val="00EA46BE"/>
    <w:rsid w:val="00EA658A"/>
    <w:rsid w:val="00EA77E4"/>
    <w:rsid w:val="00EB11BA"/>
    <w:rsid w:val="00EB2379"/>
    <w:rsid w:val="00EB6F15"/>
    <w:rsid w:val="00EC07E9"/>
    <w:rsid w:val="00EC1905"/>
    <w:rsid w:val="00EC4744"/>
    <w:rsid w:val="00EC650F"/>
    <w:rsid w:val="00EC7542"/>
    <w:rsid w:val="00ED2C39"/>
    <w:rsid w:val="00ED5F3A"/>
    <w:rsid w:val="00ED6A4C"/>
    <w:rsid w:val="00EE0234"/>
    <w:rsid w:val="00EE4837"/>
    <w:rsid w:val="00EF0916"/>
    <w:rsid w:val="00EF0F43"/>
    <w:rsid w:val="00EF218A"/>
    <w:rsid w:val="00EF21FF"/>
    <w:rsid w:val="00EF375D"/>
    <w:rsid w:val="00EF4DF8"/>
    <w:rsid w:val="00F00DAC"/>
    <w:rsid w:val="00F00E3D"/>
    <w:rsid w:val="00F015E7"/>
    <w:rsid w:val="00F01759"/>
    <w:rsid w:val="00F03A4B"/>
    <w:rsid w:val="00F05C11"/>
    <w:rsid w:val="00F12407"/>
    <w:rsid w:val="00F14D7C"/>
    <w:rsid w:val="00F17D65"/>
    <w:rsid w:val="00F21CA3"/>
    <w:rsid w:val="00F27F42"/>
    <w:rsid w:val="00F3052D"/>
    <w:rsid w:val="00F328E9"/>
    <w:rsid w:val="00F449A5"/>
    <w:rsid w:val="00F540BC"/>
    <w:rsid w:val="00F60902"/>
    <w:rsid w:val="00F647CF"/>
    <w:rsid w:val="00F64F82"/>
    <w:rsid w:val="00F67258"/>
    <w:rsid w:val="00F709BA"/>
    <w:rsid w:val="00F70A21"/>
    <w:rsid w:val="00F720EC"/>
    <w:rsid w:val="00F72B0B"/>
    <w:rsid w:val="00F750EC"/>
    <w:rsid w:val="00F760A8"/>
    <w:rsid w:val="00F80880"/>
    <w:rsid w:val="00F832C6"/>
    <w:rsid w:val="00F87EF0"/>
    <w:rsid w:val="00F95BB2"/>
    <w:rsid w:val="00F9648C"/>
    <w:rsid w:val="00F9661D"/>
    <w:rsid w:val="00FA4D91"/>
    <w:rsid w:val="00FB02E5"/>
    <w:rsid w:val="00FB685B"/>
    <w:rsid w:val="00FB724F"/>
    <w:rsid w:val="00FC17D3"/>
    <w:rsid w:val="00FC65B3"/>
    <w:rsid w:val="00FD3BF4"/>
    <w:rsid w:val="00FD63B4"/>
    <w:rsid w:val="00FE17E9"/>
    <w:rsid w:val="00FE4E48"/>
    <w:rsid w:val="00FE56CF"/>
    <w:rsid w:val="00FF19FE"/>
    <w:rsid w:val="00FF1BE9"/>
    <w:rsid w:val="00FF4214"/>
    <w:rsid w:val="00FF44B5"/>
    <w:rsid w:val="00FF5217"/>
    <w:rsid w:val="00FF5A57"/>
    <w:rsid w:val="00FF6B91"/>
    <w:rsid w:val="0B0596EB"/>
    <w:rsid w:val="0C623D6C"/>
    <w:rsid w:val="0EFEC77A"/>
    <w:rsid w:val="159D1141"/>
    <w:rsid w:val="18E9ABB1"/>
    <w:rsid w:val="1BB9E549"/>
    <w:rsid w:val="1C60EB42"/>
    <w:rsid w:val="1FF53FE0"/>
    <w:rsid w:val="22A2DBB5"/>
    <w:rsid w:val="25D223EF"/>
    <w:rsid w:val="29D689B7"/>
    <w:rsid w:val="2BFA5FFE"/>
    <w:rsid w:val="2C110C9C"/>
    <w:rsid w:val="2CD2B1A6"/>
    <w:rsid w:val="2D57AE39"/>
    <w:rsid w:val="2E0EE4D0"/>
    <w:rsid w:val="2E7F8A0D"/>
    <w:rsid w:val="302D70A8"/>
    <w:rsid w:val="3500CBA9"/>
    <w:rsid w:val="38E23784"/>
    <w:rsid w:val="3BD1702D"/>
    <w:rsid w:val="3C2B067A"/>
    <w:rsid w:val="3E85C97C"/>
    <w:rsid w:val="3F3A4532"/>
    <w:rsid w:val="3FB1443D"/>
    <w:rsid w:val="41A0624A"/>
    <w:rsid w:val="45188490"/>
    <w:rsid w:val="45832FFB"/>
    <w:rsid w:val="464D440E"/>
    <w:rsid w:val="481FA5D3"/>
    <w:rsid w:val="48D333CB"/>
    <w:rsid w:val="48EDFF0C"/>
    <w:rsid w:val="4A08DA66"/>
    <w:rsid w:val="4B675F2B"/>
    <w:rsid w:val="4CB17E48"/>
    <w:rsid w:val="4D1B734C"/>
    <w:rsid w:val="4D6E9C80"/>
    <w:rsid w:val="4D7D06C6"/>
    <w:rsid w:val="5154FC91"/>
    <w:rsid w:val="534B12C6"/>
    <w:rsid w:val="5754D7EC"/>
    <w:rsid w:val="585A2BB4"/>
    <w:rsid w:val="5A2DF222"/>
    <w:rsid w:val="5A933D65"/>
    <w:rsid w:val="5BFCAEBC"/>
    <w:rsid w:val="5C0EE1C2"/>
    <w:rsid w:val="5F491F82"/>
    <w:rsid w:val="5FB01B39"/>
    <w:rsid w:val="5FE0356F"/>
    <w:rsid w:val="67E6AD34"/>
    <w:rsid w:val="6877DA67"/>
    <w:rsid w:val="6B12B961"/>
    <w:rsid w:val="6C28A964"/>
    <w:rsid w:val="6DD3F04C"/>
    <w:rsid w:val="722F0DB3"/>
    <w:rsid w:val="72FFCDE3"/>
    <w:rsid w:val="735F6BA1"/>
    <w:rsid w:val="74784416"/>
    <w:rsid w:val="75404ABE"/>
    <w:rsid w:val="775E54DE"/>
    <w:rsid w:val="7981C0BE"/>
    <w:rsid w:val="799995CD"/>
    <w:rsid w:val="7B69F62C"/>
    <w:rsid w:val="7D4206A8"/>
    <w:rsid w:val="7D478B1D"/>
    <w:rsid w:val="7D73BEEF"/>
    <w:rsid w:val="7DE2F9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08B7BA"/>
  <w15:chartTrackingRefBased/>
  <w15:docId w15:val="{A3B95499-DBE1-4B9B-9AFD-B97C2EFF4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720" w:hanging="360"/>
      <w:contextualSpacing/>
    </w:pPr>
  </w:style>
  <w:style w:type="paragraph" w:styleId="BalloonText">
    <w:name w:val="Balloon Text"/>
    <w:basedOn w:val="Normal"/>
    <w:link w:val="BalloonTextChar"/>
    <w:pPr>
      <w:spacing w:after="0"/>
    </w:pPr>
    <w:rPr>
      <w:rFonts w:ascii="Segoe UI" w:hAnsi="Segoe UI"/>
      <w:sz w:val="18"/>
      <w:szCs w:val="18"/>
      <w:lang w:eastAsia="x-none"/>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
    <w:qFormat/>
    <w:rPr>
      <w:lang w:eastAsia="x-none"/>
    </w:rPr>
  </w:style>
  <w:style w:type="character" w:customStyle="1" w:styleId="NOChar">
    <w:name w:val="NO Char"/>
    <w:link w:val="NO"/>
    <w:qFormat/>
    <w:rPr>
      <w:lang w:eastAsia="x-none"/>
    </w:rPr>
  </w:style>
  <w:style w:type="character" w:styleId="Hyperlink">
    <w:name w:val="Hyperlink"/>
    <w:rPr>
      <w:color w:val="0000FF"/>
      <w:u w:val="singl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ListNumber">
    <w:name w:val="List Number"/>
    <w:basedOn w:val="Normal"/>
    <w:pPr>
      <w:numPr>
        <w:numId w:val="1"/>
      </w:numPr>
      <w:contextualSpacing/>
    </w:p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styleId="CommentReference">
    <w:name w:val="annotation reference"/>
    <w:rPr>
      <w:sz w:val="16"/>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locked/>
    <w:rPr>
      <w:color w:val="FF0000"/>
      <w:lang w:val="en-GB" w:eastAsia="en-US"/>
    </w:rPr>
  </w:style>
  <w:style w:type="paragraph" w:styleId="CommentText">
    <w:name w:val="annotation text"/>
    <w:basedOn w:val="Normal"/>
    <w:link w:val="CommentTextChar"/>
    <w:rsid w:val="005B298E"/>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semiHidden/>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paragraph" w:styleId="CommentSubject">
    <w:name w:val="annotation subject"/>
    <w:basedOn w:val="CommentText"/>
    <w:next w:val="CommentText"/>
    <w:link w:val="CommentSubjectChar"/>
    <w:rsid w:val="00E934AC"/>
    <w:rPr>
      <w:b/>
      <w:bC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paragraph" w:styleId="DocumentMap">
    <w:name w:val="Document Map"/>
    <w:basedOn w:val="Normal"/>
    <w:link w:val="DocumentMapChar"/>
    <w:rsid w:val="00E934AC"/>
    <w:rPr>
      <w:rFonts w:ascii="Segoe UI" w:hAnsi="Segoe UI" w:cs="Segoe UI"/>
      <w:sz w:val="16"/>
      <w:szCs w:val="16"/>
    </w:rPr>
  </w:style>
  <w:style w:type="character" w:customStyle="1" w:styleId="DocumentMapChar">
    <w:name w:val="Document Map Char"/>
    <w:link w:val="DocumentMap"/>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paragraph" w:styleId="FootnoteText">
    <w:name w:val="footnote text"/>
    <w:basedOn w:val="Normal"/>
    <w:link w:val="FootnoteTextChar"/>
    <w:rsid w:val="00E934AC"/>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rsid w:val="00E934AC"/>
    <w:rPr>
      <w:rFonts w:ascii="Courier New" w:hAnsi="Courier New" w:cs="Courier New"/>
    </w:rPr>
  </w:style>
  <w:style w:type="character" w:customStyle="1" w:styleId="HTMLPreformattedChar">
    <w:name w:val="HTML Preformatted Char"/>
    <w:link w:val="HTMLPreformatted"/>
    <w:rsid w:val="00E934AC"/>
    <w:rPr>
      <w:rFonts w:ascii="Courier New" w:hAnsi="Courier New" w:cs="Courier New"/>
      <w:lang w:eastAsia="en-US"/>
    </w:rPr>
  </w:style>
  <w:style w:type="paragraph" w:styleId="Index1">
    <w:name w:val="index 1"/>
    <w:basedOn w:val="Normal"/>
    <w:next w:val="Normal"/>
    <w:rsid w:val="00E934AC"/>
    <w:pPr>
      <w:ind w:left="200" w:hanging="200"/>
    </w:pPr>
  </w:style>
  <w:style w:type="paragraph" w:styleId="Index2">
    <w:name w:val="index 2"/>
    <w:basedOn w:val="Normal"/>
    <w:next w:val="Normal"/>
    <w:rsid w:val="00E934AC"/>
    <w:pPr>
      <w:ind w:left="400" w:hanging="200"/>
    </w:p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
    <w:name w:val="List"/>
    <w:basedOn w:val="Normal"/>
    <w:rsid w:val="00E934AC"/>
    <w:pPr>
      <w:ind w:left="283" w:hanging="283"/>
      <w:contextualSpacing/>
    </w:p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styleId="ListBullet">
    <w:name w:val="List Bullet"/>
    <w:basedOn w:val="Normal"/>
    <w:rsid w:val="00E934AC"/>
    <w:pPr>
      <w:numPr>
        <w:numId w:val="3"/>
      </w:numPr>
      <w:contextualSpacing/>
    </w:pPr>
  </w:style>
  <w:style w:type="paragraph" w:styleId="ListBullet2">
    <w:name w:val="List Bullet 2"/>
    <w:basedOn w:val="Normal"/>
    <w:rsid w:val="00E934AC"/>
    <w:pPr>
      <w:numPr>
        <w:numId w:val="4"/>
      </w:numPr>
      <w:contextualSpacing/>
    </w:pPr>
  </w:style>
  <w:style w:type="paragraph" w:styleId="ListBullet3">
    <w:name w:val="List Bullet 3"/>
    <w:basedOn w:val="Normal"/>
    <w:rsid w:val="00E934AC"/>
    <w:pPr>
      <w:numPr>
        <w:numId w:val="5"/>
      </w:numPr>
      <w:contextualSpacing/>
    </w:pPr>
  </w:style>
  <w:style w:type="paragraph" w:styleId="ListBullet4">
    <w:name w:val="List Bullet 4"/>
    <w:basedOn w:val="Normal"/>
    <w:rsid w:val="00E934AC"/>
    <w:pPr>
      <w:numPr>
        <w:numId w:val="6"/>
      </w:numPr>
      <w:contextualSpacing/>
    </w:pPr>
  </w:style>
  <w:style w:type="paragraph" w:styleId="ListBullet5">
    <w:name w:val="List Bullet 5"/>
    <w:basedOn w:val="Normal"/>
    <w:rsid w:val="00E934AC"/>
    <w:pPr>
      <w:numPr>
        <w:numId w:val="7"/>
      </w:numPr>
      <w:contextualSpacing/>
    </w:p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2">
    <w:name w:val="List Number 2"/>
    <w:basedOn w:val="Normal"/>
    <w:rsid w:val="00E934AC"/>
    <w:pPr>
      <w:numPr>
        <w:numId w:val="8"/>
      </w:numPr>
      <w:contextualSpacing/>
    </w:pPr>
  </w:style>
  <w:style w:type="paragraph" w:styleId="ListNumber3">
    <w:name w:val="List Number 3"/>
    <w:basedOn w:val="Normal"/>
    <w:rsid w:val="00E934AC"/>
    <w:pPr>
      <w:numPr>
        <w:numId w:val="9"/>
      </w:numPr>
      <w:contextualSpacing/>
    </w:pPr>
  </w:style>
  <w:style w:type="paragraph" w:styleId="ListNumber4">
    <w:name w:val="List Number 4"/>
    <w:basedOn w:val="Normal"/>
    <w:rsid w:val="00E934AC"/>
    <w:pPr>
      <w:numPr>
        <w:numId w:val="10"/>
      </w:numPr>
      <w:contextualSpacing/>
    </w:pPr>
  </w:style>
  <w:style w:type="paragraph" w:styleId="ListNumber5">
    <w:name w:val="List Number 5"/>
    <w:basedOn w:val="Normal"/>
    <w:rsid w:val="00E934AC"/>
    <w:pPr>
      <w:numPr>
        <w:numId w:val="11"/>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erChar">
    <w:name w:val="Header Char"/>
    <w:basedOn w:val="DefaultParagraphFont"/>
    <w:link w:val="Header"/>
    <w:rsid w:val="0086434E"/>
    <w:rPr>
      <w:rFonts w:ascii="Arial" w:hAnsi="Arial"/>
      <w:b/>
      <w:sz w:val="18"/>
      <w:lang w:eastAsia="ja-JP"/>
    </w:rPr>
  </w:style>
  <w:style w:type="character" w:customStyle="1" w:styleId="FooterChar">
    <w:name w:val="Footer Char"/>
    <w:basedOn w:val="DefaultParagraphFont"/>
    <w:link w:val="Footer"/>
    <w:rsid w:val="0086434E"/>
    <w:rPr>
      <w:rFonts w:ascii="Arial" w:hAnsi="Arial"/>
      <w:b/>
      <w:i/>
      <w:sz w:val="18"/>
      <w:lang w:eastAsia="ja-JP"/>
    </w:rPr>
  </w:style>
  <w:style w:type="paragraph" w:customStyle="1" w:styleId="CRCoverPage">
    <w:name w:val="CR Cover Page"/>
    <w:rsid w:val="0086434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89780">
      <w:bodyDiv w:val="1"/>
      <w:marLeft w:val="0"/>
      <w:marRight w:val="0"/>
      <w:marTop w:val="0"/>
      <w:marBottom w:val="0"/>
      <w:divBdr>
        <w:top w:val="none" w:sz="0" w:space="0" w:color="auto"/>
        <w:left w:val="none" w:sz="0" w:space="0" w:color="auto"/>
        <w:bottom w:val="none" w:sz="0" w:space="0" w:color="auto"/>
        <w:right w:val="none" w:sz="0" w:space="0" w:color="auto"/>
      </w:divBdr>
    </w:div>
    <w:div w:id="181408150">
      <w:bodyDiv w:val="1"/>
      <w:marLeft w:val="0"/>
      <w:marRight w:val="0"/>
      <w:marTop w:val="0"/>
      <w:marBottom w:val="0"/>
      <w:divBdr>
        <w:top w:val="none" w:sz="0" w:space="0" w:color="auto"/>
        <w:left w:val="none" w:sz="0" w:space="0" w:color="auto"/>
        <w:bottom w:val="none" w:sz="0" w:space="0" w:color="auto"/>
        <w:right w:val="none" w:sz="0" w:space="0" w:color="auto"/>
      </w:divBdr>
    </w:div>
    <w:div w:id="189345753">
      <w:bodyDiv w:val="1"/>
      <w:marLeft w:val="0"/>
      <w:marRight w:val="0"/>
      <w:marTop w:val="0"/>
      <w:marBottom w:val="0"/>
      <w:divBdr>
        <w:top w:val="none" w:sz="0" w:space="0" w:color="auto"/>
        <w:left w:val="none" w:sz="0" w:space="0" w:color="auto"/>
        <w:bottom w:val="none" w:sz="0" w:space="0" w:color="auto"/>
        <w:right w:val="none" w:sz="0" w:space="0" w:color="auto"/>
      </w:divBdr>
    </w:div>
    <w:div w:id="208759595">
      <w:bodyDiv w:val="1"/>
      <w:marLeft w:val="0"/>
      <w:marRight w:val="0"/>
      <w:marTop w:val="0"/>
      <w:marBottom w:val="0"/>
      <w:divBdr>
        <w:top w:val="none" w:sz="0" w:space="0" w:color="auto"/>
        <w:left w:val="none" w:sz="0" w:space="0" w:color="auto"/>
        <w:bottom w:val="none" w:sz="0" w:space="0" w:color="auto"/>
        <w:right w:val="none" w:sz="0" w:space="0" w:color="auto"/>
      </w:divBdr>
    </w:div>
    <w:div w:id="216624764">
      <w:bodyDiv w:val="1"/>
      <w:marLeft w:val="0"/>
      <w:marRight w:val="0"/>
      <w:marTop w:val="0"/>
      <w:marBottom w:val="0"/>
      <w:divBdr>
        <w:top w:val="none" w:sz="0" w:space="0" w:color="auto"/>
        <w:left w:val="none" w:sz="0" w:space="0" w:color="auto"/>
        <w:bottom w:val="none" w:sz="0" w:space="0" w:color="auto"/>
        <w:right w:val="none" w:sz="0" w:space="0" w:color="auto"/>
      </w:divBdr>
    </w:div>
    <w:div w:id="278605034">
      <w:bodyDiv w:val="1"/>
      <w:marLeft w:val="0"/>
      <w:marRight w:val="0"/>
      <w:marTop w:val="0"/>
      <w:marBottom w:val="0"/>
      <w:divBdr>
        <w:top w:val="none" w:sz="0" w:space="0" w:color="auto"/>
        <w:left w:val="none" w:sz="0" w:space="0" w:color="auto"/>
        <w:bottom w:val="none" w:sz="0" w:space="0" w:color="auto"/>
        <w:right w:val="none" w:sz="0" w:space="0" w:color="auto"/>
      </w:divBdr>
    </w:div>
    <w:div w:id="304045170">
      <w:bodyDiv w:val="1"/>
      <w:marLeft w:val="0"/>
      <w:marRight w:val="0"/>
      <w:marTop w:val="0"/>
      <w:marBottom w:val="0"/>
      <w:divBdr>
        <w:top w:val="none" w:sz="0" w:space="0" w:color="auto"/>
        <w:left w:val="none" w:sz="0" w:space="0" w:color="auto"/>
        <w:bottom w:val="none" w:sz="0" w:space="0" w:color="auto"/>
        <w:right w:val="none" w:sz="0" w:space="0" w:color="auto"/>
      </w:divBdr>
    </w:div>
    <w:div w:id="335573657">
      <w:bodyDiv w:val="1"/>
      <w:marLeft w:val="0"/>
      <w:marRight w:val="0"/>
      <w:marTop w:val="0"/>
      <w:marBottom w:val="0"/>
      <w:divBdr>
        <w:top w:val="none" w:sz="0" w:space="0" w:color="auto"/>
        <w:left w:val="none" w:sz="0" w:space="0" w:color="auto"/>
        <w:bottom w:val="none" w:sz="0" w:space="0" w:color="auto"/>
        <w:right w:val="none" w:sz="0" w:space="0" w:color="auto"/>
      </w:divBdr>
    </w:div>
    <w:div w:id="378087554">
      <w:bodyDiv w:val="1"/>
      <w:marLeft w:val="0"/>
      <w:marRight w:val="0"/>
      <w:marTop w:val="0"/>
      <w:marBottom w:val="0"/>
      <w:divBdr>
        <w:top w:val="none" w:sz="0" w:space="0" w:color="auto"/>
        <w:left w:val="none" w:sz="0" w:space="0" w:color="auto"/>
        <w:bottom w:val="none" w:sz="0" w:space="0" w:color="auto"/>
        <w:right w:val="none" w:sz="0" w:space="0" w:color="auto"/>
      </w:divBdr>
    </w:div>
    <w:div w:id="439030387">
      <w:bodyDiv w:val="1"/>
      <w:marLeft w:val="0"/>
      <w:marRight w:val="0"/>
      <w:marTop w:val="0"/>
      <w:marBottom w:val="0"/>
      <w:divBdr>
        <w:top w:val="none" w:sz="0" w:space="0" w:color="auto"/>
        <w:left w:val="none" w:sz="0" w:space="0" w:color="auto"/>
        <w:bottom w:val="none" w:sz="0" w:space="0" w:color="auto"/>
        <w:right w:val="none" w:sz="0" w:space="0" w:color="auto"/>
      </w:divBdr>
    </w:div>
    <w:div w:id="574780232">
      <w:bodyDiv w:val="1"/>
      <w:marLeft w:val="0"/>
      <w:marRight w:val="0"/>
      <w:marTop w:val="0"/>
      <w:marBottom w:val="0"/>
      <w:divBdr>
        <w:top w:val="none" w:sz="0" w:space="0" w:color="auto"/>
        <w:left w:val="none" w:sz="0" w:space="0" w:color="auto"/>
        <w:bottom w:val="none" w:sz="0" w:space="0" w:color="auto"/>
        <w:right w:val="none" w:sz="0" w:space="0" w:color="auto"/>
      </w:divBdr>
    </w:div>
    <w:div w:id="663750283">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7535440">
      <w:bodyDiv w:val="1"/>
      <w:marLeft w:val="0"/>
      <w:marRight w:val="0"/>
      <w:marTop w:val="0"/>
      <w:marBottom w:val="0"/>
      <w:divBdr>
        <w:top w:val="none" w:sz="0" w:space="0" w:color="auto"/>
        <w:left w:val="none" w:sz="0" w:space="0" w:color="auto"/>
        <w:bottom w:val="none" w:sz="0" w:space="0" w:color="auto"/>
        <w:right w:val="none" w:sz="0" w:space="0" w:color="auto"/>
      </w:divBdr>
    </w:div>
    <w:div w:id="768812208">
      <w:bodyDiv w:val="1"/>
      <w:marLeft w:val="0"/>
      <w:marRight w:val="0"/>
      <w:marTop w:val="0"/>
      <w:marBottom w:val="0"/>
      <w:divBdr>
        <w:top w:val="none" w:sz="0" w:space="0" w:color="auto"/>
        <w:left w:val="none" w:sz="0" w:space="0" w:color="auto"/>
        <w:bottom w:val="none" w:sz="0" w:space="0" w:color="auto"/>
        <w:right w:val="none" w:sz="0" w:space="0" w:color="auto"/>
      </w:divBdr>
    </w:div>
    <w:div w:id="782774189">
      <w:bodyDiv w:val="1"/>
      <w:marLeft w:val="0"/>
      <w:marRight w:val="0"/>
      <w:marTop w:val="0"/>
      <w:marBottom w:val="0"/>
      <w:divBdr>
        <w:top w:val="none" w:sz="0" w:space="0" w:color="auto"/>
        <w:left w:val="none" w:sz="0" w:space="0" w:color="auto"/>
        <w:bottom w:val="none" w:sz="0" w:space="0" w:color="auto"/>
        <w:right w:val="none" w:sz="0" w:space="0" w:color="auto"/>
      </w:divBdr>
    </w:div>
    <w:div w:id="807940466">
      <w:bodyDiv w:val="1"/>
      <w:marLeft w:val="0"/>
      <w:marRight w:val="0"/>
      <w:marTop w:val="0"/>
      <w:marBottom w:val="0"/>
      <w:divBdr>
        <w:top w:val="none" w:sz="0" w:space="0" w:color="auto"/>
        <w:left w:val="none" w:sz="0" w:space="0" w:color="auto"/>
        <w:bottom w:val="none" w:sz="0" w:space="0" w:color="auto"/>
        <w:right w:val="none" w:sz="0" w:space="0" w:color="auto"/>
      </w:divBdr>
    </w:div>
    <w:div w:id="888106130">
      <w:bodyDiv w:val="1"/>
      <w:marLeft w:val="0"/>
      <w:marRight w:val="0"/>
      <w:marTop w:val="0"/>
      <w:marBottom w:val="0"/>
      <w:divBdr>
        <w:top w:val="none" w:sz="0" w:space="0" w:color="auto"/>
        <w:left w:val="none" w:sz="0" w:space="0" w:color="auto"/>
        <w:bottom w:val="none" w:sz="0" w:space="0" w:color="auto"/>
        <w:right w:val="none" w:sz="0" w:space="0" w:color="auto"/>
      </w:divBdr>
    </w:div>
    <w:div w:id="1003701941">
      <w:bodyDiv w:val="1"/>
      <w:marLeft w:val="0"/>
      <w:marRight w:val="0"/>
      <w:marTop w:val="0"/>
      <w:marBottom w:val="0"/>
      <w:divBdr>
        <w:top w:val="none" w:sz="0" w:space="0" w:color="auto"/>
        <w:left w:val="none" w:sz="0" w:space="0" w:color="auto"/>
        <w:bottom w:val="none" w:sz="0" w:space="0" w:color="auto"/>
        <w:right w:val="none" w:sz="0" w:space="0" w:color="auto"/>
      </w:divBdr>
    </w:div>
    <w:div w:id="1086919460">
      <w:bodyDiv w:val="1"/>
      <w:marLeft w:val="0"/>
      <w:marRight w:val="0"/>
      <w:marTop w:val="0"/>
      <w:marBottom w:val="0"/>
      <w:divBdr>
        <w:top w:val="none" w:sz="0" w:space="0" w:color="auto"/>
        <w:left w:val="none" w:sz="0" w:space="0" w:color="auto"/>
        <w:bottom w:val="none" w:sz="0" w:space="0" w:color="auto"/>
        <w:right w:val="none" w:sz="0" w:space="0" w:color="auto"/>
      </w:divBdr>
    </w:div>
    <w:div w:id="1116633446">
      <w:bodyDiv w:val="1"/>
      <w:marLeft w:val="0"/>
      <w:marRight w:val="0"/>
      <w:marTop w:val="0"/>
      <w:marBottom w:val="0"/>
      <w:divBdr>
        <w:top w:val="none" w:sz="0" w:space="0" w:color="auto"/>
        <w:left w:val="none" w:sz="0" w:space="0" w:color="auto"/>
        <w:bottom w:val="none" w:sz="0" w:space="0" w:color="auto"/>
        <w:right w:val="none" w:sz="0" w:space="0" w:color="auto"/>
      </w:divBdr>
    </w:div>
    <w:div w:id="1188374230">
      <w:bodyDiv w:val="1"/>
      <w:marLeft w:val="0"/>
      <w:marRight w:val="0"/>
      <w:marTop w:val="0"/>
      <w:marBottom w:val="0"/>
      <w:divBdr>
        <w:top w:val="none" w:sz="0" w:space="0" w:color="auto"/>
        <w:left w:val="none" w:sz="0" w:space="0" w:color="auto"/>
        <w:bottom w:val="none" w:sz="0" w:space="0" w:color="auto"/>
        <w:right w:val="none" w:sz="0" w:space="0" w:color="auto"/>
      </w:divBdr>
    </w:div>
    <w:div w:id="1195000610">
      <w:bodyDiv w:val="1"/>
      <w:marLeft w:val="0"/>
      <w:marRight w:val="0"/>
      <w:marTop w:val="0"/>
      <w:marBottom w:val="0"/>
      <w:divBdr>
        <w:top w:val="none" w:sz="0" w:space="0" w:color="auto"/>
        <w:left w:val="none" w:sz="0" w:space="0" w:color="auto"/>
        <w:bottom w:val="none" w:sz="0" w:space="0" w:color="auto"/>
        <w:right w:val="none" w:sz="0" w:space="0" w:color="auto"/>
      </w:divBdr>
    </w:div>
    <w:div w:id="1266042042">
      <w:bodyDiv w:val="1"/>
      <w:marLeft w:val="0"/>
      <w:marRight w:val="0"/>
      <w:marTop w:val="0"/>
      <w:marBottom w:val="0"/>
      <w:divBdr>
        <w:top w:val="none" w:sz="0" w:space="0" w:color="auto"/>
        <w:left w:val="none" w:sz="0" w:space="0" w:color="auto"/>
        <w:bottom w:val="none" w:sz="0" w:space="0" w:color="auto"/>
        <w:right w:val="none" w:sz="0" w:space="0" w:color="auto"/>
      </w:divBdr>
    </w:div>
    <w:div w:id="1278372195">
      <w:bodyDiv w:val="1"/>
      <w:marLeft w:val="0"/>
      <w:marRight w:val="0"/>
      <w:marTop w:val="0"/>
      <w:marBottom w:val="0"/>
      <w:divBdr>
        <w:top w:val="none" w:sz="0" w:space="0" w:color="auto"/>
        <w:left w:val="none" w:sz="0" w:space="0" w:color="auto"/>
        <w:bottom w:val="none" w:sz="0" w:space="0" w:color="auto"/>
        <w:right w:val="none" w:sz="0" w:space="0" w:color="auto"/>
      </w:divBdr>
    </w:div>
    <w:div w:id="1397632840">
      <w:bodyDiv w:val="1"/>
      <w:marLeft w:val="0"/>
      <w:marRight w:val="0"/>
      <w:marTop w:val="0"/>
      <w:marBottom w:val="0"/>
      <w:divBdr>
        <w:top w:val="none" w:sz="0" w:space="0" w:color="auto"/>
        <w:left w:val="none" w:sz="0" w:space="0" w:color="auto"/>
        <w:bottom w:val="none" w:sz="0" w:space="0" w:color="auto"/>
        <w:right w:val="none" w:sz="0" w:space="0" w:color="auto"/>
      </w:divBdr>
    </w:div>
    <w:div w:id="1402633309">
      <w:bodyDiv w:val="1"/>
      <w:marLeft w:val="0"/>
      <w:marRight w:val="0"/>
      <w:marTop w:val="0"/>
      <w:marBottom w:val="0"/>
      <w:divBdr>
        <w:top w:val="none" w:sz="0" w:space="0" w:color="auto"/>
        <w:left w:val="none" w:sz="0" w:space="0" w:color="auto"/>
        <w:bottom w:val="none" w:sz="0" w:space="0" w:color="auto"/>
        <w:right w:val="none" w:sz="0" w:space="0" w:color="auto"/>
      </w:divBdr>
    </w:div>
    <w:div w:id="1539590852">
      <w:bodyDiv w:val="1"/>
      <w:marLeft w:val="0"/>
      <w:marRight w:val="0"/>
      <w:marTop w:val="0"/>
      <w:marBottom w:val="0"/>
      <w:divBdr>
        <w:top w:val="none" w:sz="0" w:space="0" w:color="auto"/>
        <w:left w:val="none" w:sz="0" w:space="0" w:color="auto"/>
        <w:bottom w:val="none" w:sz="0" w:space="0" w:color="auto"/>
        <w:right w:val="none" w:sz="0" w:space="0" w:color="auto"/>
      </w:divBdr>
    </w:div>
    <w:div w:id="1627811194">
      <w:bodyDiv w:val="1"/>
      <w:marLeft w:val="0"/>
      <w:marRight w:val="0"/>
      <w:marTop w:val="0"/>
      <w:marBottom w:val="0"/>
      <w:divBdr>
        <w:top w:val="none" w:sz="0" w:space="0" w:color="auto"/>
        <w:left w:val="none" w:sz="0" w:space="0" w:color="auto"/>
        <w:bottom w:val="none" w:sz="0" w:space="0" w:color="auto"/>
        <w:right w:val="none" w:sz="0" w:space="0" w:color="auto"/>
      </w:divBdr>
    </w:div>
    <w:div w:id="1821533168">
      <w:bodyDiv w:val="1"/>
      <w:marLeft w:val="0"/>
      <w:marRight w:val="0"/>
      <w:marTop w:val="0"/>
      <w:marBottom w:val="0"/>
      <w:divBdr>
        <w:top w:val="none" w:sz="0" w:space="0" w:color="auto"/>
        <w:left w:val="none" w:sz="0" w:space="0" w:color="auto"/>
        <w:bottom w:val="none" w:sz="0" w:space="0" w:color="auto"/>
        <w:right w:val="none" w:sz="0" w:space="0" w:color="auto"/>
      </w:divBdr>
    </w:div>
    <w:div w:id="1884053288">
      <w:bodyDiv w:val="1"/>
      <w:marLeft w:val="0"/>
      <w:marRight w:val="0"/>
      <w:marTop w:val="0"/>
      <w:marBottom w:val="0"/>
      <w:divBdr>
        <w:top w:val="none" w:sz="0" w:space="0" w:color="auto"/>
        <w:left w:val="none" w:sz="0" w:space="0" w:color="auto"/>
        <w:bottom w:val="none" w:sz="0" w:space="0" w:color="auto"/>
        <w:right w:val="none" w:sz="0" w:space="0" w:color="auto"/>
      </w:divBdr>
    </w:div>
    <w:div w:id="1886259873">
      <w:bodyDiv w:val="1"/>
      <w:marLeft w:val="0"/>
      <w:marRight w:val="0"/>
      <w:marTop w:val="0"/>
      <w:marBottom w:val="0"/>
      <w:divBdr>
        <w:top w:val="none" w:sz="0" w:space="0" w:color="auto"/>
        <w:left w:val="none" w:sz="0" w:space="0" w:color="auto"/>
        <w:bottom w:val="none" w:sz="0" w:space="0" w:color="auto"/>
        <w:right w:val="none" w:sz="0" w:space="0" w:color="auto"/>
      </w:divBdr>
    </w:div>
    <w:div w:id="1954245831">
      <w:bodyDiv w:val="1"/>
      <w:marLeft w:val="0"/>
      <w:marRight w:val="0"/>
      <w:marTop w:val="0"/>
      <w:marBottom w:val="0"/>
      <w:divBdr>
        <w:top w:val="none" w:sz="0" w:space="0" w:color="auto"/>
        <w:left w:val="none" w:sz="0" w:space="0" w:color="auto"/>
        <w:bottom w:val="none" w:sz="0" w:space="0" w:color="auto"/>
        <w:right w:val="none" w:sz="0" w:space="0" w:color="auto"/>
      </w:divBdr>
    </w:div>
    <w:div w:id="1968778715">
      <w:bodyDiv w:val="1"/>
      <w:marLeft w:val="0"/>
      <w:marRight w:val="0"/>
      <w:marTop w:val="0"/>
      <w:marBottom w:val="0"/>
      <w:divBdr>
        <w:top w:val="none" w:sz="0" w:space="0" w:color="auto"/>
        <w:left w:val="none" w:sz="0" w:space="0" w:color="auto"/>
        <w:bottom w:val="none" w:sz="0" w:space="0" w:color="auto"/>
        <w:right w:val="none" w:sz="0" w:space="0" w:color="auto"/>
      </w:divBdr>
    </w:div>
    <w:div w:id="1970670829">
      <w:bodyDiv w:val="1"/>
      <w:marLeft w:val="0"/>
      <w:marRight w:val="0"/>
      <w:marTop w:val="0"/>
      <w:marBottom w:val="0"/>
      <w:divBdr>
        <w:top w:val="none" w:sz="0" w:space="0" w:color="auto"/>
        <w:left w:val="none" w:sz="0" w:space="0" w:color="auto"/>
        <w:bottom w:val="none" w:sz="0" w:space="0" w:color="auto"/>
        <w:right w:val="none" w:sz="0" w:space="0" w:color="auto"/>
      </w:divBdr>
    </w:div>
    <w:div w:id="1991864664">
      <w:bodyDiv w:val="1"/>
      <w:marLeft w:val="0"/>
      <w:marRight w:val="0"/>
      <w:marTop w:val="0"/>
      <w:marBottom w:val="0"/>
      <w:divBdr>
        <w:top w:val="none" w:sz="0" w:space="0" w:color="auto"/>
        <w:left w:val="none" w:sz="0" w:space="0" w:color="auto"/>
        <w:bottom w:val="none" w:sz="0" w:space="0" w:color="auto"/>
        <w:right w:val="none" w:sz="0" w:space="0" w:color="auto"/>
      </w:divBdr>
    </w:div>
    <w:div w:id="2058356133">
      <w:bodyDiv w:val="1"/>
      <w:marLeft w:val="0"/>
      <w:marRight w:val="0"/>
      <w:marTop w:val="0"/>
      <w:marBottom w:val="0"/>
      <w:divBdr>
        <w:top w:val="none" w:sz="0" w:space="0" w:color="auto"/>
        <w:left w:val="none" w:sz="0" w:space="0" w:color="auto"/>
        <w:bottom w:val="none" w:sz="0" w:space="0" w:color="auto"/>
        <w:right w:val="none" w:sz="0" w:space="0" w:color="auto"/>
      </w:divBdr>
    </w:div>
    <w:div w:id="21115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C6C107-884F-4961-BFEC-8652855DF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60815-85A8-43A8-AB02-CD1898D4371E}">
  <ds:schemaRefs>
    <ds:schemaRef ds:uri="http://schemas.microsoft.com/sharepoint/events"/>
  </ds:schemaRefs>
</ds:datastoreItem>
</file>

<file path=customXml/itemProps3.xml><?xml version="1.0" encoding="utf-8"?>
<ds:datastoreItem xmlns:ds="http://schemas.openxmlformats.org/officeDocument/2006/customXml" ds:itemID="{C55E5716-45D0-4423-978F-37E0CCCD2341}">
  <ds:schemaRefs>
    <ds:schemaRef ds:uri="http://schemas.openxmlformats.org/officeDocument/2006/bibliography"/>
  </ds:schemaRefs>
</ds:datastoreItem>
</file>

<file path=customXml/itemProps4.xml><?xml version="1.0" encoding="utf-8"?>
<ds:datastoreItem xmlns:ds="http://schemas.openxmlformats.org/officeDocument/2006/customXml" ds:itemID="{332E93B9-1EAC-4A3D-80FC-BFB03A3AAC7C}">
  <ds:schemaRefs>
    <ds:schemaRef ds:uri="Microsoft.SharePoint.Taxonomy.ContentTypeSync"/>
  </ds:schemaRefs>
</ds:datastoreItem>
</file>

<file path=customXml/itemProps5.xml><?xml version="1.0" encoding="utf-8"?>
<ds:datastoreItem xmlns:ds="http://schemas.openxmlformats.org/officeDocument/2006/customXml" ds:itemID="{50EE42FE-4F50-4C08-BD78-27AD3115F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55</Pages>
  <Words>25584</Words>
  <Characters>145833</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43</cp:revision>
  <cp:lastPrinted>2018-04-25T08:29:00Z</cp:lastPrinted>
  <dcterms:created xsi:type="dcterms:W3CDTF">2023-03-28T14:52:00Z</dcterms:created>
  <dcterms:modified xsi:type="dcterms:W3CDTF">2023-04-08T12:47:00Z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(3)fRZSnQ/y548To0TQZljxpti9UL+jAQVUDs7QMsJkElmqFH1V/t+ixVz93LF1TQbp9DNZZfyH_x000d_
NehkeLA9Zb0AwTF/FsaBNpV4jNQOYkRn1ZShCcqZoTL/qZTaPkyPE+eUHMKFJSpo0ObFSRSj_x000d_
4e9x7v2/lycJqI1iRd1hE1WMfQiZDFqMcRA9MHy+Tw+3shvPZGZhKwE7H1nno/T2uUBiHRBp_x000d_
hG/39ud961Rfpxl5nU</vt:lpwstr>
  </property>
  <property fmtid="{D5CDD505-2E9C-101B-9397-08002B2CF9AE}" pid="3" name="_2015_ms_pID_7253431">
    <vt:lpwstr>Cc8t7WO6WZjmZlA9uOygsRDnwkp6hyeuACLiKhPhFheKHeNngpIvN0_x000d_
hSr/3O0E2Y5HFukfoHdIrDgHeAC6U71uX5soWx7o7pXnK9O5J4q2VjWBqA1Wird80PJdge3Z_x000d_
PjGKr96QYx7B6aYEfDULdHiMyeLA7FC4/1Hrgh+dRZ+6FoC/sCXW1RJHK18FAMf1Ula1gttV_x000d_
fZQssweLFD8U5dqXXBSY3jGz5A607IwZIr1f</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1616583981</vt:lpwstr>
  </property>
</Properties>
</file>