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99284" w14:textId="77777777" w:rsidR="00867689" w:rsidRDefault="00867689" w:rsidP="0086768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C3-231072</w:t>
      </w:r>
      <w:r>
        <w:rPr>
          <w:b/>
          <w:i/>
          <w:noProof/>
          <w:sz w:val="28"/>
        </w:rPr>
        <w:fldChar w:fldCharType="end"/>
      </w:r>
    </w:p>
    <w:p w14:paraId="2E367E16" w14:textId="77777777" w:rsidR="00867689" w:rsidRDefault="00867689" w:rsidP="0086768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7689" w14:paraId="5B42FCF4" w14:textId="77777777" w:rsidTr="007B165E">
        <w:tc>
          <w:tcPr>
            <w:tcW w:w="9641" w:type="dxa"/>
            <w:gridSpan w:val="9"/>
            <w:tcBorders>
              <w:top w:val="single" w:sz="4" w:space="0" w:color="auto"/>
              <w:left w:val="single" w:sz="4" w:space="0" w:color="auto"/>
              <w:right w:val="single" w:sz="4" w:space="0" w:color="auto"/>
            </w:tcBorders>
          </w:tcPr>
          <w:p w14:paraId="7B8FEB4E" w14:textId="77777777" w:rsidR="00867689" w:rsidRDefault="00867689" w:rsidP="007B165E">
            <w:pPr>
              <w:pStyle w:val="CRCoverPage"/>
              <w:spacing w:after="0"/>
              <w:jc w:val="right"/>
              <w:rPr>
                <w:i/>
                <w:noProof/>
              </w:rPr>
            </w:pPr>
            <w:r>
              <w:rPr>
                <w:i/>
                <w:noProof/>
                <w:sz w:val="14"/>
              </w:rPr>
              <w:t>CR-Form-v12.2</w:t>
            </w:r>
          </w:p>
        </w:tc>
      </w:tr>
      <w:tr w:rsidR="00867689" w14:paraId="75B6ED35" w14:textId="77777777" w:rsidTr="007B165E">
        <w:tc>
          <w:tcPr>
            <w:tcW w:w="9641" w:type="dxa"/>
            <w:gridSpan w:val="9"/>
            <w:tcBorders>
              <w:left w:val="single" w:sz="4" w:space="0" w:color="auto"/>
              <w:right w:val="single" w:sz="4" w:space="0" w:color="auto"/>
            </w:tcBorders>
          </w:tcPr>
          <w:p w14:paraId="33EF12F4" w14:textId="77777777" w:rsidR="00867689" w:rsidRDefault="00867689" w:rsidP="007B165E">
            <w:pPr>
              <w:pStyle w:val="CRCoverPage"/>
              <w:spacing w:after="0"/>
              <w:jc w:val="center"/>
              <w:rPr>
                <w:noProof/>
              </w:rPr>
            </w:pPr>
            <w:r>
              <w:rPr>
                <w:b/>
                <w:noProof/>
                <w:sz w:val="32"/>
              </w:rPr>
              <w:t>CHANGE REQUEST</w:t>
            </w:r>
          </w:p>
        </w:tc>
      </w:tr>
      <w:tr w:rsidR="00867689" w14:paraId="5B103121" w14:textId="77777777" w:rsidTr="007B165E">
        <w:tc>
          <w:tcPr>
            <w:tcW w:w="9641" w:type="dxa"/>
            <w:gridSpan w:val="9"/>
            <w:tcBorders>
              <w:left w:val="single" w:sz="4" w:space="0" w:color="auto"/>
              <w:right w:val="single" w:sz="4" w:space="0" w:color="auto"/>
            </w:tcBorders>
          </w:tcPr>
          <w:p w14:paraId="05B710E7" w14:textId="77777777" w:rsidR="00867689" w:rsidRDefault="00867689" w:rsidP="007B165E">
            <w:pPr>
              <w:pStyle w:val="CRCoverPage"/>
              <w:spacing w:after="0"/>
              <w:rPr>
                <w:noProof/>
                <w:sz w:val="8"/>
                <w:szCs w:val="8"/>
              </w:rPr>
            </w:pPr>
          </w:p>
        </w:tc>
      </w:tr>
      <w:tr w:rsidR="00867689" w14:paraId="1197B356" w14:textId="77777777" w:rsidTr="007B165E">
        <w:tc>
          <w:tcPr>
            <w:tcW w:w="142" w:type="dxa"/>
            <w:tcBorders>
              <w:left w:val="single" w:sz="4" w:space="0" w:color="auto"/>
            </w:tcBorders>
          </w:tcPr>
          <w:p w14:paraId="17399635" w14:textId="77777777" w:rsidR="00867689" w:rsidRDefault="00867689" w:rsidP="007B165E">
            <w:pPr>
              <w:pStyle w:val="CRCoverPage"/>
              <w:spacing w:after="0"/>
              <w:jc w:val="right"/>
              <w:rPr>
                <w:noProof/>
              </w:rPr>
            </w:pPr>
          </w:p>
        </w:tc>
        <w:tc>
          <w:tcPr>
            <w:tcW w:w="1559" w:type="dxa"/>
            <w:shd w:val="pct30" w:color="FFFF00" w:fill="auto"/>
          </w:tcPr>
          <w:p w14:paraId="17443337" w14:textId="77777777" w:rsidR="00867689" w:rsidRPr="00410371" w:rsidRDefault="00867689"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29.525</w:t>
            </w:r>
            <w:r>
              <w:rPr>
                <w:b/>
                <w:noProof/>
                <w:sz w:val="28"/>
              </w:rPr>
              <w:fldChar w:fldCharType="end"/>
            </w:r>
          </w:p>
        </w:tc>
        <w:tc>
          <w:tcPr>
            <w:tcW w:w="709" w:type="dxa"/>
          </w:tcPr>
          <w:p w14:paraId="2E6D9528" w14:textId="77777777" w:rsidR="00867689" w:rsidRDefault="00867689" w:rsidP="007B165E">
            <w:pPr>
              <w:pStyle w:val="CRCoverPage"/>
              <w:spacing w:after="0"/>
              <w:jc w:val="center"/>
              <w:rPr>
                <w:noProof/>
              </w:rPr>
            </w:pPr>
            <w:r>
              <w:rPr>
                <w:b/>
                <w:noProof/>
                <w:sz w:val="28"/>
              </w:rPr>
              <w:t>CR</w:t>
            </w:r>
          </w:p>
        </w:tc>
        <w:tc>
          <w:tcPr>
            <w:tcW w:w="1276" w:type="dxa"/>
            <w:shd w:val="pct30" w:color="FFFF00" w:fill="auto"/>
          </w:tcPr>
          <w:p w14:paraId="3CFFE0A5" w14:textId="77777777" w:rsidR="00867689" w:rsidRPr="00410371" w:rsidRDefault="00867689"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0245</w:t>
            </w:r>
            <w:r>
              <w:rPr>
                <w:b/>
                <w:noProof/>
                <w:sz w:val="28"/>
              </w:rPr>
              <w:fldChar w:fldCharType="end"/>
            </w:r>
          </w:p>
        </w:tc>
        <w:tc>
          <w:tcPr>
            <w:tcW w:w="709" w:type="dxa"/>
          </w:tcPr>
          <w:p w14:paraId="3F59EDDD" w14:textId="77777777" w:rsidR="00867689" w:rsidRDefault="00867689"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7806FB8B" w14:textId="77777777" w:rsidR="00867689" w:rsidRPr="00410371" w:rsidRDefault="00867689"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EECEF8B" w14:textId="77777777" w:rsidR="00867689" w:rsidRDefault="00867689"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E7EA4" w14:textId="77777777" w:rsidR="00867689" w:rsidRPr="00410371" w:rsidRDefault="00867689"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1B3D1693" w14:textId="77777777" w:rsidR="00867689" w:rsidRDefault="00867689" w:rsidP="007B165E">
            <w:pPr>
              <w:pStyle w:val="CRCoverPage"/>
              <w:spacing w:after="0"/>
              <w:rPr>
                <w:noProof/>
              </w:rPr>
            </w:pPr>
          </w:p>
        </w:tc>
      </w:tr>
      <w:tr w:rsidR="00867689" w14:paraId="1DF736A1" w14:textId="77777777" w:rsidTr="007B165E">
        <w:tc>
          <w:tcPr>
            <w:tcW w:w="9641" w:type="dxa"/>
            <w:gridSpan w:val="9"/>
            <w:tcBorders>
              <w:left w:val="single" w:sz="4" w:space="0" w:color="auto"/>
              <w:right w:val="single" w:sz="4" w:space="0" w:color="auto"/>
            </w:tcBorders>
          </w:tcPr>
          <w:p w14:paraId="03C7AAFC" w14:textId="77777777" w:rsidR="00867689" w:rsidRDefault="00867689" w:rsidP="007B165E">
            <w:pPr>
              <w:pStyle w:val="CRCoverPage"/>
              <w:spacing w:after="0"/>
              <w:rPr>
                <w:noProof/>
              </w:rPr>
            </w:pPr>
          </w:p>
        </w:tc>
      </w:tr>
      <w:tr w:rsidR="00867689" w14:paraId="42B68415" w14:textId="77777777" w:rsidTr="007B165E">
        <w:tc>
          <w:tcPr>
            <w:tcW w:w="9641" w:type="dxa"/>
            <w:gridSpan w:val="9"/>
            <w:tcBorders>
              <w:top w:val="single" w:sz="4" w:space="0" w:color="auto"/>
            </w:tcBorders>
          </w:tcPr>
          <w:p w14:paraId="2FF770FE" w14:textId="77777777" w:rsidR="00867689" w:rsidRPr="00F25D98" w:rsidRDefault="00867689"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7689" w14:paraId="6EC05AC9" w14:textId="77777777" w:rsidTr="007B165E">
        <w:tc>
          <w:tcPr>
            <w:tcW w:w="9641" w:type="dxa"/>
            <w:gridSpan w:val="9"/>
          </w:tcPr>
          <w:p w14:paraId="6EF6023A" w14:textId="77777777" w:rsidR="00867689" w:rsidRDefault="00867689" w:rsidP="007B165E">
            <w:pPr>
              <w:pStyle w:val="CRCoverPage"/>
              <w:spacing w:after="0"/>
              <w:rPr>
                <w:noProof/>
                <w:sz w:val="8"/>
                <w:szCs w:val="8"/>
              </w:rPr>
            </w:pPr>
          </w:p>
        </w:tc>
      </w:tr>
    </w:tbl>
    <w:p w14:paraId="6467CAA0" w14:textId="77777777" w:rsidR="00867689" w:rsidRDefault="00867689" w:rsidP="008676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7689" w14:paraId="3E442DE3" w14:textId="77777777" w:rsidTr="007B165E">
        <w:tc>
          <w:tcPr>
            <w:tcW w:w="2835" w:type="dxa"/>
          </w:tcPr>
          <w:p w14:paraId="7CD554D5" w14:textId="77777777" w:rsidR="00867689" w:rsidRDefault="00867689" w:rsidP="007B165E">
            <w:pPr>
              <w:pStyle w:val="CRCoverPage"/>
              <w:tabs>
                <w:tab w:val="right" w:pos="2751"/>
              </w:tabs>
              <w:spacing w:after="0"/>
              <w:rPr>
                <w:b/>
                <w:i/>
                <w:noProof/>
              </w:rPr>
            </w:pPr>
            <w:r>
              <w:rPr>
                <w:b/>
                <w:i/>
                <w:noProof/>
              </w:rPr>
              <w:t>Proposed change affects:</w:t>
            </w:r>
          </w:p>
        </w:tc>
        <w:tc>
          <w:tcPr>
            <w:tcW w:w="1418" w:type="dxa"/>
          </w:tcPr>
          <w:p w14:paraId="1F24611F" w14:textId="77777777" w:rsidR="00867689" w:rsidRDefault="0086768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EB1E9" w14:textId="77777777" w:rsidR="00867689" w:rsidRDefault="00867689" w:rsidP="007B165E">
            <w:pPr>
              <w:pStyle w:val="CRCoverPage"/>
              <w:spacing w:after="0"/>
              <w:jc w:val="center"/>
              <w:rPr>
                <w:b/>
                <w:caps/>
                <w:noProof/>
              </w:rPr>
            </w:pPr>
          </w:p>
        </w:tc>
        <w:tc>
          <w:tcPr>
            <w:tcW w:w="709" w:type="dxa"/>
            <w:tcBorders>
              <w:left w:val="single" w:sz="4" w:space="0" w:color="auto"/>
            </w:tcBorders>
          </w:tcPr>
          <w:p w14:paraId="35EC14B5" w14:textId="77777777" w:rsidR="00867689" w:rsidRDefault="0086768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32E29" w14:textId="77777777" w:rsidR="00867689" w:rsidRDefault="00867689" w:rsidP="007B165E">
            <w:pPr>
              <w:pStyle w:val="CRCoverPage"/>
              <w:spacing w:after="0"/>
              <w:jc w:val="center"/>
              <w:rPr>
                <w:b/>
                <w:caps/>
                <w:noProof/>
              </w:rPr>
            </w:pPr>
          </w:p>
        </w:tc>
        <w:tc>
          <w:tcPr>
            <w:tcW w:w="2126" w:type="dxa"/>
          </w:tcPr>
          <w:p w14:paraId="726E9C87" w14:textId="77777777" w:rsidR="00867689" w:rsidRDefault="0086768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7EBBE" w14:textId="77777777" w:rsidR="00867689" w:rsidRDefault="00867689" w:rsidP="007B165E">
            <w:pPr>
              <w:pStyle w:val="CRCoverPage"/>
              <w:spacing w:after="0"/>
              <w:jc w:val="center"/>
              <w:rPr>
                <w:b/>
                <w:caps/>
                <w:noProof/>
              </w:rPr>
            </w:pPr>
          </w:p>
        </w:tc>
        <w:tc>
          <w:tcPr>
            <w:tcW w:w="1418" w:type="dxa"/>
            <w:tcBorders>
              <w:left w:val="nil"/>
            </w:tcBorders>
          </w:tcPr>
          <w:p w14:paraId="4B9BA5E0" w14:textId="77777777" w:rsidR="00867689" w:rsidRDefault="0086768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751A7" w14:textId="37FD7F8B" w:rsidR="00867689" w:rsidRDefault="00867689"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3DD76A01" w:rsidR="00434765" w:rsidRDefault="00867689" w:rsidP="00231E3F">
            <w:pPr>
              <w:pStyle w:val="CRCoverPage"/>
              <w:spacing w:after="0"/>
              <w:ind w:left="100"/>
              <w:rPr>
                <w:noProof/>
              </w:rPr>
            </w:pPr>
            <w:r>
              <w:fldChar w:fldCharType="begin"/>
            </w:r>
            <w:r>
              <w:instrText xml:space="preserve"> DOCPROPERTY  CrTitle  \* MERGEFORMAT </w:instrText>
            </w:r>
            <w:r>
              <w:fldChar w:fldCharType="separate"/>
            </w:r>
            <w:r w:rsidR="00AB5E69">
              <w:t>Consider</w:t>
            </w:r>
            <w:r w:rsidR="00DF1BB2">
              <w:t xml:space="preserve">ing </w:t>
            </w:r>
            <w:r w:rsidR="00AB5E69">
              <w:t xml:space="preserve">subscribed </w:t>
            </w:r>
            <w:r w:rsidR="00DF1BB2">
              <w:t>V2X Policy Data</w:t>
            </w:r>
            <w:r>
              <w:fldChar w:fldCharType="end"/>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867689"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r w:rsidR="00867689">
              <w:fldChar w:fldCharType="begin"/>
            </w:r>
            <w:r w:rsidR="00867689">
              <w:instrText xml:space="preserve"> DOCPROPERTY  SourceIfTsg  \* MERGEFORMAT </w:instrText>
            </w:r>
            <w:r w:rsidR="00867689">
              <w:fldChar w:fldCharType="separate"/>
            </w:r>
            <w:r w:rsidR="00867689">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10129F2D" w:rsidR="00434765" w:rsidRDefault="00DF1BB2" w:rsidP="00231E3F">
            <w:pPr>
              <w:pStyle w:val="CRCoverPage"/>
              <w:spacing w:after="0"/>
              <w:ind w:left="100"/>
              <w:rPr>
                <w:noProof/>
              </w:rPr>
            </w:pPr>
            <w:r>
              <w:t>TEI18, eV2XARC</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867689"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867689"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EF600" w14:textId="27FFAE4D" w:rsidR="00DF1BB2" w:rsidRDefault="00990235" w:rsidP="000347AC">
            <w:pPr>
              <w:pStyle w:val="CRCoverPage"/>
              <w:spacing w:after="0"/>
              <w:ind w:left="100"/>
            </w:pPr>
            <w:r>
              <w:t>23.</w:t>
            </w:r>
            <w:r w:rsidR="00DF1BB2">
              <w:t>287</w:t>
            </w:r>
            <w:r>
              <w:t xml:space="preserve"> clause </w:t>
            </w:r>
            <w:r w:rsidR="00DF1BB2">
              <w:t>5.5 (Subscription to V2X services) specifies:</w:t>
            </w:r>
          </w:p>
          <w:p w14:paraId="16CE9385" w14:textId="7930C215" w:rsidR="00DF1BB2" w:rsidRPr="00DF1BB2" w:rsidRDefault="00DF1BB2" w:rsidP="00DF1BB2">
            <w:pPr>
              <w:pStyle w:val="CRCoverPage"/>
              <w:spacing w:after="0"/>
              <w:rPr>
                <w:i/>
                <w:iCs/>
              </w:rPr>
            </w:pPr>
            <w:r w:rsidRPr="00DF1BB2">
              <w:rPr>
                <w:i/>
                <w:iCs/>
              </w:rPr>
              <w:t>"</w:t>
            </w:r>
          </w:p>
          <w:p w14:paraId="045713B8" w14:textId="77777777" w:rsidR="00DF1BB2" w:rsidRPr="00DF1BB2" w:rsidRDefault="00DF1BB2" w:rsidP="00DF1BB2">
            <w:pPr>
              <w:rPr>
                <w:i/>
                <w:iCs/>
                <w:sz w:val="18"/>
                <w:szCs w:val="18"/>
              </w:rPr>
            </w:pPr>
            <w:r w:rsidRPr="00DF1BB2">
              <w:rPr>
                <w:i/>
                <w:iCs/>
                <w:sz w:val="18"/>
                <w:szCs w:val="18"/>
              </w:rPr>
              <w:t>The following subscription information is defined for V2X services:</w:t>
            </w:r>
          </w:p>
          <w:p w14:paraId="1B9C1B90" w14:textId="77777777" w:rsidR="00DF1BB2" w:rsidRPr="00DF1BB2" w:rsidRDefault="00DF1BB2" w:rsidP="00DF1BB2">
            <w:pPr>
              <w:overflowPunct w:val="0"/>
              <w:autoSpaceDE w:val="0"/>
              <w:autoSpaceDN w:val="0"/>
              <w:adjustRightInd w:val="0"/>
              <w:ind w:left="568" w:hanging="284"/>
              <w:textAlignment w:val="baseline"/>
              <w:rPr>
                <w:i/>
                <w:iCs/>
                <w:sz w:val="18"/>
                <w:szCs w:val="18"/>
                <w:lang w:eastAsia="en-GB"/>
              </w:rPr>
            </w:pPr>
            <w:r w:rsidRPr="00DF1BB2">
              <w:rPr>
                <w:i/>
                <w:iCs/>
                <w:sz w:val="18"/>
                <w:szCs w:val="18"/>
                <w:lang w:eastAsia="en-GB"/>
              </w:rPr>
              <w:t>a)</w:t>
            </w:r>
            <w:r w:rsidRPr="00DF1BB2">
              <w:rPr>
                <w:i/>
                <w:iCs/>
                <w:sz w:val="18"/>
                <w:szCs w:val="18"/>
                <w:lang w:eastAsia="en-GB"/>
              </w:rPr>
              <w:tab/>
              <w:t>whether the UE is authorized to perform V2X communication over PC5 reference point as Vehicle UE, Pedestrian UE, or both, including for LTE PC5 and for NR PC5.</w:t>
            </w:r>
          </w:p>
          <w:p w14:paraId="4EDA331C" w14:textId="77777777" w:rsidR="00DF1BB2" w:rsidRPr="00DF1BB2" w:rsidRDefault="00DF1BB2" w:rsidP="00DF1BB2">
            <w:pPr>
              <w:overflowPunct w:val="0"/>
              <w:autoSpaceDE w:val="0"/>
              <w:autoSpaceDN w:val="0"/>
              <w:adjustRightInd w:val="0"/>
              <w:ind w:left="568" w:hanging="284"/>
              <w:textAlignment w:val="baseline"/>
              <w:rPr>
                <w:i/>
                <w:iCs/>
                <w:sz w:val="18"/>
                <w:szCs w:val="18"/>
                <w:lang w:eastAsia="en-GB"/>
              </w:rPr>
            </w:pPr>
            <w:r w:rsidRPr="00DF1BB2">
              <w:rPr>
                <w:i/>
                <w:iCs/>
                <w:sz w:val="18"/>
                <w:szCs w:val="18"/>
                <w:lang w:eastAsia="en-GB"/>
              </w:rPr>
              <w:t>b)</w:t>
            </w:r>
            <w:r w:rsidRPr="00DF1BB2">
              <w:rPr>
                <w:i/>
                <w:iCs/>
                <w:sz w:val="18"/>
                <w:szCs w:val="18"/>
                <w:lang w:eastAsia="en-GB"/>
              </w:rPr>
              <w:tab/>
              <w:t>UE-PC5-AMBR per PC5 RAT, including UE-PC5-AMBR for LTE PC5 and UE-PC5-AMBR for NR PC5.</w:t>
            </w:r>
          </w:p>
          <w:p w14:paraId="23E7A42C" w14:textId="77777777" w:rsidR="00DF1BB2" w:rsidRPr="00DF1BB2" w:rsidRDefault="00DF1BB2" w:rsidP="00DF1BB2">
            <w:pPr>
              <w:overflowPunct w:val="0"/>
              <w:autoSpaceDE w:val="0"/>
              <w:autoSpaceDN w:val="0"/>
              <w:adjustRightInd w:val="0"/>
              <w:ind w:left="568" w:hanging="284"/>
              <w:textAlignment w:val="baseline"/>
              <w:rPr>
                <w:b/>
                <w:bCs/>
                <w:i/>
                <w:iCs/>
                <w:sz w:val="18"/>
                <w:szCs w:val="18"/>
                <w:lang w:eastAsia="en-GB"/>
              </w:rPr>
            </w:pPr>
            <w:r w:rsidRPr="00DF1BB2">
              <w:rPr>
                <w:b/>
                <w:bCs/>
                <w:i/>
                <w:iCs/>
                <w:sz w:val="18"/>
                <w:szCs w:val="18"/>
                <w:lang w:eastAsia="en-GB"/>
              </w:rPr>
              <w:t>c)</w:t>
            </w:r>
            <w:r w:rsidRPr="00DF1BB2">
              <w:rPr>
                <w:b/>
                <w:bCs/>
                <w:i/>
                <w:iCs/>
                <w:sz w:val="18"/>
                <w:szCs w:val="18"/>
                <w:lang w:eastAsia="en-GB"/>
              </w:rPr>
              <w:tab/>
              <w:t>the list of the PLMNs where the UE is authorized to perform V2X communication over PC5 reference point. For each PLMN in the list, the RAT(s) over which the UE is authorized to perform V2X communications over PC5 reference point.</w:t>
            </w:r>
          </w:p>
          <w:p w14:paraId="0891EE26" w14:textId="77777777" w:rsidR="00DF1BB2" w:rsidRPr="00DF1BB2" w:rsidRDefault="00DF1BB2" w:rsidP="00DF1BB2">
            <w:pPr>
              <w:overflowPunct w:val="0"/>
              <w:autoSpaceDE w:val="0"/>
              <w:autoSpaceDN w:val="0"/>
              <w:adjustRightInd w:val="0"/>
              <w:ind w:left="568" w:hanging="284"/>
              <w:textAlignment w:val="baseline"/>
              <w:rPr>
                <w:b/>
                <w:bCs/>
                <w:i/>
                <w:iCs/>
                <w:sz w:val="18"/>
                <w:szCs w:val="18"/>
                <w:lang w:eastAsia="en-GB"/>
              </w:rPr>
            </w:pPr>
            <w:r w:rsidRPr="00DF1BB2">
              <w:rPr>
                <w:rFonts w:eastAsia="SimSun"/>
                <w:b/>
                <w:bCs/>
                <w:i/>
                <w:iCs/>
                <w:sz w:val="18"/>
                <w:szCs w:val="18"/>
                <w:lang w:eastAsia="zh-CN"/>
              </w:rPr>
              <w:t>d)</w:t>
            </w:r>
            <w:r w:rsidRPr="00DF1BB2">
              <w:rPr>
                <w:rFonts w:eastAsia="SimSun"/>
                <w:b/>
                <w:bCs/>
                <w:i/>
                <w:iCs/>
                <w:sz w:val="18"/>
                <w:szCs w:val="18"/>
                <w:lang w:eastAsia="zh-CN"/>
              </w:rPr>
              <w:tab/>
              <w:t>PC5 QoS parameters as defined in clause</w:t>
            </w:r>
            <w:r w:rsidRPr="00DF1BB2">
              <w:rPr>
                <w:b/>
                <w:bCs/>
                <w:i/>
                <w:iCs/>
                <w:sz w:val="18"/>
                <w:szCs w:val="18"/>
                <w:lang w:eastAsia="en-GB"/>
              </w:rPr>
              <w:t> </w:t>
            </w:r>
            <w:r w:rsidRPr="00DF1BB2">
              <w:rPr>
                <w:rFonts w:eastAsia="SimSun"/>
                <w:b/>
                <w:bCs/>
                <w:i/>
                <w:iCs/>
                <w:sz w:val="18"/>
                <w:szCs w:val="18"/>
                <w:lang w:eastAsia="zh-CN"/>
              </w:rPr>
              <w:t>5.4.2 used by NG-RAN.</w:t>
            </w:r>
          </w:p>
          <w:p w14:paraId="6169EA30" w14:textId="77777777" w:rsidR="00DF1BB2" w:rsidRPr="00DF1BB2" w:rsidRDefault="00DF1BB2" w:rsidP="00DF1BB2">
            <w:pPr>
              <w:rPr>
                <w:i/>
                <w:iCs/>
              </w:rPr>
            </w:pPr>
            <w:r w:rsidRPr="00DF1BB2">
              <w:rPr>
                <w:i/>
                <w:iCs/>
                <w:sz w:val="18"/>
                <w:szCs w:val="18"/>
              </w:rPr>
              <w:t>The UDM may retrieve a) and b) from the UDR. a) and b)</w:t>
            </w:r>
            <w:r w:rsidRPr="00DF1BB2">
              <w:rPr>
                <w:i/>
                <w:iCs/>
                <w:sz w:val="18"/>
                <w:szCs w:val="18"/>
                <w:lang w:eastAsia="zh-CN"/>
              </w:rPr>
              <w:t xml:space="preserve"> </w:t>
            </w:r>
            <w:r w:rsidRPr="00DF1BB2">
              <w:rPr>
                <w:i/>
                <w:iCs/>
                <w:sz w:val="18"/>
                <w:szCs w:val="18"/>
              </w:rPr>
              <w:t>are provided by the UDM to the AMF during UE Registration procedure as defined in clause</w:t>
            </w:r>
            <w:r w:rsidRPr="00DF1BB2">
              <w:rPr>
                <w:rFonts w:eastAsia="SimSun"/>
                <w:i/>
                <w:iCs/>
                <w:sz w:val="18"/>
                <w:szCs w:val="18"/>
              </w:rPr>
              <w:t> </w:t>
            </w:r>
            <w:r w:rsidRPr="00DF1BB2">
              <w:rPr>
                <w:i/>
                <w:iCs/>
                <w:sz w:val="18"/>
                <w:szCs w:val="18"/>
              </w:rPr>
              <w:t xml:space="preserve">4.2.2.2 of TS 23.502 [7] using </w:t>
            </w:r>
            <w:proofErr w:type="spellStart"/>
            <w:r w:rsidRPr="00DF1BB2">
              <w:rPr>
                <w:i/>
                <w:iCs/>
                <w:sz w:val="18"/>
                <w:szCs w:val="18"/>
              </w:rPr>
              <w:t>Nudm_SDM</w:t>
            </w:r>
            <w:proofErr w:type="spellEnd"/>
            <w:r w:rsidRPr="00DF1BB2">
              <w:rPr>
                <w:i/>
                <w:iCs/>
                <w:sz w:val="18"/>
                <w:szCs w:val="18"/>
              </w:rPr>
              <w:t xml:space="preserve"> service for Subscription data type "V2X Subscription data" and the AMF provides a) and b) to NG-RAN as part of the UE context information.</w:t>
            </w:r>
          </w:p>
          <w:p w14:paraId="5453CBD4" w14:textId="77777777" w:rsidR="00452D3B" w:rsidRPr="00DF1BB2" w:rsidRDefault="00DF1BB2" w:rsidP="00DF1BB2">
            <w:pPr>
              <w:pStyle w:val="CRCoverPage"/>
              <w:spacing w:after="0"/>
              <w:rPr>
                <w:rFonts w:ascii="Times New Roman" w:hAnsi="Times New Roman"/>
                <w:i/>
                <w:iCs/>
                <w:sz w:val="18"/>
                <w:szCs w:val="18"/>
              </w:rPr>
            </w:pPr>
            <w:r w:rsidRPr="00DF1BB2">
              <w:rPr>
                <w:rFonts w:ascii="Times New Roman" w:hAnsi="Times New Roman"/>
                <w:b/>
                <w:bCs/>
                <w:i/>
                <w:iCs/>
                <w:sz w:val="18"/>
                <w:szCs w:val="18"/>
              </w:rPr>
              <w:t>c) and d) are provided by the UDR to the PCF during the UE Policy Association Establishment procedure</w:t>
            </w:r>
            <w:r w:rsidRPr="00DF1BB2">
              <w:rPr>
                <w:rFonts w:ascii="Times New Roman" w:hAnsi="Times New Roman"/>
                <w:i/>
                <w:iCs/>
                <w:sz w:val="18"/>
                <w:szCs w:val="18"/>
              </w:rPr>
              <w:t xml:space="preserve"> as defined in clause</w:t>
            </w:r>
            <w:r w:rsidRPr="00DF1BB2">
              <w:rPr>
                <w:rFonts w:ascii="Times New Roman" w:eastAsia="SimSun" w:hAnsi="Times New Roman"/>
                <w:i/>
                <w:iCs/>
                <w:sz w:val="18"/>
                <w:szCs w:val="18"/>
              </w:rPr>
              <w:t> </w:t>
            </w:r>
            <w:r w:rsidRPr="00DF1BB2">
              <w:rPr>
                <w:rFonts w:ascii="Times New Roman" w:hAnsi="Times New Roman"/>
                <w:i/>
                <w:iCs/>
                <w:sz w:val="18"/>
                <w:szCs w:val="18"/>
              </w:rPr>
              <w:t>4.16.11 of TS 23.502 [7] and UE Policy Association Modification procedure as defined in clause</w:t>
            </w:r>
            <w:r w:rsidRPr="00DF1BB2">
              <w:rPr>
                <w:rFonts w:ascii="Times New Roman" w:eastAsia="SimSun" w:hAnsi="Times New Roman"/>
                <w:i/>
                <w:iCs/>
                <w:sz w:val="18"/>
                <w:szCs w:val="18"/>
              </w:rPr>
              <w:t> </w:t>
            </w:r>
            <w:r w:rsidRPr="00DF1BB2">
              <w:rPr>
                <w:rFonts w:ascii="Times New Roman" w:hAnsi="Times New Roman"/>
                <w:i/>
                <w:iCs/>
                <w:sz w:val="18"/>
                <w:szCs w:val="18"/>
              </w:rPr>
              <w:t xml:space="preserve">4.16.12 of TS 23.502 [7] </w:t>
            </w:r>
            <w:r w:rsidRPr="00DF1BB2">
              <w:rPr>
                <w:rFonts w:ascii="Times New Roman" w:hAnsi="Times New Roman"/>
                <w:b/>
                <w:bCs/>
                <w:i/>
                <w:iCs/>
                <w:sz w:val="18"/>
                <w:szCs w:val="18"/>
              </w:rPr>
              <w:t xml:space="preserve">using </w:t>
            </w:r>
            <w:proofErr w:type="spellStart"/>
            <w:r w:rsidRPr="00DF1BB2">
              <w:rPr>
                <w:rFonts w:ascii="Times New Roman" w:hAnsi="Times New Roman"/>
                <w:b/>
                <w:bCs/>
                <w:i/>
                <w:iCs/>
                <w:sz w:val="18"/>
                <w:szCs w:val="18"/>
              </w:rPr>
              <w:t>Nudr</w:t>
            </w:r>
            <w:proofErr w:type="spellEnd"/>
            <w:r w:rsidRPr="00DF1BB2">
              <w:rPr>
                <w:rFonts w:ascii="Times New Roman" w:hAnsi="Times New Roman"/>
                <w:b/>
                <w:bCs/>
                <w:i/>
                <w:iCs/>
                <w:sz w:val="18"/>
                <w:szCs w:val="18"/>
              </w:rPr>
              <w:t xml:space="preserve"> service for Data Set "Policy Data" and Data Subset "Policy Set Entry"</w:t>
            </w:r>
            <w:r w:rsidRPr="00DF1BB2">
              <w:rPr>
                <w:rFonts w:ascii="Times New Roman" w:hAnsi="Times New Roman"/>
                <w:i/>
                <w:iCs/>
                <w:sz w:val="18"/>
                <w:szCs w:val="18"/>
              </w:rPr>
              <w:t>.</w:t>
            </w:r>
          </w:p>
          <w:p w14:paraId="16AFBDAA" w14:textId="29CBE20C" w:rsidR="00DF1BB2" w:rsidRPr="00DF1BB2" w:rsidRDefault="00DF1BB2" w:rsidP="00DF1BB2">
            <w:pPr>
              <w:pStyle w:val="CRCoverPage"/>
              <w:spacing w:after="0"/>
              <w:rPr>
                <w:rFonts w:ascii="Times New Roman" w:hAnsi="Times New Roman"/>
                <w:i/>
                <w:iCs/>
                <w:sz w:val="18"/>
                <w:szCs w:val="18"/>
              </w:rPr>
            </w:pPr>
            <w:r w:rsidRPr="00DF1BB2">
              <w:rPr>
                <w:rFonts w:ascii="Times New Roman" w:hAnsi="Times New Roman"/>
                <w:i/>
                <w:iCs/>
                <w:sz w:val="18"/>
                <w:szCs w:val="18"/>
              </w:rPr>
              <w:t>"</w:t>
            </w:r>
          </w:p>
          <w:p w14:paraId="708AA7DE" w14:textId="4682D2E1" w:rsidR="00DF1BB2" w:rsidRPr="00DF1BB2" w:rsidRDefault="00AB5E69" w:rsidP="00DF1BB2">
            <w:pPr>
              <w:pStyle w:val="CRCoverPage"/>
              <w:spacing w:after="0"/>
              <w:ind w:left="100"/>
            </w:pPr>
            <w:r>
              <w:t>However, the PCF is currently not considering subscribed policy data such as "c" and "d" above during UE Policy Association Establishment/Modification</w:t>
            </w:r>
            <w:r w:rsidR="00DF1BB2">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F33EFA" w:rsidR="00EA0F40" w:rsidRDefault="00AB5E69" w:rsidP="00EA0F40">
            <w:pPr>
              <w:pStyle w:val="CRCoverPage"/>
              <w:spacing w:after="0"/>
              <w:ind w:left="100"/>
            </w:pPr>
            <w:r>
              <w:rPr>
                <w:noProof/>
              </w:rPr>
              <w:t>Added that the PC</w:t>
            </w:r>
            <w:r w:rsidR="00CB6DA1">
              <w:rPr>
                <w:noProof/>
              </w:rPr>
              <w:t>F</w:t>
            </w:r>
            <w:r>
              <w:rPr>
                <w:noProof/>
              </w:rPr>
              <w:t xml:space="preserve"> considers</w:t>
            </w:r>
            <w:r w:rsidR="00022F0B" w:rsidRPr="00022F0B">
              <w:rPr>
                <w:noProof/>
              </w:rPr>
              <w:t xml:space="preserve"> </w:t>
            </w:r>
            <w:r w:rsidR="00990235">
              <w:rPr>
                <w:noProof/>
              </w:rPr>
              <w:t xml:space="preserve">the </w:t>
            </w:r>
            <w:r w:rsidR="00DF1BB2">
              <w:rPr>
                <w:noProof/>
              </w:rPr>
              <w:t xml:space="preserve">V2X </w:t>
            </w:r>
            <w:r>
              <w:rPr>
                <w:noProof/>
              </w:rPr>
              <w:t xml:space="preserve">policy </w:t>
            </w:r>
            <w:r w:rsidR="00DF1BB2">
              <w:rPr>
                <w:noProof/>
              </w:rPr>
              <w:t xml:space="preserve">subscription data </w:t>
            </w:r>
            <w:r w:rsidR="00CB6DA1">
              <w:rPr>
                <w:noProof/>
              </w:rPr>
              <w:t xml:space="preserve">(implemented in a 29.519 CR submitted also to CT3#127) </w:t>
            </w:r>
            <w:r>
              <w:rPr>
                <w:noProof/>
              </w:rPr>
              <w:t>when determining the V2XP</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CEB62" w:rsidR="001E41F3" w:rsidRDefault="00AB5E69">
            <w:pPr>
              <w:pStyle w:val="CRCoverPage"/>
              <w:spacing w:after="0"/>
              <w:ind w:left="100"/>
              <w:rPr>
                <w:noProof/>
              </w:rPr>
            </w:pPr>
            <w:r>
              <w:rPr>
                <w:noProof/>
              </w:rPr>
              <w:t>4.2.2.2.1.2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93037" w14:paraId="34ACE2EB" w14:textId="77777777" w:rsidTr="00547111">
        <w:tc>
          <w:tcPr>
            <w:tcW w:w="2694" w:type="dxa"/>
            <w:gridSpan w:val="2"/>
            <w:tcBorders>
              <w:left w:val="single" w:sz="4" w:space="0" w:color="auto"/>
            </w:tcBorders>
          </w:tcPr>
          <w:p w14:paraId="571382F3" w14:textId="77777777" w:rsidR="00F93037" w:rsidRDefault="00F93037" w:rsidP="00F93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DAA94E" w:rsidR="00F93037" w:rsidRDefault="00F93037" w:rsidP="00F9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22B10" w:rsidR="00F93037" w:rsidRDefault="00F93037" w:rsidP="00F93037">
            <w:pPr>
              <w:pStyle w:val="CRCoverPage"/>
              <w:spacing w:after="0"/>
              <w:jc w:val="center"/>
              <w:rPr>
                <w:b/>
                <w:caps/>
                <w:noProof/>
              </w:rPr>
            </w:pPr>
            <w:r>
              <w:rPr>
                <w:b/>
                <w:caps/>
                <w:noProof/>
              </w:rPr>
              <w:t>X</w:t>
            </w:r>
          </w:p>
        </w:tc>
        <w:tc>
          <w:tcPr>
            <w:tcW w:w="2977" w:type="dxa"/>
            <w:gridSpan w:val="4"/>
          </w:tcPr>
          <w:p w14:paraId="7DB274D8" w14:textId="77777777" w:rsidR="00F93037" w:rsidRDefault="00F93037" w:rsidP="00F93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846C6B" w:rsidR="00F93037" w:rsidRDefault="00F93037" w:rsidP="00F93037">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45B03" w:rsidR="001E41F3" w:rsidRDefault="0002788F">
            <w:pPr>
              <w:pStyle w:val="CRCoverPage"/>
              <w:spacing w:after="0"/>
              <w:ind w:left="100"/>
              <w:rPr>
                <w:noProof/>
              </w:rPr>
            </w:pPr>
            <w:r>
              <w:rPr>
                <w:noProof/>
              </w:rPr>
              <w:t xml:space="preserve">This CR </w:t>
            </w:r>
            <w:r w:rsidR="00AB5E69">
              <w:rPr>
                <w:noProof/>
              </w:rPr>
              <w:t>does not impact any</w:t>
            </w:r>
            <w:r w:rsidR="00990235">
              <w:rPr>
                <w:noProof/>
              </w:rPr>
              <w:t xml:space="preserve"> </w:t>
            </w:r>
            <w:r>
              <w:rPr>
                <w:noProof/>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0A1C71B" w14:textId="77777777" w:rsidR="00D724AF" w:rsidRPr="00D724AF" w:rsidRDefault="00D724AF" w:rsidP="00D724AF">
      <w:pPr>
        <w:keepNext/>
        <w:keepLines/>
        <w:spacing w:before="120"/>
        <w:ind w:left="1985" w:hanging="1985"/>
        <w:outlineLvl w:val="5"/>
        <w:rPr>
          <w:rFonts w:ascii="Arial" w:eastAsia="SimSun" w:hAnsi="Arial"/>
          <w:lang w:eastAsia="x-none"/>
        </w:rPr>
      </w:pPr>
      <w:bookmarkStart w:id="1" w:name="_Toc129205546"/>
      <w:bookmarkStart w:id="2" w:name="_Toc129244365"/>
      <w:bookmarkStart w:id="3" w:name="_Toc130549827"/>
      <w:r w:rsidRPr="00D724AF">
        <w:rPr>
          <w:rFonts w:ascii="Arial" w:eastAsia="SimSun" w:hAnsi="Arial"/>
          <w:lang w:eastAsia="x-none"/>
        </w:rPr>
        <w:t>4.2.2.2.1.2</w:t>
      </w:r>
      <w:r w:rsidRPr="00D724AF">
        <w:rPr>
          <w:rFonts w:ascii="Arial" w:eastAsia="SimSun" w:hAnsi="Arial"/>
          <w:lang w:eastAsia="x-none"/>
        </w:rPr>
        <w:tab/>
        <w:t>Provisioning of Vehicle-to-Everything Policy</w:t>
      </w:r>
      <w:bookmarkEnd w:id="1"/>
      <w:bookmarkEnd w:id="2"/>
      <w:bookmarkEnd w:id="3"/>
    </w:p>
    <w:p w14:paraId="79601AFD" w14:textId="1742EC59" w:rsidR="00D724AF" w:rsidRPr="00D724AF" w:rsidRDefault="00D724AF" w:rsidP="00D724AF">
      <w:pPr>
        <w:rPr>
          <w:rFonts w:eastAsia="Batang"/>
        </w:rPr>
      </w:pPr>
      <w:r w:rsidRPr="00D724AF">
        <w:rPr>
          <w:rFonts w:eastAsia="Batang" w:hint="eastAsia"/>
          <w:lang w:eastAsia="zh-CN"/>
        </w:rPr>
        <w:t>W</w:t>
      </w:r>
      <w:r w:rsidRPr="00D724AF">
        <w:rPr>
          <w:rFonts w:eastAsia="Batang"/>
          <w:lang w:eastAsia="zh-CN"/>
        </w:rPr>
        <w:t>hen the UE</w:t>
      </w:r>
      <w:r w:rsidRPr="00D724AF">
        <w:rPr>
          <w:rFonts w:eastAsia="Batang"/>
        </w:rPr>
        <w:t xml:space="preserve"> registers to the network, if the AMF receives from the UE the PC5 capability for V2X communications in the Registration Request message, the UE is authorized to use V2X service based on the UE's subscription 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sidRPr="00D724AF">
        <w:rPr>
          <w:rFonts w:eastAsia="Batang"/>
          <w:noProof/>
        </w:rPr>
        <w:t xml:space="preserve"> </w:t>
      </w:r>
      <w:r w:rsidRPr="00D724AF">
        <w:rPr>
          <w:rFonts w:eastAsia="Batang"/>
        </w:rPr>
        <w:t xml:space="preserve">the </w:t>
      </w:r>
      <w:r w:rsidRPr="00D724AF">
        <w:rPr>
          <w:rFonts w:eastAsia="Batang"/>
          <w:lang w:eastAsia="zh-CN"/>
        </w:rPr>
        <w:t xml:space="preserve">Service specific parameter information </w:t>
      </w:r>
      <w:r w:rsidRPr="00D724AF">
        <w:rPr>
          <w:rFonts w:eastAsia="Batang"/>
          <w:noProof/>
        </w:rPr>
        <w:t xml:space="preserve">retrieved from </w:t>
      </w:r>
      <w:r w:rsidRPr="00D724AF">
        <w:rPr>
          <w:rFonts w:eastAsia="Batang"/>
        </w:rPr>
        <w:t>UE's Application Data</w:t>
      </w:r>
      <w:r w:rsidRPr="00D724AF">
        <w:rPr>
          <w:rFonts w:eastAsia="Batang"/>
          <w:noProof/>
        </w:rPr>
        <w:t xml:space="preserve"> in the UDR as defined in </w:t>
      </w:r>
      <w:r w:rsidRPr="00D724AF">
        <w:rPr>
          <w:rFonts w:eastAsia="Batang"/>
        </w:rPr>
        <w:t xml:space="preserve">clause 6.2.15 of </w:t>
      </w:r>
      <w:r w:rsidRPr="00D724AF">
        <w:rPr>
          <w:rFonts w:eastAsia="Batang"/>
          <w:lang w:eastAsia="zh-CN"/>
        </w:rPr>
        <w:t>3GPP TS 29.519 [</w:t>
      </w:r>
      <w:r w:rsidRPr="00D724AF">
        <w:rPr>
          <w:rFonts w:eastAsia="Batang"/>
          <w:lang w:val="en-US" w:eastAsia="zh-CN"/>
        </w:rPr>
        <w:t>17]</w:t>
      </w:r>
      <w:ins w:id="4" w:author="Nokia" w:date="2023-04-03T15:35:00Z">
        <w:r>
          <w:rPr>
            <w:rFonts w:eastAsia="Batang"/>
            <w:lang w:val="en-US" w:eastAsia="zh-CN"/>
          </w:rPr>
          <w:t xml:space="preserve">, </w:t>
        </w:r>
        <w:r w:rsidRPr="00D724AF">
          <w:rPr>
            <w:rFonts w:eastAsia="Batang"/>
          </w:rPr>
          <w:t xml:space="preserve">the </w:t>
        </w:r>
        <w:r>
          <w:rPr>
            <w:rFonts w:eastAsia="Batang"/>
            <w:lang w:eastAsia="zh-CN"/>
          </w:rPr>
          <w:t>V2X policy</w:t>
        </w:r>
        <w:r w:rsidRPr="00D724AF">
          <w:rPr>
            <w:rFonts w:eastAsia="Batang"/>
            <w:lang w:eastAsia="zh-CN"/>
          </w:rPr>
          <w:t xml:space="preserve"> information </w:t>
        </w:r>
        <w:r w:rsidRPr="00D724AF">
          <w:rPr>
            <w:rFonts w:eastAsia="Batang"/>
            <w:noProof/>
          </w:rPr>
          <w:t xml:space="preserve">retrieved from </w:t>
        </w:r>
        <w:r w:rsidRPr="00D724AF">
          <w:rPr>
            <w:rFonts w:eastAsia="Batang"/>
          </w:rPr>
          <w:t xml:space="preserve">UE's </w:t>
        </w:r>
        <w:r>
          <w:rPr>
            <w:rFonts w:eastAsia="Batang"/>
          </w:rPr>
          <w:t>Policy</w:t>
        </w:r>
        <w:r w:rsidRPr="00D724AF">
          <w:rPr>
            <w:rFonts w:eastAsia="Batang"/>
          </w:rPr>
          <w:t xml:space="preserve"> Data</w:t>
        </w:r>
        <w:r w:rsidRPr="00D724AF">
          <w:rPr>
            <w:rFonts w:eastAsia="Batang"/>
            <w:noProof/>
          </w:rPr>
          <w:t xml:space="preserve"> in the UDR as defined in </w:t>
        </w:r>
        <w:r w:rsidRPr="00D724AF">
          <w:rPr>
            <w:rFonts w:eastAsia="Batang"/>
          </w:rPr>
          <w:t>clause </w:t>
        </w:r>
        <w:r>
          <w:rPr>
            <w:rFonts w:eastAsia="Batang"/>
          </w:rPr>
          <w:t>5</w:t>
        </w:r>
        <w:r w:rsidRPr="00D724AF">
          <w:rPr>
            <w:rFonts w:eastAsia="Batang"/>
          </w:rPr>
          <w:t>.2.</w:t>
        </w:r>
        <w:r>
          <w:rPr>
            <w:rFonts w:eastAsia="Batang"/>
          </w:rPr>
          <w:t>4</w:t>
        </w:r>
        <w:r w:rsidRPr="00D724AF">
          <w:rPr>
            <w:rFonts w:eastAsia="Batang"/>
          </w:rPr>
          <w:t xml:space="preserve"> of </w:t>
        </w:r>
        <w:r w:rsidRPr="00D724AF">
          <w:rPr>
            <w:rFonts w:eastAsia="Batang"/>
            <w:lang w:eastAsia="zh-CN"/>
          </w:rPr>
          <w:t>3GPP TS 29.519 [</w:t>
        </w:r>
        <w:r w:rsidRPr="00D724AF">
          <w:rPr>
            <w:rFonts w:eastAsia="Batang"/>
            <w:lang w:val="en-US" w:eastAsia="zh-CN"/>
          </w:rPr>
          <w:t>17]</w:t>
        </w:r>
      </w:ins>
      <w:ins w:id="5" w:author="Nokia" w:date="2023-04-03T15:36:00Z">
        <w:r>
          <w:rPr>
            <w:rFonts w:eastAsia="Batang"/>
            <w:lang w:val="en-US" w:eastAsia="zh-CN"/>
          </w:rPr>
          <w:t>,</w:t>
        </w:r>
      </w:ins>
      <w:r w:rsidRPr="00D724AF">
        <w:rPr>
          <w:rFonts w:eastAsia="Batang"/>
        </w:rPr>
        <w:t xml:space="preserve"> and the operator's policy.</w:t>
      </w:r>
    </w:p>
    <w:p w14:paraId="76F86759" w14:textId="3E33C9C3" w:rsidR="00D724AF" w:rsidRPr="00D724AF" w:rsidRDefault="00D724AF" w:rsidP="00D724AF">
      <w:pPr>
        <w:rPr>
          <w:rFonts w:eastAsia="Batang"/>
          <w:noProof/>
          <w:lang w:eastAsia="zh-CN"/>
        </w:rPr>
      </w:pPr>
      <w:r w:rsidRPr="00D724AF">
        <w:rPr>
          <w:rFonts w:eastAsia="Batang"/>
        </w:rPr>
        <w:t xml:space="preserve">After UE registration, if the UE supports V2X communication and it does not have valid V2XP, the UE includes the "UE POLICY PROVISIONING REQUEST" message as defined in 3GPP TS 24.587 [24] during the </w:t>
      </w:r>
      <w:r w:rsidRPr="00D724AF">
        <w:rPr>
          <w:rFonts w:eastAsia="Batang"/>
          <w:noProof/>
        </w:rPr>
        <w:t>NAS transport procedure</w:t>
      </w:r>
      <w:r w:rsidRPr="00D724AF">
        <w:rPr>
          <w:rFonts w:eastAsia="Batang"/>
        </w:rPr>
        <w:t>. The PCF may reject the request by sending back a "UE POLICY PROVISIONING REJECT" message as defined in clause 7.2.2 of 3GPP TS 24.587 [24] or provision the policy, as defined in clause </w:t>
      </w:r>
      <w:r w:rsidRPr="00D724AF">
        <w:rPr>
          <w:rFonts w:eastAsia="Batang"/>
          <w:noProof/>
        </w:rPr>
        <w:t xml:space="preserve">4.2.2.2.1, based on </w:t>
      </w:r>
      <w:r w:rsidRPr="00D724AF">
        <w:rPr>
          <w:rFonts w:eastAsia="Batang"/>
        </w:rPr>
        <w:t xml:space="preserve">the </w:t>
      </w:r>
      <w:r w:rsidRPr="00D724AF">
        <w:rPr>
          <w:rFonts w:eastAsia="Batang"/>
          <w:lang w:eastAsia="zh-CN"/>
        </w:rPr>
        <w:t xml:space="preserve">service specific parameter information </w:t>
      </w:r>
      <w:r w:rsidRPr="00D724AF">
        <w:rPr>
          <w:rFonts w:eastAsia="Batang"/>
          <w:noProof/>
        </w:rPr>
        <w:t xml:space="preserve">retrieved from </w:t>
      </w:r>
      <w:r w:rsidRPr="00D724AF">
        <w:rPr>
          <w:rFonts w:eastAsia="Batang"/>
        </w:rPr>
        <w:t>UE's Application Data</w:t>
      </w:r>
      <w:r w:rsidRPr="00D724AF">
        <w:rPr>
          <w:rFonts w:eastAsia="Batang"/>
          <w:noProof/>
        </w:rPr>
        <w:t xml:space="preserve"> in the UDR as defined in </w:t>
      </w:r>
      <w:r w:rsidRPr="00D724AF">
        <w:rPr>
          <w:rFonts w:eastAsia="Batang"/>
        </w:rPr>
        <w:t xml:space="preserve">clause 6.2.15 of </w:t>
      </w:r>
      <w:r w:rsidRPr="00D724AF">
        <w:rPr>
          <w:rFonts w:eastAsia="Batang"/>
          <w:lang w:eastAsia="zh-CN"/>
        </w:rPr>
        <w:t>3GPP TS 29.519 [</w:t>
      </w:r>
      <w:r w:rsidRPr="00D724AF">
        <w:rPr>
          <w:rFonts w:eastAsia="Batang"/>
          <w:lang w:val="en-US" w:eastAsia="zh-CN"/>
        </w:rPr>
        <w:t>17]</w:t>
      </w:r>
      <w:ins w:id="6" w:author="Nokia" w:date="2023-04-03T15:36:00Z">
        <w:r>
          <w:rPr>
            <w:rFonts w:eastAsia="Batang"/>
            <w:lang w:val="en-US" w:eastAsia="zh-CN"/>
          </w:rPr>
          <w:t xml:space="preserve">, </w:t>
        </w:r>
        <w:r w:rsidRPr="00D724AF">
          <w:rPr>
            <w:rFonts w:eastAsia="Batang"/>
          </w:rPr>
          <w:t xml:space="preserve">the </w:t>
        </w:r>
        <w:r>
          <w:rPr>
            <w:rFonts w:eastAsia="Batang"/>
            <w:lang w:eastAsia="zh-CN"/>
          </w:rPr>
          <w:t>V2X policy</w:t>
        </w:r>
        <w:r w:rsidRPr="00D724AF">
          <w:rPr>
            <w:rFonts w:eastAsia="Batang"/>
            <w:lang w:eastAsia="zh-CN"/>
          </w:rPr>
          <w:t xml:space="preserve"> information </w:t>
        </w:r>
        <w:r w:rsidRPr="00D724AF">
          <w:rPr>
            <w:rFonts w:eastAsia="Batang"/>
            <w:noProof/>
          </w:rPr>
          <w:t xml:space="preserve">retrieved from </w:t>
        </w:r>
        <w:r w:rsidRPr="00D724AF">
          <w:rPr>
            <w:rFonts w:eastAsia="Batang"/>
          </w:rPr>
          <w:t xml:space="preserve">UE's </w:t>
        </w:r>
        <w:r>
          <w:rPr>
            <w:rFonts w:eastAsia="Batang"/>
          </w:rPr>
          <w:t>Policy</w:t>
        </w:r>
        <w:r w:rsidRPr="00D724AF">
          <w:rPr>
            <w:rFonts w:eastAsia="Batang"/>
          </w:rPr>
          <w:t xml:space="preserve"> Data</w:t>
        </w:r>
        <w:r w:rsidRPr="00D724AF">
          <w:rPr>
            <w:rFonts w:eastAsia="Batang"/>
            <w:noProof/>
          </w:rPr>
          <w:t xml:space="preserve"> in the UDR as defined in </w:t>
        </w:r>
        <w:r w:rsidRPr="00D724AF">
          <w:rPr>
            <w:rFonts w:eastAsia="Batang"/>
          </w:rPr>
          <w:t>clause </w:t>
        </w:r>
        <w:r>
          <w:rPr>
            <w:rFonts w:eastAsia="Batang"/>
          </w:rPr>
          <w:t>5</w:t>
        </w:r>
        <w:r w:rsidRPr="00D724AF">
          <w:rPr>
            <w:rFonts w:eastAsia="Batang"/>
          </w:rPr>
          <w:t>.2.</w:t>
        </w:r>
        <w:r>
          <w:rPr>
            <w:rFonts w:eastAsia="Batang"/>
          </w:rPr>
          <w:t>4</w:t>
        </w:r>
        <w:r w:rsidRPr="00D724AF">
          <w:rPr>
            <w:rFonts w:eastAsia="Batang"/>
          </w:rPr>
          <w:t xml:space="preserve"> of </w:t>
        </w:r>
        <w:r w:rsidRPr="00D724AF">
          <w:rPr>
            <w:rFonts w:eastAsia="Batang"/>
            <w:lang w:eastAsia="zh-CN"/>
          </w:rPr>
          <w:t>3GPP TS 29.519 [</w:t>
        </w:r>
        <w:r w:rsidRPr="00D724AF">
          <w:rPr>
            <w:rFonts w:eastAsia="Batang"/>
            <w:lang w:val="en-US" w:eastAsia="zh-CN"/>
          </w:rPr>
          <w:t>17]</w:t>
        </w:r>
        <w:r>
          <w:rPr>
            <w:rFonts w:eastAsia="Batang"/>
            <w:lang w:val="en-US" w:eastAsia="zh-CN"/>
          </w:rPr>
          <w:t>,</w:t>
        </w:r>
      </w:ins>
      <w:r w:rsidRPr="00D724AF">
        <w:rPr>
          <w:rFonts w:eastAsia="Batang"/>
          <w:noProof/>
        </w:rPr>
        <w:t xml:space="preserve"> and the operator's policy</w:t>
      </w:r>
      <w:r w:rsidRPr="00D724AF">
        <w:rPr>
          <w:rFonts w:eastAsia="Batang" w:hint="eastAsia"/>
          <w:noProof/>
          <w:lang w:eastAsia="zh-CN"/>
        </w:rPr>
        <w:t>.</w:t>
      </w:r>
      <w:r w:rsidRPr="00D724AF">
        <w:rPr>
          <w:rFonts w:eastAsia="Batang"/>
          <w:noProof/>
          <w:lang w:eastAsia="zh-CN"/>
        </w:rPr>
        <w:t xml:space="preserve"> </w:t>
      </w:r>
    </w:p>
    <w:p w14:paraId="32A1C2E2" w14:textId="77777777" w:rsidR="00D724AF" w:rsidRPr="00D724AF" w:rsidRDefault="00D724AF" w:rsidP="00D724AF">
      <w:pPr>
        <w:rPr>
          <w:rFonts w:eastAsia="Batang"/>
        </w:rPr>
      </w:pPr>
      <w:r w:rsidRPr="00D724AF">
        <w:rPr>
          <w:rFonts w:eastAsia="Batang"/>
        </w:rPr>
        <w:t>For both scenarios mentioned above, in the roaming case, the H-PCF may include the V2XP within the "</w:t>
      </w:r>
      <w:proofErr w:type="spellStart"/>
      <w:r w:rsidRPr="00D724AF">
        <w:rPr>
          <w:rFonts w:eastAsia="Batang"/>
        </w:rPr>
        <w:t>uePolicy</w:t>
      </w:r>
      <w:proofErr w:type="spellEnd"/>
      <w:r w:rsidRPr="00D724AF">
        <w:rPr>
          <w:rFonts w:eastAsia="Batang"/>
        </w:rPr>
        <w:t>" attribute in the policy association create or update response to the V-PCF and in the policy association update request initiated by the H-PCF.</w:t>
      </w:r>
    </w:p>
    <w:p w14:paraId="53418F3D" w14:textId="10EB715E" w:rsidR="00C36E00" w:rsidRPr="00D724AF" w:rsidRDefault="00D724AF" w:rsidP="00C36E00">
      <w:pPr>
        <w:rPr>
          <w:rFonts w:eastAsia="Batang"/>
          <w:lang w:val="en-US" w:eastAsia="zh-CN"/>
        </w:rPr>
      </w:pPr>
      <w:r w:rsidRPr="00D724AF">
        <w:rPr>
          <w:rFonts w:eastAsia="Batang"/>
        </w:rPr>
        <w:t xml:space="preserve">In the roaming or non-roaming case, the (V-)PCF shall use the Namf_Communication_N1N2MessageTransfer service operation defined in clause 5.2.2.3.1 of </w:t>
      </w:r>
      <w:r w:rsidRPr="00D724AF">
        <w:rPr>
          <w:rFonts w:eastAsia="Batang"/>
          <w:lang w:eastAsia="zh-CN"/>
        </w:rPr>
        <w:t>3GPP TS 29.518 [</w:t>
      </w:r>
      <w:r w:rsidRPr="00D724AF">
        <w:rPr>
          <w:rFonts w:eastAsia="Batang"/>
          <w:lang w:val="en-US" w:eastAsia="zh-CN"/>
        </w:rPr>
        <w:t>14] to send the V2XP to the UE.</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8676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867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2"/>
  </w:num>
  <w:num w:numId="5" w16cid:durableId="1835031257">
    <w:abstractNumId w:val="20"/>
  </w:num>
  <w:num w:numId="6" w16cid:durableId="685835301">
    <w:abstractNumId w:val="18"/>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5"/>
  </w:num>
  <w:num w:numId="20" w16cid:durableId="1558980175">
    <w:abstractNumId w:val="21"/>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6"/>
  </w:num>
  <w:num w:numId="23" w16cid:durableId="608245252">
    <w:abstractNumId w:val="17"/>
  </w:num>
  <w:num w:numId="24" w16cid:durableId="360522220">
    <w:abstractNumId w:val="19"/>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13EE2"/>
    <w:rsid w:val="00217D66"/>
    <w:rsid w:val="00243280"/>
    <w:rsid w:val="0026004D"/>
    <w:rsid w:val="002640DD"/>
    <w:rsid w:val="00275D12"/>
    <w:rsid w:val="00281709"/>
    <w:rsid w:val="00284FEB"/>
    <w:rsid w:val="002860C4"/>
    <w:rsid w:val="002A608D"/>
    <w:rsid w:val="002A762D"/>
    <w:rsid w:val="002B5741"/>
    <w:rsid w:val="002D0A3E"/>
    <w:rsid w:val="002E472E"/>
    <w:rsid w:val="00305409"/>
    <w:rsid w:val="00306D52"/>
    <w:rsid w:val="003609EF"/>
    <w:rsid w:val="0036231A"/>
    <w:rsid w:val="00370827"/>
    <w:rsid w:val="00374DD4"/>
    <w:rsid w:val="00381ED5"/>
    <w:rsid w:val="003A36AD"/>
    <w:rsid w:val="003C544C"/>
    <w:rsid w:val="003D6C89"/>
    <w:rsid w:val="003E1A36"/>
    <w:rsid w:val="003F05E5"/>
    <w:rsid w:val="003F5769"/>
    <w:rsid w:val="00410371"/>
    <w:rsid w:val="004242F1"/>
    <w:rsid w:val="00434765"/>
    <w:rsid w:val="00447701"/>
    <w:rsid w:val="00452D3B"/>
    <w:rsid w:val="00476357"/>
    <w:rsid w:val="00490655"/>
    <w:rsid w:val="00490E0C"/>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3CB"/>
    <w:rsid w:val="00651623"/>
    <w:rsid w:val="00653DE4"/>
    <w:rsid w:val="00655FDC"/>
    <w:rsid w:val="00663EE1"/>
    <w:rsid w:val="00665C47"/>
    <w:rsid w:val="00676883"/>
    <w:rsid w:val="00686E9E"/>
    <w:rsid w:val="00695808"/>
    <w:rsid w:val="006A4234"/>
    <w:rsid w:val="006B46FB"/>
    <w:rsid w:val="006C1EDC"/>
    <w:rsid w:val="006D4BDB"/>
    <w:rsid w:val="006E21FB"/>
    <w:rsid w:val="006E56EA"/>
    <w:rsid w:val="006F2D08"/>
    <w:rsid w:val="006F7D67"/>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67689"/>
    <w:rsid w:val="00870EE7"/>
    <w:rsid w:val="008863B9"/>
    <w:rsid w:val="00891786"/>
    <w:rsid w:val="008A45A6"/>
    <w:rsid w:val="008A6B79"/>
    <w:rsid w:val="008D238A"/>
    <w:rsid w:val="008D3CCC"/>
    <w:rsid w:val="008D4323"/>
    <w:rsid w:val="008F207A"/>
    <w:rsid w:val="008F3789"/>
    <w:rsid w:val="008F48DD"/>
    <w:rsid w:val="008F686C"/>
    <w:rsid w:val="009148DE"/>
    <w:rsid w:val="00941E30"/>
    <w:rsid w:val="00944570"/>
    <w:rsid w:val="009777D9"/>
    <w:rsid w:val="00984A92"/>
    <w:rsid w:val="00990235"/>
    <w:rsid w:val="00991B88"/>
    <w:rsid w:val="00994890"/>
    <w:rsid w:val="009A4051"/>
    <w:rsid w:val="009A5753"/>
    <w:rsid w:val="009A579D"/>
    <w:rsid w:val="009A7267"/>
    <w:rsid w:val="009B27C5"/>
    <w:rsid w:val="009D5C23"/>
    <w:rsid w:val="009E3297"/>
    <w:rsid w:val="009F734F"/>
    <w:rsid w:val="00A246B6"/>
    <w:rsid w:val="00A30512"/>
    <w:rsid w:val="00A47E70"/>
    <w:rsid w:val="00A50CF0"/>
    <w:rsid w:val="00A52FD7"/>
    <w:rsid w:val="00A7671C"/>
    <w:rsid w:val="00A918DB"/>
    <w:rsid w:val="00AA04F7"/>
    <w:rsid w:val="00AA2CBC"/>
    <w:rsid w:val="00AB5E69"/>
    <w:rsid w:val="00AC5820"/>
    <w:rsid w:val="00AD1CD8"/>
    <w:rsid w:val="00AE034B"/>
    <w:rsid w:val="00AE6CC4"/>
    <w:rsid w:val="00AF0070"/>
    <w:rsid w:val="00AF29FC"/>
    <w:rsid w:val="00AF7B4E"/>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C553F"/>
    <w:rsid w:val="00BC5DD7"/>
    <w:rsid w:val="00BD279D"/>
    <w:rsid w:val="00BD6BB8"/>
    <w:rsid w:val="00BF7013"/>
    <w:rsid w:val="00C36E00"/>
    <w:rsid w:val="00C45B03"/>
    <w:rsid w:val="00C66BA2"/>
    <w:rsid w:val="00C7260F"/>
    <w:rsid w:val="00C870F6"/>
    <w:rsid w:val="00C95985"/>
    <w:rsid w:val="00CB6DA1"/>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724AF"/>
    <w:rsid w:val="00D84AE9"/>
    <w:rsid w:val="00D84F53"/>
    <w:rsid w:val="00DE3205"/>
    <w:rsid w:val="00DE34CF"/>
    <w:rsid w:val="00DE4B7D"/>
    <w:rsid w:val="00DF1BB2"/>
    <w:rsid w:val="00DF4D4A"/>
    <w:rsid w:val="00E07BFF"/>
    <w:rsid w:val="00E07F0D"/>
    <w:rsid w:val="00E1358C"/>
    <w:rsid w:val="00E13F3D"/>
    <w:rsid w:val="00E22AB8"/>
    <w:rsid w:val="00E256AD"/>
    <w:rsid w:val="00E34898"/>
    <w:rsid w:val="00E46114"/>
    <w:rsid w:val="00E4712D"/>
    <w:rsid w:val="00E631D5"/>
    <w:rsid w:val="00E74925"/>
    <w:rsid w:val="00E77F6A"/>
    <w:rsid w:val="00E9061F"/>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93037"/>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rsid w:val="004906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778</TotalTime>
  <Pages>3</Pages>
  <Words>843</Words>
  <Characters>5242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162</cp:revision>
  <cp:lastPrinted>1899-12-31T23:00:00Z</cp:lastPrinted>
  <dcterms:created xsi:type="dcterms:W3CDTF">2020-02-03T08:32:00Z</dcterms:created>
  <dcterms:modified xsi:type="dcterms:W3CDTF">2023-04-06T14:50:00Z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