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42A75" w14:textId="77777777" w:rsidR="008E245C" w:rsidRDefault="008E245C" w:rsidP="008E24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C3-231071</w:t>
      </w:r>
      <w:r>
        <w:rPr>
          <w:b/>
          <w:i/>
          <w:noProof/>
          <w:sz w:val="28"/>
        </w:rPr>
        <w:fldChar w:fldCharType="end"/>
      </w:r>
    </w:p>
    <w:p w14:paraId="477D920F" w14:textId="77777777" w:rsidR="008E245C" w:rsidRDefault="008E245C" w:rsidP="008E24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45C" w14:paraId="745AA0A5" w14:textId="77777777" w:rsidTr="007B165E">
        <w:tc>
          <w:tcPr>
            <w:tcW w:w="9641" w:type="dxa"/>
            <w:gridSpan w:val="9"/>
            <w:tcBorders>
              <w:top w:val="single" w:sz="4" w:space="0" w:color="auto"/>
              <w:left w:val="single" w:sz="4" w:space="0" w:color="auto"/>
              <w:right w:val="single" w:sz="4" w:space="0" w:color="auto"/>
            </w:tcBorders>
          </w:tcPr>
          <w:p w14:paraId="37593532" w14:textId="77777777" w:rsidR="008E245C" w:rsidRDefault="008E245C" w:rsidP="007B165E">
            <w:pPr>
              <w:pStyle w:val="CRCoverPage"/>
              <w:spacing w:after="0"/>
              <w:jc w:val="right"/>
              <w:rPr>
                <w:i/>
                <w:noProof/>
              </w:rPr>
            </w:pPr>
            <w:r>
              <w:rPr>
                <w:i/>
                <w:noProof/>
                <w:sz w:val="14"/>
              </w:rPr>
              <w:t>CR-Form-v12.2</w:t>
            </w:r>
          </w:p>
        </w:tc>
      </w:tr>
      <w:tr w:rsidR="008E245C" w14:paraId="30B99C82" w14:textId="77777777" w:rsidTr="007B165E">
        <w:tc>
          <w:tcPr>
            <w:tcW w:w="9641" w:type="dxa"/>
            <w:gridSpan w:val="9"/>
            <w:tcBorders>
              <w:left w:val="single" w:sz="4" w:space="0" w:color="auto"/>
              <w:right w:val="single" w:sz="4" w:space="0" w:color="auto"/>
            </w:tcBorders>
          </w:tcPr>
          <w:p w14:paraId="53D1BFD8" w14:textId="77777777" w:rsidR="008E245C" w:rsidRDefault="008E245C" w:rsidP="007B165E">
            <w:pPr>
              <w:pStyle w:val="CRCoverPage"/>
              <w:spacing w:after="0"/>
              <w:jc w:val="center"/>
              <w:rPr>
                <w:noProof/>
              </w:rPr>
            </w:pPr>
            <w:r>
              <w:rPr>
                <w:b/>
                <w:noProof/>
                <w:sz w:val="32"/>
              </w:rPr>
              <w:t>CHANGE REQUEST</w:t>
            </w:r>
          </w:p>
        </w:tc>
      </w:tr>
      <w:tr w:rsidR="008E245C" w14:paraId="6E906F26" w14:textId="77777777" w:rsidTr="007B165E">
        <w:tc>
          <w:tcPr>
            <w:tcW w:w="9641" w:type="dxa"/>
            <w:gridSpan w:val="9"/>
            <w:tcBorders>
              <w:left w:val="single" w:sz="4" w:space="0" w:color="auto"/>
              <w:right w:val="single" w:sz="4" w:space="0" w:color="auto"/>
            </w:tcBorders>
          </w:tcPr>
          <w:p w14:paraId="5BB5F54D" w14:textId="77777777" w:rsidR="008E245C" w:rsidRDefault="008E245C" w:rsidP="007B165E">
            <w:pPr>
              <w:pStyle w:val="CRCoverPage"/>
              <w:spacing w:after="0"/>
              <w:rPr>
                <w:noProof/>
                <w:sz w:val="8"/>
                <w:szCs w:val="8"/>
              </w:rPr>
            </w:pPr>
          </w:p>
        </w:tc>
      </w:tr>
      <w:tr w:rsidR="008E245C" w14:paraId="314BD237" w14:textId="77777777" w:rsidTr="007B165E">
        <w:tc>
          <w:tcPr>
            <w:tcW w:w="142" w:type="dxa"/>
            <w:tcBorders>
              <w:left w:val="single" w:sz="4" w:space="0" w:color="auto"/>
            </w:tcBorders>
          </w:tcPr>
          <w:p w14:paraId="3604FF63" w14:textId="77777777" w:rsidR="008E245C" w:rsidRDefault="008E245C" w:rsidP="007B165E">
            <w:pPr>
              <w:pStyle w:val="CRCoverPage"/>
              <w:spacing w:after="0"/>
              <w:jc w:val="right"/>
              <w:rPr>
                <w:noProof/>
              </w:rPr>
            </w:pPr>
          </w:p>
        </w:tc>
        <w:tc>
          <w:tcPr>
            <w:tcW w:w="1559" w:type="dxa"/>
            <w:shd w:val="pct30" w:color="FFFF00" w:fill="auto"/>
          </w:tcPr>
          <w:p w14:paraId="78C65918" w14:textId="77777777" w:rsidR="008E245C" w:rsidRPr="00410371" w:rsidRDefault="008E245C"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6C54EFA4" w14:textId="77777777" w:rsidR="008E245C" w:rsidRDefault="008E245C" w:rsidP="007B165E">
            <w:pPr>
              <w:pStyle w:val="CRCoverPage"/>
              <w:spacing w:after="0"/>
              <w:jc w:val="center"/>
              <w:rPr>
                <w:noProof/>
              </w:rPr>
            </w:pPr>
            <w:r>
              <w:rPr>
                <w:b/>
                <w:noProof/>
                <w:sz w:val="28"/>
              </w:rPr>
              <w:t>CR</w:t>
            </w:r>
          </w:p>
        </w:tc>
        <w:tc>
          <w:tcPr>
            <w:tcW w:w="1276" w:type="dxa"/>
            <w:shd w:val="pct30" w:color="FFFF00" w:fill="auto"/>
          </w:tcPr>
          <w:p w14:paraId="117A6596" w14:textId="77777777" w:rsidR="008E245C" w:rsidRPr="00410371" w:rsidRDefault="008E245C"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0403</w:t>
            </w:r>
            <w:r>
              <w:rPr>
                <w:b/>
                <w:noProof/>
                <w:sz w:val="28"/>
              </w:rPr>
              <w:fldChar w:fldCharType="end"/>
            </w:r>
          </w:p>
        </w:tc>
        <w:tc>
          <w:tcPr>
            <w:tcW w:w="709" w:type="dxa"/>
          </w:tcPr>
          <w:p w14:paraId="1F97DA79" w14:textId="77777777" w:rsidR="008E245C" w:rsidRDefault="008E245C"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1FA52987" w14:textId="77777777" w:rsidR="008E245C" w:rsidRPr="00410371" w:rsidRDefault="008E245C"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36E428" w14:textId="77777777" w:rsidR="008E245C" w:rsidRDefault="008E245C"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B8A47" w14:textId="77777777" w:rsidR="008E245C" w:rsidRPr="00410371" w:rsidRDefault="008E245C"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354A508" w14:textId="77777777" w:rsidR="008E245C" w:rsidRDefault="008E245C" w:rsidP="007B165E">
            <w:pPr>
              <w:pStyle w:val="CRCoverPage"/>
              <w:spacing w:after="0"/>
              <w:rPr>
                <w:noProof/>
              </w:rPr>
            </w:pPr>
          </w:p>
        </w:tc>
      </w:tr>
      <w:tr w:rsidR="008E245C" w14:paraId="6B87785C" w14:textId="77777777" w:rsidTr="007B165E">
        <w:tc>
          <w:tcPr>
            <w:tcW w:w="9641" w:type="dxa"/>
            <w:gridSpan w:val="9"/>
            <w:tcBorders>
              <w:left w:val="single" w:sz="4" w:space="0" w:color="auto"/>
              <w:right w:val="single" w:sz="4" w:space="0" w:color="auto"/>
            </w:tcBorders>
          </w:tcPr>
          <w:p w14:paraId="44CC4532" w14:textId="77777777" w:rsidR="008E245C" w:rsidRDefault="008E245C" w:rsidP="007B165E">
            <w:pPr>
              <w:pStyle w:val="CRCoverPage"/>
              <w:spacing w:after="0"/>
              <w:rPr>
                <w:noProof/>
              </w:rPr>
            </w:pPr>
          </w:p>
        </w:tc>
      </w:tr>
      <w:tr w:rsidR="008E245C" w14:paraId="66CD8751" w14:textId="77777777" w:rsidTr="007B165E">
        <w:tc>
          <w:tcPr>
            <w:tcW w:w="9641" w:type="dxa"/>
            <w:gridSpan w:val="9"/>
            <w:tcBorders>
              <w:top w:val="single" w:sz="4" w:space="0" w:color="auto"/>
            </w:tcBorders>
          </w:tcPr>
          <w:p w14:paraId="47216286" w14:textId="77777777" w:rsidR="008E245C" w:rsidRPr="00F25D98" w:rsidRDefault="008E245C"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245C" w14:paraId="5AD3500C" w14:textId="77777777" w:rsidTr="007B165E">
        <w:tc>
          <w:tcPr>
            <w:tcW w:w="9641" w:type="dxa"/>
            <w:gridSpan w:val="9"/>
          </w:tcPr>
          <w:p w14:paraId="75CD2A0E" w14:textId="77777777" w:rsidR="008E245C" w:rsidRDefault="008E245C" w:rsidP="007B165E">
            <w:pPr>
              <w:pStyle w:val="CRCoverPage"/>
              <w:spacing w:after="0"/>
              <w:rPr>
                <w:noProof/>
                <w:sz w:val="8"/>
                <w:szCs w:val="8"/>
              </w:rPr>
            </w:pPr>
          </w:p>
        </w:tc>
      </w:tr>
    </w:tbl>
    <w:p w14:paraId="77B2CB06" w14:textId="77777777" w:rsidR="008E245C" w:rsidRDefault="008E245C" w:rsidP="008E2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45C" w14:paraId="0B7CD9AE" w14:textId="77777777" w:rsidTr="007B165E">
        <w:tc>
          <w:tcPr>
            <w:tcW w:w="2835" w:type="dxa"/>
          </w:tcPr>
          <w:p w14:paraId="2123B040" w14:textId="77777777" w:rsidR="008E245C" w:rsidRDefault="008E245C" w:rsidP="007B165E">
            <w:pPr>
              <w:pStyle w:val="CRCoverPage"/>
              <w:tabs>
                <w:tab w:val="right" w:pos="2751"/>
              </w:tabs>
              <w:spacing w:after="0"/>
              <w:rPr>
                <w:b/>
                <w:i/>
                <w:noProof/>
              </w:rPr>
            </w:pPr>
            <w:r>
              <w:rPr>
                <w:b/>
                <w:i/>
                <w:noProof/>
              </w:rPr>
              <w:t>Proposed change affects:</w:t>
            </w:r>
          </w:p>
        </w:tc>
        <w:tc>
          <w:tcPr>
            <w:tcW w:w="1418" w:type="dxa"/>
          </w:tcPr>
          <w:p w14:paraId="712D3F85" w14:textId="77777777" w:rsidR="008E245C" w:rsidRDefault="008E245C"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ABAF6" w14:textId="77777777" w:rsidR="008E245C" w:rsidRDefault="008E245C" w:rsidP="007B165E">
            <w:pPr>
              <w:pStyle w:val="CRCoverPage"/>
              <w:spacing w:after="0"/>
              <w:jc w:val="center"/>
              <w:rPr>
                <w:b/>
                <w:caps/>
                <w:noProof/>
              </w:rPr>
            </w:pPr>
          </w:p>
        </w:tc>
        <w:tc>
          <w:tcPr>
            <w:tcW w:w="709" w:type="dxa"/>
            <w:tcBorders>
              <w:left w:val="single" w:sz="4" w:space="0" w:color="auto"/>
            </w:tcBorders>
          </w:tcPr>
          <w:p w14:paraId="1B137411" w14:textId="77777777" w:rsidR="008E245C" w:rsidRDefault="008E245C"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87E06" w14:textId="77777777" w:rsidR="008E245C" w:rsidRDefault="008E245C" w:rsidP="007B165E">
            <w:pPr>
              <w:pStyle w:val="CRCoverPage"/>
              <w:spacing w:after="0"/>
              <w:jc w:val="center"/>
              <w:rPr>
                <w:b/>
                <w:caps/>
                <w:noProof/>
              </w:rPr>
            </w:pPr>
          </w:p>
        </w:tc>
        <w:tc>
          <w:tcPr>
            <w:tcW w:w="2126" w:type="dxa"/>
          </w:tcPr>
          <w:p w14:paraId="61E7A1D1" w14:textId="77777777" w:rsidR="008E245C" w:rsidRDefault="008E245C"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37AF83" w14:textId="77777777" w:rsidR="008E245C" w:rsidRDefault="008E245C" w:rsidP="007B165E">
            <w:pPr>
              <w:pStyle w:val="CRCoverPage"/>
              <w:spacing w:after="0"/>
              <w:jc w:val="center"/>
              <w:rPr>
                <w:b/>
                <w:caps/>
                <w:noProof/>
              </w:rPr>
            </w:pPr>
          </w:p>
        </w:tc>
        <w:tc>
          <w:tcPr>
            <w:tcW w:w="1418" w:type="dxa"/>
            <w:tcBorders>
              <w:left w:val="nil"/>
            </w:tcBorders>
          </w:tcPr>
          <w:p w14:paraId="0954ED3D" w14:textId="77777777" w:rsidR="008E245C" w:rsidRDefault="008E245C"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DFCED" w14:textId="4CDB0FE0" w:rsidR="008E245C" w:rsidRDefault="008E245C"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C3C3DE5" w:rsidR="00434765" w:rsidRDefault="008E245C" w:rsidP="00231E3F">
            <w:pPr>
              <w:pStyle w:val="CRCoverPage"/>
              <w:spacing w:after="0"/>
              <w:ind w:left="100"/>
              <w:rPr>
                <w:noProof/>
              </w:rPr>
            </w:pPr>
            <w:r>
              <w:fldChar w:fldCharType="begin"/>
            </w:r>
            <w:r>
              <w:instrText xml:space="preserve"> DOCPROPERTY  CrTitle  \* MERGEFORMAT </w:instrText>
            </w:r>
            <w:r>
              <w:fldChar w:fldCharType="separate"/>
            </w:r>
            <w:r w:rsidR="00DF1BB2">
              <w:t xml:space="preserve">Missing </w:t>
            </w:r>
            <w:r w:rsidR="00CE4737">
              <w:t xml:space="preserve">subscribed </w:t>
            </w:r>
            <w:r w:rsidR="00DF1BB2">
              <w:t xml:space="preserve">V2X </w:t>
            </w:r>
            <w:r w:rsidR="00CE4737">
              <w:t>p</w:t>
            </w:r>
            <w:r w:rsidR="00DF1BB2">
              <w:t xml:space="preserve">olicy </w:t>
            </w:r>
            <w:r w:rsidR="00CE4737">
              <w:t>d</w:t>
            </w:r>
            <w:r w:rsidR="00DF1BB2">
              <w:t>ata</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8E245C"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8E245C">
              <w:fldChar w:fldCharType="begin"/>
            </w:r>
            <w:r w:rsidR="008E245C">
              <w:instrText xml:space="preserve"> DOCPROPERTY  SourceIfTsg  \* MERGEFORMAT </w:instrText>
            </w:r>
            <w:r w:rsidR="008E245C">
              <w:fldChar w:fldCharType="separate"/>
            </w:r>
            <w:r w:rsidR="008E245C">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10129F2D" w:rsidR="00434765" w:rsidRDefault="00DF1BB2" w:rsidP="00231E3F">
            <w:pPr>
              <w:pStyle w:val="CRCoverPage"/>
              <w:spacing w:after="0"/>
              <w:ind w:left="100"/>
              <w:rPr>
                <w:noProof/>
              </w:rPr>
            </w:pPr>
            <w:r>
              <w:t>TEI18, eV2XARC</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8E245C"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8E245C"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F600" w14:textId="27FFAE4D" w:rsidR="00DF1BB2" w:rsidRDefault="00990235" w:rsidP="000347AC">
            <w:pPr>
              <w:pStyle w:val="CRCoverPage"/>
              <w:spacing w:after="0"/>
              <w:ind w:left="100"/>
            </w:pPr>
            <w:r>
              <w:t>23.</w:t>
            </w:r>
            <w:r w:rsidR="00DF1BB2">
              <w:t>287</w:t>
            </w:r>
            <w:r>
              <w:t xml:space="preserve"> clause </w:t>
            </w:r>
            <w:r w:rsidR="00DF1BB2">
              <w:t>5.5 (Subscription to V2X services) specifies:</w:t>
            </w:r>
          </w:p>
          <w:p w14:paraId="16CE9385" w14:textId="7930C215" w:rsidR="00DF1BB2" w:rsidRPr="00DF1BB2" w:rsidRDefault="00DF1BB2" w:rsidP="00DF1BB2">
            <w:pPr>
              <w:pStyle w:val="CRCoverPage"/>
              <w:spacing w:after="0"/>
              <w:rPr>
                <w:i/>
                <w:iCs/>
              </w:rPr>
            </w:pPr>
            <w:r w:rsidRPr="00DF1BB2">
              <w:rPr>
                <w:i/>
                <w:iCs/>
              </w:rPr>
              <w:t>"</w:t>
            </w:r>
          </w:p>
          <w:p w14:paraId="045713B8" w14:textId="77777777" w:rsidR="00DF1BB2" w:rsidRPr="00DF1BB2" w:rsidRDefault="00DF1BB2" w:rsidP="00DF1BB2">
            <w:pPr>
              <w:rPr>
                <w:i/>
                <w:iCs/>
                <w:sz w:val="18"/>
                <w:szCs w:val="18"/>
              </w:rPr>
            </w:pPr>
            <w:r w:rsidRPr="00DF1BB2">
              <w:rPr>
                <w:i/>
                <w:iCs/>
                <w:sz w:val="18"/>
                <w:szCs w:val="18"/>
              </w:rPr>
              <w:t>The following subscription information is defined for V2X services:</w:t>
            </w:r>
          </w:p>
          <w:p w14:paraId="1B9C1B90" w14:textId="77777777" w:rsidR="00DF1BB2" w:rsidRPr="00DF1BB2" w:rsidRDefault="00DF1BB2" w:rsidP="00DF1BB2">
            <w:pPr>
              <w:overflowPunct w:val="0"/>
              <w:autoSpaceDE w:val="0"/>
              <w:autoSpaceDN w:val="0"/>
              <w:adjustRightInd w:val="0"/>
              <w:ind w:left="568" w:hanging="284"/>
              <w:textAlignment w:val="baseline"/>
              <w:rPr>
                <w:i/>
                <w:iCs/>
                <w:sz w:val="18"/>
                <w:szCs w:val="18"/>
                <w:lang w:eastAsia="en-GB"/>
              </w:rPr>
            </w:pPr>
            <w:r w:rsidRPr="00DF1BB2">
              <w:rPr>
                <w:i/>
                <w:iCs/>
                <w:sz w:val="18"/>
                <w:szCs w:val="18"/>
                <w:lang w:eastAsia="en-GB"/>
              </w:rPr>
              <w:t>a)</w:t>
            </w:r>
            <w:r w:rsidRPr="00DF1BB2">
              <w:rPr>
                <w:i/>
                <w:iCs/>
                <w:sz w:val="18"/>
                <w:szCs w:val="18"/>
                <w:lang w:eastAsia="en-GB"/>
              </w:rPr>
              <w:tab/>
              <w:t>whether the UE is authorized to perform V2X communication over PC5 reference point as Vehicle UE, Pedestrian UE, or both, including for LTE PC5 and for NR PC5.</w:t>
            </w:r>
          </w:p>
          <w:p w14:paraId="4EDA331C" w14:textId="77777777" w:rsidR="00DF1BB2" w:rsidRPr="00DF1BB2" w:rsidRDefault="00DF1BB2" w:rsidP="00DF1BB2">
            <w:pPr>
              <w:overflowPunct w:val="0"/>
              <w:autoSpaceDE w:val="0"/>
              <w:autoSpaceDN w:val="0"/>
              <w:adjustRightInd w:val="0"/>
              <w:ind w:left="568" w:hanging="284"/>
              <w:textAlignment w:val="baseline"/>
              <w:rPr>
                <w:i/>
                <w:iCs/>
                <w:sz w:val="18"/>
                <w:szCs w:val="18"/>
                <w:lang w:eastAsia="en-GB"/>
              </w:rPr>
            </w:pPr>
            <w:r w:rsidRPr="00DF1BB2">
              <w:rPr>
                <w:i/>
                <w:iCs/>
                <w:sz w:val="18"/>
                <w:szCs w:val="18"/>
                <w:lang w:eastAsia="en-GB"/>
              </w:rPr>
              <w:t>b)</w:t>
            </w:r>
            <w:r w:rsidRPr="00DF1BB2">
              <w:rPr>
                <w:i/>
                <w:iCs/>
                <w:sz w:val="18"/>
                <w:szCs w:val="18"/>
                <w:lang w:eastAsia="en-GB"/>
              </w:rPr>
              <w:tab/>
              <w:t>UE-PC5-AMBR per PC5 RAT, including UE-PC5-AMBR for LTE PC5 and UE-PC5-AMBR for NR PC5.</w:t>
            </w:r>
          </w:p>
          <w:p w14:paraId="23E7A42C" w14:textId="77777777" w:rsidR="00DF1BB2" w:rsidRPr="00DF1BB2" w:rsidRDefault="00DF1BB2" w:rsidP="00DF1BB2">
            <w:pPr>
              <w:overflowPunct w:val="0"/>
              <w:autoSpaceDE w:val="0"/>
              <w:autoSpaceDN w:val="0"/>
              <w:adjustRightInd w:val="0"/>
              <w:ind w:left="568" w:hanging="284"/>
              <w:textAlignment w:val="baseline"/>
              <w:rPr>
                <w:b/>
                <w:bCs/>
                <w:i/>
                <w:iCs/>
                <w:sz w:val="18"/>
                <w:szCs w:val="18"/>
                <w:lang w:eastAsia="en-GB"/>
              </w:rPr>
            </w:pPr>
            <w:r w:rsidRPr="00DF1BB2">
              <w:rPr>
                <w:b/>
                <w:bCs/>
                <w:i/>
                <w:iCs/>
                <w:sz w:val="18"/>
                <w:szCs w:val="18"/>
                <w:lang w:eastAsia="en-GB"/>
              </w:rPr>
              <w:t>c)</w:t>
            </w:r>
            <w:r w:rsidRPr="00DF1BB2">
              <w:rPr>
                <w:b/>
                <w:bCs/>
                <w:i/>
                <w:iCs/>
                <w:sz w:val="18"/>
                <w:szCs w:val="18"/>
                <w:lang w:eastAsia="en-GB"/>
              </w:rPr>
              <w:tab/>
              <w:t>the list of the PLMNs where the UE is authorized to perform V2X communication over PC5 reference point. For each PLMN in the list, the RAT(s) over which the UE is authorized to perform V2X communications over PC5 reference point.</w:t>
            </w:r>
          </w:p>
          <w:p w14:paraId="0891EE26" w14:textId="77777777" w:rsidR="00DF1BB2" w:rsidRPr="00DF1BB2" w:rsidRDefault="00DF1BB2" w:rsidP="00DF1BB2">
            <w:pPr>
              <w:overflowPunct w:val="0"/>
              <w:autoSpaceDE w:val="0"/>
              <w:autoSpaceDN w:val="0"/>
              <w:adjustRightInd w:val="0"/>
              <w:ind w:left="568" w:hanging="284"/>
              <w:textAlignment w:val="baseline"/>
              <w:rPr>
                <w:b/>
                <w:bCs/>
                <w:i/>
                <w:iCs/>
                <w:sz w:val="18"/>
                <w:szCs w:val="18"/>
                <w:lang w:eastAsia="en-GB"/>
              </w:rPr>
            </w:pPr>
            <w:r w:rsidRPr="00DF1BB2">
              <w:rPr>
                <w:rFonts w:eastAsia="SimSun"/>
                <w:b/>
                <w:bCs/>
                <w:i/>
                <w:iCs/>
                <w:sz w:val="18"/>
                <w:szCs w:val="18"/>
                <w:lang w:eastAsia="zh-CN"/>
              </w:rPr>
              <w:t>d)</w:t>
            </w:r>
            <w:r w:rsidRPr="00DF1BB2">
              <w:rPr>
                <w:rFonts w:eastAsia="SimSun"/>
                <w:b/>
                <w:bCs/>
                <w:i/>
                <w:iCs/>
                <w:sz w:val="18"/>
                <w:szCs w:val="18"/>
                <w:lang w:eastAsia="zh-CN"/>
              </w:rPr>
              <w:tab/>
              <w:t>PC5 QoS parameters as defined in clause</w:t>
            </w:r>
            <w:r w:rsidRPr="00DF1BB2">
              <w:rPr>
                <w:b/>
                <w:bCs/>
                <w:i/>
                <w:iCs/>
                <w:sz w:val="18"/>
                <w:szCs w:val="18"/>
                <w:lang w:eastAsia="en-GB"/>
              </w:rPr>
              <w:t> </w:t>
            </w:r>
            <w:r w:rsidRPr="00DF1BB2">
              <w:rPr>
                <w:rFonts w:eastAsia="SimSun"/>
                <w:b/>
                <w:bCs/>
                <w:i/>
                <w:iCs/>
                <w:sz w:val="18"/>
                <w:szCs w:val="18"/>
                <w:lang w:eastAsia="zh-CN"/>
              </w:rPr>
              <w:t>5.4.2 used by NG-RAN.</w:t>
            </w:r>
          </w:p>
          <w:p w14:paraId="6169EA30" w14:textId="77777777" w:rsidR="00DF1BB2" w:rsidRPr="00DF1BB2" w:rsidRDefault="00DF1BB2" w:rsidP="00DF1BB2">
            <w:pPr>
              <w:rPr>
                <w:i/>
                <w:iCs/>
              </w:rPr>
            </w:pPr>
            <w:r w:rsidRPr="00DF1BB2">
              <w:rPr>
                <w:i/>
                <w:iCs/>
                <w:sz w:val="18"/>
                <w:szCs w:val="18"/>
              </w:rPr>
              <w:t>The UDM may retrieve a) and b) from the UDR. a) and b)</w:t>
            </w:r>
            <w:r w:rsidRPr="00DF1BB2">
              <w:rPr>
                <w:i/>
                <w:iCs/>
                <w:sz w:val="18"/>
                <w:szCs w:val="18"/>
                <w:lang w:eastAsia="zh-CN"/>
              </w:rPr>
              <w:t xml:space="preserve"> </w:t>
            </w:r>
            <w:r w:rsidRPr="00DF1BB2">
              <w:rPr>
                <w:i/>
                <w:iCs/>
                <w:sz w:val="18"/>
                <w:szCs w:val="18"/>
              </w:rPr>
              <w:t>are provided by the UDM to the AMF during UE Registration procedure as defined in clause</w:t>
            </w:r>
            <w:r w:rsidRPr="00DF1BB2">
              <w:rPr>
                <w:rFonts w:eastAsia="SimSun"/>
                <w:i/>
                <w:iCs/>
                <w:sz w:val="18"/>
                <w:szCs w:val="18"/>
              </w:rPr>
              <w:t> </w:t>
            </w:r>
            <w:r w:rsidRPr="00DF1BB2">
              <w:rPr>
                <w:i/>
                <w:iCs/>
                <w:sz w:val="18"/>
                <w:szCs w:val="18"/>
              </w:rPr>
              <w:t xml:space="preserve">4.2.2.2 of TS 23.502 [7] using </w:t>
            </w:r>
            <w:proofErr w:type="spellStart"/>
            <w:r w:rsidRPr="00DF1BB2">
              <w:rPr>
                <w:i/>
                <w:iCs/>
                <w:sz w:val="18"/>
                <w:szCs w:val="18"/>
              </w:rPr>
              <w:t>Nudm_SDM</w:t>
            </w:r>
            <w:proofErr w:type="spellEnd"/>
            <w:r w:rsidRPr="00DF1BB2">
              <w:rPr>
                <w:i/>
                <w:iCs/>
                <w:sz w:val="18"/>
                <w:szCs w:val="18"/>
              </w:rPr>
              <w:t xml:space="preserve"> service for Subscription data type "V2X Subscription data" and the AMF provides a) and b) to NG-RAN as part of the UE context information.</w:t>
            </w:r>
          </w:p>
          <w:p w14:paraId="5453CBD4" w14:textId="77777777" w:rsidR="00452D3B" w:rsidRPr="00DF1BB2" w:rsidRDefault="00DF1BB2" w:rsidP="00DF1BB2">
            <w:pPr>
              <w:pStyle w:val="CRCoverPage"/>
              <w:spacing w:after="0"/>
              <w:rPr>
                <w:rFonts w:ascii="Times New Roman" w:hAnsi="Times New Roman"/>
                <w:i/>
                <w:iCs/>
                <w:sz w:val="18"/>
                <w:szCs w:val="18"/>
              </w:rPr>
            </w:pPr>
            <w:r w:rsidRPr="00DF1BB2">
              <w:rPr>
                <w:rFonts w:ascii="Times New Roman" w:hAnsi="Times New Roman"/>
                <w:b/>
                <w:bCs/>
                <w:i/>
                <w:iCs/>
                <w:sz w:val="18"/>
                <w:szCs w:val="18"/>
              </w:rPr>
              <w:t>c) and d) are provided by the UDR to the PCF during the UE Policy Association Establishment procedure</w:t>
            </w:r>
            <w:r w:rsidRPr="00DF1BB2">
              <w:rPr>
                <w:rFonts w:ascii="Times New Roman" w:hAnsi="Times New Roman"/>
                <w:i/>
                <w:iCs/>
                <w:sz w:val="18"/>
                <w:szCs w:val="18"/>
              </w:rPr>
              <w:t xml:space="preserve"> as defined in clause</w:t>
            </w:r>
            <w:r w:rsidRPr="00DF1BB2">
              <w:rPr>
                <w:rFonts w:ascii="Times New Roman" w:eastAsia="SimSun" w:hAnsi="Times New Roman"/>
                <w:i/>
                <w:iCs/>
                <w:sz w:val="18"/>
                <w:szCs w:val="18"/>
              </w:rPr>
              <w:t> </w:t>
            </w:r>
            <w:r w:rsidRPr="00DF1BB2">
              <w:rPr>
                <w:rFonts w:ascii="Times New Roman" w:hAnsi="Times New Roman"/>
                <w:i/>
                <w:iCs/>
                <w:sz w:val="18"/>
                <w:szCs w:val="18"/>
              </w:rPr>
              <w:t>4.16.11 of TS 23.502 [7] and UE Policy Association Modification procedure as defined in clause</w:t>
            </w:r>
            <w:r w:rsidRPr="00DF1BB2">
              <w:rPr>
                <w:rFonts w:ascii="Times New Roman" w:eastAsia="SimSun" w:hAnsi="Times New Roman"/>
                <w:i/>
                <w:iCs/>
                <w:sz w:val="18"/>
                <w:szCs w:val="18"/>
              </w:rPr>
              <w:t> </w:t>
            </w:r>
            <w:r w:rsidRPr="00DF1BB2">
              <w:rPr>
                <w:rFonts w:ascii="Times New Roman" w:hAnsi="Times New Roman"/>
                <w:i/>
                <w:iCs/>
                <w:sz w:val="18"/>
                <w:szCs w:val="18"/>
              </w:rPr>
              <w:t xml:space="preserve">4.16.12 of TS 23.502 [7] </w:t>
            </w:r>
            <w:r w:rsidRPr="00DF1BB2">
              <w:rPr>
                <w:rFonts w:ascii="Times New Roman" w:hAnsi="Times New Roman"/>
                <w:b/>
                <w:bCs/>
                <w:i/>
                <w:iCs/>
                <w:sz w:val="18"/>
                <w:szCs w:val="18"/>
              </w:rPr>
              <w:t xml:space="preserve">using </w:t>
            </w:r>
            <w:proofErr w:type="spellStart"/>
            <w:r w:rsidRPr="00DF1BB2">
              <w:rPr>
                <w:rFonts w:ascii="Times New Roman" w:hAnsi="Times New Roman"/>
                <w:b/>
                <w:bCs/>
                <w:i/>
                <w:iCs/>
                <w:sz w:val="18"/>
                <w:szCs w:val="18"/>
              </w:rPr>
              <w:t>Nudr</w:t>
            </w:r>
            <w:proofErr w:type="spellEnd"/>
            <w:r w:rsidRPr="00DF1BB2">
              <w:rPr>
                <w:rFonts w:ascii="Times New Roman" w:hAnsi="Times New Roman"/>
                <w:b/>
                <w:bCs/>
                <w:i/>
                <w:iCs/>
                <w:sz w:val="18"/>
                <w:szCs w:val="18"/>
              </w:rPr>
              <w:t xml:space="preserve"> service for Data Set "Policy Data" and Data Subset "Policy Set Entry"</w:t>
            </w:r>
            <w:r w:rsidRPr="00DF1BB2">
              <w:rPr>
                <w:rFonts w:ascii="Times New Roman" w:hAnsi="Times New Roman"/>
                <w:i/>
                <w:iCs/>
                <w:sz w:val="18"/>
                <w:szCs w:val="18"/>
              </w:rPr>
              <w:t>.</w:t>
            </w:r>
          </w:p>
          <w:p w14:paraId="16AFBDAA" w14:textId="29CBE20C" w:rsidR="00DF1BB2" w:rsidRPr="00DF1BB2" w:rsidRDefault="00DF1BB2" w:rsidP="00DF1BB2">
            <w:pPr>
              <w:pStyle w:val="CRCoverPage"/>
              <w:spacing w:after="0"/>
              <w:rPr>
                <w:rFonts w:ascii="Times New Roman" w:hAnsi="Times New Roman"/>
                <w:i/>
                <w:iCs/>
                <w:sz w:val="18"/>
                <w:szCs w:val="18"/>
              </w:rPr>
            </w:pPr>
            <w:r w:rsidRPr="00DF1BB2">
              <w:rPr>
                <w:rFonts w:ascii="Times New Roman" w:hAnsi="Times New Roman"/>
                <w:i/>
                <w:iCs/>
                <w:sz w:val="18"/>
                <w:szCs w:val="18"/>
              </w:rPr>
              <w:t>"</w:t>
            </w:r>
          </w:p>
          <w:p w14:paraId="708AA7DE" w14:textId="784CE50D" w:rsidR="00DF1BB2" w:rsidRPr="00DF1BB2" w:rsidRDefault="00DF1BB2" w:rsidP="00DF1BB2">
            <w:pPr>
              <w:pStyle w:val="CRCoverPage"/>
              <w:spacing w:after="0"/>
              <w:ind w:left="100"/>
            </w:pPr>
            <w:r w:rsidRPr="00DF1BB2">
              <w:t>Alth</w:t>
            </w:r>
            <w:r>
              <w:t>ough the V2X subscription data "a" and "b" have been properly implemented by CT4 as part of the subscription data that can be retrieved via the UDM, the V2X subscription "c" and "d" have not been implemented. There is currently no way to retrieve subscribed V2X data for PC5-allowed PLMN list and PC5 QoS, e.g. during UE Policy Association establishment.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AD7099" w:rsidR="00EA0F40" w:rsidRDefault="00022F0B" w:rsidP="00EA0F40">
            <w:pPr>
              <w:pStyle w:val="CRCoverPage"/>
              <w:spacing w:after="0"/>
              <w:ind w:left="100"/>
            </w:pPr>
            <w:r w:rsidRPr="00022F0B">
              <w:rPr>
                <w:noProof/>
              </w:rPr>
              <w:t>Add</w:t>
            </w:r>
            <w:r>
              <w:rPr>
                <w:noProof/>
              </w:rPr>
              <w:t>ed</w:t>
            </w:r>
            <w:r w:rsidRPr="00022F0B">
              <w:rPr>
                <w:noProof/>
              </w:rPr>
              <w:t xml:space="preserve"> </w:t>
            </w:r>
            <w:r w:rsidR="00990235">
              <w:rPr>
                <w:noProof/>
              </w:rPr>
              <w:t xml:space="preserve">the </w:t>
            </w:r>
            <w:r w:rsidR="00DF1BB2">
              <w:rPr>
                <w:noProof/>
              </w:rPr>
              <w:t>required V2X subscription data to the UePolicySet</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71F33" w:rsidR="001E41F3" w:rsidRDefault="00655FDC">
            <w:pPr>
              <w:pStyle w:val="CRCoverPage"/>
              <w:spacing w:after="0"/>
              <w:ind w:left="100"/>
              <w:rPr>
                <w:noProof/>
              </w:rPr>
            </w:pPr>
            <w:r>
              <w:rPr>
                <w:noProof/>
              </w:rPr>
              <w:t>3.2, 5.4.1, 5.4.2.4,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A90316" w:rsidR="001E41F3" w:rsidRDefault="00490E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8348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9C5C50" w:rsidR="001E41F3" w:rsidRDefault="00145D43">
            <w:pPr>
              <w:pStyle w:val="CRCoverPage"/>
              <w:spacing w:after="0"/>
              <w:ind w:left="99"/>
              <w:rPr>
                <w:noProof/>
              </w:rPr>
            </w:pPr>
            <w:r>
              <w:rPr>
                <w:noProof/>
              </w:rPr>
              <w:t xml:space="preserve">TS </w:t>
            </w:r>
            <w:r w:rsidR="00490E0C">
              <w:rPr>
                <w:noProof/>
              </w:rPr>
              <w:t>29.504</w:t>
            </w:r>
            <w:r>
              <w:rPr>
                <w:noProof/>
              </w:rPr>
              <w:t xml:space="preserve"> CR </w:t>
            </w:r>
            <w:r w:rsidR="00490E0C" w:rsidRPr="00490E0C">
              <w:rPr>
                <w:b/>
                <w:bCs/>
                <w:noProof/>
              </w:rPr>
              <w:t>XXX</w:t>
            </w:r>
            <w:r w:rsidR="00490E0C">
              <w:rPr>
                <w:b/>
                <w:bCs/>
                <w:noProof/>
              </w:rPr>
              <w:t>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E3E2D"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E46114">
              <w:rPr>
                <w:noProof/>
              </w:rPr>
              <w:t>udr</w:t>
            </w:r>
            <w:r w:rsidR="00990235">
              <w:rPr>
                <w:noProof/>
              </w:rPr>
              <w:t>_</w:t>
            </w:r>
            <w:r w:rsidR="00E46114">
              <w:rPr>
                <w:noProof/>
              </w:rPr>
              <w:t>DataRepository</w:t>
            </w:r>
            <w:r w:rsidR="00990235">
              <w:rPr>
                <w:noProof/>
              </w:rPr>
              <w:t xml:space="preserve"> API</w:t>
            </w:r>
            <w:r w:rsidR="00E46114">
              <w:rPr>
                <w:noProof/>
              </w:rPr>
              <w:t xml:space="preserve"> for Policy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57D7C4F" w14:textId="77777777" w:rsidR="008A6B79" w:rsidRPr="008A6B79" w:rsidRDefault="008A6B79" w:rsidP="008A6B79">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29269646"/>
      <w:bookmarkStart w:id="17" w:name="_Toc28012678"/>
      <w:bookmarkStart w:id="18" w:name="_Toc36038950"/>
      <w:bookmarkStart w:id="19" w:name="_Toc44688366"/>
      <w:bookmarkStart w:id="20" w:name="_Toc45133782"/>
      <w:bookmarkStart w:id="21" w:name="_Toc49931462"/>
      <w:bookmarkStart w:id="22" w:name="_Toc51762720"/>
      <w:bookmarkStart w:id="23" w:name="_Toc58848353"/>
      <w:bookmarkStart w:id="24" w:name="_Toc59017391"/>
      <w:bookmarkStart w:id="25" w:name="_Toc66279380"/>
      <w:bookmarkStart w:id="26" w:name="_Toc68168402"/>
      <w:bookmarkStart w:id="27" w:name="_Toc83232854"/>
      <w:bookmarkStart w:id="28" w:name="_Toc85549820"/>
      <w:bookmarkStart w:id="29" w:name="_Toc90655302"/>
      <w:bookmarkStart w:id="30" w:name="_Toc105600178"/>
      <w:bookmarkStart w:id="31" w:name="_Toc122114183"/>
      <w:bookmarkStart w:id="32" w:name="_Toc129269742"/>
      <w:bookmarkStart w:id="33" w:name="_Toc28012683"/>
      <w:bookmarkStart w:id="34" w:name="_Toc36038955"/>
      <w:bookmarkStart w:id="35" w:name="_Toc44688371"/>
      <w:bookmarkStart w:id="36" w:name="_Toc45133787"/>
      <w:bookmarkStart w:id="37" w:name="_Toc49931467"/>
      <w:bookmarkStart w:id="38" w:name="_Toc51762725"/>
      <w:bookmarkStart w:id="39" w:name="_Toc58848358"/>
      <w:bookmarkStart w:id="40" w:name="_Toc59017396"/>
      <w:bookmarkStart w:id="41" w:name="_Toc66279385"/>
      <w:bookmarkStart w:id="42" w:name="_Toc68168407"/>
      <w:bookmarkStart w:id="43" w:name="_Toc83232859"/>
      <w:bookmarkStart w:id="44" w:name="_Toc85549825"/>
      <w:bookmarkStart w:id="45" w:name="_Toc90655307"/>
      <w:bookmarkStart w:id="46" w:name="_Toc105600183"/>
      <w:bookmarkStart w:id="47" w:name="_Toc122114188"/>
      <w:bookmarkStart w:id="48" w:name="_Toc129269747"/>
      <w:r w:rsidRPr="008A6B79">
        <w:rPr>
          <w:rFonts w:ascii="Arial" w:eastAsia="SimSun" w:hAnsi="Arial"/>
          <w:sz w:val="32"/>
        </w:rPr>
        <w:t>3.2</w:t>
      </w:r>
      <w:r w:rsidRPr="008A6B79">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A16CAD9" w14:textId="77777777" w:rsidR="008A6B79" w:rsidRPr="008A6B79" w:rsidRDefault="008A6B79" w:rsidP="008A6B79">
      <w:pPr>
        <w:keepNext/>
        <w:rPr>
          <w:rFonts w:eastAsia="SimSun"/>
        </w:rPr>
      </w:pPr>
      <w:r w:rsidRPr="008A6B7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770D31A" w14:textId="77777777" w:rsidR="008A6B79" w:rsidRPr="008A6B79" w:rsidRDefault="008A6B79" w:rsidP="008A6B79">
      <w:pPr>
        <w:keepNext/>
        <w:keepLines/>
        <w:spacing w:after="0"/>
        <w:ind w:left="1702" w:hanging="1418"/>
        <w:rPr>
          <w:rFonts w:eastAsia="SimSun"/>
        </w:rPr>
      </w:pPr>
      <w:r w:rsidRPr="008A6B79">
        <w:rPr>
          <w:rFonts w:eastAsia="SimSun"/>
        </w:rPr>
        <w:t>AM</w:t>
      </w:r>
      <w:r w:rsidRPr="008A6B79">
        <w:rPr>
          <w:rFonts w:eastAsia="SimSun"/>
        </w:rPr>
        <w:tab/>
        <w:t>Access and Mobility Management</w:t>
      </w:r>
    </w:p>
    <w:p w14:paraId="1E5F786B" w14:textId="77777777" w:rsidR="008A6B79" w:rsidRPr="008A6B79" w:rsidRDefault="008A6B79" w:rsidP="008A6B79">
      <w:pPr>
        <w:keepLines/>
        <w:spacing w:after="0"/>
        <w:ind w:left="1702" w:hanging="1418"/>
        <w:rPr>
          <w:rFonts w:eastAsia="SimSun"/>
        </w:rPr>
      </w:pPr>
      <w:r w:rsidRPr="008A6B79">
        <w:rPr>
          <w:rFonts w:eastAsia="SimSun"/>
        </w:rPr>
        <w:t>ATSSS</w:t>
      </w:r>
      <w:r w:rsidRPr="008A6B79">
        <w:rPr>
          <w:rFonts w:eastAsia="SimSun"/>
        </w:rPr>
        <w:tab/>
        <w:t>Access Traffic Steering, Switching, Splitting</w:t>
      </w:r>
    </w:p>
    <w:p w14:paraId="4F9B70E5" w14:textId="77777777" w:rsidR="008A6B79" w:rsidRPr="008A6B79" w:rsidRDefault="008A6B79" w:rsidP="008A6B79">
      <w:pPr>
        <w:keepLines/>
        <w:spacing w:after="0"/>
        <w:ind w:left="1702" w:hanging="1418"/>
        <w:rPr>
          <w:rFonts w:eastAsia="SimSun"/>
        </w:rPr>
      </w:pPr>
      <w:r w:rsidRPr="008A6B79">
        <w:rPr>
          <w:rFonts w:eastAsia="SimSun"/>
          <w:lang w:eastAsia="zh-CN"/>
        </w:rPr>
        <w:t>BDT</w:t>
      </w:r>
      <w:r w:rsidRPr="008A6B79">
        <w:rPr>
          <w:rFonts w:eastAsia="SimSun"/>
          <w:lang w:eastAsia="zh-CN"/>
        </w:rPr>
        <w:tab/>
      </w:r>
      <w:r w:rsidRPr="008A6B79">
        <w:rPr>
          <w:rFonts w:eastAsia="SimSun"/>
        </w:rPr>
        <w:t>Background Data Transfer</w:t>
      </w:r>
    </w:p>
    <w:p w14:paraId="1946DABC" w14:textId="77777777" w:rsidR="008A6B79" w:rsidRPr="008A6B79" w:rsidRDefault="008A6B79" w:rsidP="008A6B79">
      <w:pPr>
        <w:keepLines/>
        <w:spacing w:after="0"/>
        <w:ind w:left="1702" w:hanging="1418"/>
        <w:rPr>
          <w:rFonts w:eastAsia="SimSun"/>
        </w:rPr>
      </w:pPr>
      <w:r w:rsidRPr="008A6B79">
        <w:rPr>
          <w:rFonts w:eastAsia="SimSun"/>
          <w:lang w:eastAsia="zh-CN"/>
        </w:rPr>
        <w:t>DNAI</w:t>
      </w:r>
      <w:r w:rsidRPr="008A6B79">
        <w:rPr>
          <w:rFonts w:eastAsia="SimSun"/>
        </w:rPr>
        <w:tab/>
      </w:r>
      <w:r w:rsidRPr="008A6B79">
        <w:rPr>
          <w:rFonts w:eastAsia="SimSun"/>
          <w:lang w:eastAsia="zh-CN"/>
        </w:rPr>
        <w:t>DN Access Identifier</w:t>
      </w:r>
    </w:p>
    <w:p w14:paraId="4E421418" w14:textId="77777777" w:rsidR="008A6B79" w:rsidRPr="008A6B79" w:rsidRDefault="008A6B79" w:rsidP="008A6B79">
      <w:pPr>
        <w:keepLines/>
        <w:spacing w:after="0"/>
        <w:ind w:left="1702" w:hanging="1418"/>
        <w:rPr>
          <w:rFonts w:eastAsia="SimSun"/>
          <w:lang w:eastAsia="zh-CN"/>
        </w:rPr>
      </w:pPr>
      <w:r w:rsidRPr="008A6B79">
        <w:rPr>
          <w:rFonts w:eastAsia="SimSun"/>
          <w:lang w:eastAsia="zh-CN"/>
        </w:rPr>
        <w:t>DNN</w:t>
      </w:r>
      <w:r w:rsidRPr="008A6B79">
        <w:rPr>
          <w:rFonts w:eastAsia="SimSun"/>
          <w:lang w:eastAsia="zh-CN"/>
        </w:rPr>
        <w:tab/>
      </w:r>
      <w:r w:rsidRPr="008A6B79">
        <w:rPr>
          <w:rFonts w:eastAsia="SimSun"/>
        </w:rPr>
        <w:t>Data Network Name</w:t>
      </w:r>
    </w:p>
    <w:p w14:paraId="5809C697" w14:textId="77777777" w:rsidR="008A6B79" w:rsidRPr="008A6B79" w:rsidRDefault="008A6B79" w:rsidP="008A6B79">
      <w:pPr>
        <w:keepLines/>
        <w:spacing w:after="0"/>
        <w:ind w:left="1702" w:hanging="1418"/>
        <w:rPr>
          <w:rFonts w:eastAsia="SimSun"/>
          <w:lang w:eastAsia="zh-CN"/>
        </w:rPr>
      </w:pPr>
      <w:r w:rsidRPr="008A6B79">
        <w:rPr>
          <w:rFonts w:eastAsia="SimSun"/>
          <w:lang w:eastAsia="zh-CN"/>
        </w:rPr>
        <w:t>GPSI</w:t>
      </w:r>
      <w:r w:rsidRPr="008A6B79">
        <w:rPr>
          <w:rFonts w:eastAsia="SimSun"/>
          <w:lang w:eastAsia="zh-CN"/>
        </w:rPr>
        <w:tab/>
        <w:t>Generic Public Subscription Identifier</w:t>
      </w:r>
    </w:p>
    <w:p w14:paraId="0A1481F3" w14:textId="77777777" w:rsidR="008A6B79" w:rsidRPr="008A6B79" w:rsidRDefault="008A6B79" w:rsidP="008A6B79">
      <w:pPr>
        <w:keepLines/>
        <w:spacing w:after="0"/>
        <w:ind w:left="1702" w:hanging="1418"/>
        <w:rPr>
          <w:rFonts w:eastAsia="SimSun"/>
        </w:rPr>
      </w:pPr>
      <w:r w:rsidRPr="008A6B79">
        <w:rPr>
          <w:rFonts w:eastAsia="SimSun"/>
        </w:rPr>
        <w:t>JSON</w:t>
      </w:r>
      <w:r w:rsidRPr="008A6B79">
        <w:rPr>
          <w:rFonts w:eastAsia="SimSun"/>
        </w:rPr>
        <w:tab/>
      </w:r>
      <w:r w:rsidRPr="008A6B79">
        <w:rPr>
          <w:rFonts w:eastAsia="SimSun"/>
          <w:lang w:eastAsia="zh-CN"/>
        </w:rPr>
        <w:t>JavaScript Object Notation</w:t>
      </w:r>
    </w:p>
    <w:p w14:paraId="4FC9FAC1" w14:textId="77777777" w:rsidR="008A6B79" w:rsidRPr="008A6B79" w:rsidRDefault="008A6B79" w:rsidP="008A6B79">
      <w:pPr>
        <w:keepLines/>
        <w:spacing w:after="0"/>
        <w:ind w:left="1702" w:hanging="1418"/>
        <w:rPr>
          <w:rFonts w:eastAsia="SimSun"/>
        </w:rPr>
      </w:pPr>
      <w:r w:rsidRPr="008A6B79">
        <w:rPr>
          <w:rFonts w:eastAsia="SimSun"/>
        </w:rPr>
        <w:t>MA</w:t>
      </w:r>
      <w:r w:rsidRPr="008A6B79">
        <w:rPr>
          <w:rFonts w:eastAsia="SimSun"/>
        </w:rPr>
        <w:tab/>
        <w:t>Multi Access</w:t>
      </w:r>
    </w:p>
    <w:p w14:paraId="12A58FCA" w14:textId="77777777" w:rsidR="008A6B79" w:rsidRPr="008A6B79" w:rsidRDefault="008A6B79" w:rsidP="008A6B79">
      <w:pPr>
        <w:keepLines/>
        <w:spacing w:after="0"/>
        <w:ind w:left="1702" w:hanging="1418"/>
        <w:rPr>
          <w:rFonts w:eastAsia="SimSun"/>
        </w:rPr>
      </w:pPr>
      <w:r w:rsidRPr="008A6B79">
        <w:rPr>
          <w:rFonts w:eastAsia="SimSun"/>
        </w:rPr>
        <w:t>NEF</w:t>
      </w:r>
      <w:r w:rsidRPr="008A6B79">
        <w:rPr>
          <w:rFonts w:eastAsia="SimSun"/>
          <w:lang w:eastAsia="zh-CN"/>
        </w:rPr>
        <w:tab/>
      </w:r>
      <w:r w:rsidRPr="008A6B79">
        <w:rPr>
          <w:rFonts w:eastAsia="SimSun"/>
        </w:rPr>
        <w:t>Network Exposure Function</w:t>
      </w:r>
    </w:p>
    <w:p w14:paraId="7489EB68" w14:textId="77777777" w:rsidR="008A6B79" w:rsidRPr="008A6B79" w:rsidRDefault="008A6B79" w:rsidP="008A6B79">
      <w:pPr>
        <w:keepLines/>
        <w:spacing w:after="0"/>
        <w:ind w:left="1702" w:hanging="1418"/>
        <w:rPr>
          <w:rFonts w:eastAsia="SimSun"/>
        </w:rPr>
      </w:pPr>
      <w:r w:rsidRPr="008A6B79">
        <w:rPr>
          <w:rFonts w:eastAsia="SimSun"/>
        </w:rPr>
        <w:t>NR</w:t>
      </w:r>
      <w:r w:rsidRPr="008A6B79">
        <w:rPr>
          <w:rFonts w:eastAsia="SimSun"/>
        </w:rPr>
        <w:tab/>
        <w:t>New Radio</w:t>
      </w:r>
    </w:p>
    <w:p w14:paraId="6A18E95E" w14:textId="77777777" w:rsidR="008A6B79" w:rsidRPr="008A6B79" w:rsidRDefault="008A6B79" w:rsidP="008A6B79">
      <w:pPr>
        <w:keepLines/>
        <w:spacing w:after="0"/>
        <w:ind w:left="1702" w:hanging="1418"/>
        <w:rPr>
          <w:rFonts w:eastAsia="SimSun"/>
        </w:rPr>
      </w:pPr>
      <w:r w:rsidRPr="008A6B79">
        <w:rPr>
          <w:rFonts w:eastAsia="SimSun"/>
        </w:rPr>
        <w:t>NRF</w:t>
      </w:r>
      <w:r w:rsidRPr="008A6B79">
        <w:rPr>
          <w:rFonts w:eastAsia="SimSun"/>
        </w:rPr>
        <w:tab/>
        <w:t>Network Repository Function</w:t>
      </w:r>
    </w:p>
    <w:p w14:paraId="58BDAD43" w14:textId="77777777" w:rsidR="008A6B79" w:rsidRPr="008A6B79" w:rsidRDefault="008A6B79" w:rsidP="008A6B79">
      <w:pPr>
        <w:keepLines/>
        <w:spacing w:after="0"/>
        <w:ind w:left="1702" w:hanging="1418"/>
        <w:rPr>
          <w:rFonts w:eastAsia="SimSun"/>
          <w:lang w:eastAsia="zh-CN"/>
        </w:rPr>
      </w:pPr>
      <w:r w:rsidRPr="008A6B79">
        <w:rPr>
          <w:rFonts w:eastAsia="SimSun"/>
          <w:lang w:eastAsia="zh-CN"/>
        </w:rPr>
        <w:t>PCF</w:t>
      </w:r>
      <w:r w:rsidRPr="008A6B79">
        <w:rPr>
          <w:rFonts w:eastAsia="SimSun"/>
          <w:lang w:eastAsia="zh-CN"/>
        </w:rPr>
        <w:tab/>
        <w:t>Policy Control Function</w:t>
      </w:r>
    </w:p>
    <w:p w14:paraId="7FACD5AD" w14:textId="77777777" w:rsidR="008A6B79" w:rsidRPr="008A6B79" w:rsidRDefault="008A6B79" w:rsidP="008A6B79">
      <w:pPr>
        <w:keepLines/>
        <w:spacing w:after="0"/>
        <w:ind w:left="1702" w:hanging="1418"/>
        <w:rPr>
          <w:rFonts w:eastAsia="SimSun"/>
        </w:rPr>
      </w:pPr>
      <w:r w:rsidRPr="008A6B79">
        <w:rPr>
          <w:rFonts w:eastAsia="SimSun"/>
          <w:lang w:eastAsia="zh-CN"/>
        </w:rPr>
        <w:t>PFD</w:t>
      </w:r>
      <w:r w:rsidRPr="008A6B79">
        <w:rPr>
          <w:rFonts w:eastAsia="SimSun"/>
        </w:rPr>
        <w:tab/>
        <w:t>Packet Flow Description</w:t>
      </w:r>
    </w:p>
    <w:p w14:paraId="248E5518" w14:textId="77777777" w:rsidR="008A6B79" w:rsidRPr="008A6B79" w:rsidRDefault="008A6B79" w:rsidP="008A6B79">
      <w:pPr>
        <w:keepLines/>
        <w:spacing w:after="0"/>
        <w:ind w:left="1702" w:hanging="1418"/>
        <w:rPr>
          <w:rFonts w:eastAsia="SimSun"/>
        </w:rPr>
      </w:pPr>
      <w:r w:rsidRPr="008A6B79">
        <w:rPr>
          <w:rFonts w:eastAsia="SimSun"/>
        </w:rPr>
        <w:t>PSA</w:t>
      </w:r>
      <w:r w:rsidRPr="008A6B79">
        <w:rPr>
          <w:rFonts w:eastAsia="SimSun"/>
        </w:rPr>
        <w:tab/>
        <w:t>PDU Session Anchor</w:t>
      </w:r>
    </w:p>
    <w:p w14:paraId="03634E51" w14:textId="77777777" w:rsidR="008A6B79" w:rsidRPr="008A6B79" w:rsidRDefault="008A6B79" w:rsidP="008A6B79">
      <w:pPr>
        <w:keepLines/>
        <w:spacing w:after="0"/>
        <w:ind w:left="1702" w:hanging="1418"/>
        <w:rPr>
          <w:rFonts w:eastAsia="SimSun"/>
          <w:lang w:eastAsia="zh-CN"/>
        </w:rPr>
      </w:pPr>
      <w:r w:rsidRPr="008A6B79">
        <w:rPr>
          <w:rFonts w:eastAsia="SimSun"/>
        </w:rPr>
        <w:t>SFC</w:t>
      </w:r>
      <w:r w:rsidRPr="008A6B79">
        <w:rPr>
          <w:rFonts w:eastAsia="SimSun"/>
        </w:rPr>
        <w:tab/>
        <w:t>Service Function Chaining</w:t>
      </w:r>
    </w:p>
    <w:p w14:paraId="13C02FAD" w14:textId="77777777" w:rsidR="008A6B79" w:rsidRPr="008A6B79" w:rsidRDefault="008A6B79" w:rsidP="008A6B79">
      <w:pPr>
        <w:keepLines/>
        <w:spacing w:after="0"/>
        <w:ind w:left="1702" w:hanging="1418"/>
        <w:rPr>
          <w:rFonts w:eastAsia="SimSun"/>
        </w:rPr>
      </w:pPr>
      <w:r w:rsidRPr="008A6B79">
        <w:rPr>
          <w:rFonts w:eastAsia="SimSun"/>
        </w:rPr>
        <w:t>SM</w:t>
      </w:r>
      <w:r w:rsidRPr="008A6B79">
        <w:rPr>
          <w:rFonts w:eastAsia="SimSun"/>
        </w:rPr>
        <w:tab/>
        <w:t>Session Management</w:t>
      </w:r>
    </w:p>
    <w:p w14:paraId="4EF1C6CE" w14:textId="77777777" w:rsidR="008A6B79" w:rsidRPr="008A6B79" w:rsidRDefault="008A6B79" w:rsidP="008A6B79">
      <w:pPr>
        <w:keepLines/>
        <w:spacing w:after="0"/>
        <w:ind w:left="1702" w:hanging="1418"/>
        <w:rPr>
          <w:rFonts w:eastAsia="SimSun"/>
        </w:rPr>
      </w:pPr>
      <w:r w:rsidRPr="008A6B79">
        <w:rPr>
          <w:rFonts w:eastAsia="SimSun"/>
        </w:rPr>
        <w:t>S-NSSAI</w:t>
      </w:r>
      <w:r w:rsidRPr="008A6B79">
        <w:rPr>
          <w:rFonts w:eastAsia="SimSun"/>
        </w:rPr>
        <w:tab/>
        <w:t>Single Network Slice Selection Assistance Information</w:t>
      </w:r>
    </w:p>
    <w:p w14:paraId="2C64A733" w14:textId="77777777" w:rsidR="008A6B79" w:rsidRPr="008A6B79" w:rsidRDefault="008A6B79" w:rsidP="008A6B79">
      <w:pPr>
        <w:keepLines/>
        <w:spacing w:after="0"/>
        <w:ind w:left="1702" w:hanging="1418"/>
        <w:rPr>
          <w:rFonts w:eastAsia="SimSun"/>
          <w:lang w:eastAsia="ko-KR"/>
        </w:rPr>
      </w:pPr>
      <w:r w:rsidRPr="008A6B79">
        <w:rPr>
          <w:rFonts w:eastAsia="SimSun"/>
        </w:rPr>
        <w:t>SUPI</w:t>
      </w:r>
      <w:r w:rsidRPr="008A6B79">
        <w:rPr>
          <w:rFonts w:eastAsia="SimSun"/>
        </w:rPr>
        <w:tab/>
        <w:t>Subscription Permanent Identifier</w:t>
      </w:r>
    </w:p>
    <w:p w14:paraId="2C6F2B9E" w14:textId="77777777" w:rsidR="008A6B79" w:rsidRPr="008A6B79" w:rsidRDefault="008A6B79" w:rsidP="008A6B79">
      <w:pPr>
        <w:keepLines/>
        <w:spacing w:after="0"/>
        <w:ind w:left="1702" w:hanging="1418"/>
        <w:rPr>
          <w:rFonts w:eastAsia="SimSun"/>
          <w:lang w:eastAsia="zh-CN"/>
        </w:rPr>
      </w:pPr>
      <w:r w:rsidRPr="008A6B79">
        <w:rPr>
          <w:rFonts w:eastAsia="SimSun"/>
          <w:lang w:eastAsia="zh-CN"/>
        </w:rPr>
        <w:t>UDR</w:t>
      </w:r>
      <w:r w:rsidRPr="008A6B79">
        <w:rPr>
          <w:rFonts w:eastAsia="SimSun"/>
          <w:lang w:eastAsia="zh-CN"/>
        </w:rPr>
        <w:tab/>
        <w:t>Unified Data Repository</w:t>
      </w:r>
    </w:p>
    <w:p w14:paraId="3FE908F1" w14:textId="77777777" w:rsidR="008A6B79" w:rsidRPr="008A6B79" w:rsidRDefault="008A6B79" w:rsidP="008A6B79">
      <w:pPr>
        <w:keepLines/>
        <w:spacing w:after="0"/>
        <w:ind w:left="1702" w:hanging="1418"/>
        <w:rPr>
          <w:rFonts w:eastAsia="SimSun"/>
          <w:lang w:eastAsia="zh-CN"/>
        </w:rPr>
      </w:pPr>
      <w:r w:rsidRPr="008A6B79">
        <w:rPr>
          <w:rFonts w:eastAsia="SimSun"/>
          <w:lang w:eastAsia="zh-CN"/>
        </w:rPr>
        <w:t>UPF</w:t>
      </w:r>
      <w:r w:rsidRPr="008A6B79">
        <w:rPr>
          <w:rFonts w:eastAsia="SimSun"/>
          <w:lang w:eastAsia="zh-CN"/>
        </w:rPr>
        <w:tab/>
        <w:t>User Plane Function</w:t>
      </w:r>
    </w:p>
    <w:p w14:paraId="6A08D665" w14:textId="77777777" w:rsidR="008A6B79" w:rsidRPr="008A6B79" w:rsidRDefault="008A6B79" w:rsidP="008A6B79">
      <w:pPr>
        <w:keepLines/>
        <w:spacing w:after="0"/>
        <w:ind w:left="1702" w:hanging="1418"/>
        <w:rPr>
          <w:rFonts w:eastAsia="SimSun"/>
        </w:rPr>
      </w:pPr>
      <w:r w:rsidRPr="008A6B79">
        <w:rPr>
          <w:rFonts w:eastAsia="SimSun"/>
        </w:rPr>
        <w:t>UPSI</w:t>
      </w:r>
      <w:r w:rsidRPr="008A6B79">
        <w:rPr>
          <w:rFonts w:eastAsia="SimSun"/>
        </w:rPr>
        <w:tab/>
        <w:t xml:space="preserve">UE Policy Section Identifier </w:t>
      </w:r>
    </w:p>
    <w:p w14:paraId="2250745B" w14:textId="0B00218C" w:rsidR="008A6B79" w:rsidRDefault="008A6B79" w:rsidP="008A6B79">
      <w:pPr>
        <w:keepLines/>
        <w:spacing w:after="0"/>
        <w:ind w:left="1702" w:hanging="1418"/>
        <w:rPr>
          <w:ins w:id="49" w:author="Nokia" w:date="2023-04-03T15:25:00Z"/>
          <w:rFonts w:eastAsia="SimSun"/>
        </w:rPr>
      </w:pPr>
      <w:r w:rsidRPr="008A6B79">
        <w:rPr>
          <w:rFonts w:eastAsia="SimSun"/>
        </w:rPr>
        <w:t>URSP</w:t>
      </w:r>
      <w:r w:rsidRPr="008A6B79">
        <w:rPr>
          <w:rFonts w:eastAsia="SimSun"/>
        </w:rPr>
        <w:tab/>
        <w:t>UE Route Selection Policy</w:t>
      </w:r>
    </w:p>
    <w:p w14:paraId="1F13B66D" w14:textId="2B3725D2" w:rsidR="008A6B79" w:rsidRPr="008A6B79" w:rsidRDefault="008A6B79" w:rsidP="008A6B79">
      <w:pPr>
        <w:keepLines/>
        <w:spacing w:after="0"/>
        <w:ind w:left="1702" w:hanging="1418"/>
        <w:rPr>
          <w:rFonts w:eastAsia="SimSun"/>
        </w:rPr>
      </w:pPr>
      <w:ins w:id="50" w:author="Nokia" w:date="2023-04-03T15:25:00Z">
        <w:r>
          <w:rPr>
            <w:rFonts w:eastAsia="SimSun"/>
          </w:rPr>
          <w:t>V2X</w:t>
        </w:r>
        <w:r>
          <w:rPr>
            <w:rFonts w:eastAsia="SimSun"/>
          </w:rPr>
          <w:tab/>
        </w:r>
        <w:r w:rsidRPr="008A6B79">
          <w:rPr>
            <w:rFonts w:eastAsia="SimSun"/>
          </w:rPr>
          <w:t>Vehicle-to-Everything</w:t>
        </w:r>
      </w:ins>
    </w:p>
    <w:p w14:paraId="038C8CD2" w14:textId="77777777" w:rsidR="008A6B79" w:rsidRPr="0002788F" w:rsidRDefault="008A6B79" w:rsidP="008A6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89374B5" w14:textId="77777777" w:rsidR="00D84F53" w:rsidRPr="00D84F53" w:rsidRDefault="00D84F53" w:rsidP="00D84F53">
      <w:pPr>
        <w:keepNext/>
        <w:keepLines/>
        <w:spacing w:before="120"/>
        <w:ind w:left="1134" w:hanging="1134"/>
        <w:outlineLvl w:val="2"/>
        <w:rPr>
          <w:rFonts w:ascii="Arial" w:eastAsia="SimSun" w:hAnsi="Arial"/>
          <w:sz w:val="28"/>
        </w:rPr>
      </w:pPr>
      <w:r w:rsidRPr="00D84F53">
        <w:rPr>
          <w:rFonts w:ascii="Arial" w:eastAsia="SimSun" w:hAnsi="Arial"/>
          <w:sz w:val="28"/>
        </w:rPr>
        <w:t>5.4.1</w:t>
      </w:r>
      <w:r w:rsidRPr="00D84F53">
        <w:rPr>
          <w:rFonts w:ascii="Arial" w:eastAsia="SimSun" w:hAnsi="Arial"/>
          <w:sz w:val="28"/>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BF11953" w14:textId="6A24FC7E" w:rsidR="00D84F53" w:rsidRPr="00D84F53" w:rsidRDefault="00D84F53" w:rsidP="00D84F53">
      <w:pPr>
        <w:rPr>
          <w:rFonts w:eastAsia="SimSun"/>
        </w:rPr>
      </w:pPr>
      <w:r w:rsidRPr="00D84F53">
        <w:rPr>
          <w:rFonts w:eastAsia="SimSun"/>
        </w:rPr>
        <w:t>This clause specifies the application data model supported by the API.</w:t>
      </w:r>
    </w:p>
    <w:p w14:paraId="3B654943" w14:textId="77777777" w:rsidR="00D84F53" w:rsidRPr="00D84F53" w:rsidRDefault="00D84F53" w:rsidP="00D84F53">
      <w:pPr>
        <w:rPr>
          <w:rFonts w:eastAsia="SimSun"/>
        </w:rPr>
      </w:pPr>
      <w:r w:rsidRPr="00D84F53">
        <w:rPr>
          <w:rFonts w:eastAsia="SimSun"/>
        </w:rPr>
        <w:t xml:space="preserve">Table 5.4.1-1 specifies the data types defined for the </w:t>
      </w:r>
      <w:proofErr w:type="spellStart"/>
      <w:r w:rsidRPr="00D84F53">
        <w:rPr>
          <w:rFonts w:eastAsia="SimSun"/>
        </w:rPr>
        <w:t>Nudr</w:t>
      </w:r>
      <w:r w:rsidRPr="00D84F53">
        <w:rPr>
          <w:rFonts w:eastAsia="SimSun"/>
          <w:lang w:eastAsia="zh-CN"/>
        </w:rPr>
        <w:t>_DataRepository</w:t>
      </w:r>
      <w:proofErr w:type="spellEnd"/>
      <w:r w:rsidRPr="00D84F53">
        <w:rPr>
          <w:rFonts w:eastAsia="SimSun"/>
        </w:rPr>
        <w:t xml:space="preserve"> for Policy Data service based interface protocol.</w:t>
      </w:r>
    </w:p>
    <w:p w14:paraId="37B86D73" w14:textId="77777777" w:rsidR="00D84F53" w:rsidRPr="00D84F53" w:rsidRDefault="00D84F53" w:rsidP="00D84F53">
      <w:pPr>
        <w:keepNext/>
        <w:keepLines/>
        <w:spacing w:before="60"/>
        <w:jc w:val="center"/>
        <w:rPr>
          <w:rFonts w:ascii="Arial" w:eastAsia="SimSun" w:hAnsi="Arial"/>
          <w:b/>
        </w:rPr>
      </w:pPr>
      <w:r w:rsidRPr="00D84F53">
        <w:rPr>
          <w:rFonts w:ascii="Arial" w:eastAsia="SimSun" w:hAnsi="Arial"/>
          <w:b/>
        </w:rPr>
        <w:lastRenderedPageBreak/>
        <w:t xml:space="preserve">Table 5.4.1-1: </w:t>
      </w:r>
      <w:proofErr w:type="spellStart"/>
      <w:r w:rsidRPr="00D84F53">
        <w:rPr>
          <w:rFonts w:ascii="Arial" w:eastAsia="SimSun" w:hAnsi="Arial"/>
          <w:b/>
        </w:rPr>
        <w:t>Nudr_</w:t>
      </w:r>
      <w:r w:rsidRPr="00D84F53">
        <w:rPr>
          <w:rFonts w:ascii="Arial" w:eastAsia="SimSun" w:hAnsi="Arial"/>
          <w:b/>
          <w:lang w:eastAsia="zh-CN"/>
        </w:rPr>
        <w:t>DataRepository</w:t>
      </w:r>
      <w:proofErr w:type="spellEnd"/>
      <w:r w:rsidRPr="00D84F53">
        <w:rPr>
          <w:rFonts w:ascii="Arial" w:eastAsia="SimSun" w:hAnsi="Arial"/>
          <w:b/>
        </w:rPr>
        <w:t xml:space="preserve"> specific Data Types </w:t>
      </w:r>
      <w:r w:rsidRPr="00D84F53">
        <w:rPr>
          <w:rFonts w:ascii="Arial" w:eastAsia="DengXian" w:hAnsi="Arial"/>
          <w:b/>
        </w:rPr>
        <w:t>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D84F53" w:rsidRPr="00D84F53" w14:paraId="2A5C0242" w14:textId="77777777" w:rsidTr="002500FA">
        <w:trPr>
          <w:jc w:val="center"/>
        </w:trPr>
        <w:tc>
          <w:tcPr>
            <w:tcW w:w="2866" w:type="dxa"/>
            <w:shd w:val="clear" w:color="auto" w:fill="C0C0C0"/>
            <w:hideMark/>
          </w:tcPr>
          <w:p w14:paraId="394BB403" w14:textId="77777777" w:rsidR="00D84F53" w:rsidRPr="00D84F53" w:rsidRDefault="00D84F53" w:rsidP="00D84F53">
            <w:pPr>
              <w:keepNext/>
              <w:keepLines/>
              <w:spacing w:after="0"/>
              <w:jc w:val="center"/>
              <w:rPr>
                <w:rFonts w:ascii="Arial" w:eastAsia="SimSun" w:hAnsi="Arial"/>
                <w:b/>
                <w:sz w:val="18"/>
              </w:rPr>
            </w:pPr>
            <w:r w:rsidRPr="00D84F53">
              <w:rPr>
                <w:rFonts w:ascii="Arial" w:eastAsia="SimSun" w:hAnsi="Arial"/>
                <w:b/>
                <w:sz w:val="18"/>
              </w:rPr>
              <w:lastRenderedPageBreak/>
              <w:t>Data type</w:t>
            </w:r>
          </w:p>
        </w:tc>
        <w:tc>
          <w:tcPr>
            <w:tcW w:w="1560" w:type="dxa"/>
            <w:shd w:val="clear" w:color="auto" w:fill="C0C0C0"/>
            <w:hideMark/>
          </w:tcPr>
          <w:p w14:paraId="2845ABC3" w14:textId="77777777" w:rsidR="00D84F53" w:rsidRPr="00D84F53" w:rsidRDefault="00D84F53" w:rsidP="00D84F53">
            <w:pPr>
              <w:keepNext/>
              <w:keepLines/>
              <w:spacing w:after="0"/>
              <w:jc w:val="center"/>
              <w:rPr>
                <w:rFonts w:ascii="Arial" w:eastAsia="SimSun" w:hAnsi="Arial"/>
                <w:b/>
                <w:sz w:val="18"/>
              </w:rPr>
            </w:pPr>
            <w:r w:rsidRPr="00D84F53">
              <w:rPr>
                <w:rFonts w:ascii="Arial" w:eastAsia="SimSun" w:hAnsi="Arial"/>
                <w:b/>
                <w:sz w:val="18"/>
              </w:rPr>
              <w:t>Section defined</w:t>
            </w:r>
          </w:p>
        </w:tc>
        <w:tc>
          <w:tcPr>
            <w:tcW w:w="3862" w:type="dxa"/>
            <w:shd w:val="clear" w:color="auto" w:fill="C0C0C0"/>
            <w:hideMark/>
          </w:tcPr>
          <w:p w14:paraId="13DB150F" w14:textId="77777777" w:rsidR="00D84F53" w:rsidRPr="00D84F53" w:rsidRDefault="00D84F53" w:rsidP="00D84F53">
            <w:pPr>
              <w:keepNext/>
              <w:keepLines/>
              <w:spacing w:after="0"/>
              <w:jc w:val="center"/>
              <w:rPr>
                <w:rFonts w:ascii="Arial" w:eastAsia="SimSun" w:hAnsi="Arial"/>
                <w:b/>
                <w:sz w:val="18"/>
              </w:rPr>
            </w:pPr>
            <w:r w:rsidRPr="00D84F53">
              <w:rPr>
                <w:rFonts w:ascii="Arial" w:eastAsia="SimSun" w:hAnsi="Arial"/>
                <w:b/>
                <w:sz w:val="18"/>
              </w:rPr>
              <w:t>Description</w:t>
            </w:r>
          </w:p>
        </w:tc>
        <w:tc>
          <w:tcPr>
            <w:tcW w:w="1414" w:type="dxa"/>
            <w:shd w:val="clear" w:color="auto" w:fill="C0C0C0"/>
          </w:tcPr>
          <w:p w14:paraId="56C3A349" w14:textId="77777777" w:rsidR="00D84F53" w:rsidRPr="00D84F53" w:rsidRDefault="00D84F53" w:rsidP="00D84F53">
            <w:pPr>
              <w:keepNext/>
              <w:keepLines/>
              <w:spacing w:after="0"/>
              <w:jc w:val="center"/>
              <w:rPr>
                <w:rFonts w:ascii="Arial" w:eastAsia="SimSun" w:hAnsi="Arial"/>
                <w:b/>
                <w:sz w:val="18"/>
              </w:rPr>
            </w:pPr>
            <w:r w:rsidRPr="00D84F53">
              <w:rPr>
                <w:rFonts w:ascii="Arial" w:eastAsia="SimSun" w:hAnsi="Arial"/>
                <w:b/>
                <w:sz w:val="18"/>
              </w:rPr>
              <w:t>Applicability</w:t>
            </w:r>
          </w:p>
        </w:tc>
      </w:tr>
      <w:tr w:rsidR="00D84F53" w:rsidRPr="00D84F53" w14:paraId="52DBF7E1" w14:textId="77777777" w:rsidTr="002500FA">
        <w:trPr>
          <w:jc w:val="center"/>
        </w:trPr>
        <w:tc>
          <w:tcPr>
            <w:tcW w:w="2866" w:type="dxa"/>
          </w:tcPr>
          <w:p w14:paraId="26CF768B"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lang w:eastAsia="zh-CN"/>
              </w:rPr>
              <w:t>AmPolicyData</w:t>
            </w:r>
            <w:proofErr w:type="spellEnd"/>
          </w:p>
        </w:tc>
        <w:tc>
          <w:tcPr>
            <w:tcW w:w="1560" w:type="dxa"/>
          </w:tcPr>
          <w:p w14:paraId="000380CD"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5.4.2.2</w:t>
            </w:r>
          </w:p>
        </w:tc>
        <w:tc>
          <w:tcPr>
            <w:tcW w:w="3862" w:type="dxa"/>
          </w:tcPr>
          <w:p w14:paraId="2170E4D5"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Contains the AM policy data for a given subscriber.</w:t>
            </w:r>
          </w:p>
        </w:tc>
        <w:tc>
          <w:tcPr>
            <w:tcW w:w="1414" w:type="dxa"/>
          </w:tcPr>
          <w:p w14:paraId="0307873E"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5B439808" w14:textId="77777777" w:rsidTr="002500FA">
        <w:trPr>
          <w:jc w:val="center"/>
        </w:trPr>
        <w:tc>
          <w:tcPr>
            <w:tcW w:w="2866" w:type="dxa"/>
          </w:tcPr>
          <w:p w14:paraId="5BC14439"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BdtData</w:t>
            </w:r>
            <w:proofErr w:type="spellEnd"/>
          </w:p>
        </w:tc>
        <w:tc>
          <w:tcPr>
            <w:tcW w:w="1560" w:type="dxa"/>
          </w:tcPr>
          <w:p w14:paraId="206330D3"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5.4.2.9</w:t>
            </w:r>
          </w:p>
        </w:tc>
        <w:tc>
          <w:tcPr>
            <w:tcW w:w="3862" w:type="dxa"/>
          </w:tcPr>
          <w:p w14:paraId="1854DAA2"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the background data transfer data.</w:t>
            </w:r>
          </w:p>
        </w:tc>
        <w:tc>
          <w:tcPr>
            <w:tcW w:w="1414" w:type="dxa"/>
          </w:tcPr>
          <w:p w14:paraId="0A543360"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3B550AEA" w14:textId="77777777" w:rsidTr="002500FA">
        <w:trPr>
          <w:jc w:val="center"/>
        </w:trPr>
        <w:tc>
          <w:tcPr>
            <w:tcW w:w="2866" w:type="dxa"/>
          </w:tcPr>
          <w:p w14:paraId="4B2C408D"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hint="eastAsia"/>
                <w:sz w:val="18"/>
                <w:lang w:eastAsia="zh-CN"/>
              </w:rPr>
              <w:t>B</w:t>
            </w:r>
            <w:r w:rsidRPr="00D84F53">
              <w:rPr>
                <w:rFonts w:ascii="Arial" w:eastAsia="SimSun" w:hAnsi="Arial"/>
                <w:sz w:val="18"/>
                <w:lang w:eastAsia="zh-CN"/>
              </w:rPr>
              <w:t>dtDataPatch</w:t>
            </w:r>
            <w:proofErr w:type="spellEnd"/>
          </w:p>
        </w:tc>
        <w:tc>
          <w:tcPr>
            <w:tcW w:w="1560" w:type="dxa"/>
          </w:tcPr>
          <w:p w14:paraId="7BB52C4C"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hint="eastAsia"/>
                <w:sz w:val="18"/>
                <w:lang w:eastAsia="zh-CN"/>
              </w:rPr>
              <w:t>5</w:t>
            </w:r>
            <w:r w:rsidRPr="00D84F53">
              <w:rPr>
                <w:rFonts w:ascii="Arial" w:eastAsia="SimSun" w:hAnsi="Arial"/>
                <w:sz w:val="18"/>
                <w:lang w:eastAsia="zh-CN"/>
              </w:rPr>
              <w:t>.4.2.27</w:t>
            </w:r>
          </w:p>
        </w:tc>
        <w:tc>
          <w:tcPr>
            <w:tcW w:w="3862" w:type="dxa"/>
          </w:tcPr>
          <w:p w14:paraId="70715FF5"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the modifiable background data transfer data</w:t>
            </w:r>
          </w:p>
        </w:tc>
        <w:tc>
          <w:tcPr>
            <w:tcW w:w="1414" w:type="dxa"/>
          </w:tcPr>
          <w:p w14:paraId="487B400D"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216E561E" w14:textId="77777777" w:rsidTr="002500FA">
        <w:trPr>
          <w:jc w:val="center"/>
        </w:trPr>
        <w:tc>
          <w:tcPr>
            <w:tcW w:w="2866" w:type="dxa"/>
          </w:tcPr>
          <w:p w14:paraId="489084D4"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cs="Arial"/>
                <w:sz w:val="18"/>
                <w:szCs w:val="18"/>
                <w:lang w:eastAsia="zh-CN"/>
              </w:rPr>
              <w:t>BdtPolicyStatus</w:t>
            </w:r>
            <w:proofErr w:type="spellEnd"/>
          </w:p>
        </w:tc>
        <w:tc>
          <w:tcPr>
            <w:tcW w:w="1560" w:type="dxa"/>
          </w:tcPr>
          <w:p w14:paraId="6B44A057"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5.4.3.5</w:t>
            </w:r>
          </w:p>
        </w:tc>
        <w:tc>
          <w:tcPr>
            <w:tcW w:w="3862" w:type="dxa"/>
          </w:tcPr>
          <w:p w14:paraId="42C815F4" w14:textId="77777777" w:rsidR="00D84F53" w:rsidRPr="00D84F53" w:rsidRDefault="00D84F53" w:rsidP="00D84F53">
            <w:pPr>
              <w:keepNext/>
              <w:keepLines/>
              <w:spacing w:after="0"/>
              <w:rPr>
                <w:rFonts w:ascii="Arial" w:eastAsia="SimSun" w:hAnsi="Arial"/>
                <w:sz w:val="18"/>
                <w:lang w:eastAsia="zh-CN"/>
              </w:rPr>
            </w:pPr>
            <w:bookmarkStart w:id="51" w:name="_Hlk54193645"/>
            <w:r w:rsidRPr="00D84F53">
              <w:rPr>
                <w:rFonts w:ascii="Arial" w:eastAsia="SimSun" w:hAnsi="Arial"/>
                <w:sz w:val="18"/>
                <w:lang w:eastAsia="zh-CN"/>
              </w:rPr>
              <w:t xml:space="preserve">Contains the </w:t>
            </w:r>
            <w:r w:rsidRPr="00D84F53">
              <w:rPr>
                <w:rFonts w:ascii="Arial" w:eastAsia="SimSun" w:hAnsi="Arial" w:cs="Arial"/>
                <w:sz w:val="18"/>
                <w:szCs w:val="18"/>
                <w:lang w:eastAsia="zh-CN"/>
              </w:rPr>
              <w:t>validation status for a negotiated BDT policy</w:t>
            </w:r>
            <w:r w:rsidRPr="00D84F53">
              <w:rPr>
                <w:rFonts w:ascii="Arial" w:eastAsia="SimSun" w:hAnsi="Arial"/>
                <w:sz w:val="18"/>
                <w:lang w:eastAsia="zh-CN"/>
              </w:rPr>
              <w:t>.</w:t>
            </w:r>
            <w:bookmarkEnd w:id="51"/>
          </w:p>
        </w:tc>
        <w:tc>
          <w:tcPr>
            <w:tcW w:w="1414" w:type="dxa"/>
          </w:tcPr>
          <w:p w14:paraId="10FEFE4C"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6AB1FC12" w14:textId="77777777" w:rsidTr="002500FA">
        <w:trPr>
          <w:jc w:val="center"/>
        </w:trPr>
        <w:tc>
          <w:tcPr>
            <w:tcW w:w="2866" w:type="dxa"/>
          </w:tcPr>
          <w:p w14:paraId="20EA92B2"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DnnRouteSelectionDescriptor</w:t>
            </w:r>
            <w:proofErr w:type="spellEnd"/>
          </w:p>
        </w:tc>
        <w:tc>
          <w:tcPr>
            <w:tcW w:w="1560" w:type="dxa"/>
          </w:tcPr>
          <w:p w14:paraId="620A6950"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5.4.2.20</w:t>
            </w:r>
          </w:p>
        </w:tc>
        <w:tc>
          <w:tcPr>
            <w:tcW w:w="3862" w:type="dxa"/>
          </w:tcPr>
          <w:p w14:paraId="44771A2C"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rPr>
              <w:t>Contains the route selector parameters per DNN.</w:t>
            </w:r>
          </w:p>
        </w:tc>
        <w:tc>
          <w:tcPr>
            <w:tcW w:w="1414" w:type="dxa"/>
          </w:tcPr>
          <w:p w14:paraId="2833EA58"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16B1C508" w14:textId="77777777" w:rsidTr="002500FA">
        <w:trPr>
          <w:jc w:val="center"/>
        </w:trPr>
        <w:tc>
          <w:tcPr>
            <w:tcW w:w="2866" w:type="dxa"/>
          </w:tcPr>
          <w:p w14:paraId="49203107"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UpdatedItem</w:t>
            </w:r>
            <w:proofErr w:type="spellEnd"/>
          </w:p>
        </w:tc>
        <w:tc>
          <w:tcPr>
            <w:tcW w:w="1560" w:type="dxa"/>
          </w:tcPr>
          <w:p w14:paraId="7305C85C"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5.4.2.26</w:t>
            </w:r>
          </w:p>
        </w:tc>
        <w:tc>
          <w:tcPr>
            <w:tcW w:w="3862" w:type="dxa"/>
          </w:tcPr>
          <w:p w14:paraId="3FE46410"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An updated resource fragment, represented by its location in a resource and its data type.</w:t>
            </w:r>
          </w:p>
        </w:tc>
        <w:tc>
          <w:tcPr>
            <w:tcW w:w="1414" w:type="dxa"/>
          </w:tcPr>
          <w:p w14:paraId="37DF905B" w14:textId="77777777" w:rsidR="00D84F53" w:rsidRPr="00D84F53" w:rsidRDefault="00D84F53" w:rsidP="00D84F53">
            <w:pPr>
              <w:keepNext/>
              <w:keepLines/>
              <w:spacing w:after="0"/>
              <w:rPr>
                <w:rFonts w:ascii="Arial" w:eastAsia="SimSun" w:hAnsi="Arial" w:cs="Arial"/>
                <w:sz w:val="18"/>
                <w:szCs w:val="18"/>
              </w:rPr>
            </w:pPr>
            <w:proofErr w:type="spellStart"/>
            <w:r w:rsidRPr="00D84F53">
              <w:rPr>
                <w:rFonts w:ascii="Arial" w:eastAsia="SimSun" w:hAnsi="Arial" w:cs="Arial"/>
                <w:sz w:val="18"/>
                <w:szCs w:val="18"/>
              </w:rPr>
              <w:t>ConditionalSubscriptionwithPartialNotification</w:t>
            </w:r>
            <w:proofErr w:type="spellEnd"/>
          </w:p>
        </w:tc>
      </w:tr>
      <w:tr w:rsidR="00D84F53" w:rsidRPr="00D84F53" w14:paraId="6AD21CE8" w14:textId="77777777" w:rsidTr="002500FA">
        <w:trPr>
          <w:jc w:val="center"/>
        </w:trPr>
        <w:tc>
          <w:tcPr>
            <w:tcW w:w="2866" w:type="dxa"/>
          </w:tcPr>
          <w:p w14:paraId="3CE092CE"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LimitIdToMonitoringKey</w:t>
            </w:r>
            <w:proofErr w:type="spellEnd"/>
          </w:p>
        </w:tc>
        <w:tc>
          <w:tcPr>
            <w:tcW w:w="1560" w:type="dxa"/>
          </w:tcPr>
          <w:p w14:paraId="0E6CCCF2"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5.4.2.16</w:t>
            </w:r>
          </w:p>
        </w:tc>
        <w:tc>
          <w:tcPr>
            <w:tcW w:w="3862" w:type="dxa"/>
          </w:tcPr>
          <w:p w14:paraId="7EFF06CC"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the limit identifier and the corresponding monitoring key for a given S-NSSAI and DNN.</w:t>
            </w:r>
          </w:p>
        </w:tc>
        <w:tc>
          <w:tcPr>
            <w:tcW w:w="1414" w:type="dxa"/>
          </w:tcPr>
          <w:p w14:paraId="18B4CABB"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06FA0B7E" w14:textId="77777777" w:rsidTr="002500FA">
        <w:trPr>
          <w:jc w:val="center"/>
        </w:trPr>
        <w:tc>
          <w:tcPr>
            <w:tcW w:w="2866" w:type="dxa"/>
          </w:tcPr>
          <w:p w14:paraId="19ABDA3C"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rPr>
              <w:t>MbsSessPolCtrlData</w:t>
            </w:r>
            <w:proofErr w:type="spellEnd"/>
          </w:p>
        </w:tc>
        <w:tc>
          <w:tcPr>
            <w:tcW w:w="1560" w:type="dxa"/>
          </w:tcPr>
          <w:p w14:paraId="70DFDD47"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5.4.2.31</w:t>
            </w:r>
          </w:p>
        </w:tc>
        <w:tc>
          <w:tcPr>
            <w:tcW w:w="3862" w:type="dxa"/>
          </w:tcPr>
          <w:p w14:paraId="5738D072"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MBS Session Policy Control Data.</w:t>
            </w:r>
          </w:p>
        </w:tc>
        <w:tc>
          <w:tcPr>
            <w:tcW w:w="1414" w:type="dxa"/>
          </w:tcPr>
          <w:p w14:paraId="39A195BB"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291653CE" w14:textId="77777777" w:rsidTr="002500FA">
        <w:trPr>
          <w:jc w:val="center"/>
        </w:trPr>
        <w:tc>
          <w:tcPr>
            <w:tcW w:w="2866" w:type="dxa"/>
          </w:tcPr>
          <w:p w14:paraId="41978B1C"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MbsSessPolDataId</w:t>
            </w:r>
            <w:proofErr w:type="spellEnd"/>
          </w:p>
        </w:tc>
        <w:tc>
          <w:tcPr>
            <w:tcW w:w="1560" w:type="dxa"/>
          </w:tcPr>
          <w:p w14:paraId="6DC07CB2"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5.4.2.32</w:t>
            </w:r>
          </w:p>
        </w:tc>
        <w:tc>
          <w:tcPr>
            <w:tcW w:w="3862" w:type="dxa"/>
          </w:tcPr>
          <w:p w14:paraId="0C7CBC77"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rPr>
              <w:t>Represents the identifier used to access the MBS Session Policy Control Data.</w:t>
            </w:r>
          </w:p>
        </w:tc>
        <w:tc>
          <w:tcPr>
            <w:tcW w:w="1414" w:type="dxa"/>
          </w:tcPr>
          <w:p w14:paraId="2856E830"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683D0614" w14:textId="77777777" w:rsidTr="002500FA">
        <w:trPr>
          <w:jc w:val="center"/>
        </w:trPr>
        <w:tc>
          <w:tcPr>
            <w:tcW w:w="2866" w:type="dxa"/>
          </w:tcPr>
          <w:p w14:paraId="5899BB8F"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NotificationItem</w:t>
            </w:r>
            <w:proofErr w:type="spellEnd"/>
          </w:p>
        </w:tc>
        <w:tc>
          <w:tcPr>
            <w:tcW w:w="1560" w:type="dxa"/>
          </w:tcPr>
          <w:p w14:paraId="1CBD3FDB"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5.4.2.25</w:t>
            </w:r>
          </w:p>
        </w:tc>
        <w:tc>
          <w:tcPr>
            <w:tcW w:w="3862" w:type="dxa"/>
          </w:tcPr>
          <w:p w14:paraId="23478569"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the list of resource fragments included in the notification triggered by the modification of a given resource fragment.</w:t>
            </w:r>
          </w:p>
        </w:tc>
        <w:tc>
          <w:tcPr>
            <w:tcW w:w="1414" w:type="dxa"/>
          </w:tcPr>
          <w:p w14:paraId="09D5C040" w14:textId="77777777" w:rsidR="00D84F53" w:rsidRPr="00D84F53" w:rsidRDefault="00D84F53" w:rsidP="00D84F53">
            <w:pPr>
              <w:keepNext/>
              <w:keepLines/>
              <w:spacing w:after="0"/>
              <w:rPr>
                <w:rFonts w:ascii="Arial" w:eastAsia="SimSun" w:hAnsi="Arial" w:cs="Arial"/>
                <w:sz w:val="18"/>
                <w:szCs w:val="18"/>
              </w:rPr>
            </w:pPr>
            <w:proofErr w:type="spellStart"/>
            <w:r w:rsidRPr="00D84F53">
              <w:rPr>
                <w:rFonts w:ascii="Arial" w:eastAsia="SimSun" w:hAnsi="Arial" w:cs="Arial"/>
                <w:sz w:val="18"/>
                <w:szCs w:val="18"/>
              </w:rPr>
              <w:t>ConditionalSubscriptionwithPartialNotification</w:t>
            </w:r>
            <w:proofErr w:type="spellEnd"/>
          </w:p>
        </w:tc>
      </w:tr>
      <w:tr w:rsidR="00D84F53" w:rsidRPr="00D84F53" w14:paraId="2D674701" w14:textId="77777777" w:rsidTr="002500FA">
        <w:trPr>
          <w:jc w:val="center"/>
        </w:trPr>
        <w:tc>
          <w:tcPr>
            <w:tcW w:w="2866" w:type="dxa"/>
          </w:tcPr>
          <w:p w14:paraId="081F1B44"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OsId</w:t>
            </w:r>
            <w:proofErr w:type="spellEnd"/>
          </w:p>
        </w:tc>
        <w:tc>
          <w:tcPr>
            <w:tcW w:w="1560" w:type="dxa"/>
          </w:tcPr>
          <w:p w14:paraId="2C65A5B1"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5.4.3.2</w:t>
            </w:r>
          </w:p>
        </w:tc>
        <w:tc>
          <w:tcPr>
            <w:tcW w:w="3862" w:type="dxa"/>
          </w:tcPr>
          <w:p w14:paraId="529254A9"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Operating System supported by the UE.</w:t>
            </w:r>
          </w:p>
        </w:tc>
        <w:tc>
          <w:tcPr>
            <w:tcW w:w="1414" w:type="dxa"/>
          </w:tcPr>
          <w:p w14:paraId="52C6BDAC"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41688487" w14:textId="77777777" w:rsidTr="002500FA">
        <w:trPr>
          <w:jc w:val="center"/>
        </w:trPr>
        <w:tc>
          <w:tcPr>
            <w:tcW w:w="2866" w:type="dxa"/>
          </w:tcPr>
          <w:p w14:paraId="6E1BAAD5"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Periodicity</w:t>
            </w:r>
          </w:p>
        </w:tc>
        <w:tc>
          <w:tcPr>
            <w:tcW w:w="1560" w:type="dxa"/>
          </w:tcPr>
          <w:p w14:paraId="3675936F"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rPr>
              <w:t>5.4.3.4</w:t>
            </w:r>
          </w:p>
        </w:tc>
        <w:tc>
          <w:tcPr>
            <w:tcW w:w="3862" w:type="dxa"/>
          </w:tcPr>
          <w:p w14:paraId="57A5CC16"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rPr>
              <w:t>Indicates a type of time period.</w:t>
            </w:r>
          </w:p>
        </w:tc>
        <w:tc>
          <w:tcPr>
            <w:tcW w:w="1414" w:type="dxa"/>
          </w:tcPr>
          <w:p w14:paraId="0E933BC4"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3BC9B989" w14:textId="77777777" w:rsidTr="002500FA">
        <w:trPr>
          <w:jc w:val="center"/>
        </w:trPr>
        <w:tc>
          <w:tcPr>
            <w:tcW w:w="2866" w:type="dxa"/>
          </w:tcPr>
          <w:p w14:paraId="61B0FCF7"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PlmnRouteSelectionDescriptor</w:t>
            </w:r>
            <w:proofErr w:type="spellEnd"/>
          </w:p>
        </w:tc>
        <w:tc>
          <w:tcPr>
            <w:tcW w:w="1560" w:type="dxa"/>
          </w:tcPr>
          <w:p w14:paraId="5DE58C56"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5.4.2.18</w:t>
            </w:r>
          </w:p>
        </w:tc>
        <w:tc>
          <w:tcPr>
            <w:tcW w:w="3862" w:type="dxa"/>
          </w:tcPr>
          <w:p w14:paraId="4A459BB4" w14:textId="77777777" w:rsidR="00D84F53" w:rsidRPr="00D84F53" w:rsidRDefault="00D84F53" w:rsidP="00D84F53">
            <w:pPr>
              <w:keepNext/>
              <w:keepLines/>
              <w:spacing w:after="0"/>
              <w:rPr>
                <w:rFonts w:ascii="Arial" w:eastAsia="SimSun" w:hAnsi="Arial"/>
                <w:sz w:val="18"/>
              </w:rPr>
            </w:pPr>
            <w:bookmarkStart w:id="52" w:name="_Hlk337775"/>
            <w:r w:rsidRPr="00D84F53">
              <w:rPr>
                <w:rFonts w:ascii="Arial" w:eastAsia="SimSun" w:hAnsi="Arial"/>
                <w:sz w:val="18"/>
              </w:rPr>
              <w:t>Contains the route selectors for a serving PLMN</w:t>
            </w:r>
            <w:bookmarkEnd w:id="52"/>
            <w:r w:rsidRPr="00D84F53">
              <w:rPr>
                <w:rFonts w:ascii="Arial" w:eastAsia="SimSun" w:hAnsi="Arial"/>
                <w:sz w:val="18"/>
              </w:rPr>
              <w:t>.</w:t>
            </w:r>
          </w:p>
        </w:tc>
        <w:tc>
          <w:tcPr>
            <w:tcW w:w="1414" w:type="dxa"/>
          </w:tcPr>
          <w:p w14:paraId="6B7327C6"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1687DB71" w14:textId="77777777" w:rsidTr="002500FA">
        <w:trPr>
          <w:jc w:val="center"/>
        </w:trPr>
        <w:tc>
          <w:tcPr>
            <w:tcW w:w="2866" w:type="dxa"/>
          </w:tcPr>
          <w:p w14:paraId="44DF981B"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PolicyDataChangeNotification</w:t>
            </w:r>
            <w:proofErr w:type="spellEnd"/>
          </w:p>
        </w:tc>
        <w:tc>
          <w:tcPr>
            <w:tcW w:w="1560" w:type="dxa"/>
          </w:tcPr>
          <w:p w14:paraId="50DB2DC2"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5.4.2.11</w:t>
            </w:r>
          </w:p>
        </w:tc>
        <w:tc>
          <w:tcPr>
            <w:tcW w:w="3862" w:type="dxa"/>
          </w:tcPr>
          <w:p w14:paraId="03773F2D" w14:textId="77777777" w:rsidR="00D84F53" w:rsidRPr="00D84F53" w:rsidRDefault="00D84F53" w:rsidP="00D84F53">
            <w:pPr>
              <w:keepNext/>
              <w:keepLines/>
              <w:spacing w:after="0"/>
              <w:rPr>
                <w:rFonts w:ascii="Arial" w:eastAsia="SimSun" w:hAnsi="Arial"/>
                <w:sz w:val="18"/>
              </w:rPr>
            </w:pPr>
            <w:r w:rsidRPr="00D84F53">
              <w:rPr>
                <w:rFonts w:ascii="Arial" w:eastAsia="SimSun" w:hAnsi="Arial" w:cs="Arial"/>
                <w:sz w:val="18"/>
                <w:szCs w:val="18"/>
              </w:rPr>
              <w:t>Contains changed policy data for which notification was requested.</w:t>
            </w:r>
          </w:p>
        </w:tc>
        <w:tc>
          <w:tcPr>
            <w:tcW w:w="1414" w:type="dxa"/>
          </w:tcPr>
          <w:p w14:paraId="10BF50B5"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75DDE23E" w14:textId="77777777" w:rsidTr="002500FA">
        <w:trPr>
          <w:jc w:val="center"/>
        </w:trPr>
        <w:tc>
          <w:tcPr>
            <w:tcW w:w="2866" w:type="dxa"/>
          </w:tcPr>
          <w:p w14:paraId="74FA2D8D"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PolicyDataForIndividualUe</w:t>
            </w:r>
            <w:proofErr w:type="spellEnd"/>
          </w:p>
        </w:tc>
        <w:tc>
          <w:tcPr>
            <w:tcW w:w="1560" w:type="dxa"/>
          </w:tcPr>
          <w:p w14:paraId="3CB28092"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5.4.2.28</w:t>
            </w:r>
          </w:p>
        </w:tc>
        <w:tc>
          <w:tcPr>
            <w:tcW w:w="3862" w:type="dxa"/>
          </w:tcPr>
          <w:p w14:paraId="26FB2EBE" w14:textId="77777777" w:rsidR="00D84F53" w:rsidRPr="00D84F53" w:rsidRDefault="00D84F53" w:rsidP="00D84F53">
            <w:pPr>
              <w:keepNext/>
              <w:keepLines/>
              <w:spacing w:after="0"/>
              <w:rPr>
                <w:rFonts w:ascii="Arial" w:eastAsia="SimSun" w:hAnsi="Arial" w:cs="Arial"/>
                <w:sz w:val="18"/>
                <w:szCs w:val="18"/>
              </w:rPr>
            </w:pPr>
            <w:r w:rsidRPr="00D84F53">
              <w:rPr>
                <w:rFonts w:ascii="Arial" w:eastAsia="SimSun" w:hAnsi="Arial" w:cs="Arial"/>
                <w:sz w:val="18"/>
                <w:szCs w:val="18"/>
              </w:rPr>
              <w:t>Contains policy data sets for a given subscriber.</w:t>
            </w:r>
          </w:p>
        </w:tc>
        <w:tc>
          <w:tcPr>
            <w:tcW w:w="1414" w:type="dxa"/>
          </w:tcPr>
          <w:p w14:paraId="0D3CF05D"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13E4A3BB" w14:textId="77777777" w:rsidTr="002500FA">
        <w:trPr>
          <w:jc w:val="center"/>
        </w:trPr>
        <w:tc>
          <w:tcPr>
            <w:tcW w:w="2866" w:type="dxa"/>
          </w:tcPr>
          <w:p w14:paraId="5C3D6925"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lang w:eastAsia="zh-CN"/>
              </w:rPr>
              <w:t>PolicyDataSubscription</w:t>
            </w:r>
            <w:proofErr w:type="spellEnd"/>
          </w:p>
        </w:tc>
        <w:tc>
          <w:tcPr>
            <w:tcW w:w="1560" w:type="dxa"/>
          </w:tcPr>
          <w:p w14:paraId="3AF79DC3"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5.4.2.10</w:t>
            </w:r>
          </w:p>
        </w:tc>
        <w:tc>
          <w:tcPr>
            <w:tcW w:w="3862" w:type="dxa"/>
          </w:tcPr>
          <w:p w14:paraId="486C1C34"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Identifies a subscription to policy data change notification.</w:t>
            </w:r>
          </w:p>
        </w:tc>
        <w:tc>
          <w:tcPr>
            <w:tcW w:w="1414" w:type="dxa"/>
          </w:tcPr>
          <w:p w14:paraId="7682D2F9"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69C6DF24" w14:textId="77777777" w:rsidTr="002500FA">
        <w:trPr>
          <w:jc w:val="center"/>
        </w:trPr>
        <w:tc>
          <w:tcPr>
            <w:tcW w:w="2866" w:type="dxa"/>
          </w:tcPr>
          <w:p w14:paraId="4569E76B"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PolicyDataSubset</w:t>
            </w:r>
            <w:proofErr w:type="spellEnd"/>
          </w:p>
        </w:tc>
        <w:tc>
          <w:tcPr>
            <w:tcW w:w="1560" w:type="dxa"/>
          </w:tcPr>
          <w:p w14:paraId="0ADFCD57"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5.4.3.6</w:t>
            </w:r>
          </w:p>
        </w:tc>
        <w:tc>
          <w:tcPr>
            <w:tcW w:w="3862" w:type="dxa"/>
          </w:tcPr>
          <w:p w14:paraId="46D53170"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Indicates a policy data subset (e.g. AM policy data, SM policy data).</w:t>
            </w:r>
          </w:p>
        </w:tc>
        <w:tc>
          <w:tcPr>
            <w:tcW w:w="1414" w:type="dxa"/>
          </w:tcPr>
          <w:p w14:paraId="7BD65D51"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35730E44" w14:textId="77777777" w:rsidTr="002500FA">
        <w:trPr>
          <w:jc w:val="center"/>
        </w:trPr>
        <w:tc>
          <w:tcPr>
            <w:tcW w:w="2866" w:type="dxa"/>
          </w:tcPr>
          <w:p w14:paraId="0D6B4584"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rPr>
              <w:t>SlicePolicyData</w:t>
            </w:r>
            <w:proofErr w:type="spellEnd"/>
          </w:p>
        </w:tc>
        <w:tc>
          <w:tcPr>
            <w:tcW w:w="1560" w:type="dxa"/>
          </w:tcPr>
          <w:p w14:paraId="67569FD5"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5.4.2.29</w:t>
            </w:r>
          </w:p>
        </w:tc>
        <w:tc>
          <w:tcPr>
            <w:tcW w:w="3862" w:type="dxa"/>
          </w:tcPr>
          <w:p w14:paraId="013EA824"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n</w:t>
            </w:r>
            <w:r w:rsidRPr="00D84F53">
              <w:rPr>
                <w:rFonts w:ascii="Arial" w:eastAsia="SimSun" w:hAnsi="Arial"/>
                <w:noProof/>
                <w:sz w:val="18"/>
              </w:rPr>
              <w:t>etwork slice specific policy control information for an S-NSSAI</w:t>
            </w:r>
            <w:r w:rsidRPr="00D84F53">
              <w:rPr>
                <w:rFonts w:ascii="Arial" w:eastAsia="SimSun" w:hAnsi="Arial"/>
                <w:sz w:val="18"/>
                <w:lang w:eastAsia="zh-CN"/>
              </w:rPr>
              <w:t>.</w:t>
            </w:r>
          </w:p>
        </w:tc>
        <w:tc>
          <w:tcPr>
            <w:tcW w:w="1414" w:type="dxa"/>
          </w:tcPr>
          <w:p w14:paraId="5BC526EC"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32511AB3" w14:textId="77777777" w:rsidTr="002500FA">
        <w:trPr>
          <w:jc w:val="center"/>
        </w:trPr>
        <w:tc>
          <w:tcPr>
            <w:tcW w:w="2866" w:type="dxa"/>
          </w:tcPr>
          <w:p w14:paraId="19F7268A"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rPr>
              <w:t>SlicePolicyDataPatch</w:t>
            </w:r>
            <w:proofErr w:type="spellEnd"/>
          </w:p>
        </w:tc>
        <w:tc>
          <w:tcPr>
            <w:tcW w:w="1560" w:type="dxa"/>
          </w:tcPr>
          <w:p w14:paraId="398E3BD3"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5.4.2.30</w:t>
            </w:r>
          </w:p>
        </w:tc>
        <w:tc>
          <w:tcPr>
            <w:tcW w:w="3862" w:type="dxa"/>
          </w:tcPr>
          <w:p w14:paraId="2099D044"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modifiable n</w:t>
            </w:r>
            <w:r w:rsidRPr="00D84F53">
              <w:rPr>
                <w:rFonts w:ascii="Arial" w:eastAsia="SimSun" w:hAnsi="Arial"/>
                <w:noProof/>
                <w:sz w:val="18"/>
              </w:rPr>
              <w:t>etwork slice specific policy control information for an S-NSSAI</w:t>
            </w:r>
            <w:r w:rsidRPr="00D84F53">
              <w:rPr>
                <w:rFonts w:ascii="Arial" w:eastAsia="SimSun" w:hAnsi="Arial"/>
                <w:sz w:val="18"/>
                <w:lang w:eastAsia="zh-CN"/>
              </w:rPr>
              <w:t>.</w:t>
            </w:r>
          </w:p>
        </w:tc>
        <w:tc>
          <w:tcPr>
            <w:tcW w:w="1414" w:type="dxa"/>
          </w:tcPr>
          <w:p w14:paraId="47D78689"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7B4B1078" w14:textId="77777777" w:rsidTr="002500FA">
        <w:trPr>
          <w:jc w:val="center"/>
        </w:trPr>
        <w:tc>
          <w:tcPr>
            <w:tcW w:w="2866" w:type="dxa"/>
          </w:tcPr>
          <w:p w14:paraId="6C7A1233"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lang w:eastAsia="zh-CN"/>
              </w:rPr>
              <w:t>SmPolicyData</w:t>
            </w:r>
            <w:proofErr w:type="spellEnd"/>
          </w:p>
        </w:tc>
        <w:tc>
          <w:tcPr>
            <w:tcW w:w="1560" w:type="dxa"/>
          </w:tcPr>
          <w:p w14:paraId="2219322E"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5.4.2.5</w:t>
            </w:r>
          </w:p>
        </w:tc>
        <w:tc>
          <w:tcPr>
            <w:tcW w:w="3862" w:type="dxa"/>
          </w:tcPr>
          <w:p w14:paraId="3BA6C7BB"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Contains SM policy data for a subscriber.</w:t>
            </w:r>
          </w:p>
        </w:tc>
        <w:tc>
          <w:tcPr>
            <w:tcW w:w="1414" w:type="dxa"/>
          </w:tcPr>
          <w:p w14:paraId="0849338B"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35AB880F" w14:textId="77777777" w:rsidTr="002500FA">
        <w:trPr>
          <w:jc w:val="center"/>
        </w:trPr>
        <w:tc>
          <w:tcPr>
            <w:tcW w:w="2866" w:type="dxa"/>
          </w:tcPr>
          <w:p w14:paraId="09C3B58C"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SmPolicyDataPatch</w:t>
            </w:r>
            <w:proofErr w:type="spellEnd"/>
          </w:p>
        </w:tc>
        <w:tc>
          <w:tcPr>
            <w:tcW w:w="1560" w:type="dxa"/>
          </w:tcPr>
          <w:p w14:paraId="34186958"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5.4.2.21</w:t>
            </w:r>
          </w:p>
        </w:tc>
        <w:tc>
          <w:tcPr>
            <w:tcW w:w="3862" w:type="dxa"/>
          </w:tcPr>
          <w:p w14:paraId="278E1243"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modifiable SM policy data for a subscriber.</w:t>
            </w:r>
          </w:p>
        </w:tc>
        <w:tc>
          <w:tcPr>
            <w:tcW w:w="1414" w:type="dxa"/>
          </w:tcPr>
          <w:p w14:paraId="105F5E26" w14:textId="77777777" w:rsidR="00D84F53" w:rsidRPr="00D84F53" w:rsidRDefault="00D84F53" w:rsidP="00D84F53">
            <w:pPr>
              <w:keepNext/>
              <w:keepLines/>
              <w:spacing w:after="0"/>
              <w:rPr>
                <w:rFonts w:ascii="Arial" w:eastAsia="SimSun" w:hAnsi="Arial" w:cs="Arial"/>
                <w:sz w:val="18"/>
                <w:szCs w:val="18"/>
              </w:rPr>
            </w:pPr>
            <w:proofErr w:type="spellStart"/>
            <w:r w:rsidRPr="00D84F53">
              <w:rPr>
                <w:rFonts w:ascii="Arial" w:eastAsia="SimSun" w:hAnsi="Arial"/>
                <w:sz w:val="18"/>
              </w:rPr>
              <w:t>SessionManagementPolicyDataPatch</w:t>
            </w:r>
            <w:proofErr w:type="spellEnd"/>
          </w:p>
        </w:tc>
      </w:tr>
      <w:tr w:rsidR="00D84F53" w:rsidRPr="00D84F53" w14:paraId="513A698E" w14:textId="77777777" w:rsidTr="002500FA">
        <w:trPr>
          <w:jc w:val="center"/>
        </w:trPr>
        <w:tc>
          <w:tcPr>
            <w:tcW w:w="2866" w:type="dxa"/>
          </w:tcPr>
          <w:p w14:paraId="108F8064"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SmPolicyDnnData</w:t>
            </w:r>
            <w:proofErr w:type="spellEnd"/>
          </w:p>
        </w:tc>
        <w:tc>
          <w:tcPr>
            <w:tcW w:w="1560" w:type="dxa"/>
          </w:tcPr>
          <w:p w14:paraId="6C3D471B"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5.4.2.15</w:t>
            </w:r>
          </w:p>
        </w:tc>
        <w:tc>
          <w:tcPr>
            <w:tcW w:w="3862" w:type="dxa"/>
          </w:tcPr>
          <w:p w14:paraId="05DDBB4B"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SM policy data for a DNN and S-NSSAI.</w:t>
            </w:r>
          </w:p>
        </w:tc>
        <w:tc>
          <w:tcPr>
            <w:tcW w:w="1414" w:type="dxa"/>
          </w:tcPr>
          <w:p w14:paraId="2666CFB0"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45699042" w14:textId="77777777" w:rsidTr="002500FA">
        <w:trPr>
          <w:jc w:val="center"/>
        </w:trPr>
        <w:tc>
          <w:tcPr>
            <w:tcW w:w="2866" w:type="dxa"/>
          </w:tcPr>
          <w:p w14:paraId="48F04587"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SmPolicyDnnDataPatch</w:t>
            </w:r>
            <w:proofErr w:type="spellEnd"/>
          </w:p>
        </w:tc>
        <w:tc>
          <w:tcPr>
            <w:tcW w:w="1560" w:type="dxa"/>
          </w:tcPr>
          <w:p w14:paraId="44A816D2"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5.4.2.23</w:t>
            </w:r>
          </w:p>
        </w:tc>
        <w:tc>
          <w:tcPr>
            <w:tcW w:w="3862" w:type="dxa"/>
          </w:tcPr>
          <w:p w14:paraId="7F805AC4"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modifiable SM policy data for a DNN and S-NSSAI.</w:t>
            </w:r>
          </w:p>
        </w:tc>
        <w:tc>
          <w:tcPr>
            <w:tcW w:w="1414" w:type="dxa"/>
          </w:tcPr>
          <w:p w14:paraId="7A27014B" w14:textId="77777777" w:rsidR="00D84F53" w:rsidRPr="00D84F53" w:rsidRDefault="00D84F53" w:rsidP="00D84F53">
            <w:pPr>
              <w:keepNext/>
              <w:keepLines/>
              <w:spacing w:after="0"/>
              <w:rPr>
                <w:rFonts w:ascii="Arial" w:eastAsia="SimSun" w:hAnsi="Arial" w:cs="Arial"/>
                <w:sz w:val="18"/>
                <w:szCs w:val="18"/>
              </w:rPr>
            </w:pPr>
            <w:proofErr w:type="spellStart"/>
            <w:r w:rsidRPr="00D84F53">
              <w:rPr>
                <w:rFonts w:ascii="Arial" w:eastAsia="SimSun" w:hAnsi="Arial"/>
                <w:sz w:val="18"/>
              </w:rPr>
              <w:t>SessionManagementPolicyDataPatch</w:t>
            </w:r>
            <w:proofErr w:type="spellEnd"/>
          </w:p>
        </w:tc>
      </w:tr>
      <w:tr w:rsidR="00D84F53" w:rsidRPr="00D84F53" w14:paraId="47908558" w14:textId="77777777" w:rsidTr="002500FA">
        <w:trPr>
          <w:jc w:val="center"/>
        </w:trPr>
        <w:tc>
          <w:tcPr>
            <w:tcW w:w="2866" w:type="dxa"/>
          </w:tcPr>
          <w:p w14:paraId="7DD0111C"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SmPolicySnssaiData</w:t>
            </w:r>
            <w:proofErr w:type="spellEnd"/>
          </w:p>
        </w:tc>
        <w:tc>
          <w:tcPr>
            <w:tcW w:w="1560" w:type="dxa"/>
          </w:tcPr>
          <w:p w14:paraId="322D56E9"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5.4.2.14</w:t>
            </w:r>
          </w:p>
        </w:tc>
        <w:tc>
          <w:tcPr>
            <w:tcW w:w="3862" w:type="dxa"/>
          </w:tcPr>
          <w:p w14:paraId="106BE650"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SM policy data for an S-NSSAI.</w:t>
            </w:r>
          </w:p>
        </w:tc>
        <w:tc>
          <w:tcPr>
            <w:tcW w:w="1414" w:type="dxa"/>
          </w:tcPr>
          <w:p w14:paraId="166F5159"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62906A3B" w14:textId="77777777" w:rsidTr="002500FA">
        <w:trPr>
          <w:jc w:val="center"/>
        </w:trPr>
        <w:tc>
          <w:tcPr>
            <w:tcW w:w="2866" w:type="dxa"/>
          </w:tcPr>
          <w:p w14:paraId="0E585BC9"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SmPolicySnssaiDataPatch</w:t>
            </w:r>
            <w:proofErr w:type="spellEnd"/>
          </w:p>
        </w:tc>
        <w:tc>
          <w:tcPr>
            <w:tcW w:w="1560" w:type="dxa"/>
          </w:tcPr>
          <w:p w14:paraId="6EC5E730"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5.4.2.22</w:t>
            </w:r>
          </w:p>
        </w:tc>
        <w:tc>
          <w:tcPr>
            <w:tcW w:w="3862" w:type="dxa"/>
          </w:tcPr>
          <w:p w14:paraId="39430CFB"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Contains modifiable SM policy data for an S-NSSAI.</w:t>
            </w:r>
          </w:p>
        </w:tc>
        <w:tc>
          <w:tcPr>
            <w:tcW w:w="1414" w:type="dxa"/>
          </w:tcPr>
          <w:p w14:paraId="5C55CC6D" w14:textId="77777777" w:rsidR="00D84F53" w:rsidRPr="00D84F53" w:rsidRDefault="00D84F53" w:rsidP="00D84F53">
            <w:pPr>
              <w:keepNext/>
              <w:keepLines/>
              <w:spacing w:after="0"/>
              <w:rPr>
                <w:rFonts w:ascii="Arial" w:eastAsia="SimSun" w:hAnsi="Arial" w:cs="Arial"/>
                <w:sz w:val="18"/>
                <w:szCs w:val="18"/>
              </w:rPr>
            </w:pPr>
            <w:proofErr w:type="spellStart"/>
            <w:r w:rsidRPr="00D84F53">
              <w:rPr>
                <w:rFonts w:ascii="Arial" w:eastAsia="SimSun" w:hAnsi="Arial"/>
                <w:sz w:val="18"/>
              </w:rPr>
              <w:t>SessionManagementPolicyDataPatch</w:t>
            </w:r>
            <w:proofErr w:type="spellEnd"/>
          </w:p>
        </w:tc>
      </w:tr>
      <w:tr w:rsidR="00D84F53" w:rsidRPr="00D84F53" w14:paraId="06A5763E" w14:textId="77777777" w:rsidTr="002500FA">
        <w:trPr>
          <w:jc w:val="center"/>
        </w:trPr>
        <w:tc>
          <w:tcPr>
            <w:tcW w:w="2866" w:type="dxa"/>
          </w:tcPr>
          <w:p w14:paraId="59484435"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SnssaiRouteSelectionDescriptor</w:t>
            </w:r>
            <w:proofErr w:type="spellEnd"/>
          </w:p>
        </w:tc>
        <w:tc>
          <w:tcPr>
            <w:tcW w:w="1560" w:type="dxa"/>
          </w:tcPr>
          <w:p w14:paraId="446D78E0"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5.4.2.19</w:t>
            </w:r>
          </w:p>
        </w:tc>
        <w:tc>
          <w:tcPr>
            <w:tcW w:w="3862" w:type="dxa"/>
          </w:tcPr>
          <w:p w14:paraId="36C2F820" w14:textId="77777777" w:rsidR="00D84F53" w:rsidRPr="00D84F53" w:rsidRDefault="00D84F53" w:rsidP="00D84F53">
            <w:pPr>
              <w:keepNext/>
              <w:keepLines/>
              <w:spacing w:after="0"/>
              <w:rPr>
                <w:rFonts w:ascii="Arial" w:eastAsia="SimSun" w:hAnsi="Arial"/>
                <w:sz w:val="18"/>
                <w:lang w:eastAsia="zh-CN"/>
              </w:rPr>
            </w:pPr>
            <w:bookmarkStart w:id="53" w:name="_Hlk337836"/>
            <w:r w:rsidRPr="00D84F53">
              <w:rPr>
                <w:rFonts w:ascii="Arial" w:eastAsia="SimSun" w:hAnsi="Arial" w:cs="Arial"/>
                <w:sz w:val="18"/>
                <w:szCs w:val="18"/>
              </w:rPr>
              <w:t>Contains the route selector parameters per SNSSAI</w:t>
            </w:r>
            <w:bookmarkEnd w:id="53"/>
            <w:r w:rsidRPr="00D84F53">
              <w:rPr>
                <w:rFonts w:ascii="Arial" w:eastAsia="SimSun" w:hAnsi="Arial" w:cs="Arial"/>
                <w:sz w:val="18"/>
                <w:szCs w:val="18"/>
              </w:rPr>
              <w:t>.</w:t>
            </w:r>
          </w:p>
        </w:tc>
        <w:tc>
          <w:tcPr>
            <w:tcW w:w="1414" w:type="dxa"/>
          </w:tcPr>
          <w:p w14:paraId="70B5B9CA"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11FE48D2" w14:textId="77777777" w:rsidTr="002500FA">
        <w:trPr>
          <w:jc w:val="center"/>
        </w:trPr>
        <w:tc>
          <w:tcPr>
            <w:tcW w:w="2866" w:type="dxa"/>
          </w:tcPr>
          <w:p w14:paraId="14B5E5BE"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SponsorConnectivityData</w:t>
            </w:r>
            <w:proofErr w:type="spellEnd"/>
          </w:p>
        </w:tc>
        <w:tc>
          <w:tcPr>
            <w:tcW w:w="1560" w:type="dxa"/>
          </w:tcPr>
          <w:p w14:paraId="213B6CDD"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5.4.2.8</w:t>
            </w:r>
          </w:p>
        </w:tc>
        <w:tc>
          <w:tcPr>
            <w:tcW w:w="3862" w:type="dxa"/>
          </w:tcPr>
          <w:p w14:paraId="7FCC0EA8"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cs="Arial"/>
                <w:sz w:val="18"/>
                <w:szCs w:val="18"/>
                <w:lang w:eastAsia="zh-CN"/>
              </w:rPr>
              <w:t xml:space="preserve">Contains the </w:t>
            </w:r>
            <w:r w:rsidRPr="00D84F53">
              <w:rPr>
                <w:rFonts w:ascii="Arial" w:eastAsia="SimSun" w:hAnsi="Arial"/>
                <w:sz w:val="18"/>
              </w:rPr>
              <w:t>sponsored data connectivity related information for a sponsor identifier.</w:t>
            </w:r>
          </w:p>
        </w:tc>
        <w:tc>
          <w:tcPr>
            <w:tcW w:w="1414" w:type="dxa"/>
          </w:tcPr>
          <w:p w14:paraId="525B41F6"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7FF51C4A" w14:textId="77777777" w:rsidTr="002500FA">
        <w:trPr>
          <w:jc w:val="center"/>
        </w:trPr>
        <w:tc>
          <w:tcPr>
            <w:tcW w:w="2866" w:type="dxa"/>
          </w:tcPr>
          <w:p w14:paraId="633C5A95"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ResourceItem</w:t>
            </w:r>
            <w:proofErr w:type="spellEnd"/>
          </w:p>
        </w:tc>
        <w:tc>
          <w:tcPr>
            <w:tcW w:w="1560" w:type="dxa"/>
          </w:tcPr>
          <w:p w14:paraId="1D6BEC1C"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5.4.2.24</w:t>
            </w:r>
          </w:p>
        </w:tc>
        <w:tc>
          <w:tcPr>
            <w:tcW w:w="3862" w:type="dxa"/>
          </w:tcPr>
          <w:p w14:paraId="504DA9D0" w14:textId="77777777" w:rsidR="00D84F53" w:rsidRPr="00D84F53" w:rsidRDefault="00D84F53" w:rsidP="00D84F53">
            <w:pPr>
              <w:keepNext/>
              <w:keepLines/>
              <w:spacing w:after="0"/>
              <w:rPr>
                <w:rFonts w:ascii="Arial" w:eastAsia="SimSun" w:hAnsi="Arial" w:cs="Arial"/>
                <w:sz w:val="18"/>
                <w:szCs w:val="18"/>
                <w:lang w:eastAsia="zh-CN"/>
              </w:rPr>
            </w:pPr>
            <w:r w:rsidRPr="00D84F53">
              <w:rPr>
                <w:rFonts w:ascii="Arial" w:eastAsia="SimSun" w:hAnsi="Arial" w:cs="Arial"/>
                <w:sz w:val="18"/>
                <w:szCs w:val="18"/>
                <w:lang w:eastAsia="zh-CN"/>
              </w:rPr>
              <w:t>Represents list of fragments of a resource, i.e. a list of subsets of resource data monitored for notification of data changes.</w:t>
            </w:r>
          </w:p>
        </w:tc>
        <w:tc>
          <w:tcPr>
            <w:tcW w:w="1414" w:type="dxa"/>
          </w:tcPr>
          <w:p w14:paraId="4E7880E1" w14:textId="77777777" w:rsidR="00D84F53" w:rsidRPr="00D84F53" w:rsidRDefault="00D84F53" w:rsidP="00D84F53">
            <w:pPr>
              <w:keepNext/>
              <w:keepLines/>
              <w:spacing w:after="0"/>
              <w:rPr>
                <w:rFonts w:ascii="Arial" w:eastAsia="SimSun" w:hAnsi="Arial" w:cs="Arial"/>
                <w:sz w:val="18"/>
                <w:szCs w:val="18"/>
              </w:rPr>
            </w:pPr>
            <w:proofErr w:type="spellStart"/>
            <w:r w:rsidRPr="00D84F53">
              <w:rPr>
                <w:rFonts w:ascii="Arial" w:eastAsia="SimSun" w:hAnsi="Arial" w:cs="Arial"/>
                <w:sz w:val="18"/>
                <w:szCs w:val="18"/>
              </w:rPr>
              <w:t>ConditionalSubscriptionwithPartialNotification</w:t>
            </w:r>
            <w:proofErr w:type="spellEnd"/>
          </w:p>
        </w:tc>
      </w:tr>
      <w:tr w:rsidR="00D84F53" w:rsidRPr="00D84F53" w14:paraId="357004BC" w14:textId="77777777" w:rsidTr="002500FA">
        <w:trPr>
          <w:jc w:val="center"/>
        </w:trPr>
        <w:tc>
          <w:tcPr>
            <w:tcW w:w="2866" w:type="dxa"/>
          </w:tcPr>
          <w:p w14:paraId="794B39F1"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ItemPath</w:t>
            </w:r>
            <w:proofErr w:type="spellEnd"/>
          </w:p>
        </w:tc>
        <w:tc>
          <w:tcPr>
            <w:tcW w:w="1560" w:type="dxa"/>
          </w:tcPr>
          <w:p w14:paraId="55FAC484"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5.4.3.2</w:t>
            </w:r>
          </w:p>
        </w:tc>
        <w:tc>
          <w:tcPr>
            <w:tcW w:w="3862" w:type="dxa"/>
          </w:tcPr>
          <w:p w14:paraId="1051E06F" w14:textId="77777777" w:rsidR="00D84F53" w:rsidRPr="00D84F53" w:rsidRDefault="00D84F53" w:rsidP="00D84F53">
            <w:pPr>
              <w:keepNext/>
              <w:keepLines/>
              <w:spacing w:after="0"/>
              <w:rPr>
                <w:rFonts w:ascii="Arial" w:eastAsia="SimSun" w:hAnsi="Arial" w:cs="Arial"/>
                <w:sz w:val="18"/>
                <w:szCs w:val="18"/>
                <w:lang w:eastAsia="zh-CN"/>
              </w:rPr>
            </w:pPr>
            <w:r w:rsidRPr="00D84F53">
              <w:rPr>
                <w:rFonts w:ascii="Arial" w:eastAsia="SimSun" w:hAnsi="Arial" w:cs="Arial"/>
                <w:sz w:val="18"/>
                <w:szCs w:val="18"/>
                <w:lang w:eastAsia="zh-CN"/>
              </w:rPr>
              <w:t>Represents a fragment of a resource, i.e. a subset of resource data.</w:t>
            </w:r>
          </w:p>
        </w:tc>
        <w:tc>
          <w:tcPr>
            <w:tcW w:w="1414" w:type="dxa"/>
          </w:tcPr>
          <w:p w14:paraId="301BCC0E" w14:textId="77777777" w:rsidR="00D84F53" w:rsidRPr="00D84F53" w:rsidRDefault="00D84F53" w:rsidP="00D84F53">
            <w:pPr>
              <w:keepNext/>
              <w:keepLines/>
              <w:spacing w:after="0"/>
              <w:rPr>
                <w:rFonts w:ascii="Arial" w:eastAsia="SimSun" w:hAnsi="Arial" w:cs="Arial"/>
                <w:sz w:val="18"/>
                <w:szCs w:val="18"/>
              </w:rPr>
            </w:pPr>
            <w:proofErr w:type="spellStart"/>
            <w:r w:rsidRPr="00D84F53">
              <w:rPr>
                <w:rFonts w:ascii="Arial" w:eastAsia="SimSun" w:hAnsi="Arial" w:cs="Arial"/>
                <w:sz w:val="18"/>
                <w:szCs w:val="18"/>
              </w:rPr>
              <w:t>ConditionalSubscriptionwithPartialNotification</w:t>
            </w:r>
            <w:proofErr w:type="spellEnd"/>
          </w:p>
        </w:tc>
      </w:tr>
      <w:tr w:rsidR="00D84F53" w:rsidRPr="00D84F53" w14:paraId="7CD24723" w14:textId="77777777" w:rsidTr="002500FA">
        <w:trPr>
          <w:jc w:val="center"/>
        </w:trPr>
        <w:tc>
          <w:tcPr>
            <w:tcW w:w="2866" w:type="dxa"/>
          </w:tcPr>
          <w:p w14:paraId="25727D5C"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TimePeriod</w:t>
            </w:r>
            <w:proofErr w:type="spellEnd"/>
          </w:p>
        </w:tc>
        <w:tc>
          <w:tcPr>
            <w:tcW w:w="1560" w:type="dxa"/>
          </w:tcPr>
          <w:p w14:paraId="343FFCD4"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5.4.2.12</w:t>
            </w:r>
          </w:p>
        </w:tc>
        <w:tc>
          <w:tcPr>
            <w:tcW w:w="3862" w:type="dxa"/>
          </w:tcPr>
          <w:p w14:paraId="15D312A8" w14:textId="77777777" w:rsidR="00D84F53" w:rsidRPr="00D84F53" w:rsidRDefault="00D84F53" w:rsidP="00D84F53">
            <w:pPr>
              <w:keepNext/>
              <w:keepLines/>
              <w:spacing w:after="0"/>
              <w:rPr>
                <w:rFonts w:ascii="Arial" w:eastAsia="SimSun" w:hAnsi="Arial" w:cs="Arial"/>
                <w:sz w:val="18"/>
                <w:szCs w:val="18"/>
                <w:lang w:eastAsia="zh-CN"/>
              </w:rPr>
            </w:pPr>
            <w:r w:rsidRPr="00D84F53">
              <w:rPr>
                <w:rFonts w:ascii="Arial" w:eastAsia="SimSun" w:hAnsi="Arial" w:cs="Arial"/>
                <w:sz w:val="18"/>
                <w:szCs w:val="18"/>
                <w:lang w:eastAsia="zh-CN"/>
              </w:rPr>
              <w:t>Contains the periodicity for the defined usage monitoring data limits.</w:t>
            </w:r>
          </w:p>
        </w:tc>
        <w:tc>
          <w:tcPr>
            <w:tcW w:w="1414" w:type="dxa"/>
          </w:tcPr>
          <w:p w14:paraId="5D7F6F00"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1D81686A" w14:textId="77777777" w:rsidTr="002500FA">
        <w:trPr>
          <w:jc w:val="center"/>
        </w:trPr>
        <w:tc>
          <w:tcPr>
            <w:tcW w:w="2866" w:type="dxa"/>
          </w:tcPr>
          <w:p w14:paraId="29FFF863"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UePolicySetPatch</w:t>
            </w:r>
            <w:proofErr w:type="spellEnd"/>
          </w:p>
        </w:tc>
        <w:tc>
          <w:tcPr>
            <w:tcW w:w="1560" w:type="dxa"/>
          </w:tcPr>
          <w:p w14:paraId="5BE8AC61"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5.4.2.17</w:t>
            </w:r>
          </w:p>
        </w:tc>
        <w:tc>
          <w:tcPr>
            <w:tcW w:w="3862" w:type="dxa"/>
          </w:tcPr>
          <w:p w14:paraId="0829EAD8" w14:textId="77777777" w:rsidR="00D84F53" w:rsidRPr="00D84F53" w:rsidRDefault="00D84F53" w:rsidP="00D84F53">
            <w:pPr>
              <w:keepNext/>
              <w:keepLines/>
              <w:spacing w:after="0"/>
              <w:rPr>
                <w:rFonts w:ascii="Arial" w:eastAsia="SimSun" w:hAnsi="Arial" w:cs="Arial"/>
                <w:sz w:val="18"/>
                <w:szCs w:val="18"/>
                <w:lang w:eastAsia="zh-CN"/>
              </w:rPr>
            </w:pPr>
            <w:r w:rsidRPr="00D84F53">
              <w:rPr>
                <w:rFonts w:ascii="Arial" w:eastAsia="SimSun" w:hAnsi="Arial" w:cs="Arial"/>
                <w:sz w:val="18"/>
                <w:szCs w:val="18"/>
                <w:lang w:eastAsia="zh-CN"/>
              </w:rPr>
              <w:t>Contains the UE policy data that can be modified by the PCF.</w:t>
            </w:r>
          </w:p>
        </w:tc>
        <w:tc>
          <w:tcPr>
            <w:tcW w:w="1414" w:type="dxa"/>
          </w:tcPr>
          <w:p w14:paraId="4B231FA2"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37D3C15C" w14:textId="77777777" w:rsidTr="002500FA">
        <w:trPr>
          <w:jc w:val="center"/>
        </w:trPr>
        <w:tc>
          <w:tcPr>
            <w:tcW w:w="2866" w:type="dxa"/>
          </w:tcPr>
          <w:p w14:paraId="088F66D4"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rPr>
              <w:t>UePolicySection</w:t>
            </w:r>
            <w:proofErr w:type="spellEnd"/>
          </w:p>
        </w:tc>
        <w:tc>
          <w:tcPr>
            <w:tcW w:w="1560" w:type="dxa"/>
          </w:tcPr>
          <w:p w14:paraId="00688EF6"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5.4.2.3</w:t>
            </w:r>
          </w:p>
        </w:tc>
        <w:tc>
          <w:tcPr>
            <w:tcW w:w="3862" w:type="dxa"/>
          </w:tcPr>
          <w:p w14:paraId="464132D5" w14:textId="77777777" w:rsidR="00D84F53" w:rsidRPr="00D84F53" w:rsidRDefault="00D84F53" w:rsidP="00D84F53">
            <w:pPr>
              <w:keepNext/>
              <w:keepLines/>
              <w:spacing w:after="0"/>
              <w:rPr>
                <w:rFonts w:ascii="Arial" w:eastAsia="SimSun" w:hAnsi="Arial" w:cs="Arial"/>
                <w:sz w:val="18"/>
                <w:szCs w:val="18"/>
                <w:lang w:eastAsia="zh-CN"/>
              </w:rPr>
            </w:pPr>
            <w:r w:rsidRPr="00D84F53">
              <w:rPr>
                <w:rFonts w:ascii="Arial" w:eastAsia="SimSun" w:hAnsi="Arial"/>
                <w:sz w:val="18"/>
                <w:lang w:eastAsia="zh-CN"/>
              </w:rPr>
              <w:t>Contains the UE policy section.</w:t>
            </w:r>
          </w:p>
        </w:tc>
        <w:tc>
          <w:tcPr>
            <w:tcW w:w="1414" w:type="dxa"/>
          </w:tcPr>
          <w:p w14:paraId="4E47E973"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72C346DB" w14:textId="77777777" w:rsidTr="002500FA">
        <w:trPr>
          <w:jc w:val="center"/>
        </w:trPr>
        <w:tc>
          <w:tcPr>
            <w:tcW w:w="2866" w:type="dxa"/>
          </w:tcPr>
          <w:p w14:paraId="51ADC56E"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lastRenderedPageBreak/>
              <w:t>UePolicySet</w:t>
            </w:r>
            <w:proofErr w:type="spellEnd"/>
          </w:p>
        </w:tc>
        <w:tc>
          <w:tcPr>
            <w:tcW w:w="1560" w:type="dxa"/>
          </w:tcPr>
          <w:p w14:paraId="127BF317"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5.4.2.4</w:t>
            </w:r>
          </w:p>
        </w:tc>
        <w:tc>
          <w:tcPr>
            <w:tcW w:w="3862" w:type="dxa"/>
          </w:tcPr>
          <w:p w14:paraId="382982F0" w14:textId="77777777" w:rsidR="00D84F53" w:rsidRPr="00D84F53" w:rsidRDefault="00D84F53" w:rsidP="00D84F53">
            <w:pPr>
              <w:keepNext/>
              <w:keepLines/>
              <w:spacing w:after="0"/>
              <w:rPr>
                <w:rFonts w:ascii="Arial" w:eastAsia="SimSun" w:hAnsi="Arial" w:cs="Arial"/>
                <w:sz w:val="18"/>
                <w:szCs w:val="18"/>
                <w:lang w:eastAsia="zh-CN"/>
              </w:rPr>
            </w:pPr>
            <w:r w:rsidRPr="00D84F53">
              <w:rPr>
                <w:rFonts w:ascii="Arial" w:eastAsia="SimSun" w:hAnsi="Arial"/>
                <w:sz w:val="18"/>
                <w:lang w:eastAsia="zh-CN"/>
              </w:rPr>
              <w:t>Contains the UE policy set for a given subscriber.</w:t>
            </w:r>
          </w:p>
        </w:tc>
        <w:tc>
          <w:tcPr>
            <w:tcW w:w="1414" w:type="dxa"/>
          </w:tcPr>
          <w:p w14:paraId="2B90F2E7"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47C86A66" w14:textId="77777777" w:rsidTr="002500FA">
        <w:trPr>
          <w:jc w:val="center"/>
        </w:trPr>
        <w:tc>
          <w:tcPr>
            <w:tcW w:w="2866" w:type="dxa"/>
          </w:tcPr>
          <w:p w14:paraId="48822F94"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lang w:eastAsia="zh-CN"/>
              </w:rPr>
              <w:t>UsageMonLevel</w:t>
            </w:r>
            <w:proofErr w:type="spellEnd"/>
          </w:p>
        </w:tc>
        <w:tc>
          <w:tcPr>
            <w:tcW w:w="1560" w:type="dxa"/>
          </w:tcPr>
          <w:p w14:paraId="45680985"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5.4.3.3</w:t>
            </w:r>
          </w:p>
        </w:tc>
        <w:tc>
          <w:tcPr>
            <w:tcW w:w="3862" w:type="dxa"/>
          </w:tcPr>
          <w:p w14:paraId="43421B78"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Indicates the level of the usage monitoring instance (PDU Session level or per Service)</w:t>
            </w:r>
          </w:p>
        </w:tc>
        <w:tc>
          <w:tcPr>
            <w:tcW w:w="1414" w:type="dxa"/>
          </w:tcPr>
          <w:p w14:paraId="5A249080"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19A971C9" w14:textId="77777777" w:rsidTr="002500FA">
        <w:trPr>
          <w:jc w:val="center"/>
        </w:trPr>
        <w:tc>
          <w:tcPr>
            <w:tcW w:w="2866" w:type="dxa"/>
          </w:tcPr>
          <w:p w14:paraId="6EA6941B"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UsageMonData</w:t>
            </w:r>
            <w:proofErr w:type="spellEnd"/>
          </w:p>
        </w:tc>
        <w:tc>
          <w:tcPr>
            <w:tcW w:w="1560" w:type="dxa"/>
          </w:tcPr>
          <w:p w14:paraId="078CD3D6"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5.4.2.7</w:t>
            </w:r>
          </w:p>
        </w:tc>
        <w:tc>
          <w:tcPr>
            <w:tcW w:w="3862" w:type="dxa"/>
          </w:tcPr>
          <w:p w14:paraId="40A76E51"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Contains remain allowed usage data for a subscriber.</w:t>
            </w:r>
          </w:p>
        </w:tc>
        <w:tc>
          <w:tcPr>
            <w:tcW w:w="1414" w:type="dxa"/>
          </w:tcPr>
          <w:p w14:paraId="723FEE64"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22691738" w14:textId="77777777" w:rsidTr="002500FA">
        <w:trPr>
          <w:jc w:val="center"/>
        </w:trPr>
        <w:tc>
          <w:tcPr>
            <w:tcW w:w="2866" w:type="dxa"/>
          </w:tcPr>
          <w:p w14:paraId="147EDE73"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UsageMonDataLimit</w:t>
            </w:r>
            <w:proofErr w:type="spellEnd"/>
          </w:p>
        </w:tc>
        <w:tc>
          <w:tcPr>
            <w:tcW w:w="1560" w:type="dxa"/>
          </w:tcPr>
          <w:p w14:paraId="62289E9E"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5.4.2.6</w:t>
            </w:r>
          </w:p>
        </w:tc>
        <w:tc>
          <w:tcPr>
            <w:tcW w:w="3862" w:type="dxa"/>
          </w:tcPr>
          <w:p w14:paraId="4B5A001E"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Contains usage monitoring control data for a subscriber.</w:t>
            </w:r>
          </w:p>
        </w:tc>
        <w:tc>
          <w:tcPr>
            <w:tcW w:w="1414" w:type="dxa"/>
          </w:tcPr>
          <w:p w14:paraId="56C36E3E" w14:textId="77777777" w:rsidR="00D84F53" w:rsidRPr="00D84F53" w:rsidRDefault="00D84F53" w:rsidP="00D84F53">
            <w:pPr>
              <w:keepNext/>
              <w:keepLines/>
              <w:spacing w:after="0"/>
              <w:rPr>
                <w:rFonts w:ascii="Arial" w:eastAsia="SimSun" w:hAnsi="Arial" w:cs="Arial"/>
                <w:sz w:val="18"/>
                <w:szCs w:val="18"/>
              </w:rPr>
            </w:pPr>
          </w:p>
        </w:tc>
      </w:tr>
      <w:tr w:rsidR="00D84F53" w:rsidRPr="00D84F53" w14:paraId="0F74AF09" w14:textId="77777777" w:rsidTr="002500FA">
        <w:trPr>
          <w:jc w:val="center"/>
        </w:trPr>
        <w:tc>
          <w:tcPr>
            <w:tcW w:w="2866" w:type="dxa"/>
          </w:tcPr>
          <w:p w14:paraId="34AC78E4" w14:textId="77777777" w:rsidR="00D84F53" w:rsidRPr="00D84F53" w:rsidRDefault="00D84F53" w:rsidP="00D84F53">
            <w:pPr>
              <w:keepNext/>
              <w:keepLines/>
              <w:spacing w:after="0"/>
              <w:rPr>
                <w:rFonts w:ascii="Arial" w:eastAsia="SimSun" w:hAnsi="Arial"/>
                <w:sz w:val="18"/>
                <w:lang w:eastAsia="zh-CN"/>
              </w:rPr>
            </w:pPr>
            <w:proofErr w:type="spellStart"/>
            <w:r w:rsidRPr="00D84F53">
              <w:rPr>
                <w:rFonts w:ascii="Arial" w:eastAsia="SimSun" w:hAnsi="Arial"/>
                <w:sz w:val="18"/>
                <w:lang w:eastAsia="zh-CN"/>
              </w:rPr>
              <w:t>UsageMonDataScope</w:t>
            </w:r>
            <w:proofErr w:type="spellEnd"/>
          </w:p>
        </w:tc>
        <w:tc>
          <w:tcPr>
            <w:tcW w:w="1560" w:type="dxa"/>
          </w:tcPr>
          <w:p w14:paraId="57A6897C"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5.4.2.13</w:t>
            </w:r>
          </w:p>
        </w:tc>
        <w:tc>
          <w:tcPr>
            <w:tcW w:w="3862" w:type="dxa"/>
          </w:tcPr>
          <w:p w14:paraId="2AF53EE7" w14:textId="77777777" w:rsidR="00D84F53" w:rsidRPr="00D84F53" w:rsidRDefault="00D84F53" w:rsidP="00D84F53">
            <w:pPr>
              <w:keepNext/>
              <w:keepLines/>
              <w:spacing w:after="0"/>
              <w:rPr>
                <w:rFonts w:ascii="Arial" w:eastAsia="SimSun" w:hAnsi="Arial"/>
                <w:sz w:val="18"/>
                <w:lang w:eastAsia="zh-CN"/>
              </w:rPr>
            </w:pPr>
            <w:r w:rsidRPr="00D84F53">
              <w:rPr>
                <w:rFonts w:ascii="Arial" w:eastAsia="SimSun" w:hAnsi="Arial"/>
                <w:sz w:val="18"/>
                <w:lang w:eastAsia="zh-CN"/>
              </w:rPr>
              <w:t xml:space="preserve">Contains SNSSAI and DNN combinations to which the </w:t>
            </w:r>
            <w:proofErr w:type="spellStart"/>
            <w:r w:rsidRPr="00D84F53">
              <w:rPr>
                <w:rFonts w:ascii="Arial" w:eastAsia="SimSun" w:hAnsi="Arial"/>
                <w:sz w:val="18"/>
                <w:lang w:eastAsia="zh-CN"/>
              </w:rPr>
              <w:t>UsageMonData</w:t>
            </w:r>
            <w:proofErr w:type="spellEnd"/>
            <w:r w:rsidRPr="00D84F53">
              <w:rPr>
                <w:rFonts w:ascii="Arial" w:eastAsia="SimSun" w:hAnsi="Arial"/>
                <w:sz w:val="18"/>
                <w:lang w:eastAsia="zh-CN"/>
              </w:rPr>
              <w:t xml:space="preserve"> instance belongs to.</w:t>
            </w:r>
          </w:p>
        </w:tc>
        <w:tc>
          <w:tcPr>
            <w:tcW w:w="1414" w:type="dxa"/>
          </w:tcPr>
          <w:p w14:paraId="1D7AEA21" w14:textId="77777777" w:rsidR="00D84F53" w:rsidRPr="00D84F53" w:rsidRDefault="00D84F53" w:rsidP="00D84F53">
            <w:pPr>
              <w:keepNext/>
              <w:keepLines/>
              <w:spacing w:after="0"/>
              <w:rPr>
                <w:rFonts w:ascii="Arial" w:eastAsia="SimSun" w:hAnsi="Arial" w:cs="Arial"/>
                <w:sz w:val="18"/>
                <w:szCs w:val="18"/>
              </w:rPr>
            </w:pPr>
          </w:p>
        </w:tc>
      </w:tr>
    </w:tbl>
    <w:p w14:paraId="0A6BA4D8" w14:textId="77777777" w:rsidR="00D84F53" w:rsidRPr="00D84F53" w:rsidRDefault="00D84F53" w:rsidP="00D84F53">
      <w:pPr>
        <w:rPr>
          <w:rFonts w:eastAsia="SimSun"/>
        </w:rPr>
      </w:pPr>
    </w:p>
    <w:p w14:paraId="5E9FAB43" w14:textId="77777777" w:rsidR="00D84F53" w:rsidRPr="00D84F53" w:rsidRDefault="00D84F53" w:rsidP="00D84F53">
      <w:pPr>
        <w:rPr>
          <w:rFonts w:eastAsia="SimSun"/>
        </w:rPr>
      </w:pPr>
      <w:r w:rsidRPr="00D84F53">
        <w:rPr>
          <w:rFonts w:eastAsia="SimSun"/>
        </w:rPr>
        <w:t xml:space="preserve">Table 5.4.1-2 specifies data types re-used by the </w:t>
      </w:r>
      <w:proofErr w:type="spellStart"/>
      <w:r w:rsidRPr="00D84F53">
        <w:rPr>
          <w:rFonts w:eastAsia="SimSun"/>
        </w:rPr>
        <w:t>Nudr</w:t>
      </w:r>
      <w:r w:rsidRPr="00D84F53">
        <w:rPr>
          <w:rFonts w:eastAsia="SimSun"/>
          <w:lang w:eastAsia="zh-CN"/>
        </w:rPr>
        <w:t>_DataRepository</w:t>
      </w:r>
      <w:proofErr w:type="spellEnd"/>
      <w:r w:rsidRPr="00D84F53">
        <w:rPr>
          <w:rFonts w:eastAsia="SimSun"/>
        </w:rPr>
        <w:t xml:space="preserve"> for Policy Data service based interface protocol from other specifications, including a reference to their respective specifications and when needed, a short description of their use within the </w:t>
      </w:r>
      <w:proofErr w:type="spellStart"/>
      <w:r w:rsidRPr="00D84F53">
        <w:rPr>
          <w:rFonts w:eastAsia="SimSun"/>
        </w:rPr>
        <w:t>Nudr</w:t>
      </w:r>
      <w:r w:rsidRPr="00D84F53">
        <w:rPr>
          <w:rFonts w:eastAsia="SimSun"/>
          <w:lang w:eastAsia="zh-CN"/>
        </w:rPr>
        <w:t>_DataRepository</w:t>
      </w:r>
      <w:proofErr w:type="spellEnd"/>
      <w:r w:rsidRPr="00D84F53">
        <w:rPr>
          <w:rFonts w:eastAsia="SimSun"/>
        </w:rPr>
        <w:t xml:space="preserve"> for Policy Data service based interface.</w:t>
      </w:r>
    </w:p>
    <w:p w14:paraId="2E7A1D68" w14:textId="77777777" w:rsidR="00D84F53" w:rsidRPr="00D84F53" w:rsidRDefault="00D84F53" w:rsidP="00D84F53">
      <w:pPr>
        <w:keepNext/>
        <w:keepLines/>
        <w:spacing w:before="60"/>
        <w:jc w:val="center"/>
        <w:rPr>
          <w:rFonts w:ascii="Arial" w:eastAsia="SimSun" w:hAnsi="Arial"/>
          <w:b/>
        </w:rPr>
      </w:pPr>
      <w:r w:rsidRPr="00D84F53">
        <w:rPr>
          <w:rFonts w:ascii="Arial" w:eastAsia="SimSun" w:hAnsi="Arial"/>
          <w:b/>
        </w:rPr>
        <w:lastRenderedPageBreak/>
        <w:t xml:space="preserve">Table 5.4.1-2: </w:t>
      </w:r>
      <w:proofErr w:type="spellStart"/>
      <w:r w:rsidRPr="00D84F53">
        <w:rPr>
          <w:rFonts w:ascii="Arial" w:eastAsia="SimSun" w:hAnsi="Arial"/>
          <w:b/>
        </w:rPr>
        <w:t>Nudr_</w:t>
      </w:r>
      <w:r w:rsidRPr="00D84F53">
        <w:rPr>
          <w:rFonts w:ascii="Arial" w:eastAsia="SimSun" w:hAnsi="Arial"/>
          <w:b/>
          <w:lang w:eastAsia="zh-CN"/>
        </w:rPr>
        <w:t>DataRepository</w:t>
      </w:r>
      <w:proofErr w:type="spellEnd"/>
      <w:r w:rsidRPr="00D84F53">
        <w:rPr>
          <w:rFonts w:ascii="Arial" w:eastAsia="SimSun" w:hAnsi="Arial"/>
          <w:b/>
        </w:rPr>
        <w:t xml:space="preserve"> re-used Data Types</w:t>
      </w:r>
      <w:r w:rsidRPr="00D84F53">
        <w:rPr>
          <w:rFonts w:ascii="Arial" w:eastAsia="DengXian" w:hAnsi="Arial"/>
          <w:b/>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D84F53" w:rsidRPr="00D84F53" w14:paraId="51BFE796" w14:textId="77777777" w:rsidTr="002500FA">
        <w:trPr>
          <w:jc w:val="center"/>
        </w:trPr>
        <w:tc>
          <w:tcPr>
            <w:tcW w:w="2692" w:type="dxa"/>
            <w:shd w:val="clear" w:color="auto" w:fill="C0C0C0"/>
            <w:hideMark/>
          </w:tcPr>
          <w:p w14:paraId="1DC6E01F" w14:textId="77777777" w:rsidR="00D84F53" w:rsidRPr="00D84F53" w:rsidRDefault="00D84F53" w:rsidP="00D84F53">
            <w:pPr>
              <w:keepNext/>
              <w:keepLines/>
              <w:spacing w:after="0"/>
              <w:jc w:val="center"/>
              <w:rPr>
                <w:rFonts w:ascii="Arial" w:eastAsia="SimSun" w:hAnsi="Arial"/>
                <w:b/>
                <w:sz w:val="18"/>
              </w:rPr>
            </w:pPr>
            <w:r w:rsidRPr="00D84F53">
              <w:rPr>
                <w:rFonts w:ascii="Arial" w:eastAsia="SimSun" w:hAnsi="Arial"/>
                <w:b/>
                <w:sz w:val="18"/>
              </w:rPr>
              <w:t>Data type</w:t>
            </w:r>
          </w:p>
        </w:tc>
        <w:tc>
          <w:tcPr>
            <w:tcW w:w="1984" w:type="dxa"/>
            <w:shd w:val="clear" w:color="auto" w:fill="C0C0C0"/>
            <w:hideMark/>
          </w:tcPr>
          <w:p w14:paraId="7190C7B8" w14:textId="77777777" w:rsidR="00D84F53" w:rsidRPr="00D84F53" w:rsidRDefault="00D84F53" w:rsidP="00D84F53">
            <w:pPr>
              <w:keepNext/>
              <w:keepLines/>
              <w:spacing w:after="0"/>
              <w:jc w:val="center"/>
              <w:rPr>
                <w:rFonts w:ascii="Arial" w:eastAsia="SimSun" w:hAnsi="Arial"/>
                <w:b/>
                <w:sz w:val="18"/>
              </w:rPr>
            </w:pPr>
            <w:r w:rsidRPr="00D84F53">
              <w:rPr>
                <w:rFonts w:ascii="Arial" w:eastAsia="SimSun" w:hAnsi="Arial"/>
                <w:b/>
                <w:sz w:val="18"/>
              </w:rPr>
              <w:t>Reference</w:t>
            </w:r>
          </w:p>
        </w:tc>
        <w:tc>
          <w:tcPr>
            <w:tcW w:w="3688" w:type="dxa"/>
            <w:shd w:val="clear" w:color="auto" w:fill="C0C0C0"/>
            <w:hideMark/>
          </w:tcPr>
          <w:p w14:paraId="5A4AE277" w14:textId="77777777" w:rsidR="00D84F53" w:rsidRPr="00D84F53" w:rsidRDefault="00D84F53" w:rsidP="00D84F53">
            <w:pPr>
              <w:keepNext/>
              <w:keepLines/>
              <w:spacing w:after="0"/>
              <w:jc w:val="center"/>
              <w:rPr>
                <w:rFonts w:ascii="Arial" w:eastAsia="SimSun" w:hAnsi="Arial"/>
                <w:b/>
                <w:sz w:val="18"/>
              </w:rPr>
            </w:pPr>
            <w:r w:rsidRPr="00D84F53">
              <w:rPr>
                <w:rFonts w:ascii="Arial" w:eastAsia="SimSun" w:hAnsi="Arial"/>
                <w:b/>
                <w:sz w:val="18"/>
              </w:rPr>
              <w:t>Comments</w:t>
            </w:r>
          </w:p>
        </w:tc>
        <w:tc>
          <w:tcPr>
            <w:tcW w:w="1272" w:type="dxa"/>
            <w:shd w:val="clear" w:color="auto" w:fill="C0C0C0"/>
          </w:tcPr>
          <w:p w14:paraId="05DEDC8E" w14:textId="77777777" w:rsidR="00D84F53" w:rsidRPr="00D84F53" w:rsidRDefault="00D84F53" w:rsidP="00D84F53">
            <w:pPr>
              <w:keepNext/>
              <w:keepLines/>
              <w:spacing w:after="0"/>
              <w:jc w:val="center"/>
              <w:rPr>
                <w:rFonts w:ascii="Arial" w:eastAsia="SimSun" w:hAnsi="Arial"/>
                <w:b/>
                <w:sz w:val="18"/>
              </w:rPr>
            </w:pPr>
            <w:r w:rsidRPr="00D84F53">
              <w:rPr>
                <w:rFonts w:ascii="Arial" w:eastAsia="SimSun" w:hAnsi="Arial"/>
                <w:b/>
                <w:sz w:val="18"/>
              </w:rPr>
              <w:t>Applicability</w:t>
            </w:r>
          </w:p>
        </w:tc>
      </w:tr>
      <w:tr w:rsidR="00D84F53" w:rsidRPr="00D84F53" w14:paraId="11635309" w14:textId="77777777" w:rsidTr="002500FA">
        <w:trPr>
          <w:jc w:val="center"/>
        </w:trPr>
        <w:tc>
          <w:tcPr>
            <w:tcW w:w="2692" w:type="dxa"/>
          </w:tcPr>
          <w:p w14:paraId="4A244194"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5Qi</w:t>
            </w:r>
          </w:p>
        </w:tc>
        <w:tc>
          <w:tcPr>
            <w:tcW w:w="1984" w:type="dxa"/>
          </w:tcPr>
          <w:p w14:paraId="6BF4ADAB"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24B77056"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Indicates the 5G QoS Identifier.</w:t>
            </w:r>
          </w:p>
        </w:tc>
        <w:tc>
          <w:tcPr>
            <w:tcW w:w="1272" w:type="dxa"/>
          </w:tcPr>
          <w:p w14:paraId="2C5D466B" w14:textId="77777777" w:rsidR="00D84F53" w:rsidRPr="00D84F53" w:rsidRDefault="00D84F53" w:rsidP="00D84F53">
            <w:pPr>
              <w:keepNext/>
              <w:keepLines/>
              <w:spacing w:after="0"/>
              <w:rPr>
                <w:rFonts w:ascii="Arial" w:eastAsia="SimSun" w:hAnsi="Arial"/>
                <w:sz w:val="18"/>
              </w:rPr>
            </w:pPr>
          </w:p>
        </w:tc>
      </w:tr>
      <w:tr w:rsidR="00D84F53" w:rsidRPr="00D84F53" w14:paraId="3BAC4F78" w14:textId="77777777" w:rsidTr="002500FA">
        <w:trPr>
          <w:jc w:val="center"/>
        </w:trPr>
        <w:tc>
          <w:tcPr>
            <w:tcW w:w="2692" w:type="dxa"/>
          </w:tcPr>
          <w:p w14:paraId="2A7543C8"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ArpPriorityLevel</w:t>
            </w:r>
            <w:proofErr w:type="spellEnd"/>
          </w:p>
        </w:tc>
        <w:tc>
          <w:tcPr>
            <w:tcW w:w="1984" w:type="dxa"/>
          </w:tcPr>
          <w:p w14:paraId="6FB61C61"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386BB571"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Indicates the allocation and retention priority level.</w:t>
            </w:r>
          </w:p>
        </w:tc>
        <w:tc>
          <w:tcPr>
            <w:tcW w:w="1272" w:type="dxa"/>
          </w:tcPr>
          <w:p w14:paraId="171C81CD" w14:textId="77777777" w:rsidR="00D84F53" w:rsidRPr="00D84F53" w:rsidRDefault="00D84F53" w:rsidP="00D84F53">
            <w:pPr>
              <w:keepNext/>
              <w:keepLines/>
              <w:spacing w:after="0"/>
              <w:rPr>
                <w:rFonts w:ascii="Arial" w:eastAsia="SimSun" w:hAnsi="Arial"/>
                <w:sz w:val="18"/>
              </w:rPr>
            </w:pPr>
          </w:p>
        </w:tc>
      </w:tr>
      <w:tr w:rsidR="00D84F53" w:rsidRPr="00D84F53" w14:paraId="0458AED5" w14:textId="77777777" w:rsidTr="002500FA">
        <w:trPr>
          <w:jc w:val="center"/>
        </w:trPr>
        <w:tc>
          <w:tcPr>
            <w:tcW w:w="2692" w:type="dxa"/>
          </w:tcPr>
          <w:p w14:paraId="5C7178B2"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BdtReferenceId</w:t>
            </w:r>
            <w:proofErr w:type="spellEnd"/>
          </w:p>
        </w:tc>
        <w:tc>
          <w:tcPr>
            <w:tcW w:w="1984" w:type="dxa"/>
          </w:tcPr>
          <w:p w14:paraId="08303729"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29.122 [9]</w:t>
            </w:r>
          </w:p>
        </w:tc>
        <w:tc>
          <w:tcPr>
            <w:tcW w:w="3688" w:type="dxa"/>
          </w:tcPr>
          <w:p w14:paraId="3CC0C1FD"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Indicates the background data transfer reference ID for the transfer policy.</w:t>
            </w:r>
          </w:p>
        </w:tc>
        <w:tc>
          <w:tcPr>
            <w:tcW w:w="1272" w:type="dxa"/>
          </w:tcPr>
          <w:p w14:paraId="49DED330" w14:textId="77777777" w:rsidR="00D84F53" w:rsidRPr="00D84F53" w:rsidRDefault="00D84F53" w:rsidP="00D84F53">
            <w:pPr>
              <w:keepNext/>
              <w:keepLines/>
              <w:spacing w:after="0"/>
              <w:rPr>
                <w:rFonts w:ascii="Arial" w:eastAsia="SimSun" w:hAnsi="Arial"/>
                <w:sz w:val="18"/>
              </w:rPr>
            </w:pPr>
          </w:p>
        </w:tc>
      </w:tr>
      <w:tr w:rsidR="00D84F53" w:rsidRPr="00D84F53" w14:paraId="37471F0A" w14:textId="77777777" w:rsidTr="002500FA">
        <w:trPr>
          <w:jc w:val="center"/>
        </w:trPr>
        <w:tc>
          <w:tcPr>
            <w:tcW w:w="2692" w:type="dxa"/>
          </w:tcPr>
          <w:p w14:paraId="5937E56A"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BdtReferenceIdRm</w:t>
            </w:r>
            <w:proofErr w:type="spellEnd"/>
          </w:p>
        </w:tc>
        <w:tc>
          <w:tcPr>
            <w:tcW w:w="1984" w:type="dxa"/>
          </w:tcPr>
          <w:p w14:paraId="5068EAA6"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29.122 [9]</w:t>
            </w:r>
          </w:p>
        </w:tc>
        <w:tc>
          <w:tcPr>
            <w:tcW w:w="3688" w:type="dxa"/>
          </w:tcPr>
          <w:p w14:paraId="63FEC5A8"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This data type is defined in the same way as the "</w:t>
            </w:r>
            <w:proofErr w:type="spellStart"/>
            <w:r w:rsidRPr="00D84F53">
              <w:rPr>
                <w:rFonts w:ascii="Arial" w:eastAsia="SimSun" w:hAnsi="Arial"/>
                <w:sz w:val="18"/>
              </w:rPr>
              <w:t>BdtReferenceId</w:t>
            </w:r>
            <w:proofErr w:type="spellEnd"/>
            <w:r w:rsidRPr="00D84F53">
              <w:rPr>
                <w:rFonts w:ascii="Arial" w:eastAsia="SimSun" w:hAnsi="Arial"/>
                <w:sz w:val="18"/>
              </w:rPr>
              <w:t>" data type, but with the "nullable: true" property.</w:t>
            </w:r>
          </w:p>
        </w:tc>
        <w:tc>
          <w:tcPr>
            <w:tcW w:w="1272" w:type="dxa"/>
          </w:tcPr>
          <w:p w14:paraId="3FF1B8B0"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DengXian" w:hAnsi="Arial"/>
                <w:sz w:val="18"/>
                <w:lang w:eastAsia="zh-CN"/>
              </w:rPr>
              <w:t>EnhancedBackgroundDataTransfer</w:t>
            </w:r>
            <w:proofErr w:type="spellEnd"/>
          </w:p>
        </w:tc>
      </w:tr>
      <w:tr w:rsidR="00D84F53" w:rsidRPr="00D84F53" w14:paraId="4826BCCB" w14:textId="77777777" w:rsidTr="002500FA">
        <w:trPr>
          <w:jc w:val="center"/>
        </w:trPr>
        <w:tc>
          <w:tcPr>
            <w:tcW w:w="2692" w:type="dxa"/>
          </w:tcPr>
          <w:p w14:paraId="3E7E9A13"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BitRate</w:t>
            </w:r>
            <w:proofErr w:type="spellEnd"/>
          </w:p>
        </w:tc>
        <w:tc>
          <w:tcPr>
            <w:tcW w:w="1984" w:type="dxa"/>
          </w:tcPr>
          <w:p w14:paraId="19E9A3C5"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333C8061"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String representing a bit rate that shall be formatted as follows:</w:t>
            </w:r>
          </w:p>
          <w:p w14:paraId="3315CB7A"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pattern: "^\d+(\.\d+)? (</w:t>
            </w:r>
            <w:proofErr w:type="spellStart"/>
            <w:r w:rsidRPr="00D84F53">
              <w:rPr>
                <w:rFonts w:ascii="Arial" w:eastAsia="SimSun" w:hAnsi="Arial"/>
                <w:sz w:val="18"/>
              </w:rPr>
              <w:t>bps|Kbps|Mbps|Gbps|Tbps</w:t>
            </w:r>
            <w:proofErr w:type="spellEnd"/>
            <w:r w:rsidRPr="00D84F53">
              <w:rPr>
                <w:rFonts w:ascii="Arial" w:eastAsia="SimSun" w:hAnsi="Arial"/>
                <w:sz w:val="18"/>
              </w:rPr>
              <w:t>)$"</w:t>
            </w:r>
          </w:p>
          <w:p w14:paraId="662BD0AC"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 xml:space="preserve">Examples: </w:t>
            </w:r>
          </w:p>
          <w:p w14:paraId="39F15005"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"125 Mbps", "0.125 Gbps", "125000 Kbps".</w:t>
            </w:r>
          </w:p>
        </w:tc>
        <w:tc>
          <w:tcPr>
            <w:tcW w:w="1272" w:type="dxa"/>
          </w:tcPr>
          <w:p w14:paraId="79979B1E" w14:textId="77777777" w:rsidR="00D84F53" w:rsidRPr="00D84F53" w:rsidRDefault="00D84F53" w:rsidP="00D84F53">
            <w:pPr>
              <w:keepNext/>
              <w:keepLines/>
              <w:spacing w:after="0"/>
              <w:rPr>
                <w:rFonts w:ascii="Arial" w:eastAsia="SimSun" w:hAnsi="Arial"/>
                <w:sz w:val="18"/>
              </w:rPr>
            </w:pPr>
          </w:p>
        </w:tc>
      </w:tr>
      <w:tr w:rsidR="00D84F53" w:rsidRPr="00D84F53" w14:paraId="04097BB1" w14:textId="77777777" w:rsidTr="002500FA">
        <w:trPr>
          <w:jc w:val="center"/>
        </w:trPr>
        <w:tc>
          <w:tcPr>
            <w:tcW w:w="2692" w:type="dxa"/>
          </w:tcPr>
          <w:p w14:paraId="11258AFF"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Bytes</w:t>
            </w:r>
          </w:p>
        </w:tc>
        <w:tc>
          <w:tcPr>
            <w:tcW w:w="1984" w:type="dxa"/>
          </w:tcPr>
          <w:p w14:paraId="6852048B"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2D853345"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 xml:space="preserve">String with format "byte" as defined in </w:t>
            </w:r>
            <w:proofErr w:type="spellStart"/>
            <w:r w:rsidRPr="00D84F53">
              <w:rPr>
                <w:rFonts w:ascii="Arial" w:eastAsia="SimSun" w:hAnsi="Arial"/>
                <w:sz w:val="18"/>
              </w:rPr>
              <w:t>OpenAPI</w:t>
            </w:r>
            <w:proofErr w:type="spellEnd"/>
            <w:r w:rsidRPr="00D84F53">
              <w:rPr>
                <w:rFonts w:ascii="Arial" w:eastAsia="SimSun" w:hAnsi="Arial"/>
                <w:sz w:val="18"/>
              </w:rPr>
              <w:t> Specification [3], i.e., base64-encoded characters.</w:t>
            </w:r>
          </w:p>
        </w:tc>
        <w:tc>
          <w:tcPr>
            <w:tcW w:w="1272" w:type="dxa"/>
          </w:tcPr>
          <w:p w14:paraId="6A0CB1AF" w14:textId="77777777" w:rsidR="00D84F53" w:rsidRPr="00D84F53" w:rsidRDefault="00D84F53" w:rsidP="00D84F53">
            <w:pPr>
              <w:keepNext/>
              <w:keepLines/>
              <w:spacing w:after="0"/>
              <w:rPr>
                <w:rFonts w:ascii="Arial" w:eastAsia="SimSun" w:hAnsi="Arial"/>
                <w:sz w:val="18"/>
              </w:rPr>
            </w:pPr>
          </w:p>
        </w:tc>
      </w:tr>
      <w:tr w:rsidR="00D84F53" w:rsidRPr="00D84F53" w14:paraId="4E919AF9" w14:textId="77777777" w:rsidTr="002500FA">
        <w:trPr>
          <w:jc w:val="center"/>
        </w:trPr>
        <w:tc>
          <w:tcPr>
            <w:tcW w:w="2692" w:type="dxa"/>
          </w:tcPr>
          <w:p w14:paraId="7ADAE51A"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ChargingInformation</w:t>
            </w:r>
            <w:proofErr w:type="spellEnd"/>
          </w:p>
        </w:tc>
        <w:tc>
          <w:tcPr>
            <w:tcW w:w="1984" w:type="dxa"/>
          </w:tcPr>
          <w:p w14:paraId="3A94124D"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29.512 [12]</w:t>
            </w:r>
          </w:p>
        </w:tc>
        <w:tc>
          <w:tcPr>
            <w:tcW w:w="3688" w:type="dxa"/>
          </w:tcPr>
          <w:p w14:paraId="5D8EF78D"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The address(es), and if available, the instance ID and the set ID of the Charging Function.</w:t>
            </w:r>
          </w:p>
        </w:tc>
        <w:tc>
          <w:tcPr>
            <w:tcW w:w="1272" w:type="dxa"/>
          </w:tcPr>
          <w:p w14:paraId="50BBC56C" w14:textId="77777777" w:rsidR="00D84F53" w:rsidRPr="00D84F53" w:rsidRDefault="00D84F53" w:rsidP="00D84F53">
            <w:pPr>
              <w:keepNext/>
              <w:keepLines/>
              <w:spacing w:after="0"/>
              <w:rPr>
                <w:rFonts w:ascii="Arial" w:eastAsia="SimSun" w:hAnsi="Arial"/>
                <w:sz w:val="18"/>
              </w:rPr>
            </w:pPr>
          </w:p>
        </w:tc>
      </w:tr>
      <w:tr w:rsidR="00D84F53" w:rsidRPr="00D84F53" w14:paraId="7802AF78" w14:textId="77777777" w:rsidTr="002500FA">
        <w:trPr>
          <w:jc w:val="center"/>
        </w:trPr>
        <w:tc>
          <w:tcPr>
            <w:tcW w:w="2692" w:type="dxa"/>
          </w:tcPr>
          <w:p w14:paraId="42F31B06"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DateTime</w:t>
            </w:r>
            <w:proofErr w:type="spellEnd"/>
          </w:p>
        </w:tc>
        <w:tc>
          <w:tcPr>
            <w:tcW w:w="1984" w:type="dxa"/>
          </w:tcPr>
          <w:p w14:paraId="0360837C"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28A0D868"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 xml:space="preserve">String with format "date-time" as defined in </w:t>
            </w:r>
            <w:proofErr w:type="spellStart"/>
            <w:r w:rsidRPr="00D84F53">
              <w:rPr>
                <w:rFonts w:ascii="Arial" w:eastAsia="SimSun" w:hAnsi="Arial"/>
                <w:sz w:val="18"/>
              </w:rPr>
              <w:t>OpenAPI</w:t>
            </w:r>
            <w:proofErr w:type="spellEnd"/>
            <w:r w:rsidRPr="00D84F53">
              <w:rPr>
                <w:rFonts w:ascii="Arial" w:eastAsia="SimSun" w:hAnsi="Arial"/>
                <w:sz w:val="18"/>
              </w:rPr>
              <w:t> Specification [3].</w:t>
            </w:r>
          </w:p>
        </w:tc>
        <w:tc>
          <w:tcPr>
            <w:tcW w:w="1272" w:type="dxa"/>
          </w:tcPr>
          <w:p w14:paraId="3D9AD5A3" w14:textId="77777777" w:rsidR="00D84F53" w:rsidRPr="00D84F53" w:rsidRDefault="00D84F53" w:rsidP="00D84F53">
            <w:pPr>
              <w:keepNext/>
              <w:keepLines/>
              <w:spacing w:after="0"/>
              <w:rPr>
                <w:rFonts w:ascii="Arial" w:eastAsia="SimSun" w:hAnsi="Arial"/>
                <w:sz w:val="18"/>
              </w:rPr>
            </w:pPr>
          </w:p>
        </w:tc>
      </w:tr>
      <w:tr w:rsidR="00D84F53" w:rsidRPr="00D84F53" w14:paraId="359801E8" w14:textId="77777777" w:rsidTr="002500FA">
        <w:trPr>
          <w:jc w:val="center"/>
        </w:trPr>
        <w:tc>
          <w:tcPr>
            <w:tcW w:w="2692" w:type="dxa"/>
          </w:tcPr>
          <w:p w14:paraId="1A1285F5"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Dnn</w:t>
            </w:r>
            <w:proofErr w:type="spellEnd"/>
          </w:p>
        </w:tc>
        <w:tc>
          <w:tcPr>
            <w:tcW w:w="1984" w:type="dxa"/>
          </w:tcPr>
          <w:p w14:paraId="53A9C91E"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339557D2"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Data Network Name. (NOTE)</w:t>
            </w:r>
          </w:p>
        </w:tc>
        <w:tc>
          <w:tcPr>
            <w:tcW w:w="1272" w:type="dxa"/>
          </w:tcPr>
          <w:p w14:paraId="0356D78E" w14:textId="77777777" w:rsidR="00D84F53" w:rsidRPr="00D84F53" w:rsidRDefault="00D84F53" w:rsidP="00D84F53">
            <w:pPr>
              <w:keepNext/>
              <w:keepLines/>
              <w:spacing w:after="0"/>
              <w:rPr>
                <w:rFonts w:ascii="Arial" w:eastAsia="SimSun" w:hAnsi="Arial"/>
                <w:sz w:val="18"/>
              </w:rPr>
            </w:pPr>
          </w:p>
        </w:tc>
      </w:tr>
      <w:tr w:rsidR="00D84F53" w:rsidRPr="00D84F53" w14:paraId="26C7D3FD" w14:textId="77777777" w:rsidTr="002500FA">
        <w:trPr>
          <w:jc w:val="center"/>
        </w:trPr>
        <w:tc>
          <w:tcPr>
            <w:tcW w:w="2692" w:type="dxa"/>
          </w:tcPr>
          <w:p w14:paraId="238DF846"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MbsSessionId</w:t>
            </w:r>
            <w:proofErr w:type="spellEnd"/>
          </w:p>
        </w:tc>
        <w:tc>
          <w:tcPr>
            <w:tcW w:w="1984" w:type="dxa"/>
          </w:tcPr>
          <w:p w14:paraId="187A6ADA"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2B61E35F"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Contains the MBS Session Identifier.</w:t>
            </w:r>
          </w:p>
        </w:tc>
        <w:tc>
          <w:tcPr>
            <w:tcW w:w="1272" w:type="dxa"/>
          </w:tcPr>
          <w:p w14:paraId="655C7380" w14:textId="77777777" w:rsidR="00D84F53" w:rsidRPr="00D84F53" w:rsidRDefault="00D84F53" w:rsidP="00D84F53">
            <w:pPr>
              <w:keepNext/>
              <w:keepLines/>
              <w:spacing w:after="0"/>
              <w:rPr>
                <w:rFonts w:ascii="Arial" w:eastAsia="SimSun" w:hAnsi="Arial"/>
                <w:sz w:val="18"/>
              </w:rPr>
            </w:pPr>
          </w:p>
        </w:tc>
      </w:tr>
      <w:tr w:rsidR="00D84F53" w:rsidRPr="00D84F53" w14:paraId="0D8100D3" w14:textId="77777777" w:rsidTr="002500FA">
        <w:trPr>
          <w:jc w:val="center"/>
        </w:trPr>
        <w:tc>
          <w:tcPr>
            <w:tcW w:w="2692" w:type="dxa"/>
          </w:tcPr>
          <w:p w14:paraId="5B1C4642"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Metadata</w:t>
            </w:r>
          </w:p>
        </w:tc>
        <w:tc>
          <w:tcPr>
            <w:tcW w:w="1984" w:type="dxa"/>
          </w:tcPr>
          <w:p w14:paraId="66C03867"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7740ACDE" w14:textId="77777777" w:rsidR="00D84F53" w:rsidRPr="00D84F53" w:rsidRDefault="00D84F53" w:rsidP="00D84F53">
            <w:pPr>
              <w:keepNext/>
              <w:keepLines/>
              <w:spacing w:after="0"/>
              <w:rPr>
                <w:rFonts w:ascii="Arial" w:eastAsia="SimSun" w:hAnsi="Arial"/>
                <w:sz w:val="18"/>
              </w:rPr>
            </w:pPr>
            <w:r w:rsidRPr="00D84F53">
              <w:rPr>
                <w:rFonts w:ascii="Arial" w:eastAsia="SimSun" w:hAnsi="Arial"/>
                <w:noProof/>
                <w:sz w:val="18"/>
              </w:rPr>
              <w:t xml:space="preserve">Contains </w:t>
            </w:r>
            <w:r w:rsidRPr="00D84F53">
              <w:rPr>
                <w:rFonts w:ascii="Arial" w:eastAsia="SimSun" w:hAnsi="Arial"/>
                <w:sz w:val="18"/>
              </w:rPr>
              <w:t>opaque information for the service functions in the N6-LAN that is provided by AF and transparently sent to UPF.</w:t>
            </w:r>
          </w:p>
        </w:tc>
        <w:tc>
          <w:tcPr>
            <w:tcW w:w="1272" w:type="dxa"/>
          </w:tcPr>
          <w:p w14:paraId="0734BE9B"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SFC</w:t>
            </w:r>
          </w:p>
        </w:tc>
      </w:tr>
      <w:tr w:rsidR="00D84F53" w:rsidRPr="00D84F53" w14:paraId="01E4BBE3" w14:textId="77777777" w:rsidTr="002500FA">
        <w:trPr>
          <w:jc w:val="center"/>
        </w:trPr>
        <w:tc>
          <w:tcPr>
            <w:tcW w:w="2692" w:type="dxa"/>
          </w:tcPr>
          <w:p w14:paraId="29096131"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NetworkAreaInfo</w:t>
            </w:r>
            <w:proofErr w:type="spellEnd"/>
          </w:p>
        </w:tc>
        <w:tc>
          <w:tcPr>
            <w:tcW w:w="1984" w:type="dxa"/>
          </w:tcPr>
          <w:p w14:paraId="67E253AA"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29.554 [13]</w:t>
            </w:r>
          </w:p>
        </w:tc>
        <w:tc>
          <w:tcPr>
            <w:tcW w:w="3688" w:type="dxa"/>
          </w:tcPr>
          <w:p w14:paraId="70B089CE"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Represents a network area information.</w:t>
            </w:r>
          </w:p>
        </w:tc>
        <w:tc>
          <w:tcPr>
            <w:tcW w:w="1272" w:type="dxa"/>
          </w:tcPr>
          <w:p w14:paraId="3FA39700" w14:textId="77777777" w:rsidR="00D84F53" w:rsidRPr="00D84F53" w:rsidRDefault="00D84F53" w:rsidP="00D84F53">
            <w:pPr>
              <w:keepNext/>
              <w:keepLines/>
              <w:spacing w:after="0"/>
              <w:rPr>
                <w:rFonts w:ascii="Arial" w:eastAsia="SimSun" w:hAnsi="Arial"/>
                <w:sz w:val="18"/>
              </w:rPr>
            </w:pPr>
          </w:p>
        </w:tc>
      </w:tr>
      <w:tr w:rsidR="00D84F53" w:rsidRPr="00D84F53" w14:paraId="6804D1AF" w14:textId="77777777" w:rsidTr="002500FA">
        <w:trPr>
          <w:jc w:val="center"/>
        </w:trPr>
        <w:tc>
          <w:tcPr>
            <w:tcW w:w="2692" w:type="dxa"/>
          </w:tcPr>
          <w:p w14:paraId="3F08A19F"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OperatorSpecificDataContainer</w:t>
            </w:r>
            <w:proofErr w:type="spellEnd"/>
          </w:p>
        </w:tc>
        <w:tc>
          <w:tcPr>
            <w:tcW w:w="1984" w:type="dxa"/>
          </w:tcPr>
          <w:p w14:paraId="492D2668"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29.505 [15]</w:t>
            </w:r>
          </w:p>
        </w:tc>
        <w:tc>
          <w:tcPr>
            <w:tcW w:w="3688" w:type="dxa"/>
          </w:tcPr>
          <w:p w14:paraId="642745DC"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Container for operator specific data</w:t>
            </w:r>
          </w:p>
        </w:tc>
        <w:tc>
          <w:tcPr>
            <w:tcW w:w="1272" w:type="dxa"/>
          </w:tcPr>
          <w:p w14:paraId="51B00035" w14:textId="77777777" w:rsidR="00D84F53" w:rsidRPr="00D84F53" w:rsidRDefault="00D84F53" w:rsidP="00D84F53">
            <w:pPr>
              <w:keepNext/>
              <w:keepLines/>
              <w:spacing w:after="0"/>
              <w:rPr>
                <w:rFonts w:ascii="Arial" w:eastAsia="SimSun" w:hAnsi="Arial"/>
                <w:sz w:val="18"/>
              </w:rPr>
            </w:pPr>
          </w:p>
        </w:tc>
      </w:tr>
      <w:tr w:rsidR="006F7D67" w:rsidRPr="00D84F53" w14:paraId="5F11E8A5" w14:textId="77777777" w:rsidTr="002500FA">
        <w:trPr>
          <w:jc w:val="center"/>
          <w:ins w:id="54" w:author="Nokia" w:date="2023-04-03T15:02:00Z"/>
        </w:trPr>
        <w:tc>
          <w:tcPr>
            <w:tcW w:w="2692" w:type="dxa"/>
          </w:tcPr>
          <w:p w14:paraId="3DD11C5B" w14:textId="16ECD047" w:rsidR="006F7D67" w:rsidRPr="00D84F53" w:rsidRDefault="006F7D67" w:rsidP="00D84F53">
            <w:pPr>
              <w:keepNext/>
              <w:keepLines/>
              <w:spacing w:after="0"/>
              <w:rPr>
                <w:ins w:id="55" w:author="Nokia" w:date="2023-04-03T15:02:00Z"/>
                <w:rFonts w:ascii="Arial" w:eastAsia="SimSun" w:hAnsi="Arial"/>
                <w:sz w:val="18"/>
              </w:rPr>
            </w:pPr>
            <w:ins w:id="56" w:author="Nokia" w:date="2023-04-03T15:02:00Z">
              <w:r>
                <w:rPr>
                  <w:rFonts w:ascii="Arial" w:eastAsia="SimSun" w:hAnsi="Arial"/>
                  <w:sz w:val="18"/>
                </w:rPr>
                <w:t>ParameterOver</w:t>
              </w:r>
            </w:ins>
            <w:ins w:id="57" w:author="Nokia" w:date="2023-04-03T15:07:00Z">
              <w:r>
                <w:rPr>
                  <w:rFonts w:ascii="Arial" w:eastAsia="SimSun" w:hAnsi="Arial"/>
                  <w:sz w:val="18"/>
                </w:rPr>
                <w:t>Pc5</w:t>
              </w:r>
            </w:ins>
          </w:p>
        </w:tc>
        <w:tc>
          <w:tcPr>
            <w:tcW w:w="1984" w:type="dxa"/>
          </w:tcPr>
          <w:p w14:paraId="1A39975E" w14:textId="30B5E58A" w:rsidR="006F7D67" w:rsidRPr="00D84F53" w:rsidRDefault="006F7D67" w:rsidP="00D84F53">
            <w:pPr>
              <w:keepNext/>
              <w:keepLines/>
              <w:spacing w:after="0"/>
              <w:rPr>
                <w:ins w:id="58" w:author="Nokia" w:date="2023-04-03T15:02:00Z"/>
                <w:rFonts w:ascii="Arial" w:eastAsia="SimSun" w:hAnsi="Arial"/>
                <w:sz w:val="18"/>
              </w:rPr>
            </w:pPr>
            <w:ins w:id="59" w:author="Nokia" w:date="2023-04-03T15:09:00Z">
              <w:r w:rsidRPr="006F7D67">
                <w:rPr>
                  <w:rFonts w:ascii="Arial" w:eastAsia="SimSun" w:hAnsi="Arial"/>
                  <w:sz w:val="18"/>
                </w:rPr>
                <w:t>3GPP TS 29.522 [19]</w:t>
              </w:r>
            </w:ins>
          </w:p>
        </w:tc>
        <w:tc>
          <w:tcPr>
            <w:tcW w:w="3688" w:type="dxa"/>
          </w:tcPr>
          <w:p w14:paraId="2E70AF7D" w14:textId="72A43E29" w:rsidR="006F7D67" w:rsidRPr="00D84F53" w:rsidRDefault="006F7D67" w:rsidP="00D84F53">
            <w:pPr>
              <w:keepNext/>
              <w:keepLines/>
              <w:spacing w:after="0"/>
              <w:rPr>
                <w:ins w:id="60" w:author="Nokia" w:date="2023-04-03T15:02:00Z"/>
                <w:rFonts w:ascii="Arial" w:eastAsia="SimSun" w:hAnsi="Arial"/>
                <w:sz w:val="18"/>
              </w:rPr>
            </w:pPr>
            <w:ins w:id="61" w:author="Nokia" w:date="2023-04-03T15:10:00Z">
              <w:r w:rsidRPr="006F7D67">
                <w:rPr>
                  <w:rFonts w:ascii="Arial" w:eastAsia="SimSun" w:hAnsi="Arial"/>
                  <w:sz w:val="18"/>
                </w:rPr>
                <w:t>Configuration parameters for V2X communication over PC5. Its encoding shall comply with the UE policies for V2X communication over PC5 as defined in clause 5.3 of 3GPP TS 24.588 [33].</w:t>
              </w:r>
            </w:ins>
          </w:p>
        </w:tc>
        <w:tc>
          <w:tcPr>
            <w:tcW w:w="1272" w:type="dxa"/>
          </w:tcPr>
          <w:p w14:paraId="34092D0C" w14:textId="078B0649" w:rsidR="006F7D67" w:rsidRPr="00D84F53" w:rsidRDefault="00490655" w:rsidP="00D84F53">
            <w:pPr>
              <w:keepNext/>
              <w:keepLines/>
              <w:spacing w:after="0"/>
              <w:rPr>
                <w:ins w:id="62" w:author="Nokia" w:date="2023-04-03T15:02:00Z"/>
                <w:rFonts w:ascii="Arial" w:eastAsia="SimSun" w:hAnsi="Arial"/>
                <w:sz w:val="18"/>
              </w:rPr>
            </w:pPr>
            <w:ins w:id="63" w:author="Nokia" w:date="2023-04-03T15:10:00Z">
              <w:r>
                <w:rPr>
                  <w:rFonts w:ascii="Arial" w:eastAsia="SimSun" w:hAnsi="Arial"/>
                  <w:sz w:val="18"/>
                </w:rPr>
                <w:t>Subscribed</w:t>
              </w:r>
              <w:r w:rsidR="006F7D67">
                <w:rPr>
                  <w:rFonts w:ascii="Arial" w:eastAsia="SimSun" w:hAnsi="Arial"/>
                  <w:sz w:val="18"/>
                </w:rPr>
                <w:t>V2XPolicy</w:t>
              </w:r>
            </w:ins>
          </w:p>
        </w:tc>
      </w:tr>
      <w:tr w:rsidR="00D84F53" w:rsidRPr="00D84F53" w14:paraId="346899FE" w14:textId="77777777" w:rsidTr="002500FA">
        <w:trPr>
          <w:jc w:val="center"/>
        </w:trPr>
        <w:tc>
          <w:tcPr>
            <w:tcW w:w="2692" w:type="dxa"/>
          </w:tcPr>
          <w:p w14:paraId="1BED1E03"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hint="eastAsia"/>
                <w:sz w:val="18"/>
                <w:lang w:eastAsia="zh-CN"/>
              </w:rPr>
              <w:t>PatchResult</w:t>
            </w:r>
            <w:proofErr w:type="spellEnd"/>
          </w:p>
        </w:tc>
        <w:tc>
          <w:tcPr>
            <w:tcW w:w="1984" w:type="dxa"/>
          </w:tcPr>
          <w:p w14:paraId="72A52118"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43F384EA" w14:textId="77777777" w:rsidR="00D84F53" w:rsidRPr="00D84F53" w:rsidRDefault="00D84F53" w:rsidP="00D84F53">
            <w:pPr>
              <w:keepNext/>
              <w:keepLines/>
              <w:spacing w:after="0"/>
              <w:rPr>
                <w:rFonts w:ascii="Arial" w:eastAsia="SimSun" w:hAnsi="Arial"/>
                <w:sz w:val="18"/>
              </w:rPr>
            </w:pPr>
          </w:p>
        </w:tc>
        <w:tc>
          <w:tcPr>
            <w:tcW w:w="1272" w:type="dxa"/>
          </w:tcPr>
          <w:p w14:paraId="703ECDC3" w14:textId="77777777" w:rsidR="00D84F53" w:rsidRPr="00D84F53" w:rsidRDefault="00D84F53" w:rsidP="00D84F53">
            <w:pPr>
              <w:keepNext/>
              <w:keepLines/>
              <w:spacing w:after="0"/>
              <w:rPr>
                <w:rFonts w:ascii="Arial" w:eastAsia="SimSun" w:hAnsi="Arial"/>
                <w:sz w:val="18"/>
              </w:rPr>
            </w:pPr>
          </w:p>
        </w:tc>
      </w:tr>
      <w:tr w:rsidR="00D84F53" w:rsidRPr="00D84F53" w14:paraId="588AA6F5" w14:textId="77777777" w:rsidTr="002500FA">
        <w:trPr>
          <w:jc w:val="center"/>
        </w:trPr>
        <w:tc>
          <w:tcPr>
            <w:tcW w:w="2692" w:type="dxa"/>
          </w:tcPr>
          <w:p w14:paraId="2BE86B55"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PatchItem</w:t>
            </w:r>
            <w:proofErr w:type="spellEnd"/>
          </w:p>
        </w:tc>
        <w:tc>
          <w:tcPr>
            <w:tcW w:w="1984" w:type="dxa"/>
          </w:tcPr>
          <w:p w14:paraId="0E6A6F5A"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243E9083"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Data structure used for JSON patch.</w:t>
            </w:r>
          </w:p>
        </w:tc>
        <w:tc>
          <w:tcPr>
            <w:tcW w:w="1272" w:type="dxa"/>
          </w:tcPr>
          <w:p w14:paraId="0F3AA9A4" w14:textId="77777777" w:rsidR="00D84F53" w:rsidRPr="00D84F53" w:rsidRDefault="00D84F53" w:rsidP="00D84F53">
            <w:pPr>
              <w:keepNext/>
              <w:keepLines/>
              <w:spacing w:after="0"/>
              <w:rPr>
                <w:rFonts w:ascii="Arial" w:eastAsia="SimSun" w:hAnsi="Arial"/>
                <w:sz w:val="18"/>
              </w:rPr>
            </w:pPr>
          </w:p>
        </w:tc>
      </w:tr>
      <w:tr w:rsidR="00D84F53" w:rsidRPr="00D84F53" w14:paraId="7071C066" w14:textId="77777777" w:rsidTr="002500FA">
        <w:trPr>
          <w:jc w:val="center"/>
        </w:trPr>
        <w:tc>
          <w:tcPr>
            <w:tcW w:w="2692" w:type="dxa"/>
          </w:tcPr>
          <w:p w14:paraId="5A33EF8D"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PduSessionType</w:t>
            </w:r>
            <w:proofErr w:type="spellEnd"/>
          </w:p>
        </w:tc>
        <w:tc>
          <w:tcPr>
            <w:tcW w:w="1984" w:type="dxa"/>
          </w:tcPr>
          <w:p w14:paraId="1579D94E"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7E923A15"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PDU Session Type.</w:t>
            </w:r>
          </w:p>
        </w:tc>
        <w:tc>
          <w:tcPr>
            <w:tcW w:w="1272" w:type="dxa"/>
          </w:tcPr>
          <w:p w14:paraId="4ACB3309" w14:textId="77777777" w:rsidR="00D84F53" w:rsidRPr="00D84F53" w:rsidRDefault="00D84F53" w:rsidP="00D84F53">
            <w:pPr>
              <w:keepNext/>
              <w:keepLines/>
              <w:spacing w:after="0"/>
              <w:rPr>
                <w:rFonts w:ascii="Arial" w:eastAsia="SimSun" w:hAnsi="Arial"/>
                <w:sz w:val="18"/>
              </w:rPr>
            </w:pPr>
          </w:p>
        </w:tc>
      </w:tr>
      <w:tr w:rsidR="00D84F53" w:rsidRPr="00D84F53" w14:paraId="5E806579" w14:textId="77777777" w:rsidTr="002500FA">
        <w:trPr>
          <w:jc w:val="center"/>
        </w:trPr>
        <w:tc>
          <w:tcPr>
            <w:tcW w:w="2692" w:type="dxa"/>
          </w:tcPr>
          <w:p w14:paraId="56EF0AFB"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Pei</w:t>
            </w:r>
          </w:p>
        </w:tc>
        <w:tc>
          <w:tcPr>
            <w:tcW w:w="1984" w:type="dxa"/>
          </w:tcPr>
          <w:p w14:paraId="2B8517D3"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2BEFCEEC"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Personal Equipment Identifier.</w:t>
            </w:r>
          </w:p>
        </w:tc>
        <w:tc>
          <w:tcPr>
            <w:tcW w:w="1272" w:type="dxa"/>
          </w:tcPr>
          <w:p w14:paraId="29E20256" w14:textId="77777777" w:rsidR="00D84F53" w:rsidRPr="00D84F53" w:rsidRDefault="00D84F53" w:rsidP="00D84F53">
            <w:pPr>
              <w:keepNext/>
              <w:keepLines/>
              <w:spacing w:after="0"/>
              <w:rPr>
                <w:rFonts w:ascii="Arial" w:eastAsia="SimSun" w:hAnsi="Arial"/>
                <w:sz w:val="18"/>
              </w:rPr>
            </w:pPr>
          </w:p>
        </w:tc>
      </w:tr>
      <w:tr w:rsidR="00D84F53" w:rsidRPr="00D84F53" w14:paraId="5DB10836" w14:textId="77777777" w:rsidTr="002500FA">
        <w:trPr>
          <w:jc w:val="center"/>
        </w:trPr>
        <w:tc>
          <w:tcPr>
            <w:tcW w:w="2692" w:type="dxa"/>
          </w:tcPr>
          <w:p w14:paraId="7EC1B0B0"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PlmnId</w:t>
            </w:r>
            <w:proofErr w:type="spellEnd"/>
          </w:p>
        </w:tc>
        <w:tc>
          <w:tcPr>
            <w:tcW w:w="1984" w:type="dxa"/>
          </w:tcPr>
          <w:p w14:paraId="67A4590E"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26F95783"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PLMN Identity.</w:t>
            </w:r>
          </w:p>
        </w:tc>
        <w:tc>
          <w:tcPr>
            <w:tcW w:w="1272" w:type="dxa"/>
          </w:tcPr>
          <w:p w14:paraId="469F05DF" w14:textId="77777777" w:rsidR="00D84F53" w:rsidRPr="00D84F53" w:rsidRDefault="00D84F53" w:rsidP="00D84F53">
            <w:pPr>
              <w:keepNext/>
              <w:keepLines/>
              <w:spacing w:after="0"/>
              <w:rPr>
                <w:rFonts w:ascii="Arial" w:eastAsia="SimSun" w:hAnsi="Arial"/>
                <w:sz w:val="18"/>
              </w:rPr>
            </w:pPr>
          </w:p>
        </w:tc>
      </w:tr>
      <w:tr w:rsidR="00D84F53" w:rsidRPr="00D84F53" w14:paraId="501820BE" w14:textId="77777777" w:rsidTr="002500FA">
        <w:trPr>
          <w:jc w:val="center"/>
        </w:trPr>
        <w:tc>
          <w:tcPr>
            <w:tcW w:w="2692" w:type="dxa"/>
          </w:tcPr>
          <w:p w14:paraId="6B94F567"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PresenceInfo</w:t>
            </w:r>
            <w:proofErr w:type="spellEnd"/>
          </w:p>
        </w:tc>
        <w:tc>
          <w:tcPr>
            <w:tcW w:w="1984" w:type="dxa"/>
          </w:tcPr>
          <w:p w14:paraId="4C975EF0"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6621F407"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Presence Reporting Area Information.</w:t>
            </w:r>
          </w:p>
        </w:tc>
        <w:tc>
          <w:tcPr>
            <w:tcW w:w="1272" w:type="dxa"/>
          </w:tcPr>
          <w:p w14:paraId="3F9B9E63" w14:textId="77777777" w:rsidR="00D84F53" w:rsidRPr="00D84F53" w:rsidRDefault="00D84F53" w:rsidP="00D84F53">
            <w:pPr>
              <w:keepNext/>
              <w:keepLines/>
              <w:spacing w:after="0"/>
              <w:rPr>
                <w:rFonts w:ascii="Arial" w:eastAsia="SimSun" w:hAnsi="Arial"/>
                <w:sz w:val="18"/>
              </w:rPr>
            </w:pPr>
          </w:p>
        </w:tc>
      </w:tr>
      <w:tr w:rsidR="00D84F53" w:rsidRPr="00D84F53" w14:paraId="1E01950F" w14:textId="77777777" w:rsidTr="002500FA">
        <w:trPr>
          <w:jc w:val="center"/>
        </w:trPr>
        <w:tc>
          <w:tcPr>
            <w:tcW w:w="2692" w:type="dxa"/>
          </w:tcPr>
          <w:p w14:paraId="48ACFEA0"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ProblemDetails</w:t>
            </w:r>
            <w:proofErr w:type="spellEnd"/>
          </w:p>
        </w:tc>
        <w:tc>
          <w:tcPr>
            <w:tcW w:w="1984" w:type="dxa"/>
          </w:tcPr>
          <w:p w14:paraId="2FB125A7"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39FE563A"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Used in error responses to provide more detailed information about an error.</w:t>
            </w:r>
          </w:p>
        </w:tc>
        <w:tc>
          <w:tcPr>
            <w:tcW w:w="1272" w:type="dxa"/>
          </w:tcPr>
          <w:p w14:paraId="6D3ED1C0" w14:textId="77777777" w:rsidR="00D84F53" w:rsidRPr="00D84F53" w:rsidRDefault="00D84F53" w:rsidP="00D84F53">
            <w:pPr>
              <w:keepNext/>
              <w:keepLines/>
              <w:spacing w:after="0"/>
              <w:rPr>
                <w:rFonts w:ascii="Arial" w:eastAsia="SimSun" w:hAnsi="Arial"/>
                <w:sz w:val="18"/>
              </w:rPr>
            </w:pPr>
          </w:p>
        </w:tc>
      </w:tr>
      <w:tr w:rsidR="00D84F53" w:rsidRPr="00D84F53" w14:paraId="22CF893A" w14:textId="77777777" w:rsidTr="002500FA">
        <w:trPr>
          <w:jc w:val="center"/>
        </w:trPr>
        <w:tc>
          <w:tcPr>
            <w:tcW w:w="2692" w:type="dxa"/>
          </w:tcPr>
          <w:p w14:paraId="3DC01FEA"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SliceMbr</w:t>
            </w:r>
            <w:proofErr w:type="spellEnd"/>
          </w:p>
        </w:tc>
        <w:tc>
          <w:tcPr>
            <w:tcW w:w="1984" w:type="dxa"/>
          </w:tcPr>
          <w:p w14:paraId="0E952815" w14:textId="77777777" w:rsidR="00D84F53" w:rsidRPr="00D84F53" w:rsidRDefault="00D84F53" w:rsidP="00D84F53">
            <w:pPr>
              <w:keepNext/>
              <w:keepLines/>
              <w:spacing w:after="0"/>
              <w:rPr>
                <w:rFonts w:ascii="Arial" w:eastAsia="SimSun" w:hAnsi="Arial"/>
                <w:sz w:val="18"/>
              </w:rPr>
            </w:pPr>
            <w:r w:rsidRPr="00D84F53">
              <w:rPr>
                <w:rFonts w:ascii="Arial" w:eastAsia="SimSun" w:hAnsi="Arial"/>
                <w:noProof/>
                <w:sz w:val="18"/>
              </w:rPr>
              <w:t>3GPP TS 29.571 </w:t>
            </w:r>
            <w:r w:rsidRPr="00D84F53">
              <w:rPr>
                <w:rFonts w:ascii="Arial" w:eastAsia="SimSun" w:hAnsi="Arial"/>
                <w:sz w:val="18"/>
              </w:rPr>
              <w:t>[</w:t>
            </w:r>
            <w:r w:rsidRPr="00D84F53">
              <w:rPr>
                <w:rFonts w:ascii="Arial" w:eastAsia="SimSun" w:hAnsi="Arial"/>
                <w:noProof/>
                <w:sz w:val="18"/>
              </w:rPr>
              <w:t>7]</w:t>
            </w:r>
          </w:p>
        </w:tc>
        <w:tc>
          <w:tcPr>
            <w:tcW w:w="3688" w:type="dxa"/>
          </w:tcPr>
          <w:p w14:paraId="0B2F5977"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Contains the slice Maximum Bit Rate including UL and DL.</w:t>
            </w:r>
          </w:p>
        </w:tc>
        <w:tc>
          <w:tcPr>
            <w:tcW w:w="1272" w:type="dxa"/>
          </w:tcPr>
          <w:p w14:paraId="3287E7AC"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lang w:eastAsia="zh-CN"/>
              </w:rPr>
              <w:t>NSAC</w:t>
            </w:r>
          </w:p>
        </w:tc>
      </w:tr>
      <w:tr w:rsidR="00D84F53" w:rsidRPr="00D84F53" w14:paraId="5C0B9376" w14:textId="77777777" w:rsidTr="002500FA">
        <w:trPr>
          <w:jc w:val="center"/>
        </w:trPr>
        <w:tc>
          <w:tcPr>
            <w:tcW w:w="2692" w:type="dxa"/>
          </w:tcPr>
          <w:p w14:paraId="0ED04473"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Snssai</w:t>
            </w:r>
            <w:proofErr w:type="spellEnd"/>
          </w:p>
        </w:tc>
        <w:tc>
          <w:tcPr>
            <w:tcW w:w="1984" w:type="dxa"/>
          </w:tcPr>
          <w:p w14:paraId="66DEA31A"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0624068C"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Identifies the S-NSSAI.</w:t>
            </w:r>
          </w:p>
        </w:tc>
        <w:tc>
          <w:tcPr>
            <w:tcW w:w="1272" w:type="dxa"/>
          </w:tcPr>
          <w:p w14:paraId="2F1BE421" w14:textId="77777777" w:rsidR="00D84F53" w:rsidRPr="00D84F53" w:rsidRDefault="00D84F53" w:rsidP="00D84F53">
            <w:pPr>
              <w:keepNext/>
              <w:keepLines/>
              <w:spacing w:after="0"/>
              <w:rPr>
                <w:rFonts w:ascii="Arial" w:eastAsia="SimSun" w:hAnsi="Arial"/>
                <w:sz w:val="18"/>
              </w:rPr>
            </w:pPr>
          </w:p>
        </w:tc>
      </w:tr>
      <w:tr w:rsidR="00D84F53" w:rsidRPr="00D84F53" w14:paraId="69B05C93" w14:textId="77777777" w:rsidTr="002500FA">
        <w:trPr>
          <w:jc w:val="center"/>
        </w:trPr>
        <w:tc>
          <w:tcPr>
            <w:tcW w:w="2692" w:type="dxa"/>
          </w:tcPr>
          <w:p w14:paraId="43250F07"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SscMode</w:t>
            </w:r>
            <w:proofErr w:type="spellEnd"/>
          </w:p>
        </w:tc>
        <w:tc>
          <w:tcPr>
            <w:tcW w:w="1984" w:type="dxa"/>
          </w:tcPr>
          <w:p w14:paraId="7FBE4E5D"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42D14949"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SSC mode.</w:t>
            </w:r>
          </w:p>
        </w:tc>
        <w:tc>
          <w:tcPr>
            <w:tcW w:w="1272" w:type="dxa"/>
          </w:tcPr>
          <w:p w14:paraId="71F546F7" w14:textId="77777777" w:rsidR="00D84F53" w:rsidRPr="00D84F53" w:rsidRDefault="00D84F53" w:rsidP="00D84F53">
            <w:pPr>
              <w:keepNext/>
              <w:keepLines/>
              <w:spacing w:after="0"/>
              <w:rPr>
                <w:rFonts w:ascii="Arial" w:eastAsia="SimSun" w:hAnsi="Arial"/>
                <w:sz w:val="18"/>
              </w:rPr>
            </w:pPr>
          </w:p>
        </w:tc>
      </w:tr>
      <w:tr w:rsidR="00D84F53" w:rsidRPr="00D84F53" w14:paraId="5C3F058A" w14:textId="77777777" w:rsidTr="002500FA">
        <w:trPr>
          <w:jc w:val="center"/>
        </w:trPr>
        <w:tc>
          <w:tcPr>
            <w:tcW w:w="2692" w:type="dxa"/>
          </w:tcPr>
          <w:p w14:paraId="2DDC7481"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SupportedFeatures</w:t>
            </w:r>
            <w:proofErr w:type="spellEnd"/>
          </w:p>
        </w:tc>
        <w:tc>
          <w:tcPr>
            <w:tcW w:w="1984" w:type="dxa"/>
          </w:tcPr>
          <w:p w14:paraId="7D6E516D"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0C36B744"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Used to negotiate the applicability of the optional features</w:t>
            </w:r>
          </w:p>
        </w:tc>
        <w:tc>
          <w:tcPr>
            <w:tcW w:w="1272" w:type="dxa"/>
          </w:tcPr>
          <w:p w14:paraId="2A215823" w14:textId="77777777" w:rsidR="00D84F53" w:rsidRPr="00D84F53" w:rsidRDefault="00D84F53" w:rsidP="00D84F53">
            <w:pPr>
              <w:keepNext/>
              <w:keepLines/>
              <w:spacing w:after="0"/>
              <w:rPr>
                <w:rFonts w:ascii="Arial" w:eastAsia="SimSun" w:hAnsi="Arial"/>
                <w:sz w:val="18"/>
              </w:rPr>
            </w:pPr>
          </w:p>
        </w:tc>
      </w:tr>
      <w:tr w:rsidR="00D84F53" w:rsidRPr="00D84F53" w14:paraId="2C3EF900" w14:textId="77777777" w:rsidTr="002500FA">
        <w:trPr>
          <w:jc w:val="center"/>
        </w:trPr>
        <w:tc>
          <w:tcPr>
            <w:tcW w:w="2692" w:type="dxa"/>
          </w:tcPr>
          <w:p w14:paraId="78C45C44"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hint="eastAsia"/>
                <w:sz w:val="18"/>
                <w:lang w:eastAsia="zh-CN"/>
              </w:rPr>
              <w:t>T</w:t>
            </w:r>
            <w:r w:rsidRPr="00D84F53">
              <w:rPr>
                <w:rFonts w:ascii="Arial" w:eastAsia="SimSun" w:hAnsi="Arial"/>
                <w:sz w:val="18"/>
                <w:lang w:eastAsia="zh-CN"/>
              </w:rPr>
              <w:t>rafficDescriptor</w:t>
            </w:r>
            <w:proofErr w:type="spellEnd"/>
          </w:p>
        </w:tc>
        <w:tc>
          <w:tcPr>
            <w:tcW w:w="1984" w:type="dxa"/>
          </w:tcPr>
          <w:p w14:paraId="20149471"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29.122 [9]</w:t>
            </w:r>
          </w:p>
        </w:tc>
        <w:tc>
          <w:tcPr>
            <w:tcW w:w="3688" w:type="dxa"/>
          </w:tcPr>
          <w:p w14:paraId="508F70B7"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Identifies the traffic descriptor of the background data.</w:t>
            </w:r>
          </w:p>
        </w:tc>
        <w:tc>
          <w:tcPr>
            <w:tcW w:w="1272" w:type="dxa"/>
          </w:tcPr>
          <w:p w14:paraId="29E40921" w14:textId="77777777" w:rsidR="00D84F53" w:rsidRPr="00D84F53" w:rsidRDefault="00D84F53" w:rsidP="00D84F53">
            <w:pPr>
              <w:keepNext/>
              <w:keepLines/>
              <w:spacing w:after="0"/>
              <w:rPr>
                <w:rFonts w:ascii="Arial" w:eastAsia="SimSun" w:hAnsi="Arial"/>
                <w:sz w:val="18"/>
              </w:rPr>
            </w:pPr>
          </w:p>
        </w:tc>
      </w:tr>
      <w:tr w:rsidR="00D84F53" w:rsidRPr="00D84F53" w14:paraId="792B1D05" w14:textId="77777777" w:rsidTr="002500FA">
        <w:trPr>
          <w:jc w:val="center"/>
        </w:trPr>
        <w:tc>
          <w:tcPr>
            <w:tcW w:w="2692" w:type="dxa"/>
          </w:tcPr>
          <w:p w14:paraId="06E34FD1"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TransferPolicy</w:t>
            </w:r>
            <w:proofErr w:type="spellEnd"/>
          </w:p>
        </w:tc>
        <w:tc>
          <w:tcPr>
            <w:tcW w:w="1984" w:type="dxa"/>
          </w:tcPr>
          <w:p w14:paraId="5979BE18"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29.554 [13]</w:t>
            </w:r>
          </w:p>
        </w:tc>
        <w:tc>
          <w:tcPr>
            <w:tcW w:w="3688" w:type="dxa"/>
          </w:tcPr>
          <w:p w14:paraId="2E7E8F43"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Represents a transfer policy.</w:t>
            </w:r>
          </w:p>
        </w:tc>
        <w:tc>
          <w:tcPr>
            <w:tcW w:w="1272" w:type="dxa"/>
          </w:tcPr>
          <w:p w14:paraId="484AD06F" w14:textId="77777777" w:rsidR="00D84F53" w:rsidRPr="00D84F53" w:rsidRDefault="00D84F53" w:rsidP="00D84F53">
            <w:pPr>
              <w:keepNext/>
              <w:keepLines/>
              <w:spacing w:after="0"/>
              <w:rPr>
                <w:rFonts w:ascii="Arial" w:eastAsia="SimSun" w:hAnsi="Arial"/>
                <w:sz w:val="18"/>
              </w:rPr>
            </w:pPr>
          </w:p>
        </w:tc>
      </w:tr>
      <w:tr w:rsidR="00D84F53" w:rsidRPr="00D84F53" w14:paraId="3ADE2E0A" w14:textId="77777777" w:rsidTr="002500FA">
        <w:trPr>
          <w:jc w:val="center"/>
        </w:trPr>
        <w:tc>
          <w:tcPr>
            <w:tcW w:w="2692" w:type="dxa"/>
          </w:tcPr>
          <w:p w14:paraId="06053BD6"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Uinteger</w:t>
            </w:r>
            <w:proofErr w:type="spellEnd"/>
          </w:p>
        </w:tc>
        <w:tc>
          <w:tcPr>
            <w:tcW w:w="1984" w:type="dxa"/>
          </w:tcPr>
          <w:p w14:paraId="11D52D54"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3A38A5EA"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Unsigned Integer, i.e. only value 0 and integers greater than 0 are allowed.</w:t>
            </w:r>
          </w:p>
        </w:tc>
        <w:tc>
          <w:tcPr>
            <w:tcW w:w="1272" w:type="dxa"/>
          </w:tcPr>
          <w:p w14:paraId="2A41D6E7" w14:textId="77777777" w:rsidR="00D84F53" w:rsidRPr="00D84F53" w:rsidRDefault="00D84F53" w:rsidP="00D84F53">
            <w:pPr>
              <w:keepNext/>
              <w:keepLines/>
              <w:spacing w:after="0"/>
              <w:rPr>
                <w:rFonts w:ascii="Arial" w:eastAsia="SimSun" w:hAnsi="Arial"/>
                <w:sz w:val="18"/>
              </w:rPr>
            </w:pPr>
          </w:p>
        </w:tc>
      </w:tr>
      <w:tr w:rsidR="00D84F53" w:rsidRPr="00D84F53" w14:paraId="13D21A07" w14:textId="77777777" w:rsidTr="002500FA">
        <w:trPr>
          <w:jc w:val="center"/>
        </w:trPr>
        <w:tc>
          <w:tcPr>
            <w:tcW w:w="2692" w:type="dxa"/>
          </w:tcPr>
          <w:p w14:paraId="78991277"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Uri</w:t>
            </w:r>
          </w:p>
        </w:tc>
        <w:tc>
          <w:tcPr>
            <w:tcW w:w="1984" w:type="dxa"/>
          </w:tcPr>
          <w:p w14:paraId="23666175"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29B593A8"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String providing an URI.</w:t>
            </w:r>
          </w:p>
        </w:tc>
        <w:tc>
          <w:tcPr>
            <w:tcW w:w="1272" w:type="dxa"/>
          </w:tcPr>
          <w:p w14:paraId="35EE58D1" w14:textId="77777777" w:rsidR="00D84F53" w:rsidRPr="00D84F53" w:rsidRDefault="00D84F53" w:rsidP="00D84F53">
            <w:pPr>
              <w:keepNext/>
              <w:keepLines/>
              <w:spacing w:after="0"/>
              <w:rPr>
                <w:rFonts w:ascii="Arial" w:eastAsia="SimSun" w:hAnsi="Arial"/>
                <w:sz w:val="18"/>
              </w:rPr>
            </w:pPr>
          </w:p>
        </w:tc>
      </w:tr>
      <w:tr w:rsidR="00D84F53" w:rsidRPr="00D84F53" w14:paraId="46BB7183" w14:textId="77777777" w:rsidTr="002500FA">
        <w:trPr>
          <w:jc w:val="center"/>
        </w:trPr>
        <w:tc>
          <w:tcPr>
            <w:tcW w:w="2692" w:type="dxa"/>
          </w:tcPr>
          <w:p w14:paraId="7E3D38AF"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UsageThreshold</w:t>
            </w:r>
            <w:proofErr w:type="spellEnd"/>
          </w:p>
        </w:tc>
        <w:tc>
          <w:tcPr>
            <w:tcW w:w="1984" w:type="dxa"/>
          </w:tcPr>
          <w:p w14:paraId="0DB48FFB"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29.122 [9]</w:t>
            </w:r>
          </w:p>
        </w:tc>
        <w:tc>
          <w:tcPr>
            <w:tcW w:w="3688" w:type="dxa"/>
          </w:tcPr>
          <w:p w14:paraId="63045424"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Usage Thresholds (a data volume expected to be transferred per UE and/or time duration in seconds).</w:t>
            </w:r>
          </w:p>
        </w:tc>
        <w:tc>
          <w:tcPr>
            <w:tcW w:w="1272" w:type="dxa"/>
          </w:tcPr>
          <w:p w14:paraId="381CDF9E" w14:textId="77777777" w:rsidR="00D84F53" w:rsidRPr="00D84F53" w:rsidRDefault="00D84F53" w:rsidP="00D84F53">
            <w:pPr>
              <w:keepNext/>
              <w:keepLines/>
              <w:spacing w:after="0"/>
              <w:rPr>
                <w:rFonts w:ascii="Arial" w:eastAsia="SimSun" w:hAnsi="Arial"/>
                <w:sz w:val="18"/>
              </w:rPr>
            </w:pPr>
          </w:p>
        </w:tc>
      </w:tr>
      <w:tr w:rsidR="00D84F53" w:rsidRPr="00D84F53" w14:paraId="3123935B" w14:textId="77777777" w:rsidTr="002500FA">
        <w:trPr>
          <w:jc w:val="center"/>
        </w:trPr>
        <w:tc>
          <w:tcPr>
            <w:tcW w:w="2692" w:type="dxa"/>
          </w:tcPr>
          <w:p w14:paraId="1FFE8283" w14:textId="77777777" w:rsidR="00D84F53" w:rsidRPr="00D84F53" w:rsidRDefault="00D84F53" w:rsidP="00D84F53">
            <w:pPr>
              <w:keepNext/>
              <w:keepLines/>
              <w:spacing w:after="0"/>
              <w:rPr>
                <w:rFonts w:ascii="Arial" w:eastAsia="SimSun" w:hAnsi="Arial"/>
                <w:sz w:val="18"/>
              </w:rPr>
            </w:pPr>
            <w:proofErr w:type="spellStart"/>
            <w:r w:rsidRPr="00D84F53">
              <w:rPr>
                <w:rFonts w:ascii="Arial" w:eastAsia="SimSun" w:hAnsi="Arial"/>
                <w:sz w:val="18"/>
              </w:rPr>
              <w:t>VarUeId</w:t>
            </w:r>
            <w:proofErr w:type="spellEnd"/>
          </w:p>
        </w:tc>
        <w:tc>
          <w:tcPr>
            <w:tcW w:w="1984" w:type="dxa"/>
          </w:tcPr>
          <w:p w14:paraId="01E19FDB"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3GPP TS 29.571 [7]</w:t>
            </w:r>
          </w:p>
        </w:tc>
        <w:tc>
          <w:tcPr>
            <w:tcW w:w="3688" w:type="dxa"/>
          </w:tcPr>
          <w:p w14:paraId="47BE33E1" w14:textId="77777777" w:rsidR="00D84F53" w:rsidRPr="00D84F53" w:rsidRDefault="00D84F53" w:rsidP="00D84F53">
            <w:pPr>
              <w:keepNext/>
              <w:keepLines/>
              <w:spacing w:after="0"/>
              <w:rPr>
                <w:rFonts w:ascii="Arial" w:eastAsia="SimSun" w:hAnsi="Arial"/>
                <w:sz w:val="18"/>
              </w:rPr>
            </w:pPr>
            <w:r w:rsidRPr="00D84F53">
              <w:rPr>
                <w:rFonts w:ascii="Arial" w:eastAsia="SimSun" w:hAnsi="Arial"/>
                <w:sz w:val="18"/>
              </w:rPr>
              <w:t>String represents the SUPI or GPSI.</w:t>
            </w:r>
          </w:p>
        </w:tc>
        <w:tc>
          <w:tcPr>
            <w:tcW w:w="1272" w:type="dxa"/>
          </w:tcPr>
          <w:p w14:paraId="66D915BB" w14:textId="77777777" w:rsidR="00D84F53" w:rsidRPr="00D84F53" w:rsidRDefault="00D84F53" w:rsidP="00D84F53">
            <w:pPr>
              <w:keepNext/>
              <w:keepLines/>
              <w:spacing w:after="0"/>
              <w:rPr>
                <w:rFonts w:ascii="Arial" w:eastAsia="SimSun" w:hAnsi="Arial"/>
                <w:sz w:val="18"/>
              </w:rPr>
            </w:pPr>
          </w:p>
        </w:tc>
      </w:tr>
      <w:tr w:rsidR="00D84F53" w:rsidRPr="00D84F53" w14:paraId="66B76B38" w14:textId="77777777" w:rsidTr="002500FA">
        <w:trPr>
          <w:jc w:val="center"/>
        </w:trPr>
        <w:tc>
          <w:tcPr>
            <w:tcW w:w="9636" w:type="dxa"/>
            <w:gridSpan w:val="4"/>
          </w:tcPr>
          <w:p w14:paraId="3CD8DD87" w14:textId="77777777" w:rsidR="00D84F53" w:rsidRPr="00D84F53" w:rsidRDefault="00D84F53" w:rsidP="00D84F53">
            <w:pPr>
              <w:keepNext/>
              <w:keepLines/>
              <w:spacing w:after="0"/>
              <w:ind w:left="851" w:hanging="851"/>
              <w:rPr>
                <w:rFonts w:ascii="Arial" w:eastAsia="SimSun" w:hAnsi="Arial"/>
                <w:sz w:val="18"/>
              </w:rPr>
            </w:pPr>
            <w:r w:rsidRPr="00D84F53">
              <w:rPr>
                <w:rFonts w:ascii="Arial" w:eastAsia="SimSun" w:hAnsi="Arial"/>
                <w:sz w:val="18"/>
              </w:rPr>
              <w:t>NOTE:</w:t>
            </w:r>
            <w:r w:rsidRPr="00D84F53">
              <w:rPr>
                <w:rFonts w:ascii="Arial" w:eastAsia="SimSun" w:hAnsi="Arial"/>
                <w:sz w:val="18"/>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2609E3AD" w14:textId="77777777" w:rsidR="00D84F53" w:rsidRPr="00022F0B" w:rsidRDefault="00D84F53" w:rsidP="00D84F53">
      <w:pPr>
        <w:rPr>
          <w:noProof/>
        </w:rPr>
      </w:pPr>
    </w:p>
    <w:p w14:paraId="64702E53" w14:textId="77777777" w:rsidR="00D84F53" w:rsidRPr="0002788F" w:rsidRDefault="00D84F53" w:rsidP="00D84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4FF0B26" w14:textId="16BA320A" w:rsidR="009B27C5" w:rsidRPr="009B27C5" w:rsidRDefault="009B27C5" w:rsidP="009B27C5">
      <w:pPr>
        <w:keepNext/>
        <w:keepLines/>
        <w:spacing w:before="120"/>
        <w:ind w:left="1418" w:hanging="1418"/>
        <w:outlineLvl w:val="3"/>
        <w:rPr>
          <w:rFonts w:ascii="Arial" w:eastAsia="SimSun" w:hAnsi="Arial"/>
          <w:sz w:val="24"/>
        </w:rPr>
      </w:pPr>
      <w:r w:rsidRPr="009B27C5">
        <w:rPr>
          <w:rFonts w:ascii="Arial" w:eastAsia="SimSun" w:hAnsi="Arial"/>
          <w:sz w:val="24"/>
        </w:rPr>
        <w:lastRenderedPageBreak/>
        <w:t>5.4.2.4</w:t>
      </w:r>
      <w:r w:rsidRPr="009B27C5">
        <w:rPr>
          <w:rFonts w:ascii="Arial" w:eastAsia="SimSun" w:hAnsi="Arial"/>
          <w:sz w:val="24"/>
        </w:rPr>
        <w:tab/>
        <w:t xml:space="preserve">Type </w:t>
      </w:r>
      <w:proofErr w:type="spellStart"/>
      <w:r w:rsidRPr="009B27C5">
        <w:rPr>
          <w:rFonts w:ascii="Arial" w:eastAsia="SimSun" w:hAnsi="Arial"/>
          <w:sz w:val="24"/>
        </w:rPr>
        <w:t>UePolicySet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075B791E" w14:textId="77777777" w:rsidR="009B27C5" w:rsidRPr="009B27C5" w:rsidRDefault="009B27C5" w:rsidP="009B27C5">
      <w:pPr>
        <w:keepNext/>
        <w:keepLines/>
        <w:spacing w:before="60"/>
        <w:jc w:val="center"/>
        <w:rPr>
          <w:rFonts w:ascii="Arial" w:eastAsia="SimSun" w:hAnsi="Arial"/>
          <w:b/>
        </w:rPr>
      </w:pPr>
      <w:r w:rsidRPr="009B27C5">
        <w:rPr>
          <w:rFonts w:ascii="Arial" w:eastAsia="SimSun" w:hAnsi="Arial"/>
          <w:b/>
        </w:rPr>
        <w:t xml:space="preserve">Table 5.4.2.4-1: Definition of type </w:t>
      </w:r>
      <w:proofErr w:type="spellStart"/>
      <w:r w:rsidRPr="009B27C5">
        <w:rPr>
          <w:rFonts w:ascii="Arial" w:eastAsia="SimSun" w:hAnsi="Arial"/>
          <w:b/>
        </w:rPr>
        <w:t>UePolicySet</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4" w:author="Nokia" w:date="2023-04-03T14:54:00Z">
          <w:tblPr>
            <w:tblW w:w="79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94"/>
        <w:gridCol w:w="1233"/>
        <w:gridCol w:w="1176"/>
        <w:gridCol w:w="667"/>
        <w:gridCol w:w="3260"/>
        <w:gridCol w:w="1701"/>
        <w:tblGridChange w:id="65">
          <w:tblGrid>
            <w:gridCol w:w="1594"/>
            <w:gridCol w:w="1233"/>
            <w:gridCol w:w="1176"/>
            <w:gridCol w:w="667"/>
            <w:gridCol w:w="3260"/>
            <w:gridCol w:w="3260"/>
          </w:tblGrid>
        </w:tblGridChange>
      </w:tblGrid>
      <w:tr w:rsidR="00AF29FC" w:rsidRPr="009B27C5" w14:paraId="0C48FAFB" w14:textId="12E98325" w:rsidTr="00AF29FC">
        <w:trPr>
          <w:trHeight w:val="50"/>
          <w:jc w:val="center"/>
          <w:trPrChange w:id="66" w:author="Nokia" w:date="2023-04-03T14:54:00Z">
            <w:trPr>
              <w:trHeight w:val="50"/>
              <w:jc w:val="center"/>
            </w:trPr>
          </w:trPrChange>
        </w:trPr>
        <w:tc>
          <w:tcPr>
            <w:tcW w:w="1594" w:type="dxa"/>
            <w:shd w:val="clear" w:color="auto" w:fill="C0C0C0"/>
            <w:hideMark/>
            <w:tcPrChange w:id="67" w:author="Nokia" w:date="2023-04-03T14:54:00Z">
              <w:tcPr>
                <w:tcW w:w="1594" w:type="dxa"/>
                <w:shd w:val="clear" w:color="auto" w:fill="C0C0C0"/>
                <w:hideMark/>
              </w:tcPr>
            </w:tcPrChange>
          </w:tcPr>
          <w:p w14:paraId="5B421757" w14:textId="77777777" w:rsidR="00AF29FC" w:rsidRPr="009B27C5" w:rsidRDefault="00AF29FC" w:rsidP="009B27C5">
            <w:pPr>
              <w:keepNext/>
              <w:keepLines/>
              <w:spacing w:after="0"/>
              <w:jc w:val="center"/>
              <w:rPr>
                <w:rFonts w:ascii="Arial" w:eastAsia="SimSun" w:hAnsi="Arial"/>
                <w:b/>
                <w:sz w:val="18"/>
              </w:rPr>
            </w:pPr>
            <w:r w:rsidRPr="009B27C5">
              <w:rPr>
                <w:rFonts w:ascii="Arial" w:eastAsia="SimSun" w:hAnsi="Arial"/>
                <w:b/>
                <w:sz w:val="18"/>
              </w:rPr>
              <w:lastRenderedPageBreak/>
              <w:t>Attribute name</w:t>
            </w:r>
          </w:p>
        </w:tc>
        <w:tc>
          <w:tcPr>
            <w:tcW w:w="1233" w:type="dxa"/>
            <w:shd w:val="clear" w:color="auto" w:fill="C0C0C0"/>
            <w:hideMark/>
            <w:tcPrChange w:id="68" w:author="Nokia" w:date="2023-04-03T14:54:00Z">
              <w:tcPr>
                <w:tcW w:w="1233" w:type="dxa"/>
                <w:shd w:val="clear" w:color="auto" w:fill="C0C0C0"/>
                <w:hideMark/>
              </w:tcPr>
            </w:tcPrChange>
          </w:tcPr>
          <w:p w14:paraId="11863B3A" w14:textId="77777777" w:rsidR="00AF29FC" w:rsidRPr="009B27C5" w:rsidRDefault="00AF29FC" w:rsidP="009B27C5">
            <w:pPr>
              <w:keepNext/>
              <w:keepLines/>
              <w:spacing w:after="0"/>
              <w:jc w:val="center"/>
              <w:rPr>
                <w:rFonts w:ascii="Arial" w:eastAsia="SimSun" w:hAnsi="Arial"/>
                <w:b/>
                <w:sz w:val="18"/>
              </w:rPr>
            </w:pPr>
            <w:r w:rsidRPr="009B27C5">
              <w:rPr>
                <w:rFonts w:ascii="Arial" w:eastAsia="SimSun" w:hAnsi="Arial"/>
                <w:b/>
                <w:sz w:val="18"/>
              </w:rPr>
              <w:t>Data type</w:t>
            </w:r>
          </w:p>
        </w:tc>
        <w:tc>
          <w:tcPr>
            <w:tcW w:w="1176" w:type="dxa"/>
            <w:shd w:val="clear" w:color="auto" w:fill="C0C0C0"/>
            <w:hideMark/>
            <w:tcPrChange w:id="69" w:author="Nokia" w:date="2023-04-03T14:54:00Z">
              <w:tcPr>
                <w:tcW w:w="1176" w:type="dxa"/>
                <w:shd w:val="clear" w:color="auto" w:fill="C0C0C0"/>
                <w:hideMark/>
              </w:tcPr>
            </w:tcPrChange>
          </w:tcPr>
          <w:p w14:paraId="659AD2A5" w14:textId="77777777" w:rsidR="00AF29FC" w:rsidRPr="009B27C5" w:rsidRDefault="00AF29FC" w:rsidP="009B27C5">
            <w:pPr>
              <w:keepNext/>
              <w:keepLines/>
              <w:spacing w:after="0"/>
              <w:jc w:val="center"/>
              <w:rPr>
                <w:rFonts w:ascii="Arial" w:eastAsia="SimSun" w:hAnsi="Arial"/>
                <w:b/>
                <w:sz w:val="18"/>
              </w:rPr>
            </w:pPr>
            <w:r w:rsidRPr="009B27C5">
              <w:rPr>
                <w:rFonts w:ascii="Arial" w:eastAsia="SimSun" w:hAnsi="Arial"/>
                <w:b/>
                <w:sz w:val="18"/>
              </w:rPr>
              <w:t>P</w:t>
            </w:r>
          </w:p>
        </w:tc>
        <w:tc>
          <w:tcPr>
            <w:tcW w:w="667" w:type="dxa"/>
            <w:shd w:val="clear" w:color="auto" w:fill="C0C0C0"/>
            <w:hideMark/>
            <w:tcPrChange w:id="70" w:author="Nokia" w:date="2023-04-03T14:54:00Z">
              <w:tcPr>
                <w:tcW w:w="667" w:type="dxa"/>
                <w:shd w:val="clear" w:color="auto" w:fill="C0C0C0"/>
                <w:hideMark/>
              </w:tcPr>
            </w:tcPrChange>
          </w:tcPr>
          <w:p w14:paraId="7F8FF514" w14:textId="77777777" w:rsidR="00AF29FC" w:rsidRPr="009B27C5" w:rsidRDefault="00AF29FC" w:rsidP="009B27C5">
            <w:pPr>
              <w:keepNext/>
              <w:keepLines/>
              <w:spacing w:after="0"/>
              <w:jc w:val="center"/>
              <w:rPr>
                <w:rFonts w:ascii="Arial" w:eastAsia="SimSun" w:hAnsi="Arial"/>
                <w:b/>
                <w:sz w:val="18"/>
              </w:rPr>
            </w:pPr>
            <w:r w:rsidRPr="009B27C5">
              <w:rPr>
                <w:rFonts w:ascii="Arial" w:eastAsia="SimSun" w:hAnsi="Arial"/>
                <w:b/>
                <w:sz w:val="18"/>
              </w:rPr>
              <w:t>Cardinality</w:t>
            </w:r>
          </w:p>
        </w:tc>
        <w:tc>
          <w:tcPr>
            <w:tcW w:w="3260" w:type="dxa"/>
            <w:shd w:val="clear" w:color="auto" w:fill="C0C0C0"/>
            <w:hideMark/>
            <w:tcPrChange w:id="71" w:author="Nokia" w:date="2023-04-03T14:54:00Z">
              <w:tcPr>
                <w:tcW w:w="3260" w:type="dxa"/>
                <w:shd w:val="clear" w:color="auto" w:fill="C0C0C0"/>
                <w:hideMark/>
              </w:tcPr>
            </w:tcPrChange>
          </w:tcPr>
          <w:p w14:paraId="50BA0B1B" w14:textId="77777777" w:rsidR="00AF29FC" w:rsidRPr="009B27C5" w:rsidRDefault="00AF29FC" w:rsidP="009B27C5">
            <w:pPr>
              <w:keepNext/>
              <w:keepLines/>
              <w:spacing w:after="0"/>
              <w:jc w:val="center"/>
              <w:rPr>
                <w:rFonts w:ascii="Arial" w:eastAsia="SimSun" w:hAnsi="Arial"/>
                <w:b/>
                <w:sz w:val="18"/>
              </w:rPr>
            </w:pPr>
            <w:r w:rsidRPr="009B27C5">
              <w:rPr>
                <w:rFonts w:ascii="Arial" w:eastAsia="SimSun" w:hAnsi="Arial"/>
                <w:b/>
                <w:sz w:val="18"/>
              </w:rPr>
              <w:t>Description</w:t>
            </w:r>
          </w:p>
        </w:tc>
        <w:tc>
          <w:tcPr>
            <w:tcW w:w="1701" w:type="dxa"/>
            <w:shd w:val="clear" w:color="auto" w:fill="C0C0C0"/>
            <w:tcPrChange w:id="72" w:author="Nokia" w:date="2023-04-03T14:54:00Z">
              <w:tcPr>
                <w:tcW w:w="3260" w:type="dxa"/>
                <w:shd w:val="clear" w:color="auto" w:fill="C0C0C0"/>
              </w:tcPr>
            </w:tcPrChange>
          </w:tcPr>
          <w:p w14:paraId="2358D5EB" w14:textId="2E4EAE39" w:rsidR="00AF29FC" w:rsidRPr="009B27C5" w:rsidRDefault="00AF29FC" w:rsidP="009B27C5">
            <w:pPr>
              <w:keepNext/>
              <w:keepLines/>
              <w:spacing w:after="0"/>
              <w:jc w:val="center"/>
              <w:rPr>
                <w:rFonts w:ascii="Arial" w:eastAsia="SimSun" w:hAnsi="Arial"/>
                <w:b/>
                <w:sz w:val="18"/>
              </w:rPr>
            </w:pPr>
            <w:ins w:id="73" w:author="Nokia" w:date="2023-04-03T14:54:00Z">
              <w:r>
                <w:rPr>
                  <w:rFonts w:ascii="Arial" w:eastAsia="SimSun" w:hAnsi="Arial"/>
                  <w:b/>
                  <w:sz w:val="18"/>
                </w:rPr>
                <w:t>Applicabili</w:t>
              </w:r>
            </w:ins>
            <w:ins w:id="74" w:author="Nokia" w:date="2023-04-03T14:55:00Z">
              <w:r>
                <w:rPr>
                  <w:rFonts w:ascii="Arial" w:eastAsia="SimSun" w:hAnsi="Arial"/>
                  <w:b/>
                  <w:sz w:val="18"/>
                </w:rPr>
                <w:t>ty</w:t>
              </w:r>
            </w:ins>
          </w:p>
        </w:tc>
      </w:tr>
      <w:tr w:rsidR="00AF29FC" w:rsidRPr="009B27C5" w14:paraId="1C11C110" w14:textId="42BA0131" w:rsidTr="00AF29FC">
        <w:trPr>
          <w:jc w:val="center"/>
          <w:trPrChange w:id="75" w:author="Nokia" w:date="2023-04-03T14:54:00Z">
            <w:trPr>
              <w:jc w:val="center"/>
            </w:trPr>
          </w:trPrChange>
        </w:trPr>
        <w:tc>
          <w:tcPr>
            <w:tcW w:w="1594" w:type="dxa"/>
            <w:tcPrChange w:id="76" w:author="Nokia" w:date="2023-04-03T14:54:00Z">
              <w:tcPr>
                <w:tcW w:w="1594" w:type="dxa"/>
              </w:tcPr>
            </w:tcPrChange>
          </w:tcPr>
          <w:p w14:paraId="66D11F6F"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praInfos</w:t>
            </w:r>
            <w:proofErr w:type="spellEnd"/>
          </w:p>
        </w:tc>
        <w:tc>
          <w:tcPr>
            <w:tcW w:w="1233" w:type="dxa"/>
            <w:tcPrChange w:id="77" w:author="Nokia" w:date="2023-04-03T14:54:00Z">
              <w:tcPr>
                <w:tcW w:w="1233" w:type="dxa"/>
              </w:tcPr>
            </w:tcPrChange>
          </w:tcPr>
          <w:p w14:paraId="7FAFE4A0"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map(</w:t>
            </w:r>
            <w:proofErr w:type="spellStart"/>
            <w:r w:rsidRPr="009B27C5">
              <w:rPr>
                <w:rFonts w:ascii="Arial" w:eastAsia="SimSun" w:hAnsi="Arial"/>
                <w:sz w:val="18"/>
              </w:rPr>
              <w:t>PresenceInfo</w:t>
            </w:r>
            <w:proofErr w:type="spellEnd"/>
            <w:r w:rsidRPr="009B27C5">
              <w:rPr>
                <w:rFonts w:ascii="Arial" w:eastAsia="SimSun" w:hAnsi="Arial"/>
                <w:sz w:val="18"/>
              </w:rPr>
              <w:t>)</w:t>
            </w:r>
          </w:p>
        </w:tc>
        <w:tc>
          <w:tcPr>
            <w:tcW w:w="1176" w:type="dxa"/>
            <w:tcPrChange w:id="78" w:author="Nokia" w:date="2023-04-03T14:54:00Z">
              <w:tcPr>
                <w:tcW w:w="1176" w:type="dxa"/>
              </w:tcPr>
            </w:tcPrChange>
          </w:tcPr>
          <w:p w14:paraId="19E2BF45"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rPr>
              <w:t>O</w:t>
            </w:r>
          </w:p>
        </w:tc>
        <w:tc>
          <w:tcPr>
            <w:tcW w:w="667" w:type="dxa"/>
            <w:tcPrChange w:id="79" w:author="Nokia" w:date="2023-04-03T14:54:00Z">
              <w:tcPr>
                <w:tcW w:w="667" w:type="dxa"/>
              </w:tcPr>
            </w:tcPrChange>
          </w:tcPr>
          <w:p w14:paraId="2AD07855"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1..N</w:t>
            </w:r>
          </w:p>
        </w:tc>
        <w:tc>
          <w:tcPr>
            <w:tcW w:w="3260" w:type="dxa"/>
            <w:tcPrChange w:id="80" w:author="Nokia" w:date="2023-04-03T14:54:00Z">
              <w:tcPr>
                <w:tcW w:w="3260" w:type="dxa"/>
              </w:tcPr>
            </w:tcPrChange>
          </w:tcPr>
          <w:p w14:paraId="1AA52C8C"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 xml:space="preserve">Presence reporting area information. Each </w:t>
            </w:r>
            <w:proofErr w:type="spellStart"/>
            <w:r w:rsidRPr="009B27C5">
              <w:rPr>
                <w:rFonts w:ascii="Arial" w:eastAsia="SimSun" w:hAnsi="Arial"/>
                <w:sz w:val="18"/>
              </w:rPr>
              <w:t>PresenceInfo</w:t>
            </w:r>
            <w:proofErr w:type="spellEnd"/>
            <w:r w:rsidRPr="009B27C5">
              <w:rPr>
                <w:rFonts w:ascii="Arial" w:eastAsia="SimSun" w:hAnsi="Arial"/>
                <w:sz w:val="18"/>
              </w:rPr>
              <w:t xml:space="preserve"> element shall include the Presence Reporting Area Identifier within the "</w:t>
            </w:r>
            <w:proofErr w:type="spellStart"/>
            <w:r w:rsidRPr="009B27C5">
              <w:rPr>
                <w:rFonts w:ascii="Arial" w:eastAsia="SimSun" w:hAnsi="Arial"/>
                <w:sz w:val="18"/>
              </w:rPr>
              <w:t>praId</w:t>
            </w:r>
            <w:proofErr w:type="spellEnd"/>
            <w:r w:rsidRPr="009B27C5">
              <w:rPr>
                <w:rFonts w:ascii="Arial" w:eastAsia="SimSun" w:hAnsi="Arial"/>
                <w:sz w:val="18"/>
              </w:rPr>
              <w:t>" attribute and, for a UE-dedicated presence reporting area, shall also include the list of elements composing the presence reporting area.</w:t>
            </w:r>
          </w:p>
          <w:p w14:paraId="4DAABE44"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A "</w:t>
            </w:r>
            <w:proofErr w:type="spellStart"/>
            <w:r w:rsidRPr="009B27C5">
              <w:rPr>
                <w:rFonts w:ascii="Arial" w:eastAsia="SimSun" w:hAnsi="Arial"/>
                <w:sz w:val="18"/>
              </w:rPr>
              <w:t>praId</w:t>
            </w:r>
            <w:proofErr w:type="spellEnd"/>
            <w:r w:rsidRPr="009B27C5">
              <w:rPr>
                <w:rFonts w:ascii="Arial" w:eastAsia="SimSun" w:hAnsi="Arial"/>
                <w:sz w:val="18"/>
              </w:rPr>
              <w:t>" may indicate a Presence Reporting Area Set.</w:t>
            </w:r>
          </w:p>
          <w:p w14:paraId="2A521484"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The "</w:t>
            </w:r>
            <w:proofErr w:type="spellStart"/>
            <w:r w:rsidRPr="009B27C5">
              <w:rPr>
                <w:rFonts w:ascii="Arial" w:eastAsia="SimSun" w:hAnsi="Arial"/>
                <w:sz w:val="18"/>
              </w:rPr>
              <w:t>praId</w:t>
            </w:r>
            <w:proofErr w:type="spellEnd"/>
            <w:r w:rsidRPr="009B27C5">
              <w:rPr>
                <w:rFonts w:ascii="Arial" w:eastAsia="SimSun" w:hAnsi="Arial"/>
                <w:sz w:val="18"/>
              </w:rPr>
              <w:t xml:space="preserve">" attribute within the </w:t>
            </w:r>
            <w:proofErr w:type="spellStart"/>
            <w:r w:rsidRPr="009B27C5">
              <w:rPr>
                <w:rFonts w:ascii="Arial" w:eastAsia="SimSun" w:hAnsi="Arial"/>
                <w:sz w:val="18"/>
              </w:rPr>
              <w:t>PresenceInfo</w:t>
            </w:r>
            <w:proofErr w:type="spellEnd"/>
            <w:r w:rsidRPr="009B27C5">
              <w:rPr>
                <w:rFonts w:ascii="Arial" w:eastAsia="SimSun" w:hAnsi="Arial"/>
                <w:sz w:val="18"/>
              </w:rPr>
              <w:t xml:space="preserve"> data type shall also be the key of the map.</w:t>
            </w:r>
          </w:p>
          <w:p w14:paraId="29E9CF51" w14:textId="77777777" w:rsidR="00AF29FC" w:rsidRPr="009B27C5" w:rsidRDefault="00AF29FC" w:rsidP="009B27C5">
            <w:pPr>
              <w:keepNext/>
              <w:keepLines/>
              <w:spacing w:after="0"/>
              <w:rPr>
                <w:rFonts w:ascii="Arial" w:eastAsia="SimSun" w:hAnsi="Arial"/>
                <w:sz w:val="18"/>
              </w:rPr>
            </w:pPr>
          </w:p>
          <w:p w14:paraId="09C31538"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The attribute "</w:t>
            </w:r>
            <w:proofErr w:type="spellStart"/>
            <w:r w:rsidRPr="009B27C5">
              <w:rPr>
                <w:rFonts w:ascii="Arial" w:eastAsia="SimSun" w:hAnsi="Arial"/>
                <w:sz w:val="18"/>
              </w:rPr>
              <w:t>presenceState</w:t>
            </w:r>
            <w:proofErr w:type="spellEnd"/>
            <w:r w:rsidRPr="009B27C5">
              <w:rPr>
                <w:rFonts w:ascii="Arial" w:eastAsia="SimSun" w:hAnsi="Arial"/>
                <w:sz w:val="18"/>
              </w:rPr>
              <w:t>" shall not be present.</w:t>
            </w:r>
          </w:p>
        </w:tc>
        <w:tc>
          <w:tcPr>
            <w:tcW w:w="1701" w:type="dxa"/>
            <w:tcPrChange w:id="81" w:author="Nokia" w:date="2023-04-03T14:54:00Z">
              <w:tcPr>
                <w:tcW w:w="3260" w:type="dxa"/>
              </w:tcPr>
            </w:tcPrChange>
          </w:tcPr>
          <w:p w14:paraId="74CC808D" w14:textId="77777777" w:rsidR="00AF29FC" w:rsidRPr="009B27C5" w:rsidRDefault="00AF29FC" w:rsidP="009B27C5">
            <w:pPr>
              <w:keepNext/>
              <w:keepLines/>
              <w:spacing w:after="0"/>
              <w:rPr>
                <w:rFonts w:ascii="Arial" w:eastAsia="SimSun" w:hAnsi="Arial"/>
                <w:sz w:val="18"/>
              </w:rPr>
            </w:pPr>
          </w:p>
        </w:tc>
      </w:tr>
      <w:tr w:rsidR="00AF29FC" w:rsidRPr="009B27C5" w14:paraId="130995F3" w14:textId="42C2FE6D" w:rsidTr="00AF29FC">
        <w:trPr>
          <w:jc w:val="center"/>
          <w:trPrChange w:id="82" w:author="Nokia" w:date="2023-04-03T14:54:00Z">
            <w:trPr>
              <w:jc w:val="center"/>
            </w:trPr>
          </w:trPrChange>
        </w:trPr>
        <w:tc>
          <w:tcPr>
            <w:tcW w:w="1594" w:type="dxa"/>
            <w:tcPrChange w:id="83" w:author="Nokia" w:date="2023-04-03T14:54:00Z">
              <w:tcPr>
                <w:tcW w:w="1594" w:type="dxa"/>
              </w:tcPr>
            </w:tcPrChange>
          </w:tcPr>
          <w:p w14:paraId="702853BC"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subscCats</w:t>
            </w:r>
            <w:proofErr w:type="spellEnd"/>
          </w:p>
        </w:tc>
        <w:tc>
          <w:tcPr>
            <w:tcW w:w="1233" w:type="dxa"/>
            <w:tcPrChange w:id="84" w:author="Nokia" w:date="2023-04-03T14:54:00Z">
              <w:tcPr>
                <w:tcW w:w="1233" w:type="dxa"/>
              </w:tcPr>
            </w:tcPrChange>
          </w:tcPr>
          <w:p w14:paraId="562133BB"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array(string)</w:t>
            </w:r>
          </w:p>
        </w:tc>
        <w:tc>
          <w:tcPr>
            <w:tcW w:w="1176" w:type="dxa"/>
            <w:tcPrChange w:id="85" w:author="Nokia" w:date="2023-04-03T14:54:00Z">
              <w:tcPr>
                <w:tcW w:w="1176" w:type="dxa"/>
              </w:tcPr>
            </w:tcPrChange>
          </w:tcPr>
          <w:p w14:paraId="52CA5E15"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eastAsia="zh-CN"/>
              </w:rPr>
              <w:t>O</w:t>
            </w:r>
          </w:p>
        </w:tc>
        <w:tc>
          <w:tcPr>
            <w:tcW w:w="667" w:type="dxa"/>
            <w:tcPrChange w:id="86" w:author="Nokia" w:date="2023-04-03T14:54:00Z">
              <w:tcPr>
                <w:tcW w:w="667" w:type="dxa"/>
              </w:tcPr>
            </w:tcPrChange>
          </w:tcPr>
          <w:p w14:paraId="38881A9B"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1..N</w:t>
            </w:r>
          </w:p>
        </w:tc>
        <w:tc>
          <w:tcPr>
            <w:tcW w:w="3260" w:type="dxa"/>
            <w:tcPrChange w:id="87" w:author="Nokia" w:date="2023-04-03T14:54:00Z">
              <w:tcPr>
                <w:tcW w:w="3260" w:type="dxa"/>
              </w:tcPr>
            </w:tcPrChange>
          </w:tcPr>
          <w:p w14:paraId="58717104" w14:textId="77777777" w:rsidR="00AF29FC" w:rsidRPr="009B27C5" w:rsidRDefault="00AF29FC" w:rsidP="009B27C5">
            <w:pPr>
              <w:keepNext/>
              <w:keepLines/>
              <w:spacing w:after="0"/>
              <w:rPr>
                <w:rFonts w:ascii="Arial" w:eastAsia="SimSun" w:hAnsi="Arial"/>
                <w:sz w:val="18"/>
                <w:lang w:eastAsia="zh-CN"/>
              </w:rPr>
            </w:pPr>
            <w:r w:rsidRPr="009B27C5">
              <w:rPr>
                <w:rFonts w:ascii="Arial" w:eastAsia="SimSun" w:hAnsi="Arial"/>
                <w:sz w:val="18"/>
              </w:rPr>
              <w:t>List of categories associated with the subscriber</w:t>
            </w:r>
          </w:p>
        </w:tc>
        <w:tc>
          <w:tcPr>
            <w:tcW w:w="1701" w:type="dxa"/>
            <w:tcPrChange w:id="88" w:author="Nokia" w:date="2023-04-03T14:54:00Z">
              <w:tcPr>
                <w:tcW w:w="3260" w:type="dxa"/>
              </w:tcPr>
            </w:tcPrChange>
          </w:tcPr>
          <w:p w14:paraId="4DA76900" w14:textId="77777777" w:rsidR="00AF29FC" w:rsidRPr="009B27C5" w:rsidRDefault="00AF29FC" w:rsidP="009B27C5">
            <w:pPr>
              <w:keepNext/>
              <w:keepLines/>
              <w:spacing w:after="0"/>
              <w:rPr>
                <w:rFonts w:ascii="Arial" w:eastAsia="SimSun" w:hAnsi="Arial"/>
                <w:sz w:val="18"/>
              </w:rPr>
            </w:pPr>
          </w:p>
        </w:tc>
      </w:tr>
      <w:tr w:rsidR="00AF29FC" w:rsidRPr="009B27C5" w14:paraId="4E0F0E46" w14:textId="16060522" w:rsidTr="00AF29FC">
        <w:trPr>
          <w:jc w:val="center"/>
          <w:trPrChange w:id="89" w:author="Nokia" w:date="2023-04-03T14:54:00Z">
            <w:trPr>
              <w:jc w:val="center"/>
            </w:trPr>
          </w:trPrChange>
        </w:trPr>
        <w:tc>
          <w:tcPr>
            <w:tcW w:w="1594" w:type="dxa"/>
            <w:hideMark/>
            <w:tcPrChange w:id="90" w:author="Nokia" w:date="2023-04-03T14:54:00Z">
              <w:tcPr>
                <w:tcW w:w="1594" w:type="dxa"/>
                <w:hideMark/>
              </w:tcPr>
            </w:tcPrChange>
          </w:tcPr>
          <w:p w14:paraId="71CA498A"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uePolicySections</w:t>
            </w:r>
            <w:proofErr w:type="spellEnd"/>
          </w:p>
        </w:tc>
        <w:tc>
          <w:tcPr>
            <w:tcW w:w="1233" w:type="dxa"/>
            <w:hideMark/>
            <w:tcPrChange w:id="91" w:author="Nokia" w:date="2023-04-03T14:54:00Z">
              <w:tcPr>
                <w:tcW w:w="1233" w:type="dxa"/>
                <w:hideMark/>
              </w:tcPr>
            </w:tcPrChange>
          </w:tcPr>
          <w:p w14:paraId="78743129"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map(</w:t>
            </w:r>
            <w:proofErr w:type="spellStart"/>
            <w:r w:rsidRPr="009B27C5">
              <w:rPr>
                <w:rFonts w:ascii="Arial" w:eastAsia="SimSun" w:hAnsi="Arial"/>
                <w:sz w:val="18"/>
              </w:rPr>
              <w:t>UePolicySection</w:t>
            </w:r>
            <w:proofErr w:type="spellEnd"/>
            <w:r w:rsidRPr="009B27C5">
              <w:rPr>
                <w:rFonts w:ascii="Arial" w:eastAsia="SimSun" w:hAnsi="Arial"/>
                <w:sz w:val="18"/>
              </w:rPr>
              <w:t>)</w:t>
            </w:r>
          </w:p>
        </w:tc>
        <w:tc>
          <w:tcPr>
            <w:tcW w:w="1176" w:type="dxa"/>
            <w:hideMark/>
            <w:tcPrChange w:id="92" w:author="Nokia" w:date="2023-04-03T14:54:00Z">
              <w:tcPr>
                <w:tcW w:w="1176" w:type="dxa"/>
                <w:hideMark/>
              </w:tcPr>
            </w:tcPrChange>
          </w:tcPr>
          <w:p w14:paraId="1C8EDFD1"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eastAsia="zh-CN"/>
              </w:rPr>
              <w:t>O</w:t>
            </w:r>
          </w:p>
        </w:tc>
        <w:tc>
          <w:tcPr>
            <w:tcW w:w="667" w:type="dxa"/>
            <w:hideMark/>
            <w:tcPrChange w:id="93" w:author="Nokia" w:date="2023-04-03T14:54:00Z">
              <w:tcPr>
                <w:tcW w:w="667" w:type="dxa"/>
                <w:hideMark/>
              </w:tcPr>
            </w:tcPrChange>
          </w:tcPr>
          <w:p w14:paraId="302D1A63"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1..N</w:t>
            </w:r>
          </w:p>
        </w:tc>
        <w:tc>
          <w:tcPr>
            <w:tcW w:w="3260" w:type="dxa"/>
            <w:hideMark/>
            <w:tcPrChange w:id="94" w:author="Nokia" w:date="2023-04-03T14:54:00Z">
              <w:tcPr>
                <w:tcW w:w="3260" w:type="dxa"/>
                <w:hideMark/>
              </w:tcPr>
            </w:tcPrChange>
          </w:tcPr>
          <w:p w14:paraId="4D5A0A0D" w14:textId="77777777" w:rsidR="00AF29FC" w:rsidRPr="009B27C5" w:rsidRDefault="00AF29FC" w:rsidP="009B27C5">
            <w:pPr>
              <w:keepNext/>
              <w:keepLines/>
              <w:spacing w:after="0"/>
              <w:rPr>
                <w:rFonts w:ascii="Arial" w:eastAsia="SimSun" w:hAnsi="Arial"/>
                <w:sz w:val="18"/>
                <w:lang w:eastAsia="zh-CN"/>
              </w:rPr>
            </w:pPr>
            <w:r w:rsidRPr="009B27C5">
              <w:rPr>
                <w:rFonts w:ascii="Arial" w:eastAsia="SimSun" w:hAnsi="Arial"/>
                <w:sz w:val="18"/>
                <w:lang w:eastAsia="zh-CN"/>
              </w:rPr>
              <w:t>Contains the UE Policy Sections.</w:t>
            </w:r>
          </w:p>
          <w:p w14:paraId="12407682" w14:textId="77777777" w:rsidR="00AF29FC" w:rsidRPr="009B27C5" w:rsidRDefault="00AF29FC" w:rsidP="009B27C5">
            <w:pPr>
              <w:keepNext/>
              <w:keepLines/>
              <w:spacing w:after="0"/>
              <w:rPr>
                <w:rFonts w:ascii="Arial" w:eastAsia="SimSun" w:hAnsi="Arial" w:cs="Arial"/>
                <w:sz w:val="18"/>
                <w:szCs w:val="18"/>
              </w:rPr>
            </w:pPr>
            <w:r w:rsidRPr="009B27C5">
              <w:rPr>
                <w:rFonts w:ascii="Arial" w:eastAsia="SimSun" w:hAnsi="Arial"/>
                <w:sz w:val="18"/>
                <w:lang w:eastAsia="zh-CN"/>
              </w:rPr>
              <w:t>The UPSI (UE Policy Section Identifier) is used as the key in the map.</w:t>
            </w:r>
          </w:p>
        </w:tc>
        <w:tc>
          <w:tcPr>
            <w:tcW w:w="1701" w:type="dxa"/>
            <w:tcPrChange w:id="95" w:author="Nokia" w:date="2023-04-03T14:54:00Z">
              <w:tcPr>
                <w:tcW w:w="3260" w:type="dxa"/>
              </w:tcPr>
            </w:tcPrChange>
          </w:tcPr>
          <w:p w14:paraId="7FFF97E1" w14:textId="77777777" w:rsidR="00AF29FC" w:rsidRPr="009B27C5" w:rsidRDefault="00AF29FC" w:rsidP="009B27C5">
            <w:pPr>
              <w:keepNext/>
              <w:keepLines/>
              <w:spacing w:after="0"/>
              <w:rPr>
                <w:rFonts w:ascii="Arial" w:eastAsia="SimSun" w:hAnsi="Arial"/>
                <w:sz w:val="18"/>
                <w:lang w:eastAsia="zh-CN"/>
              </w:rPr>
            </w:pPr>
          </w:p>
        </w:tc>
      </w:tr>
      <w:tr w:rsidR="00AF29FC" w:rsidRPr="009B27C5" w14:paraId="27D54912" w14:textId="61C03E5B" w:rsidTr="00AF29FC">
        <w:trPr>
          <w:jc w:val="center"/>
          <w:trPrChange w:id="96" w:author="Nokia" w:date="2023-04-03T14:54:00Z">
            <w:trPr>
              <w:jc w:val="center"/>
            </w:trPr>
          </w:trPrChange>
        </w:trPr>
        <w:tc>
          <w:tcPr>
            <w:tcW w:w="1594" w:type="dxa"/>
            <w:hideMark/>
            <w:tcPrChange w:id="97" w:author="Nokia" w:date="2023-04-03T14:54:00Z">
              <w:tcPr>
                <w:tcW w:w="1594" w:type="dxa"/>
                <w:hideMark/>
              </w:tcPr>
            </w:tcPrChange>
          </w:tcPr>
          <w:p w14:paraId="32A38459"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upsis</w:t>
            </w:r>
            <w:proofErr w:type="spellEnd"/>
          </w:p>
        </w:tc>
        <w:tc>
          <w:tcPr>
            <w:tcW w:w="1233" w:type="dxa"/>
            <w:hideMark/>
            <w:tcPrChange w:id="98" w:author="Nokia" w:date="2023-04-03T14:54:00Z">
              <w:tcPr>
                <w:tcW w:w="1233" w:type="dxa"/>
                <w:hideMark/>
              </w:tcPr>
            </w:tcPrChange>
          </w:tcPr>
          <w:p w14:paraId="461919E8"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array(string)</w:t>
            </w:r>
          </w:p>
        </w:tc>
        <w:tc>
          <w:tcPr>
            <w:tcW w:w="1176" w:type="dxa"/>
            <w:hideMark/>
            <w:tcPrChange w:id="99" w:author="Nokia" w:date="2023-04-03T14:54:00Z">
              <w:tcPr>
                <w:tcW w:w="1176" w:type="dxa"/>
                <w:hideMark/>
              </w:tcPr>
            </w:tcPrChange>
          </w:tcPr>
          <w:p w14:paraId="4C03AF60"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eastAsia="zh-CN"/>
              </w:rPr>
              <w:t>O</w:t>
            </w:r>
          </w:p>
        </w:tc>
        <w:tc>
          <w:tcPr>
            <w:tcW w:w="667" w:type="dxa"/>
            <w:hideMark/>
            <w:tcPrChange w:id="100" w:author="Nokia" w:date="2023-04-03T14:54:00Z">
              <w:tcPr>
                <w:tcW w:w="667" w:type="dxa"/>
                <w:hideMark/>
              </w:tcPr>
            </w:tcPrChange>
          </w:tcPr>
          <w:p w14:paraId="446BC466"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1..N</w:t>
            </w:r>
          </w:p>
        </w:tc>
        <w:tc>
          <w:tcPr>
            <w:tcW w:w="3260" w:type="dxa"/>
            <w:hideMark/>
            <w:tcPrChange w:id="101" w:author="Nokia" w:date="2023-04-03T14:54:00Z">
              <w:tcPr>
                <w:tcW w:w="3260" w:type="dxa"/>
                <w:hideMark/>
              </w:tcPr>
            </w:tcPrChange>
          </w:tcPr>
          <w:p w14:paraId="755A64AD" w14:textId="77777777" w:rsidR="00AF29FC" w:rsidRPr="009B27C5" w:rsidRDefault="00AF29FC" w:rsidP="009B27C5">
            <w:pPr>
              <w:keepNext/>
              <w:keepLines/>
              <w:spacing w:after="0"/>
              <w:rPr>
                <w:rFonts w:ascii="Arial" w:eastAsia="SimSun" w:hAnsi="Arial" w:cs="Arial"/>
                <w:sz w:val="18"/>
                <w:szCs w:val="18"/>
              </w:rPr>
            </w:pPr>
            <w:r w:rsidRPr="009B27C5">
              <w:rPr>
                <w:rFonts w:ascii="Arial" w:eastAsia="SimSun" w:hAnsi="Arial"/>
                <w:sz w:val="18"/>
              </w:rPr>
              <w:t>List of identifiers for the "</w:t>
            </w:r>
            <w:proofErr w:type="spellStart"/>
            <w:r w:rsidRPr="009B27C5">
              <w:rPr>
                <w:rFonts w:ascii="Arial" w:eastAsia="SimSun" w:hAnsi="Arial"/>
                <w:sz w:val="18"/>
              </w:rPr>
              <w:t>uePolicySections</w:t>
            </w:r>
            <w:proofErr w:type="spellEnd"/>
            <w:r w:rsidRPr="009B27C5">
              <w:rPr>
                <w:rFonts w:ascii="Arial" w:eastAsia="SimSun" w:hAnsi="Arial"/>
                <w:sz w:val="18"/>
              </w:rPr>
              <w:t>". The format of the UPSI is represented in 3GPP TS 24.501 [11] clause D.6.2</w:t>
            </w:r>
          </w:p>
        </w:tc>
        <w:tc>
          <w:tcPr>
            <w:tcW w:w="1701" w:type="dxa"/>
            <w:tcPrChange w:id="102" w:author="Nokia" w:date="2023-04-03T14:54:00Z">
              <w:tcPr>
                <w:tcW w:w="3260" w:type="dxa"/>
              </w:tcPr>
            </w:tcPrChange>
          </w:tcPr>
          <w:p w14:paraId="27251D6D" w14:textId="77777777" w:rsidR="00AF29FC" w:rsidRPr="009B27C5" w:rsidRDefault="00AF29FC" w:rsidP="009B27C5">
            <w:pPr>
              <w:keepNext/>
              <w:keepLines/>
              <w:spacing w:after="0"/>
              <w:rPr>
                <w:rFonts w:ascii="Arial" w:eastAsia="SimSun" w:hAnsi="Arial"/>
                <w:sz w:val="18"/>
              </w:rPr>
            </w:pPr>
          </w:p>
        </w:tc>
      </w:tr>
      <w:tr w:rsidR="00AF29FC" w:rsidRPr="009B27C5" w14:paraId="6D0132BE" w14:textId="3F42E1DF" w:rsidTr="00AF29FC">
        <w:trPr>
          <w:jc w:val="center"/>
          <w:trPrChange w:id="103" w:author="Nokia" w:date="2023-04-03T14:54:00Z">
            <w:trPr>
              <w:jc w:val="center"/>
            </w:trPr>
          </w:trPrChange>
        </w:trPr>
        <w:tc>
          <w:tcPr>
            <w:tcW w:w="1594" w:type="dxa"/>
            <w:tcPrChange w:id="104" w:author="Nokia" w:date="2023-04-03T14:54:00Z">
              <w:tcPr>
                <w:tcW w:w="1594" w:type="dxa"/>
              </w:tcPr>
            </w:tcPrChange>
          </w:tcPr>
          <w:p w14:paraId="3C60F3B5"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allowedRouteSelDescs</w:t>
            </w:r>
            <w:proofErr w:type="spellEnd"/>
          </w:p>
        </w:tc>
        <w:tc>
          <w:tcPr>
            <w:tcW w:w="1233" w:type="dxa"/>
            <w:tcPrChange w:id="105" w:author="Nokia" w:date="2023-04-03T14:54:00Z">
              <w:tcPr>
                <w:tcW w:w="1233" w:type="dxa"/>
              </w:tcPr>
            </w:tcPrChange>
          </w:tcPr>
          <w:p w14:paraId="6E723B1F"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map(</w:t>
            </w:r>
            <w:proofErr w:type="spellStart"/>
            <w:r w:rsidRPr="009B27C5">
              <w:rPr>
                <w:rFonts w:ascii="Arial" w:eastAsia="SimSun" w:hAnsi="Arial"/>
                <w:sz w:val="18"/>
              </w:rPr>
              <w:t>PlmnRouteSelectionDescriptor</w:t>
            </w:r>
            <w:proofErr w:type="spellEnd"/>
            <w:r w:rsidRPr="009B27C5">
              <w:rPr>
                <w:rFonts w:ascii="Arial" w:eastAsia="SimSun" w:hAnsi="Arial"/>
                <w:sz w:val="18"/>
              </w:rPr>
              <w:t>)</w:t>
            </w:r>
          </w:p>
        </w:tc>
        <w:tc>
          <w:tcPr>
            <w:tcW w:w="1176" w:type="dxa"/>
            <w:tcPrChange w:id="106" w:author="Nokia" w:date="2023-04-03T14:54:00Z">
              <w:tcPr>
                <w:tcW w:w="1176" w:type="dxa"/>
              </w:tcPr>
            </w:tcPrChange>
          </w:tcPr>
          <w:p w14:paraId="2F530255"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eastAsia="zh-CN"/>
              </w:rPr>
              <w:t>O</w:t>
            </w:r>
          </w:p>
        </w:tc>
        <w:tc>
          <w:tcPr>
            <w:tcW w:w="667" w:type="dxa"/>
            <w:tcPrChange w:id="107" w:author="Nokia" w:date="2023-04-03T14:54:00Z">
              <w:tcPr>
                <w:tcW w:w="667" w:type="dxa"/>
              </w:tcPr>
            </w:tcPrChange>
          </w:tcPr>
          <w:p w14:paraId="1E8D4A47"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1..N</w:t>
            </w:r>
          </w:p>
        </w:tc>
        <w:tc>
          <w:tcPr>
            <w:tcW w:w="3260" w:type="dxa"/>
            <w:tcPrChange w:id="108" w:author="Nokia" w:date="2023-04-03T14:54:00Z">
              <w:tcPr>
                <w:tcW w:w="3260" w:type="dxa"/>
              </w:tcPr>
            </w:tcPrChange>
          </w:tcPr>
          <w:p w14:paraId="2D673FA4"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Contains allowed route selection descriptors per serving PLMN for a UE. The serving PLMN identifier is the key of the map.</w:t>
            </w:r>
          </w:p>
        </w:tc>
        <w:tc>
          <w:tcPr>
            <w:tcW w:w="1701" w:type="dxa"/>
            <w:tcPrChange w:id="109" w:author="Nokia" w:date="2023-04-03T14:54:00Z">
              <w:tcPr>
                <w:tcW w:w="3260" w:type="dxa"/>
              </w:tcPr>
            </w:tcPrChange>
          </w:tcPr>
          <w:p w14:paraId="03E0071A" w14:textId="77777777" w:rsidR="00AF29FC" w:rsidRPr="009B27C5" w:rsidRDefault="00AF29FC" w:rsidP="009B27C5">
            <w:pPr>
              <w:keepNext/>
              <w:keepLines/>
              <w:spacing w:after="0"/>
              <w:rPr>
                <w:rFonts w:ascii="Arial" w:eastAsia="SimSun" w:hAnsi="Arial"/>
                <w:sz w:val="18"/>
              </w:rPr>
            </w:pPr>
          </w:p>
        </w:tc>
      </w:tr>
      <w:tr w:rsidR="00AF29FC" w:rsidRPr="009B27C5" w14:paraId="4861A816" w14:textId="108B830E" w:rsidTr="00AF29FC">
        <w:trPr>
          <w:jc w:val="center"/>
          <w:trPrChange w:id="110" w:author="Nokia" w:date="2023-04-03T14:54:00Z">
            <w:trPr>
              <w:jc w:val="center"/>
            </w:trPr>
          </w:trPrChange>
        </w:trPr>
        <w:tc>
          <w:tcPr>
            <w:tcW w:w="1594" w:type="dxa"/>
            <w:tcPrChange w:id="111" w:author="Nokia" w:date="2023-04-03T14:54:00Z">
              <w:tcPr>
                <w:tcW w:w="1594" w:type="dxa"/>
              </w:tcPr>
            </w:tcPrChange>
          </w:tcPr>
          <w:p w14:paraId="62049DC1"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andspInd</w:t>
            </w:r>
            <w:proofErr w:type="spellEnd"/>
          </w:p>
        </w:tc>
        <w:tc>
          <w:tcPr>
            <w:tcW w:w="1233" w:type="dxa"/>
            <w:tcPrChange w:id="112" w:author="Nokia" w:date="2023-04-03T14:54:00Z">
              <w:tcPr>
                <w:tcW w:w="1233" w:type="dxa"/>
              </w:tcPr>
            </w:tcPrChange>
          </w:tcPr>
          <w:p w14:paraId="6624E355"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boolean</w:t>
            </w:r>
            <w:proofErr w:type="spellEnd"/>
          </w:p>
        </w:tc>
        <w:tc>
          <w:tcPr>
            <w:tcW w:w="1176" w:type="dxa"/>
            <w:tcPrChange w:id="113" w:author="Nokia" w:date="2023-04-03T14:54:00Z">
              <w:tcPr>
                <w:tcW w:w="1176" w:type="dxa"/>
              </w:tcPr>
            </w:tcPrChange>
          </w:tcPr>
          <w:p w14:paraId="30321523"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eastAsia="zh-CN"/>
              </w:rPr>
              <w:t>O</w:t>
            </w:r>
          </w:p>
        </w:tc>
        <w:tc>
          <w:tcPr>
            <w:tcW w:w="667" w:type="dxa"/>
            <w:tcPrChange w:id="114" w:author="Nokia" w:date="2023-04-03T14:54:00Z">
              <w:tcPr>
                <w:tcW w:w="667" w:type="dxa"/>
              </w:tcPr>
            </w:tcPrChange>
          </w:tcPr>
          <w:p w14:paraId="0C61B0B7"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0..1</w:t>
            </w:r>
          </w:p>
        </w:tc>
        <w:tc>
          <w:tcPr>
            <w:tcW w:w="3260" w:type="dxa"/>
            <w:tcPrChange w:id="115" w:author="Nokia" w:date="2023-04-03T14:54:00Z">
              <w:tcPr>
                <w:tcW w:w="3260" w:type="dxa"/>
              </w:tcPr>
            </w:tcPrChange>
          </w:tcPr>
          <w:p w14:paraId="1AC51D85"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Indication of UE supporting ANDSP.</w:t>
            </w:r>
          </w:p>
          <w:p w14:paraId="170A4445" w14:textId="77777777" w:rsidR="00AF29FC" w:rsidRPr="009B27C5" w:rsidRDefault="00AF29FC" w:rsidP="009B27C5">
            <w:pPr>
              <w:keepNext/>
              <w:keepLines/>
              <w:spacing w:after="0"/>
              <w:rPr>
                <w:rFonts w:ascii="Arial" w:eastAsia="SimSun" w:hAnsi="Arial" w:cs="Arial"/>
                <w:sz w:val="18"/>
                <w:szCs w:val="18"/>
              </w:rPr>
            </w:pPr>
            <w:r w:rsidRPr="009B27C5">
              <w:rPr>
                <w:rFonts w:ascii="Arial" w:eastAsia="SimSun" w:hAnsi="Arial" w:cs="Arial"/>
                <w:sz w:val="18"/>
                <w:szCs w:val="18"/>
              </w:rPr>
              <w:t xml:space="preserve">True: The </w:t>
            </w:r>
            <w:r w:rsidRPr="009B27C5">
              <w:rPr>
                <w:rFonts w:ascii="Arial" w:eastAsia="SimSun" w:hAnsi="Arial"/>
                <w:sz w:val="18"/>
              </w:rPr>
              <w:t>UE supports ANDSP</w:t>
            </w:r>
            <w:r w:rsidRPr="009B27C5">
              <w:rPr>
                <w:rFonts w:ascii="Arial" w:eastAsia="SimSun" w:hAnsi="Arial" w:cs="Arial"/>
                <w:sz w:val="18"/>
                <w:szCs w:val="18"/>
              </w:rPr>
              <w:t xml:space="preserve">; </w:t>
            </w:r>
          </w:p>
          <w:p w14:paraId="7FE9D372" w14:textId="77777777" w:rsidR="00AF29FC" w:rsidRPr="009B27C5" w:rsidRDefault="00AF29FC" w:rsidP="009B27C5">
            <w:pPr>
              <w:keepNext/>
              <w:keepLines/>
              <w:spacing w:after="0"/>
              <w:rPr>
                <w:rFonts w:ascii="Arial" w:eastAsia="SimSun" w:hAnsi="Arial"/>
                <w:sz w:val="18"/>
              </w:rPr>
            </w:pPr>
            <w:r w:rsidRPr="009B27C5">
              <w:rPr>
                <w:rFonts w:ascii="Arial" w:eastAsia="SimSun" w:hAnsi="Arial" w:cs="Arial"/>
                <w:sz w:val="18"/>
                <w:szCs w:val="18"/>
              </w:rPr>
              <w:t>False: The UE does not support ANDSP.</w:t>
            </w:r>
          </w:p>
        </w:tc>
        <w:tc>
          <w:tcPr>
            <w:tcW w:w="1701" w:type="dxa"/>
            <w:tcPrChange w:id="116" w:author="Nokia" w:date="2023-04-03T14:54:00Z">
              <w:tcPr>
                <w:tcW w:w="3260" w:type="dxa"/>
              </w:tcPr>
            </w:tcPrChange>
          </w:tcPr>
          <w:p w14:paraId="532F6B81" w14:textId="77777777" w:rsidR="00AF29FC" w:rsidRPr="009B27C5" w:rsidRDefault="00AF29FC" w:rsidP="009B27C5">
            <w:pPr>
              <w:keepNext/>
              <w:keepLines/>
              <w:spacing w:after="0"/>
              <w:rPr>
                <w:rFonts w:ascii="Arial" w:eastAsia="SimSun" w:hAnsi="Arial"/>
                <w:sz w:val="18"/>
              </w:rPr>
            </w:pPr>
          </w:p>
        </w:tc>
      </w:tr>
      <w:tr w:rsidR="00AF29FC" w:rsidRPr="009B27C5" w14:paraId="5737779C" w14:textId="292BE2E8" w:rsidTr="00AF29FC">
        <w:trPr>
          <w:jc w:val="center"/>
          <w:trPrChange w:id="117" w:author="Nokia" w:date="2023-04-03T14:54:00Z">
            <w:trPr>
              <w:jc w:val="center"/>
            </w:trPr>
          </w:trPrChange>
        </w:trPr>
        <w:tc>
          <w:tcPr>
            <w:tcW w:w="1594" w:type="dxa"/>
            <w:tcPrChange w:id="118" w:author="Nokia" w:date="2023-04-03T14:54:00Z">
              <w:tcPr>
                <w:tcW w:w="1594" w:type="dxa"/>
              </w:tcPr>
            </w:tcPrChange>
          </w:tcPr>
          <w:p w14:paraId="657A2E94"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epsUrspInd</w:t>
            </w:r>
            <w:proofErr w:type="spellEnd"/>
          </w:p>
        </w:tc>
        <w:tc>
          <w:tcPr>
            <w:tcW w:w="1233" w:type="dxa"/>
            <w:tcPrChange w:id="119" w:author="Nokia" w:date="2023-04-03T14:54:00Z">
              <w:tcPr>
                <w:tcW w:w="1233" w:type="dxa"/>
              </w:tcPr>
            </w:tcPrChange>
          </w:tcPr>
          <w:p w14:paraId="1B59D4C3"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lang w:eastAsia="zh-CN"/>
              </w:rPr>
              <w:t>boolean</w:t>
            </w:r>
            <w:proofErr w:type="spellEnd"/>
          </w:p>
        </w:tc>
        <w:tc>
          <w:tcPr>
            <w:tcW w:w="1176" w:type="dxa"/>
            <w:tcPrChange w:id="120" w:author="Nokia" w:date="2023-04-03T14:54:00Z">
              <w:tcPr>
                <w:tcW w:w="1176" w:type="dxa"/>
              </w:tcPr>
            </w:tcPrChange>
          </w:tcPr>
          <w:p w14:paraId="6043ED04"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eastAsia="zh-CN"/>
              </w:rPr>
              <w:t>O</w:t>
            </w:r>
          </w:p>
        </w:tc>
        <w:tc>
          <w:tcPr>
            <w:tcW w:w="667" w:type="dxa"/>
            <w:tcPrChange w:id="121" w:author="Nokia" w:date="2023-04-03T14:54:00Z">
              <w:tcPr>
                <w:tcW w:w="667" w:type="dxa"/>
              </w:tcPr>
            </w:tcPrChange>
          </w:tcPr>
          <w:p w14:paraId="28E8AACA"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0..1</w:t>
            </w:r>
          </w:p>
        </w:tc>
        <w:tc>
          <w:tcPr>
            <w:tcW w:w="3260" w:type="dxa"/>
            <w:tcPrChange w:id="122" w:author="Nokia" w:date="2023-04-03T14:54:00Z">
              <w:tcPr>
                <w:tcW w:w="3260" w:type="dxa"/>
              </w:tcPr>
            </w:tcPrChange>
          </w:tcPr>
          <w:p w14:paraId="00ECD649"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Indication of UE supporting URSP provisioning in EPS.</w:t>
            </w:r>
          </w:p>
          <w:p w14:paraId="18E56C43" w14:textId="77777777" w:rsidR="00AF29FC" w:rsidRPr="009B27C5" w:rsidRDefault="00AF29FC" w:rsidP="009B27C5">
            <w:pPr>
              <w:keepNext/>
              <w:keepLines/>
              <w:spacing w:after="0"/>
              <w:rPr>
                <w:rFonts w:ascii="Arial" w:eastAsia="SimSun" w:hAnsi="Arial" w:cs="Arial"/>
                <w:sz w:val="18"/>
                <w:szCs w:val="18"/>
              </w:rPr>
            </w:pPr>
            <w:r w:rsidRPr="009B27C5">
              <w:rPr>
                <w:rFonts w:ascii="Arial" w:eastAsia="SimSun" w:hAnsi="Arial" w:cs="Arial"/>
                <w:sz w:val="18"/>
                <w:szCs w:val="18"/>
              </w:rPr>
              <w:t xml:space="preserve">True: The </w:t>
            </w:r>
            <w:r w:rsidRPr="009B27C5">
              <w:rPr>
                <w:rFonts w:ascii="Arial" w:eastAsia="SimSun" w:hAnsi="Arial"/>
                <w:sz w:val="18"/>
              </w:rPr>
              <w:t>UE supports URSP provisioning in EPS</w:t>
            </w:r>
            <w:r w:rsidRPr="009B27C5">
              <w:rPr>
                <w:rFonts w:ascii="Arial" w:eastAsia="SimSun" w:hAnsi="Arial" w:cs="Arial"/>
                <w:sz w:val="18"/>
                <w:szCs w:val="18"/>
              </w:rPr>
              <w:t xml:space="preserve">; </w:t>
            </w:r>
          </w:p>
          <w:p w14:paraId="34771398" w14:textId="77777777" w:rsidR="00AF29FC" w:rsidRPr="009B27C5" w:rsidRDefault="00AF29FC" w:rsidP="009B27C5">
            <w:pPr>
              <w:keepNext/>
              <w:keepLines/>
              <w:spacing w:after="0"/>
              <w:rPr>
                <w:rFonts w:ascii="Arial" w:eastAsia="SimSun" w:hAnsi="Arial"/>
                <w:sz w:val="18"/>
              </w:rPr>
            </w:pPr>
            <w:r w:rsidRPr="009B27C5">
              <w:rPr>
                <w:rFonts w:ascii="Arial" w:eastAsia="SimSun" w:hAnsi="Arial" w:cs="Arial"/>
                <w:sz w:val="18"/>
                <w:szCs w:val="18"/>
              </w:rPr>
              <w:t>False: The UE does not support URSP provisioning in EPS.</w:t>
            </w:r>
          </w:p>
        </w:tc>
        <w:tc>
          <w:tcPr>
            <w:tcW w:w="1701" w:type="dxa"/>
            <w:tcPrChange w:id="123" w:author="Nokia" w:date="2023-04-03T14:54:00Z">
              <w:tcPr>
                <w:tcW w:w="3260" w:type="dxa"/>
              </w:tcPr>
            </w:tcPrChange>
          </w:tcPr>
          <w:p w14:paraId="13ACB460" w14:textId="77777777" w:rsidR="00AF29FC" w:rsidRPr="009B27C5" w:rsidRDefault="00AF29FC" w:rsidP="009B27C5">
            <w:pPr>
              <w:keepNext/>
              <w:keepLines/>
              <w:spacing w:after="0"/>
              <w:rPr>
                <w:rFonts w:ascii="Arial" w:eastAsia="SimSun" w:hAnsi="Arial"/>
                <w:sz w:val="18"/>
              </w:rPr>
            </w:pPr>
          </w:p>
        </w:tc>
      </w:tr>
      <w:tr w:rsidR="00AF29FC" w:rsidRPr="009B27C5" w14:paraId="6D9C2B7D" w14:textId="390A6211" w:rsidTr="00AF29FC">
        <w:trPr>
          <w:jc w:val="center"/>
          <w:trPrChange w:id="124" w:author="Nokia" w:date="2023-04-03T14:54:00Z">
            <w:trPr>
              <w:jc w:val="center"/>
            </w:trPr>
          </w:trPrChange>
        </w:trPr>
        <w:tc>
          <w:tcPr>
            <w:tcW w:w="1594" w:type="dxa"/>
            <w:tcPrChange w:id="125" w:author="Nokia" w:date="2023-04-03T14:54:00Z">
              <w:tcPr>
                <w:tcW w:w="1594" w:type="dxa"/>
              </w:tcPr>
            </w:tcPrChange>
          </w:tcPr>
          <w:p w14:paraId="05F48583"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pei</w:t>
            </w:r>
            <w:proofErr w:type="spellEnd"/>
          </w:p>
        </w:tc>
        <w:tc>
          <w:tcPr>
            <w:tcW w:w="1233" w:type="dxa"/>
            <w:tcPrChange w:id="126" w:author="Nokia" w:date="2023-04-03T14:54:00Z">
              <w:tcPr>
                <w:tcW w:w="1233" w:type="dxa"/>
              </w:tcPr>
            </w:tcPrChange>
          </w:tcPr>
          <w:p w14:paraId="10B2A8B1"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Pei</w:t>
            </w:r>
          </w:p>
        </w:tc>
        <w:tc>
          <w:tcPr>
            <w:tcW w:w="1176" w:type="dxa"/>
            <w:tcPrChange w:id="127" w:author="Nokia" w:date="2023-04-03T14:54:00Z">
              <w:tcPr>
                <w:tcW w:w="1176" w:type="dxa"/>
              </w:tcPr>
            </w:tcPrChange>
          </w:tcPr>
          <w:p w14:paraId="30FE4753"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eastAsia="zh-CN"/>
              </w:rPr>
              <w:t>O</w:t>
            </w:r>
          </w:p>
        </w:tc>
        <w:tc>
          <w:tcPr>
            <w:tcW w:w="667" w:type="dxa"/>
            <w:tcPrChange w:id="128" w:author="Nokia" w:date="2023-04-03T14:54:00Z">
              <w:tcPr>
                <w:tcW w:w="667" w:type="dxa"/>
              </w:tcPr>
            </w:tcPrChange>
          </w:tcPr>
          <w:p w14:paraId="2602F766"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0..1</w:t>
            </w:r>
          </w:p>
        </w:tc>
        <w:tc>
          <w:tcPr>
            <w:tcW w:w="3260" w:type="dxa"/>
            <w:tcPrChange w:id="129" w:author="Nokia" w:date="2023-04-03T14:54:00Z">
              <w:tcPr>
                <w:tcW w:w="3260" w:type="dxa"/>
              </w:tcPr>
            </w:tcPrChange>
          </w:tcPr>
          <w:p w14:paraId="5AD9B907"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Personal Equipment Identifier.</w:t>
            </w:r>
          </w:p>
        </w:tc>
        <w:tc>
          <w:tcPr>
            <w:tcW w:w="1701" w:type="dxa"/>
            <w:tcPrChange w:id="130" w:author="Nokia" w:date="2023-04-03T14:54:00Z">
              <w:tcPr>
                <w:tcW w:w="3260" w:type="dxa"/>
              </w:tcPr>
            </w:tcPrChange>
          </w:tcPr>
          <w:p w14:paraId="5E61088E" w14:textId="77777777" w:rsidR="00AF29FC" w:rsidRPr="009B27C5" w:rsidRDefault="00AF29FC" w:rsidP="009B27C5">
            <w:pPr>
              <w:keepNext/>
              <w:keepLines/>
              <w:spacing w:after="0"/>
              <w:rPr>
                <w:rFonts w:ascii="Arial" w:eastAsia="SimSun" w:hAnsi="Arial"/>
                <w:sz w:val="18"/>
              </w:rPr>
            </w:pPr>
          </w:p>
        </w:tc>
      </w:tr>
      <w:tr w:rsidR="00AF29FC" w:rsidRPr="009B27C5" w14:paraId="6D498D64" w14:textId="215D12CC" w:rsidTr="00AF29FC">
        <w:trPr>
          <w:jc w:val="center"/>
          <w:trPrChange w:id="131" w:author="Nokia" w:date="2023-04-03T14:54:00Z">
            <w:trPr>
              <w:jc w:val="center"/>
            </w:trPr>
          </w:trPrChange>
        </w:trPr>
        <w:tc>
          <w:tcPr>
            <w:tcW w:w="1594" w:type="dxa"/>
            <w:tcPrChange w:id="132" w:author="Nokia" w:date="2023-04-03T14:54:00Z">
              <w:tcPr>
                <w:tcW w:w="1594" w:type="dxa"/>
              </w:tcPr>
            </w:tcPrChange>
          </w:tcPr>
          <w:p w14:paraId="1B3D5479"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osIds</w:t>
            </w:r>
            <w:proofErr w:type="spellEnd"/>
          </w:p>
        </w:tc>
        <w:tc>
          <w:tcPr>
            <w:tcW w:w="1233" w:type="dxa"/>
            <w:tcPrChange w:id="133" w:author="Nokia" w:date="2023-04-03T14:54:00Z">
              <w:tcPr>
                <w:tcW w:w="1233" w:type="dxa"/>
              </w:tcPr>
            </w:tcPrChange>
          </w:tcPr>
          <w:p w14:paraId="1ADE5564"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array(</w:t>
            </w:r>
            <w:proofErr w:type="spellStart"/>
            <w:r w:rsidRPr="009B27C5">
              <w:rPr>
                <w:rFonts w:ascii="Arial" w:eastAsia="SimSun" w:hAnsi="Arial"/>
                <w:sz w:val="18"/>
              </w:rPr>
              <w:t>OsId</w:t>
            </w:r>
            <w:proofErr w:type="spellEnd"/>
            <w:r w:rsidRPr="009B27C5">
              <w:rPr>
                <w:rFonts w:ascii="Arial" w:eastAsia="SimSun" w:hAnsi="Arial"/>
                <w:sz w:val="18"/>
              </w:rPr>
              <w:t>)</w:t>
            </w:r>
          </w:p>
        </w:tc>
        <w:tc>
          <w:tcPr>
            <w:tcW w:w="1176" w:type="dxa"/>
            <w:tcPrChange w:id="134" w:author="Nokia" w:date="2023-04-03T14:54:00Z">
              <w:tcPr>
                <w:tcW w:w="1176" w:type="dxa"/>
              </w:tcPr>
            </w:tcPrChange>
          </w:tcPr>
          <w:p w14:paraId="5E7E8FFA"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eastAsia="zh-CN"/>
              </w:rPr>
              <w:t>O</w:t>
            </w:r>
          </w:p>
        </w:tc>
        <w:tc>
          <w:tcPr>
            <w:tcW w:w="667" w:type="dxa"/>
            <w:tcPrChange w:id="135" w:author="Nokia" w:date="2023-04-03T14:54:00Z">
              <w:tcPr>
                <w:tcW w:w="667" w:type="dxa"/>
              </w:tcPr>
            </w:tcPrChange>
          </w:tcPr>
          <w:p w14:paraId="386661EE"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1..N</w:t>
            </w:r>
          </w:p>
        </w:tc>
        <w:tc>
          <w:tcPr>
            <w:tcW w:w="3260" w:type="dxa"/>
            <w:tcPrChange w:id="136" w:author="Nokia" w:date="2023-04-03T14:54:00Z">
              <w:tcPr>
                <w:tcW w:w="3260" w:type="dxa"/>
              </w:tcPr>
            </w:tcPrChange>
          </w:tcPr>
          <w:p w14:paraId="4AC7C7D2" w14:textId="77777777" w:rsidR="00AF29FC" w:rsidRPr="009B27C5" w:rsidRDefault="00AF29FC" w:rsidP="009B27C5">
            <w:pPr>
              <w:keepNext/>
              <w:keepLines/>
              <w:spacing w:after="0"/>
              <w:rPr>
                <w:rFonts w:ascii="Arial" w:eastAsia="SimSun" w:hAnsi="Arial"/>
                <w:sz w:val="18"/>
              </w:rPr>
            </w:pPr>
            <w:r w:rsidRPr="009B27C5">
              <w:rPr>
                <w:rFonts w:ascii="Arial" w:eastAsia="SimSun" w:hAnsi="Arial"/>
                <w:sz w:val="18"/>
              </w:rPr>
              <w:t>Identification of the UE Operating System(s).</w:t>
            </w:r>
          </w:p>
        </w:tc>
        <w:tc>
          <w:tcPr>
            <w:tcW w:w="1701" w:type="dxa"/>
            <w:tcPrChange w:id="137" w:author="Nokia" w:date="2023-04-03T14:54:00Z">
              <w:tcPr>
                <w:tcW w:w="3260" w:type="dxa"/>
              </w:tcPr>
            </w:tcPrChange>
          </w:tcPr>
          <w:p w14:paraId="0AA6D608" w14:textId="77777777" w:rsidR="00AF29FC" w:rsidRPr="009B27C5" w:rsidRDefault="00AF29FC" w:rsidP="009B27C5">
            <w:pPr>
              <w:keepNext/>
              <w:keepLines/>
              <w:spacing w:after="0"/>
              <w:rPr>
                <w:rFonts w:ascii="Arial" w:eastAsia="SimSun" w:hAnsi="Arial"/>
                <w:sz w:val="18"/>
              </w:rPr>
            </w:pPr>
          </w:p>
        </w:tc>
      </w:tr>
      <w:tr w:rsidR="00AF29FC" w:rsidRPr="009B27C5" w14:paraId="39454427" w14:textId="19E16AF8" w:rsidTr="00AF29FC">
        <w:trPr>
          <w:jc w:val="center"/>
          <w:ins w:id="138" w:author="Nokia" w:date="2023-04-03T14:33:00Z"/>
          <w:trPrChange w:id="139" w:author="Nokia" w:date="2023-04-03T14:54:00Z">
            <w:trPr>
              <w:jc w:val="center"/>
            </w:trPr>
          </w:trPrChange>
        </w:trPr>
        <w:tc>
          <w:tcPr>
            <w:tcW w:w="1594" w:type="dxa"/>
            <w:tcPrChange w:id="140" w:author="Nokia" w:date="2023-04-03T14:54:00Z">
              <w:tcPr>
                <w:tcW w:w="1594" w:type="dxa"/>
              </w:tcPr>
            </w:tcPrChange>
          </w:tcPr>
          <w:p w14:paraId="6B2F9D96" w14:textId="31C33926" w:rsidR="00AF29FC" w:rsidRPr="009B27C5" w:rsidRDefault="00AF29FC" w:rsidP="009B27C5">
            <w:pPr>
              <w:keepNext/>
              <w:keepLines/>
              <w:spacing w:after="0"/>
              <w:rPr>
                <w:ins w:id="141" w:author="Nokia" w:date="2023-04-03T14:33:00Z"/>
                <w:rFonts w:ascii="Arial" w:eastAsia="SimSun" w:hAnsi="Arial"/>
                <w:sz w:val="18"/>
              </w:rPr>
            </w:pPr>
            <w:ins w:id="142" w:author="Nokia" w:date="2023-04-03T14:33:00Z">
              <w:r>
                <w:rPr>
                  <w:rFonts w:ascii="Arial" w:eastAsia="SimSun" w:hAnsi="Arial"/>
                  <w:sz w:val="18"/>
                </w:rPr>
                <w:t>v2xPol</w:t>
              </w:r>
            </w:ins>
          </w:p>
        </w:tc>
        <w:tc>
          <w:tcPr>
            <w:tcW w:w="1233" w:type="dxa"/>
            <w:tcPrChange w:id="143" w:author="Nokia" w:date="2023-04-03T14:54:00Z">
              <w:tcPr>
                <w:tcW w:w="1233" w:type="dxa"/>
              </w:tcPr>
            </w:tcPrChange>
          </w:tcPr>
          <w:p w14:paraId="1CBD807A" w14:textId="0E2FE62F" w:rsidR="00AF29FC" w:rsidRPr="009B27C5" w:rsidRDefault="006F7D67" w:rsidP="009B27C5">
            <w:pPr>
              <w:keepNext/>
              <w:keepLines/>
              <w:spacing w:after="0"/>
              <w:rPr>
                <w:ins w:id="144" w:author="Nokia" w:date="2023-04-03T14:33:00Z"/>
                <w:rFonts w:ascii="Arial" w:eastAsia="SimSun" w:hAnsi="Arial"/>
                <w:sz w:val="18"/>
              </w:rPr>
            </w:pPr>
            <w:ins w:id="145" w:author="Nokia" w:date="2023-04-03T15:08:00Z">
              <w:r>
                <w:rPr>
                  <w:rFonts w:ascii="Arial" w:eastAsia="SimSun" w:hAnsi="Arial"/>
                  <w:sz w:val="18"/>
                </w:rPr>
                <w:t>ParameterOverPc5</w:t>
              </w:r>
            </w:ins>
          </w:p>
        </w:tc>
        <w:tc>
          <w:tcPr>
            <w:tcW w:w="1176" w:type="dxa"/>
            <w:tcPrChange w:id="146" w:author="Nokia" w:date="2023-04-03T14:54:00Z">
              <w:tcPr>
                <w:tcW w:w="1176" w:type="dxa"/>
              </w:tcPr>
            </w:tcPrChange>
          </w:tcPr>
          <w:p w14:paraId="2CF67AE6" w14:textId="79B12F74" w:rsidR="00AF29FC" w:rsidRPr="009B27C5" w:rsidRDefault="00AF29FC" w:rsidP="009B27C5">
            <w:pPr>
              <w:keepNext/>
              <w:keepLines/>
              <w:spacing w:after="0"/>
              <w:jc w:val="center"/>
              <w:rPr>
                <w:ins w:id="147" w:author="Nokia" w:date="2023-04-03T14:33:00Z"/>
                <w:rFonts w:ascii="Arial" w:eastAsia="SimSun" w:hAnsi="Arial"/>
                <w:sz w:val="18"/>
                <w:lang w:eastAsia="zh-CN"/>
              </w:rPr>
            </w:pPr>
            <w:ins w:id="148" w:author="Nokia" w:date="2023-04-03T14:36:00Z">
              <w:r>
                <w:rPr>
                  <w:rFonts w:ascii="Arial" w:eastAsia="SimSun" w:hAnsi="Arial"/>
                  <w:sz w:val="18"/>
                  <w:lang w:eastAsia="zh-CN"/>
                </w:rPr>
                <w:t>O</w:t>
              </w:r>
            </w:ins>
          </w:p>
        </w:tc>
        <w:tc>
          <w:tcPr>
            <w:tcW w:w="667" w:type="dxa"/>
            <w:tcPrChange w:id="149" w:author="Nokia" w:date="2023-04-03T14:54:00Z">
              <w:tcPr>
                <w:tcW w:w="667" w:type="dxa"/>
              </w:tcPr>
            </w:tcPrChange>
          </w:tcPr>
          <w:p w14:paraId="06D59456" w14:textId="744D9D3A" w:rsidR="00AF29FC" w:rsidRPr="009B27C5" w:rsidRDefault="00AF29FC" w:rsidP="009B27C5">
            <w:pPr>
              <w:keepNext/>
              <w:keepLines/>
              <w:spacing w:after="0"/>
              <w:rPr>
                <w:ins w:id="150" w:author="Nokia" w:date="2023-04-03T14:33:00Z"/>
                <w:rFonts w:ascii="Arial" w:eastAsia="SimSun" w:hAnsi="Arial"/>
                <w:sz w:val="18"/>
              </w:rPr>
            </w:pPr>
            <w:ins w:id="151" w:author="Nokia" w:date="2023-04-03T14:36:00Z">
              <w:r>
                <w:rPr>
                  <w:rFonts w:ascii="Arial" w:eastAsia="SimSun" w:hAnsi="Arial"/>
                  <w:sz w:val="18"/>
                </w:rPr>
                <w:t>0..1</w:t>
              </w:r>
            </w:ins>
          </w:p>
        </w:tc>
        <w:tc>
          <w:tcPr>
            <w:tcW w:w="3260" w:type="dxa"/>
            <w:tcPrChange w:id="152" w:author="Nokia" w:date="2023-04-03T14:54:00Z">
              <w:tcPr>
                <w:tcW w:w="3260" w:type="dxa"/>
              </w:tcPr>
            </w:tcPrChange>
          </w:tcPr>
          <w:p w14:paraId="4AA8655B" w14:textId="2F6E1A69" w:rsidR="00AF29FC" w:rsidRPr="009B27C5" w:rsidRDefault="00AF29FC" w:rsidP="009B27C5">
            <w:pPr>
              <w:keepNext/>
              <w:keepLines/>
              <w:spacing w:after="0"/>
              <w:rPr>
                <w:ins w:id="153" w:author="Nokia" w:date="2023-04-03T14:33:00Z"/>
                <w:rFonts w:ascii="Arial" w:eastAsia="SimSun" w:hAnsi="Arial"/>
                <w:sz w:val="18"/>
              </w:rPr>
            </w:pPr>
            <w:ins w:id="154" w:author="Nokia" w:date="2023-04-03T14:37:00Z">
              <w:r>
                <w:rPr>
                  <w:rFonts w:ascii="Arial" w:eastAsia="SimSun" w:hAnsi="Arial"/>
                  <w:sz w:val="18"/>
                </w:rPr>
                <w:t xml:space="preserve">V2X </w:t>
              </w:r>
            </w:ins>
            <w:ins w:id="155" w:author="Nokia" w:date="2023-04-03T14:38:00Z">
              <w:r>
                <w:rPr>
                  <w:rFonts w:ascii="Arial" w:eastAsia="SimSun" w:hAnsi="Arial"/>
                  <w:sz w:val="18"/>
                </w:rPr>
                <w:t>s</w:t>
              </w:r>
            </w:ins>
            <w:ins w:id="156" w:author="Nokia" w:date="2023-04-03T14:36:00Z">
              <w:r>
                <w:rPr>
                  <w:rFonts w:ascii="Arial" w:eastAsia="SimSun" w:hAnsi="Arial"/>
                  <w:sz w:val="18"/>
                </w:rPr>
                <w:t xml:space="preserve">ubscription </w:t>
              </w:r>
            </w:ins>
            <w:ins w:id="157" w:author="Nokia" w:date="2023-04-03T14:38:00Z">
              <w:r>
                <w:rPr>
                  <w:rFonts w:ascii="Arial" w:eastAsia="SimSun" w:hAnsi="Arial"/>
                  <w:sz w:val="18"/>
                </w:rPr>
                <w:t>d</w:t>
              </w:r>
            </w:ins>
            <w:ins w:id="158" w:author="Nokia" w:date="2023-04-03T14:36:00Z">
              <w:r>
                <w:rPr>
                  <w:rFonts w:ascii="Arial" w:eastAsia="SimSun" w:hAnsi="Arial"/>
                  <w:sz w:val="18"/>
                </w:rPr>
                <w:t>ata</w:t>
              </w:r>
            </w:ins>
            <w:ins w:id="159" w:author="Nokia" w:date="2023-04-03T14:37:00Z">
              <w:r>
                <w:rPr>
                  <w:rFonts w:ascii="Arial" w:eastAsia="SimSun" w:hAnsi="Arial"/>
                  <w:sz w:val="18"/>
                </w:rPr>
                <w:t xml:space="preserve"> related to the PC5 interface.</w:t>
              </w:r>
            </w:ins>
          </w:p>
        </w:tc>
        <w:tc>
          <w:tcPr>
            <w:tcW w:w="1701" w:type="dxa"/>
            <w:tcPrChange w:id="160" w:author="Nokia" w:date="2023-04-03T14:54:00Z">
              <w:tcPr>
                <w:tcW w:w="3260" w:type="dxa"/>
              </w:tcPr>
            </w:tcPrChange>
          </w:tcPr>
          <w:p w14:paraId="77D17BE4" w14:textId="52072944" w:rsidR="00AF29FC" w:rsidRDefault="00490655" w:rsidP="009B27C5">
            <w:pPr>
              <w:keepNext/>
              <w:keepLines/>
              <w:spacing w:after="0"/>
              <w:rPr>
                <w:ins w:id="161" w:author="Nokia" w:date="2023-04-03T14:54:00Z"/>
                <w:rFonts w:ascii="Arial" w:eastAsia="SimSun" w:hAnsi="Arial"/>
                <w:sz w:val="18"/>
              </w:rPr>
            </w:pPr>
            <w:ins w:id="162" w:author="Nokia" w:date="2023-04-03T15:11:00Z">
              <w:r>
                <w:rPr>
                  <w:rFonts w:ascii="Arial" w:eastAsia="SimSun" w:hAnsi="Arial"/>
                  <w:sz w:val="18"/>
                </w:rPr>
                <w:t>Subscribed</w:t>
              </w:r>
            </w:ins>
            <w:ins w:id="163" w:author="Nokia" w:date="2023-04-03T14:55:00Z">
              <w:r w:rsidR="00AF29FC">
                <w:rPr>
                  <w:rFonts w:ascii="Arial" w:eastAsia="SimSun" w:hAnsi="Arial"/>
                  <w:sz w:val="18"/>
                </w:rPr>
                <w:t>V2XPolicy</w:t>
              </w:r>
            </w:ins>
          </w:p>
        </w:tc>
      </w:tr>
      <w:tr w:rsidR="00AF29FC" w:rsidRPr="009B27C5" w14:paraId="4F1B6643" w14:textId="3BF29619" w:rsidTr="00AF29FC">
        <w:trPr>
          <w:jc w:val="center"/>
          <w:trPrChange w:id="164" w:author="Nokia" w:date="2023-04-03T14:54:00Z">
            <w:trPr>
              <w:jc w:val="center"/>
            </w:trPr>
          </w:trPrChange>
        </w:trPr>
        <w:tc>
          <w:tcPr>
            <w:tcW w:w="1594" w:type="dxa"/>
            <w:tcPrChange w:id="165" w:author="Nokia" w:date="2023-04-03T14:54:00Z">
              <w:tcPr>
                <w:tcW w:w="1594" w:type="dxa"/>
              </w:tcPr>
            </w:tcPrChange>
          </w:tcPr>
          <w:p w14:paraId="39C227D2"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suppFeat</w:t>
            </w:r>
            <w:proofErr w:type="spellEnd"/>
          </w:p>
        </w:tc>
        <w:tc>
          <w:tcPr>
            <w:tcW w:w="1233" w:type="dxa"/>
            <w:tcPrChange w:id="166" w:author="Nokia" w:date="2023-04-03T14:54:00Z">
              <w:tcPr>
                <w:tcW w:w="1233" w:type="dxa"/>
              </w:tcPr>
            </w:tcPrChange>
          </w:tcPr>
          <w:p w14:paraId="687E6BBE" w14:textId="77777777" w:rsidR="00AF29FC" w:rsidRPr="009B27C5" w:rsidRDefault="00AF29FC" w:rsidP="009B27C5">
            <w:pPr>
              <w:keepNext/>
              <w:keepLines/>
              <w:spacing w:after="0"/>
              <w:rPr>
                <w:rFonts w:ascii="Arial" w:eastAsia="SimSun" w:hAnsi="Arial"/>
                <w:sz w:val="18"/>
              </w:rPr>
            </w:pPr>
            <w:proofErr w:type="spellStart"/>
            <w:r w:rsidRPr="009B27C5">
              <w:rPr>
                <w:rFonts w:ascii="Arial" w:eastAsia="SimSun" w:hAnsi="Arial"/>
                <w:sz w:val="18"/>
              </w:rPr>
              <w:t>SupportedFeatures</w:t>
            </w:r>
            <w:proofErr w:type="spellEnd"/>
          </w:p>
        </w:tc>
        <w:tc>
          <w:tcPr>
            <w:tcW w:w="1176" w:type="dxa"/>
            <w:tcPrChange w:id="167" w:author="Nokia" w:date="2023-04-03T14:54:00Z">
              <w:tcPr>
                <w:tcW w:w="1176" w:type="dxa"/>
              </w:tcPr>
            </w:tcPrChange>
          </w:tcPr>
          <w:p w14:paraId="54F84AAA"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hint="eastAsia"/>
                <w:sz w:val="18"/>
                <w:lang w:eastAsia="zh-CN"/>
              </w:rPr>
              <w:t>C</w:t>
            </w:r>
          </w:p>
        </w:tc>
        <w:tc>
          <w:tcPr>
            <w:tcW w:w="667" w:type="dxa"/>
            <w:tcPrChange w:id="168" w:author="Nokia" w:date="2023-04-03T14:54:00Z">
              <w:tcPr>
                <w:tcW w:w="667" w:type="dxa"/>
              </w:tcPr>
            </w:tcPrChange>
          </w:tcPr>
          <w:p w14:paraId="54553226" w14:textId="77777777" w:rsidR="00AF29FC" w:rsidRPr="009B27C5" w:rsidRDefault="00AF29FC" w:rsidP="009B27C5">
            <w:pPr>
              <w:keepNext/>
              <w:keepLines/>
              <w:spacing w:after="0"/>
              <w:rPr>
                <w:rFonts w:ascii="Arial" w:eastAsia="SimSun" w:hAnsi="Arial"/>
                <w:sz w:val="18"/>
              </w:rPr>
            </w:pPr>
            <w:r w:rsidRPr="009B27C5">
              <w:rPr>
                <w:rFonts w:ascii="Arial" w:eastAsia="SimSun" w:hAnsi="Arial" w:hint="eastAsia"/>
                <w:sz w:val="18"/>
                <w:lang w:eastAsia="zh-CN"/>
              </w:rPr>
              <w:t>0</w:t>
            </w:r>
            <w:r w:rsidRPr="009B27C5">
              <w:rPr>
                <w:rFonts w:ascii="Arial" w:eastAsia="SimSun" w:hAnsi="Arial"/>
                <w:sz w:val="18"/>
                <w:lang w:eastAsia="zh-CN"/>
              </w:rPr>
              <w:t>..1</w:t>
            </w:r>
          </w:p>
        </w:tc>
        <w:tc>
          <w:tcPr>
            <w:tcW w:w="3260" w:type="dxa"/>
            <w:tcPrChange w:id="169" w:author="Nokia" w:date="2023-04-03T14:54:00Z">
              <w:tcPr>
                <w:tcW w:w="3260" w:type="dxa"/>
              </w:tcPr>
            </w:tcPrChange>
          </w:tcPr>
          <w:p w14:paraId="6371C633" w14:textId="77777777" w:rsidR="00AF29FC" w:rsidRPr="009B27C5" w:rsidRDefault="00AF29FC" w:rsidP="009B27C5">
            <w:pPr>
              <w:keepNext/>
              <w:keepLines/>
              <w:spacing w:after="0"/>
              <w:rPr>
                <w:rFonts w:ascii="Arial" w:eastAsia="SimSun" w:hAnsi="Arial"/>
                <w:sz w:val="18"/>
              </w:rPr>
            </w:pPr>
            <w:r w:rsidRPr="009B27C5">
              <w:rPr>
                <w:rFonts w:ascii="Arial" w:eastAsia="SimSun" w:hAnsi="Arial" w:cs="Arial"/>
                <w:sz w:val="18"/>
                <w:szCs w:val="18"/>
                <w:lang w:eastAsia="zh-CN"/>
              </w:rPr>
              <w:t>This IE represents a l</w:t>
            </w:r>
            <w:r w:rsidRPr="009B27C5">
              <w:rPr>
                <w:rFonts w:ascii="Arial" w:eastAsia="SimSun" w:hAnsi="Arial"/>
                <w:sz w:val="18"/>
              </w:rPr>
              <w:t xml:space="preserve">ist of Supported features used as described in clause 5.6. </w:t>
            </w:r>
          </w:p>
          <w:p w14:paraId="1ECD9009" w14:textId="77777777" w:rsidR="00AF29FC" w:rsidRPr="009B27C5" w:rsidRDefault="00AF29FC" w:rsidP="009B27C5">
            <w:pPr>
              <w:keepNext/>
              <w:keepLines/>
              <w:spacing w:after="0"/>
              <w:rPr>
                <w:rFonts w:ascii="Arial" w:eastAsia="SimSun" w:hAnsi="Arial"/>
                <w:sz w:val="18"/>
              </w:rPr>
            </w:pPr>
            <w:r w:rsidRPr="009B27C5">
              <w:rPr>
                <w:rFonts w:ascii="Arial" w:eastAsia="SimSun" w:hAnsi="Arial" w:cs="Arial"/>
                <w:sz w:val="18"/>
                <w:szCs w:val="18"/>
                <w:lang w:eastAsia="zh-CN"/>
              </w:rPr>
              <w:t xml:space="preserve">This attribute shall be provided in the PUT request and in the response of successful resource creation, and </w:t>
            </w:r>
            <w:r w:rsidRPr="009B27C5">
              <w:rPr>
                <w:rFonts w:ascii="Arial" w:eastAsia="SimSun" w:hAnsi="Arial"/>
                <w:sz w:val="18"/>
              </w:rPr>
              <w:t>in the HTTP GET response if the "</w:t>
            </w:r>
            <w:r w:rsidRPr="009B27C5">
              <w:rPr>
                <w:rFonts w:ascii="Arial" w:eastAsia="SimSun" w:hAnsi="Arial"/>
                <w:noProof/>
                <w:sz w:val="18"/>
              </w:rPr>
              <w:t>supp-feat</w:t>
            </w:r>
            <w:r w:rsidRPr="009B27C5">
              <w:rPr>
                <w:rFonts w:ascii="Arial" w:eastAsia="SimSun" w:hAnsi="Arial"/>
                <w:sz w:val="18"/>
              </w:rPr>
              <w:t>"</w:t>
            </w:r>
            <w:r w:rsidRPr="009B27C5">
              <w:rPr>
                <w:rFonts w:ascii="Arial" w:eastAsia="SimSun" w:hAnsi="Arial"/>
                <w:noProof/>
                <w:sz w:val="18"/>
              </w:rPr>
              <w:t xml:space="preserve"> attribute query parameter is included in the HTTP GET request.</w:t>
            </w:r>
            <w:r w:rsidRPr="009B27C5">
              <w:rPr>
                <w:rFonts w:ascii="Arial" w:eastAsia="SimSun" w:hAnsi="Arial"/>
                <w:sz w:val="18"/>
              </w:rPr>
              <w:t xml:space="preserve"> (NOTE)</w:t>
            </w:r>
            <w:r w:rsidRPr="009B27C5">
              <w:rPr>
                <w:rFonts w:ascii="Arial" w:eastAsia="SimSun" w:hAnsi="Arial" w:cs="Arial"/>
                <w:sz w:val="18"/>
                <w:szCs w:val="18"/>
                <w:lang w:eastAsia="zh-CN"/>
              </w:rPr>
              <w:t>.</w:t>
            </w:r>
          </w:p>
        </w:tc>
        <w:tc>
          <w:tcPr>
            <w:tcW w:w="1701" w:type="dxa"/>
            <w:tcPrChange w:id="170" w:author="Nokia" w:date="2023-04-03T14:54:00Z">
              <w:tcPr>
                <w:tcW w:w="3260" w:type="dxa"/>
              </w:tcPr>
            </w:tcPrChange>
          </w:tcPr>
          <w:p w14:paraId="64751485" w14:textId="77777777" w:rsidR="00AF29FC" w:rsidRPr="009B27C5" w:rsidRDefault="00AF29FC" w:rsidP="009B27C5">
            <w:pPr>
              <w:keepNext/>
              <w:keepLines/>
              <w:spacing w:after="0"/>
              <w:rPr>
                <w:rFonts w:ascii="Arial" w:eastAsia="SimSun" w:hAnsi="Arial" w:cs="Arial"/>
                <w:sz w:val="18"/>
                <w:szCs w:val="18"/>
                <w:lang w:eastAsia="zh-CN"/>
              </w:rPr>
            </w:pPr>
          </w:p>
        </w:tc>
      </w:tr>
      <w:tr w:rsidR="00AF29FC" w:rsidRPr="009B27C5" w14:paraId="7C14834E" w14:textId="515907CC" w:rsidTr="00AF29FC">
        <w:trPr>
          <w:jc w:val="center"/>
          <w:trPrChange w:id="171" w:author="Nokia" w:date="2023-04-03T14:54:00Z">
            <w:trPr>
              <w:jc w:val="center"/>
            </w:trPr>
          </w:trPrChange>
        </w:trPr>
        <w:tc>
          <w:tcPr>
            <w:tcW w:w="1594" w:type="dxa"/>
            <w:tcPrChange w:id="172" w:author="Nokia" w:date="2023-04-03T14:54:00Z">
              <w:tcPr>
                <w:tcW w:w="1594" w:type="dxa"/>
              </w:tcPr>
            </w:tcPrChange>
          </w:tcPr>
          <w:p w14:paraId="692EECA2" w14:textId="77777777" w:rsidR="00AF29FC" w:rsidRPr="009B27C5" w:rsidRDefault="00AF29FC" w:rsidP="009B27C5">
            <w:pPr>
              <w:keepNext/>
              <w:keepLines/>
              <w:spacing w:after="0"/>
              <w:rPr>
                <w:rFonts w:ascii="Arial" w:eastAsia="SimSun" w:hAnsi="Arial"/>
                <w:sz w:val="18"/>
              </w:rPr>
            </w:pPr>
            <w:r w:rsidRPr="009B27C5">
              <w:rPr>
                <w:rFonts w:ascii="Arial" w:eastAsia="SimSun" w:hAnsi="Arial"/>
                <w:noProof/>
                <w:sz w:val="18"/>
              </w:rPr>
              <w:t>resetIds</w:t>
            </w:r>
          </w:p>
        </w:tc>
        <w:tc>
          <w:tcPr>
            <w:tcW w:w="1233" w:type="dxa"/>
            <w:tcPrChange w:id="173" w:author="Nokia" w:date="2023-04-03T14:54:00Z">
              <w:tcPr>
                <w:tcW w:w="1233" w:type="dxa"/>
              </w:tcPr>
            </w:tcPrChange>
          </w:tcPr>
          <w:p w14:paraId="4838E9F4" w14:textId="77777777" w:rsidR="00AF29FC" w:rsidRPr="009B27C5" w:rsidRDefault="00AF29FC" w:rsidP="009B27C5">
            <w:pPr>
              <w:keepNext/>
              <w:keepLines/>
              <w:spacing w:after="0"/>
              <w:rPr>
                <w:rFonts w:ascii="Arial" w:eastAsia="SimSun" w:hAnsi="Arial"/>
                <w:sz w:val="18"/>
              </w:rPr>
            </w:pPr>
            <w:r w:rsidRPr="009B27C5">
              <w:rPr>
                <w:rFonts w:ascii="Arial" w:eastAsia="SimSun" w:hAnsi="Arial"/>
                <w:noProof/>
                <w:sz w:val="18"/>
              </w:rPr>
              <w:t>array(string)</w:t>
            </w:r>
          </w:p>
        </w:tc>
        <w:tc>
          <w:tcPr>
            <w:tcW w:w="1176" w:type="dxa"/>
            <w:tcPrChange w:id="174" w:author="Nokia" w:date="2023-04-03T14:54:00Z">
              <w:tcPr>
                <w:tcW w:w="1176" w:type="dxa"/>
              </w:tcPr>
            </w:tcPrChange>
          </w:tcPr>
          <w:p w14:paraId="4A740D15" w14:textId="77777777" w:rsidR="00AF29FC" w:rsidRPr="009B27C5" w:rsidRDefault="00AF29FC" w:rsidP="009B27C5">
            <w:pPr>
              <w:keepNext/>
              <w:keepLines/>
              <w:spacing w:after="0"/>
              <w:jc w:val="center"/>
              <w:rPr>
                <w:rFonts w:ascii="Arial" w:eastAsia="SimSun" w:hAnsi="Arial"/>
                <w:sz w:val="18"/>
                <w:lang w:eastAsia="zh-CN"/>
              </w:rPr>
            </w:pPr>
            <w:r w:rsidRPr="009B27C5">
              <w:rPr>
                <w:rFonts w:ascii="Arial" w:eastAsia="SimSun" w:hAnsi="Arial"/>
                <w:sz w:val="18"/>
                <w:lang w:val="en-US" w:eastAsia="zh-CN"/>
              </w:rPr>
              <w:t>O</w:t>
            </w:r>
          </w:p>
        </w:tc>
        <w:tc>
          <w:tcPr>
            <w:tcW w:w="667" w:type="dxa"/>
            <w:tcPrChange w:id="175" w:author="Nokia" w:date="2023-04-03T14:54:00Z">
              <w:tcPr>
                <w:tcW w:w="667" w:type="dxa"/>
              </w:tcPr>
            </w:tcPrChange>
          </w:tcPr>
          <w:p w14:paraId="6126B77E" w14:textId="77777777" w:rsidR="00AF29FC" w:rsidRPr="009B27C5" w:rsidRDefault="00AF29FC" w:rsidP="009B27C5">
            <w:pPr>
              <w:keepNext/>
              <w:keepLines/>
              <w:spacing w:after="0"/>
              <w:rPr>
                <w:rFonts w:ascii="Arial" w:eastAsia="SimSun" w:hAnsi="Arial"/>
                <w:sz w:val="18"/>
                <w:lang w:eastAsia="zh-CN"/>
              </w:rPr>
            </w:pPr>
            <w:r w:rsidRPr="009B27C5">
              <w:rPr>
                <w:rFonts w:ascii="Arial" w:eastAsia="SimSun" w:hAnsi="Arial"/>
                <w:sz w:val="18"/>
                <w:lang w:val="en-US" w:eastAsia="zh-CN"/>
              </w:rPr>
              <w:t>1..N</w:t>
            </w:r>
          </w:p>
        </w:tc>
        <w:tc>
          <w:tcPr>
            <w:tcW w:w="3260" w:type="dxa"/>
            <w:tcPrChange w:id="176" w:author="Nokia" w:date="2023-04-03T14:54:00Z">
              <w:tcPr>
                <w:tcW w:w="3260" w:type="dxa"/>
              </w:tcPr>
            </w:tcPrChange>
          </w:tcPr>
          <w:p w14:paraId="255A46F3" w14:textId="77777777" w:rsidR="00AF29FC" w:rsidRPr="009B27C5" w:rsidRDefault="00AF29FC" w:rsidP="009B27C5">
            <w:pPr>
              <w:keepNext/>
              <w:keepLines/>
              <w:spacing w:after="0"/>
              <w:rPr>
                <w:rFonts w:ascii="Arial" w:eastAsia="SimSun" w:hAnsi="Arial" w:cs="Arial"/>
                <w:sz w:val="18"/>
                <w:szCs w:val="18"/>
              </w:rPr>
            </w:pPr>
            <w:r w:rsidRPr="009B27C5">
              <w:rPr>
                <w:rFonts w:ascii="Arial" w:eastAsia="SimSun" w:hAnsi="Arial" w:cs="Arial"/>
                <w:sz w:val="18"/>
                <w:szCs w:val="18"/>
              </w:rPr>
              <w:t>This IE uniquely identifies a part of temporary data in UDR that contains the created resource.</w:t>
            </w:r>
          </w:p>
          <w:p w14:paraId="13609A84" w14:textId="77777777" w:rsidR="00AF29FC" w:rsidRPr="009B27C5" w:rsidRDefault="00AF29FC" w:rsidP="009B27C5">
            <w:pPr>
              <w:keepNext/>
              <w:keepLines/>
              <w:spacing w:after="0"/>
              <w:rPr>
                <w:rFonts w:ascii="Arial" w:eastAsia="SimSun" w:hAnsi="Arial" w:cs="Arial"/>
                <w:sz w:val="18"/>
                <w:szCs w:val="18"/>
                <w:lang w:eastAsia="zh-CN"/>
              </w:rPr>
            </w:pPr>
            <w:r w:rsidRPr="009B27C5">
              <w:rPr>
                <w:rFonts w:ascii="Arial" w:eastAsia="SimSun" w:hAnsi="Arial" w:cs="Arial"/>
                <w:sz w:val="18"/>
                <w:szCs w:val="18"/>
              </w:rPr>
              <w:t>This attribute may be provided in the response of successful resource creation.</w:t>
            </w:r>
          </w:p>
        </w:tc>
        <w:tc>
          <w:tcPr>
            <w:tcW w:w="1701" w:type="dxa"/>
            <w:tcPrChange w:id="177" w:author="Nokia" w:date="2023-04-03T14:54:00Z">
              <w:tcPr>
                <w:tcW w:w="3260" w:type="dxa"/>
              </w:tcPr>
            </w:tcPrChange>
          </w:tcPr>
          <w:p w14:paraId="5F8CED6E" w14:textId="77777777" w:rsidR="00AF29FC" w:rsidRPr="009B27C5" w:rsidRDefault="00AF29FC" w:rsidP="009B27C5">
            <w:pPr>
              <w:keepNext/>
              <w:keepLines/>
              <w:spacing w:after="0"/>
              <w:rPr>
                <w:rFonts w:ascii="Arial" w:eastAsia="SimSun" w:hAnsi="Arial" w:cs="Arial"/>
                <w:sz w:val="18"/>
                <w:szCs w:val="18"/>
              </w:rPr>
            </w:pPr>
          </w:p>
        </w:tc>
      </w:tr>
      <w:tr w:rsidR="00AF29FC" w:rsidRPr="009B27C5" w14:paraId="6A0B7676" w14:textId="20491C99" w:rsidTr="00AF29FC">
        <w:trPr>
          <w:jc w:val="center"/>
          <w:trPrChange w:id="178" w:author="Nokia" w:date="2023-04-03T14:54:00Z">
            <w:trPr>
              <w:jc w:val="center"/>
            </w:trPr>
          </w:trPrChange>
        </w:trPr>
        <w:tc>
          <w:tcPr>
            <w:tcW w:w="7930" w:type="dxa"/>
            <w:gridSpan w:val="5"/>
            <w:tcPrChange w:id="179" w:author="Nokia" w:date="2023-04-03T14:54:00Z">
              <w:tcPr>
                <w:tcW w:w="7930" w:type="dxa"/>
                <w:gridSpan w:val="5"/>
              </w:tcPr>
            </w:tcPrChange>
          </w:tcPr>
          <w:p w14:paraId="39FE40DF" w14:textId="77777777" w:rsidR="00AF29FC" w:rsidRPr="009B27C5" w:rsidRDefault="00AF29FC" w:rsidP="009B27C5">
            <w:pPr>
              <w:keepNext/>
              <w:keepLines/>
              <w:spacing w:after="0"/>
              <w:ind w:left="851" w:hanging="851"/>
              <w:rPr>
                <w:rFonts w:ascii="Arial" w:eastAsia="SimSun" w:hAnsi="Arial"/>
                <w:sz w:val="18"/>
              </w:rPr>
            </w:pPr>
            <w:r w:rsidRPr="009B27C5">
              <w:rPr>
                <w:rFonts w:ascii="Arial" w:eastAsia="SimSun" w:hAnsi="Arial"/>
                <w:sz w:val="18"/>
              </w:rPr>
              <w:t>NOTE:</w:t>
            </w:r>
            <w:r w:rsidRPr="009B27C5">
              <w:rPr>
                <w:rFonts w:ascii="Arial" w:eastAsia="SimSun" w:hAnsi="Arial"/>
                <w:sz w:val="18"/>
              </w:rPr>
              <w:tab/>
              <w:t>In the HTTP request, it represents the set of features supported by the NF service consumer. In the HTTP response, it represents the set of features supported by both the NF service consumer and the UDR.</w:t>
            </w:r>
          </w:p>
        </w:tc>
        <w:tc>
          <w:tcPr>
            <w:tcW w:w="1701" w:type="dxa"/>
            <w:tcPrChange w:id="180" w:author="Nokia" w:date="2023-04-03T14:54:00Z">
              <w:tcPr>
                <w:tcW w:w="3260" w:type="dxa"/>
              </w:tcPr>
            </w:tcPrChange>
          </w:tcPr>
          <w:p w14:paraId="2FDAD839" w14:textId="77777777" w:rsidR="00AF29FC" w:rsidRPr="009B27C5" w:rsidRDefault="00AF29FC" w:rsidP="009B27C5">
            <w:pPr>
              <w:keepNext/>
              <w:keepLines/>
              <w:spacing w:after="0"/>
              <w:ind w:left="851" w:hanging="851"/>
              <w:rPr>
                <w:rFonts w:ascii="Arial" w:eastAsia="SimSun" w:hAnsi="Arial"/>
                <w:sz w:val="18"/>
              </w:rPr>
            </w:pPr>
          </w:p>
        </w:tc>
      </w:tr>
    </w:tbl>
    <w:p w14:paraId="02BC7C60" w14:textId="2485262F" w:rsidR="006513CB" w:rsidRPr="00022F0B" w:rsidRDefault="006513CB" w:rsidP="006513CB"/>
    <w:p w14:paraId="13FC0E93" w14:textId="77777777" w:rsidR="006513CB" w:rsidRPr="00E46114" w:rsidRDefault="006513CB" w:rsidP="00651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146A557" w14:textId="77777777" w:rsidR="00490655" w:rsidRPr="00490655" w:rsidRDefault="00490655" w:rsidP="00490655">
      <w:pPr>
        <w:keepNext/>
        <w:keepLines/>
        <w:pBdr>
          <w:top w:val="single" w:sz="12" w:space="3" w:color="auto"/>
        </w:pBdr>
        <w:spacing w:before="240"/>
        <w:ind w:left="1134" w:hanging="1134"/>
        <w:outlineLvl w:val="0"/>
        <w:rPr>
          <w:rFonts w:ascii="Arial" w:eastAsia="SimSun" w:hAnsi="Arial"/>
          <w:sz w:val="36"/>
        </w:rPr>
      </w:pPr>
      <w:bookmarkStart w:id="181" w:name="_Toc28012874"/>
      <w:bookmarkStart w:id="182" w:name="_Toc36039163"/>
      <w:bookmarkStart w:id="183" w:name="_Toc44688579"/>
      <w:bookmarkStart w:id="184" w:name="_Toc45133995"/>
      <w:bookmarkStart w:id="185" w:name="_Toc49931675"/>
      <w:bookmarkStart w:id="186" w:name="_Toc51762933"/>
      <w:bookmarkStart w:id="187" w:name="_Toc58848569"/>
      <w:bookmarkStart w:id="188" w:name="_Toc59017607"/>
      <w:bookmarkStart w:id="189" w:name="_Toc66279596"/>
      <w:bookmarkStart w:id="190" w:name="_Toc68168618"/>
      <w:bookmarkStart w:id="191" w:name="_Toc83233085"/>
      <w:bookmarkStart w:id="192" w:name="_Toc85550065"/>
      <w:bookmarkStart w:id="193" w:name="_Toc90655547"/>
      <w:bookmarkStart w:id="194" w:name="_Toc105600422"/>
      <w:bookmarkStart w:id="195" w:name="_Toc122114429"/>
      <w:bookmarkStart w:id="196" w:name="_Toc129269988"/>
      <w:r w:rsidRPr="00490655">
        <w:rPr>
          <w:rFonts w:ascii="Arial" w:eastAsia="SimSun" w:hAnsi="Arial"/>
          <w:sz w:val="36"/>
        </w:rPr>
        <w:t>A.2</w:t>
      </w:r>
      <w:r w:rsidRPr="00490655">
        <w:rPr>
          <w:rFonts w:ascii="Arial" w:eastAsia="SimSun" w:hAnsi="Arial"/>
          <w:sz w:val="36"/>
        </w:rPr>
        <w:tab/>
      </w:r>
      <w:proofErr w:type="spellStart"/>
      <w:r w:rsidRPr="00490655">
        <w:rPr>
          <w:rFonts w:ascii="Arial" w:hAnsi="Arial"/>
          <w:sz w:val="36"/>
        </w:rPr>
        <w:t>Nudr_DataRepository</w:t>
      </w:r>
      <w:proofErr w:type="spellEnd"/>
      <w:r w:rsidRPr="00490655">
        <w:rPr>
          <w:rFonts w:ascii="Arial" w:eastAsia="SimSun" w:hAnsi="Arial"/>
          <w:sz w:val="36"/>
        </w:rPr>
        <w:t xml:space="preserve"> API for Policy Data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E41D844" w14:textId="77777777" w:rsidR="00490655" w:rsidRPr="00490655" w:rsidRDefault="00490655" w:rsidP="00490655">
      <w:pPr>
        <w:rPr>
          <w:rFonts w:eastAsia="SimSun"/>
          <w:lang w:eastAsia="zh-CN"/>
        </w:rPr>
      </w:pPr>
      <w:r w:rsidRPr="00490655">
        <w:rPr>
          <w:rFonts w:eastAsia="SimSun"/>
        </w:rPr>
        <w:t>For the purpose of referencing entities in the Open API file defined in this Annex, it shall be assumed that this Open API file is contained in a physical file named "TS29519_Policy_Data.yaml".</w:t>
      </w:r>
    </w:p>
    <w:p w14:paraId="4F1284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90655">
        <w:rPr>
          <w:rFonts w:ascii="Courier New" w:eastAsia="SimSun" w:hAnsi="Courier New"/>
          <w:sz w:val="16"/>
        </w:rPr>
        <w:t>openapi</w:t>
      </w:r>
      <w:proofErr w:type="spellEnd"/>
      <w:r w:rsidRPr="00490655">
        <w:rPr>
          <w:rFonts w:ascii="Courier New" w:eastAsia="SimSun" w:hAnsi="Courier New"/>
          <w:sz w:val="16"/>
        </w:rPr>
        <w:t>: 3.0.0</w:t>
      </w:r>
    </w:p>
    <w:p w14:paraId="14719C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996C2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info:</w:t>
      </w:r>
    </w:p>
    <w:p w14:paraId="49D785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version: '-'</w:t>
      </w:r>
    </w:p>
    <w:p w14:paraId="6C2CAEC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title: Unified Data Repository Service API file for policy data</w:t>
      </w:r>
    </w:p>
    <w:p w14:paraId="0939AF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w:t>
      </w:r>
    </w:p>
    <w:p w14:paraId="05053B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API version is defined in 3GPP TS 29.504  </w:t>
      </w:r>
    </w:p>
    <w:p w14:paraId="34D557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2023, 3GPP Organizational Partners (ARIB, ATIS, CCSA, ETSI, TSDSI, TTA, TTC).  </w:t>
      </w:r>
    </w:p>
    <w:p w14:paraId="77967C9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All rights reserved.</w:t>
      </w:r>
    </w:p>
    <w:p w14:paraId="63365E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E3D10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90655">
        <w:rPr>
          <w:rFonts w:ascii="Courier New" w:eastAsia="SimSun" w:hAnsi="Courier New"/>
          <w:sz w:val="16"/>
        </w:rPr>
        <w:t>externalDocs</w:t>
      </w:r>
      <w:proofErr w:type="spellEnd"/>
      <w:r w:rsidRPr="00490655">
        <w:rPr>
          <w:rFonts w:ascii="Courier New" w:eastAsia="SimSun" w:hAnsi="Courier New"/>
          <w:sz w:val="16"/>
        </w:rPr>
        <w:t>:</w:t>
      </w:r>
    </w:p>
    <w:p w14:paraId="39D614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64E491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3GPP TS 29.519 V18.1.0; 5G System; Usage of the Unified Data Repository Service for Policy Data,</w:t>
      </w:r>
    </w:p>
    <w:p w14:paraId="2FAB2B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 Data and Structured Data for Exposure.</w:t>
      </w:r>
    </w:p>
    <w:p w14:paraId="54A0987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url: 'https://www.3gpp.org/ftp/Specs/archive/29_series/29.519/'</w:t>
      </w:r>
    </w:p>
    <w:p w14:paraId="30063D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7679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paths:</w:t>
      </w:r>
    </w:p>
    <w:p w14:paraId="2E2D03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ues</w:t>
      </w:r>
      <w:proofErr w:type="spellEnd"/>
      <w:r w:rsidRPr="00490655">
        <w:rPr>
          <w:rFonts w:ascii="Courier New" w:eastAsia="SimSun" w:hAnsi="Courier New"/>
          <w:sz w:val="16"/>
        </w:rPr>
        <w:t>/{</w:t>
      </w:r>
      <w:proofErr w:type="spellStart"/>
      <w:r w:rsidRPr="00490655">
        <w:rPr>
          <w:rFonts w:ascii="Courier New" w:eastAsia="SimSun" w:hAnsi="Courier New"/>
          <w:sz w:val="16"/>
        </w:rPr>
        <w:t>ueId</w:t>
      </w:r>
      <w:proofErr w:type="spellEnd"/>
      <w:r w:rsidRPr="00490655">
        <w:rPr>
          <w:rFonts w:ascii="Courier New" w:eastAsia="SimSun" w:hAnsi="Courier New"/>
          <w:sz w:val="16"/>
        </w:rPr>
        <w:t>}:</w:t>
      </w:r>
    </w:p>
    <w:p w14:paraId="0FF4A9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3809E19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6E1FF59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5B1E2B6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2F73DE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B1B0F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282461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16BFB9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 the policy data for a subscriber</w:t>
      </w:r>
    </w:p>
    <w:p w14:paraId="5435106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ReadPolicyData</w:t>
      </w:r>
      <w:proofErr w:type="spellEnd"/>
    </w:p>
    <w:p w14:paraId="12C2E6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5A1E41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PolicyDataForIndividualUe</w:t>
      </w:r>
      <w:proofErr w:type="spellEnd"/>
      <w:r w:rsidRPr="00490655">
        <w:rPr>
          <w:rFonts w:ascii="Courier New" w:eastAsia="SimSun" w:hAnsi="Courier New"/>
          <w:sz w:val="16"/>
        </w:rPr>
        <w:t xml:space="preserve"> (Document)</w:t>
      </w:r>
    </w:p>
    <w:p w14:paraId="55CABB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5D7F71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7D2F4C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A8CEB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B22F7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789E4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00DA2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262E9E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657907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F0EF3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2BABE7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nudr-dr:policy-data:ues:read</w:t>
      </w:r>
      <w:proofErr w:type="spellEnd"/>
    </w:p>
    <w:p w14:paraId="7CCAAC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063DAE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075923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01A83D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2E533A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49F6C3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AB888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345750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data-subset-names</w:t>
      </w:r>
    </w:p>
    <w:p w14:paraId="14BB55C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71D73B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style: form</w:t>
      </w:r>
    </w:p>
    <w:p w14:paraId="6917D5D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explode: false</w:t>
      </w:r>
    </w:p>
    <w:p w14:paraId="5272D1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List of policy data subset names</w:t>
      </w:r>
    </w:p>
    <w:p w14:paraId="19EF15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0413F9B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schema:</w:t>
      </w:r>
    </w:p>
    <w:p w14:paraId="0D6096C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type: array</w:t>
      </w:r>
    </w:p>
    <w:p w14:paraId="4D856F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items:</w:t>
      </w:r>
    </w:p>
    <w:p w14:paraId="1319B4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lang w:val="en-US"/>
        </w:rPr>
        <w:t xml:space="preserve">              </w:t>
      </w:r>
      <w:r w:rsidRPr="00490655">
        <w:rPr>
          <w:rFonts w:ascii="Courier New" w:eastAsia="SimSun" w:hAnsi="Courier New"/>
          <w:sz w:val="16"/>
        </w:rPr>
        <w:t>$ref: '#/components/schemas/</w:t>
      </w:r>
      <w:proofErr w:type="spellStart"/>
      <w:r w:rsidRPr="00490655">
        <w:rPr>
          <w:rFonts w:ascii="Courier New" w:eastAsia="SimSun" w:hAnsi="Courier New"/>
          <w:sz w:val="16"/>
        </w:rPr>
        <w:t>PolicyDataSubset</w:t>
      </w:r>
      <w:proofErr w:type="spellEnd"/>
      <w:r w:rsidRPr="00490655">
        <w:rPr>
          <w:rFonts w:ascii="Courier New" w:eastAsia="SimSun" w:hAnsi="Courier New"/>
          <w:sz w:val="16"/>
        </w:rPr>
        <w:t>'</w:t>
      </w:r>
    </w:p>
    <w:p w14:paraId="5C1B961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rPr>
        <w:t xml:space="preserve">          </w:t>
      </w:r>
      <w:r w:rsidRPr="00490655">
        <w:rPr>
          <w:rFonts w:ascii="Courier New" w:eastAsia="SimSun" w:hAnsi="Courier New" w:hint="eastAsia"/>
          <w:sz w:val="16"/>
          <w:lang w:eastAsia="zh-CN"/>
        </w:rPr>
        <w:t xml:space="preserve">  </w:t>
      </w:r>
      <w:proofErr w:type="spellStart"/>
      <w:r w:rsidRPr="00490655">
        <w:rPr>
          <w:rFonts w:ascii="Courier New" w:eastAsia="SimSun" w:hAnsi="Courier New" w:hint="eastAsia"/>
          <w:sz w:val="16"/>
          <w:lang w:eastAsia="zh-CN"/>
        </w:rPr>
        <w:t>minI</w:t>
      </w:r>
      <w:r w:rsidRPr="00490655">
        <w:rPr>
          <w:rFonts w:ascii="Courier New" w:eastAsia="SimSun" w:hAnsi="Courier New"/>
          <w:sz w:val="16"/>
        </w:rPr>
        <w:t>tems</w:t>
      </w:r>
      <w:proofErr w:type="spellEnd"/>
      <w:r w:rsidRPr="00490655">
        <w:rPr>
          <w:rFonts w:ascii="Courier New" w:eastAsia="SimSun" w:hAnsi="Courier New"/>
          <w:sz w:val="16"/>
        </w:rPr>
        <w:t>:</w:t>
      </w:r>
      <w:r w:rsidRPr="00490655">
        <w:rPr>
          <w:rFonts w:ascii="Courier New" w:eastAsia="SimSun" w:hAnsi="Courier New" w:hint="eastAsia"/>
          <w:sz w:val="16"/>
          <w:lang w:eastAsia="zh-CN"/>
        </w:rPr>
        <w:t xml:space="preserve"> </w:t>
      </w:r>
      <w:r w:rsidRPr="00490655">
        <w:rPr>
          <w:rFonts w:ascii="Courier New" w:eastAsia="SimSun" w:hAnsi="Courier New"/>
          <w:sz w:val="16"/>
          <w:lang w:eastAsia="zh-CN"/>
        </w:rPr>
        <w:t>2</w:t>
      </w:r>
    </w:p>
    <w:p w14:paraId="295A5A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0A4C18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246377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Upon success, a response body containing policy data shall be returned.</w:t>
      </w:r>
    </w:p>
    <w:p w14:paraId="16F254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69AFF8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1EE9F8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0E350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PolicyDataForIndividualUe</w:t>
      </w:r>
      <w:proofErr w:type="spellEnd"/>
      <w:r w:rsidRPr="00490655">
        <w:rPr>
          <w:rFonts w:ascii="Courier New" w:eastAsia="SimSun" w:hAnsi="Courier New"/>
          <w:sz w:val="16"/>
        </w:rPr>
        <w:t>'</w:t>
      </w:r>
    </w:p>
    <w:p w14:paraId="7B927E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3E0B16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4A724E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1E30F8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'TS29571_CommonData.yaml#/components/responses/401'</w:t>
      </w:r>
    </w:p>
    <w:p w14:paraId="57AD5A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306EC7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24E14B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7228242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090059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6D63CE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28FEEBC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56A8C1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230EAE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05495A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6A27F06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193E14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7DB2D7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511336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69135A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7A69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ues</w:t>
      </w:r>
      <w:proofErr w:type="spellEnd"/>
      <w:r w:rsidRPr="00490655">
        <w:rPr>
          <w:rFonts w:ascii="Courier New" w:eastAsia="SimSun" w:hAnsi="Courier New"/>
          <w:sz w:val="16"/>
        </w:rPr>
        <w:t>/{</w:t>
      </w:r>
      <w:proofErr w:type="spellStart"/>
      <w:r w:rsidRPr="00490655">
        <w:rPr>
          <w:rFonts w:ascii="Courier New" w:eastAsia="SimSun" w:hAnsi="Courier New"/>
          <w:sz w:val="16"/>
        </w:rPr>
        <w:t>ueId</w:t>
      </w:r>
      <w:proofErr w:type="spellEnd"/>
      <w:r w:rsidRPr="00490655">
        <w:rPr>
          <w:rFonts w:ascii="Courier New" w:eastAsia="SimSun" w:hAnsi="Courier New"/>
          <w:sz w:val="16"/>
        </w:rPr>
        <w:t>}/am-data:</w:t>
      </w:r>
    </w:p>
    <w:p w14:paraId="411AE2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3F6B00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070F30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6CBA20B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3B872D0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BD675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7D6D40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634D292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Retrieves the access and mobility policy data for a subscriber</w:t>
      </w:r>
    </w:p>
    <w:p w14:paraId="2230A6B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ReadAccessAndMobilityPolicyData</w:t>
      </w:r>
      <w:proofErr w:type="spellEnd"/>
    </w:p>
    <w:p w14:paraId="3F799E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37B8747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AccessAndMobilityPolicyData</w:t>
      </w:r>
      <w:proofErr w:type="spellEnd"/>
      <w:r w:rsidRPr="00490655">
        <w:rPr>
          <w:rFonts w:ascii="Courier New" w:eastAsia="SimSun" w:hAnsi="Courier New"/>
          <w:sz w:val="16"/>
        </w:rPr>
        <w:t xml:space="preserve"> (Document)</w:t>
      </w:r>
    </w:p>
    <w:p w14:paraId="3A5989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17F210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3C7C1C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05307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C6208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27E9EE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4650A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435EAF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2271DA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4EAC66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3DC9EA2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nudr-dr:policy-data:ues:am-data:read</w:t>
      </w:r>
      <w:proofErr w:type="spellEnd"/>
    </w:p>
    <w:p w14:paraId="0628D5B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679C08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67F37F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03654A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5FF6A6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1459AE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F9201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2F6186F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4B839A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12D2D7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3DA57A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Upon success, a response body containing access and mobility policies shall be returned.</w:t>
      </w:r>
    </w:p>
    <w:p w14:paraId="10564E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5A0AEF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70902E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664BE8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AmPolicyData</w:t>
      </w:r>
      <w:proofErr w:type="spellEnd"/>
      <w:r w:rsidRPr="00490655">
        <w:rPr>
          <w:rFonts w:ascii="Courier New" w:eastAsia="SimSun" w:hAnsi="Courier New"/>
          <w:sz w:val="16"/>
        </w:rPr>
        <w:t>'</w:t>
      </w:r>
    </w:p>
    <w:p w14:paraId="092B20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569AEE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10B3EC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6193AB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791A36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7DB95B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4AF8AC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410DB4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45C798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153E66E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15FEE2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6E41F5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736776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634AF35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4D66FB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02C540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644941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696495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52BA6B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54BC17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4EF178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A642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ues</w:t>
      </w:r>
      <w:proofErr w:type="spellEnd"/>
      <w:r w:rsidRPr="00490655">
        <w:rPr>
          <w:rFonts w:ascii="Courier New" w:eastAsia="SimSun" w:hAnsi="Courier New"/>
          <w:sz w:val="16"/>
        </w:rPr>
        <w:t>/{</w:t>
      </w:r>
      <w:proofErr w:type="spellStart"/>
      <w:r w:rsidRPr="00490655">
        <w:rPr>
          <w:rFonts w:ascii="Courier New" w:eastAsia="SimSun" w:hAnsi="Courier New"/>
          <w:sz w:val="16"/>
        </w:rPr>
        <w:t>ueId</w:t>
      </w:r>
      <w:proofErr w:type="spellEnd"/>
      <w:r w:rsidRPr="00490655">
        <w:rPr>
          <w:rFonts w:ascii="Courier New" w:eastAsia="SimSun" w:hAnsi="Courier New"/>
          <w:sz w:val="16"/>
        </w:rPr>
        <w:t>}/</w:t>
      </w:r>
      <w:proofErr w:type="spellStart"/>
      <w:r w:rsidRPr="00490655">
        <w:rPr>
          <w:rFonts w:ascii="Courier New" w:eastAsia="SimSun" w:hAnsi="Courier New"/>
          <w:sz w:val="16"/>
        </w:rPr>
        <w:t>ue</w:t>
      </w:r>
      <w:proofErr w:type="spellEnd"/>
      <w:r w:rsidRPr="00490655">
        <w:rPr>
          <w:rFonts w:ascii="Courier New" w:eastAsia="SimSun" w:hAnsi="Courier New"/>
          <w:sz w:val="16"/>
        </w:rPr>
        <w:t>-policy-set:</w:t>
      </w:r>
    </w:p>
    <w:p w14:paraId="255690C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04FBD8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4C9CAE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in: path</w:t>
      </w:r>
    </w:p>
    <w:p w14:paraId="31D143C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442181E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5480801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60BF97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31176D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w:t>
      </w:r>
      <w:r w:rsidRPr="00490655">
        <w:rPr>
          <w:rFonts w:ascii="Courier New" w:eastAsia="SimSun" w:hAnsi="Courier New"/>
          <w:sz w:val="16"/>
          <w:lang w:eastAsia="zh-CN"/>
        </w:rPr>
        <w:t>Retrieves the UE policy set data for a subscriber</w:t>
      </w:r>
    </w:p>
    <w:p w14:paraId="6AD053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ReadUEPolicySet</w:t>
      </w:r>
      <w:proofErr w:type="spellEnd"/>
    </w:p>
    <w:p w14:paraId="5530FD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53882C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UEPolicySet</w:t>
      </w:r>
      <w:proofErr w:type="spellEnd"/>
      <w:r w:rsidRPr="00490655">
        <w:rPr>
          <w:rFonts w:ascii="Courier New" w:eastAsia="SimSun" w:hAnsi="Courier New"/>
          <w:sz w:val="16"/>
        </w:rPr>
        <w:t xml:space="preserve"> (Document)</w:t>
      </w:r>
    </w:p>
    <w:p w14:paraId="2A1498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7333657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15C78C6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2361F1B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F827F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4C66F2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481FA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297259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22E385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D8031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09FCB61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nudr-dr:policy-data:ues:ue-policy-set:read</w:t>
      </w:r>
      <w:proofErr w:type="spellEnd"/>
    </w:p>
    <w:p w14:paraId="3EE290E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14DEEE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4782B19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7BE457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01FA11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71761B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5B1A16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12F0A1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347D2B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40FB37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Upon success, a response body containing UE policies shall be returned.</w:t>
      </w:r>
    </w:p>
    <w:p w14:paraId="00818D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053059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2ADCFD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AFA3D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UePolicySet</w:t>
      </w:r>
      <w:proofErr w:type="spellEnd"/>
      <w:r w:rsidRPr="00490655">
        <w:rPr>
          <w:rFonts w:ascii="Courier New" w:eastAsia="SimSun" w:hAnsi="Courier New"/>
          <w:sz w:val="16"/>
        </w:rPr>
        <w:t>'</w:t>
      </w:r>
    </w:p>
    <w:p w14:paraId="6D1D9F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246BC5F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55963B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7F68C1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70D166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2C5689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0EE312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38518A1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2B2C44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5C5213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53CACF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267C16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018725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38B9AF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468FA5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0FC0EA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77001F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5AC414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2F65F2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750287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D256E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put:</w:t>
      </w:r>
    </w:p>
    <w:p w14:paraId="200687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w:t>
      </w:r>
      <w:r w:rsidRPr="00490655">
        <w:rPr>
          <w:rFonts w:ascii="Courier New" w:eastAsia="SimSun" w:hAnsi="Courier New"/>
          <w:sz w:val="16"/>
          <w:lang w:eastAsia="zh-CN"/>
        </w:rPr>
        <w:t>Create or modify the UE policy set data for a subscriber</w:t>
      </w:r>
    </w:p>
    <w:p w14:paraId="358DC9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CreateOrReplaceUEPolicySet</w:t>
      </w:r>
      <w:proofErr w:type="spellEnd"/>
    </w:p>
    <w:p w14:paraId="1B73A0A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3DE6D7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UEPolicySet</w:t>
      </w:r>
      <w:proofErr w:type="spellEnd"/>
      <w:r w:rsidRPr="00490655">
        <w:rPr>
          <w:rFonts w:ascii="Courier New" w:eastAsia="SimSun" w:hAnsi="Courier New"/>
          <w:sz w:val="16"/>
        </w:rPr>
        <w:t xml:space="preserve"> (Document)</w:t>
      </w:r>
    </w:p>
    <w:p w14:paraId="5BDE540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7B4A6D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71477E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ED152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1F44E6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315093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B3CDCA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68EA10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680D3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74C6F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5A7151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nudr-dr:policy-data:ues:ue-policy-set:create</w:t>
      </w:r>
      <w:proofErr w:type="spellEnd"/>
    </w:p>
    <w:p w14:paraId="485BAF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 xml:space="preserve">: </w:t>
      </w:r>
    </w:p>
    <w:p w14:paraId="00691B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5B4F8D2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15E610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360905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321A1E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UePolicySet</w:t>
      </w:r>
      <w:proofErr w:type="spellEnd"/>
      <w:r w:rsidRPr="00490655">
        <w:rPr>
          <w:rFonts w:ascii="Courier New" w:eastAsia="SimSun" w:hAnsi="Courier New"/>
          <w:sz w:val="16"/>
        </w:rPr>
        <w:t>'</w:t>
      </w:r>
    </w:p>
    <w:p w14:paraId="0C4BFD9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5A4B92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'201':</w:t>
      </w:r>
    </w:p>
    <w:p w14:paraId="204B5DE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lastRenderedPageBreak/>
        <w:t xml:space="preserve">          description: </w:t>
      </w:r>
      <w:r w:rsidRPr="00490655">
        <w:rPr>
          <w:rFonts w:ascii="Courier New" w:eastAsia="SimSun" w:hAnsi="Courier New"/>
          <w:sz w:val="16"/>
          <w:lang w:eastAsia="zh-CN"/>
        </w:rPr>
        <w:t>&gt;</w:t>
      </w:r>
    </w:p>
    <w:p w14:paraId="065E06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Successful case. The resource has been successfully created and a response body</w:t>
      </w:r>
    </w:p>
    <w:p w14:paraId="602AC8C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containing a representation of the created </w:t>
      </w:r>
      <w:proofErr w:type="spellStart"/>
      <w:r w:rsidRPr="00490655">
        <w:rPr>
          <w:rFonts w:ascii="Courier New" w:eastAsia="SimSun" w:hAnsi="Courier New"/>
          <w:sz w:val="16"/>
        </w:rPr>
        <w:t>UEPolicySet</w:t>
      </w:r>
      <w:proofErr w:type="spellEnd"/>
      <w:r w:rsidRPr="00490655">
        <w:rPr>
          <w:rFonts w:ascii="Courier New" w:eastAsia="SimSun" w:hAnsi="Courier New"/>
          <w:sz w:val="16"/>
        </w:rPr>
        <w:t xml:space="preserve"> resource shall be returned.</w:t>
      </w:r>
    </w:p>
    <w:p w14:paraId="6464D0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0A9651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43C6B6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9410B6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UePolicySet</w:t>
      </w:r>
      <w:proofErr w:type="spellEnd"/>
      <w:r w:rsidRPr="00490655">
        <w:rPr>
          <w:rFonts w:ascii="Courier New" w:eastAsia="SimSun" w:hAnsi="Courier New"/>
          <w:sz w:val="16"/>
        </w:rPr>
        <w:t>'</w:t>
      </w:r>
    </w:p>
    <w:p w14:paraId="0F5F030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headers:</w:t>
      </w:r>
    </w:p>
    <w:p w14:paraId="4B03D5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Location:</w:t>
      </w:r>
    </w:p>
    <w:p w14:paraId="6D14CFB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URI of the newly created resource'</w:t>
      </w:r>
    </w:p>
    <w:p w14:paraId="5271B9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6FE781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F64D4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7A3B28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4A7F13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08204C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Successful case. The resource has been successfully created and a response body</w:t>
      </w:r>
    </w:p>
    <w:p w14:paraId="5A2A25C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containing UE policies shall be returned.</w:t>
      </w:r>
    </w:p>
    <w:p w14:paraId="1DF7D4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47A9AF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53CFF4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6BD7B96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UePolicySet</w:t>
      </w:r>
      <w:proofErr w:type="spellEnd"/>
      <w:r w:rsidRPr="00490655">
        <w:rPr>
          <w:rFonts w:ascii="Courier New" w:eastAsia="SimSun" w:hAnsi="Courier New"/>
          <w:sz w:val="16"/>
        </w:rPr>
        <w:t>'</w:t>
      </w:r>
    </w:p>
    <w:p w14:paraId="4DF017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0EAF6D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7B194B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Successful case. The resource has been successfully updated and no additional content</w:t>
      </w:r>
    </w:p>
    <w:p w14:paraId="1467F55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is to be sent in the response message.</w:t>
      </w:r>
    </w:p>
    <w:p w14:paraId="733CF6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04C4E2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102954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1CA6E6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49F43E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3A124CE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6B1CDA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4D032D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0DF2ED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3B8BD40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7E51F1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28A7B71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4528CF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49AED2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52D12B6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3D7A7A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1ECB1A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70BE24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49803D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57B30B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0AC5017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42D69F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3EA762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366FB2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616D6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patch:</w:t>
      </w:r>
    </w:p>
    <w:p w14:paraId="6523B01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summary: </w:t>
      </w:r>
      <w:r w:rsidRPr="00490655">
        <w:rPr>
          <w:rFonts w:ascii="Courier New" w:eastAsia="SimSun" w:hAnsi="Courier New"/>
          <w:sz w:val="16"/>
          <w:lang w:eastAsia="zh-CN"/>
        </w:rPr>
        <w:t>Modify the UE policy set data for a subscriber</w:t>
      </w:r>
    </w:p>
    <w:p w14:paraId="2527A5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UpdateUEPolicySet</w:t>
      </w:r>
      <w:proofErr w:type="spellEnd"/>
    </w:p>
    <w:p w14:paraId="7D17E5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18C1C7C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UEPolicySet</w:t>
      </w:r>
      <w:proofErr w:type="spellEnd"/>
      <w:r w:rsidRPr="00490655">
        <w:rPr>
          <w:rFonts w:ascii="Courier New" w:eastAsia="SimSun" w:hAnsi="Courier New"/>
          <w:sz w:val="16"/>
        </w:rPr>
        <w:t xml:space="preserve"> (Document)</w:t>
      </w:r>
    </w:p>
    <w:p w14:paraId="5D18D6F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1CFB56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712ED9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2D4AB3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5D22A7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AB34D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1B9FCC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5C6DAB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65335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128C9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44CD40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nudr-dr:policy-data:ues:ue-policy-set:modify</w:t>
      </w:r>
      <w:proofErr w:type="spellEnd"/>
    </w:p>
    <w:p w14:paraId="1134E0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349D94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1C64A7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5C7E4CB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merge-patch+json</w:t>
      </w:r>
      <w:proofErr w:type="spellEnd"/>
      <w:r w:rsidRPr="00490655">
        <w:rPr>
          <w:rFonts w:ascii="Courier New" w:eastAsia="SimSun" w:hAnsi="Courier New"/>
          <w:sz w:val="16"/>
        </w:rPr>
        <w:t>:</w:t>
      </w:r>
    </w:p>
    <w:p w14:paraId="74528B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DD010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UePolicySetPatch</w:t>
      </w:r>
      <w:proofErr w:type="spellEnd"/>
      <w:r w:rsidRPr="00490655">
        <w:rPr>
          <w:rFonts w:ascii="Courier New" w:eastAsia="SimSun" w:hAnsi="Courier New"/>
          <w:sz w:val="16"/>
        </w:rPr>
        <w:t>'</w:t>
      </w:r>
    </w:p>
    <w:p w14:paraId="521C41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2117C20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277A90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241307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Successful case. The resource has been successfully updated and no additional content is</w:t>
      </w:r>
    </w:p>
    <w:p w14:paraId="0913CE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to be sent in the response message.</w:t>
      </w:r>
    </w:p>
    <w:p w14:paraId="57ECDBD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34BB10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077834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'401':</w:t>
      </w:r>
    </w:p>
    <w:p w14:paraId="2991E5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5D303E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1ED896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760217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4951C6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612686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1E0C8B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6247211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5DCD5F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2AD38E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110BC8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0C1DC5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6D3A0B1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66C90F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4A64BC1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15901A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545700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28C34B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6733E08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4C39D7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621549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65A5C21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144F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ues</w:t>
      </w:r>
      <w:proofErr w:type="spellEnd"/>
      <w:r w:rsidRPr="00490655">
        <w:rPr>
          <w:rFonts w:ascii="Courier New" w:eastAsia="SimSun" w:hAnsi="Courier New"/>
          <w:sz w:val="16"/>
        </w:rPr>
        <w:t>/{</w:t>
      </w:r>
      <w:proofErr w:type="spellStart"/>
      <w:r w:rsidRPr="00490655">
        <w:rPr>
          <w:rFonts w:ascii="Courier New" w:eastAsia="SimSun" w:hAnsi="Courier New"/>
          <w:sz w:val="16"/>
        </w:rPr>
        <w:t>ueId</w:t>
      </w:r>
      <w:proofErr w:type="spellEnd"/>
      <w:r w:rsidRPr="00490655">
        <w:rPr>
          <w:rFonts w:ascii="Courier New" w:eastAsia="SimSun" w:hAnsi="Courier New"/>
          <w:sz w:val="16"/>
        </w:rPr>
        <w:t>}/</w:t>
      </w:r>
      <w:proofErr w:type="spellStart"/>
      <w:r w:rsidRPr="00490655">
        <w:rPr>
          <w:rFonts w:ascii="Courier New" w:eastAsia="SimSun" w:hAnsi="Courier New"/>
          <w:sz w:val="16"/>
        </w:rPr>
        <w:t>sm</w:t>
      </w:r>
      <w:proofErr w:type="spellEnd"/>
      <w:r w:rsidRPr="00490655">
        <w:rPr>
          <w:rFonts w:ascii="Courier New" w:eastAsia="SimSun" w:hAnsi="Courier New"/>
          <w:sz w:val="16"/>
        </w:rPr>
        <w:t>-data:</w:t>
      </w:r>
    </w:p>
    <w:p w14:paraId="5D3950E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7AE1DB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Retrieves the session management policy data for a subscriber</w:t>
      </w:r>
    </w:p>
    <w:p w14:paraId="45BB1E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ReadSessionManagementPolicyData</w:t>
      </w:r>
      <w:proofErr w:type="spellEnd"/>
    </w:p>
    <w:p w14:paraId="367C77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6001F5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SessionManagementPolicyData</w:t>
      </w:r>
      <w:proofErr w:type="spellEnd"/>
      <w:r w:rsidRPr="00490655">
        <w:rPr>
          <w:rFonts w:ascii="Courier New" w:eastAsia="SimSun" w:hAnsi="Courier New"/>
          <w:sz w:val="16"/>
        </w:rPr>
        <w:t xml:space="preserve"> (Document)</w:t>
      </w:r>
    </w:p>
    <w:p w14:paraId="46431E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17E658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7AE317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509120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805FEB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90ABB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BCCEC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0F87888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D8DA7E4" w14:textId="77777777" w:rsidR="00490655" w:rsidRPr="00490655" w:rsidRDefault="00490655" w:rsidP="00490655">
      <w:pPr>
        <w:tabs>
          <w:tab w:val="left" w:pos="384"/>
          <w:tab w:val="left" w:pos="768"/>
          <w:tab w:val="left" w:pos="1152"/>
          <w:tab w:val="left" w:pos="1536"/>
          <w:tab w:val="left" w:pos="1920"/>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1E6EB1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179DE1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nudr-dr:policy-data:ues:sm-data:read</w:t>
      </w:r>
      <w:proofErr w:type="spellEnd"/>
    </w:p>
    <w:p w14:paraId="1EE310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07F917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79F48E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360CB2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203AE3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E451E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0CAB61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snssai</w:t>
      </w:r>
      <w:proofErr w:type="spellEnd"/>
    </w:p>
    <w:p w14:paraId="25D3EB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4DF5317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5278AB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7A67A3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75038B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24111E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3FBF40B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dnn</w:t>
      </w:r>
      <w:proofErr w:type="spellEnd"/>
    </w:p>
    <w:p w14:paraId="2723B3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1F9CE2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609F4C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5A3DC9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0F60B82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fields</w:t>
      </w:r>
    </w:p>
    <w:p w14:paraId="0C85DC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066072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attributes to be retrieved</w:t>
      </w:r>
    </w:p>
    <w:p w14:paraId="3D118E6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65907C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2FC837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C4D28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17094C0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5AB6CB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319BDD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4394E9A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42D48C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6F1B11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7C8E67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E3439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349CE1B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018C5B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00A25A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Upon success, a response body containing </w:t>
      </w:r>
      <w:proofErr w:type="spellStart"/>
      <w:r w:rsidRPr="00490655">
        <w:rPr>
          <w:rFonts w:ascii="Courier New" w:eastAsia="SimSun" w:hAnsi="Courier New"/>
          <w:sz w:val="16"/>
        </w:rPr>
        <w:t>SmPolicyData</w:t>
      </w:r>
      <w:proofErr w:type="spellEnd"/>
      <w:r w:rsidRPr="00490655">
        <w:rPr>
          <w:rFonts w:ascii="Courier New" w:eastAsia="SimSun" w:hAnsi="Courier New"/>
          <w:sz w:val="16"/>
        </w:rPr>
        <w:t xml:space="preserve"> shall be returned.</w:t>
      </w:r>
    </w:p>
    <w:p w14:paraId="6F67F5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024076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7E1130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schema:</w:t>
      </w:r>
    </w:p>
    <w:p w14:paraId="748175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SmPolicyData</w:t>
      </w:r>
      <w:proofErr w:type="spellEnd"/>
      <w:r w:rsidRPr="00490655">
        <w:rPr>
          <w:rFonts w:ascii="Courier New" w:eastAsia="SimSun" w:hAnsi="Courier New"/>
          <w:sz w:val="16"/>
        </w:rPr>
        <w:t>'</w:t>
      </w:r>
    </w:p>
    <w:p w14:paraId="258301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2DE93D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67FBD9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43E4D3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3CA15D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157C38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598EAD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51AF893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5630C0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274B4D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0EE759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'414':</w:t>
      </w:r>
    </w:p>
    <w:p w14:paraId="5C71731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'TS29571_CommonData.yaml#/components/responses/414' </w:t>
      </w:r>
    </w:p>
    <w:p w14:paraId="075961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0AECD0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3A064D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1ED92E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0CD030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29F0FE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1D5068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30CA01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50ACAE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0BBB46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2A7ADDB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patch:</w:t>
      </w:r>
    </w:p>
    <w:p w14:paraId="4698F8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Modify the session management policy data for a subscriber</w:t>
      </w:r>
    </w:p>
    <w:p w14:paraId="757759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UpdateSessionManagementPolicyData</w:t>
      </w:r>
      <w:proofErr w:type="spellEnd"/>
    </w:p>
    <w:p w14:paraId="7EADB5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690CB4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SessionManagementPolicyData</w:t>
      </w:r>
      <w:proofErr w:type="spellEnd"/>
      <w:r w:rsidRPr="00490655">
        <w:rPr>
          <w:rFonts w:ascii="Courier New" w:eastAsia="SimSun" w:hAnsi="Courier New"/>
          <w:sz w:val="16"/>
        </w:rPr>
        <w:t xml:space="preserve"> (Document)</w:t>
      </w:r>
    </w:p>
    <w:p w14:paraId="2767FB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5B1C0A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5DD339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B55110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97BE6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13C3C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EE417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0F58C71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BDAFB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AF2FD8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56F572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nudr-dr:policy-data:ues:sm-data:modify</w:t>
      </w:r>
      <w:proofErr w:type="spellEnd"/>
    </w:p>
    <w:p w14:paraId="213B0F5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71C90E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494B46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67E88B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5F37DE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D6790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092935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 xml:space="preserve">: </w:t>
      </w:r>
    </w:p>
    <w:p w14:paraId="0CF62C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5B2411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11BD2E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merge-patch+json</w:t>
      </w:r>
      <w:proofErr w:type="spellEnd"/>
      <w:r w:rsidRPr="00490655">
        <w:rPr>
          <w:rFonts w:ascii="Courier New" w:eastAsia="SimSun" w:hAnsi="Courier New"/>
          <w:sz w:val="16"/>
        </w:rPr>
        <w:t>:</w:t>
      </w:r>
    </w:p>
    <w:p w14:paraId="21B6954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4887F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SmPolicyDataPatch</w:t>
      </w:r>
      <w:proofErr w:type="spellEnd"/>
      <w:r w:rsidRPr="00490655">
        <w:rPr>
          <w:rFonts w:ascii="Courier New" w:eastAsia="SimSun" w:hAnsi="Courier New"/>
          <w:sz w:val="16"/>
        </w:rPr>
        <w:t>'</w:t>
      </w:r>
    </w:p>
    <w:p w14:paraId="33906E1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46DCA7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1A071B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1DB704B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Successful case. The resource has been successfully updated and no</w:t>
      </w:r>
    </w:p>
    <w:p w14:paraId="113DE7E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additional content is to be sent in the response message.</w:t>
      </w:r>
    </w:p>
    <w:p w14:paraId="0EF684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225643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Expected response to a valid request</w:t>
      </w:r>
    </w:p>
    <w:p w14:paraId="625BEF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7BF995D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30F69D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FFF08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SmPolicyData</w:t>
      </w:r>
      <w:proofErr w:type="spellEnd"/>
      <w:r w:rsidRPr="00490655">
        <w:rPr>
          <w:rFonts w:ascii="Courier New" w:eastAsia="SimSun" w:hAnsi="Courier New"/>
          <w:sz w:val="16"/>
        </w:rPr>
        <w:t>'</w:t>
      </w:r>
    </w:p>
    <w:p w14:paraId="75E373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31D294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768FF4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0B9A81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415BCA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7976B6E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5A5385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513261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14D00F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0CFED6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276789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4A1FEF5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462EE9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10BDD3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5D5DA0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6BE06A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'TS29571_CommonData.yaml#/components/responses/429'</w:t>
      </w:r>
    </w:p>
    <w:p w14:paraId="1B64DE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07BA58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12D7B2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77DBC4B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45165B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05CD821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3804C7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2A702C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2C6EC2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270C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ues</w:t>
      </w:r>
      <w:proofErr w:type="spellEnd"/>
      <w:r w:rsidRPr="00490655">
        <w:rPr>
          <w:rFonts w:ascii="Courier New" w:eastAsia="SimSun" w:hAnsi="Courier New"/>
          <w:sz w:val="16"/>
        </w:rPr>
        <w:t>/{</w:t>
      </w:r>
      <w:proofErr w:type="spellStart"/>
      <w:r w:rsidRPr="00490655">
        <w:rPr>
          <w:rFonts w:ascii="Courier New" w:eastAsia="SimSun" w:hAnsi="Courier New"/>
          <w:sz w:val="16"/>
        </w:rPr>
        <w:t>ueId</w:t>
      </w:r>
      <w:proofErr w:type="spellEnd"/>
      <w:r w:rsidRPr="00490655">
        <w:rPr>
          <w:rFonts w:ascii="Courier New" w:eastAsia="SimSun" w:hAnsi="Courier New"/>
          <w:sz w:val="16"/>
        </w:rPr>
        <w:t>}/</w:t>
      </w:r>
      <w:proofErr w:type="spellStart"/>
      <w:r w:rsidRPr="00490655">
        <w:rPr>
          <w:rFonts w:ascii="Courier New" w:eastAsia="SimSun" w:hAnsi="Courier New"/>
          <w:sz w:val="16"/>
        </w:rPr>
        <w:t>sm</w:t>
      </w:r>
      <w:proofErr w:type="spellEnd"/>
      <w:r w:rsidRPr="00490655">
        <w:rPr>
          <w:rFonts w:ascii="Courier New" w:eastAsia="SimSun" w:hAnsi="Courier New"/>
          <w:sz w:val="16"/>
        </w:rPr>
        <w:t>-data/{</w:t>
      </w:r>
      <w:proofErr w:type="spellStart"/>
      <w:r w:rsidRPr="00490655">
        <w:rPr>
          <w:rFonts w:ascii="Courier New" w:eastAsia="SimSun" w:hAnsi="Courier New"/>
          <w:sz w:val="16"/>
        </w:rPr>
        <w:t>usageMonId</w:t>
      </w:r>
      <w:proofErr w:type="spellEnd"/>
      <w:r w:rsidRPr="00490655">
        <w:rPr>
          <w:rFonts w:ascii="Courier New" w:eastAsia="SimSun" w:hAnsi="Courier New"/>
          <w:sz w:val="16"/>
        </w:rPr>
        <w:t>}:</w:t>
      </w:r>
    </w:p>
    <w:p w14:paraId="65041B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699B98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 a usage monitoring resource</w:t>
      </w:r>
    </w:p>
    <w:p w14:paraId="11338A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ReadUsageMonitoringInformation</w:t>
      </w:r>
      <w:proofErr w:type="spellEnd"/>
    </w:p>
    <w:p w14:paraId="014CA9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7504CAF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UsageMonitoringInformation</w:t>
      </w:r>
      <w:proofErr w:type="spellEnd"/>
      <w:r w:rsidRPr="00490655">
        <w:rPr>
          <w:rFonts w:ascii="Courier New" w:eastAsia="SimSun" w:hAnsi="Courier New"/>
          <w:sz w:val="16"/>
        </w:rPr>
        <w:t xml:space="preserve"> (Document)</w:t>
      </w:r>
    </w:p>
    <w:p w14:paraId="53EB6F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0A110F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4B860B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06647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1EC0E2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68B520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79B41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6A3D0B9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42F1BE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F18970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D672F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nudr-dr:policy-data:ues:sm-data:read</w:t>
      </w:r>
      <w:proofErr w:type="spellEnd"/>
    </w:p>
    <w:p w14:paraId="7A8E808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47E68A7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725C0BE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504211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11B116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51BBD4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2DE650E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usageMonId</w:t>
      </w:r>
      <w:proofErr w:type="spellEnd"/>
    </w:p>
    <w:p w14:paraId="77BAEF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59841C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3C3440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BA83B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FEFCA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6D2665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750657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0F56FB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1706B3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72203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6EEE48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466BDC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3307651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Successful case. The usage monitoring data is returned.</w:t>
      </w:r>
    </w:p>
    <w:p w14:paraId="3DBCDF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11C586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61CE96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D77C7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072244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48A3F8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The resource was found but no usage monitoring data is available.</w:t>
      </w:r>
    </w:p>
    <w:p w14:paraId="5584D4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63CFB7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32B312F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1AEB4A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4F95CF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41552A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7B5CC2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30A92F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6598A7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2C6069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09BA0E1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'414':</w:t>
      </w:r>
    </w:p>
    <w:p w14:paraId="41BC1D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'TS29571_CommonData.yaml#/components/responses/414'</w:t>
      </w:r>
    </w:p>
    <w:p w14:paraId="68D385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15C3B8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108002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19ED02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349345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10EE82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28FFBD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762451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6A54C9F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51D5F7C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18906E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put:</w:t>
      </w:r>
    </w:p>
    <w:p w14:paraId="77E0AEF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Create a usage monitoring resource</w:t>
      </w:r>
    </w:p>
    <w:p w14:paraId="01A4E6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CreateUsageMonitoringResource</w:t>
      </w:r>
      <w:proofErr w:type="spellEnd"/>
    </w:p>
    <w:p w14:paraId="2E32C7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tags:</w:t>
      </w:r>
    </w:p>
    <w:p w14:paraId="6D0FF0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UsageMonitoringInformation</w:t>
      </w:r>
      <w:proofErr w:type="spellEnd"/>
      <w:r w:rsidRPr="00490655">
        <w:rPr>
          <w:rFonts w:ascii="Courier New" w:eastAsia="SimSun" w:hAnsi="Courier New"/>
          <w:sz w:val="16"/>
        </w:rPr>
        <w:t xml:space="preserve"> (Document)</w:t>
      </w:r>
    </w:p>
    <w:p w14:paraId="17770F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4D9A55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34C08C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9D0AA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53AD4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2D05F3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85CBE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8FBF4F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4F1A5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570F16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08E99B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nudr-dr:policy-data:ues:sm-data:create</w:t>
      </w:r>
      <w:proofErr w:type="spellEnd"/>
    </w:p>
    <w:p w14:paraId="04FFD91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663916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3718C5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4C6987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077FB8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9E25E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0C504B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usageMonId</w:t>
      </w:r>
      <w:proofErr w:type="spellEnd"/>
    </w:p>
    <w:p w14:paraId="7F641F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3F13D3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76B809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D56C1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54380B7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051D0A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46213B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03E1B2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04865B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17348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2EB60D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1930A6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'201':</w:t>
      </w:r>
    </w:p>
    <w:p w14:paraId="7A6287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30EA6E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Successful case. The resource has been successfully created and a response body is</w:t>
      </w:r>
    </w:p>
    <w:p w14:paraId="2CAC40D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returned containing a representation of the resource.</w:t>
      </w:r>
    </w:p>
    <w:p w14:paraId="674084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3128CB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050BC2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2F215E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2E2771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headers:</w:t>
      </w:r>
    </w:p>
    <w:p w14:paraId="3A33F3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Location:</w:t>
      </w:r>
    </w:p>
    <w:p w14:paraId="7620512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URI of the newly created resource'</w:t>
      </w:r>
    </w:p>
    <w:p w14:paraId="50D5875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2AB667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2A30C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427B62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7282FA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25D7FE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6A4EB9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693ACA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0F6D34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6B8B3C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5799D81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440306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431C4B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2F812E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09F3DF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6BC577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'414':</w:t>
      </w:r>
    </w:p>
    <w:p w14:paraId="117B90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'TS29571_CommonData.yaml#/components/responses/414'</w:t>
      </w:r>
    </w:p>
    <w:p w14:paraId="4C574A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4BC621F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0B11538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32BF0D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667F94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477203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7BEC7EF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3ACF90C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47F16A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1382F1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2188DA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1A356D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0EAE01A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delete:</w:t>
      </w:r>
    </w:p>
    <w:p w14:paraId="44823A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Delete a usage monitoring resource</w:t>
      </w:r>
    </w:p>
    <w:p w14:paraId="53141A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DeleteUsageMonitoringInformation</w:t>
      </w:r>
      <w:proofErr w:type="spellEnd"/>
    </w:p>
    <w:p w14:paraId="455083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3CE467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UsageMonitoringInformation</w:t>
      </w:r>
      <w:proofErr w:type="spellEnd"/>
      <w:r w:rsidRPr="00490655">
        <w:rPr>
          <w:rFonts w:ascii="Courier New" w:eastAsia="SimSun" w:hAnsi="Courier New"/>
          <w:sz w:val="16"/>
        </w:rPr>
        <w:t xml:space="preserve"> (Document)</w:t>
      </w:r>
    </w:p>
    <w:p w14:paraId="2168B3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48AEB2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710EE4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 oAuth2ClientCredentials:</w:t>
      </w:r>
    </w:p>
    <w:p w14:paraId="635658E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29DECB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F8FDF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D7B77D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14B0A3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78155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17C7CF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6782C2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nudr-dr:policy-data:ues:sm-data:modify</w:t>
      </w:r>
      <w:proofErr w:type="spellEnd"/>
    </w:p>
    <w:p w14:paraId="1E5C30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51B740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7E31CE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57D795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047DA9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63DD746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41C7CE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usageMonId</w:t>
      </w:r>
      <w:proofErr w:type="spellEnd"/>
    </w:p>
    <w:p w14:paraId="293EE7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6D3C4E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3D9154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B5AAF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10083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7BCC6F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6CD834B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Successful case. The resource has been successfully deleted.</w:t>
      </w:r>
    </w:p>
    <w:p w14:paraId="3D6B681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5C83F2F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4D0D07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07D3B0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5F1A61E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122A8D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05778C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56534C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54BAE8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216FBC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5695C6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4AD9FD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27E437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79422D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7ACC0C6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010401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11B341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24EBDEC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07CEFF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1989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/policy-data/sponsor-connectivity-data/{</w:t>
      </w:r>
      <w:proofErr w:type="spellStart"/>
      <w:r w:rsidRPr="00490655">
        <w:rPr>
          <w:rFonts w:ascii="Courier New" w:eastAsia="SimSun" w:hAnsi="Courier New"/>
          <w:sz w:val="16"/>
        </w:rPr>
        <w:t>sponsorId</w:t>
      </w:r>
      <w:proofErr w:type="spellEnd"/>
      <w:r w:rsidRPr="00490655">
        <w:rPr>
          <w:rFonts w:ascii="Courier New" w:eastAsia="SimSun" w:hAnsi="Courier New"/>
          <w:sz w:val="16"/>
        </w:rPr>
        <w:t>}:</w:t>
      </w:r>
    </w:p>
    <w:p w14:paraId="28B6E9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0C24D3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sponsorId</w:t>
      </w:r>
      <w:proofErr w:type="spellEnd"/>
    </w:p>
    <w:p w14:paraId="7BDD09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69BD20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178EB34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587F6B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2B4ED1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09CCBE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w:t>
      </w:r>
      <w:r w:rsidRPr="00490655">
        <w:rPr>
          <w:rFonts w:ascii="Courier New" w:eastAsia="SimSun" w:hAnsi="Courier New"/>
          <w:sz w:val="16"/>
          <w:lang w:eastAsia="zh-CN"/>
        </w:rPr>
        <w:t xml:space="preserve">Retrieves the sponsored connectivity information for a given </w:t>
      </w:r>
      <w:proofErr w:type="spellStart"/>
      <w:r w:rsidRPr="00490655">
        <w:rPr>
          <w:rFonts w:ascii="Courier New" w:eastAsia="SimSun" w:hAnsi="Courier New"/>
          <w:sz w:val="16"/>
        </w:rPr>
        <w:t>sponsorId</w:t>
      </w:r>
      <w:proofErr w:type="spellEnd"/>
    </w:p>
    <w:p w14:paraId="0EA93A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w:t>
      </w:r>
      <w:r w:rsidRPr="00490655">
        <w:rPr>
          <w:rFonts w:ascii="Courier New" w:eastAsia="SimSun" w:hAnsi="Courier New"/>
          <w:sz w:val="16"/>
          <w:lang w:eastAsia="zh-CN"/>
        </w:rPr>
        <w:t>SponsorConnectivityData</w:t>
      </w:r>
      <w:proofErr w:type="spellEnd"/>
    </w:p>
    <w:p w14:paraId="0D2A1B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237B60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lang w:eastAsia="zh-CN"/>
        </w:rPr>
        <w:t>SponsorConnectivityData</w:t>
      </w:r>
      <w:proofErr w:type="spellEnd"/>
      <w:r w:rsidRPr="00490655">
        <w:rPr>
          <w:rFonts w:ascii="Courier New" w:eastAsia="SimSun" w:hAnsi="Courier New"/>
          <w:sz w:val="16"/>
        </w:rPr>
        <w:t xml:space="preserve"> (Document)</w:t>
      </w:r>
    </w:p>
    <w:p w14:paraId="4F4218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35BA52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47EDCAA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8843C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41251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DC3A7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60507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A0D9B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70C16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5D51A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B6F76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nudr-dr:policy-data:sponsor-connectivity-data:read</w:t>
      </w:r>
      <w:proofErr w:type="spellEnd"/>
    </w:p>
    <w:p w14:paraId="7E102C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4D7522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21BBE6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40839D9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14419A5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33CA2E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6E5E48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32147B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56CB829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585E46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33BB070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Upon success, a response body containing Sponsor Connectivity Data shall be returned.</w:t>
      </w:r>
    </w:p>
    <w:p w14:paraId="290A88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14178D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668B0F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schema:</w:t>
      </w:r>
    </w:p>
    <w:p w14:paraId="7FF0C5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SponsorConnectivityData</w:t>
      </w:r>
      <w:proofErr w:type="spellEnd"/>
      <w:r w:rsidRPr="00490655">
        <w:rPr>
          <w:rFonts w:ascii="Courier New" w:eastAsia="SimSun" w:hAnsi="Courier New"/>
          <w:sz w:val="16"/>
        </w:rPr>
        <w:t>'</w:t>
      </w:r>
    </w:p>
    <w:p w14:paraId="52C2B9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135C639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The resource was found but no Sponsor Connectivity Data is available.</w:t>
      </w:r>
    </w:p>
    <w:p w14:paraId="5A65B98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0B8C2F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1BFFE8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4391F6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51AB89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3CD5921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685196C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1D1138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38A84D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2BB184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54354F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1C40B7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79C648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46D7D2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60C5AC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1A7738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6AB732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111AD92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4E09CB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68D073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1FE017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F2C7F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bdt</w:t>
      </w:r>
      <w:proofErr w:type="spellEnd"/>
      <w:r w:rsidRPr="00490655">
        <w:rPr>
          <w:rFonts w:ascii="Courier New" w:eastAsia="SimSun" w:hAnsi="Courier New"/>
          <w:sz w:val="16"/>
        </w:rPr>
        <w:t>-data:</w:t>
      </w:r>
    </w:p>
    <w:p w14:paraId="66EE44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5DCA4A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Retrieves the BDT data collection</w:t>
      </w:r>
    </w:p>
    <w:p w14:paraId="3495C4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w:t>
      </w:r>
      <w:r w:rsidRPr="00490655">
        <w:rPr>
          <w:rFonts w:ascii="Courier New" w:eastAsia="SimSun" w:hAnsi="Courier New"/>
          <w:sz w:val="16"/>
          <w:lang w:eastAsia="zh-CN"/>
        </w:rPr>
        <w:t>BdtData</w:t>
      </w:r>
      <w:proofErr w:type="spellEnd"/>
    </w:p>
    <w:p w14:paraId="709FAC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389D201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lang w:eastAsia="zh-CN"/>
        </w:rPr>
        <w:t>BdtData</w:t>
      </w:r>
      <w:proofErr w:type="spellEnd"/>
      <w:r w:rsidRPr="00490655">
        <w:rPr>
          <w:rFonts w:ascii="Courier New" w:eastAsia="SimSun" w:hAnsi="Courier New"/>
          <w:sz w:val="16"/>
        </w:rPr>
        <w:t xml:space="preserve"> (Store)</w:t>
      </w:r>
    </w:p>
    <w:p w14:paraId="7EE552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3EA25A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7586C4B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4E353D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B8CF6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9CF3F7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EC20F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35C9F0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F137E2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9DA83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5EF43C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nudr-dr:policy-data:bdt-data:read</w:t>
      </w:r>
      <w:proofErr w:type="spellEnd"/>
    </w:p>
    <w:p w14:paraId="5ABD8F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parameters:</w:t>
      </w:r>
    </w:p>
    <w:p w14:paraId="352BDE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 name: </w:t>
      </w:r>
      <w:proofErr w:type="spellStart"/>
      <w:r w:rsidRPr="00490655">
        <w:rPr>
          <w:rFonts w:ascii="Courier New" w:eastAsia="SimSun" w:hAnsi="Courier New"/>
          <w:sz w:val="16"/>
          <w:lang w:val="en-US"/>
        </w:rPr>
        <w:t>bdt</w:t>
      </w:r>
      <w:proofErr w:type="spellEnd"/>
      <w:r w:rsidRPr="00490655">
        <w:rPr>
          <w:rFonts w:ascii="Courier New" w:eastAsia="SimSun" w:hAnsi="Courier New"/>
          <w:sz w:val="16"/>
          <w:lang w:val="en-US"/>
        </w:rPr>
        <w:t>-ref-ids</w:t>
      </w:r>
    </w:p>
    <w:p w14:paraId="6EF0F9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in: query</w:t>
      </w:r>
    </w:p>
    <w:p w14:paraId="2D98BB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lang w:val="en-US"/>
        </w:rPr>
        <w:t xml:space="preserve">          description: </w:t>
      </w:r>
      <w:r w:rsidRPr="00490655">
        <w:rPr>
          <w:rFonts w:ascii="Courier New" w:eastAsia="SimSun" w:hAnsi="Courier New"/>
          <w:sz w:val="16"/>
        </w:rPr>
        <w:t>List of the BDT reference identifiers.</w:t>
      </w:r>
    </w:p>
    <w:p w14:paraId="575028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392F6B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schema:</w:t>
      </w:r>
    </w:p>
    <w:p w14:paraId="6B3651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type: array</w:t>
      </w:r>
    </w:p>
    <w:p w14:paraId="1DD82A9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items:</w:t>
      </w:r>
    </w:p>
    <w:p w14:paraId="08E6C5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lang w:val="en-US"/>
        </w:rPr>
        <w:t xml:space="preserve">              </w:t>
      </w:r>
      <w:r w:rsidRPr="00490655">
        <w:rPr>
          <w:rFonts w:ascii="Courier New" w:eastAsia="SimSun" w:hAnsi="Courier New"/>
          <w:sz w:val="16"/>
        </w:rPr>
        <w:t>$ref: 'TS29122_CommonData.yaml#/components/schemas/</w:t>
      </w:r>
      <w:proofErr w:type="spellStart"/>
      <w:r w:rsidRPr="00490655">
        <w:rPr>
          <w:rFonts w:ascii="Courier New" w:eastAsia="SimSun" w:hAnsi="Courier New"/>
          <w:sz w:val="16"/>
        </w:rPr>
        <w:t>BdtReferenceId</w:t>
      </w:r>
      <w:proofErr w:type="spellEnd"/>
      <w:r w:rsidRPr="00490655">
        <w:rPr>
          <w:rFonts w:ascii="Courier New" w:eastAsia="SimSun" w:hAnsi="Courier New"/>
          <w:sz w:val="16"/>
        </w:rPr>
        <w:t>'</w:t>
      </w:r>
    </w:p>
    <w:p w14:paraId="18463A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rPr>
        <w:t xml:space="preserve">          </w:t>
      </w:r>
      <w:r w:rsidRPr="00490655">
        <w:rPr>
          <w:rFonts w:ascii="Courier New" w:eastAsia="SimSun" w:hAnsi="Courier New" w:hint="eastAsia"/>
          <w:sz w:val="16"/>
          <w:lang w:eastAsia="zh-CN"/>
        </w:rPr>
        <w:t xml:space="preserve">  </w:t>
      </w:r>
      <w:proofErr w:type="spellStart"/>
      <w:r w:rsidRPr="00490655">
        <w:rPr>
          <w:rFonts w:ascii="Courier New" w:eastAsia="SimSun" w:hAnsi="Courier New" w:hint="eastAsia"/>
          <w:sz w:val="16"/>
          <w:lang w:eastAsia="zh-CN"/>
        </w:rPr>
        <w:t>minI</w:t>
      </w:r>
      <w:r w:rsidRPr="00490655">
        <w:rPr>
          <w:rFonts w:ascii="Courier New" w:eastAsia="SimSun" w:hAnsi="Courier New"/>
          <w:sz w:val="16"/>
        </w:rPr>
        <w:t>tems</w:t>
      </w:r>
      <w:proofErr w:type="spellEnd"/>
      <w:r w:rsidRPr="00490655">
        <w:rPr>
          <w:rFonts w:ascii="Courier New" w:eastAsia="SimSun" w:hAnsi="Courier New"/>
          <w:sz w:val="16"/>
        </w:rPr>
        <w:t>:</w:t>
      </w:r>
      <w:r w:rsidRPr="00490655">
        <w:rPr>
          <w:rFonts w:ascii="Courier New" w:eastAsia="SimSun" w:hAnsi="Courier New" w:hint="eastAsia"/>
          <w:sz w:val="16"/>
          <w:lang w:eastAsia="zh-CN"/>
        </w:rPr>
        <w:t xml:space="preserve"> 1</w:t>
      </w:r>
    </w:p>
    <w:p w14:paraId="593769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style: form</w:t>
      </w:r>
    </w:p>
    <w:p w14:paraId="3DC6D4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explode: false</w:t>
      </w:r>
    </w:p>
    <w:p w14:paraId="0FC84B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120FC6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023328C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7FB058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2B3EEF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286F49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50653A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56918ED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292220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Upon success, a response body containing the BDT data shall be returned.</w:t>
      </w:r>
    </w:p>
    <w:p w14:paraId="1D4010C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3DCFCA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678C09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248BB4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3B4426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408D47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BdtData</w:t>
      </w:r>
      <w:proofErr w:type="spellEnd"/>
      <w:r w:rsidRPr="00490655">
        <w:rPr>
          <w:rFonts w:ascii="Courier New" w:eastAsia="SimSun" w:hAnsi="Courier New"/>
          <w:sz w:val="16"/>
        </w:rPr>
        <w:t>'</w:t>
      </w:r>
    </w:p>
    <w:p w14:paraId="06ED38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55A4910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255C92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6B63CA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6E516A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446DF9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4A0E30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1D7A26C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722ED4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09A65F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'TS29571_CommonData.yaml#/components/responses/406'</w:t>
      </w:r>
    </w:p>
    <w:p w14:paraId="4EAC0B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393943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64E3A6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0C883B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6156D0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5A8805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2F3A6B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6F2E9E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6A845A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7285BA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0F4669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5803A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bdt</w:t>
      </w:r>
      <w:proofErr w:type="spellEnd"/>
      <w:r w:rsidRPr="00490655">
        <w:rPr>
          <w:rFonts w:ascii="Courier New" w:eastAsia="SimSun" w:hAnsi="Courier New"/>
          <w:sz w:val="16"/>
        </w:rPr>
        <w:t>-data/{</w:t>
      </w:r>
      <w:proofErr w:type="spellStart"/>
      <w:r w:rsidRPr="00490655">
        <w:rPr>
          <w:rFonts w:ascii="Courier New" w:eastAsia="SimSun" w:hAnsi="Courier New"/>
          <w:sz w:val="16"/>
        </w:rPr>
        <w:t>bdtReferenceId</w:t>
      </w:r>
      <w:proofErr w:type="spellEnd"/>
      <w:r w:rsidRPr="00490655">
        <w:rPr>
          <w:rFonts w:ascii="Courier New" w:eastAsia="SimSun" w:hAnsi="Courier New"/>
          <w:sz w:val="16"/>
        </w:rPr>
        <w:t>}:</w:t>
      </w:r>
    </w:p>
    <w:p w14:paraId="1A90D2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40DF68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bdtReferenceId</w:t>
      </w:r>
      <w:proofErr w:type="spellEnd"/>
    </w:p>
    <w:p w14:paraId="55AC484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4D5DEC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27418F7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928AB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4855C7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1DC6E2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Retrieves the BDT data information associated with a BDT reference Id</w:t>
      </w:r>
    </w:p>
    <w:p w14:paraId="71E3FB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ReadIndividual</w:t>
      </w:r>
      <w:r w:rsidRPr="00490655">
        <w:rPr>
          <w:rFonts w:ascii="Courier New" w:eastAsia="SimSun" w:hAnsi="Courier New"/>
          <w:sz w:val="16"/>
          <w:lang w:eastAsia="zh-CN"/>
        </w:rPr>
        <w:t>BdtData</w:t>
      </w:r>
      <w:proofErr w:type="spellEnd"/>
    </w:p>
    <w:p w14:paraId="523A66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258969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Individual</w:t>
      </w:r>
      <w:r w:rsidRPr="00490655">
        <w:rPr>
          <w:rFonts w:ascii="Courier New" w:eastAsia="SimSun" w:hAnsi="Courier New"/>
          <w:sz w:val="16"/>
          <w:lang w:eastAsia="zh-CN"/>
        </w:rPr>
        <w:t>BdtData</w:t>
      </w:r>
      <w:proofErr w:type="spellEnd"/>
      <w:r w:rsidRPr="00490655">
        <w:rPr>
          <w:rFonts w:ascii="Courier New" w:eastAsia="SimSun" w:hAnsi="Courier New"/>
          <w:sz w:val="16"/>
        </w:rPr>
        <w:t xml:space="preserve"> (Document)</w:t>
      </w:r>
    </w:p>
    <w:p w14:paraId="2394E0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216ECF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3319864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5415C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78BA2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2F6ED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6048A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73D4F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61CFE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15DA4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2069E38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nudr-dr:policy-data:bdt-data:read</w:t>
      </w:r>
      <w:proofErr w:type="spellEnd"/>
    </w:p>
    <w:p w14:paraId="194B77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7F3857E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2F91875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7D0224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5651FE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22AE0E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A7FC7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630920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702450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3C3E10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Upon success, a response body containing the BDT data shall be returned.</w:t>
      </w:r>
    </w:p>
    <w:p w14:paraId="340E30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1F6DC7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517CB0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77F85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BdtData</w:t>
      </w:r>
      <w:proofErr w:type="spellEnd"/>
      <w:r w:rsidRPr="00490655">
        <w:rPr>
          <w:rFonts w:ascii="Courier New" w:eastAsia="SimSun" w:hAnsi="Courier New"/>
          <w:sz w:val="16"/>
        </w:rPr>
        <w:t>'</w:t>
      </w:r>
    </w:p>
    <w:p w14:paraId="323F4F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41CB17F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2762AE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0FC3B97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62AE2F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4F5B10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738738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259816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56B291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1B7FEF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160D79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1DF92E5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7B7443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3649D6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49C1518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186296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19324F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3A1E1B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301BB1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317275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0F05D2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put:</w:t>
      </w:r>
    </w:p>
    <w:p w14:paraId="6D78D1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Creates an BDT data resource associated with an BDT reference Id</w:t>
      </w:r>
    </w:p>
    <w:p w14:paraId="4F06C61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CreateIndividual</w:t>
      </w:r>
      <w:r w:rsidRPr="00490655">
        <w:rPr>
          <w:rFonts w:ascii="Courier New" w:eastAsia="SimSun" w:hAnsi="Courier New"/>
          <w:sz w:val="16"/>
          <w:lang w:eastAsia="zh-CN"/>
        </w:rPr>
        <w:t>BdtData</w:t>
      </w:r>
      <w:proofErr w:type="spellEnd"/>
    </w:p>
    <w:p w14:paraId="51EB5B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4D1EEE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Individual</w:t>
      </w:r>
      <w:r w:rsidRPr="00490655">
        <w:rPr>
          <w:rFonts w:ascii="Courier New" w:eastAsia="SimSun" w:hAnsi="Courier New"/>
          <w:sz w:val="16"/>
          <w:lang w:eastAsia="zh-CN"/>
        </w:rPr>
        <w:t>BdtData</w:t>
      </w:r>
      <w:proofErr w:type="spellEnd"/>
      <w:r w:rsidRPr="00490655">
        <w:rPr>
          <w:rFonts w:ascii="Courier New" w:eastAsia="SimSun" w:hAnsi="Courier New"/>
          <w:sz w:val="16"/>
        </w:rPr>
        <w:t xml:space="preserve"> (Document)</w:t>
      </w:r>
    </w:p>
    <w:p w14:paraId="36B5CA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7716BD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3E674B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BD560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3D98B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 oAuth2ClientCredentials:</w:t>
      </w:r>
    </w:p>
    <w:p w14:paraId="2BBE26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8DAC9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3C7861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142ED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FAFAF6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01E84BA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nudr-dr:policy-data:bdt-data:create</w:t>
      </w:r>
      <w:proofErr w:type="spellEnd"/>
    </w:p>
    <w:p w14:paraId="47AADB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 xml:space="preserve">: </w:t>
      </w:r>
    </w:p>
    <w:p w14:paraId="00A9E5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10DE888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442978B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0608F4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209CEB0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BdtData</w:t>
      </w:r>
      <w:proofErr w:type="spellEnd"/>
      <w:r w:rsidRPr="00490655">
        <w:rPr>
          <w:rFonts w:ascii="Courier New" w:eastAsia="SimSun" w:hAnsi="Courier New"/>
          <w:sz w:val="16"/>
        </w:rPr>
        <w:t>'</w:t>
      </w:r>
    </w:p>
    <w:p w14:paraId="3EF123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43F20C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'201':</w:t>
      </w:r>
    </w:p>
    <w:p w14:paraId="37D53E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Successful case. The resource has been successfully created.</w:t>
      </w:r>
    </w:p>
    <w:p w14:paraId="0AB92B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7CBDCDA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18878C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2332A9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BdtData</w:t>
      </w:r>
      <w:proofErr w:type="spellEnd"/>
      <w:r w:rsidRPr="00490655">
        <w:rPr>
          <w:rFonts w:ascii="Courier New" w:eastAsia="SimSun" w:hAnsi="Courier New"/>
          <w:sz w:val="16"/>
        </w:rPr>
        <w:t>'</w:t>
      </w:r>
    </w:p>
    <w:p w14:paraId="699625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headers:</w:t>
      </w:r>
    </w:p>
    <w:p w14:paraId="401826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Location:</w:t>
      </w:r>
    </w:p>
    <w:p w14:paraId="7977F7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URI of the newly created resource'</w:t>
      </w:r>
    </w:p>
    <w:p w14:paraId="0A6251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78D48F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D9E37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09BB0C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67E46AC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40E03B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755802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4C6F859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6D6541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609971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79A4C9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41D1C5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278DEA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0A69857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0D3302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78F686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'414':</w:t>
      </w:r>
    </w:p>
    <w:p w14:paraId="2480EFC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'TS29571_CommonData.yaml#/components/responses/414'</w:t>
      </w:r>
    </w:p>
    <w:p w14:paraId="017C27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1306EA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0B5752C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300F9A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61AA391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5A5DA3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555184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336347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02BC3B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0A4434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75A30F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0B9A69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3DE104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patch:</w:t>
      </w:r>
    </w:p>
    <w:p w14:paraId="7C86AE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Modifies an BDT data resource associated with an BDT reference Id</w:t>
      </w:r>
    </w:p>
    <w:p w14:paraId="55EC92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UpdateIndividual</w:t>
      </w:r>
      <w:r w:rsidRPr="00490655">
        <w:rPr>
          <w:rFonts w:ascii="Courier New" w:eastAsia="SimSun" w:hAnsi="Courier New"/>
          <w:sz w:val="16"/>
          <w:lang w:eastAsia="zh-CN"/>
        </w:rPr>
        <w:t>BdtData</w:t>
      </w:r>
      <w:proofErr w:type="spellEnd"/>
    </w:p>
    <w:p w14:paraId="6FBD93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56D6C60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Individual</w:t>
      </w:r>
      <w:r w:rsidRPr="00490655">
        <w:rPr>
          <w:rFonts w:ascii="Courier New" w:eastAsia="SimSun" w:hAnsi="Courier New"/>
          <w:sz w:val="16"/>
          <w:lang w:eastAsia="zh-CN"/>
        </w:rPr>
        <w:t>BdtData</w:t>
      </w:r>
      <w:proofErr w:type="spellEnd"/>
      <w:r w:rsidRPr="00490655">
        <w:rPr>
          <w:rFonts w:ascii="Courier New" w:eastAsia="SimSun" w:hAnsi="Courier New"/>
          <w:sz w:val="16"/>
        </w:rPr>
        <w:t xml:space="preserve"> (Document)</w:t>
      </w:r>
    </w:p>
    <w:p w14:paraId="08791D7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296C4D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3ADD57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876EC1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54B0D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B4B68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7010C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2E3D8D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A727E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55D40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4581700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nudr-dr:policy-data:bdt-data:modify</w:t>
      </w:r>
      <w:proofErr w:type="spellEnd"/>
    </w:p>
    <w:p w14:paraId="11B2C4F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123AC8B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7433DD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04C214C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merge-patch+json</w:t>
      </w:r>
      <w:proofErr w:type="spellEnd"/>
      <w:r w:rsidRPr="00490655">
        <w:rPr>
          <w:rFonts w:ascii="Courier New" w:eastAsia="SimSun" w:hAnsi="Courier New"/>
          <w:sz w:val="16"/>
        </w:rPr>
        <w:t>:</w:t>
      </w:r>
    </w:p>
    <w:p w14:paraId="24A41E7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7308A1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BdtDataPatch</w:t>
      </w:r>
      <w:proofErr w:type="spellEnd"/>
      <w:r w:rsidRPr="00490655">
        <w:rPr>
          <w:rFonts w:ascii="Courier New" w:eastAsia="SimSun" w:hAnsi="Courier New"/>
          <w:sz w:val="16"/>
        </w:rPr>
        <w:t>'</w:t>
      </w:r>
    </w:p>
    <w:p w14:paraId="2C2ED2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1B3B19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4550F27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Expected response to a valid request</w:t>
      </w:r>
    </w:p>
    <w:p w14:paraId="4D73C0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6CB2FB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2954D0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5D639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BdtData</w:t>
      </w:r>
      <w:proofErr w:type="spellEnd"/>
      <w:r w:rsidRPr="00490655">
        <w:rPr>
          <w:rFonts w:ascii="Courier New" w:eastAsia="SimSun" w:hAnsi="Courier New"/>
          <w:sz w:val="16"/>
        </w:rPr>
        <w:t>'</w:t>
      </w:r>
    </w:p>
    <w:p w14:paraId="765622D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6182C0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701A5C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Successful case. The resource has been successfully updated and no additional content</w:t>
      </w:r>
    </w:p>
    <w:p w14:paraId="3E679E2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is to be sent in the response message.</w:t>
      </w:r>
    </w:p>
    <w:p w14:paraId="282A60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7CD392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5BA6F3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2EDE942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2BE67C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443E51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25C5D72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31DBBAE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559CF6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01B0E3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7A23FB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5176E4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59170F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64BA80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61DB21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2EA555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17DB99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5EAB5F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6F798B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24E10E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68E666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69F2E2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25EBBA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5F4BC1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85BB4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delete:</w:t>
      </w:r>
    </w:p>
    <w:p w14:paraId="711C380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summary: </w:t>
      </w:r>
      <w:r w:rsidRPr="00490655">
        <w:rPr>
          <w:rFonts w:ascii="Courier New" w:eastAsia="SimSun" w:hAnsi="Courier New"/>
          <w:sz w:val="16"/>
          <w:lang w:eastAsia="zh-CN"/>
        </w:rPr>
        <w:t>Deletes an BDT data resource associated with an BDT reference Id</w:t>
      </w:r>
    </w:p>
    <w:p w14:paraId="629F47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DeleteIndividual</w:t>
      </w:r>
      <w:r w:rsidRPr="00490655">
        <w:rPr>
          <w:rFonts w:ascii="Courier New" w:eastAsia="SimSun" w:hAnsi="Courier New"/>
          <w:sz w:val="16"/>
          <w:lang w:eastAsia="zh-CN"/>
        </w:rPr>
        <w:t>BdtData</w:t>
      </w:r>
      <w:proofErr w:type="spellEnd"/>
    </w:p>
    <w:p w14:paraId="13973D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2C0CAE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Individual</w:t>
      </w:r>
      <w:r w:rsidRPr="00490655">
        <w:rPr>
          <w:rFonts w:ascii="Courier New" w:eastAsia="SimSun" w:hAnsi="Courier New"/>
          <w:sz w:val="16"/>
          <w:lang w:eastAsia="zh-CN"/>
        </w:rPr>
        <w:t>BdtData</w:t>
      </w:r>
      <w:proofErr w:type="spellEnd"/>
      <w:r w:rsidRPr="00490655">
        <w:rPr>
          <w:rFonts w:ascii="Courier New" w:eastAsia="SimSun" w:hAnsi="Courier New"/>
          <w:sz w:val="16"/>
        </w:rPr>
        <w:t xml:space="preserve"> (Document)</w:t>
      </w:r>
    </w:p>
    <w:p w14:paraId="7D83BC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41D07E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7696C1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08B26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54231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76760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3E368F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63E81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701C1A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96F34F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3A4F56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nudr-dr:policy-data:bdt-data:modify</w:t>
      </w:r>
      <w:proofErr w:type="spellEnd"/>
    </w:p>
    <w:p w14:paraId="10AAA9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7E2954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12ABF4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Successful case. The resource has been successfully deleted.</w:t>
      </w:r>
    </w:p>
    <w:p w14:paraId="69D6259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576D6AD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1BA8E1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38EDF6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1C068E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428902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1D26650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64FE72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1084BB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4F1A7E4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466B8D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271AF0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4F8045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06F665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359887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3781B5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062CDB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01DC64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EF646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F67E9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/policy-data/subs-to-notify:</w:t>
      </w:r>
    </w:p>
    <w:p w14:paraId="336303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788668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Retrieves the list of Individual Policy Data Subscription resources</w:t>
      </w:r>
    </w:p>
    <w:p w14:paraId="575568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ReadPolicyDataSubscriptions</w:t>
      </w:r>
      <w:proofErr w:type="spellEnd"/>
    </w:p>
    <w:p w14:paraId="028649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74B672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PolicyDataSubscriptions</w:t>
      </w:r>
      <w:proofErr w:type="spellEnd"/>
      <w:r w:rsidRPr="00490655">
        <w:rPr>
          <w:rFonts w:ascii="Courier New" w:eastAsia="SimSun" w:hAnsi="Courier New"/>
          <w:sz w:val="16"/>
        </w:rPr>
        <w:t xml:space="preserve"> (Collection)</w:t>
      </w:r>
    </w:p>
    <w:p w14:paraId="164232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048D62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3F082E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37EF9D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 </w:t>
      </w:r>
      <w:proofErr w:type="spellStart"/>
      <w:r w:rsidRPr="00490655">
        <w:rPr>
          <w:rFonts w:ascii="Courier New" w:eastAsia="SimSun" w:hAnsi="Courier New"/>
          <w:sz w:val="16"/>
        </w:rPr>
        <w:t>nudr-dr</w:t>
      </w:r>
      <w:proofErr w:type="spellEnd"/>
    </w:p>
    <w:p w14:paraId="7E6A2D1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4A5156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D5E0F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0C8D38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20CF4E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BF0098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52AB3E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nudr-dr:policy-data:subs-to-notify:read</w:t>
      </w:r>
      <w:proofErr w:type="spellEnd"/>
    </w:p>
    <w:p w14:paraId="0E9779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641F0B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mon</w:t>
      </w:r>
      <w:proofErr w:type="spellEnd"/>
      <w:r w:rsidRPr="00490655">
        <w:rPr>
          <w:rFonts w:ascii="Courier New" w:eastAsia="SimSun" w:hAnsi="Courier New"/>
          <w:sz w:val="16"/>
        </w:rPr>
        <w:t>-resources</w:t>
      </w:r>
    </w:p>
    <w:p w14:paraId="15FCF8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24DC95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style: form</w:t>
      </w:r>
    </w:p>
    <w:p w14:paraId="3D6DD5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explode: false</w:t>
      </w:r>
    </w:p>
    <w:p w14:paraId="399D47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List of monitored resources whose subscriptions are requested.</w:t>
      </w:r>
    </w:p>
    <w:p w14:paraId="61C68F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198D31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schema:</w:t>
      </w:r>
    </w:p>
    <w:p w14:paraId="58B954E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type: array</w:t>
      </w:r>
    </w:p>
    <w:p w14:paraId="58FA31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items:</w:t>
      </w:r>
    </w:p>
    <w:p w14:paraId="114230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lang w:val="en-US"/>
        </w:rPr>
        <w:t xml:space="preserve">              type: string</w:t>
      </w:r>
    </w:p>
    <w:p w14:paraId="334ECD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lang w:val="en-US"/>
        </w:rPr>
        <w:t xml:space="preserve">              description: Contains the </w:t>
      </w:r>
      <w:proofErr w:type="spellStart"/>
      <w:r w:rsidRPr="00490655">
        <w:rPr>
          <w:rFonts w:ascii="Courier New" w:eastAsia="SimSun" w:hAnsi="Courier New"/>
          <w:sz w:val="16"/>
          <w:lang w:val="en-US"/>
        </w:rPr>
        <w:t>apiSpecificResourceUriPart</w:t>
      </w:r>
      <w:proofErr w:type="spellEnd"/>
      <w:r w:rsidRPr="00490655">
        <w:rPr>
          <w:rFonts w:ascii="Courier New" w:eastAsia="SimSun" w:hAnsi="Courier New"/>
          <w:sz w:val="16"/>
          <w:lang w:val="en-US"/>
        </w:rPr>
        <w:t xml:space="preserve"> of the resource URI.</w:t>
      </w:r>
    </w:p>
    <w:p w14:paraId="713332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90655">
        <w:rPr>
          <w:rFonts w:ascii="Courier New" w:eastAsia="SimSun" w:hAnsi="Courier New"/>
          <w:sz w:val="16"/>
        </w:rPr>
        <w:t xml:space="preserve">          </w:t>
      </w:r>
      <w:r w:rsidRPr="00490655">
        <w:rPr>
          <w:rFonts w:ascii="Courier New" w:eastAsia="SimSun" w:hAnsi="Courier New" w:hint="eastAsia"/>
          <w:sz w:val="16"/>
          <w:lang w:eastAsia="zh-CN"/>
        </w:rPr>
        <w:t xml:space="preserve">  </w:t>
      </w:r>
      <w:proofErr w:type="spellStart"/>
      <w:r w:rsidRPr="00490655">
        <w:rPr>
          <w:rFonts w:ascii="Courier New" w:eastAsia="SimSun" w:hAnsi="Courier New" w:hint="eastAsia"/>
          <w:sz w:val="16"/>
          <w:lang w:eastAsia="zh-CN"/>
        </w:rPr>
        <w:t>minI</w:t>
      </w:r>
      <w:r w:rsidRPr="00490655">
        <w:rPr>
          <w:rFonts w:ascii="Courier New" w:eastAsia="SimSun" w:hAnsi="Courier New"/>
          <w:sz w:val="16"/>
        </w:rPr>
        <w:t>tems</w:t>
      </w:r>
      <w:proofErr w:type="spellEnd"/>
      <w:r w:rsidRPr="00490655">
        <w:rPr>
          <w:rFonts w:ascii="Courier New" w:eastAsia="SimSun" w:hAnsi="Courier New"/>
          <w:sz w:val="16"/>
        </w:rPr>
        <w:t>:</w:t>
      </w:r>
      <w:r w:rsidRPr="00490655">
        <w:rPr>
          <w:rFonts w:ascii="Courier New" w:eastAsia="SimSun" w:hAnsi="Courier New" w:hint="eastAsia"/>
          <w:sz w:val="16"/>
          <w:lang w:eastAsia="zh-CN"/>
        </w:rPr>
        <w:t xml:space="preserve"> </w:t>
      </w:r>
      <w:r w:rsidRPr="00490655">
        <w:rPr>
          <w:rFonts w:ascii="Courier New" w:eastAsia="SimSun" w:hAnsi="Courier New"/>
          <w:sz w:val="16"/>
          <w:lang w:eastAsia="zh-CN"/>
        </w:rPr>
        <w:t>1</w:t>
      </w:r>
    </w:p>
    <w:p w14:paraId="5425BF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w:t>
      </w:r>
      <w:proofErr w:type="spellEnd"/>
      <w:r w:rsidRPr="00490655">
        <w:rPr>
          <w:rFonts w:ascii="Courier New" w:eastAsia="SimSun" w:hAnsi="Courier New"/>
          <w:sz w:val="16"/>
        </w:rPr>
        <w:t>-id</w:t>
      </w:r>
    </w:p>
    <w:p w14:paraId="471F52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17ABFC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Represents the Subscription Identifier SUPI or GPSI.</w:t>
      </w:r>
    </w:p>
    <w:p w14:paraId="3C0AF5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0B8BA7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7B51D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4A2E87B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761975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49B54A6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4AF37B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79E603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81855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289689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322572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619351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6BBAC8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Upon success, a response body containing a list of Individual Policy Data</w:t>
      </w:r>
    </w:p>
    <w:p w14:paraId="77A94F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Subscription resources shall be returned.</w:t>
      </w:r>
    </w:p>
    <w:p w14:paraId="354D6C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765B3B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250813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1D62F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0E43C2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5EE4B2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PolicyDataSubscription</w:t>
      </w:r>
      <w:proofErr w:type="spellEnd"/>
      <w:r w:rsidRPr="00490655">
        <w:rPr>
          <w:rFonts w:ascii="Courier New" w:eastAsia="SimSun" w:hAnsi="Courier New"/>
          <w:sz w:val="16"/>
        </w:rPr>
        <w:t>'</w:t>
      </w:r>
    </w:p>
    <w:p w14:paraId="06B0491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33F0FD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3F3070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4063EE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54CE98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14C8E3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79CC05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22F370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7040F3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06C535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56B03B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41E84E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080B43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33295F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5549BD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08FCB4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61AAA1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69FB5A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6ACE6B1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post:</w:t>
      </w:r>
    </w:p>
    <w:p w14:paraId="0BEEC8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Create a subscription to receive notification of policy data changes</w:t>
      </w:r>
    </w:p>
    <w:p w14:paraId="628F39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CreateIndividualPolicyDataSubscription</w:t>
      </w:r>
      <w:proofErr w:type="spellEnd"/>
    </w:p>
    <w:p w14:paraId="2B965E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42C25C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PolicyDataSubscriptions</w:t>
      </w:r>
      <w:proofErr w:type="spellEnd"/>
      <w:r w:rsidRPr="00490655">
        <w:rPr>
          <w:rFonts w:ascii="Courier New" w:eastAsia="SimSun" w:hAnsi="Courier New"/>
          <w:sz w:val="16"/>
        </w:rPr>
        <w:t xml:space="preserve"> (Collection)</w:t>
      </w:r>
    </w:p>
    <w:p w14:paraId="355C57F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32A7254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514CDA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C680B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E7E44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D28F9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7FB2C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09DBC2C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4ECAFC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C54990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nudr-dr:policy-data:subs-to-notify</w:t>
      </w:r>
      <w:proofErr w:type="spellEnd"/>
    </w:p>
    <w:p w14:paraId="3480B3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nudr-dr:policy-data:subs-to-notify:create</w:t>
      </w:r>
      <w:proofErr w:type="spellEnd"/>
    </w:p>
    <w:p w14:paraId="486BB5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672DBDA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60D170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5DDABC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2B8B2A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4E077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PolicyDataSubscription</w:t>
      </w:r>
      <w:proofErr w:type="spellEnd"/>
      <w:r w:rsidRPr="00490655">
        <w:rPr>
          <w:rFonts w:ascii="Courier New" w:eastAsia="SimSun" w:hAnsi="Courier New"/>
          <w:sz w:val="16"/>
        </w:rPr>
        <w:t>'</w:t>
      </w:r>
    </w:p>
    <w:p w14:paraId="026191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7410F5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'201':</w:t>
      </w:r>
    </w:p>
    <w:p w14:paraId="49A3E2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2F3B679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Upon success, a response body containing a representation of each Individual</w:t>
      </w:r>
    </w:p>
    <w:p w14:paraId="1502629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subscription resource shall be returned.</w:t>
      </w:r>
    </w:p>
    <w:p w14:paraId="178D77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2937D7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5E4E0A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2E5DF2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PolicyDataSubscription</w:t>
      </w:r>
      <w:proofErr w:type="spellEnd"/>
      <w:r w:rsidRPr="00490655">
        <w:rPr>
          <w:rFonts w:ascii="Courier New" w:eastAsia="SimSun" w:hAnsi="Courier New"/>
          <w:sz w:val="16"/>
        </w:rPr>
        <w:t>'</w:t>
      </w:r>
    </w:p>
    <w:p w14:paraId="77ADFF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headers:</w:t>
      </w:r>
    </w:p>
    <w:p w14:paraId="693C58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Location:</w:t>
      </w:r>
    </w:p>
    <w:p w14:paraId="4B0FD9C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URI of the newly created resource'</w:t>
      </w:r>
    </w:p>
    <w:p w14:paraId="3A22141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486A63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46C33A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6067A3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318C57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7008349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05D723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298670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258C56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13E73E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294F48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6193A5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783C43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3B0291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6C8192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41D963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4BD8D9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592A15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3E75740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3AF1ED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6E367B0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3B1A9C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06E736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6F2894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02DA0CC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0227E0C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4EE68F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E28939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callbacks</w:t>
      </w:r>
      <w:proofErr w:type="spellEnd"/>
      <w:r w:rsidRPr="00490655">
        <w:rPr>
          <w:rFonts w:ascii="Courier New" w:eastAsia="SimSun" w:hAnsi="Courier New"/>
          <w:sz w:val="16"/>
        </w:rPr>
        <w:t>:</w:t>
      </w:r>
    </w:p>
    <w:p w14:paraId="75B23F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policyDataChangeNotification</w:t>
      </w:r>
      <w:proofErr w:type="spellEnd"/>
      <w:r w:rsidRPr="00490655">
        <w:rPr>
          <w:rFonts w:ascii="Courier New" w:eastAsia="SimSun" w:hAnsi="Courier New"/>
          <w:sz w:val="16"/>
        </w:rPr>
        <w:t>:</w:t>
      </w:r>
    </w:p>
    <w:p w14:paraId="523153C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#/notificationUri}':</w:t>
      </w:r>
    </w:p>
    <w:p w14:paraId="496848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post:</w:t>
      </w:r>
    </w:p>
    <w:p w14:paraId="40B6C6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3EE0012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329829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12717E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26FD30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5A4538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2C9F24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704CBF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PolicyDataChangeNotification</w:t>
      </w:r>
      <w:proofErr w:type="spellEnd"/>
      <w:r w:rsidRPr="00490655">
        <w:rPr>
          <w:rFonts w:ascii="Courier New" w:eastAsia="SimSun" w:hAnsi="Courier New"/>
          <w:sz w:val="16"/>
        </w:rPr>
        <w:t>'</w:t>
      </w:r>
    </w:p>
    <w:p w14:paraId="4B6705B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4A5353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79B98E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5E9BF65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No Content, Notification was successful</w:t>
      </w:r>
    </w:p>
    <w:p w14:paraId="2046A3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50F39B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2C954E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76F4BB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25CF52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1DA397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27F535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052451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5D4CC14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649FF59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679DAD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2716B7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2D8426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41D60C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4BBA5D6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479DFD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1315E3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49BF72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'TS29571_CommonData.yaml#/components/responses/500'</w:t>
      </w:r>
    </w:p>
    <w:p w14:paraId="50A6AE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259192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5CB731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7B03460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47A39C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6AA62FB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0481FB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A178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/policy-data/subs-to-notify/{</w:t>
      </w:r>
      <w:proofErr w:type="spellStart"/>
      <w:r w:rsidRPr="00490655">
        <w:rPr>
          <w:rFonts w:ascii="Courier New" w:eastAsia="SimSun" w:hAnsi="Courier New"/>
          <w:sz w:val="16"/>
        </w:rPr>
        <w:t>subsId</w:t>
      </w:r>
      <w:proofErr w:type="spellEnd"/>
      <w:r w:rsidRPr="00490655">
        <w:rPr>
          <w:rFonts w:ascii="Courier New" w:eastAsia="SimSun" w:hAnsi="Courier New"/>
          <w:sz w:val="16"/>
        </w:rPr>
        <w:t>}:</w:t>
      </w:r>
    </w:p>
    <w:p w14:paraId="128D91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5C0CF19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subsId</w:t>
      </w:r>
      <w:proofErr w:type="spellEnd"/>
    </w:p>
    <w:p w14:paraId="779D49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681038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5147F0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FD073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0AE6BEC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5131CC2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Retrieves Individual Policy Subscription data</w:t>
      </w:r>
    </w:p>
    <w:p w14:paraId="7E7107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ReadIndividualPolicySubscriptionData</w:t>
      </w:r>
      <w:proofErr w:type="spellEnd"/>
    </w:p>
    <w:p w14:paraId="512C0B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21C6FC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IndividualPolicySubscriptionData</w:t>
      </w:r>
      <w:proofErr w:type="spellEnd"/>
      <w:r w:rsidRPr="00490655">
        <w:rPr>
          <w:rFonts w:ascii="Courier New" w:eastAsia="SimSun" w:hAnsi="Courier New"/>
          <w:sz w:val="16"/>
        </w:rPr>
        <w:t xml:space="preserve"> (Document)</w:t>
      </w:r>
    </w:p>
    <w:p w14:paraId="69D6577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5EE787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733383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A3BAC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E55F7B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430D881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92BAFF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1C0A01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46E0C2E9" w14:textId="77777777" w:rsidR="00490655" w:rsidRPr="00490655" w:rsidRDefault="00490655" w:rsidP="00490655">
      <w:pPr>
        <w:tabs>
          <w:tab w:val="left" w:pos="384"/>
          <w:tab w:val="left" w:pos="768"/>
          <w:tab w:val="left" w:pos="1152"/>
          <w:tab w:val="left" w:pos="1536"/>
          <w:tab w:val="left" w:pos="1920"/>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7A239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658915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nudr-dr:policy-data:subs-to-notify:read</w:t>
      </w:r>
      <w:proofErr w:type="spellEnd"/>
    </w:p>
    <w:p w14:paraId="56FC45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26FCF6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519686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16C3E0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Upon success, a response body containing Policy Data Subscription shall be returned.</w:t>
      </w:r>
    </w:p>
    <w:p w14:paraId="739718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068CA9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5D5257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AF86C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PolicyDataSubscription</w:t>
      </w:r>
      <w:proofErr w:type="spellEnd"/>
      <w:r w:rsidRPr="00490655">
        <w:rPr>
          <w:rFonts w:ascii="Courier New" w:eastAsia="SimSun" w:hAnsi="Courier New"/>
          <w:sz w:val="16"/>
        </w:rPr>
        <w:t>'</w:t>
      </w:r>
    </w:p>
    <w:p w14:paraId="675B70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39EBB9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2345C6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46ED26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12F268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7891C8A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0BCB82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195ABF5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496A7D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155FCF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17B411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'414':</w:t>
      </w:r>
    </w:p>
    <w:p w14:paraId="7210BC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'TS29571_CommonData.yaml#/components/responses/414' </w:t>
      </w:r>
    </w:p>
    <w:p w14:paraId="0711337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39F134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7578EB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3ADCFF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4B4A4A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7C1D925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158533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32224CD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68E9D0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6D030BF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28EEFA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put:</w:t>
      </w:r>
    </w:p>
    <w:p w14:paraId="7305CB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90655">
        <w:rPr>
          <w:rFonts w:ascii="Courier New" w:eastAsia="SimSun" w:hAnsi="Courier New"/>
          <w:sz w:val="16"/>
        </w:rPr>
        <w:t xml:space="preserve">      summary: </w:t>
      </w:r>
      <w:r w:rsidRPr="00490655">
        <w:rPr>
          <w:rFonts w:ascii="Courier New" w:hAnsi="Courier New"/>
          <w:sz w:val="16"/>
        </w:rPr>
        <w:t>Modify a subscription to receive notification of policy data changes</w:t>
      </w:r>
    </w:p>
    <w:p w14:paraId="4057BC1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ReplaceIndividualPolicyDataSubscription</w:t>
      </w:r>
      <w:proofErr w:type="spellEnd"/>
    </w:p>
    <w:p w14:paraId="00D7FB1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78C8DD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IndividualPolicyDataSubscription</w:t>
      </w:r>
      <w:proofErr w:type="spellEnd"/>
      <w:r w:rsidRPr="00490655">
        <w:rPr>
          <w:rFonts w:ascii="Courier New" w:eastAsia="SimSun" w:hAnsi="Courier New"/>
          <w:sz w:val="16"/>
        </w:rPr>
        <w:t xml:space="preserve"> (Document)</w:t>
      </w:r>
    </w:p>
    <w:p w14:paraId="4CD7F5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13FDDB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0CE7B88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309FACD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8B6E0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ACD20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A5913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5650E07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7BF3A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E3126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3E94C6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nudr-dr:policy-data:subs-to-notify:modify</w:t>
      </w:r>
      <w:proofErr w:type="spellEnd"/>
    </w:p>
    <w:p w14:paraId="6C8877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4A6029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required: true</w:t>
      </w:r>
    </w:p>
    <w:p w14:paraId="6613D2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2174FA9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1FBE9F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6EF0CB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PolicyDataSubscription</w:t>
      </w:r>
      <w:proofErr w:type="spellEnd"/>
      <w:r w:rsidRPr="00490655">
        <w:rPr>
          <w:rFonts w:ascii="Courier New" w:eastAsia="SimSun" w:hAnsi="Courier New"/>
          <w:sz w:val="16"/>
        </w:rPr>
        <w:t>'</w:t>
      </w:r>
    </w:p>
    <w:p w14:paraId="26C802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62070A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432E82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The individual subscription resource was updated successfully.</w:t>
      </w:r>
    </w:p>
    <w:p w14:paraId="6A521A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6AD2A00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2D529E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559CA8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PolicyDataSubscription</w:t>
      </w:r>
      <w:proofErr w:type="spellEnd"/>
      <w:r w:rsidRPr="00490655">
        <w:rPr>
          <w:rFonts w:ascii="Courier New" w:eastAsia="SimSun" w:hAnsi="Courier New"/>
          <w:sz w:val="16"/>
        </w:rPr>
        <w:t>'</w:t>
      </w:r>
    </w:p>
    <w:p w14:paraId="75FB4B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448CF1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6E16C0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individual subscription resource was updated successfully and no</w:t>
      </w:r>
    </w:p>
    <w:p w14:paraId="79EE9E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additional content is to be sent in the response message.</w:t>
      </w:r>
    </w:p>
    <w:p w14:paraId="52512E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0F7095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6D28E1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545C3B2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715648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162517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27FE83E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6A183B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3EA793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3DCF74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5ABAB2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4765CE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27A160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74F9C4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 </w:t>
      </w:r>
    </w:p>
    <w:p w14:paraId="2CFC9B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71F5339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66C950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541474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2FB61EE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78CC2C2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4BC6C2C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232A90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32F93A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1E38F9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0AD435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delete:</w:t>
      </w:r>
    </w:p>
    <w:p w14:paraId="0A16E9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Delete the individual Policy Data subscription</w:t>
      </w:r>
    </w:p>
    <w:p w14:paraId="2C1991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DeleteIndividualPolicyDataSubscription</w:t>
      </w:r>
      <w:proofErr w:type="spellEnd"/>
    </w:p>
    <w:p w14:paraId="6BE52D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520689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IndividualPolicyDataSubscription</w:t>
      </w:r>
      <w:proofErr w:type="spellEnd"/>
      <w:r w:rsidRPr="00490655">
        <w:rPr>
          <w:rFonts w:ascii="Courier New" w:eastAsia="SimSun" w:hAnsi="Courier New"/>
          <w:sz w:val="16"/>
        </w:rPr>
        <w:t xml:space="preserve"> (Document)</w:t>
      </w:r>
    </w:p>
    <w:p w14:paraId="5FDCBB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320BDE5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0C5E3C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Upon success, an empty response body shall be returned.</w:t>
      </w:r>
    </w:p>
    <w:p w14:paraId="1644B7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652D38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12CCBF7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53D90E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49148D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349605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7A5F07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2AC1C5E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66D319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4B8BB5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49B11C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2AB1F9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08CB78F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00EC61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077335B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69E0DD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72953D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626A03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180336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F06F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ues</w:t>
      </w:r>
      <w:proofErr w:type="spellEnd"/>
      <w:r w:rsidRPr="00490655">
        <w:rPr>
          <w:rFonts w:ascii="Courier New" w:eastAsia="SimSun" w:hAnsi="Courier New"/>
          <w:sz w:val="16"/>
        </w:rPr>
        <w:t>/{</w:t>
      </w:r>
      <w:proofErr w:type="spellStart"/>
      <w:r w:rsidRPr="00490655">
        <w:rPr>
          <w:rFonts w:ascii="Courier New" w:eastAsia="SimSun" w:hAnsi="Courier New"/>
          <w:sz w:val="16"/>
        </w:rPr>
        <w:t>ueId</w:t>
      </w:r>
      <w:proofErr w:type="spellEnd"/>
      <w:r w:rsidRPr="00490655">
        <w:rPr>
          <w:rFonts w:ascii="Courier New" w:eastAsia="SimSun" w:hAnsi="Courier New"/>
          <w:sz w:val="16"/>
        </w:rPr>
        <w:t>}/operator-specific-data:</w:t>
      </w:r>
    </w:p>
    <w:p w14:paraId="2E9A84D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78E75A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w:t>
      </w:r>
      <w:r w:rsidRPr="00490655">
        <w:rPr>
          <w:rFonts w:ascii="Courier New" w:eastAsia="SimSun" w:hAnsi="Courier New"/>
          <w:sz w:val="16"/>
          <w:lang w:eastAsia="zh-CN"/>
        </w:rPr>
        <w:t>Retrieve the operator specific policy data of an UE</w:t>
      </w:r>
    </w:p>
    <w:p w14:paraId="5E7DB5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ReadOperatorSpecificData</w:t>
      </w:r>
      <w:proofErr w:type="spellEnd"/>
    </w:p>
    <w:p w14:paraId="179938F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6C2ABD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OperatorSpecificData</w:t>
      </w:r>
      <w:proofErr w:type="spellEnd"/>
      <w:r w:rsidRPr="00490655">
        <w:rPr>
          <w:rFonts w:ascii="Courier New" w:eastAsia="SimSun" w:hAnsi="Courier New"/>
          <w:sz w:val="16"/>
        </w:rPr>
        <w:t xml:space="preserve"> (Document)</w:t>
      </w:r>
    </w:p>
    <w:p w14:paraId="3EAD63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1CC6841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06C561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D48EF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21A9C8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61F402F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 </w:t>
      </w:r>
      <w:proofErr w:type="spellStart"/>
      <w:r w:rsidRPr="00490655">
        <w:rPr>
          <w:rFonts w:ascii="Courier New" w:eastAsia="SimSun" w:hAnsi="Courier New"/>
          <w:sz w:val="16"/>
        </w:rPr>
        <w:t>nudr-dr</w:t>
      </w:r>
      <w:proofErr w:type="spellEnd"/>
    </w:p>
    <w:p w14:paraId="6922BDB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4D4AB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DD2E2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E55B8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99FC17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nudr-dr:policy-data:ues:operator-specific-data:read</w:t>
      </w:r>
      <w:proofErr w:type="spellEnd"/>
    </w:p>
    <w:p w14:paraId="00CD5A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610F249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1CFC0A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0C3929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UE Id</w:t>
      </w:r>
    </w:p>
    <w:p w14:paraId="07FA31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24507E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F0B5D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320D8F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fields</w:t>
      </w:r>
    </w:p>
    <w:p w14:paraId="4D3C544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1E78ED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attributes to be retrieved</w:t>
      </w:r>
    </w:p>
    <w:p w14:paraId="203172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240688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29AC17C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4A1851B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22044E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1A35D7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1E9074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26CD0F1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23C9CA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0F7D24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4EF2EA5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5815BC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54E445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5443C1E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4672FC2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Expected response to a valid request</w:t>
      </w:r>
    </w:p>
    <w:p w14:paraId="444075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77EF64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35E80B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2202C8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FCACF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0287045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'TS29505_Subscription_Data.yaml#/components/schemas/OperatorSpecificDataContainer'</w:t>
      </w:r>
    </w:p>
    <w:p w14:paraId="10BE69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73D6C3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11147E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5A44B9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1983CF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70BD2A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2414AD7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484FB2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347923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264AF7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24FFA6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'414':</w:t>
      </w:r>
    </w:p>
    <w:p w14:paraId="7E9C1F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'TS29571_CommonData.yaml#/components/responses/414'</w:t>
      </w:r>
    </w:p>
    <w:p w14:paraId="46718C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0D3749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1D029D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0857A1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24DB92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167CF6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530660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36B8C0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68C059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362675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C7F97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F11E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patch:</w:t>
      </w:r>
    </w:p>
    <w:p w14:paraId="4E2DBC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w:t>
      </w:r>
      <w:r w:rsidRPr="00490655">
        <w:rPr>
          <w:rFonts w:ascii="Courier New" w:eastAsia="SimSun" w:hAnsi="Courier New"/>
          <w:sz w:val="16"/>
          <w:lang w:eastAsia="zh-CN"/>
        </w:rPr>
        <w:t>Modify the operator specific policy data of a UE</w:t>
      </w:r>
    </w:p>
    <w:p w14:paraId="4B93F45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UpdateOperatorSpecificData</w:t>
      </w:r>
      <w:proofErr w:type="spellEnd"/>
    </w:p>
    <w:p w14:paraId="0612BC7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17D45CC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OperatorSpecificData</w:t>
      </w:r>
      <w:proofErr w:type="spellEnd"/>
      <w:r w:rsidRPr="00490655">
        <w:rPr>
          <w:rFonts w:ascii="Courier New" w:eastAsia="SimSun" w:hAnsi="Courier New"/>
          <w:sz w:val="16"/>
        </w:rPr>
        <w:t xml:space="preserve"> (Document)</w:t>
      </w:r>
    </w:p>
    <w:p w14:paraId="48F6E4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42A7F5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407036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2BE7E3B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A175F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6DB226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68109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F5120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6645C3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1D751F4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313DF3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nudr-dr:policy-data:ues:operator-specific-data:modify</w:t>
      </w:r>
      <w:proofErr w:type="spellEnd"/>
    </w:p>
    <w:p w14:paraId="30B3A0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762941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 name: </w:t>
      </w:r>
      <w:proofErr w:type="spellStart"/>
      <w:r w:rsidRPr="00490655">
        <w:rPr>
          <w:rFonts w:ascii="Courier New" w:eastAsia="SimSun" w:hAnsi="Courier New"/>
          <w:sz w:val="16"/>
        </w:rPr>
        <w:t>ueId</w:t>
      </w:r>
      <w:proofErr w:type="spellEnd"/>
    </w:p>
    <w:p w14:paraId="27CF48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561AFC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UE Id</w:t>
      </w:r>
    </w:p>
    <w:p w14:paraId="6458985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35D88A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F52EF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3BC1F2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1A7D2D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4F46E69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json-patch+json</w:t>
      </w:r>
      <w:proofErr w:type="spellEnd"/>
      <w:r w:rsidRPr="00490655">
        <w:rPr>
          <w:rFonts w:ascii="Courier New" w:eastAsia="SimSun" w:hAnsi="Courier New"/>
          <w:sz w:val="16"/>
        </w:rPr>
        <w:t>:</w:t>
      </w:r>
    </w:p>
    <w:p w14:paraId="6E09AC1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041CAC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B09EE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2705A1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PatchItem</w:t>
      </w:r>
      <w:proofErr w:type="spellEnd"/>
      <w:r w:rsidRPr="00490655">
        <w:rPr>
          <w:rFonts w:ascii="Courier New" w:eastAsia="SimSun" w:hAnsi="Courier New"/>
          <w:sz w:val="16"/>
        </w:rPr>
        <w:t>'</w:t>
      </w:r>
    </w:p>
    <w:p w14:paraId="1E0547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4B9C0C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3CA969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4A4F4E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No content. Response to successful modification.</w:t>
      </w:r>
    </w:p>
    <w:p w14:paraId="5F77F1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177BF9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Expected response to a valid request</w:t>
      </w:r>
    </w:p>
    <w:p w14:paraId="0A1B020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492A00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6B629B5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0EE85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PatchResult</w:t>
      </w:r>
      <w:proofErr w:type="spellEnd"/>
      <w:r w:rsidRPr="00490655">
        <w:rPr>
          <w:rFonts w:ascii="Courier New" w:eastAsia="SimSun" w:hAnsi="Courier New"/>
          <w:sz w:val="16"/>
        </w:rPr>
        <w:t>'</w:t>
      </w:r>
    </w:p>
    <w:p w14:paraId="1985E1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402F0B2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67CAB8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671C57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456837C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4A3100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54F39A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207A2BE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09F371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5B58C5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7799F8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68E5F3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58AD94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161F41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48159C6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001D98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0A61B7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61C5B1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783B38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12E8EB1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0C8F28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6B06D0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7F88D84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3FDD01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1C847F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put:</w:t>
      </w:r>
    </w:p>
    <w:p w14:paraId="221A9B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Create or modify the operator specific policy data of a UE</w:t>
      </w:r>
    </w:p>
    <w:p w14:paraId="71D00C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ReplaceOperatorSpecificData</w:t>
      </w:r>
      <w:proofErr w:type="spellEnd"/>
    </w:p>
    <w:p w14:paraId="557210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13EFA2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OperatorSpecificData</w:t>
      </w:r>
      <w:proofErr w:type="spellEnd"/>
      <w:r w:rsidRPr="00490655">
        <w:rPr>
          <w:rFonts w:ascii="Courier New" w:eastAsia="SimSun" w:hAnsi="Courier New"/>
          <w:sz w:val="16"/>
        </w:rPr>
        <w:t xml:space="preserve"> (Document)</w:t>
      </w:r>
    </w:p>
    <w:p w14:paraId="6B412F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3ED67A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45251C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3BB7726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7AC6A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C7BBA5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1A8F7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3A3DC6E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6F035AC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EBEC1E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2722E3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nudr-dr:policy-data:ues:operator-specific-data:create</w:t>
      </w:r>
      <w:proofErr w:type="spellEnd"/>
    </w:p>
    <w:p w14:paraId="008B65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7ED03A1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155228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0BD7650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UE Id</w:t>
      </w:r>
    </w:p>
    <w:p w14:paraId="614C4D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474741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3B74F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7A5F5D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37907D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3D346C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1F30E8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3242C2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62477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001BD5F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46ED23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'TS29505_Subscription_Data.yaml#/components/schemas/OperatorSpecificDataContainer'</w:t>
      </w:r>
    </w:p>
    <w:p w14:paraId="12824D1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90655">
        <w:rPr>
          <w:rFonts w:ascii="Courier New" w:eastAsia="SimSun" w:hAnsi="Courier New"/>
          <w:sz w:val="16"/>
        </w:rPr>
        <w:t xml:space="preserve">      </w:t>
      </w:r>
      <w:proofErr w:type="spellStart"/>
      <w:r w:rsidRPr="00490655">
        <w:rPr>
          <w:rFonts w:ascii="Courier New" w:eastAsia="SimSun" w:hAnsi="Courier New"/>
          <w:sz w:val="16"/>
          <w:lang w:val="fr-FR"/>
        </w:rPr>
        <w:t>responses</w:t>
      </w:r>
      <w:proofErr w:type="spellEnd"/>
      <w:r w:rsidRPr="00490655">
        <w:rPr>
          <w:rFonts w:ascii="Courier New" w:eastAsia="SimSun" w:hAnsi="Courier New"/>
          <w:sz w:val="16"/>
          <w:lang w:val="fr-FR"/>
        </w:rPr>
        <w:t>:</w:t>
      </w:r>
    </w:p>
    <w:p w14:paraId="2BD4D5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90655">
        <w:rPr>
          <w:rFonts w:ascii="Courier New" w:eastAsia="SimSun" w:hAnsi="Courier New"/>
          <w:sz w:val="16"/>
          <w:lang w:val="fr-FR"/>
        </w:rPr>
        <w:t xml:space="preserve">        '200':</w:t>
      </w:r>
    </w:p>
    <w:p w14:paraId="1F0CC7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90655">
        <w:rPr>
          <w:rFonts w:ascii="Courier New" w:eastAsia="SimSun" w:hAnsi="Courier New"/>
          <w:sz w:val="16"/>
          <w:lang w:val="fr-FR"/>
        </w:rPr>
        <w:t xml:space="preserve">          description: OK</w:t>
      </w:r>
    </w:p>
    <w:p w14:paraId="485D0AA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90655">
        <w:rPr>
          <w:rFonts w:ascii="Courier New" w:eastAsia="SimSun" w:hAnsi="Courier New"/>
          <w:sz w:val="16"/>
          <w:lang w:val="fr-FR"/>
        </w:rPr>
        <w:t xml:space="preserve">          content:</w:t>
      </w:r>
    </w:p>
    <w:p w14:paraId="346EBB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lang w:val="fr-FR"/>
        </w:rPr>
        <w:t xml:space="preserve">            </w:t>
      </w:r>
      <w:r w:rsidRPr="00490655">
        <w:rPr>
          <w:rFonts w:ascii="Courier New" w:eastAsia="SimSun" w:hAnsi="Courier New"/>
          <w:sz w:val="16"/>
        </w:rPr>
        <w:t>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172B63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6A1D7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39C953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7B9395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'TS29505_Subscription_Data.yaml#/components/schemas/OperatorSpecificDataContainer'</w:t>
      </w:r>
    </w:p>
    <w:p w14:paraId="67E031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90655">
        <w:rPr>
          <w:rFonts w:ascii="Courier New" w:eastAsia="SimSun" w:hAnsi="Courier New"/>
          <w:sz w:val="16"/>
          <w:lang w:val="fr-FR"/>
        </w:rPr>
        <w:t xml:space="preserve">        '201':</w:t>
      </w:r>
    </w:p>
    <w:p w14:paraId="1ED531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73CCCB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Successful case. When the feature </w:t>
      </w:r>
      <w:proofErr w:type="spellStart"/>
      <w:r w:rsidRPr="00490655">
        <w:rPr>
          <w:rFonts w:ascii="Courier New" w:eastAsia="SimSun" w:hAnsi="Courier New"/>
          <w:sz w:val="16"/>
          <w:lang w:eastAsia="zh-CN"/>
        </w:rPr>
        <w:t>OSDResource_Create_Delete</w:t>
      </w:r>
      <w:proofErr w:type="spellEnd"/>
      <w:r w:rsidRPr="00490655">
        <w:rPr>
          <w:rFonts w:ascii="Courier New" w:eastAsia="SimSun" w:hAnsi="Courier New"/>
          <w:sz w:val="16"/>
          <w:lang w:eastAsia="zh-CN"/>
        </w:rPr>
        <w:t xml:space="preserve"> is supported</w:t>
      </w:r>
    </w:p>
    <w:p w14:paraId="12A0A3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sz w:val="16"/>
          <w:lang w:eastAsia="zh-CN"/>
        </w:rPr>
        <w:t xml:space="preserve"> and</w:t>
      </w:r>
      <w:r w:rsidRPr="00490655">
        <w:rPr>
          <w:rFonts w:ascii="Courier New" w:eastAsia="SimSun" w:hAnsi="Courier New"/>
          <w:sz w:val="16"/>
        </w:rPr>
        <w:t xml:space="preserve"> the resource has been successfully created, a response body containing a</w:t>
      </w:r>
    </w:p>
    <w:p w14:paraId="37BA38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representation of the created </w:t>
      </w:r>
      <w:proofErr w:type="spellStart"/>
      <w:r w:rsidRPr="00490655">
        <w:rPr>
          <w:rFonts w:ascii="Courier New" w:eastAsia="SimSun" w:hAnsi="Courier New"/>
          <w:sz w:val="16"/>
        </w:rPr>
        <w:t>OperatorSpecificData</w:t>
      </w:r>
      <w:proofErr w:type="spellEnd"/>
      <w:r w:rsidRPr="00490655">
        <w:rPr>
          <w:rFonts w:ascii="Courier New" w:eastAsia="SimSun" w:hAnsi="Courier New"/>
          <w:sz w:val="16"/>
        </w:rPr>
        <w:t xml:space="preserve"> resource shall be returned.</w:t>
      </w:r>
    </w:p>
    <w:p w14:paraId="7E1A99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5D8A50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1E476C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50EB3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1010A5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69A376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'TS29505_Subscription_Data.yaml#/components/schemas/OperatorSpecificDataContainer'</w:t>
      </w:r>
    </w:p>
    <w:p w14:paraId="3F026D6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headers:</w:t>
      </w:r>
    </w:p>
    <w:p w14:paraId="5B2B67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Location:</w:t>
      </w:r>
    </w:p>
    <w:p w14:paraId="2B3243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URI of the newly created resource'</w:t>
      </w:r>
    </w:p>
    <w:p w14:paraId="424ECD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64355AF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6DEF65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14170E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538B03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The resource has been successfully updated.</w:t>
      </w:r>
    </w:p>
    <w:p w14:paraId="172237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16BAB6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1402C8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49E06E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41F153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621A6A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2A80B5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26B39D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539DA2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6180C4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23FF51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14DCA3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6F6D8F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592DC9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4CA64AC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228E80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4FDD71B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7D60BF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0397681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62818E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1F4F40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3E6107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2B603C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25F641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32FF2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delete:</w:t>
      </w:r>
    </w:p>
    <w:p w14:paraId="116C9D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When the feature </w:t>
      </w:r>
      <w:proofErr w:type="spellStart"/>
      <w:r w:rsidRPr="00490655">
        <w:rPr>
          <w:rFonts w:ascii="Courier New" w:eastAsia="SimSun" w:hAnsi="Courier New"/>
          <w:sz w:val="16"/>
          <w:lang w:eastAsia="zh-CN"/>
        </w:rPr>
        <w:t>OSDResource_Create_Delete</w:t>
      </w:r>
      <w:proofErr w:type="spellEnd"/>
      <w:r w:rsidRPr="00490655">
        <w:rPr>
          <w:rFonts w:ascii="Courier New" w:eastAsia="SimSun" w:hAnsi="Courier New"/>
          <w:sz w:val="16"/>
          <w:lang w:eastAsia="zh-CN"/>
        </w:rPr>
        <w:t xml:space="preserve"> is supported,</w:t>
      </w:r>
      <w:r w:rsidRPr="00490655">
        <w:rPr>
          <w:rFonts w:ascii="Courier New" w:eastAsia="SimSun" w:hAnsi="Courier New"/>
          <w:sz w:val="16"/>
        </w:rPr>
        <w:t xml:space="preserve"> delete </w:t>
      </w:r>
      <w:proofErr w:type="spellStart"/>
      <w:r w:rsidRPr="00490655">
        <w:rPr>
          <w:rFonts w:ascii="Courier New" w:eastAsia="SimSun" w:hAnsi="Courier New"/>
          <w:sz w:val="16"/>
        </w:rPr>
        <w:t>OperatorSpecificData</w:t>
      </w:r>
      <w:proofErr w:type="spellEnd"/>
      <w:r w:rsidRPr="00490655">
        <w:rPr>
          <w:rFonts w:ascii="Courier New" w:eastAsia="SimSun" w:hAnsi="Courier New"/>
          <w:sz w:val="16"/>
        </w:rPr>
        <w:t xml:space="preserve"> resource</w:t>
      </w:r>
    </w:p>
    <w:p w14:paraId="0EEF59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DeleteOperatorSpecificData</w:t>
      </w:r>
      <w:proofErr w:type="spellEnd"/>
    </w:p>
    <w:p w14:paraId="0F5414F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27B604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OperatorSpecificData</w:t>
      </w:r>
      <w:proofErr w:type="spellEnd"/>
      <w:r w:rsidRPr="00490655">
        <w:rPr>
          <w:rFonts w:ascii="Courier New" w:eastAsia="SimSun" w:hAnsi="Courier New"/>
          <w:sz w:val="16"/>
        </w:rPr>
        <w:t xml:space="preserve"> (Document)</w:t>
      </w:r>
    </w:p>
    <w:p w14:paraId="0CE127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34B8D7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321CDA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7ED3B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317AD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3E67C3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DD00B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214BD3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4F4A2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6812CC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3446AB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nudr-dr:policy-data:ues:operator-specific-data:modify</w:t>
      </w:r>
      <w:proofErr w:type="spellEnd"/>
    </w:p>
    <w:p w14:paraId="163443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6E019B1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ueId</w:t>
      </w:r>
      <w:proofErr w:type="spellEnd"/>
    </w:p>
    <w:p w14:paraId="4EA8A7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3723B03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6F2CE4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2834F8E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133C67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0F5B16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347B22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Successful case. The resource has been successfully deleted.</w:t>
      </w:r>
    </w:p>
    <w:p w14:paraId="72E7D8A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436F491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1F531F9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52F0AF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768366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29F6E1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7F235E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0ADFAF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4266FB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03DE40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006C9A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6171519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5353BC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4E803E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28F514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5D1BE7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1287CC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7ECF65C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57FECF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B294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plmns</w:t>
      </w:r>
      <w:proofErr w:type="spellEnd"/>
      <w:r w:rsidRPr="00490655">
        <w:rPr>
          <w:rFonts w:ascii="Courier New" w:eastAsia="SimSun" w:hAnsi="Courier New"/>
          <w:sz w:val="16"/>
        </w:rPr>
        <w:t>/{</w:t>
      </w:r>
      <w:proofErr w:type="spellStart"/>
      <w:r w:rsidRPr="00490655">
        <w:rPr>
          <w:rFonts w:ascii="Courier New" w:eastAsia="SimSun" w:hAnsi="Courier New"/>
          <w:sz w:val="16"/>
        </w:rPr>
        <w:t>plmnId</w:t>
      </w:r>
      <w:proofErr w:type="spellEnd"/>
      <w:r w:rsidRPr="00490655">
        <w:rPr>
          <w:rFonts w:ascii="Courier New" w:eastAsia="SimSun" w:hAnsi="Courier New"/>
          <w:sz w:val="16"/>
        </w:rPr>
        <w:t>}/</w:t>
      </w:r>
      <w:proofErr w:type="spellStart"/>
      <w:r w:rsidRPr="00490655">
        <w:rPr>
          <w:rFonts w:ascii="Courier New" w:eastAsia="SimSun" w:hAnsi="Courier New"/>
          <w:sz w:val="16"/>
        </w:rPr>
        <w:t>ue</w:t>
      </w:r>
      <w:proofErr w:type="spellEnd"/>
      <w:r w:rsidRPr="00490655">
        <w:rPr>
          <w:rFonts w:ascii="Courier New" w:eastAsia="SimSun" w:hAnsi="Courier New"/>
          <w:sz w:val="16"/>
        </w:rPr>
        <w:t>-policy-set:</w:t>
      </w:r>
    </w:p>
    <w:p w14:paraId="2902501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58C651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plmnId</w:t>
      </w:r>
      <w:proofErr w:type="spellEnd"/>
    </w:p>
    <w:p w14:paraId="4B2CA8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0B43E57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46C776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6D1AE0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'TS29505_Subscription_Data.yaml#/components/schemas/</w:t>
      </w:r>
      <w:proofErr w:type="spellStart"/>
      <w:r w:rsidRPr="00490655">
        <w:rPr>
          <w:rFonts w:ascii="Courier New" w:eastAsia="SimSun" w:hAnsi="Courier New"/>
          <w:sz w:val="16"/>
        </w:rPr>
        <w:t>VarPlmnId</w:t>
      </w:r>
      <w:proofErr w:type="spellEnd"/>
      <w:r w:rsidRPr="00490655">
        <w:rPr>
          <w:rFonts w:ascii="Courier New" w:eastAsia="SimSun" w:hAnsi="Courier New"/>
          <w:sz w:val="16"/>
        </w:rPr>
        <w:t>'</w:t>
      </w:r>
    </w:p>
    <w:p w14:paraId="3B2459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7C88C3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 the UE policy set data for an H-PLMN</w:t>
      </w:r>
    </w:p>
    <w:p w14:paraId="25B4A8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ReadPlmnUePolicySet</w:t>
      </w:r>
      <w:proofErr w:type="spellEnd"/>
    </w:p>
    <w:p w14:paraId="1EA5D3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5AB710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PlmnUePolicySet</w:t>
      </w:r>
      <w:proofErr w:type="spellEnd"/>
      <w:r w:rsidRPr="00490655">
        <w:rPr>
          <w:rFonts w:ascii="Courier New" w:eastAsia="SimSun" w:hAnsi="Courier New"/>
          <w:sz w:val="16"/>
        </w:rPr>
        <w:t xml:space="preserve"> (Document)</w:t>
      </w:r>
    </w:p>
    <w:p w14:paraId="3BFB51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337F9C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41AB08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968197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09A626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462C4D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2CAFF4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5530B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DE16F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1C8828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2E83F97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nudr-dr:policy-data:plmns:ue-policy-set:read</w:t>
      </w:r>
      <w:proofErr w:type="spellEnd"/>
    </w:p>
    <w:p w14:paraId="180583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268FAD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70FF53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0E304D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6E0F48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5B543A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494BE2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7F5035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4320E8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6096C6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Upon success, a response body containing UE policies shall be returned.</w:t>
      </w:r>
    </w:p>
    <w:p w14:paraId="13504D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0AC027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08B59B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3A177C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UePolicySet</w:t>
      </w:r>
      <w:proofErr w:type="spellEnd"/>
      <w:r w:rsidRPr="00490655">
        <w:rPr>
          <w:rFonts w:ascii="Courier New" w:eastAsia="SimSun" w:hAnsi="Courier New"/>
          <w:sz w:val="16"/>
        </w:rPr>
        <w:t>'</w:t>
      </w:r>
    </w:p>
    <w:p w14:paraId="3205DE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26231F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2C7F99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361F86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727AA3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65CFCC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6FF567A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34965D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078A8D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69556B8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0D0BF9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'412':</w:t>
      </w:r>
    </w:p>
    <w:p w14:paraId="1F6AF3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'TS29571_CommonData.yaml#/components/responses/412'</w:t>
      </w:r>
    </w:p>
    <w:p w14:paraId="650979B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378FF2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285D6E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2351D4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155A14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3BCC5A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29BB9F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'503':</w:t>
      </w:r>
    </w:p>
    <w:p w14:paraId="1DF52D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61D43FF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26A6CE4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68447B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313B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/policy-data/slice-control-data/{</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49C463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0E2C38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snssai</w:t>
      </w:r>
      <w:proofErr w:type="spellEnd"/>
    </w:p>
    <w:p w14:paraId="517D48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4E41D2C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4E3FA4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A8F55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67C636F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3A377C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w:t>
      </w:r>
      <w:r w:rsidRPr="00490655">
        <w:rPr>
          <w:rFonts w:ascii="Courier New" w:eastAsia="SimSun" w:hAnsi="Courier New"/>
          <w:sz w:val="16"/>
          <w:lang w:eastAsia="zh-CN"/>
        </w:rPr>
        <w:t xml:space="preserve">Retrieves a network Slice </w:t>
      </w:r>
      <w:r w:rsidRPr="00490655">
        <w:rPr>
          <w:rFonts w:ascii="Courier New" w:eastAsia="DengXian" w:hAnsi="Courier New"/>
          <w:sz w:val="16"/>
        </w:rPr>
        <w:t xml:space="preserve">specific </w:t>
      </w:r>
      <w:r w:rsidRPr="00490655">
        <w:rPr>
          <w:rFonts w:ascii="Courier New" w:eastAsia="SimSun" w:hAnsi="Courier New"/>
          <w:sz w:val="16"/>
        </w:rPr>
        <w:t>policy control data resource</w:t>
      </w:r>
    </w:p>
    <w:p w14:paraId="7DC01F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Read</w:t>
      </w:r>
      <w:r w:rsidRPr="00490655">
        <w:rPr>
          <w:rFonts w:ascii="Courier New" w:eastAsia="SimSun" w:hAnsi="Courier New"/>
          <w:sz w:val="16"/>
          <w:lang w:eastAsia="zh-CN"/>
        </w:rPr>
        <w:t>SlicePolicyControlData</w:t>
      </w:r>
      <w:proofErr w:type="spellEnd"/>
    </w:p>
    <w:p w14:paraId="4E80CE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3E8059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lang w:eastAsia="zh-CN"/>
        </w:rPr>
        <w:t>SlicePolicyControlData</w:t>
      </w:r>
      <w:proofErr w:type="spellEnd"/>
      <w:r w:rsidRPr="00490655">
        <w:rPr>
          <w:rFonts w:ascii="Courier New" w:eastAsia="SimSun" w:hAnsi="Courier New"/>
          <w:sz w:val="16"/>
        </w:rPr>
        <w:t xml:space="preserve"> (Document)</w:t>
      </w:r>
    </w:p>
    <w:p w14:paraId="5CE9F3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162BB1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25408C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385A5E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DE316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BE37B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10C7E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476A62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75E5A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9CB40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6580D6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nudr-dr:policy-data:slice-control-data:read</w:t>
      </w:r>
      <w:proofErr w:type="spellEnd"/>
    </w:p>
    <w:p w14:paraId="1AAE0B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21FD19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supp-feat</w:t>
      </w:r>
    </w:p>
    <w:p w14:paraId="05BF8D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query</w:t>
      </w:r>
    </w:p>
    <w:p w14:paraId="20A2CB7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Supported Features</w:t>
      </w:r>
    </w:p>
    <w:p w14:paraId="2063BD9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false</w:t>
      </w:r>
    </w:p>
    <w:p w14:paraId="2D6E0A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1A026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27F1A4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7C3E2F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78B076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24CD26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Successful case. The network slice </w:t>
      </w:r>
      <w:r w:rsidRPr="00490655">
        <w:rPr>
          <w:rFonts w:ascii="Courier New" w:eastAsia="DengXian" w:hAnsi="Courier New"/>
          <w:sz w:val="16"/>
        </w:rPr>
        <w:t xml:space="preserve">specific </w:t>
      </w:r>
      <w:r w:rsidRPr="00490655">
        <w:rPr>
          <w:rFonts w:ascii="Courier New" w:eastAsia="SimSun" w:hAnsi="Courier New"/>
          <w:sz w:val="16"/>
        </w:rPr>
        <w:t>policy control data shall be returned.</w:t>
      </w:r>
    </w:p>
    <w:p w14:paraId="6D3D514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6462EF1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427B6CD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40A8C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SlicePolicyData</w:t>
      </w:r>
      <w:proofErr w:type="spellEnd"/>
      <w:r w:rsidRPr="00490655">
        <w:rPr>
          <w:rFonts w:ascii="Courier New" w:eastAsia="SimSun" w:hAnsi="Courier New"/>
          <w:sz w:val="16"/>
        </w:rPr>
        <w:t>'</w:t>
      </w:r>
    </w:p>
    <w:p w14:paraId="73CA7B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39FE79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728D76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381351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582554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2B1FB6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7AAC5D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41805D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747D6D7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0ADC86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49109B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1D1E45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2D696A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4031ED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566FEF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1F48E7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4AF653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66E59F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121216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5AEB64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137283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patch:</w:t>
      </w:r>
    </w:p>
    <w:p w14:paraId="2B2DCC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Modify </w:t>
      </w:r>
      <w:r w:rsidRPr="00490655">
        <w:rPr>
          <w:rFonts w:ascii="Courier New" w:eastAsia="SimSun" w:hAnsi="Courier New"/>
          <w:sz w:val="16"/>
          <w:lang w:eastAsia="zh-CN"/>
        </w:rPr>
        <w:t xml:space="preserve">a network Slice </w:t>
      </w:r>
      <w:r w:rsidRPr="00490655">
        <w:rPr>
          <w:rFonts w:ascii="Courier New" w:eastAsia="DengXian" w:hAnsi="Courier New"/>
          <w:sz w:val="16"/>
        </w:rPr>
        <w:t xml:space="preserve">specific </w:t>
      </w:r>
      <w:r w:rsidRPr="00490655">
        <w:rPr>
          <w:rFonts w:ascii="Courier New" w:eastAsia="SimSun" w:hAnsi="Courier New"/>
          <w:sz w:val="16"/>
        </w:rPr>
        <w:t>policy control data resource</w:t>
      </w:r>
    </w:p>
    <w:p w14:paraId="1702BD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Update</w:t>
      </w:r>
      <w:r w:rsidRPr="00490655">
        <w:rPr>
          <w:rFonts w:ascii="Courier New" w:eastAsia="SimSun" w:hAnsi="Courier New"/>
          <w:sz w:val="16"/>
          <w:lang w:eastAsia="zh-CN"/>
        </w:rPr>
        <w:t>SlicePolicyControlData</w:t>
      </w:r>
      <w:proofErr w:type="spellEnd"/>
    </w:p>
    <w:p w14:paraId="5F1970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6DFD03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lang w:eastAsia="zh-CN"/>
        </w:rPr>
        <w:t>SlicePolicyControlData</w:t>
      </w:r>
      <w:proofErr w:type="spellEnd"/>
      <w:r w:rsidRPr="00490655">
        <w:rPr>
          <w:rFonts w:ascii="Courier New" w:eastAsia="SimSun" w:hAnsi="Courier New"/>
          <w:sz w:val="16"/>
        </w:rPr>
        <w:t xml:space="preserve"> (Document)</w:t>
      </w:r>
    </w:p>
    <w:p w14:paraId="1E7AAB7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631100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1E3E83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F53F1F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327699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0AE7C3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785289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11652F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71CFDB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E280E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71C39A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 </w:t>
      </w:r>
      <w:proofErr w:type="spellStart"/>
      <w:r w:rsidRPr="00490655">
        <w:rPr>
          <w:rFonts w:ascii="Courier New" w:eastAsia="SimSun" w:hAnsi="Courier New"/>
          <w:sz w:val="16"/>
        </w:rPr>
        <w:t>nudr-dr:policy-data:slice-control-data:modify</w:t>
      </w:r>
      <w:proofErr w:type="spellEnd"/>
    </w:p>
    <w:p w14:paraId="781B76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requestBody</w:t>
      </w:r>
      <w:proofErr w:type="spellEnd"/>
      <w:r w:rsidRPr="00490655">
        <w:rPr>
          <w:rFonts w:ascii="Courier New" w:eastAsia="SimSun" w:hAnsi="Courier New"/>
          <w:sz w:val="16"/>
        </w:rPr>
        <w:t>:</w:t>
      </w:r>
    </w:p>
    <w:p w14:paraId="509ED9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790745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270E57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merge-patch+json</w:t>
      </w:r>
      <w:proofErr w:type="spellEnd"/>
      <w:r w:rsidRPr="00490655">
        <w:rPr>
          <w:rFonts w:ascii="Courier New" w:eastAsia="SimSun" w:hAnsi="Courier New"/>
          <w:sz w:val="16"/>
        </w:rPr>
        <w:t>:</w:t>
      </w:r>
    </w:p>
    <w:p w14:paraId="6C3A6F1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8C58D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SlicePolicyDataPatch</w:t>
      </w:r>
      <w:proofErr w:type="spellEnd"/>
      <w:r w:rsidRPr="00490655">
        <w:rPr>
          <w:rFonts w:ascii="Courier New" w:eastAsia="SimSun" w:hAnsi="Courier New"/>
          <w:sz w:val="16"/>
        </w:rPr>
        <w:t>'</w:t>
      </w:r>
    </w:p>
    <w:p w14:paraId="6DD997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4F8FCED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5AFF70E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149B94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resource has been successfully updated and a response body containing network</w:t>
      </w:r>
    </w:p>
    <w:p w14:paraId="2F9074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slice </w:t>
      </w:r>
      <w:r w:rsidRPr="00490655">
        <w:rPr>
          <w:rFonts w:ascii="Courier New" w:eastAsia="DengXian" w:hAnsi="Courier New"/>
          <w:sz w:val="16"/>
        </w:rPr>
        <w:t xml:space="preserve">specific </w:t>
      </w:r>
      <w:r w:rsidRPr="00490655">
        <w:rPr>
          <w:rFonts w:ascii="Courier New" w:eastAsia="SimSun" w:hAnsi="Courier New"/>
          <w:sz w:val="16"/>
        </w:rPr>
        <w:t>policy control data shall be returned.</w:t>
      </w:r>
    </w:p>
    <w:p w14:paraId="53BF85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7583E7C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606029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641269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SlicePolicyData</w:t>
      </w:r>
      <w:proofErr w:type="spellEnd"/>
      <w:r w:rsidRPr="00490655">
        <w:rPr>
          <w:rFonts w:ascii="Courier New" w:eastAsia="SimSun" w:hAnsi="Courier New"/>
          <w:sz w:val="16"/>
        </w:rPr>
        <w:t>'</w:t>
      </w:r>
    </w:p>
    <w:p w14:paraId="316169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'204':</w:t>
      </w:r>
    </w:p>
    <w:p w14:paraId="01168D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594BFB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resource has been successfully updated and no additional content is</w:t>
      </w:r>
    </w:p>
    <w:p w14:paraId="52F4610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to be sent in the response message.</w:t>
      </w:r>
    </w:p>
    <w:p w14:paraId="043C68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1C8487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233BDC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4A7F2C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0BDBCD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0A59F4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380CBB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5B74E8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2F107F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'411':</w:t>
      </w:r>
    </w:p>
    <w:p w14:paraId="26FD4A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'TS29571_CommonData.yaml#/components/responses/411'</w:t>
      </w:r>
    </w:p>
    <w:p w14:paraId="5E2BC2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'413':</w:t>
      </w:r>
    </w:p>
    <w:p w14:paraId="4FD8AB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'TS29571_CommonData.yaml#/components/responses/413'</w:t>
      </w:r>
    </w:p>
    <w:p w14:paraId="4636995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'415':</w:t>
      </w:r>
    </w:p>
    <w:p w14:paraId="37A4B5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'TS29571_CommonData.yaml#/components/responses/415'</w:t>
      </w:r>
    </w:p>
    <w:p w14:paraId="44CA6F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2536C3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40EB85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2671F58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7CE55B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05EB19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272B9C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4F0F54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1A3421E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5D05329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2B72DA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2F35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/policy-data/</w:t>
      </w:r>
      <w:proofErr w:type="spellStart"/>
      <w:r w:rsidRPr="00490655">
        <w:rPr>
          <w:rFonts w:ascii="Courier New" w:eastAsia="SimSun" w:hAnsi="Courier New"/>
          <w:sz w:val="16"/>
        </w:rPr>
        <w:t>mbs</w:t>
      </w:r>
      <w:proofErr w:type="spellEnd"/>
      <w:r w:rsidRPr="00490655">
        <w:rPr>
          <w:rFonts w:ascii="Courier New" w:eastAsia="SimSun" w:hAnsi="Courier New"/>
          <w:sz w:val="16"/>
        </w:rPr>
        <w:t>-session-pol-data/{</w:t>
      </w:r>
      <w:proofErr w:type="spellStart"/>
      <w:r w:rsidRPr="00490655">
        <w:rPr>
          <w:rFonts w:ascii="Courier New" w:eastAsia="SimSun" w:hAnsi="Courier New"/>
          <w:sz w:val="16"/>
        </w:rPr>
        <w:t>polSessionId</w:t>
      </w:r>
      <w:proofErr w:type="spellEnd"/>
      <w:r w:rsidRPr="00490655">
        <w:rPr>
          <w:rFonts w:ascii="Courier New" w:eastAsia="SimSun" w:hAnsi="Courier New"/>
          <w:sz w:val="16"/>
        </w:rPr>
        <w:t>}:</w:t>
      </w:r>
    </w:p>
    <w:p w14:paraId="5E2D70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parameters:</w:t>
      </w:r>
    </w:p>
    <w:p w14:paraId="103BD4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name: </w:t>
      </w:r>
      <w:proofErr w:type="spellStart"/>
      <w:r w:rsidRPr="00490655">
        <w:rPr>
          <w:rFonts w:ascii="Courier New" w:eastAsia="SimSun" w:hAnsi="Courier New"/>
          <w:sz w:val="16"/>
        </w:rPr>
        <w:t>polSessionId</w:t>
      </w:r>
      <w:proofErr w:type="spellEnd"/>
    </w:p>
    <w:p w14:paraId="624D9E1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56B6B0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Represents the identifier of the MBS Session Policy Control Data.</w:t>
      </w:r>
    </w:p>
    <w:p w14:paraId="39A57C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path</w:t>
      </w:r>
    </w:p>
    <w:p w14:paraId="1CA31A5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 true</w:t>
      </w:r>
    </w:p>
    <w:p w14:paraId="383582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77DD14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lang w:eastAsia="zh-CN"/>
        </w:rPr>
        <w:t>MbsSessPolDataId</w:t>
      </w:r>
      <w:proofErr w:type="spellEnd"/>
      <w:r w:rsidRPr="00490655">
        <w:rPr>
          <w:rFonts w:ascii="Courier New" w:eastAsia="SimSun" w:hAnsi="Courier New"/>
          <w:sz w:val="16"/>
        </w:rPr>
        <w:t>'</w:t>
      </w:r>
    </w:p>
    <w:p w14:paraId="775A6B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CE0C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get:</w:t>
      </w:r>
    </w:p>
    <w:p w14:paraId="15B676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summary: Retrieve MBS Session Policy Control Data for an MBS Session.</w:t>
      </w:r>
    </w:p>
    <w:p w14:paraId="13FAC5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operationId</w:t>
      </w:r>
      <w:proofErr w:type="spellEnd"/>
      <w:r w:rsidRPr="00490655">
        <w:rPr>
          <w:rFonts w:ascii="Courier New" w:eastAsia="SimSun" w:hAnsi="Courier New"/>
          <w:sz w:val="16"/>
        </w:rPr>
        <w:t xml:space="preserve">: </w:t>
      </w:r>
      <w:proofErr w:type="spellStart"/>
      <w:r w:rsidRPr="00490655">
        <w:rPr>
          <w:rFonts w:ascii="Courier New" w:eastAsia="SimSun" w:hAnsi="Courier New"/>
          <w:sz w:val="16"/>
        </w:rPr>
        <w:t>GetMBSSessPolCtrlData</w:t>
      </w:r>
      <w:proofErr w:type="spellEnd"/>
    </w:p>
    <w:p w14:paraId="167A17E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tags:</w:t>
      </w:r>
    </w:p>
    <w:p w14:paraId="64F2E2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MBSSessionPolicyControlData</w:t>
      </w:r>
      <w:proofErr w:type="spellEnd"/>
      <w:r w:rsidRPr="00490655">
        <w:rPr>
          <w:rFonts w:ascii="Courier New" w:eastAsia="SimSun" w:hAnsi="Courier New"/>
          <w:sz w:val="16"/>
        </w:rPr>
        <w:t xml:space="preserve"> (Document)</w:t>
      </w:r>
    </w:p>
    <w:p w14:paraId="54DB2D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security:</w:t>
      </w:r>
    </w:p>
    <w:p w14:paraId="776A12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
    <w:p w14:paraId="3B4BEE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6B020F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491235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5AAA771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8A8AD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5A127E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oAuth2ClientCredentials:</w:t>
      </w:r>
    </w:p>
    <w:p w14:paraId="129DF5C5" w14:textId="77777777" w:rsidR="00490655" w:rsidRPr="00490655" w:rsidRDefault="00490655" w:rsidP="00490655">
      <w:pPr>
        <w:tabs>
          <w:tab w:val="left" w:pos="384"/>
          <w:tab w:val="left" w:pos="768"/>
          <w:tab w:val="left" w:pos="1152"/>
          <w:tab w:val="left" w:pos="1536"/>
          <w:tab w:val="left" w:pos="1920"/>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w:t>
      </w:r>
      <w:proofErr w:type="spellEnd"/>
    </w:p>
    <w:p w14:paraId="50EA3B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w:t>
      </w:r>
      <w:proofErr w:type="spellEnd"/>
    </w:p>
    <w:p w14:paraId="450686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nudr-dr:policy-data:mbs-session-pol-data:read</w:t>
      </w:r>
      <w:proofErr w:type="spellEnd"/>
    </w:p>
    <w:p w14:paraId="26652B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responses:</w:t>
      </w:r>
    </w:p>
    <w:p w14:paraId="12517A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'200':</w:t>
      </w:r>
    </w:p>
    <w:p w14:paraId="5ADC4F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50E40A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OK. The requested MBS Session Policy Control Data is successfully returned.</w:t>
      </w:r>
    </w:p>
    <w:p w14:paraId="5784A70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content:</w:t>
      </w:r>
    </w:p>
    <w:p w14:paraId="17088B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application/</w:t>
      </w:r>
      <w:proofErr w:type="spellStart"/>
      <w:r w:rsidRPr="00490655">
        <w:rPr>
          <w:rFonts w:ascii="Courier New" w:eastAsia="SimSun" w:hAnsi="Courier New"/>
          <w:sz w:val="16"/>
        </w:rPr>
        <w:t>json</w:t>
      </w:r>
      <w:proofErr w:type="spellEnd"/>
      <w:r w:rsidRPr="00490655">
        <w:rPr>
          <w:rFonts w:ascii="Courier New" w:eastAsia="SimSun" w:hAnsi="Courier New"/>
          <w:sz w:val="16"/>
        </w:rPr>
        <w:t>:</w:t>
      </w:r>
    </w:p>
    <w:p w14:paraId="3DDB18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w:t>
      </w:r>
    </w:p>
    <w:p w14:paraId="19475F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'#/components/schemas/</w:t>
      </w:r>
      <w:proofErr w:type="spellStart"/>
      <w:r w:rsidRPr="00490655">
        <w:rPr>
          <w:rFonts w:ascii="Courier New" w:eastAsia="SimSun" w:hAnsi="Courier New"/>
          <w:sz w:val="16"/>
        </w:rPr>
        <w:t>MbsSessPolCtrlData</w:t>
      </w:r>
      <w:proofErr w:type="spellEnd"/>
      <w:r w:rsidRPr="00490655">
        <w:rPr>
          <w:rFonts w:ascii="Courier New" w:eastAsia="SimSun" w:hAnsi="Courier New"/>
          <w:sz w:val="16"/>
        </w:rPr>
        <w:t>'</w:t>
      </w:r>
    </w:p>
    <w:p w14:paraId="6225E2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'400':</w:t>
      </w:r>
    </w:p>
    <w:p w14:paraId="626EF78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'TS29571_CommonData.yaml#/components/responses/400'</w:t>
      </w:r>
    </w:p>
    <w:p w14:paraId="561BDF1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'401':</w:t>
      </w:r>
    </w:p>
    <w:p w14:paraId="064B8E9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'TS29571_CommonData.yaml#/components/responses/401'</w:t>
      </w:r>
    </w:p>
    <w:p w14:paraId="1BAAFB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'403':</w:t>
      </w:r>
    </w:p>
    <w:p w14:paraId="097FF9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'TS29571_CommonData.yaml#/components/responses/403'</w:t>
      </w:r>
    </w:p>
    <w:p w14:paraId="0D8167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'404':</w:t>
      </w:r>
    </w:p>
    <w:p w14:paraId="387E7A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'TS29571_CommonData.yaml#/components/responses/404'</w:t>
      </w:r>
    </w:p>
    <w:p w14:paraId="6730247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'406':</w:t>
      </w:r>
    </w:p>
    <w:p w14:paraId="3CF336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'TS29571_CommonData.yaml#/components/responses/406'</w:t>
      </w:r>
    </w:p>
    <w:p w14:paraId="5981AD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'414':</w:t>
      </w:r>
    </w:p>
    <w:p w14:paraId="5EF16F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'TS29571_CommonData.yaml#/components/responses/414'</w:t>
      </w:r>
    </w:p>
    <w:p w14:paraId="6F3CAEC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'429':</w:t>
      </w:r>
    </w:p>
    <w:p w14:paraId="060965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'TS29571_CommonData.yaml#/components/responses/429'</w:t>
      </w:r>
    </w:p>
    <w:p w14:paraId="3188BB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'500':</w:t>
      </w:r>
    </w:p>
    <w:p w14:paraId="657E536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'TS29571_CommonData.yaml#/components/responses/500'</w:t>
      </w:r>
    </w:p>
    <w:p w14:paraId="3A52351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'502':</w:t>
      </w:r>
    </w:p>
    <w:p w14:paraId="7ECA8B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'TS29571_CommonData.yaml#/components/responses/502'</w:t>
      </w:r>
    </w:p>
    <w:p w14:paraId="3B62A51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'503':</w:t>
      </w:r>
    </w:p>
    <w:p w14:paraId="52637C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'TS29571_CommonData.yaml#/components/responses/503'</w:t>
      </w:r>
    </w:p>
    <w:p w14:paraId="4DB6C4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w:t>
      </w:r>
    </w:p>
    <w:p w14:paraId="77AE4B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'TS29571_CommonData.yaml#/components/responses/default'</w:t>
      </w:r>
    </w:p>
    <w:p w14:paraId="74A2F4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8F6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components:</w:t>
      </w:r>
    </w:p>
    <w:p w14:paraId="49462C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2AF5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schemas:</w:t>
      </w:r>
    </w:p>
    <w:p w14:paraId="1F1367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84984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PolicyDataForIndividualUe</w:t>
      </w:r>
      <w:proofErr w:type="spellEnd"/>
      <w:r w:rsidRPr="00490655">
        <w:rPr>
          <w:rFonts w:ascii="Courier New" w:eastAsia="SimSun" w:hAnsi="Courier New"/>
          <w:sz w:val="16"/>
        </w:rPr>
        <w:t>:</w:t>
      </w:r>
    </w:p>
    <w:p w14:paraId="67D1989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policy data for a given subscriber.</w:t>
      </w:r>
    </w:p>
    <w:p w14:paraId="6ED845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79EE4A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45BF94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uePolicyDataSet</w:t>
      </w:r>
      <w:proofErr w:type="spellEnd"/>
      <w:r w:rsidRPr="00490655">
        <w:rPr>
          <w:rFonts w:ascii="Courier New" w:eastAsia="SimSun" w:hAnsi="Courier New"/>
          <w:sz w:val="16"/>
        </w:rPr>
        <w:t>:</w:t>
      </w:r>
    </w:p>
    <w:p w14:paraId="61B1663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UePolicySet</w:t>
      </w:r>
      <w:proofErr w:type="spellEnd"/>
      <w:r w:rsidRPr="00490655">
        <w:rPr>
          <w:rFonts w:ascii="Courier New" w:eastAsia="SimSun" w:hAnsi="Courier New"/>
          <w:sz w:val="16"/>
        </w:rPr>
        <w:t>'</w:t>
      </w:r>
    </w:p>
    <w:p w14:paraId="6DAC2D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smPolicyDataSet</w:t>
      </w:r>
      <w:proofErr w:type="spellEnd"/>
      <w:r w:rsidRPr="00490655">
        <w:rPr>
          <w:rFonts w:ascii="Courier New" w:eastAsia="SimSun" w:hAnsi="Courier New"/>
          <w:sz w:val="16"/>
        </w:rPr>
        <w:t>:</w:t>
      </w:r>
    </w:p>
    <w:p w14:paraId="015FD3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SmPolicyData</w:t>
      </w:r>
      <w:proofErr w:type="spellEnd"/>
      <w:r w:rsidRPr="00490655">
        <w:rPr>
          <w:rFonts w:ascii="Courier New" w:eastAsia="SimSun" w:hAnsi="Courier New"/>
          <w:sz w:val="16"/>
        </w:rPr>
        <w:t>'</w:t>
      </w:r>
    </w:p>
    <w:p w14:paraId="5445B1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amPolicyDataSet</w:t>
      </w:r>
      <w:proofErr w:type="spellEnd"/>
      <w:r w:rsidRPr="00490655">
        <w:rPr>
          <w:rFonts w:ascii="Courier New" w:eastAsia="SimSun" w:hAnsi="Courier New"/>
          <w:sz w:val="16"/>
        </w:rPr>
        <w:t>:</w:t>
      </w:r>
    </w:p>
    <w:p w14:paraId="10C502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AmPolicyData</w:t>
      </w:r>
      <w:proofErr w:type="spellEnd"/>
      <w:r w:rsidRPr="00490655">
        <w:rPr>
          <w:rFonts w:ascii="Courier New" w:eastAsia="SimSun" w:hAnsi="Courier New"/>
          <w:sz w:val="16"/>
        </w:rPr>
        <w:t>'</w:t>
      </w:r>
    </w:p>
    <w:p w14:paraId="70FE4CB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umData</w:t>
      </w:r>
      <w:proofErr w:type="spellEnd"/>
      <w:r w:rsidRPr="00490655">
        <w:rPr>
          <w:rFonts w:ascii="Courier New" w:eastAsia="SimSun" w:hAnsi="Courier New"/>
          <w:sz w:val="16"/>
        </w:rPr>
        <w:t>:</w:t>
      </w:r>
    </w:p>
    <w:p w14:paraId="66D2866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357B5A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584485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57C93D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5E3BCB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370BE76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UM policies. The value of the limit identifier is used as the key of the map.</w:t>
      </w:r>
    </w:p>
    <w:p w14:paraId="5EB8D7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operatorSpecificDataSet</w:t>
      </w:r>
      <w:proofErr w:type="spellEnd"/>
      <w:r w:rsidRPr="00490655">
        <w:rPr>
          <w:rFonts w:ascii="Courier New" w:eastAsia="SimSun" w:hAnsi="Courier New"/>
          <w:sz w:val="16"/>
        </w:rPr>
        <w:t>:</w:t>
      </w:r>
    </w:p>
    <w:p w14:paraId="742D19E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0146D0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14ACA5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90655">
        <w:rPr>
          <w:rFonts w:ascii="Courier New" w:hAnsi="Courier New"/>
          <w:sz w:val="16"/>
        </w:rPr>
        <w:t xml:space="preserve">          </w:t>
      </w:r>
      <w:r w:rsidRPr="00490655">
        <w:rPr>
          <w:rFonts w:ascii="Courier New" w:eastAsia="SimSun" w:hAnsi="Courier New"/>
          <w:sz w:val="16"/>
        </w:rPr>
        <w:t xml:space="preserve">  </w:t>
      </w:r>
      <w:r w:rsidRPr="00490655">
        <w:rPr>
          <w:rFonts w:ascii="Courier New" w:hAnsi="Courier New"/>
          <w:sz w:val="16"/>
        </w:rPr>
        <w:t>$ref: 'TS29505_Subscription_Data.yaml#/components/schemas/OperatorSpecificDataContainer'</w:t>
      </w:r>
    </w:p>
    <w:p w14:paraId="3E61EC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4DACDC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7B8C9F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Contains </w:t>
      </w:r>
      <w:r w:rsidRPr="00490655">
        <w:rPr>
          <w:rFonts w:ascii="Courier New" w:eastAsia="SimSun" w:hAnsi="Courier New"/>
          <w:sz w:val="16"/>
          <w:lang w:eastAsia="zh-CN"/>
        </w:rPr>
        <w:t>Operator Specific Data resource data. The key of the map is operator</w:t>
      </w:r>
    </w:p>
    <w:p w14:paraId="5CDF85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sz w:val="16"/>
          <w:lang w:eastAsia="zh-CN"/>
        </w:rPr>
        <w:t xml:space="preserve"> specific data element name and the value is</w:t>
      </w:r>
      <w:r w:rsidRPr="00490655">
        <w:rPr>
          <w:rFonts w:ascii="Courier New" w:eastAsia="SimSun" w:hAnsi="Courier New"/>
          <w:sz w:val="16"/>
        </w:rPr>
        <w:t xml:space="preserve"> the </w:t>
      </w:r>
      <w:r w:rsidRPr="00490655">
        <w:rPr>
          <w:rFonts w:ascii="Courier New" w:eastAsia="SimSun" w:hAnsi="Courier New"/>
          <w:sz w:val="16"/>
          <w:lang w:eastAsia="zh-CN"/>
        </w:rPr>
        <w:t>operator specific data of the UE</w:t>
      </w:r>
      <w:r w:rsidRPr="00490655">
        <w:rPr>
          <w:rFonts w:ascii="Courier New" w:eastAsia="SimSun" w:hAnsi="Courier New"/>
          <w:sz w:val="16"/>
        </w:rPr>
        <w:t>.</w:t>
      </w:r>
    </w:p>
    <w:p w14:paraId="0623F46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2C6313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6FE7E6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04B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AmPolicyData</w:t>
      </w:r>
      <w:proofErr w:type="spellEnd"/>
      <w:r w:rsidRPr="00490655">
        <w:rPr>
          <w:rFonts w:ascii="Courier New" w:eastAsia="SimSun" w:hAnsi="Courier New"/>
          <w:sz w:val="16"/>
        </w:rPr>
        <w:t>:</w:t>
      </w:r>
    </w:p>
    <w:p w14:paraId="70B7100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AM policy data for a given subscriber.</w:t>
      </w:r>
    </w:p>
    <w:p w14:paraId="39EF43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AF0CC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72DF121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praInfos</w:t>
      </w:r>
      <w:proofErr w:type="spellEnd"/>
      <w:r w:rsidRPr="00490655">
        <w:rPr>
          <w:rFonts w:ascii="Courier New" w:eastAsia="SimSun" w:hAnsi="Courier New"/>
          <w:sz w:val="16"/>
        </w:rPr>
        <w:t>:</w:t>
      </w:r>
    </w:p>
    <w:p w14:paraId="72C6DC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1FE09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19C069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PresenceInfo</w:t>
      </w:r>
      <w:proofErr w:type="spellEnd"/>
      <w:r w:rsidRPr="00490655">
        <w:rPr>
          <w:rFonts w:ascii="Courier New" w:eastAsia="SimSun" w:hAnsi="Courier New"/>
          <w:sz w:val="16"/>
        </w:rPr>
        <w:t>'</w:t>
      </w:r>
    </w:p>
    <w:p w14:paraId="05A0A99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7F97D6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7F0757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Presence reporting area information. The </w:t>
      </w:r>
      <w:proofErr w:type="spellStart"/>
      <w:r w:rsidRPr="00490655">
        <w:rPr>
          <w:rFonts w:ascii="Courier New" w:eastAsia="SimSun" w:hAnsi="Courier New"/>
          <w:sz w:val="16"/>
        </w:rPr>
        <w:t>praId</w:t>
      </w:r>
      <w:proofErr w:type="spellEnd"/>
      <w:r w:rsidRPr="00490655">
        <w:rPr>
          <w:rFonts w:ascii="Courier New" w:eastAsia="SimSun" w:hAnsi="Courier New"/>
          <w:sz w:val="16"/>
        </w:rPr>
        <w:t xml:space="preserve"> attribute within the</w:t>
      </w:r>
    </w:p>
    <w:p w14:paraId="57B849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PresenceInfo</w:t>
      </w:r>
      <w:proofErr w:type="spellEnd"/>
      <w:r w:rsidRPr="00490655">
        <w:rPr>
          <w:rFonts w:ascii="Courier New" w:eastAsia="SimSun" w:hAnsi="Courier New"/>
          <w:sz w:val="16"/>
        </w:rPr>
        <w:t xml:space="preserve"> data type is the key of the map.</w:t>
      </w:r>
    </w:p>
    <w:p w14:paraId="53F5C56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subscCats</w:t>
      </w:r>
      <w:proofErr w:type="spellEnd"/>
      <w:r w:rsidRPr="00490655">
        <w:rPr>
          <w:rFonts w:ascii="Courier New" w:eastAsia="SimSun" w:hAnsi="Courier New"/>
          <w:sz w:val="16"/>
        </w:rPr>
        <w:t>:</w:t>
      </w:r>
    </w:p>
    <w:p w14:paraId="16A2C3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7D2F2F1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162E7C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105981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54B875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436EC5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0BA109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F96D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UePolicySet</w:t>
      </w:r>
      <w:proofErr w:type="spellEnd"/>
      <w:r w:rsidRPr="00490655">
        <w:rPr>
          <w:rFonts w:ascii="Courier New" w:eastAsia="SimSun" w:hAnsi="Courier New"/>
          <w:sz w:val="16"/>
        </w:rPr>
        <w:t>:</w:t>
      </w:r>
    </w:p>
    <w:p w14:paraId="6AE1EF9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UE policy data for a given subscriber.</w:t>
      </w:r>
    </w:p>
    <w:p w14:paraId="78B179E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type: object</w:t>
      </w:r>
    </w:p>
    <w:p w14:paraId="4B9E6B1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77FE31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praInfos</w:t>
      </w:r>
      <w:proofErr w:type="spellEnd"/>
      <w:r w:rsidRPr="00490655">
        <w:rPr>
          <w:rFonts w:ascii="Courier New" w:eastAsia="SimSun" w:hAnsi="Courier New"/>
          <w:sz w:val="16"/>
        </w:rPr>
        <w:t>:</w:t>
      </w:r>
    </w:p>
    <w:p w14:paraId="2036F17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76DA70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3526F5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PresenceInfo</w:t>
      </w:r>
      <w:proofErr w:type="spellEnd"/>
      <w:r w:rsidRPr="00490655">
        <w:rPr>
          <w:rFonts w:ascii="Courier New" w:eastAsia="SimSun" w:hAnsi="Courier New"/>
          <w:sz w:val="16"/>
        </w:rPr>
        <w:t>'</w:t>
      </w:r>
    </w:p>
    <w:p w14:paraId="3298342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1416C6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48C7AE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Presence reporting area information. The </w:t>
      </w:r>
      <w:proofErr w:type="spellStart"/>
      <w:r w:rsidRPr="00490655">
        <w:rPr>
          <w:rFonts w:ascii="Courier New" w:eastAsia="SimSun" w:hAnsi="Courier New"/>
          <w:sz w:val="16"/>
        </w:rPr>
        <w:t>praId</w:t>
      </w:r>
      <w:proofErr w:type="spellEnd"/>
      <w:r w:rsidRPr="00490655">
        <w:rPr>
          <w:rFonts w:ascii="Courier New" w:eastAsia="SimSun" w:hAnsi="Courier New"/>
          <w:sz w:val="16"/>
        </w:rPr>
        <w:t xml:space="preserve"> attribute within the</w:t>
      </w:r>
    </w:p>
    <w:p w14:paraId="2F8F68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PresenceInfo</w:t>
      </w:r>
      <w:proofErr w:type="spellEnd"/>
      <w:r w:rsidRPr="00490655">
        <w:rPr>
          <w:rFonts w:ascii="Courier New" w:eastAsia="SimSun" w:hAnsi="Courier New"/>
          <w:sz w:val="16"/>
        </w:rPr>
        <w:t xml:space="preserve"> data type is the key of the map.</w:t>
      </w:r>
    </w:p>
    <w:p w14:paraId="2B9DA1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subscCats</w:t>
      </w:r>
      <w:proofErr w:type="spellEnd"/>
      <w:r w:rsidRPr="00490655">
        <w:rPr>
          <w:rFonts w:ascii="Courier New" w:eastAsia="SimSun" w:hAnsi="Courier New"/>
          <w:sz w:val="16"/>
        </w:rPr>
        <w:t>:</w:t>
      </w:r>
    </w:p>
    <w:p w14:paraId="5948B8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5DD2D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213002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49C994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5544F0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uePolicySections</w:t>
      </w:r>
      <w:proofErr w:type="spellEnd"/>
      <w:r w:rsidRPr="00490655">
        <w:rPr>
          <w:rFonts w:ascii="Courier New" w:eastAsia="SimSun" w:hAnsi="Courier New"/>
          <w:sz w:val="16"/>
        </w:rPr>
        <w:t>:</w:t>
      </w:r>
    </w:p>
    <w:p w14:paraId="50C203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3E0357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2144DF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UePolicySection</w:t>
      </w:r>
      <w:proofErr w:type="spellEnd"/>
      <w:r w:rsidRPr="00490655">
        <w:rPr>
          <w:rFonts w:ascii="Courier New" w:eastAsia="SimSun" w:hAnsi="Courier New"/>
          <w:sz w:val="16"/>
        </w:rPr>
        <w:t>'</w:t>
      </w:r>
    </w:p>
    <w:p w14:paraId="6A46C2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37A728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22D75A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w:t>
      </w:r>
      <w:r w:rsidRPr="00490655">
        <w:rPr>
          <w:rFonts w:ascii="Courier New" w:eastAsia="SimSun" w:hAnsi="Courier New"/>
          <w:sz w:val="16"/>
          <w:lang w:eastAsia="zh-CN"/>
        </w:rPr>
        <w:t>Contains the UE Policy Sections. The UE Policy Section Identifier is used as</w:t>
      </w:r>
    </w:p>
    <w:p w14:paraId="3AC0BD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sz w:val="16"/>
          <w:lang w:eastAsia="zh-CN"/>
        </w:rPr>
        <w:t xml:space="preserve"> the key of the map.</w:t>
      </w:r>
    </w:p>
    <w:p w14:paraId="0F3F5E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upsis</w:t>
      </w:r>
      <w:proofErr w:type="spellEnd"/>
      <w:r w:rsidRPr="00490655">
        <w:rPr>
          <w:rFonts w:ascii="Courier New" w:eastAsia="SimSun" w:hAnsi="Courier New"/>
          <w:sz w:val="16"/>
        </w:rPr>
        <w:t>:</w:t>
      </w:r>
    </w:p>
    <w:p w14:paraId="0D1B67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6F4CFB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7760A8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5225FE5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169C5F5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allowedRouteSelDescs</w:t>
      </w:r>
      <w:proofErr w:type="spellEnd"/>
      <w:r w:rsidRPr="00490655">
        <w:rPr>
          <w:rFonts w:ascii="Courier New" w:eastAsia="SimSun" w:hAnsi="Courier New"/>
          <w:sz w:val="16"/>
        </w:rPr>
        <w:t>:</w:t>
      </w:r>
    </w:p>
    <w:p w14:paraId="0802B5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6AEE0D2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497BE1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PlmnRouteSelectionDescriptor</w:t>
      </w:r>
      <w:proofErr w:type="spellEnd"/>
      <w:r w:rsidRPr="00490655">
        <w:rPr>
          <w:rFonts w:ascii="Courier New" w:eastAsia="SimSun" w:hAnsi="Courier New"/>
          <w:sz w:val="16"/>
        </w:rPr>
        <w:t>'</w:t>
      </w:r>
    </w:p>
    <w:p w14:paraId="308590E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0F1600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5A2133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allowed route selection descriptors per serving PLMN for a UE.</w:t>
      </w:r>
    </w:p>
    <w:p w14:paraId="46B68B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serving PLMN identifier is the key of the map.</w:t>
      </w:r>
    </w:p>
    <w:p w14:paraId="641AB0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andspInd</w:t>
      </w:r>
      <w:proofErr w:type="spellEnd"/>
      <w:r w:rsidRPr="00490655">
        <w:rPr>
          <w:rFonts w:ascii="Courier New" w:eastAsia="SimSun" w:hAnsi="Courier New"/>
          <w:sz w:val="16"/>
        </w:rPr>
        <w:t>:</w:t>
      </w:r>
    </w:p>
    <w:p w14:paraId="6F02CF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59E481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epsUrspInd</w:t>
      </w:r>
      <w:proofErr w:type="spellEnd"/>
      <w:r w:rsidRPr="00490655">
        <w:rPr>
          <w:rFonts w:ascii="Courier New" w:eastAsia="SimSun" w:hAnsi="Courier New"/>
          <w:sz w:val="16"/>
        </w:rPr>
        <w:t>:</w:t>
      </w:r>
    </w:p>
    <w:p w14:paraId="2E5BEF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17F170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pei</w:t>
      </w:r>
      <w:proofErr w:type="spellEnd"/>
      <w:r w:rsidRPr="00490655">
        <w:rPr>
          <w:rFonts w:ascii="Courier New" w:eastAsia="SimSun" w:hAnsi="Courier New"/>
          <w:sz w:val="16"/>
        </w:rPr>
        <w:t>:</w:t>
      </w:r>
    </w:p>
    <w:p w14:paraId="24682D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'TS29571_CommonData.yaml#/components/schemas/Pei'</w:t>
      </w:r>
    </w:p>
    <w:p w14:paraId="4B9D13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osIds</w:t>
      </w:r>
      <w:proofErr w:type="spellEnd"/>
      <w:r w:rsidRPr="00490655">
        <w:rPr>
          <w:rFonts w:ascii="Courier New" w:eastAsia="SimSun" w:hAnsi="Courier New"/>
          <w:sz w:val="16"/>
        </w:rPr>
        <w:t>:</w:t>
      </w:r>
    </w:p>
    <w:p w14:paraId="63FFC7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669226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0FEADC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OsId</w:t>
      </w:r>
      <w:proofErr w:type="spellEnd"/>
      <w:r w:rsidRPr="00490655">
        <w:rPr>
          <w:rFonts w:ascii="Courier New" w:eastAsia="SimSun" w:hAnsi="Courier New"/>
          <w:sz w:val="16"/>
        </w:rPr>
        <w:t>'</w:t>
      </w:r>
    </w:p>
    <w:p w14:paraId="401C2AB9" w14:textId="44D69FCC" w:rsid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3-04-03T15:12:00Z"/>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78BD214F" w14:textId="7241C75F" w:rsid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3-04-03T15:13:00Z"/>
          <w:rFonts w:ascii="Courier New" w:eastAsia="SimSun" w:hAnsi="Courier New"/>
          <w:sz w:val="16"/>
        </w:rPr>
      </w:pPr>
      <w:ins w:id="199" w:author="Nokia" w:date="2023-04-03T15:12:00Z">
        <w:r>
          <w:rPr>
            <w:rFonts w:ascii="Courier New" w:eastAsia="SimSun" w:hAnsi="Courier New"/>
            <w:sz w:val="16"/>
          </w:rPr>
          <w:t xml:space="preserve">        </w:t>
        </w:r>
      </w:ins>
      <w:ins w:id="200" w:author="Nokia" w:date="2023-04-03T15:13:00Z">
        <w:r>
          <w:rPr>
            <w:rFonts w:ascii="Courier New" w:eastAsia="SimSun" w:hAnsi="Courier New"/>
            <w:sz w:val="16"/>
          </w:rPr>
          <w:t>v2xPol:</w:t>
        </w:r>
      </w:ins>
    </w:p>
    <w:p w14:paraId="608A7DAC" w14:textId="69BC02D8"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01" w:author="Nokia" w:date="2023-04-03T15:13:00Z">
        <w:r>
          <w:rPr>
            <w:rFonts w:ascii="Courier New" w:eastAsia="SimSun" w:hAnsi="Courier New"/>
            <w:sz w:val="16"/>
          </w:rPr>
          <w:t xml:space="preserve">          </w:t>
        </w:r>
        <w:r w:rsidRPr="00490655">
          <w:rPr>
            <w:rFonts w:ascii="Courier New" w:eastAsia="SimSun" w:hAnsi="Courier New"/>
            <w:sz w:val="16"/>
          </w:rPr>
          <w:t>$ref: 'TS29522_ServiceParameter.yaml#/components/schemas/ParameterOverPc5'</w:t>
        </w:r>
      </w:ins>
    </w:p>
    <w:p w14:paraId="139FCDB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74A34B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379C26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resetIds</w:t>
      </w:r>
      <w:proofErr w:type="spellEnd"/>
      <w:r w:rsidRPr="00490655">
        <w:rPr>
          <w:rFonts w:ascii="Courier New" w:eastAsia="SimSun" w:hAnsi="Courier New"/>
          <w:sz w:val="16"/>
        </w:rPr>
        <w:t>:</w:t>
      </w:r>
    </w:p>
    <w:p w14:paraId="7C6B11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32797F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7A11CE5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182517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61F8D4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F28B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UePolicySetPatch</w:t>
      </w:r>
      <w:proofErr w:type="spellEnd"/>
      <w:r w:rsidRPr="00490655">
        <w:rPr>
          <w:rFonts w:ascii="Courier New" w:eastAsia="SimSun" w:hAnsi="Courier New"/>
          <w:sz w:val="16"/>
        </w:rPr>
        <w:t>:</w:t>
      </w:r>
    </w:p>
    <w:p w14:paraId="70EB779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UE policy set for a given subscriber.</w:t>
      </w:r>
    </w:p>
    <w:p w14:paraId="1458D1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E6235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08B83BC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uePolicySections</w:t>
      </w:r>
      <w:proofErr w:type="spellEnd"/>
      <w:r w:rsidRPr="00490655">
        <w:rPr>
          <w:rFonts w:ascii="Courier New" w:eastAsia="SimSun" w:hAnsi="Courier New"/>
          <w:sz w:val="16"/>
        </w:rPr>
        <w:t>:</w:t>
      </w:r>
    </w:p>
    <w:p w14:paraId="1EDAA78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455A86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3CED1B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UePolicySection</w:t>
      </w:r>
      <w:proofErr w:type="spellEnd"/>
      <w:r w:rsidRPr="00490655">
        <w:rPr>
          <w:rFonts w:ascii="Courier New" w:eastAsia="SimSun" w:hAnsi="Courier New"/>
          <w:sz w:val="16"/>
        </w:rPr>
        <w:t>'</w:t>
      </w:r>
    </w:p>
    <w:p w14:paraId="6F4B6F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3BF7B4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28E5D2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w:t>
      </w:r>
      <w:r w:rsidRPr="00490655">
        <w:rPr>
          <w:rFonts w:ascii="Courier New" w:eastAsia="SimSun" w:hAnsi="Courier New"/>
          <w:sz w:val="16"/>
          <w:lang w:eastAsia="zh-CN"/>
        </w:rPr>
        <w:t>Contains the UE Policy Sections. The UE Policy Section Identifier is used</w:t>
      </w:r>
    </w:p>
    <w:p w14:paraId="13BECF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sz w:val="16"/>
          <w:lang w:eastAsia="zh-CN"/>
        </w:rPr>
        <w:t xml:space="preserve"> as the key of the map.</w:t>
      </w:r>
    </w:p>
    <w:p w14:paraId="1A3A28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upsis</w:t>
      </w:r>
      <w:proofErr w:type="spellEnd"/>
      <w:r w:rsidRPr="00490655">
        <w:rPr>
          <w:rFonts w:ascii="Courier New" w:eastAsia="SimSun" w:hAnsi="Courier New"/>
          <w:sz w:val="16"/>
        </w:rPr>
        <w:t>:</w:t>
      </w:r>
    </w:p>
    <w:p w14:paraId="444306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A4F6E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345182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5FCA9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3911D8A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andspInd</w:t>
      </w:r>
      <w:proofErr w:type="spellEnd"/>
      <w:r w:rsidRPr="00490655">
        <w:rPr>
          <w:rFonts w:ascii="Courier New" w:eastAsia="SimSun" w:hAnsi="Courier New"/>
          <w:sz w:val="16"/>
        </w:rPr>
        <w:t>:</w:t>
      </w:r>
    </w:p>
    <w:p w14:paraId="7CB149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38641E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epsUrspInd</w:t>
      </w:r>
      <w:proofErr w:type="spellEnd"/>
      <w:r w:rsidRPr="00490655">
        <w:rPr>
          <w:rFonts w:ascii="Courier New" w:eastAsia="SimSun" w:hAnsi="Courier New"/>
          <w:sz w:val="16"/>
        </w:rPr>
        <w:t>:</w:t>
      </w:r>
    </w:p>
    <w:p w14:paraId="73F31E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50E97DF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w:t>
      </w:r>
      <w:proofErr w:type="spellStart"/>
      <w:r w:rsidRPr="00490655">
        <w:rPr>
          <w:rFonts w:ascii="Courier New" w:eastAsia="SimSun" w:hAnsi="Courier New"/>
          <w:sz w:val="16"/>
        </w:rPr>
        <w:t>pei</w:t>
      </w:r>
      <w:proofErr w:type="spellEnd"/>
      <w:r w:rsidRPr="00490655">
        <w:rPr>
          <w:rFonts w:ascii="Courier New" w:eastAsia="SimSun" w:hAnsi="Courier New"/>
          <w:sz w:val="16"/>
        </w:rPr>
        <w:t>:</w:t>
      </w:r>
    </w:p>
    <w:p w14:paraId="28934B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'TS29571_CommonData.yaml#/components/schemas/Pei'</w:t>
      </w:r>
    </w:p>
    <w:p w14:paraId="35D45D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osIds</w:t>
      </w:r>
      <w:proofErr w:type="spellEnd"/>
      <w:r w:rsidRPr="00490655">
        <w:rPr>
          <w:rFonts w:ascii="Courier New" w:eastAsia="SimSun" w:hAnsi="Courier New"/>
          <w:sz w:val="16"/>
        </w:rPr>
        <w:t>:</w:t>
      </w:r>
    </w:p>
    <w:p w14:paraId="2F1882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A456F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34DB10F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OsId</w:t>
      </w:r>
      <w:proofErr w:type="spellEnd"/>
      <w:r w:rsidRPr="00490655">
        <w:rPr>
          <w:rFonts w:ascii="Courier New" w:eastAsia="SimSun" w:hAnsi="Courier New"/>
          <w:sz w:val="16"/>
        </w:rPr>
        <w:t>'</w:t>
      </w:r>
    </w:p>
    <w:p w14:paraId="53261B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7806A7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4B19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UePolicySection</w:t>
      </w:r>
      <w:proofErr w:type="spellEnd"/>
      <w:r w:rsidRPr="00490655">
        <w:rPr>
          <w:rFonts w:ascii="Courier New" w:eastAsia="SimSun" w:hAnsi="Courier New"/>
          <w:sz w:val="16"/>
        </w:rPr>
        <w:t>:</w:t>
      </w:r>
    </w:p>
    <w:p w14:paraId="061155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UE policy section.</w:t>
      </w:r>
    </w:p>
    <w:p w14:paraId="61F974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39EB88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BD2AF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uePolicySectionInfo</w:t>
      </w:r>
      <w:proofErr w:type="spellEnd"/>
      <w:r w:rsidRPr="00490655">
        <w:rPr>
          <w:rFonts w:ascii="Courier New" w:eastAsia="SimSun" w:hAnsi="Courier New"/>
          <w:sz w:val="16"/>
        </w:rPr>
        <w:t>:</w:t>
      </w:r>
    </w:p>
    <w:p w14:paraId="7C93A8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'TS29571_CommonData.yaml#/components/schemas/Bytes'</w:t>
      </w:r>
    </w:p>
    <w:p w14:paraId="47C5307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upsi</w:t>
      </w:r>
      <w:proofErr w:type="spellEnd"/>
      <w:r w:rsidRPr="00490655">
        <w:rPr>
          <w:rFonts w:ascii="Courier New" w:eastAsia="SimSun" w:hAnsi="Courier New"/>
          <w:sz w:val="16"/>
        </w:rPr>
        <w:t>:</w:t>
      </w:r>
    </w:p>
    <w:p w14:paraId="72E13C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45D894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20C661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uePolicySectionInfo</w:t>
      </w:r>
      <w:proofErr w:type="spellEnd"/>
    </w:p>
    <w:p w14:paraId="758F76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upsi</w:t>
      </w:r>
      <w:proofErr w:type="spellEnd"/>
    </w:p>
    <w:p w14:paraId="1BB586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0204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SmPolicyData</w:t>
      </w:r>
      <w:proofErr w:type="spellEnd"/>
      <w:r w:rsidRPr="00490655">
        <w:rPr>
          <w:rFonts w:ascii="Courier New" w:eastAsia="SimSun" w:hAnsi="Courier New"/>
          <w:sz w:val="16"/>
        </w:rPr>
        <w:t>:</w:t>
      </w:r>
    </w:p>
    <w:p w14:paraId="4E727C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SM policy data for a given subscriber.</w:t>
      </w:r>
    </w:p>
    <w:p w14:paraId="191201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62CE30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B147C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smPolicySnssaiData</w:t>
      </w:r>
      <w:proofErr w:type="spellEnd"/>
      <w:r w:rsidRPr="00490655">
        <w:rPr>
          <w:rFonts w:ascii="Courier New" w:eastAsia="SimSun" w:hAnsi="Courier New"/>
          <w:sz w:val="16"/>
        </w:rPr>
        <w:t>:</w:t>
      </w:r>
    </w:p>
    <w:p w14:paraId="7BE778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79F864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49318CB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SmPolicySnssaiData</w:t>
      </w:r>
      <w:proofErr w:type="spellEnd"/>
      <w:r w:rsidRPr="00490655">
        <w:rPr>
          <w:rFonts w:ascii="Courier New" w:eastAsia="SimSun" w:hAnsi="Courier New"/>
          <w:sz w:val="16"/>
        </w:rPr>
        <w:t>'</w:t>
      </w:r>
    </w:p>
    <w:p w14:paraId="0CF0A1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066C9A2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0F618FD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Session Management Policy data per S-NSSAI for all the SNSSAIs</w:t>
      </w:r>
    </w:p>
    <w:p w14:paraId="2CD74F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of the subscriber. The key of the map is the S-NSSAI.</w:t>
      </w:r>
    </w:p>
    <w:p w14:paraId="5B0223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umDataLimits</w:t>
      </w:r>
      <w:proofErr w:type="spellEnd"/>
      <w:r w:rsidRPr="00490655">
        <w:rPr>
          <w:rFonts w:ascii="Courier New" w:eastAsia="SimSun" w:hAnsi="Courier New"/>
          <w:sz w:val="16"/>
        </w:rPr>
        <w:t>:</w:t>
      </w:r>
    </w:p>
    <w:p w14:paraId="7C17343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13C08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1713E9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UsageMonDataLimit</w:t>
      </w:r>
      <w:proofErr w:type="spellEnd"/>
      <w:r w:rsidRPr="00490655">
        <w:rPr>
          <w:rFonts w:ascii="Courier New" w:eastAsia="SimSun" w:hAnsi="Courier New"/>
          <w:sz w:val="16"/>
        </w:rPr>
        <w:t>'</w:t>
      </w:r>
    </w:p>
    <w:p w14:paraId="71FCD2F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0B36D6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51DF2F2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a list of usage monitoring profiles associated with the subscriber.</w:t>
      </w:r>
    </w:p>
    <w:p w14:paraId="7A2130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limit identifier is used as the key of the map.</w:t>
      </w:r>
    </w:p>
    <w:p w14:paraId="664F95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umData</w:t>
      </w:r>
      <w:proofErr w:type="spellEnd"/>
      <w:r w:rsidRPr="00490655">
        <w:rPr>
          <w:rFonts w:ascii="Courier New" w:eastAsia="SimSun" w:hAnsi="Courier New"/>
          <w:sz w:val="16"/>
        </w:rPr>
        <w:t>:</w:t>
      </w:r>
    </w:p>
    <w:p w14:paraId="163346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482917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6B769BB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40412A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1F13DA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57B647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the remaining allowed usage data associated with the subscriber.</w:t>
      </w:r>
    </w:p>
    <w:p w14:paraId="06F00E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limit identifier is used as the key of the map.</w:t>
      </w:r>
    </w:p>
    <w:p w14:paraId="426932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58B77F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129037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resetIds</w:t>
      </w:r>
      <w:proofErr w:type="spellEnd"/>
      <w:r w:rsidRPr="00490655">
        <w:rPr>
          <w:rFonts w:ascii="Courier New" w:eastAsia="SimSun" w:hAnsi="Courier New"/>
          <w:sz w:val="16"/>
        </w:rPr>
        <w:t>:</w:t>
      </w:r>
    </w:p>
    <w:p w14:paraId="41A2D1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1E3A05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32F231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106B97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0AA684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312921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smPolicySnssaiData</w:t>
      </w:r>
      <w:proofErr w:type="spellEnd"/>
    </w:p>
    <w:p w14:paraId="11F977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5C742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SmPolicySnssaiData</w:t>
      </w:r>
      <w:proofErr w:type="spellEnd"/>
      <w:r w:rsidRPr="00490655">
        <w:rPr>
          <w:rFonts w:ascii="Courier New" w:eastAsia="SimSun" w:hAnsi="Courier New"/>
          <w:sz w:val="16"/>
        </w:rPr>
        <w:t>:</w:t>
      </w:r>
    </w:p>
    <w:p w14:paraId="37E0A8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SM policy data for a given subscriber and S-NSSAI.</w:t>
      </w:r>
    </w:p>
    <w:p w14:paraId="4099EBC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6BF815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27609D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407947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07C8D4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smPolicyDnnData</w:t>
      </w:r>
      <w:proofErr w:type="spellEnd"/>
      <w:r w:rsidRPr="00490655">
        <w:rPr>
          <w:rFonts w:ascii="Courier New" w:eastAsia="SimSun" w:hAnsi="Courier New"/>
          <w:sz w:val="16"/>
        </w:rPr>
        <w:t>:</w:t>
      </w:r>
    </w:p>
    <w:p w14:paraId="3E7B83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36C3B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0A2792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SmPolicyDnnData</w:t>
      </w:r>
      <w:proofErr w:type="spellEnd"/>
      <w:r w:rsidRPr="00490655">
        <w:rPr>
          <w:rFonts w:ascii="Courier New" w:eastAsia="SimSun" w:hAnsi="Courier New"/>
          <w:sz w:val="16"/>
        </w:rPr>
        <w:t>'</w:t>
      </w:r>
    </w:p>
    <w:p w14:paraId="2B2E1D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2330FE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299498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Session Management Policy data per DNN for all the DNNs of the indicated S-NSSAI.</w:t>
      </w:r>
    </w:p>
    <w:p w14:paraId="44B247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key of the map is the DNN.</w:t>
      </w:r>
    </w:p>
    <w:p w14:paraId="0662FA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lang w:eastAsia="zh-CN"/>
        </w:rPr>
        <w:t>ueS</w:t>
      </w:r>
      <w:r w:rsidRPr="00490655">
        <w:rPr>
          <w:rFonts w:ascii="Courier New" w:eastAsia="SimSun" w:hAnsi="Courier New" w:hint="eastAsia"/>
          <w:sz w:val="16"/>
          <w:lang w:eastAsia="zh-CN"/>
        </w:rPr>
        <w:t>liceMbr</w:t>
      </w:r>
      <w:proofErr w:type="spellEnd"/>
      <w:r w:rsidRPr="00490655">
        <w:rPr>
          <w:rFonts w:ascii="Courier New" w:eastAsia="SimSun" w:hAnsi="Courier New"/>
          <w:sz w:val="16"/>
        </w:rPr>
        <w:t>:</w:t>
      </w:r>
    </w:p>
    <w:p w14:paraId="1E2DDB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SliceMbr</w:t>
      </w:r>
      <w:proofErr w:type="spellEnd"/>
      <w:r w:rsidRPr="00490655">
        <w:rPr>
          <w:rFonts w:ascii="Courier New" w:eastAsia="SimSun" w:hAnsi="Courier New"/>
          <w:sz w:val="16"/>
        </w:rPr>
        <w:t>'</w:t>
      </w:r>
    </w:p>
    <w:p w14:paraId="603FF9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114C69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snssai</w:t>
      </w:r>
      <w:proofErr w:type="spellEnd"/>
    </w:p>
    <w:p w14:paraId="3B7AFB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0A7C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SmPolicyDnnData</w:t>
      </w:r>
      <w:proofErr w:type="spellEnd"/>
      <w:r w:rsidRPr="00490655">
        <w:rPr>
          <w:rFonts w:ascii="Courier New" w:eastAsia="SimSun" w:hAnsi="Courier New"/>
          <w:sz w:val="16"/>
        </w:rPr>
        <w:t>:</w:t>
      </w:r>
    </w:p>
    <w:p w14:paraId="45683F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description: Contains the SM policy data for a given DNN (and S-NSSAI).</w:t>
      </w:r>
    </w:p>
    <w:p w14:paraId="4B555D6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4ED5C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410E5EF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5F5E2D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3B13E0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allowedServices</w:t>
      </w:r>
      <w:proofErr w:type="spellEnd"/>
      <w:r w:rsidRPr="00490655">
        <w:rPr>
          <w:rFonts w:ascii="Courier New" w:eastAsia="SimSun" w:hAnsi="Courier New"/>
          <w:sz w:val="16"/>
        </w:rPr>
        <w:t>:</w:t>
      </w:r>
    </w:p>
    <w:p w14:paraId="049DD8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369060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5BC04A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7AF225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368E18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subscCats</w:t>
      </w:r>
      <w:proofErr w:type="spellEnd"/>
      <w:r w:rsidRPr="00490655">
        <w:rPr>
          <w:rFonts w:ascii="Courier New" w:eastAsia="SimSun" w:hAnsi="Courier New"/>
          <w:sz w:val="16"/>
        </w:rPr>
        <w:t>:</w:t>
      </w:r>
    </w:p>
    <w:p w14:paraId="04592C1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6BFD1E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6891DF5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F3268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0BE6545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gbrUl</w:t>
      </w:r>
      <w:proofErr w:type="spellEnd"/>
      <w:r w:rsidRPr="00490655">
        <w:rPr>
          <w:rFonts w:ascii="Courier New" w:eastAsia="SimSun" w:hAnsi="Courier New"/>
          <w:sz w:val="16"/>
        </w:rPr>
        <w:t>:</w:t>
      </w:r>
    </w:p>
    <w:p w14:paraId="1E3D8C5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3A3E4C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gbrDl</w:t>
      </w:r>
      <w:proofErr w:type="spellEnd"/>
      <w:r w:rsidRPr="00490655">
        <w:rPr>
          <w:rFonts w:ascii="Courier New" w:eastAsia="SimSun" w:hAnsi="Courier New"/>
          <w:sz w:val="16"/>
        </w:rPr>
        <w:t>:</w:t>
      </w:r>
    </w:p>
    <w:p w14:paraId="02FF77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1D883F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adcSupport</w:t>
      </w:r>
      <w:proofErr w:type="spellEnd"/>
      <w:r w:rsidRPr="00490655">
        <w:rPr>
          <w:rFonts w:ascii="Courier New" w:eastAsia="SimSun" w:hAnsi="Courier New"/>
          <w:sz w:val="16"/>
        </w:rPr>
        <w:t>:</w:t>
      </w:r>
    </w:p>
    <w:p w14:paraId="0F09B5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0291561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subscSpendingLimits</w:t>
      </w:r>
      <w:proofErr w:type="spellEnd"/>
      <w:r w:rsidRPr="00490655">
        <w:rPr>
          <w:rFonts w:ascii="Courier New" w:eastAsia="SimSun" w:hAnsi="Courier New"/>
          <w:sz w:val="16"/>
        </w:rPr>
        <w:t>:</w:t>
      </w:r>
    </w:p>
    <w:p w14:paraId="1CA177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7960B9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ipv4Index:</w:t>
      </w:r>
    </w:p>
    <w:p w14:paraId="0EA78F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IpIndex</w:t>
      </w:r>
      <w:proofErr w:type="spellEnd"/>
      <w:r w:rsidRPr="00490655">
        <w:rPr>
          <w:rFonts w:ascii="Courier New" w:eastAsia="SimSun" w:hAnsi="Courier New"/>
          <w:sz w:val="16"/>
        </w:rPr>
        <w:t>'</w:t>
      </w:r>
    </w:p>
    <w:p w14:paraId="4D39C7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ipv6Index:</w:t>
      </w:r>
    </w:p>
    <w:p w14:paraId="3CB669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IpIndex</w:t>
      </w:r>
      <w:proofErr w:type="spellEnd"/>
      <w:r w:rsidRPr="00490655">
        <w:rPr>
          <w:rFonts w:ascii="Courier New" w:eastAsia="SimSun" w:hAnsi="Courier New"/>
          <w:sz w:val="16"/>
        </w:rPr>
        <w:t>'</w:t>
      </w:r>
    </w:p>
    <w:p w14:paraId="3CEF58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offline:</w:t>
      </w:r>
    </w:p>
    <w:p w14:paraId="452A65D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069237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online:</w:t>
      </w:r>
    </w:p>
    <w:p w14:paraId="3258072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7616696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chfInfo</w:t>
      </w:r>
      <w:proofErr w:type="spellEnd"/>
      <w:r w:rsidRPr="00490655">
        <w:rPr>
          <w:rFonts w:ascii="Courier New" w:eastAsia="SimSun" w:hAnsi="Courier New"/>
          <w:sz w:val="16"/>
        </w:rPr>
        <w:t>:</w:t>
      </w:r>
    </w:p>
    <w:p w14:paraId="54D6B4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'TS29512_Npcf_SMPolicyControl.yaml#/components/schemas/ChargingInformation'</w:t>
      </w:r>
    </w:p>
    <w:p w14:paraId="4BDBD25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refUmDataLimitIds</w:t>
      </w:r>
      <w:proofErr w:type="spellEnd"/>
      <w:r w:rsidRPr="00490655">
        <w:rPr>
          <w:rFonts w:ascii="Courier New" w:eastAsia="SimSun" w:hAnsi="Courier New"/>
          <w:sz w:val="16"/>
        </w:rPr>
        <w:t>:</w:t>
      </w:r>
    </w:p>
    <w:p w14:paraId="4B21FFC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725DF5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198F787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LimitIdToMonitoringKey</w:t>
      </w:r>
      <w:proofErr w:type="spellEnd"/>
      <w:r w:rsidRPr="00490655">
        <w:rPr>
          <w:rFonts w:ascii="Courier New" w:eastAsia="SimSun" w:hAnsi="Courier New"/>
          <w:sz w:val="16"/>
        </w:rPr>
        <w:t>'</w:t>
      </w:r>
    </w:p>
    <w:p w14:paraId="300D97F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148CC38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77365D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 reference to the </w:t>
      </w:r>
      <w:proofErr w:type="spellStart"/>
      <w:r w:rsidRPr="00490655">
        <w:rPr>
          <w:rFonts w:ascii="Courier New" w:eastAsia="SimSun" w:hAnsi="Courier New"/>
          <w:sz w:val="16"/>
        </w:rPr>
        <w:t>UsageMonitoringDataLimit</w:t>
      </w:r>
      <w:proofErr w:type="spellEnd"/>
      <w:r w:rsidRPr="00490655">
        <w:rPr>
          <w:rFonts w:ascii="Courier New" w:eastAsia="SimSun" w:hAnsi="Courier New"/>
          <w:sz w:val="16"/>
        </w:rPr>
        <w:t xml:space="preserve"> or </w:t>
      </w:r>
      <w:proofErr w:type="spellStart"/>
      <w:r w:rsidRPr="00490655">
        <w:rPr>
          <w:rFonts w:ascii="Courier New" w:eastAsia="SimSun" w:hAnsi="Courier New"/>
          <w:sz w:val="16"/>
        </w:rPr>
        <w:t>UsageMonitoringData</w:t>
      </w:r>
      <w:proofErr w:type="spellEnd"/>
      <w:r w:rsidRPr="00490655">
        <w:rPr>
          <w:rFonts w:ascii="Courier New" w:eastAsia="SimSun" w:hAnsi="Courier New"/>
          <w:sz w:val="16"/>
        </w:rPr>
        <w:t xml:space="preserve"> instances</w:t>
      </w:r>
    </w:p>
    <w:p w14:paraId="7BBE09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for this DNN and SNSSAI that may also include the related monitoring key(s).</w:t>
      </w:r>
    </w:p>
    <w:p w14:paraId="449028E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key of the map is the</w:t>
      </w:r>
      <w:r w:rsidRPr="00490655">
        <w:rPr>
          <w:rFonts w:ascii="Courier New" w:eastAsia="SimSun" w:hAnsi="Courier New"/>
          <w:sz w:val="16"/>
          <w:lang w:eastAsia="zh-CN"/>
        </w:rPr>
        <w:t xml:space="preserve"> limit identifier.</w:t>
      </w:r>
    </w:p>
    <w:p w14:paraId="697E3B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mpsPriority</w:t>
      </w:r>
      <w:proofErr w:type="spellEnd"/>
      <w:r w:rsidRPr="00490655">
        <w:rPr>
          <w:rFonts w:ascii="Courier New" w:eastAsia="SimSun" w:hAnsi="Courier New"/>
          <w:sz w:val="16"/>
        </w:rPr>
        <w:t>:</w:t>
      </w:r>
    </w:p>
    <w:p w14:paraId="2AC51F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675D7E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mcsPriority</w:t>
      </w:r>
      <w:proofErr w:type="spellEnd"/>
      <w:r w:rsidRPr="00490655">
        <w:rPr>
          <w:rFonts w:ascii="Courier New" w:eastAsia="SimSun" w:hAnsi="Courier New"/>
          <w:sz w:val="16"/>
        </w:rPr>
        <w:t>:</w:t>
      </w:r>
    </w:p>
    <w:p w14:paraId="08D36C9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31FA31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imsSignallingPrio</w:t>
      </w:r>
      <w:proofErr w:type="spellEnd"/>
      <w:r w:rsidRPr="00490655">
        <w:rPr>
          <w:rFonts w:ascii="Courier New" w:eastAsia="SimSun" w:hAnsi="Courier New"/>
          <w:sz w:val="16"/>
        </w:rPr>
        <w:t>:</w:t>
      </w:r>
    </w:p>
    <w:p w14:paraId="664148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71911D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mpsPriorityLevel</w:t>
      </w:r>
      <w:proofErr w:type="spellEnd"/>
      <w:r w:rsidRPr="00490655">
        <w:rPr>
          <w:rFonts w:ascii="Courier New" w:eastAsia="SimSun" w:hAnsi="Courier New"/>
          <w:sz w:val="16"/>
        </w:rPr>
        <w:t>:</w:t>
      </w:r>
    </w:p>
    <w:p w14:paraId="672F68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integer</w:t>
      </w:r>
    </w:p>
    <w:p w14:paraId="20D46B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mcsPriorityLevel</w:t>
      </w:r>
      <w:proofErr w:type="spellEnd"/>
      <w:r w:rsidRPr="00490655">
        <w:rPr>
          <w:rFonts w:ascii="Courier New" w:eastAsia="SimSun" w:hAnsi="Courier New"/>
          <w:sz w:val="16"/>
        </w:rPr>
        <w:t>:</w:t>
      </w:r>
    </w:p>
    <w:p w14:paraId="103462B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integer</w:t>
      </w:r>
    </w:p>
    <w:p w14:paraId="44BC7C5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praInfos</w:t>
      </w:r>
      <w:proofErr w:type="spellEnd"/>
      <w:r w:rsidRPr="00490655">
        <w:rPr>
          <w:rFonts w:ascii="Courier New" w:eastAsia="SimSun" w:hAnsi="Courier New"/>
          <w:sz w:val="16"/>
        </w:rPr>
        <w:t>:</w:t>
      </w:r>
    </w:p>
    <w:p w14:paraId="0DFA2E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1CB679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0352F3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PresenceInfo</w:t>
      </w:r>
      <w:proofErr w:type="spellEnd"/>
      <w:r w:rsidRPr="00490655">
        <w:rPr>
          <w:rFonts w:ascii="Courier New" w:eastAsia="SimSun" w:hAnsi="Courier New"/>
          <w:sz w:val="16"/>
        </w:rPr>
        <w:t>'</w:t>
      </w:r>
    </w:p>
    <w:p w14:paraId="204EFD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116EFC2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69CB68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490655">
        <w:rPr>
          <w:rFonts w:ascii="Courier New" w:eastAsia="SimSun" w:hAnsi="Courier New"/>
          <w:sz w:val="16"/>
        </w:rPr>
        <w:t xml:space="preserve">            Contains </w:t>
      </w:r>
      <w:r w:rsidRPr="00490655">
        <w:rPr>
          <w:rFonts w:ascii="Courier New" w:eastAsia="SimSun" w:hAnsi="Courier New"/>
          <w:sz w:val="16"/>
          <w:szCs w:val="18"/>
        </w:rPr>
        <w:t xml:space="preserve">Presence reporting area information. The </w:t>
      </w:r>
      <w:proofErr w:type="spellStart"/>
      <w:r w:rsidRPr="00490655">
        <w:rPr>
          <w:rFonts w:ascii="Courier New" w:eastAsia="SimSun" w:hAnsi="Courier New"/>
          <w:sz w:val="16"/>
          <w:szCs w:val="18"/>
        </w:rPr>
        <w:t>praId</w:t>
      </w:r>
      <w:proofErr w:type="spellEnd"/>
      <w:r w:rsidRPr="00490655">
        <w:rPr>
          <w:rFonts w:ascii="Courier New" w:eastAsia="SimSun" w:hAnsi="Courier New"/>
          <w:sz w:val="16"/>
          <w:szCs w:val="18"/>
        </w:rPr>
        <w:t xml:space="preserve"> attribute within the</w:t>
      </w:r>
    </w:p>
    <w:p w14:paraId="3B81B4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sz w:val="16"/>
          <w:szCs w:val="18"/>
        </w:rPr>
        <w:t xml:space="preserve"> </w:t>
      </w:r>
      <w:proofErr w:type="spellStart"/>
      <w:r w:rsidRPr="00490655">
        <w:rPr>
          <w:rFonts w:ascii="Courier New" w:eastAsia="SimSun" w:hAnsi="Courier New"/>
          <w:sz w:val="16"/>
          <w:szCs w:val="18"/>
        </w:rPr>
        <w:t>PresenceInfo</w:t>
      </w:r>
      <w:proofErr w:type="spellEnd"/>
      <w:r w:rsidRPr="00490655">
        <w:rPr>
          <w:rFonts w:ascii="Courier New" w:eastAsia="SimSun" w:hAnsi="Courier New"/>
          <w:sz w:val="16"/>
          <w:szCs w:val="18"/>
        </w:rPr>
        <w:t xml:space="preserve"> data type is the key of the map.</w:t>
      </w:r>
    </w:p>
    <w:p w14:paraId="79EFEB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bdtRefIds</w:t>
      </w:r>
      <w:proofErr w:type="spellEnd"/>
      <w:r w:rsidRPr="00490655">
        <w:rPr>
          <w:rFonts w:ascii="Courier New" w:eastAsia="SimSun" w:hAnsi="Courier New"/>
          <w:sz w:val="16"/>
        </w:rPr>
        <w:t>:</w:t>
      </w:r>
    </w:p>
    <w:p w14:paraId="042AB0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74CC47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5BE427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'TS29122_CommonData.yaml#/components/schemas/</w:t>
      </w:r>
      <w:proofErr w:type="spellStart"/>
      <w:r w:rsidRPr="00490655">
        <w:rPr>
          <w:rFonts w:ascii="Courier New" w:eastAsia="SimSun" w:hAnsi="Courier New"/>
          <w:sz w:val="16"/>
        </w:rPr>
        <w:t>BdtReferenceIdRm</w:t>
      </w:r>
      <w:proofErr w:type="spellEnd"/>
      <w:r w:rsidRPr="00490655">
        <w:rPr>
          <w:rFonts w:ascii="Courier New" w:eastAsia="SimSun" w:hAnsi="Courier New"/>
          <w:sz w:val="16"/>
        </w:rPr>
        <w:t>'</w:t>
      </w:r>
    </w:p>
    <w:p w14:paraId="5ADBA90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37F1334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3B49500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cs="Arial"/>
          <w:sz w:val="16"/>
          <w:szCs w:val="18"/>
          <w:lang w:eastAsia="zh-CN"/>
        </w:rPr>
        <w:t>Identifies</w:t>
      </w:r>
      <w:r w:rsidRPr="00490655">
        <w:rPr>
          <w:rFonts w:ascii="Courier New" w:eastAsia="SimSun" w:hAnsi="Courier New" w:cs="Arial"/>
          <w:sz w:val="16"/>
          <w:szCs w:val="18"/>
        </w:rPr>
        <w:t xml:space="preserve"> transfer policies of background data transfer.</w:t>
      </w:r>
      <w:r w:rsidRPr="00490655">
        <w:rPr>
          <w:rFonts w:ascii="Courier New" w:eastAsia="SimSun" w:hAnsi="Courier New"/>
          <w:sz w:val="16"/>
        </w:rPr>
        <w:t xml:space="preserve"> Any string value can</w:t>
      </w:r>
    </w:p>
    <w:p w14:paraId="068F4A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be used as a key of the map.</w:t>
      </w:r>
    </w:p>
    <w:p w14:paraId="4226E81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nullable: true</w:t>
      </w:r>
    </w:p>
    <w:p w14:paraId="69A20EB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locRoutNotAllowed</w:t>
      </w:r>
      <w:proofErr w:type="spellEnd"/>
      <w:r w:rsidRPr="00490655">
        <w:rPr>
          <w:rFonts w:ascii="Courier New" w:eastAsia="SimSun" w:hAnsi="Courier New"/>
          <w:sz w:val="16"/>
        </w:rPr>
        <w:t>:</w:t>
      </w:r>
    </w:p>
    <w:p w14:paraId="091C9A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295322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sfcNotAllowed</w:t>
      </w:r>
      <w:proofErr w:type="spellEnd"/>
      <w:r w:rsidRPr="00490655">
        <w:rPr>
          <w:rFonts w:ascii="Courier New" w:eastAsia="SimSun" w:hAnsi="Courier New"/>
          <w:sz w:val="16"/>
        </w:rPr>
        <w:t>:</w:t>
      </w:r>
    </w:p>
    <w:p w14:paraId="756D37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79F515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4A4067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dnn</w:t>
      </w:r>
      <w:proofErr w:type="spellEnd"/>
    </w:p>
    <w:p w14:paraId="23BF0D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836F1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UsageMonDataLimit</w:t>
      </w:r>
      <w:proofErr w:type="spellEnd"/>
      <w:r w:rsidRPr="00490655">
        <w:rPr>
          <w:rFonts w:ascii="Courier New" w:eastAsia="SimSun" w:hAnsi="Courier New"/>
          <w:sz w:val="16"/>
        </w:rPr>
        <w:t>:</w:t>
      </w:r>
    </w:p>
    <w:p w14:paraId="144A7C3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usage monitoring control data for a subscriber.</w:t>
      </w:r>
    </w:p>
    <w:p w14:paraId="088CD5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type: object</w:t>
      </w:r>
    </w:p>
    <w:p w14:paraId="1DE38E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3DDD07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limitId</w:t>
      </w:r>
      <w:proofErr w:type="spellEnd"/>
      <w:r w:rsidRPr="00490655">
        <w:rPr>
          <w:rFonts w:ascii="Courier New" w:eastAsia="SimSun" w:hAnsi="Courier New"/>
          <w:sz w:val="16"/>
        </w:rPr>
        <w:t>:</w:t>
      </w:r>
    </w:p>
    <w:p w14:paraId="637A7F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6D70E3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scopes:</w:t>
      </w:r>
    </w:p>
    <w:p w14:paraId="1EDABE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48D215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3E9BCF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UsageMonDataScope</w:t>
      </w:r>
      <w:proofErr w:type="spellEnd"/>
      <w:r w:rsidRPr="00490655">
        <w:rPr>
          <w:rFonts w:ascii="Courier New" w:eastAsia="SimSun" w:hAnsi="Courier New"/>
          <w:sz w:val="16"/>
        </w:rPr>
        <w:t>'</w:t>
      </w:r>
    </w:p>
    <w:p w14:paraId="7A6FE8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323180F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302C528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Identifies the SNSSAI and DNN combinations to which the usage monitoring data</w:t>
      </w:r>
    </w:p>
    <w:p w14:paraId="2F66C8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limit applies. The S-NSSAI is the key of the map.</w:t>
      </w:r>
    </w:p>
    <w:p w14:paraId="152B9C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umLevel</w:t>
      </w:r>
      <w:proofErr w:type="spellEnd"/>
      <w:r w:rsidRPr="00490655">
        <w:rPr>
          <w:rFonts w:ascii="Courier New" w:eastAsia="SimSun" w:hAnsi="Courier New"/>
          <w:sz w:val="16"/>
        </w:rPr>
        <w:t>:</w:t>
      </w:r>
    </w:p>
    <w:p w14:paraId="45138CC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UsageMonLevel</w:t>
      </w:r>
      <w:proofErr w:type="spellEnd"/>
      <w:r w:rsidRPr="00490655">
        <w:rPr>
          <w:rFonts w:ascii="Courier New" w:eastAsia="SimSun" w:hAnsi="Courier New"/>
          <w:sz w:val="16"/>
        </w:rPr>
        <w:t>'</w:t>
      </w:r>
    </w:p>
    <w:p w14:paraId="1A0D19C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startDate</w:t>
      </w:r>
      <w:proofErr w:type="spellEnd"/>
      <w:r w:rsidRPr="00490655">
        <w:rPr>
          <w:rFonts w:ascii="Courier New" w:eastAsia="SimSun" w:hAnsi="Courier New"/>
          <w:sz w:val="16"/>
        </w:rPr>
        <w:t>:</w:t>
      </w:r>
    </w:p>
    <w:p w14:paraId="03A3569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DateTime</w:t>
      </w:r>
      <w:proofErr w:type="spellEnd"/>
      <w:r w:rsidRPr="00490655">
        <w:rPr>
          <w:rFonts w:ascii="Courier New" w:eastAsia="SimSun" w:hAnsi="Courier New"/>
          <w:sz w:val="16"/>
        </w:rPr>
        <w:t>'</w:t>
      </w:r>
    </w:p>
    <w:p w14:paraId="2C3EA5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endDate</w:t>
      </w:r>
      <w:proofErr w:type="spellEnd"/>
      <w:r w:rsidRPr="00490655">
        <w:rPr>
          <w:rFonts w:ascii="Courier New" w:eastAsia="SimSun" w:hAnsi="Courier New"/>
          <w:sz w:val="16"/>
        </w:rPr>
        <w:t>:</w:t>
      </w:r>
    </w:p>
    <w:p w14:paraId="7A4D7E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DateTime</w:t>
      </w:r>
      <w:proofErr w:type="spellEnd"/>
      <w:r w:rsidRPr="00490655">
        <w:rPr>
          <w:rFonts w:ascii="Courier New" w:eastAsia="SimSun" w:hAnsi="Courier New"/>
          <w:sz w:val="16"/>
        </w:rPr>
        <w:t>'</w:t>
      </w:r>
    </w:p>
    <w:p w14:paraId="09F895C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usageLimit</w:t>
      </w:r>
      <w:proofErr w:type="spellEnd"/>
      <w:r w:rsidRPr="00490655">
        <w:rPr>
          <w:rFonts w:ascii="Courier New" w:eastAsia="SimSun" w:hAnsi="Courier New"/>
          <w:sz w:val="16"/>
        </w:rPr>
        <w:t>:</w:t>
      </w:r>
    </w:p>
    <w:p w14:paraId="209706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'TS29122_CommonData.yaml#/components/schemas/</w:t>
      </w:r>
      <w:proofErr w:type="spellStart"/>
      <w:r w:rsidRPr="00490655">
        <w:rPr>
          <w:rFonts w:ascii="Courier New" w:eastAsia="SimSun" w:hAnsi="Courier New"/>
          <w:sz w:val="16"/>
        </w:rPr>
        <w:t>UsageThreshold</w:t>
      </w:r>
      <w:proofErr w:type="spellEnd"/>
      <w:r w:rsidRPr="00490655">
        <w:rPr>
          <w:rFonts w:ascii="Courier New" w:eastAsia="SimSun" w:hAnsi="Courier New"/>
          <w:sz w:val="16"/>
        </w:rPr>
        <w:t>'</w:t>
      </w:r>
    </w:p>
    <w:p w14:paraId="5CE7FF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resetPeriod</w:t>
      </w:r>
      <w:proofErr w:type="spellEnd"/>
      <w:r w:rsidRPr="00490655">
        <w:rPr>
          <w:rFonts w:ascii="Courier New" w:eastAsia="SimSun" w:hAnsi="Courier New"/>
          <w:sz w:val="16"/>
        </w:rPr>
        <w:t>:</w:t>
      </w:r>
    </w:p>
    <w:p w14:paraId="4B4962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TimePeriod</w:t>
      </w:r>
      <w:proofErr w:type="spellEnd"/>
      <w:r w:rsidRPr="00490655">
        <w:rPr>
          <w:rFonts w:ascii="Courier New" w:eastAsia="SimSun" w:hAnsi="Courier New"/>
          <w:sz w:val="16"/>
        </w:rPr>
        <w:t>'</w:t>
      </w:r>
    </w:p>
    <w:p w14:paraId="595868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2FC090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limitId</w:t>
      </w:r>
      <w:proofErr w:type="spellEnd"/>
    </w:p>
    <w:p w14:paraId="09818D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2327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41A344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remain allowed usage data for a subscriber.</w:t>
      </w:r>
    </w:p>
    <w:p w14:paraId="2F79DB8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70E81B6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36FB8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limitId</w:t>
      </w:r>
      <w:proofErr w:type="spellEnd"/>
      <w:r w:rsidRPr="00490655">
        <w:rPr>
          <w:rFonts w:ascii="Courier New" w:eastAsia="SimSun" w:hAnsi="Courier New"/>
          <w:sz w:val="16"/>
        </w:rPr>
        <w:t>:</w:t>
      </w:r>
    </w:p>
    <w:p w14:paraId="4005D3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A7C92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scopes:</w:t>
      </w:r>
    </w:p>
    <w:p w14:paraId="58054B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E33D1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04EDB7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UsageMonDataScope</w:t>
      </w:r>
      <w:proofErr w:type="spellEnd"/>
      <w:r w:rsidRPr="00490655">
        <w:rPr>
          <w:rFonts w:ascii="Courier New" w:eastAsia="SimSun" w:hAnsi="Courier New"/>
          <w:sz w:val="16"/>
        </w:rPr>
        <w:t>'</w:t>
      </w:r>
    </w:p>
    <w:p w14:paraId="2E9404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7F7205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544031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Identifies the SNSSAI and DNN combinations for remain allowed usage data</w:t>
      </w:r>
    </w:p>
    <w:p w14:paraId="3DAD7B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for a subscriber. The S-NSSAI is the key of the map.</w:t>
      </w:r>
    </w:p>
    <w:p w14:paraId="435F1A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umLevel</w:t>
      </w:r>
      <w:proofErr w:type="spellEnd"/>
      <w:r w:rsidRPr="00490655">
        <w:rPr>
          <w:rFonts w:ascii="Courier New" w:eastAsia="SimSun" w:hAnsi="Courier New"/>
          <w:sz w:val="16"/>
        </w:rPr>
        <w:t>:</w:t>
      </w:r>
    </w:p>
    <w:p w14:paraId="327FD4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UsageMonLevel</w:t>
      </w:r>
      <w:proofErr w:type="spellEnd"/>
      <w:r w:rsidRPr="00490655">
        <w:rPr>
          <w:rFonts w:ascii="Courier New" w:eastAsia="SimSun" w:hAnsi="Courier New"/>
          <w:sz w:val="16"/>
        </w:rPr>
        <w:t>'</w:t>
      </w:r>
    </w:p>
    <w:p w14:paraId="6CFCDA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allowedUsage</w:t>
      </w:r>
      <w:proofErr w:type="spellEnd"/>
      <w:r w:rsidRPr="00490655">
        <w:rPr>
          <w:rFonts w:ascii="Courier New" w:eastAsia="SimSun" w:hAnsi="Courier New"/>
          <w:sz w:val="16"/>
        </w:rPr>
        <w:t>:</w:t>
      </w:r>
    </w:p>
    <w:p w14:paraId="3B64E9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'TS29122_CommonData.yaml#/components/schemas/</w:t>
      </w:r>
      <w:proofErr w:type="spellStart"/>
      <w:r w:rsidRPr="00490655">
        <w:rPr>
          <w:rFonts w:ascii="Courier New" w:eastAsia="SimSun" w:hAnsi="Courier New"/>
          <w:sz w:val="16"/>
        </w:rPr>
        <w:t>UsageThreshold</w:t>
      </w:r>
      <w:proofErr w:type="spellEnd"/>
      <w:r w:rsidRPr="00490655">
        <w:rPr>
          <w:rFonts w:ascii="Courier New" w:eastAsia="SimSun" w:hAnsi="Courier New"/>
          <w:sz w:val="16"/>
        </w:rPr>
        <w:t>'</w:t>
      </w:r>
    </w:p>
    <w:p w14:paraId="294ECFA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resetTime</w:t>
      </w:r>
      <w:proofErr w:type="spellEnd"/>
      <w:r w:rsidRPr="00490655">
        <w:rPr>
          <w:rFonts w:ascii="Courier New" w:eastAsia="SimSun" w:hAnsi="Courier New"/>
          <w:sz w:val="16"/>
        </w:rPr>
        <w:t>:</w:t>
      </w:r>
    </w:p>
    <w:p w14:paraId="4F8016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DateTime</w:t>
      </w:r>
      <w:proofErr w:type="spellEnd"/>
      <w:r w:rsidRPr="00490655">
        <w:rPr>
          <w:rFonts w:ascii="Courier New" w:eastAsia="SimSun" w:hAnsi="Courier New"/>
          <w:sz w:val="16"/>
        </w:rPr>
        <w:t>'</w:t>
      </w:r>
    </w:p>
    <w:p w14:paraId="7FF6881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2FD0A6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729971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resetIds</w:t>
      </w:r>
      <w:proofErr w:type="spellEnd"/>
      <w:r w:rsidRPr="00490655">
        <w:rPr>
          <w:rFonts w:ascii="Courier New" w:eastAsia="SimSun" w:hAnsi="Courier New"/>
          <w:sz w:val="16"/>
        </w:rPr>
        <w:t>:</w:t>
      </w:r>
    </w:p>
    <w:p w14:paraId="0398E2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1B2AF1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596F86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268F53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637895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240C9A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limitId</w:t>
      </w:r>
      <w:proofErr w:type="spellEnd"/>
    </w:p>
    <w:p w14:paraId="12897D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9700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LimitIdToMonitoringKey</w:t>
      </w:r>
      <w:proofErr w:type="spellEnd"/>
      <w:r w:rsidRPr="00490655">
        <w:rPr>
          <w:rFonts w:ascii="Courier New" w:eastAsia="SimSun" w:hAnsi="Courier New"/>
          <w:sz w:val="16"/>
        </w:rPr>
        <w:t>:</w:t>
      </w:r>
    </w:p>
    <w:p w14:paraId="1EF374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7CB8B8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the limit identifier and the corresponding monitoring key for a given</w:t>
      </w:r>
    </w:p>
    <w:p w14:paraId="557E3D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S-NSSAI and DNN.</w:t>
      </w:r>
    </w:p>
    <w:p w14:paraId="6708AA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28DCA5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2497A7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limitId</w:t>
      </w:r>
      <w:proofErr w:type="spellEnd"/>
      <w:r w:rsidRPr="00490655">
        <w:rPr>
          <w:rFonts w:ascii="Courier New" w:eastAsia="SimSun" w:hAnsi="Courier New"/>
          <w:sz w:val="16"/>
        </w:rPr>
        <w:t>:</w:t>
      </w:r>
    </w:p>
    <w:p w14:paraId="68F049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653FD0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monkey:</w:t>
      </w:r>
    </w:p>
    <w:p w14:paraId="5C2F5A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1FA364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5A5B77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01FDA9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7B6A16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2FE700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limitId</w:t>
      </w:r>
      <w:proofErr w:type="spellEnd"/>
    </w:p>
    <w:p w14:paraId="4C0B7F5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nullable: true</w:t>
      </w:r>
    </w:p>
    <w:p w14:paraId="702075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582E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UsageMonDataScope</w:t>
      </w:r>
      <w:proofErr w:type="spellEnd"/>
      <w:r w:rsidRPr="00490655">
        <w:rPr>
          <w:rFonts w:ascii="Courier New" w:eastAsia="SimSun" w:hAnsi="Courier New"/>
          <w:sz w:val="16"/>
        </w:rPr>
        <w:t>:</w:t>
      </w:r>
    </w:p>
    <w:p w14:paraId="59FEDF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21CBF4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a SNSSAI and DNN combinations to which the </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 xml:space="preserve"> instance belongs to.</w:t>
      </w:r>
    </w:p>
    <w:p w14:paraId="287202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38E4CE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3CC836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67EB24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'TS29571_CommonData.yaml#/components/schemas/</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42F732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205016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3B705E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60E7E7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3BA0F8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295E68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25E4D49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snssai</w:t>
      </w:r>
      <w:proofErr w:type="spellEnd"/>
    </w:p>
    <w:p w14:paraId="56BC1B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6ECF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TimePeriod</w:t>
      </w:r>
      <w:proofErr w:type="spellEnd"/>
      <w:r w:rsidRPr="00490655">
        <w:rPr>
          <w:rFonts w:ascii="Courier New" w:eastAsia="SimSun" w:hAnsi="Courier New"/>
          <w:sz w:val="16"/>
        </w:rPr>
        <w:t>:</w:t>
      </w:r>
    </w:p>
    <w:p w14:paraId="7B2C8BB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periodicity for the defined usage monitoring data limits.</w:t>
      </w:r>
    </w:p>
    <w:p w14:paraId="76F908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4AB4F9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BD206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period:</w:t>
      </w:r>
    </w:p>
    <w:p w14:paraId="635F44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'#/components/schemas/Periodicity'</w:t>
      </w:r>
    </w:p>
    <w:p w14:paraId="58D0DD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maxNumPeriod</w:t>
      </w:r>
      <w:proofErr w:type="spellEnd"/>
      <w:r w:rsidRPr="00490655">
        <w:rPr>
          <w:rFonts w:ascii="Courier New" w:eastAsia="SimSun" w:hAnsi="Courier New"/>
          <w:sz w:val="16"/>
        </w:rPr>
        <w:t>:</w:t>
      </w:r>
    </w:p>
    <w:p w14:paraId="5FC09C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Uinteger</w:t>
      </w:r>
      <w:proofErr w:type="spellEnd"/>
      <w:r w:rsidRPr="00490655">
        <w:rPr>
          <w:rFonts w:ascii="Courier New" w:eastAsia="SimSun" w:hAnsi="Courier New"/>
          <w:sz w:val="16"/>
        </w:rPr>
        <w:t>'</w:t>
      </w:r>
    </w:p>
    <w:p w14:paraId="7B3610F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6436DB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period</w:t>
      </w:r>
    </w:p>
    <w:p w14:paraId="279962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6CF8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SponsorConnectivityData</w:t>
      </w:r>
      <w:proofErr w:type="spellEnd"/>
      <w:r w:rsidRPr="00490655">
        <w:rPr>
          <w:rFonts w:ascii="Courier New" w:eastAsia="SimSun" w:hAnsi="Courier New"/>
          <w:sz w:val="16"/>
        </w:rPr>
        <w:t>:</w:t>
      </w:r>
    </w:p>
    <w:p w14:paraId="176531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201DA8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the sponsored data connectivity related information for a sponsor identifier.</w:t>
      </w:r>
    </w:p>
    <w:p w14:paraId="2CC4E6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18D8CA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4FDAAF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aspIds</w:t>
      </w:r>
      <w:proofErr w:type="spellEnd"/>
      <w:r w:rsidRPr="00490655">
        <w:rPr>
          <w:rFonts w:ascii="Courier New" w:eastAsia="SimSun" w:hAnsi="Courier New"/>
          <w:sz w:val="16"/>
        </w:rPr>
        <w:t>:</w:t>
      </w:r>
    </w:p>
    <w:p w14:paraId="138253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09D90E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670643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7657EFF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269EDE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37C8F9A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341E82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aspIds</w:t>
      </w:r>
      <w:proofErr w:type="spellEnd"/>
    </w:p>
    <w:p w14:paraId="1193FF6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B9BD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BdtData</w:t>
      </w:r>
      <w:proofErr w:type="spellEnd"/>
      <w:r w:rsidRPr="00490655">
        <w:rPr>
          <w:rFonts w:ascii="Courier New" w:eastAsia="SimSun" w:hAnsi="Courier New"/>
          <w:sz w:val="16"/>
        </w:rPr>
        <w:t>:</w:t>
      </w:r>
    </w:p>
    <w:p w14:paraId="71AAA2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background data transfer data.</w:t>
      </w:r>
    </w:p>
    <w:p w14:paraId="3A1E14E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F141A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3149E9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aspId</w:t>
      </w:r>
      <w:proofErr w:type="spellEnd"/>
      <w:r w:rsidRPr="00490655">
        <w:rPr>
          <w:rFonts w:ascii="Courier New" w:eastAsia="SimSun" w:hAnsi="Courier New"/>
          <w:sz w:val="16"/>
        </w:rPr>
        <w:t>:</w:t>
      </w:r>
    </w:p>
    <w:p w14:paraId="7B8E0D7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13A8420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transPolicy</w:t>
      </w:r>
      <w:proofErr w:type="spellEnd"/>
      <w:r w:rsidRPr="00490655">
        <w:rPr>
          <w:rFonts w:ascii="Courier New" w:eastAsia="SimSun" w:hAnsi="Courier New"/>
          <w:sz w:val="16"/>
        </w:rPr>
        <w:t>:</w:t>
      </w:r>
    </w:p>
    <w:p w14:paraId="38FA34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'TS29554_Npcf_BDTPolicyControl.yaml#/components/schemas/TransferPolicy'</w:t>
      </w:r>
    </w:p>
    <w:p w14:paraId="71A9D0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bdtRefId</w:t>
      </w:r>
      <w:proofErr w:type="spellEnd"/>
      <w:r w:rsidRPr="00490655">
        <w:rPr>
          <w:rFonts w:ascii="Courier New" w:eastAsia="SimSun" w:hAnsi="Courier New"/>
          <w:sz w:val="16"/>
        </w:rPr>
        <w:t>:</w:t>
      </w:r>
    </w:p>
    <w:p w14:paraId="1AC1B1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'TS29122_CommonData.yaml#/components/schemas/</w:t>
      </w:r>
      <w:proofErr w:type="spellStart"/>
      <w:r w:rsidRPr="00490655">
        <w:rPr>
          <w:rFonts w:ascii="Courier New" w:eastAsia="SimSun" w:hAnsi="Courier New"/>
          <w:sz w:val="16"/>
        </w:rPr>
        <w:t>BdtReferenceId</w:t>
      </w:r>
      <w:proofErr w:type="spellEnd"/>
      <w:r w:rsidRPr="00490655">
        <w:rPr>
          <w:rFonts w:ascii="Courier New" w:eastAsia="SimSun" w:hAnsi="Courier New"/>
          <w:sz w:val="16"/>
        </w:rPr>
        <w:t>'</w:t>
      </w:r>
    </w:p>
    <w:p w14:paraId="13CECFE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nwAreaInfo</w:t>
      </w:r>
      <w:proofErr w:type="spellEnd"/>
      <w:r w:rsidRPr="00490655">
        <w:rPr>
          <w:rFonts w:ascii="Courier New" w:eastAsia="SimSun" w:hAnsi="Courier New"/>
          <w:sz w:val="16"/>
        </w:rPr>
        <w:t>:</w:t>
      </w:r>
    </w:p>
    <w:p w14:paraId="0009AC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'TS29554_Npcf_BDTPolicyControl.yaml#/components/schemas/NetworkAreaInfo'</w:t>
      </w:r>
    </w:p>
    <w:p w14:paraId="0E26BD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numOfUes</w:t>
      </w:r>
      <w:proofErr w:type="spellEnd"/>
      <w:r w:rsidRPr="00490655">
        <w:rPr>
          <w:rFonts w:ascii="Courier New" w:eastAsia="SimSun" w:hAnsi="Courier New"/>
          <w:sz w:val="16"/>
        </w:rPr>
        <w:t>:</w:t>
      </w:r>
    </w:p>
    <w:p w14:paraId="7F358E6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Uinteger</w:t>
      </w:r>
      <w:proofErr w:type="spellEnd"/>
      <w:r w:rsidRPr="00490655">
        <w:rPr>
          <w:rFonts w:ascii="Courier New" w:eastAsia="SimSun" w:hAnsi="Courier New"/>
          <w:sz w:val="16"/>
        </w:rPr>
        <w:t>'</w:t>
      </w:r>
    </w:p>
    <w:p w14:paraId="44A48EA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volPerUe</w:t>
      </w:r>
      <w:proofErr w:type="spellEnd"/>
      <w:r w:rsidRPr="00490655">
        <w:rPr>
          <w:rFonts w:ascii="Courier New" w:eastAsia="SimSun" w:hAnsi="Courier New"/>
          <w:sz w:val="16"/>
        </w:rPr>
        <w:t>:</w:t>
      </w:r>
    </w:p>
    <w:p w14:paraId="78017BE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'TS29122_CommonData.yaml#/components/schemas/</w:t>
      </w:r>
      <w:proofErr w:type="spellStart"/>
      <w:r w:rsidRPr="00490655">
        <w:rPr>
          <w:rFonts w:ascii="Courier New" w:eastAsia="SimSun" w:hAnsi="Courier New"/>
          <w:sz w:val="16"/>
        </w:rPr>
        <w:t>UsageThreshold</w:t>
      </w:r>
      <w:proofErr w:type="spellEnd"/>
      <w:r w:rsidRPr="00490655">
        <w:rPr>
          <w:rFonts w:ascii="Courier New" w:eastAsia="SimSun" w:hAnsi="Courier New"/>
          <w:sz w:val="16"/>
        </w:rPr>
        <w:t>'</w:t>
      </w:r>
    </w:p>
    <w:p w14:paraId="6BFB21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1C445B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056C6A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2B40A30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69BBFEE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90655">
        <w:rPr>
          <w:rFonts w:ascii="Courier New" w:eastAsia="SimSun" w:hAnsi="Courier New"/>
          <w:sz w:val="16"/>
        </w:rPr>
        <w:t xml:space="preserve">        </w:t>
      </w:r>
      <w:proofErr w:type="spellStart"/>
      <w:r w:rsidRPr="00490655">
        <w:rPr>
          <w:rFonts w:ascii="Courier New" w:eastAsia="SimSun" w:hAnsi="Courier New" w:cs="Arial" w:hint="eastAsia"/>
          <w:sz w:val="16"/>
          <w:szCs w:val="18"/>
          <w:lang w:eastAsia="zh-CN"/>
        </w:rPr>
        <w:t>t</w:t>
      </w:r>
      <w:r w:rsidRPr="00490655">
        <w:rPr>
          <w:rFonts w:ascii="Courier New" w:eastAsia="SimSun" w:hAnsi="Courier New" w:cs="Arial"/>
          <w:sz w:val="16"/>
          <w:szCs w:val="18"/>
          <w:lang w:eastAsia="zh-CN"/>
        </w:rPr>
        <w:t>rafficDes</w:t>
      </w:r>
      <w:proofErr w:type="spellEnd"/>
      <w:r w:rsidRPr="00490655">
        <w:rPr>
          <w:rFonts w:ascii="Courier New" w:eastAsia="SimSun" w:hAnsi="Courier New" w:cs="Arial"/>
          <w:sz w:val="16"/>
          <w:szCs w:val="18"/>
          <w:lang w:eastAsia="zh-CN"/>
        </w:rPr>
        <w:t>:</w:t>
      </w:r>
    </w:p>
    <w:p w14:paraId="6C2F45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'TS29122_ResourceManagementOfBdt.yaml#/components/schemas/TrafficDescriptor'</w:t>
      </w:r>
    </w:p>
    <w:p w14:paraId="6C7703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90655">
        <w:rPr>
          <w:rFonts w:ascii="Courier New" w:eastAsia="SimSun" w:hAnsi="Courier New"/>
          <w:sz w:val="16"/>
        </w:rPr>
        <w:t xml:space="preserve">        </w:t>
      </w:r>
      <w:proofErr w:type="spellStart"/>
      <w:r w:rsidRPr="00490655">
        <w:rPr>
          <w:rFonts w:ascii="Courier New" w:eastAsia="SimSun" w:hAnsi="Courier New" w:cs="Arial"/>
          <w:sz w:val="16"/>
          <w:szCs w:val="18"/>
          <w:lang w:eastAsia="zh-CN"/>
        </w:rPr>
        <w:t>bdtpStatus</w:t>
      </w:r>
      <w:proofErr w:type="spellEnd"/>
      <w:r w:rsidRPr="00490655">
        <w:rPr>
          <w:rFonts w:ascii="Courier New" w:eastAsia="SimSun" w:hAnsi="Courier New" w:cs="Arial"/>
          <w:sz w:val="16"/>
          <w:szCs w:val="18"/>
          <w:lang w:eastAsia="zh-CN"/>
        </w:rPr>
        <w:t>:</w:t>
      </w:r>
    </w:p>
    <w:p w14:paraId="2CD660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cs="Arial"/>
          <w:sz w:val="16"/>
          <w:szCs w:val="18"/>
          <w:lang w:eastAsia="zh-CN"/>
        </w:rPr>
        <w:t>BdtPolicy</w:t>
      </w:r>
      <w:r w:rsidRPr="00490655">
        <w:rPr>
          <w:rFonts w:ascii="Courier New" w:eastAsia="SimSun" w:hAnsi="Courier New"/>
          <w:sz w:val="16"/>
        </w:rPr>
        <w:t>Status</w:t>
      </w:r>
      <w:proofErr w:type="spellEnd"/>
      <w:r w:rsidRPr="00490655">
        <w:rPr>
          <w:rFonts w:ascii="Courier New" w:eastAsia="SimSun" w:hAnsi="Courier New"/>
          <w:sz w:val="16"/>
        </w:rPr>
        <w:t>'</w:t>
      </w:r>
    </w:p>
    <w:p w14:paraId="3750DE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346E16E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7E7091D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resetIds</w:t>
      </w:r>
      <w:proofErr w:type="spellEnd"/>
      <w:r w:rsidRPr="00490655">
        <w:rPr>
          <w:rFonts w:ascii="Courier New" w:eastAsia="SimSun" w:hAnsi="Courier New"/>
          <w:sz w:val="16"/>
        </w:rPr>
        <w:t>:</w:t>
      </w:r>
    </w:p>
    <w:p w14:paraId="3F972E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25E1F4C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68790F9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07574F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3B9568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6DCBD25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aspId</w:t>
      </w:r>
      <w:proofErr w:type="spellEnd"/>
    </w:p>
    <w:p w14:paraId="3F50E43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transPolicy</w:t>
      </w:r>
      <w:proofErr w:type="spellEnd"/>
    </w:p>
    <w:p w14:paraId="1D50DE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7805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PolicyDataSubscription</w:t>
      </w:r>
      <w:proofErr w:type="spellEnd"/>
      <w:r w:rsidRPr="00490655">
        <w:rPr>
          <w:rFonts w:ascii="Courier New" w:eastAsia="SimSun" w:hAnsi="Courier New"/>
          <w:sz w:val="16"/>
        </w:rPr>
        <w:t>:</w:t>
      </w:r>
    </w:p>
    <w:p w14:paraId="1188EC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Identifies a subscription to policy data change notification.</w:t>
      </w:r>
    </w:p>
    <w:p w14:paraId="4CE5F7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D5B16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A8247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notificationUri</w:t>
      </w:r>
      <w:proofErr w:type="spellEnd"/>
      <w:r w:rsidRPr="00490655">
        <w:rPr>
          <w:rFonts w:ascii="Courier New" w:eastAsia="SimSun" w:hAnsi="Courier New"/>
          <w:sz w:val="16"/>
        </w:rPr>
        <w:t>:</w:t>
      </w:r>
    </w:p>
    <w:p w14:paraId="12F5A4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'TS29571_CommonData.yaml#/components/schemas/Uri'</w:t>
      </w:r>
    </w:p>
    <w:p w14:paraId="74A8E27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notifId</w:t>
      </w:r>
      <w:proofErr w:type="spellEnd"/>
      <w:r w:rsidRPr="00490655">
        <w:rPr>
          <w:rFonts w:ascii="Courier New" w:eastAsia="SimSun" w:hAnsi="Courier New"/>
          <w:sz w:val="16"/>
        </w:rPr>
        <w:t>:</w:t>
      </w:r>
    </w:p>
    <w:p w14:paraId="0E05A4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09830E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monitoredResourceUris</w:t>
      </w:r>
      <w:proofErr w:type="spellEnd"/>
      <w:r w:rsidRPr="00490655">
        <w:rPr>
          <w:rFonts w:ascii="Courier New" w:eastAsia="SimSun" w:hAnsi="Courier New"/>
          <w:sz w:val="16"/>
        </w:rPr>
        <w:t>:</w:t>
      </w:r>
    </w:p>
    <w:p w14:paraId="03D4B5B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type: array</w:t>
      </w:r>
    </w:p>
    <w:p w14:paraId="124CF4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2D4E4D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'TS29571_CommonData.yaml#/components/schemas/Uri'</w:t>
      </w:r>
    </w:p>
    <w:p w14:paraId="2FED681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monResItems</w:t>
      </w:r>
      <w:proofErr w:type="spellEnd"/>
      <w:r w:rsidRPr="00490655">
        <w:rPr>
          <w:rFonts w:ascii="Courier New" w:eastAsia="SimSun" w:hAnsi="Courier New"/>
          <w:sz w:val="16"/>
        </w:rPr>
        <w:t>:</w:t>
      </w:r>
    </w:p>
    <w:p w14:paraId="41BF52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63BFC8E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4F8A65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ResourceItem</w:t>
      </w:r>
      <w:proofErr w:type="spellEnd"/>
      <w:r w:rsidRPr="00490655">
        <w:rPr>
          <w:rFonts w:ascii="Courier New" w:eastAsia="SimSun" w:hAnsi="Courier New"/>
          <w:sz w:val="16"/>
        </w:rPr>
        <w:t>'</w:t>
      </w:r>
    </w:p>
    <w:p w14:paraId="0B6CC8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674BA7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excludedResItems</w:t>
      </w:r>
      <w:proofErr w:type="spellEnd"/>
      <w:r w:rsidRPr="00490655">
        <w:rPr>
          <w:rFonts w:ascii="Courier New" w:eastAsia="SimSun" w:hAnsi="Courier New"/>
          <w:sz w:val="16"/>
        </w:rPr>
        <w:t>:</w:t>
      </w:r>
    </w:p>
    <w:p w14:paraId="5C6C82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49E760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4C7BE2E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ResourceItem</w:t>
      </w:r>
      <w:proofErr w:type="spellEnd"/>
      <w:r w:rsidRPr="00490655">
        <w:rPr>
          <w:rFonts w:ascii="Courier New" w:eastAsia="SimSun" w:hAnsi="Courier New"/>
          <w:sz w:val="16"/>
        </w:rPr>
        <w:t>'</w:t>
      </w:r>
    </w:p>
    <w:p w14:paraId="47BD02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391C6E4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immRep</w:t>
      </w:r>
      <w:proofErr w:type="spellEnd"/>
      <w:r w:rsidRPr="00490655">
        <w:rPr>
          <w:rFonts w:ascii="Courier New" w:eastAsia="SimSun" w:hAnsi="Courier New"/>
          <w:sz w:val="16"/>
        </w:rPr>
        <w:t>:</w:t>
      </w:r>
    </w:p>
    <w:p w14:paraId="12BE916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rPr>
        <w:t>boolean</w:t>
      </w:r>
      <w:proofErr w:type="spellEnd"/>
    </w:p>
    <w:p w14:paraId="33DDC5F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5E002D2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490655">
        <w:rPr>
          <w:rFonts w:ascii="Courier New" w:eastAsia="SimSun" w:hAnsi="Courier New"/>
          <w:sz w:val="16"/>
        </w:rPr>
        <w:t xml:space="preserve">            If provided and set to true, it i</w:t>
      </w:r>
      <w:r w:rsidRPr="00490655">
        <w:rPr>
          <w:rFonts w:ascii="Courier New" w:eastAsia="SimSun" w:hAnsi="Courier New" w:cs="Arial"/>
          <w:sz w:val="16"/>
          <w:szCs w:val="18"/>
        </w:rPr>
        <w:t>ndicates that existing entries that</w:t>
      </w:r>
    </w:p>
    <w:p w14:paraId="47D139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490655">
        <w:rPr>
          <w:rFonts w:ascii="Courier New" w:eastAsia="SimSun" w:hAnsi="Courier New" w:cs="Arial"/>
          <w:sz w:val="16"/>
          <w:szCs w:val="18"/>
        </w:rPr>
        <w:t xml:space="preserve">            match this subscription shall be immediately reported in the response.</w:t>
      </w:r>
    </w:p>
    <w:p w14:paraId="409C0CF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490655">
        <w:rPr>
          <w:rFonts w:ascii="Courier New" w:eastAsia="SimSun" w:hAnsi="Courier New" w:cs="Arial"/>
          <w:sz w:val="16"/>
          <w:szCs w:val="18"/>
        </w:rPr>
        <w:t xml:space="preserve">        </w:t>
      </w:r>
      <w:proofErr w:type="spellStart"/>
      <w:r w:rsidRPr="00490655">
        <w:rPr>
          <w:rFonts w:ascii="Courier New" w:eastAsia="SimSun" w:hAnsi="Courier New" w:cs="Arial"/>
          <w:sz w:val="16"/>
          <w:szCs w:val="18"/>
        </w:rPr>
        <w:t>immReports</w:t>
      </w:r>
      <w:proofErr w:type="spellEnd"/>
      <w:r w:rsidRPr="00490655">
        <w:rPr>
          <w:rFonts w:ascii="Courier New" w:eastAsia="SimSun" w:hAnsi="Courier New" w:cs="Arial"/>
          <w:sz w:val="16"/>
          <w:szCs w:val="18"/>
        </w:rPr>
        <w:t>:</w:t>
      </w:r>
    </w:p>
    <w:p w14:paraId="3DA9F3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3BECE0C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097760D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PolicyDataChangeNotification</w:t>
      </w:r>
      <w:proofErr w:type="spellEnd"/>
      <w:r w:rsidRPr="00490655">
        <w:rPr>
          <w:rFonts w:ascii="Courier New" w:eastAsia="SimSun" w:hAnsi="Courier New"/>
          <w:sz w:val="16"/>
        </w:rPr>
        <w:t>'</w:t>
      </w:r>
    </w:p>
    <w:p w14:paraId="43CB2D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64A39B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Immediate report with existing UDR entries.</w:t>
      </w:r>
    </w:p>
    <w:p w14:paraId="7391D8B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expiry:</w:t>
      </w:r>
    </w:p>
    <w:p w14:paraId="3D34B6E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DateTime</w:t>
      </w:r>
      <w:proofErr w:type="spellEnd"/>
      <w:r w:rsidRPr="00490655">
        <w:rPr>
          <w:rFonts w:ascii="Courier New" w:eastAsia="SimSun" w:hAnsi="Courier New"/>
          <w:sz w:val="16"/>
        </w:rPr>
        <w:t>'</w:t>
      </w:r>
    </w:p>
    <w:p w14:paraId="2A5AB4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74C8D6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57D3ED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resetIds</w:t>
      </w:r>
      <w:proofErr w:type="spellEnd"/>
      <w:r w:rsidRPr="00490655">
        <w:rPr>
          <w:rFonts w:ascii="Courier New" w:eastAsia="SimSun" w:hAnsi="Courier New"/>
          <w:sz w:val="16"/>
        </w:rPr>
        <w:t>:</w:t>
      </w:r>
    </w:p>
    <w:p w14:paraId="785960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17CE41B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5EBC6B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7D7C27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1EF463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subsId</w:t>
      </w:r>
      <w:proofErr w:type="spellEnd"/>
      <w:r w:rsidRPr="00490655">
        <w:rPr>
          <w:rFonts w:ascii="Courier New" w:eastAsia="SimSun" w:hAnsi="Courier New"/>
          <w:sz w:val="16"/>
        </w:rPr>
        <w:t>:</w:t>
      </w:r>
    </w:p>
    <w:p w14:paraId="2090ED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72ECE6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0543B38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notificationUri</w:t>
      </w:r>
      <w:proofErr w:type="spellEnd"/>
    </w:p>
    <w:p w14:paraId="114B44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monitoredResourceUris</w:t>
      </w:r>
      <w:proofErr w:type="spellEnd"/>
    </w:p>
    <w:p w14:paraId="0F9538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A24F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PolicyDataChangeNotification</w:t>
      </w:r>
      <w:proofErr w:type="spellEnd"/>
      <w:r w:rsidRPr="00490655">
        <w:rPr>
          <w:rFonts w:ascii="Courier New" w:eastAsia="SimSun" w:hAnsi="Courier New"/>
          <w:sz w:val="16"/>
        </w:rPr>
        <w:t>:</w:t>
      </w:r>
    </w:p>
    <w:p w14:paraId="6FDDC55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changed policy data for which notification was requested.</w:t>
      </w:r>
    </w:p>
    <w:p w14:paraId="29E7A8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3748EA6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035595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amPolicyData</w:t>
      </w:r>
      <w:proofErr w:type="spellEnd"/>
      <w:r w:rsidRPr="00490655">
        <w:rPr>
          <w:rFonts w:ascii="Courier New" w:eastAsia="SimSun" w:hAnsi="Courier New"/>
          <w:sz w:val="16"/>
        </w:rPr>
        <w:t>:</w:t>
      </w:r>
    </w:p>
    <w:p w14:paraId="054A150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AmPolicyData</w:t>
      </w:r>
      <w:proofErr w:type="spellEnd"/>
      <w:r w:rsidRPr="00490655">
        <w:rPr>
          <w:rFonts w:ascii="Courier New" w:eastAsia="SimSun" w:hAnsi="Courier New"/>
          <w:sz w:val="16"/>
        </w:rPr>
        <w:t>'</w:t>
      </w:r>
    </w:p>
    <w:p w14:paraId="06149F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uePolicySet</w:t>
      </w:r>
      <w:proofErr w:type="spellEnd"/>
      <w:r w:rsidRPr="00490655">
        <w:rPr>
          <w:rFonts w:ascii="Courier New" w:eastAsia="SimSun" w:hAnsi="Courier New"/>
          <w:sz w:val="16"/>
        </w:rPr>
        <w:t>:</w:t>
      </w:r>
    </w:p>
    <w:p w14:paraId="60427C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UePolicySet</w:t>
      </w:r>
      <w:proofErr w:type="spellEnd"/>
      <w:r w:rsidRPr="00490655">
        <w:rPr>
          <w:rFonts w:ascii="Courier New" w:eastAsia="SimSun" w:hAnsi="Courier New"/>
          <w:sz w:val="16"/>
        </w:rPr>
        <w:t xml:space="preserve">' </w:t>
      </w:r>
    </w:p>
    <w:p w14:paraId="719CA6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90655">
        <w:rPr>
          <w:rFonts w:ascii="Courier New" w:hAnsi="Courier New"/>
          <w:sz w:val="16"/>
        </w:rPr>
        <w:t xml:space="preserve">        </w:t>
      </w:r>
      <w:proofErr w:type="spellStart"/>
      <w:r w:rsidRPr="00490655">
        <w:rPr>
          <w:rFonts w:ascii="Courier New" w:hAnsi="Courier New"/>
          <w:sz w:val="16"/>
        </w:rPr>
        <w:t>plmnUePolicySet</w:t>
      </w:r>
      <w:proofErr w:type="spellEnd"/>
      <w:r w:rsidRPr="00490655">
        <w:rPr>
          <w:rFonts w:ascii="Courier New" w:hAnsi="Courier New"/>
          <w:sz w:val="16"/>
        </w:rPr>
        <w:t>:</w:t>
      </w:r>
    </w:p>
    <w:p w14:paraId="21B70DC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90655">
        <w:rPr>
          <w:rFonts w:ascii="Courier New" w:hAnsi="Courier New"/>
          <w:sz w:val="16"/>
        </w:rPr>
        <w:t xml:space="preserve">          $ref: '#/components/schemas/</w:t>
      </w:r>
      <w:proofErr w:type="spellStart"/>
      <w:r w:rsidRPr="00490655">
        <w:rPr>
          <w:rFonts w:ascii="Courier New" w:hAnsi="Courier New"/>
          <w:sz w:val="16"/>
        </w:rPr>
        <w:t>UePolicySet</w:t>
      </w:r>
      <w:proofErr w:type="spellEnd"/>
      <w:r w:rsidRPr="00490655">
        <w:rPr>
          <w:rFonts w:ascii="Courier New" w:hAnsi="Courier New"/>
          <w:sz w:val="16"/>
        </w:rPr>
        <w:t xml:space="preserve">' </w:t>
      </w:r>
    </w:p>
    <w:p w14:paraId="0697DA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smPolicyData</w:t>
      </w:r>
      <w:proofErr w:type="spellEnd"/>
      <w:r w:rsidRPr="00490655">
        <w:rPr>
          <w:rFonts w:ascii="Courier New" w:eastAsia="SimSun" w:hAnsi="Courier New"/>
          <w:sz w:val="16"/>
        </w:rPr>
        <w:t>:</w:t>
      </w:r>
    </w:p>
    <w:p w14:paraId="0A9B4AC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SmPolicyData</w:t>
      </w:r>
      <w:proofErr w:type="spellEnd"/>
      <w:r w:rsidRPr="00490655">
        <w:rPr>
          <w:rFonts w:ascii="Courier New" w:eastAsia="SimSun" w:hAnsi="Courier New"/>
          <w:sz w:val="16"/>
        </w:rPr>
        <w:t>'</w:t>
      </w:r>
    </w:p>
    <w:p w14:paraId="02912D4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1682ED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37D7CF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SponsorConnectivityData</w:t>
      </w:r>
      <w:proofErr w:type="spellEnd"/>
      <w:r w:rsidRPr="00490655">
        <w:rPr>
          <w:rFonts w:ascii="Courier New" w:eastAsia="SimSun" w:hAnsi="Courier New"/>
          <w:sz w:val="16"/>
        </w:rPr>
        <w:t>:</w:t>
      </w:r>
    </w:p>
    <w:p w14:paraId="6D3A17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SponsorConnectivityData</w:t>
      </w:r>
      <w:proofErr w:type="spellEnd"/>
      <w:r w:rsidRPr="00490655">
        <w:rPr>
          <w:rFonts w:ascii="Courier New" w:eastAsia="SimSun" w:hAnsi="Courier New"/>
          <w:sz w:val="16"/>
        </w:rPr>
        <w:t>'</w:t>
      </w:r>
    </w:p>
    <w:p w14:paraId="68B5627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bdtData</w:t>
      </w:r>
      <w:proofErr w:type="spellEnd"/>
      <w:r w:rsidRPr="00490655">
        <w:rPr>
          <w:rFonts w:ascii="Courier New" w:eastAsia="SimSun" w:hAnsi="Courier New"/>
          <w:sz w:val="16"/>
        </w:rPr>
        <w:t>:</w:t>
      </w:r>
    </w:p>
    <w:p w14:paraId="11909C5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BdtData</w:t>
      </w:r>
      <w:proofErr w:type="spellEnd"/>
      <w:r w:rsidRPr="00490655">
        <w:rPr>
          <w:rFonts w:ascii="Courier New" w:eastAsia="SimSun" w:hAnsi="Courier New"/>
          <w:sz w:val="16"/>
        </w:rPr>
        <w:t>'</w:t>
      </w:r>
    </w:p>
    <w:p w14:paraId="73CABF9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90655">
        <w:rPr>
          <w:rFonts w:ascii="Courier New" w:hAnsi="Courier New"/>
          <w:sz w:val="16"/>
        </w:rPr>
        <w:t xml:space="preserve">        </w:t>
      </w:r>
      <w:proofErr w:type="spellStart"/>
      <w:r w:rsidRPr="00490655">
        <w:rPr>
          <w:rFonts w:ascii="Courier New" w:hAnsi="Courier New"/>
          <w:sz w:val="16"/>
        </w:rPr>
        <w:t>opSpecData</w:t>
      </w:r>
      <w:proofErr w:type="spellEnd"/>
      <w:r w:rsidRPr="00490655">
        <w:rPr>
          <w:rFonts w:ascii="Courier New" w:hAnsi="Courier New"/>
          <w:sz w:val="16"/>
        </w:rPr>
        <w:t>:</w:t>
      </w:r>
    </w:p>
    <w:p w14:paraId="442626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90655">
        <w:rPr>
          <w:rFonts w:ascii="Courier New" w:hAnsi="Courier New"/>
          <w:sz w:val="16"/>
        </w:rPr>
        <w:t xml:space="preserve">          $ref: 'TS29505_Subscription_Data.yaml#/components/schemas/OperatorSpecificDataContainer'</w:t>
      </w:r>
    </w:p>
    <w:p w14:paraId="06B04F2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90655">
        <w:rPr>
          <w:rFonts w:ascii="Courier New" w:eastAsia="SimSun" w:hAnsi="Courier New"/>
          <w:sz w:val="16"/>
          <w:lang w:val="en-US" w:eastAsia="es-ES"/>
        </w:rPr>
        <w:t xml:space="preserve">        </w:t>
      </w:r>
      <w:proofErr w:type="spellStart"/>
      <w:r w:rsidRPr="00490655">
        <w:rPr>
          <w:rFonts w:ascii="Courier New" w:eastAsia="SimSun" w:hAnsi="Courier New"/>
          <w:sz w:val="16"/>
          <w:lang w:val="en-US" w:eastAsia="es-ES"/>
        </w:rPr>
        <w:t>opSpecDataMap</w:t>
      </w:r>
      <w:proofErr w:type="spellEnd"/>
      <w:r w:rsidRPr="00490655">
        <w:rPr>
          <w:rFonts w:ascii="Courier New" w:eastAsia="SimSun" w:hAnsi="Courier New"/>
          <w:sz w:val="16"/>
          <w:lang w:val="en-US" w:eastAsia="es-ES"/>
        </w:rPr>
        <w:t>:</w:t>
      </w:r>
    </w:p>
    <w:p w14:paraId="34D96B1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90655">
        <w:rPr>
          <w:rFonts w:ascii="Courier New" w:eastAsia="SimSun" w:hAnsi="Courier New"/>
          <w:sz w:val="16"/>
          <w:lang w:val="en-US" w:eastAsia="es-ES"/>
        </w:rPr>
        <w:t xml:space="preserve">          type: object</w:t>
      </w:r>
    </w:p>
    <w:p w14:paraId="13EDA4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90655">
        <w:rPr>
          <w:rFonts w:ascii="Courier New" w:eastAsia="SimSun" w:hAnsi="Courier New"/>
          <w:sz w:val="16"/>
          <w:lang w:val="en-US" w:eastAsia="es-ES"/>
        </w:rPr>
        <w:t xml:space="preserve">          </w:t>
      </w:r>
      <w:proofErr w:type="spellStart"/>
      <w:r w:rsidRPr="00490655">
        <w:rPr>
          <w:rFonts w:ascii="Courier New" w:eastAsia="SimSun" w:hAnsi="Courier New"/>
          <w:sz w:val="16"/>
          <w:lang w:val="en-US" w:eastAsia="es-ES"/>
        </w:rPr>
        <w:t>additionalProperties</w:t>
      </w:r>
      <w:proofErr w:type="spellEnd"/>
      <w:r w:rsidRPr="00490655">
        <w:rPr>
          <w:rFonts w:ascii="Courier New" w:eastAsia="SimSun" w:hAnsi="Courier New"/>
          <w:sz w:val="16"/>
          <w:lang w:val="en-US" w:eastAsia="es-ES"/>
        </w:rPr>
        <w:t>:</w:t>
      </w:r>
    </w:p>
    <w:p w14:paraId="1EDCD6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90655">
        <w:rPr>
          <w:rFonts w:ascii="Courier New" w:eastAsia="SimSun" w:hAnsi="Courier New"/>
          <w:sz w:val="16"/>
          <w:lang w:val="en-US" w:eastAsia="es-ES"/>
        </w:rPr>
        <w:t xml:space="preserve">            $ref: 'TS29505_Subscription_Data.yaml#/components/schemas/OperatorSpecificDataContainer'</w:t>
      </w:r>
    </w:p>
    <w:p w14:paraId="192125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90655">
        <w:rPr>
          <w:rFonts w:ascii="Courier New" w:eastAsia="SimSun" w:hAnsi="Courier New"/>
          <w:sz w:val="16"/>
          <w:lang w:val="en-US" w:eastAsia="es-ES"/>
        </w:rPr>
        <w:t xml:space="preserve">          </w:t>
      </w:r>
      <w:proofErr w:type="spellStart"/>
      <w:r w:rsidRPr="00490655">
        <w:rPr>
          <w:rFonts w:ascii="Courier New" w:eastAsia="SimSun" w:hAnsi="Courier New"/>
          <w:sz w:val="16"/>
          <w:lang w:val="en-US" w:eastAsia="es-ES"/>
        </w:rPr>
        <w:t>minProperties</w:t>
      </w:r>
      <w:proofErr w:type="spellEnd"/>
      <w:r w:rsidRPr="00490655">
        <w:rPr>
          <w:rFonts w:ascii="Courier New" w:eastAsia="SimSun" w:hAnsi="Courier New"/>
          <w:sz w:val="16"/>
          <w:lang w:val="en-US" w:eastAsia="es-ES"/>
        </w:rPr>
        <w:t>: 1</w:t>
      </w:r>
    </w:p>
    <w:p w14:paraId="2797B8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02831B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w:t>
      </w:r>
      <w:r w:rsidRPr="00490655">
        <w:rPr>
          <w:rFonts w:ascii="Courier New" w:eastAsia="SimSun" w:hAnsi="Courier New"/>
          <w:sz w:val="16"/>
          <w:lang w:eastAsia="zh-CN"/>
        </w:rPr>
        <w:t>Operator Specific Data resource data, if changed and notification was requested.</w:t>
      </w:r>
    </w:p>
    <w:p w14:paraId="7ABA51F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sz w:val="16"/>
          <w:lang w:eastAsia="zh-CN"/>
        </w:rPr>
        <w:t xml:space="preserve"> The key of the map is operator specific data element name and the value is</w:t>
      </w:r>
      <w:r w:rsidRPr="00490655">
        <w:rPr>
          <w:rFonts w:ascii="Courier New" w:eastAsia="SimSun" w:hAnsi="Courier New"/>
          <w:sz w:val="16"/>
        </w:rPr>
        <w:t xml:space="preserve"> the</w:t>
      </w:r>
    </w:p>
    <w:p w14:paraId="58E6CB5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sz w:val="16"/>
          <w:lang w:eastAsia="zh-CN"/>
        </w:rPr>
        <w:t>operator specific data of the UE</w:t>
      </w:r>
      <w:r w:rsidRPr="00490655">
        <w:rPr>
          <w:rFonts w:ascii="Courier New" w:eastAsia="SimSun" w:hAnsi="Courier New"/>
          <w:sz w:val="16"/>
        </w:rPr>
        <w:t>.</w:t>
      </w:r>
    </w:p>
    <w:p w14:paraId="2913C75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ueId</w:t>
      </w:r>
      <w:proofErr w:type="spellEnd"/>
      <w:r w:rsidRPr="00490655">
        <w:rPr>
          <w:rFonts w:ascii="Courier New" w:eastAsia="SimSun" w:hAnsi="Courier New"/>
          <w:sz w:val="16"/>
        </w:rPr>
        <w:t>:</w:t>
      </w:r>
    </w:p>
    <w:p w14:paraId="76D2017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VarUeId</w:t>
      </w:r>
      <w:proofErr w:type="spellEnd"/>
      <w:r w:rsidRPr="00490655">
        <w:rPr>
          <w:rFonts w:ascii="Courier New" w:eastAsia="SimSun" w:hAnsi="Courier New"/>
          <w:sz w:val="16"/>
        </w:rPr>
        <w:t>'</w:t>
      </w:r>
    </w:p>
    <w:p w14:paraId="718EC4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sponsorId</w:t>
      </w:r>
      <w:proofErr w:type="spellEnd"/>
      <w:r w:rsidRPr="00490655">
        <w:rPr>
          <w:rFonts w:ascii="Courier New" w:eastAsia="SimSun" w:hAnsi="Courier New"/>
          <w:sz w:val="16"/>
        </w:rPr>
        <w:t>:</w:t>
      </w:r>
    </w:p>
    <w:p w14:paraId="0D189B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041895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bdtRefId</w:t>
      </w:r>
      <w:proofErr w:type="spellEnd"/>
      <w:r w:rsidRPr="00490655">
        <w:rPr>
          <w:rFonts w:ascii="Courier New" w:eastAsia="SimSun" w:hAnsi="Courier New"/>
          <w:sz w:val="16"/>
        </w:rPr>
        <w:t>:</w:t>
      </w:r>
    </w:p>
    <w:p w14:paraId="3E22F0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'TS29122_CommonData.yaml#/components/schemas/</w:t>
      </w:r>
      <w:proofErr w:type="spellStart"/>
      <w:r w:rsidRPr="00490655">
        <w:rPr>
          <w:rFonts w:ascii="Courier New" w:eastAsia="SimSun" w:hAnsi="Courier New"/>
          <w:sz w:val="16"/>
        </w:rPr>
        <w:t>BdtReferenceId</w:t>
      </w:r>
      <w:proofErr w:type="spellEnd"/>
      <w:r w:rsidRPr="00490655">
        <w:rPr>
          <w:rFonts w:ascii="Courier New" w:eastAsia="SimSun" w:hAnsi="Courier New"/>
          <w:sz w:val="16"/>
        </w:rPr>
        <w:t>'</w:t>
      </w:r>
    </w:p>
    <w:p w14:paraId="5D688B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usageMonId</w:t>
      </w:r>
      <w:proofErr w:type="spellEnd"/>
      <w:r w:rsidRPr="00490655">
        <w:rPr>
          <w:rFonts w:ascii="Courier New" w:eastAsia="SimSun" w:hAnsi="Courier New"/>
          <w:sz w:val="16"/>
        </w:rPr>
        <w:t>:</w:t>
      </w:r>
    </w:p>
    <w:p w14:paraId="0EBB2C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DA6DC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90655">
        <w:rPr>
          <w:rFonts w:ascii="Courier New" w:hAnsi="Courier New"/>
          <w:sz w:val="16"/>
        </w:rPr>
        <w:t xml:space="preserve">        </w:t>
      </w:r>
      <w:proofErr w:type="spellStart"/>
      <w:r w:rsidRPr="00490655">
        <w:rPr>
          <w:rFonts w:ascii="Courier New" w:hAnsi="Courier New"/>
          <w:sz w:val="16"/>
        </w:rPr>
        <w:t>plmnId</w:t>
      </w:r>
      <w:proofErr w:type="spellEnd"/>
      <w:r w:rsidRPr="00490655">
        <w:rPr>
          <w:rFonts w:ascii="Courier New" w:hAnsi="Courier New"/>
          <w:sz w:val="16"/>
        </w:rPr>
        <w:t>:</w:t>
      </w:r>
    </w:p>
    <w:p w14:paraId="4576534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90655">
        <w:rPr>
          <w:rFonts w:ascii="Courier New" w:hAnsi="Courier New"/>
          <w:sz w:val="16"/>
        </w:rPr>
        <w:t xml:space="preserve">         $ref: 'TS29571_CommonData.yaml#/components/schemas/</w:t>
      </w:r>
      <w:proofErr w:type="spellStart"/>
      <w:r w:rsidRPr="00490655">
        <w:rPr>
          <w:rFonts w:ascii="Courier New" w:hAnsi="Courier New"/>
          <w:sz w:val="16"/>
        </w:rPr>
        <w:t>PlmnId</w:t>
      </w:r>
      <w:proofErr w:type="spellEnd"/>
      <w:r w:rsidRPr="00490655">
        <w:rPr>
          <w:rFonts w:ascii="Courier New" w:hAnsi="Courier New"/>
          <w:sz w:val="16"/>
        </w:rPr>
        <w:t>'</w:t>
      </w:r>
    </w:p>
    <w:p w14:paraId="67669D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w:t>
      </w:r>
      <w:proofErr w:type="spellStart"/>
      <w:r w:rsidRPr="00490655">
        <w:rPr>
          <w:rFonts w:ascii="Courier New" w:eastAsia="SimSun" w:hAnsi="Courier New"/>
          <w:sz w:val="16"/>
        </w:rPr>
        <w:t>delResources</w:t>
      </w:r>
      <w:proofErr w:type="spellEnd"/>
      <w:r w:rsidRPr="00490655">
        <w:rPr>
          <w:rFonts w:ascii="Courier New" w:eastAsia="SimSun" w:hAnsi="Courier New"/>
          <w:sz w:val="16"/>
        </w:rPr>
        <w:t>:</w:t>
      </w:r>
    </w:p>
    <w:p w14:paraId="66BC7E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685356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602F64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'TS29571_CommonData.yaml#/components/schemas/Uri'</w:t>
      </w:r>
    </w:p>
    <w:p w14:paraId="153953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534513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notifId</w:t>
      </w:r>
      <w:proofErr w:type="spellEnd"/>
      <w:r w:rsidRPr="00490655">
        <w:rPr>
          <w:rFonts w:ascii="Courier New" w:eastAsia="SimSun" w:hAnsi="Courier New"/>
          <w:sz w:val="16"/>
        </w:rPr>
        <w:t>:</w:t>
      </w:r>
    </w:p>
    <w:p w14:paraId="1C1CBD7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159DF91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reportedFragments</w:t>
      </w:r>
      <w:proofErr w:type="spellEnd"/>
      <w:r w:rsidRPr="00490655">
        <w:rPr>
          <w:rFonts w:ascii="Courier New" w:eastAsia="SimSun" w:hAnsi="Courier New"/>
          <w:sz w:val="16"/>
        </w:rPr>
        <w:t>:</w:t>
      </w:r>
    </w:p>
    <w:p w14:paraId="6869C6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3CE8E4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4D8147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NotificationItem</w:t>
      </w:r>
      <w:proofErr w:type="spellEnd"/>
      <w:r w:rsidRPr="00490655">
        <w:rPr>
          <w:rFonts w:ascii="Courier New" w:eastAsia="SimSun" w:hAnsi="Courier New"/>
          <w:sz w:val="16"/>
        </w:rPr>
        <w:t>'</w:t>
      </w:r>
    </w:p>
    <w:p w14:paraId="73A85F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1D5F5B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slicePolicy</w:t>
      </w:r>
      <w:r w:rsidRPr="00490655">
        <w:rPr>
          <w:rFonts w:ascii="Courier New" w:eastAsia="SimSun" w:hAnsi="Courier New" w:hint="eastAsia"/>
          <w:sz w:val="16"/>
          <w:lang w:eastAsia="zh-CN"/>
        </w:rPr>
        <w:t>Data</w:t>
      </w:r>
      <w:proofErr w:type="spellEnd"/>
      <w:r w:rsidRPr="00490655">
        <w:rPr>
          <w:rFonts w:ascii="Courier New" w:eastAsia="SimSun" w:hAnsi="Courier New"/>
          <w:sz w:val="16"/>
        </w:rPr>
        <w:t>:</w:t>
      </w:r>
    </w:p>
    <w:p w14:paraId="6E4A4E0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SlicePolicy</w:t>
      </w:r>
      <w:r w:rsidRPr="00490655">
        <w:rPr>
          <w:rFonts w:ascii="Courier New" w:eastAsia="SimSun" w:hAnsi="Courier New" w:hint="eastAsia"/>
          <w:sz w:val="16"/>
          <w:lang w:eastAsia="zh-CN"/>
        </w:rPr>
        <w:t>Data</w:t>
      </w:r>
      <w:proofErr w:type="spellEnd"/>
      <w:r w:rsidRPr="00490655">
        <w:rPr>
          <w:rFonts w:ascii="Courier New" w:eastAsia="SimSun" w:hAnsi="Courier New"/>
          <w:sz w:val="16"/>
        </w:rPr>
        <w:t>'</w:t>
      </w:r>
    </w:p>
    <w:p w14:paraId="339F70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hint="eastAsia"/>
          <w:sz w:val="16"/>
          <w:lang w:eastAsia="zh-CN"/>
        </w:rPr>
        <w:t>snssai</w:t>
      </w:r>
      <w:proofErr w:type="spellEnd"/>
      <w:r w:rsidRPr="00490655">
        <w:rPr>
          <w:rFonts w:ascii="Courier New" w:eastAsia="SimSun" w:hAnsi="Courier New"/>
          <w:sz w:val="16"/>
        </w:rPr>
        <w:t>:</w:t>
      </w:r>
    </w:p>
    <w:p w14:paraId="06ABCD5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07F08F1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AD559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PlmnRouteSelectionDescriptor</w:t>
      </w:r>
      <w:proofErr w:type="spellEnd"/>
      <w:r w:rsidRPr="00490655">
        <w:rPr>
          <w:rFonts w:ascii="Courier New" w:eastAsia="SimSun" w:hAnsi="Courier New"/>
          <w:sz w:val="16"/>
        </w:rPr>
        <w:t>:</w:t>
      </w:r>
    </w:p>
    <w:p w14:paraId="3EB8861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47FC5E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the route selection descriptors (combinations of SNSSAI, DNNs, PDU session types,</w:t>
      </w:r>
    </w:p>
    <w:p w14:paraId="37B0AF5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SSC modes </w:t>
      </w:r>
      <w:bookmarkStart w:id="202" w:name="_Hlk54108143"/>
      <w:r w:rsidRPr="00490655">
        <w:rPr>
          <w:rFonts w:ascii="Courier New" w:eastAsia="SimSun" w:hAnsi="Courier New"/>
          <w:sz w:val="16"/>
        </w:rPr>
        <w:t>and ATSSS information</w:t>
      </w:r>
      <w:bookmarkEnd w:id="202"/>
      <w:r w:rsidRPr="00490655">
        <w:rPr>
          <w:rFonts w:ascii="Courier New" w:eastAsia="SimSun" w:hAnsi="Courier New"/>
          <w:sz w:val="16"/>
        </w:rPr>
        <w:t>) allowed by subscription to the UE for a serving PLMN</w:t>
      </w:r>
    </w:p>
    <w:p w14:paraId="1043E3F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178E48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486D72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servingPlmn</w:t>
      </w:r>
      <w:proofErr w:type="spellEnd"/>
      <w:r w:rsidRPr="00490655">
        <w:rPr>
          <w:rFonts w:ascii="Courier New" w:eastAsia="SimSun" w:hAnsi="Courier New"/>
          <w:sz w:val="16"/>
        </w:rPr>
        <w:t>:</w:t>
      </w:r>
    </w:p>
    <w:p w14:paraId="29CFA4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PlmnId</w:t>
      </w:r>
      <w:proofErr w:type="spellEnd"/>
      <w:r w:rsidRPr="00490655">
        <w:rPr>
          <w:rFonts w:ascii="Courier New" w:eastAsia="SimSun" w:hAnsi="Courier New"/>
          <w:sz w:val="16"/>
        </w:rPr>
        <w:t>'</w:t>
      </w:r>
    </w:p>
    <w:p w14:paraId="1DDDD53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snssaiRouteSelDescs</w:t>
      </w:r>
      <w:proofErr w:type="spellEnd"/>
      <w:r w:rsidRPr="00490655">
        <w:rPr>
          <w:rFonts w:ascii="Courier New" w:eastAsia="SimSun" w:hAnsi="Courier New"/>
          <w:sz w:val="16"/>
        </w:rPr>
        <w:t>:</w:t>
      </w:r>
    </w:p>
    <w:p w14:paraId="624A6D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C619B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278BA0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SnssaiRouteSelectionDescriptor</w:t>
      </w:r>
      <w:proofErr w:type="spellEnd"/>
      <w:r w:rsidRPr="00490655">
        <w:rPr>
          <w:rFonts w:ascii="Courier New" w:eastAsia="SimSun" w:hAnsi="Courier New"/>
          <w:sz w:val="16"/>
        </w:rPr>
        <w:t>'</w:t>
      </w:r>
    </w:p>
    <w:p w14:paraId="3292CE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450A996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42AB64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servingPlmn</w:t>
      </w:r>
      <w:proofErr w:type="spellEnd"/>
    </w:p>
    <w:p w14:paraId="443E2D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6B0A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SnssaiRouteSelectionDescriptor</w:t>
      </w:r>
      <w:proofErr w:type="spellEnd"/>
      <w:r w:rsidRPr="00490655">
        <w:rPr>
          <w:rFonts w:ascii="Courier New" w:eastAsia="SimSun" w:hAnsi="Courier New"/>
          <w:sz w:val="16"/>
        </w:rPr>
        <w:t>:</w:t>
      </w:r>
    </w:p>
    <w:p w14:paraId="4575599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41FB11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the route selector parameters (DNNs, PDU session types, SSC modes and ATSSS</w:t>
      </w:r>
    </w:p>
    <w:p w14:paraId="57D4C0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information) per SNSSAI</w:t>
      </w:r>
    </w:p>
    <w:p w14:paraId="17D861D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632ECB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549744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3DFDE6D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508D77E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dnnRouteSelDescs</w:t>
      </w:r>
      <w:proofErr w:type="spellEnd"/>
      <w:r w:rsidRPr="00490655">
        <w:rPr>
          <w:rFonts w:ascii="Courier New" w:eastAsia="SimSun" w:hAnsi="Courier New"/>
          <w:sz w:val="16"/>
        </w:rPr>
        <w:t>:</w:t>
      </w:r>
    </w:p>
    <w:p w14:paraId="5E3EDD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2CC9EA4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592D1F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DnnRouteSelectionDescriptor</w:t>
      </w:r>
      <w:proofErr w:type="spellEnd"/>
      <w:r w:rsidRPr="00490655">
        <w:rPr>
          <w:rFonts w:ascii="Courier New" w:eastAsia="SimSun" w:hAnsi="Courier New"/>
          <w:sz w:val="16"/>
        </w:rPr>
        <w:t>'</w:t>
      </w:r>
    </w:p>
    <w:p w14:paraId="330D02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151B300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4F0D746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snssai</w:t>
      </w:r>
      <w:proofErr w:type="spellEnd"/>
    </w:p>
    <w:p w14:paraId="5237455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6B339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DnnRouteSelectionDescriptor</w:t>
      </w:r>
      <w:proofErr w:type="spellEnd"/>
      <w:r w:rsidRPr="00490655">
        <w:rPr>
          <w:rFonts w:ascii="Courier New" w:eastAsia="SimSun" w:hAnsi="Courier New"/>
          <w:sz w:val="16"/>
        </w:rPr>
        <w:t>:</w:t>
      </w:r>
    </w:p>
    <w:p w14:paraId="04A697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0620F1D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the route selector parameters (PDU session types, SSC modes and ATSSS</w:t>
      </w:r>
    </w:p>
    <w:p w14:paraId="38E9A7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information) per DNN</w:t>
      </w:r>
    </w:p>
    <w:p w14:paraId="76DB45F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51841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E9079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279DB8B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68C324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sscModes</w:t>
      </w:r>
      <w:proofErr w:type="spellEnd"/>
      <w:r w:rsidRPr="00490655">
        <w:rPr>
          <w:rFonts w:ascii="Courier New" w:eastAsia="SimSun" w:hAnsi="Courier New"/>
          <w:sz w:val="16"/>
        </w:rPr>
        <w:t>:</w:t>
      </w:r>
    </w:p>
    <w:p w14:paraId="215C70A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7259D5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7B6B5F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SscMode</w:t>
      </w:r>
      <w:proofErr w:type="spellEnd"/>
      <w:r w:rsidRPr="00490655">
        <w:rPr>
          <w:rFonts w:ascii="Courier New" w:eastAsia="SimSun" w:hAnsi="Courier New"/>
          <w:sz w:val="16"/>
        </w:rPr>
        <w:t>'</w:t>
      </w:r>
    </w:p>
    <w:p w14:paraId="612F358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6B26A4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pduSessTypes</w:t>
      </w:r>
      <w:proofErr w:type="spellEnd"/>
      <w:r w:rsidRPr="00490655">
        <w:rPr>
          <w:rFonts w:ascii="Courier New" w:eastAsia="SimSun" w:hAnsi="Courier New"/>
          <w:sz w:val="16"/>
        </w:rPr>
        <w:t>:</w:t>
      </w:r>
    </w:p>
    <w:p w14:paraId="4487CE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291AF4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0A3402B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PduSessionType</w:t>
      </w:r>
      <w:proofErr w:type="spellEnd"/>
      <w:r w:rsidRPr="00490655">
        <w:rPr>
          <w:rFonts w:ascii="Courier New" w:eastAsia="SimSun" w:hAnsi="Courier New"/>
          <w:sz w:val="16"/>
        </w:rPr>
        <w:t>'</w:t>
      </w:r>
    </w:p>
    <w:p w14:paraId="08590A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5AFAC99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bookmarkStart w:id="203" w:name="_Hlk54106651"/>
      <w:proofErr w:type="spellStart"/>
      <w:r w:rsidRPr="00490655">
        <w:rPr>
          <w:rFonts w:ascii="Courier New" w:eastAsia="SimSun" w:hAnsi="Courier New"/>
          <w:sz w:val="16"/>
        </w:rPr>
        <w:t>atsssInfo</w:t>
      </w:r>
      <w:proofErr w:type="spellEnd"/>
      <w:r w:rsidRPr="00490655">
        <w:rPr>
          <w:rFonts w:ascii="Courier New" w:eastAsia="SimSun" w:hAnsi="Courier New"/>
          <w:sz w:val="16"/>
        </w:rPr>
        <w:t>:</w:t>
      </w:r>
    </w:p>
    <w:p w14:paraId="62156C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6AE389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Indicates whether MA PDU session establishment is allowed for this DNN.</w:t>
      </w:r>
    </w:p>
    <w:p w14:paraId="3612A89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When set to value true MA PDU session establishment is allowed for this DNN.</w:t>
      </w:r>
    </w:p>
    <w:p w14:paraId="04D98A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w:t>
      </w:r>
      <w:proofErr w:type="spellStart"/>
      <w:r w:rsidRPr="00490655">
        <w:rPr>
          <w:rFonts w:ascii="Courier New" w:eastAsia="SimSun" w:hAnsi="Courier New"/>
          <w:sz w:val="16"/>
          <w:lang w:eastAsia="zh-CN"/>
        </w:rPr>
        <w:t>boolean</w:t>
      </w:r>
      <w:proofErr w:type="spellEnd"/>
    </w:p>
    <w:bookmarkEnd w:id="203"/>
    <w:p w14:paraId="2893257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default: false</w:t>
      </w:r>
    </w:p>
    <w:p w14:paraId="301023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762B58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dnn</w:t>
      </w:r>
      <w:proofErr w:type="spellEnd"/>
    </w:p>
    <w:p w14:paraId="77E73D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36804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bookmarkStart w:id="204" w:name="_Hlk20293353"/>
      <w:proofErr w:type="spellStart"/>
      <w:r w:rsidRPr="00490655">
        <w:rPr>
          <w:rFonts w:ascii="Courier New" w:eastAsia="SimSun" w:hAnsi="Courier New"/>
          <w:sz w:val="16"/>
        </w:rPr>
        <w:t>SmPolicyDataPatch</w:t>
      </w:r>
      <w:proofErr w:type="spellEnd"/>
      <w:r w:rsidRPr="00490655">
        <w:rPr>
          <w:rFonts w:ascii="Courier New" w:eastAsia="SimSun" w:hAnsi="Courier New"/>
          <w:sz w:val="16"/>
        </w:rPr>
        <w:t>:</w:t>
      </w:r>
    </w:p>
    <w:p w14:paraId="2EE4CB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SM policy data for a given subscriber.</w:t>
      </w:r>
    </w:p>
    <w:p w14:paraId="1A4FDE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type: object</w:t>
      </w:r>
    </w:p>
    <w:p w14:paraId="052A5B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44F735A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umData</w:t>
      </w:r>
      <w:proofErr w:type="spellEnd"/>
      <w:r w:rsidRPr="00490655">
        <w:rPr>
          <w:rFonts w:ascii="Courier New" w:eastAsia="SimSun" w:hAnsi="Courier New"/>
          <w:sz w:val="16"/>
        </w:rPr>
        <w:t>:</w:t>
      </w:r>
    </w:p>
    <w:p w14:paraId="5AD1ABF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38BE34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73FCD77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UsageMonData</w:t>
      </w:r>
      <w:proofErr w:type="spellEnd"/>
      <w:r w:rsidRPr="00490655">
        <w:rPr>
          <w:rFonts w:ascii="Courier New" w:eastAsia="SimSun" w:hAnsi="Courier New"/>
          <w:sz w:val="16"/>
        </w:rPr>
        <w:t>'</w:t>
      </w:r>
    </w:p>
    <w:p w14:paraId="45E3E5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bookmarkEnd w:id="204"/>
    <w:p w14:paraId="52D4FDF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501F420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Contains the remaining allowed usage data associated with the subscriber.</w:t>
      </w:r>
    </w:p>
    <w:p w14:paraId="5A34A5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The value of the limit identifier is used as the key of the map.</w:t>
      </w:r>
    </w:p>
    <w:p w14:paraId="30BD86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nullable: true</w:t>
      </w:r>
    </w:p>
    <w:p w14:paraId="71EDF5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smPolicySnssaiData</w:t>
      </w:r>
      <w:proofErr w:type="spellEnd"/>
      <w:r w:rsidRPr="00490655">
        <w:rPr>
          <w:rFonts w:ascii="Courier New" w:eastAsia="SimSun" w:hAnsi="Courier New"/>
          <w:sz w:val="16"/>
        </w:rPr>
        <w:t>:</w:t>
      </w:r>
    </w:p>
    <w:p w14:paraId="50F9EE2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1F31AC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4FBFFB0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SmPolicySnssaiDataPatch</w:t>
      </w:r>
      <w:proofErr w:type="spellEnd"/>
      <w:r w:rsidRPr="00490655">
        <w:rPr>
          <w:rFonts w:ascii="Courier New" w:eastAsia="SimSun" w:hAnsi="Courier New"/>
          <w:sz w:val="16"/>
        </w:rPr>
        <w:t>'</w:t>
      </w:r>
    </w:p>
    <w:p w14:paraId="130D6C3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04FC86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66B8B3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Modifiable Session Management Policy data per S-NSSAI for all the SNSSAIs</w:t>
      </w:r>
    </w:p>
    <w:p w14:paraId="56D2CC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of the subscriber. The key of the map is the S-NSSAI.</w:t>
      </w:r>
    </w:p>
    <w:p w14:paraId="700292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BB95F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SmPolicySnssaiDataPatch</w:t>
      </w:r>
      <w:proofErr w:type="spellEnd"/>
      <w:r w:rsidRPr="00490655">
        <w:rPr>
          <w:rFonts w:ascii="Courier New" w:eastAsia="SimSun" w:hAnsi="Courier New"/>
          <w:sz w:val="16"/>
        </w:rPr>
        <w:t>:</w:t>
      </w:r>
    </w:p>
    <w:p w14:paraId="1075E20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SM policy data for a given subscriber and S-NSSAI.</w:t>
      </w:r>
    </w:p>
    <w:p w14:paraId="156DF0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35A003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56B56C0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08FF06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Snssai</w:t>
      </w:r>
      <w:proofErr w:type="spellEnd"/>
      <w:r w:rsidRPr="00490655">
        <w:rPr>
          <w:rFonts w:ascii="Courier New" w:eastAsia="SimSun" w:hAnsi="Courier New"/>
          <w:sz w:val="16"/>
        </w:rPr>
        <w:t>'</w:t>
      </w:r>
    </w:p>
    <w:p w14:paraId="3A9C52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smPolicyDnnData</w:t>
      </w:r>
      <w:proofErr w:type="spellEnd"/>
      <w:r w:rsidRPr="00490655">
        <w:rPr>
          <w:rFonts w:ascii="Courier New" w:eastAsia="SimSun" w:hAnsi="Courier New"/>
          <w:sz w:val="16"/>
        </w:rPr>
        <w:t>:</w:t>
      </w:r>
    </w:p>
    <w:p w14:paraId="1A0759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6FEDF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1AE1507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SmPolicyDnnDataPatch</w:t>
      </w:r>
      <w:proofErr w:type="spellEnd"/>
      <w:r w:rsidRPr="00490655">
        <w:rPr>
          <w:rFonts w:ascii="Courier New" w:eastAsia="SimSun" w:hAnsi="Courier New"/>
          <w:sz w:val="16"/>
        </w:rPr>
        <w:t>'</w:t>
      </w:r>
    </w:p>
    <w:p w14:paraId="50D8454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13E7D95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408AB3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Modifiable Session Management Policy data per DNN for all the DNNs of the</w:t>
      </w:r>
    </w:p>
    <w:p w14:paraId="241BED7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indicated S-NSSAI. The key of the map is the DNN.</w:t>
      </w:r>
    </w:p>
    <w:p w14:paraId="5E7173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41735DB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snssai</w:t>
      </w:r>
      <w:proofErr w:type="spellEnd"/>
    </w:p>
    <w:p w14:paraId="01DE960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SmPolicyDnnDataPatch</w:t>
      </w:r>
      <w:proofErr w:type="spellEnd"/>
      <w:r w:rsidRPr="00490655">
        <w:rPr>
          <w:rFonts w:ascii="Courier New" w:eastAsia="SimSun" w:hAnsi="Courier New"/>
          <w:sz w:val="16"/>
        </w:rPr>
        <w:t>:</w:t>
      </w:r>
    </w:p>
    <w:p w14:paraId="532DBFD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SM policy data for a given DNN (and S-NSSAI).</w:t>
      </w:r>
    </w:p>
    <w:p w14:paraId="1D25714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407776E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421A3C8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039136D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Dnn</w:t>
      </w:r>
      <w:proofErr w:type="spellEnd"/>
      <w:r w:rsidRPr="00490655">
        <w:rPr>
          <w:rFonts w:ascii="Courier New" w:eastAsia="SimSun" w:hAnsi="Courier New"/>
          <w:sz w:val="16"/>
        </w:rPr>
        <w:t>'</w:t>
      </w:r>
    </w:p>
    <w:p w14:paraId="74F11B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bdtRefIds</w:t>
      </w:r>
      <w:proofErr w:type="spellEnd"/>
      <w:r w:rsidRPr="00490655">
        <w:rPr>
          <w:rFonts w:ascii="Courier New" w:eastAsia="SimSun" w:hAnsi="Courier New"/>
          <w:sz w:val="16"/>
        </w:rPr>
        <w:t>:</w:t>
      </w:r>
    </w:p>
    <w:p w14:paraId="60B668E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0E3889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additionalProperties</w:t>
      </w:r>
      <w:proofErr w:type="spellEnd"/>
      <w:r w:rsidRPr="00490655">
        <w:rPr>
          <w:rFonts w:ascii="Courier New" w:eastAsia="SimSun" w:hAnsi="Courier New"/>
          <w:sz w:val="16"/>
        </w:rPr>
        <w:t>:</w:t>
      </w:r>
    </w:p>
    <w:p w14:paraId="43FBC97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'TS29122_CommonData.yaml#/components/schemas/</w:t>
      </w:r>
      <w:proofErr w:type="spellStart"/>
      <w:r w:rsidRPr="00490655">
        <w:rPr>
          <w:rFonts w:ascii="Courier New" w:eastAsia="SimSun" w:hAnsi="Courier New"/>
          <w:sz w:val="16"/>
        </w:rPr>
        <w:t>BdtReferenceIdRm</w:t>
      </w:r>
      <w:proofErr w:type="spellEnd"/>
      <w:r w:rsidRPr="00490655">
        <w:rPr>
          <w:rFonts w:ascii="Courier New" w:eastAsia="SimSun" w:hAnsi="Courier New"/>
          <w:sz w:val="16"/>
        </w:rPr>
        <w:t>'</w:t>
      </w:r>
    </w:p>
    <w:p w14:paraId="2D6BE3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minProperties</w:t>
      </w:r>
      <w:proofErr w:type="spellEnd"/>
      <w:r w:rsidRPr="00490655">
        <w:rPr>
          <w:rFonts w:ascii="Courier New" w:eastAsia="SimSun" w:hAnsi="Courier New"/>
          <w:sz w:val="16"/>
        </w:rPr>
        <w:t>: 1</w:t>
      </w:r>
    </w:p>
    <w:p w14:paraId="1F138F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4C7424B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490655">
        <w:rPr>
          <w:rFonts w:ascii="Courier New" w:eastAsia="SimSun" w:hAnsi="Courier New"/>
          <w:sz w:val="16"/>
        </w:rPr>
        <w:t xml:space="preserve">            Contains </w:t>
      </w:r>
      <w:r w:rsidRPr="00490655">
        <w:rPr>
          <w:rFonts w:ascii="Courier New" w:eastAsia="SimSun" w:hAnsi="Courier New" w:cs="Arial"/>
          <w:sz w:val="16"/>
          <w:szCs w:val="18"/>
          <w:lang w:eastAsia="zh-CN"/>
        </w:rPr>
        <w:t xml:space="preserve">updated </w:t>
      </w:r>
      <w:r w:rsidRPr="00490655">
        <w:rPr>
          <w:rFonts w:ascii="Courier New" w:eastAsia="SimSun" w:hAnsi="Courier New" w:cs="Arial"/>
          <w:sz w:val="16"/>
          <w:szCs w:val="18"/>
        </w:rPr>
        <w:t>transfer policies of background data transfer.</w:t>
      </w:r>
    </w:p>
    <w:p w14:paraId="1EB27CA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r w:rsidRPr="00490655">
        <w:rPr>
          <w:rFonts w:ascii="Courier New" w:eastAsia="SimSun" w:hAnsi="Courier New" w:cs="Arial"/>
          <w:sz w:val="16"/>
          <w:szCs w:val="18"/>
        </w:rPr>
        <w:t xml:space="preserve"> </w:t>
      </w:r>
      <w:r w:rsidRPr="00490655">
        <w:rPr>
          <w:rFonts w:ascii="Courier New" w:eastAsia="SimSun" w:hAnsi="Courier New"/>
          <w:sz w:val="16"/>
        </w:rPr>
        <w:t>Any string value can be used as a key of the map.</w:t>
      </w:r>
    </w:p>
    <w:p w14:paraId="4065785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nullable: true</w:t>
      </w:r>
    </w:p>
    <w:p w14:paraId="0FC5D7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33EC10E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dnn</w:t>
      </w:r>
      <w:proofErr w:type="spellEnd"/>
    </w:p>
    <w:p w14:paraId="025204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83896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ResourceItem</w:t>
      </w:r>
      <w:proofErr w:type="spellEnd"/>
      <w:r w:rsidRPr="00490655">
        <w:rPr>
          <w:rFonts w:ascii="Courier New" w:eastAsia="SimSun" w:hAnsi="Courier New"/>
          <w:sz w:val="16"/>
        </w:rPr>
        <w:t>:</w:t>
      </w:r>
    </w:p>
    <w:p w14:paraId="143A10C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12A2782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Identifies a subscription to policy data change notification when the change occurs</w:t>
      </w:r>
    </w:p>
    <w:p w14:paraId="7DE89CE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in a fragment (subset of resource data) of a given resource.</w:t>
      </w:r>
    </w:p>
    <w:p w14:paraId="5FD7315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D8D9D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CE0BDE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monResourceUri</w:t>
      </w:r>
      <w:proofErr w:type="spellEnd"/>
      <w:r w:rsidRPr="00490655">
        <w:rPr>
          <w:rFonts w:ascii="Courier New" w:eastAsia="SimSun" w:hAnsi="Courier New"/>
          <w:sz w:val="16"/>
        </w:rPr>
        <w:t>:</w:t>
      </w:r>
    </w:p>
    <w:p w14:paraId="74E1FE7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'TS29571_CommonData.yaml#/components/schemas/Uri'</w:t>
      </w:r>
    </w:p>
    <w:p w14:paraId="1CEAFF6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7E540D4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798DF28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 </w:t>
      </w:r>
    </w:p>
    <w:p w14:paraId="559DCC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ItemPath</w:t>
      </w:r>
      <w:proofErr w:type="spellEnd"/>
      <w:r w:rsidRPr="00490655">
        <w:rPr>
          <w:rFonts w:ascii="Courier New" w:eastAsia="SimSun" w:hAnsi="Courier New"/>
          <w:sz w:val="16"/>
        </w:rPr>
        <w:t>'</w:t>
      </w:r>
    </w:p>
    <w:p w14:paraId="21B0CD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16BFC81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566C66D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monResourceUri</w:t>
      </w:r>
      <w:proofErr w:type="spellEnd"/>
    </w:p>
    <w:p w14:paraId="17B1EDF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items</w:t>
      </w:r>
    </w:p>
    <w:p w14:paraId="20030ED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5D66D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NotificationItem</w:t>
      </w:r>
      <w:proofErr w:type="spellEnd"/>
      <w:r w:rsidRPr="00490655">
        <w:rPr>
          <w:rFonts w:ascii="Courier New" w:eastAsia="SimSun" w:hAnsi="Courier New"/>
          <w:sz w:val="16"/>
        </w:rPr>
        <w:t>:</w:t>
      </w:r>
    </w:p>
    <w:p w14:paraId="0A3DF4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05C99E2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Identifies a data change notification when the change occurs in a fragment</w:t>
      </w:r>
    </w:p>
    <w:p w14:paraId="22C4ED7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(subset of resource data) of a given resource.</w:t>
      </w:r>
    </w:p>
    <w:p w14:paraId="77D61FD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6C90EE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0F1C508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resourceId</w:t>
      </w:r>
      <w:proofErr w:type="spellEnd"/>
      <w:r w:rsidRPr="00490655">
        <w:rPr>
          <w:rFonts w:ascii="Courier New" w:eastAsia="SimSun" w:hAnsi="Courier New"/>
          <w:sz w:val="16"/>
        </w:rPr>
        <w:t>:</w:t>
      </w:r>
    </w:p>
    <w:p w14:paraId="4C4ABCB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'TS29571_CommonData.yaml#/components/schemas/Uri'</w:t>
      </w:r>
    </w:p>
    <w:p w14:paraId="6A357D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notifItems</w:t>
      </w:r>
      <w:proofErr w:type="spellEnd"/>
      <w:r w:rsidRPr="00490655">
        <w:rPr>
          <w:rFonts w:ascii="Courier New" w:eastAsia="SimSun" w:hAnsi="Courier New"/>
          <w:sz w:val="16"/>
        </w:rPr>
        <w:t>:</w:t>
      </w:r>
    </w:p>
    <w:p w14:paraId="212662C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8A93E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 </w:t>
      </w:r>
    </w:p>
    <w:p w14:paraId="6FDBCAC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UpdatedItem</w:t>
      </w:r>
      <w:proofErr w:type="spellEnd"/>
      <w:r w:rsidRPr="00490655">
        <w:rPr>
          <w:rFonts w:ascii="Courier New" w:eastAsia="SimSun" w:hAnsi="Courier New"/>
          <w:sz w:val="16"/>
        </w:rPr>
        <w:t>'</w:t>
      </w:r>
    </w:p>
    <w:p w14:paraId="5DFF92A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30AAFB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2A75782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resourceId</w:t>
      </w:r>
      <w:proofErr w:type="spellEnd"/>
    </w:p>
    <w:p w14:paraId="778F48F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t>
      </w:r>
      <w:proofErr w:type="spellStart"/>
      <w:r w:rsidRPr="00490655">
        <w:rPr>
          <w:rFonts w:ascii="Courier New" w:eastAsia="SimSun" w:hAnsi="Courier New"/>
          <w:sz w:val="16"/>
        </w:rPr>
        <w:t>notifItems</w:t>
      </w:r>
      <w:proofErr w:type="spellEnd"/>
    </w:p>
    <w:p w14:paraId="4EEEC2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9D57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UpdatedItem</w:t>
      </w:r>
      <w:proofErr w:type="spellEnd"/>
      <w:r w:rsidRPr="00490655">
        <w:rPr>
          <w:rFonts w:ascii="Courier New" w:eastAsia="SimSun" w:hAnsi="Courier New"/>
          <w:sz w:val="16"/>
        </w:rPr>
        <w:t>:</w:t>
      </w:r>
    </w:p>
    <w:p w14:paraId="0744DAC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Identifies a fragment of a resource.</w:t>
      </w:r>
    </w:p>
    <w:p w14:paraId="778AC1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2121482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14DA60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w:t>
      </w:r>
    </w:p>
    <w:p w14:paraId="18AC68A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sz w:val="16"/>
        </w:rPr>
        <w:t>ItemPath</w:t>
      </w:r>
      <w:proofErr w:type="spellEnd"/>
      <w:r w:rsidRPr="00490655">
        <w:rPr>
          <w:rFonts w:ascii="Courier New" w:eastAsia="SimSun" w:hAnsi="Courier New"/>
          <w:sz w:val="16"/>
        </w:rPr>
        <w:t>'</w:t>
      </w:r>
    </w:p>
    <w:p w14:paraId="29376E8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value: {}</w:t>
      </w:r>
    </w:p>
    <w:p w14:paraId="4E9778F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required:</w:t>
      </w:r>
    </w:p>
    <w:p w14:paraId="2409AD9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item</w:t>
      </w:r>
    </w:p>
    <w:p w14:paraId="2254993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value</w:t>
      </w:r>
    </w:p>
    <w:p w14:paraId="228607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D023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BdtDataPatch</w:t>
      </w:r>
      <w:proofErr w:type="spellEnd"/>
      <w:r w:rsidRPr="00490655">
        <w:rPr>
          <w:rFonts w:ascii="Courier New" w:eastAsia="SimSun" w:hAnsi="Courier New"/>
          <w:sz w:val="16"/>
        </w:rPr>
        <w:t>:</w:t>
      </w:r>
    </w:p>
    <w:p w14:paraId="6DF9256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 the modified background data transfer data.</w:t>
      </w:r>
    </w:p>
    <w:p w14:paraId="0A1C4B9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7A8CA6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00E853E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transPolicy</w:t>
      </w:r>
      <w:proofErr w:type="spellEnd"/>
      <w:r w:rsidRPr="00490655">
        <w:rPr>
          <w:rFonts w:ascii="Courier New" w:eastAsia="SimSun" w:hAnsi="Courier New"/>
          <w:sz w:val="16"/>
        </w:rPr>
        <w:t>:</w:t>
      </w:r>
    </w:p>
    <w:p w14:paraId="6BE887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'TS29554_Npcf_BDTPolicyControl.yaml#/components/schemas/TransferPolicy'</w:t>
      </w:r>
    </w:p>
    <w:p w14:paraId="529CB8B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90655">
        <w:rPr>
          <w:rFonts w:ascii="Courier New" w:eastAsia="SimSun" w:hAnsi="Courier New"/>
          <w:sz w:val="16"/>
        </w:rPr>
        <w:t xml:space="preserve">        </w:t>
      </w:r>
      <w:proofErr w:type="spellStart"/>
      <w:r w:rsidRPr="00490655">
        <w:rPr>
          <w:rFonts w:ascii="Courier New" w:eastAsia="SimSun" w:hAnsi="Courier New" w:cs="Arial"/>
          <w:sz w:val="16"/>
          <w:szCs w:val="18"/>
          <w:lang w:eastAsia="zh-CN"/>
        </w:rPr>
        <w:t>bdtpStatus</w:t>
      </w:r>
      <w:proofErr w:type="spellEnd"/>
      <w:r w:rsidRPr="00490655">
        <w:rPr>
          <w:rFonts w:ascii="Courier New" w:eastAsia="SimSun" w:hAnsi="Courier New" w:cs="Arial"/>
          <w:sz w:val="16"/>
          <w:szCs w:val="18"/>
          <w:lang w:eastAsia="zh-CN"/>
        </w:rPr>
        <w:t>:</w:t>
      </w:r>
    </w:p>
    <w:p w14:paraId="6167655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'#/components/schemas/</w:t>
      </w:r>
      <w:proofErr w:type="spellStart"/>
      <w:r w:rsidRPr="00490655">
        <w:rPr>
          <w:rFonts w:ascii="Courier New" w:eastAsia="SimSun" w:hAnsi="Courier New" w:cs="Arial"/>
          <w:sz w:val="16"/>
          <w:szCs w:val="18"/>
          <w:lang w:eastAsia="zh-CN"/>
        </w:rPr>
        <w:t>BdtPolicy</w:t>
      </w:r>
      <w:r w:rsidRPr="00490655">
        <w:rPr>
          <w:rFonts w:ascii="Courier New" w:eastAsia="SimSun" w:hAnsi="Courier New"/>
          <w:sz w:val="16"/>
        </w:rPr>
        <w:t>Status</w:t>
      </w:r>
      <w:proofErr w:type="spellEnd"/>
      <w:r w:rsidRPr="00490655">
        <w:rPr>
          <w:rFonts w:ascii="Courier New" w:eastAsia="SimSun" w:hAnsi="Courier New"/>
          <w:sz w:val="16"/>
        </w:rPr>
        <w:t>'</w:t>
      </w:r>
    </w:p>
    <w:p w14:paraId="56A806D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1C059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SlicePolicyData</w:t>
      </w:r>
      <w:proofErr w:type="spellEnd"/>
      <w:r w:rsidRPr="00490655">
        <w:rPr>
          <w:rFonts w:ascii="Courier New" w:eastAsia="SimSun" w:hAnsi="Courier New"/>
          <w:sz w:val="16"/>
        </w:rPr>
        <w:t>:</w:t>
      </w:r>
    </w:p>
    <w:p w14:paraId="590FE3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w:t>
      </w:r>
      <w:r w:rsidRPr="00490655">
        <w:rPr>
          <w:rFonts w:ascii="Courier New" w:eastAsia="SimSun" w:hAnsi="Courier New"/>
          <w:sz w:val="16"/>
          <w:lang w:eastAsia="zh-CN"/>
        </w:rPr>
        <w:t xml:space="preserve"> the n</w:t>
      </w:r>
      <w:r w:rsidRPr="00490655">
        <w:rPr>
          <w:rFonts w:ascii="Courier New" w:eastAsia="SimSun" w:hAnsi="Courier New"/>
          <w:sz w:val="16"/>
        </w:rPr>
        <w:t>etwork slice specific policy control information.</w:t>
      </w:r>
    </w:p>
    <w:p w14:paraId="5194977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4C83023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58F930A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mbrUl</w:t>
      </w:r>
      <w:proofErr w:type="spellEnd"/>
      <w:r w:rsidRPr="00490655">
        <w:rPr>
          <w:rFonts w:ascii="Courier New" w:eastAsia="SimSun" w:hAnsi="Courier New"/>
          <w:sz w:val="16"/>
        </w:rPr>
        <w:t>:</w:t>
      </w:r>
    </w:p>
    <w:p w14:paraId="6ACD53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61FEFE5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mbrDl</w:t>
      </w:r>
      <w:proofErr w:type="spellEnd"/>
      <w:r w:rsidRPr="00490655">
        <w:rPr>
          <w:rFonts w:ascii="Courier New" w:eastAsia="SimSun" w:hAnsi="Courier New"/>
          <w:sz w:val="16"/>
        </w:rPr>
        <w:t>:</w:t>
      </w:r>
    </w:p>
    <w:p w14:paraId="0E7005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7A8F0A2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remainMbrUl</w:t>
      </w:r>
      <w:proofErr w:type="spellEnd"/>
      <w:r w:rsidRPr="00490655">
        <w:rPr>
          <w:rFonts w:ascii="Courier New" w:eastAsia="SimSun" w:hAnsi="Courier New"/>
          <w:sz w:val="16"/>
        </w:rPr>
        <w:t>:</w:t>
      </w:r>
    </w:p>
    <w:p w14:paraId="5C85B5D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109EB9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remainMbrDl</w:t>
      </w:r>
      <w:proofErr w:type="spellEnd"/>
      <w:r w:rsidRPr="00490655">
        <w:rPr>
          <w:rFonts w:ascii="Courier New" w:eastAsia="SimSun" w:hAnsi="Courier New"/>
          <w:sz w:val="16"/>
        </w:rPr>
        <w:t>:</w:t>
      </w:r>
    </w:p>
    <w:p w14:paraId="3442118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65A7025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5311BA7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6A2A5E0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resetIds</w:t>
      </w:r>
      <w:proofErr w:type="spellEnd"/>
      <w:r w:rsidRPr="00490655">
        <w:rPr>
          <w:rFonts w:ascii="Courier New" w:eastAsia="SimSun" w:hAnsi="Courier New"/>
          <w:sz w:val="16"/>
        </w:rPr>
        <w:t>:</w:t>
      </w:r>
    </w:p>
    <w:p w14:paraId="7666691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51D99D4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24744AA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1C60743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3B56EE0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F6FF3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SlicePolicyDataPatch</w:t>
      </w:r>
      <w:proofErr w:type="spellEnd"/>
      <w:r w:rsidRPr="00490655">
        <w:rPr>
          <w:rFonts w:ascii="Courier New" w:eastAsia="SimSun" w:hAnsi="Courier New"/>
          <w:sz w:val="16"/>
        </w:rPr>
        <w:t>:</w:t>
      </w:r>
    </w:p>
    <w:p w14:paraId="6EA9343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Contains</w:t>
      </w:r>
      <w:r w:rsidRPr="00490655">
        <w:rPr>
          <w:rFonts w:ascii="Courier New" w:eastAsia="SimSun" w:hAnsi="Courier New"/>
          <w:sz w:val="16"/>
          <w:lang w:eastAsia="zh-CN"/>
        </w:rPr>
        <w:t xml:space="preserve"> the </w:t>
      </w:r>
      <w:r w:rsidRPr="00490655">
        <w:rPr>
          <w:rFonts w:ascii="Courier New" w:eastAsia="SimSun" w:hAnsi="Courier New"/>
          <w:sz w:val="16"/>
        </w:rPr>
        <w:t>modified network slice specific policy control information.</w:t>
      </w:r>
    </w:p>
    <w:p w14:paraId="6C4644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5EB4624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492B055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remainMbrUl</w:t>
      </w:r>
      <w:proofErr w:type="spellEnd"/>
      <w:r w:rsidRPr="00490655">
        <w:rPr>
          <w:rFonts w:ascii="Courier New" w:eastAsia="SimSun" w:hAnsi="Courier New"/>
          <w:sz w:val="16"/>
        </w:rPr>
        <w:t>:</w:t>
      </w:r>
    </w:p>
    <w:p w14:paraId="1279131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49DDC7B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remainMbrDl</w:t>
      </w:r>
      <w:proofErr w:type="spellEnd"/>
      <w:r w:rsidRPr="00490655">
        <w:rPr>
          <w:rFonts w:ascii="Courier New" w:eastAsia="SimSun" w:hAnsi="Courier New"/>
          <w:sz w:val="16"/>
        </w:rPr>
        <w:t>:</w:t>
      </w:r>
    </w:p>
    <w:p w14:paraId="5C44D04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56F781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oneOf</w:t>
      </w:r>
      <w:proofErr w:type="spellEnd"/>
      <w:r w:rsidRPr="00490655">
        <w:rPr>
          <w:rFonts w:ascii="Courier New" w:eastAsia="SimSun" w:hAnsi="Courier New"/>
          <w:sz w:val="16"/>
        </w:rPr>
        <w:t>:</w:t>
      </w:r>
    </w:p>
    <w:p w14:paraId="704008C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required: [</w:t>
      </w:r>
      <w:proofErr w:type="spellStart"/>
      <w:r w:rsidRPr="00490655">
        <w:rPr>
          <w:rFonts w:ascii="Courier New" w:eastAsia="SimSun" w:hAnsi="Courier New"/>
          <w:sz w:val="16"/>
        </w:rPr>
        <w:t>remainMbrUl</w:t>
      </w:r>
      <w:proofErr w:type="spellEnd"/>
      <w:r w:rsidRPr="00490655">
        <w:rPr>
          <w:rFonts w:ascii="Courier New" w:eastAsia="SimSun" w:hAnsi="Courier New"/>
          <w:sz w:val="16"/>
        </w:rPr>
        <w:t>]</w:t>
      </w:r>
    </w:p>
    <w:p w14:paraId="639ED16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required: [</w:t>
      </w:r>
      <w:proofErr w:type="spellStart"/>
      <w:r w:rsidRPr="00490655">
        <w:rPr>
          <w:rFonts w:ascii="Courier New" w:eastAsia="SimSun" w:hAnsi="Courier New"/>
          <w:sz w:val="16"/>
        </w:rPr>
        <w:t>remainMbrDl</w:t>
      </w:r>
      <w:proofErr w:type="spellEnd"/>
      <w:r w:rsidRPr="00490655">
        <w:rPr>
          <w:rFonts w:ascii="Courier New" w:eastAsia="SimSun" w:hAnsi="Courier New"/>
          <w:sz w:val="16"/>
        </w:rPr>
        <w:t>]</w:t>
      </w:r>
    </w:p>
    <w:p w14:paraId="5ED34A8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DF2A8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MbsSessPolCtrlData</w:t>
      </w:r>
      <w:proofErr w:type="spellEnd"/>
      <w:r w:rsidRPr="00490655">
        <w:rPr>
          <w:rFonts w:ascii="Courier New" w:eastAsia="SimSun" w:hAnsi="Courier New"/>
          <w:sz w:val="16"/>
        </w:rPr>
        <w:t>:</w:t>
      </w:r>
    </w:p>
    <w:p w14:paraId="0E6E94A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Represents </w:t>
      </w:r>
      <w:r w:rsidRPr="00490655">
        <w:rPr>
          <w:rFonts w:ascii="Courier New" w:eastAsia="SimSun" w:hAnsi="Courier New"/>
          <w:sz w:val="16"/>
          <w:lang w:eastAsia="zh-CN"/>
        </w:rPr>
        <w:t>MBS Session Policy Control Data</w:t>
      </w:r>
      <w:r w:rsidRPr="00490655">
        <w:rPr>
          <w:rFonts w:ascii="Courier New" w:eastAsia="SimSun" w:hAnsi="Courier New"/>
          <w:sz w:val="16"/>
        </w:rPr>
        <w:t>.</w:t>
      </w:r>
    </w:p>
    <w:p w14:paraId="434A3D1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1215599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581ADA5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5qis:</w:t>
      </w:r>
    </w:p>
    <w:p w14:paraId="1936DEF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array</w:t>
      </w:r>
    </w:p>
    <w:p w14:paraId="6914C61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items:</w:t>
      </w:r>
    </w:p>
    <w:p w14:paraId="5D00D6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'TS29571_CommonData.yaml#/components/schemas/5Qi'</w:t>
      </w:r>
    </w:p>
    <w:p w14:paraId="043FF36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minItems</w:t>
      </w:r>
      <w:proofErr w:type="spellEnd"/>
      <w:r w:rsidRPr="00490655">
        <w:rPr>
          <w:rFonts w:ascii="Courier New" w:eastAsia="SimSun" w:hAnsi="Courier New"/>
          <w:sz w:val="16"/>
        </w:rPr>
        <w:t>: 1</w:t>
      </w:r>
    </w:p>
    <w:p w14:paraId="246A118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maxMbsArpLevel</w:t>
      </w:r>
      <w:proofErr w:type="spellEnd"/>
      <w:r w:rsidRPr="00490655">
        <w:rPr>
          <w:rFonts w:ascii="Courier New" w:eastAsia="SimSun" w:hAnsi="Courier New"/>
          <w:sz w:val="16"/>
        </w:rPr>
        <w:t>:</w:t>
      </w:r>
    </w:p>
    <w:p w14:paraId="142E869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ArpPriorityLevel</w:t>
      </w:r>
      <w:proofErr w:type="spellEnd"/>
      <w:r w:rsidRPr="00490655">
        <w:rPr>
          <w:rFonts w:ascii="Courier New" w:eastAsia="SimSun" w:hAnsi="Courier New"/>
          <w:sz w:val="16"/>
        </w:rPr>
        <w:t>'</w:t>
      </w:r>
    </w:p>
    <w:p w14:paraId="57ED101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maxMbsSessionAmbr</w:t>
      </w:r>
      <w:proofErr w:type="spellEnd"/>
      <w:r w:rsidRPr="00490655">
        <w:rPr>
          <w:rFonts w:ascii="Courier New" w:eastAsia="SimSun" w:hAnsi="Courier New"/>
          <w:sz w:val="16"/>
        </w:rPr>
        <w:t>:</w:t>
      </w:r>
    </w:p>
    <w:p w14:paraId="3C8F0AA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5698DA1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maxGbr</w:t>
      </w:r>
      <w:proofErr w:type="spellEnd"/>
      <w:r w:rsidRPr="00490655">
        <w:rPr>
          <w:rFonts w:ascii="Courier New" w:eastAsia="SimSun" w:hAnsi="Courier New"/>
          <w:sz w:val="16"/>
        </w:rPr>
        <w:t>:</w:t>
      </w:r>
    </w:p>
    <w:p w14:paraId="40F3CF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BitRate</w:t>
      </w:r>
      <w:proofErr w:type="spellEnd"/>
      <w:r w:rsidRPr="00490655">
        <w:rPr>
          <w:rFonts w:ascii="Courier New" w:eastAsia="SimSun" w:hAnsi="Courier New"/>
          <w:sz w:val="16"/>
        </w:rPr>
        <w:t>'</w:t>
      </w:r>
    </w:p>
    <w:p w14:paraId="6474892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suppFeat</w:t>
      </w:r>
      <w:proofErr w:type="spellEnd"/>
      <w:r w:rsidRPr="00490655">
        <w:rPr>
          <w:rFonts w:ascii="Courier New" w:eastAsia="SimSun" w:hAnsi="Courier New"/>
          <w:sz w:val="16"/>
        </w:rPr>
        <w:t>:</w:t>
      </w:r>
    </w:p>
    <w:p w14:paraId="65BD952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$ref: 'TS29571_CommonData.yaml#/components/schemas/</w:t>
      </w:r>
      <w:proofErr w:type="spellStart"/>
      <w:r w:rsidRPr="00490655">
        <w:rPr>
          <w:rFonts w:ascii="Courier New" w:eastAsia="SimSun" w:hAnsi="Courier New"/>
          <w:sz w:val="16"/>
        </w:rPr>
        <w:t>SupportedFeatures</w:t>
      </w:r>
      <w:proofErr w:type="spellEnd"/>
      <w:r w:rsidRPr="00490655">
        <w:rPr>
          <w:rFonts w:ascii="Courier New" w:eastAsia="SimSun" w:hAnsi="Courier New"/>
          <w:sz w:val="16"/>
        </w:rPr>
        <w:t>'</w:t>
      </w:r>
    </w:p>
    <w:p w14:paraId="35109F3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B7C4F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lang w:eastAsia="zh-CN"/>
        </w:rPr>
        <w:t>MbsSessPolDataId</w:t>
      </w:r>
      <w:proofErr w:type="spellEnd"/>
      <w:r w:rsidRPr="00490655">
        <w:rPr>
          <w:rFonts w:ascii="Courier New" w:eastAsia="SimSun" w:hAnsi="Courier New"/>
          <w:sz w:val="16"/>
        </w:rPr>
        <w:t>:</w:t>
      </w:r>
    </w:p>
    <w:p w14:paraId="7A0CDB7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Represents the identifier used to access the MBS Session Policy Control Data.</w:t>
      </w:r>
    </w:p>
    <w:p w14:paraId="5A4DA3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object</w:t>
      </w:r>
    </w:p>
    <w:p w14:paraId="6F79E1E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properties:</w:t>
      </w:r>
    </w:p>
    <w:p w14:paraId="31DCD5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mbsSessionId</w:t>
      </w:r>
      <w:proofErr w:type="spellEnd"/>
      <w:r w:rsidRPr="00490655">
        <w:rPr>
          <w:rFonts w:ascii="Courier New" w:eastAsia="SimSun" w:hAnsi="Courier New"/>
          <w:sz w:val="16"/>
        </w:rPr>
        <w:t>:</w:t>
      </w:r>
    </w:p>
    <w:p w14:paraId="000212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$ref: 'TS29571_CommonData.yaml#/components/schemas/</w:t>
      </w:r>
      <w:proofErr w:type="spellStart"/>
      <w:r w:rsidRPr="00490655">
        <w:rPr>
          <w:rFonts w:ascii="Courier New" w:eastAsia="SimSun" w:hAnsi="Courier New"/>
          <w:sz w:val="16"/>
        </w:rPr>
        <w:t>MbsSessionId</w:t>
      </w:r>
      <w:proofErr w:type="spellEnd"/>
      <w:r w:rsidRPr="00490655">
        <w:rPr>
          <w:rFonts w:ascii="Courier New" w:eastAsia="SimSun" w:hAnsi="Courier New"/>
          <w:sz w:val="16"/>
        </w:rPr>
        <w:t>'</w:t>
      </w:r>
    </w:p>
    <w:p w14:paraId="6A821A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afAppId</w:t>
      </w:r>
      <w:proofErr w:type="spellEnd"/>
      <w:r w:rsidRPr="00490655">
        <w:rPr>
          <w:rFonts w:ascii="Courier New" w:eastAsia="SimSun" w:hAnsi="Courier New"/>
          <w:sz w:val="16"/>
        </w:rPr>
        <w:t>:</w:t>
      </w:r>
    </w:p>
    <w:p w14:paraId="1C35172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3BC568E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oneOf</w:t>
      </w:r>
      <w:proofErr w:type="spellEnd"/>
      <w:r w:rsidRPr="00490655">
        <w:rPr>
          <w:rFonts w:ascii="Courier New" w:eastAsia="SimSun" w:hAnsi="Courier New"/>
          <w:sz w:val="16"/>
        </w:rPr>
        <w:t>:</w:t>
      </w:r>
    </w:p>
    <w:p w14:paraId="1F56B2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required: [</w:t>
      </w:r>
      <w:proofErr w:type="spellStart"/>
      <w:r w:rsidRPr="00490655">
        <w:rPr>
          <w:rFonts w:ascii="Courier New" w:eastAsia="SimSun" w:hAnsi="Courier New"/>
          <w:sz w:val="16"/>
        </w:rPr>
        <w:t>mbsSessionId</w:t>
      </w:r>
      <w:proofErr w:type="spellEnd"/>
      <w:r w:rsidRPr="00490655">
        <w:rPr>
          <w:rFonts w:ascii="Courier New" w:eastAsia="SimSun" w:hAnsi="Courier New"/>
          <w:sz w:val="16"/>
        </w:rPr>
        <w:t>]</w:t>
      </w:r>
    </w:p>
    <w:p w14:paraId="5C0F60E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required: [</w:t>
      </w:r>
      <w:proofErr w:type="spellStart"/>
      <w:r w:rsidRPr="00490655">
        <w:rPr>
          <w:rFonts w:ascii="Courier New" w:eastAsia="SimSun" w:hAnsi="Courier New"/>
          <w:sz w:val="16"/>
        </w:rPr>
        <w:t>afAppId</w:t>
      </w:r>
      <w:proofErr w:type="spellEnd"/>
      <w:r w:rsidRPr="00490655">
        <w:rPr>
          <w:rFonts w:ascii="Courier New" w:eastAsia="SimSun" w:hAnsi="Courier New"/>
          <w:sz w:val="16"/>
        </w:rPr>
        <w:t>]</w:t>
      </w:r>
    </w:p>
    <w:p w14:paraId="5504F09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8E513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SIMPLE TYPES:</w:t>
      </w:r>
    </w:p>
    <w:p w14:paraId="23CF1AC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421B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IpIndex</w:t>
      </w:r>
      <w:proofErr w:type="spellEnd"/>
      <w:r w:rsidRPr="00490655">
        <w:rPr>
          <w:rFonts w:ascii="Courier New" w:eastAsia="SimSun" w:hAnsi="Courier New"/>
          <w:sz w:val="16"/>
        </w:rPr>
        <w:t>:</w:t>
      </w:r>
    </w:p>
    <w:p w14:paraId="12198EF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90655">
        <w:rPr>
          <w:rFonts w:ascii="Courier New" w:eastAsia="SimSun" w:hAnsi="Courier New"/>
          <w:sz w:val="16"/>
        </w:rPr>
        <w:t xml:space="preserve">      description: </w:t>
      </w:r>
      <w:r w:rsidRPr="00490655">
        <w:rPr>
          <w:rFonts w:ascii="Courier New" w:eastAsia="SimSun" w:hAnsi="Courier New"/>
          <w:sz w:val="16"/>
          <w:lang w:eastAsia="zh-CN"/>
        </w:rPr>
        <w:t>&gt;</w:t>
      </w:r>
    </w:p>
    <w:p w14:paraId="798EC96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Represents information that identifies which IP pool or external server</w:t>
      </w:r>
    </w:p>
    <w:p w14:paraId="75D2A5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is used to allocate the IP address.</w:t>
      </w:r>
    </w:p>
    <w:p w14:paraId="2D241B3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integer</w:t>
      </w:r>
    </w:p>
    <w:p w14:paraId="5D3495E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763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OsId</w:t>
      </w:r>
      <w:proofErr w:type="spellEnd"/>
      <w:r w:rsidRPr="00490655">
        <w:rPr>
          <w:rFonts w:ascii="Courier New" w:eastAsia="SimSun" w:hAnsi="Courier New"/>
          <w:sz w:val="16"/>
        </w:rPr>
        <w:t>:</w:t>
      </w:r>
    </w:p>
    <w:p w14:paraId="2A6617D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Represents the Operating System of the served UE.</w:t>
      </w:r>
    </w:p>
    <w:p w14:paraId="29AD72B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7E16A7A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format: </w:t>
      </w:r>
      <w:proofErr w:type="spellStart"/>
      <w:r w:rsidRPr="00490655">
        <w:rPr>
          <w:rFonts w:ascii="Courier New" w:eastAsia="SimSun" w:hAnsi="Courier New"/>
          <w:sz w:val="16"/>
        </w:rPr>
        <w:t>uuid</w:t>
      </w:r>
      <w:proofErr w:type="spellEnd"/>
    </w:p>
    <w:p w14:paraId="46299A7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178C1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ItemPath</w:t>
      </w:r>
      <w:proofErr w:type="spellEnd"/>
      <w:r w:rsidRPr="00490655">
        <w:rPr>
          <w:rFonts w:ascii="Courier New" w:eastAsia="SimSun" w:hAnsi="Courier New"/>
          <w:sz w:val="16"/>
        </w:rPr>
        <w:t>:</w:t>
      </w:r>
    </w:p>
    <w:p w14:paraId="3366256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Identifies a fragment (subset of resource data) of a given resource.</w:t>
      </w:r>
    </w:p>
    <w:p w14:paraId="70B67C9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type: string</w:t>
      </w:r>
    </w:p>
    <w:p w14:paraId="23D7B82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C17D1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ENUMS:</w:t>
      </w:r>
    </w:p>
    <w:p w14:paraId="0AE81CD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837C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UsageMonLevel</w:t>
      </w:r>
      <w:proofErr w:type="spellEnd"/>
      <w:r w:rsidRPr="00490655">
        <w:rPr>
          <w:rFonts w:ascii="Courier New" w:eastAsia="SimSun" w:hAnsi="Courier New"/>
          <w:sz w:val="16"/>
        </w:rPr>
        <w:t>:</w:t>
      </w:r>
    </w:p>
    <w:p w14:paraId="216FCF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Represents the usage monitoring level.</w:t>
      </w:r>
    </w:p>
    <w:p w14:paraId="5974E95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anyOf</w:t>
      </w:r>
      <w:proofErr w:type="spellEnd"/>
      <w:r w:rsidRPr="00490655">
        <w:rPr>
          <w:rFonts w:ascii="Courier New" w:eastAsia="SimSun" w:hAnsi="Courier New"/>
          <w:sz w:val="16"/>
        </w:rPr>
        <w:t>:</w:t>
      </w:r>
    </w:p>
    <w:p w14:paraId="7529055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type: string</w:t>
      </w:r>
    </w:p>
    <w:p w14:paraId="41BF178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enum</w:t>
      </w:r>
      <w:proofErr w:type="spellEnd"/>
      <w:r w:rsidRPr="00490655">
        <w:rPr>
          <w:rFonts w:ascii="Courier New" w:eastAsia="SimSun" w:hAnsi="Courier New"/>
          <w:sz w:val="16"/>
        </w:rPr>
        <w:t>:</w:t>
      </w:r>
    </w:p>
    <w:p w14:paraId="5AF5603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SESSION_LEVEL</w:t>
      </w:r>
    </w:p>
    <w:p w14:paraId="127817B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SERVICE_LEVEL</w:t>
      </w:r>
    </w:p>
    <w:p w14:paraId="243267C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type: string</w:t>
      </w:r>
    </w:p>
    <w:p w14:paraId="3CC3FBC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459F143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This string provides forward-compatibility with future extensions to the enumeration</w:t>
      </w:r>
    </w:p>
    <w:p w14:paraId="02D7D67B"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and is not used to encode content defined in the present version of this API.</w:t>
      </w:r>
    </w:p>
    <w:p w14:paraId="2D4BE54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6CDC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Periodicity:</w:t>
      </w:r>
    </w:p>
    <w:p w14:paraId="413109A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Represents the time period.</w:t>
      </w:r>
    </w:p>
    <w:p w14:paraId="114B6A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anyOf</w:t>
      </w:r>
      <w:proofErr w:type="spellEnd"/>
      <w:r w:rsidRPr="00490655">
        <w:rPr>
          <w:rFonts w:ascii="Courier New" w:eastAsia="SimSun" w:hAnsi="Courier New"/>
          <w:sz w:val="16"/>
        </w:rPr>
        <w:t>:</w:t>
      </w:r>
    </w:p>
    <w:p w14:paraId="154100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type: string</w:t>
      </w:r>
    </w:p>
    <w:p w14:paraId="79C48AD9"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enum</w:t>
      </w:r>
      <w:proofErr w:type="spellEnd"/>
      <w:r w:rsidRPr="00490655">
        <w:rPr>
          <w:rFonts w:ascii="Courier New" w:eastAsia="SimSun" w:hAnsi="Courier New"/>
          <w:sz w:val="16"/>
        </w:rPr>
        <w:t>:</w:t>
      </w:r>
    </w:p>
    <w:p w14:paraId="040F8D0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YEARLY</w:t>
      </w:r>
    </w:p>
    <w:p w14:paraId="63A262D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MONTHLY</w:t>
      </w:r>
    </w:p>
    <w:p w14:paraId="67B5CFE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WEEKLY</w:t>
      </w:r>
    </w:p>
    <w:p w14:paraId="44F4D06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DAILY</w:t>
      </w:r>
    </w:p>
    <w:p w14:paraId="7EEC5F0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HOURLY</w:t>
      </w:r>
    </w:p>
    <w:p w14:paraId="4D0583C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type: string</w:t>
      </w:r>
    </w:p>
    <w:p w14:paraId="679E329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3B0823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This string provides forward-compatibility with future extensions to the enumeration</w:t>
      </w:r>
    </w:p>
    <w:p w14:paraId="424E5721"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and is not used to encode content defined in the present version of this API.</w:t>
      </w:r>
    </w:p>
    <w:p w14:paraId="5271634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FB8AC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cs="Arial"/>
          <w:sz w:val="16"/>
          <w:szCs w:val="18"/>
          <w:lang w:eastAsia="zh-CN"/>
        </w:rPr>
        <w:t>BdtPolicy</w:t>
      </w:r>
      <w:r w:rsidRPr="00490655">
        <w:rPr>
          <w:rFonts w:ascii="Courier New" w:eastAsia="SimSun" w:hAnsi="Courier New"/>
          <w:sz w:val="16"/>
        </w:rPr>
        <w:t>Status</w:t>
      </w:r>
      <w:proofErr w:type="spellEnd"/>
      <w:r w:rsidRPr="00490655">
        <w:rPr>
          <w:rFonts w:ascii="Courier New" w:eastAsia="SimSun" w:hAnsi="Courier New"/>
          <w:sz w:val="16"/>
        </w:rPr>
        <w:t>:</w:t>
      </w:r>
    </w:p>
    <w:p w14:paraId="67075C7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w:t>
      </w:r>
      <w:r w:rsidRPr="00490655">
        <w:rPr>
          <w:rFonts w:ascii="Courier New" w:eastAsia="SimSun" w:hAnsi="Courier New"/>
          <w:sz w:val="16"/>
          <w:lang w:eastAsia="zh-CN"/>
        </w:rPr>
        <w:t xml:space="preserve">Indicates the </w:t>
      </w:r>
      <w:r w:rsidRPr="00490655">
        <w:rPr>
          <w:rFonts w:ascii="Courier New" w:eastAsia="SimSun" w:hAnsi="Courier New" w:cs="Arial"/>
          <w:sz w:val="16"/>
          <w:szCs w:val="18"/>
          <w:lang w:eastAsia="zh-CN"/>
        </w:rPr>
        <w:t>validation status of a negotiated BDT policy</w:t>
      </w:r>
      <w:r w:rsidRPr="00490655">
        <w:rPr>
          <w:rFonts w:ascii="Courier New" w:eastAsia="SimSun" w:hAnsi="Courier New"/>
          <w:sz w:val="16"/>
          <w:lang w:eastAsia="zh-CN"/>
        </w:rPr>
        <w:t>.</w:t>
      </w:r>
    </w:p>
    <w:p w14:paraId="20732437"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anyOf</w:t>
      </w:r>
      <w:proofErr w:type="spellEnd"/>
      <w:r w:rsidRPr="00490655">
        <w:rPr>
          <w:rFonts w:ascii="Courier New" w:eastAsia="SimSun" w:hAnsi="Courier New"/>
          <w:sz w:val="16"/>
        </w:rPr>
        <w:t>:</w:t>
      </w:r>
    </w:p>
    <w:p w14:paraId="7C41036E"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type: string</w:t>
      </w:r>
    </w:p>
    <w:p w14:paraId="652D8EAA"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enum</w:t>
      </w:r>
      <w:proofErr w:type="spellEnd"/>
      <w:r w:rsidRPr="00490655">
        <w:rPr>
          <w:rFonts w:ascii="Courier New" w:eastAsia="SimSun" w:hAnsi="Courier New"/>
          <w:sz w:val="16"/>
        </w:rPr>
        <w:t>:</w:t>
      </w:r>
    </w:p>
    <w:p w14:paraId="1FC70BC4"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INVALID</w:t>
      </w:r>
    </w:p>
    <w:p w14:paraId="321B294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VALID</w:t>
      </w:r>
    </w:p>
    <w:p w14:paraId="570B892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type: string</w:t>
      </w:r>
    </w:p>
    <w:p w14:paraId="7099300C"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3FD533D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This string provides forward-compatibility with future extensions to the enumeration</w:t>
      </w:r>
    </w:p>
    <w:p w14:paraId="7133C10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and is not used to encode content defined in the present version of this API.</w:t>
      </w:r>
    </w:p>
    <w:p w14:paraId="69824E7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09FCE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PolicyDataSubset</w:t>
      </w:r>
      <w:proofErr w:type="spellEnd"/>
      <w:r w:rsidRPr="00490655">
        <w:rPr>
          <w:rFonts w:ascii="Courier New" w:eastAsia="SimSun" w:hAnsi="Courier New"/>
          <w:sz w:val="16"/>
        </w:rPr>
        <w:t>:</w:t>
      </w:r>
    </w:p>
    <w:p w14:paraId="6539296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w:t>
      </w:r>
      <w:r w:rsidRPr="00490655">
        <w:rPr>
          <w:rFonts w:ascii="Courier New" w:eastAsia="SimSun" w:hAnsi="Courier New"/>
          <w:sz w:val="16"/>
          <w:lang w:eastAsia="zh-CN"/>
        </w:rPr>
        <w:t>Indicates a policy data subset.</w:t>
      </w:r>
    </w:p>
    <w:p w14:paraId="5CF6205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anyOf</w:t>
      </w:r>
      <w:proofErr w:type="spellEnd"/>
      <w:r w:rsidRPr="00490655">
        <w:rPr>
          <w:rFonts w:ascii="Courier New" w:eastAsia="SimSun" w:hAnsi="Courier New"/>
          <w:sz w:val="16"/>
        </w:rPr>
        <w:t>:</w:t>
      </w:r>
    </w:p>
    <w:p w14:paraId="6942C3B3"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type: string</w:t>
      </w:r>
    </w:p>
    <w:p w14:paraId="415AA90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w:t>
      </w:r>
      <w:proofErr w:type="spellStart"/>
      <w:r w:rsidRPr="00490655">
        <w:rPr>
          <w:rFonts w:ascii="Courier New" w:eastAsia="SimSun" w:hAnsi="Courier New"/>
          <w:sz w:val="16"/>
        </w:rPr>
        <w:t>enum</w:t>
      </w:r>
      <w:proofErr w:type="spellEnd"/>
      <w:r w:rsidRPr="00490655">
        <w:rPr>
          <w:rFonts w:ascii="Courier New" w:eastAsia="SimSun" w:hAnsi="Courier New"/>
          <w:sz w:val="16"/>
        </w:rPr>
        <w:t>:</w:t>
      </w:r>
    </w:p>
    <w:p w14:paraId="4E136D2D"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AM_POLICY_DATA</w:t>
      </w:r>
    </w:p>
    <w:p w14:paraId="5A5025F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lastRenderedPageBreak/>
        <w:t xml:space="preserve">          - SM_POLICY_DATA</w:t>
      </w:r>
    </w:p>
    <w:p w14:paraId="4FCCA38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UE_POLICY_DATA</w:t>
      </w:r>
    </w:p>
    <w:p w14:paraId="78A98FF5"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UM_DATA</w:t>
      </w:r>
    </w:p>
    <w:p w14:paraId="1C04B320"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OPERATOR_SPECIFIC_DATA</w:t>
      </w:r>
    </w:p>
    <w:p w14:paraId="7B5895AF"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 type: string</w:t>
      </w:r>
    </w:p>
    <w:p w14:paraId="10734A38"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description: &gt;</w:t>
      </w:r>
    </w:p>
    <w:p w14:paraId="31F312B2"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05" w:name="_Hlk116990746"/>
      <w:r w:rsidRPr="00490655">
        <w:rPr>
          <w:rFonts w:ascii="Courier New" w:eastAsia="SimSun" w:hAnsi="Courier New"/>
          <w:sz w:val="16"/>
        </w:rPr>
        <w:t xml:space="preserve">            This string provides forward-compatibility with future extensions to the enumeration</w:t>
      </w:r>
    </w:p>
    <w:p w14:paraId="55211406" w14:textId="77777777" w:rsidR="00490655" w:rsidRPr="00490655" w:rsidRDefault="00490655" w:rsidP="00490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90655">
        <w:rPr>
          <w:rFonts w:ascii="Courier New" w:eastAsia="SimSun" w:hAnsi="Courier New"/>
          <w:sz w:val="16"/>
        </w:rPr>
        <w:t xml:space="preserve">            and is not used to encode content defined in the present version of this API.</w:t>
      </w:r>
      <w:bookmarkEnd w:id="205"/>
    </w:p>
    <w:p w14:paraId="53418F3D" w14:textId="77777777" w:rsidR="00C36E00" w:rsidRPr="00490655" w:rsidRDefault="00C36E00" w:rsidP="00C36E00">
      <w:pPr>
        <w:rPr>
          <w:rFonts w:eastAsia="SimSun"/>
          <w:lang w:val="en-US"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E24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E2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36AD"/>
    <w:rsid w:val="003C544C"/>
    <w:rsid w:val="003D6C89"/>
    <w:rsid w:val="003E1A36"/>
    <w:rsid w:val="003F05E5"/>
    <w:rsid w:val="003F5769"/>
    <w:rsid w:val="00410371"/>
    <w:rsid w:val="004242F1"/>
    <w:rsid w:val="00434765"/>
    <w:rsid w:val="00447701"/>
    <w:rsid w:val="00452D3B"/>
    <w:rsid w:val="00476357"/>
    <w:rsid w:val="00490655"/>
    <w:rsid w:val="00490E0C"/>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3CB"/>
    <w:rsid w:val="00651623"/>
    <w:rsid w:val="00653DE4"/>
    <w:rsid w:val="00655FDC"/>
    <w:rsid w:val="00663EE1"/>
    <w:rsid w:val="00665C47"/>
    <w:rsid w:val="00676883"/>
    <w:rsid w:val="00686E9E"/>
    <w:rsid w:val="00695808"/>
    <w:rsid w:val="006A4234"/>
    <w:rsid w:val="006B46FB"/>
    <w:rsid w:val="006C1EDC"/>
    <w:rsid w:val="006D4BDB"/>
    <w:rsid w:val="006E21FB"/>
    <w:rsid w:val="006E56EA"/>
    <w:rsid w:val="006F2D08"/>
    <w:rsid w:val="006F7D67"/>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A6B79"/>
    <w:rsid w:val="008D238A"/>
    <w:rsid w:val="008D3CCC"/>
    <w:rsid w:val="008D4323"/>
    <w:rsid w:val="008E245C"/>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B27C5"/>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AF29FC"/>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6E00"/>
    <w:rsid w:val="00C45B03"/>
    <w:rsid w:val="00C66BA2"/>
    <w:rsid w:val="00C7260F"/>
    <w:rsid w:val="00C870F6"/>
    <w:rsid w:val="00C95985"/>
    <w:rsid w:val="00CC5026"/>
    <w:rsid w:val="00CC68D0"/>
    <w:rsid w:val="00CD7C6B"/>
    <w:rsid w:val="00CE1617"/>
    <w:rsid w:val="00CE473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84F53"/>
    <w:rsid w:val="00DE3205"/>
    <w:rsid w:val="00DE34CF"/>
    <w:rsid w:val="00DE4B7D"/>
    <w:rsid w:val="00DF1BB2"/>
    <w:rsid w:val="00DF4D4A"/>
    <w:rsid w:val="00E07BFF"/>
    <w:rsid w:val="00E07F0D"/>
    <w:rsid w:val="00E1358C"/>
    <w:rsid w:val="00E13F3D"/>
    <w:rsid w:val="00E22AB8"/>
    <w:rsid w:val="00E256AD"/>
    <w:rsid w:val="00E34898"/>
    <w:rsid w:val="00E46114"/>
    <w:rsid w:val="00E4712D"/>
    <w:rsid w:val="00E631D5"/>
    <w:rsid w:val="00E74925"/>
    <w:rsid w:val="00E77F6A"/>
    <w:rsid w:val="00E9061F"/>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490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45</Pages>
  <Words>8004</Words>
  <Characters>99912</Characters>
  <Application>Microsoft Office Word</Application>
  <DocSecurity>0</DocSecurity>
  <Lines>832</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159</cp:revision>
  <cp:lastPrinted>1899-12-31T23:00:00Z</cp:lastPrinted>
  <dcterms:created xsi:type="dcterms:W3CDTF">2020-02-03T08:32:00Z</dcterms:created>
  <dcterms:modified xsi:type="dcterms:W3CDTF">2023-04-06T14:49:00Z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