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33CC" w14:textId="77777777" w:rsidR="008149C3" w:rsidRDefault="008149C3" w:rsidP="008149C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C3-231069</w:t>
      </w:r>
      <w:r>
        <w:rPr>
          <w:b/>
          <w:i/>
          <w:noProof/>
          <w:sz w:val="28"/>
        </w:rPr>
        <w:fldChar w:fldCharType="end"/>
      </w:r>
    </w:p>
    <w:p w14:paraId="79A7CA8F" w14:textId="77777777" w:rsidR="008149C3" w:rsidRDefault="008149C3" w:rsidP="008149C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49C3" w14:paraId="2D1BC1AD" w14:textId="77777777" w:rsidTr="007B165E">
        <w:tc>
          <w:tcPr>
            <w:tcW w:w="9641" w:type="dxa"/>
            <w:gridSpan w:val="9"/>
            <w:tcBorders>
              <w:top w:val="single" w:sz="4" w:space="0" w:color="auto"/>
              <w:left w:val="single" w:sz="4" w:space="0" w:color="auto"/>
              <w:right w:val="single" w:sz="4" w:space="0" w:color="auto"/>
            </w:tcBorders>
          </w:tcPr>
          <w:p w14:paraId="3512CBA8" w14:textId="77777777" w:rsidR="008149C3" w:rsidRDefault="008149C3" w:rsidP="007B165E">
            <w:pPr>
              <w:pStyle w:val="CRCoverPage"/>
              <w:spacing w:after="0"/>
              <w:jc w:val="right"/>
              <w:rPr>
                <w:i/>
                <w:noProof/>
              </w:rPr>
            </w:pPr>
            <w:r>
              <w:rPr>
                <w:i/>
                <w:noProof/>
                <w:sz w:val="14"/>
              </w:rPr>
              <w:t>CR-Form-v12.2</w:t>
            </w:r>
          </w:p>
        </w:tc>
      </w:tr>
      <w:tr w:rsidR="008149C3" w14:paraId="1EB26217" w14:textId="77777777" w:rsidTr="007B165E">
        <w:tc>
          <w:tcPr>
            <w:tcW w:w="9641" w:type="dxa"/>
            <w:gridSpan w:val="9"/>
            <w:tcBorders>
              <w:left w:val="single" w:sz="4" w:space="0" w:color="auto"/>
              <w:right w:val="single" w:sz="4" w:space="0" w:color="auto"/>
            </w:tcBorders>
          </w:tcPr>
          <w:p w14:paraId="1CE1D4EE" w14:textId="77777777" w:rsidR="008149C3" w:rsidRDefault="008149C3" w:rsidP="007B165E">
            <w:pPr>
              <w:pStyle w:val="CRCoverPage"/>
              <w:spacing w:after="0"/>
              <w:jc w:val="center"/>
              <w:rPr>
                <w:noProof/>
              </w:rPr>
            </w:pPr>
            <w:r>
              <w:rPr>
                <w:b/>
                <w:noProof/>
                <w:sz w:val="32"/>
              </w:rPr>
              <w:t>CHANGE REQUEST</w:t>
            </w:r>
          </w:p>
        </w:tc>
      </w:tr>
      <w:tr w:rsidR="008149C3" w14:paraId="40CE7618" w14:textId="77777777" w:rsidTr="007B165E">
        <w:tc>
          <w:tcPr>
            <w:tcW w:w="9641" w:type="dxa"/>
            <w:gridSpan w:val="9"/>
            <w:tcBorders>
              <w:left w:val="single" w:sz="4" w:space="0" w:color="auto"/>
              <w:right w:val="single" w:sz="4" w:space="0" w:color="auto"/>
            </w:tcBorders>
          </w:tcPr>
          <w:p w14:paraId="3C69C59A" w14:textId="77777777" w:rsidR="008149C3" w:rsidRDefault="008149C3" w:rsidP="007B165E">
            <w:pPr>
              <w:pStyle w:val="CRCoverPage"/>
              <w:spacing w:after="0"/>
              <w:rPr>
                <w:noProof/>
                <w:sz w:val="8"/>
                <w:szCs w:val="8"/>
              </w:rPr>
            </w:pPr>
          </w:p>
        </w:tc>
      </w:tr>
      <w:tr w:rsidR="008149C3" w14:paraId="26C4A170" w14:textId="77777777" w:rsidTr="007B165E">
        <w:tc>
          <w:tcPr>
            <w:tcW w:w="142" w:type="dxa"/>
            <w:tcBorders>
              <w:left w:val="single" w:sz="4" w:space="0" w:color="auto"/>
            </w:tcBorders>
          </w:tcPr>
          <w:p w14:paraId="4B9545B1" w14:textId="77777777" w:rsidR="008149C3" w:rsidRDefault="008149C3" w:rsidP="007B165E">
            <w:pPr>
              <w:pStyle w:val="CRCoverPage"/>
              <w:spacing w:after="0"/>
              <w:jc w:val="right"/>
              <w:rPr>
                <w:noProof/>
              </w:rPr>
            </w:pPr>
          </w:p>
        </w:tc>
        <w:tc>
          <w:tcPr>
            <w:tcW w:w="1559" w:type="dxa"/>
            <w:shd w:val="pct30" w:color="FFFF00" w:fill="auto"/>
          </w:tcPr>
          <w:p w14:paraId="389F8260" w14:textId="77777777" w:rsidR="008149C3" w:rsidRPr="00410371" w:rsidRDefault="008149C3"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29.122</w:t>
            </w:r>
            <w:r>
              <w:rPr>
                <w:b/>
                <w:noProof/>
                <w:sz w:val="28"/>
              </w:rPr>
              <w:fldChar w:fldCharType="end"/>
            </w:r>
          </w:p>
        </w:tc>
        <w:tc>
          <w:tcPr>
            <w:tcW w:w="709" w:type="dxa"/>
          </w:tcPr>
          <w:p w14:paraId="5A596601" w14:textId="77777777" w:rsidR="008149C3" w:rsidRDefault="008149C3" w:rsidP="007B165E">
            <w:pPr>
              <w:pStyle w:val="CRCoverPage"/>
              <w:spacing w:after="0"/>
              <w:jc w:val="center"/>
              <w:rPr>
                <w:noProof/>
              </w:rPr>
            </w:pPr>
            <w:r>
              <w:rPr>
                <w:b/>
                <w:noProof/>
                <w:sz w:val="28"/>
              </w:rPr>
              <w:t>CR</w:t>
            </w:r>
          </w:p>
        </w:tc>
        <w:tc>
          <w:tcPr>
            <w:tcW w:w="1276" w:type="dxa"/>
            <w:shd w:val="pct30" w:color="FFFF00" w:fill="auto"/>
          </w:tcPr>
          <w:p w14:paraId="32AB18FE" w14:textId="77777777" w:rsidR="008149C3" w:rsidRPr="00410371" w:rsidRDefault="008149C3"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0665</w:t>
            </w:r>
            <w:r>
              <w:rPr>
                <w:b/>
                <w:noProof/>
                <w:sz w:val="28"/>
              </w:rPr>
              <w:fldChar w:fldCharType="end"/>
            </w:r>
          </w:p>
        </w:tc>
        <w:tc>
          <w:tcPr>
            <w:tcW w:w="709" w:type="dxa"/>
          </w:tcPr>
          <w:p w14:paraId="68EA9FF0" w14:textId="77777777" w:rsidR="008149C3" w:rsidRDefault="008149C3"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0C06A7F6" w14:textId="77777777" w:rsidR="008149C3" w:rsidRPr="00410371" w:rsidRDefault="008149C3"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6663FD0" w14:textId="77777777" w:rsidR="008149C3" w:rsidRDefault="008149C3"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AF849" w14:textId="77777777" w:rsidR="008149C3" w:rsidRPr="00410371" w:rsidRDefault="008149C3"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7903EDBF" w14:textId="77777777" w:rsidR="008149C3" w:rsidRDefault="008149C3" w:rsidP="007B165E">
            <w:pPr>
              <w:pStyle w:val="CRCoverPage"/>
              <w:spacing w:after="0"/>
              <w:rPr>
                <w:noProof/>
              </w:rPr>
            </w:pPr>
          </w:p>
        </w:tc>
      </w:tr>
      <w:tr w:rsidR="008149C3" w14:paraId="1341E5F6" w14:textId="77777777" w:rsidTr="007B165E">
        <w:tc>
          <w:tcPr>
            <w:tcW w:w="9641" w:type="dxa"/>
            <w:gridSpan w:val="9"/>
            <w:tcBorders>
              <w:left w:val="single" w:sz="4" w:space="0" w:color="auto"/>
              <w:right w:val="single" w:sz="4" w:space="0" w:color="auto"/>
            </w:tcBorders>
          </w:tcPr>
          <w:p w14:paraId="607212A3" w14:textId="77777777" w:rsidR="008149C3" w:rsidRDefault="008149C3" w:rsidP="007B165E">
            <w:pPr>
              <w:pStyle w:val="CRCoverPage"/>
              <w:spacing w:after="0"/>
              <w:rPr>
                <w:noProof/>
              </w:rPr>
            </w:pPr>
          </w:p>
        </w:tc>
      </w:tr>
      <w:tr w:rsidR="008149C3" w14:paraId="7A086E5C" w14:textId="77777777" w:rsidTr="007B165E">
        <w:tc>
          <w:tcPr>
            <w:tcW w:w="9641" w:type="dxa"/>
            <w:gridSpan w:val="9"/>
            <w:tcBorders>
              <w:top w:val="single" w:sz="4" w:space="0" w:color="auto"/>
            </w:tcBorders>
          </w:tcPr>
          <w:p w14:paraId="621FD3AD" w14:textId="77777777" w:rsidR="008149C3" w:rsidRPr="00F25D98" w:rsidRDefault="008149C3"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149C3" w14:paraId="06375528" w14:textId="77777777" w:rsidTr="007B165E">
        <w:tc>
          <w:tcPr>
            <w:tcW w:w="9641" w:type="dxa"/>
            <w:gridSpan w:val="9"/>
          </w:tcPr>
          <w:p w14:paraId="307EA972" w14:textId="77777777" w:rsidR="008149C3" w:rsidRDefault="008149C3" w:rsidP="007B165E">
            <w:pPr>
              <w:pStyle w:val="CRCoverPage"/>
              <w:spacing w:after="0"/>
              <w:rPr>
                <w:noProof/>
                <w:sz w:val="8"/>
                <w:szCs w:val="8"/>
              </w:rPr>
            </w:pPr>
          </w:p>
        </w:tc>
      </w:tr>
    </w:tbl>
    <w:p w14:paraId="13CA91BC" w14:textId="77777777" w:rsidR="008149C3" w:rsidRDefault="008149C3" w:rsidP="008149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49C3" w14:paraId="4F51FD71" w14:textId="77777777" w:rsidTr="007B165E">
        <w:tc>
          <w:tcPr>
            <w:tcW w:w="2835" w:type="dxa"/>
          </w:tcPr>
          <w:p w14:paraId="5D45A798" w14:textId="77777777" w:rsidR="008149C3" w:rsidRDefault="008149C3" w:rsidP="007B165E">
            <w:pPr>
              <w:pStyle w:val="CRCoverPage"/>
              <w:tabs>
                <w:tab w:val="right" w:pos="2751"/>
              </w:tabs>
              <w:spacing w:after="0"/>
              <w:rPr>
                <w:b/>
                <w:i/>
                <w:noProof/>
              </w:rPr>
            </w:pPr>
            <w:r>
              <w:rPr>
                <w:b/>
                <w:i/>
                <w:noProof/>
              </w:rPr>
              <w:t>Proposed change affects:</w:t>
            </w:r>
          </w:p>
        </w:tc>
        <w:tc>
          <w:tcPr>
            <w:tcW w:w="1418" w:type="dxa"/>
          </w:tcPr>
          <w:p w14:paraId="543B6B4D" w14:textId="77777777" w:rsidR="008149C3" w:rsidRDefault="008149C3"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905732" w14:textId="77777777" w:rsidR="008149C3" w:rsidRDefault="008149C3" w:rsidP="007B165E">
            <w:pPr>
              <w:pStyle w:val="CRCoverPage"/>
              <w:spacing w:after="0"/>
              <w:jc w:val="center"/>
              <w:rPr>
                <w:b/>
                <w:caps/>
                <w:noProof/>
              </w:rPr>
            </w:pPr>
          </w:p>
        </w:tc>
        <w:tc>
          <w:tcPr>
            <w:tcW w:w="709" w:type="dxa"/>
            <w:tcBorders>
              <w:left w:val="single" w:sz="4" w:space="0" w:color="auto"/>
            </w:tcBorders>
          </w:tcPr>
          <w:p w14:paraId="6A6DD40E" w14:textId="77777777" w:rsidR="008149C3" w:rsidRDefault="008149C3"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6D1473" w14:textId="77777777" w:rsidR="008149C3" w:rsidRDefault="008149C3" w:rsidP="007B165E">
            <w:pPr>
              <w:pStyle w:val="CRCoverPage"/>
              <w:spacing w:after="0"/>
              <w:jc w:val="center"/>
              <w:rPr>
                <w:b/>
                <w:caps/>
                <w:noProof/>
              </w:rPr>
            </w:pPr>
          </w:p>
        </w:tc>
        <w:tc>
          <w:tcPr>
            <w:tcW w:w="2126" w:type="dxa"/>
          </w:tcPr>
          <w:p w14:paraId="7DB640D0" w14:textId="77777777" w:rsidR="008149C3" w:rsidRDefault="008149C3"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E15EE0" w14:textId="77777777" w:rsidR="008149C3" w:rsidRDefault="008149C3" w:rsidP="007B165E">
            <w:pPr>
              <w:pStyle w:val="CRCoverPage"/>
              <w:spacing w:after="0"/>
              <w:jc w:val="center"/>
              <w:rPr>
                <w:b/>
                <w:caps/>
                <w:noProof/>
              </w:rPr>
            </w:pPr>
          </w:p>
        </w:tc>
        <w:tc>
          <w:tcPr>
            <w:tcW w:w="1418" w:type="dxa"/>
            <w:tcBorders>
              <w:left w:val="nil"/>
            </w:tcBorders>
          </w:tcPr>
          <w:p w14:paraId="0801A633" w14:textId="77777777" w:rsidR="008149C3" w:rsidRDefault="008149C3"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19871" w14:textId="4CB66515" w:rsidR="008149C3" w:rsidRDefault="008149C3"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01315632" w:rsidR="00434765" w:rsidRDefault="00476357" w:rsidP="00231E3F">
            <w:pPr>
              <w:pStyle w:val="CRCoverPage"/>
              <w:spacing w:after="0"/>
              <w:ind w:left="100"/>
              <w:rPr>
                <w:noProof/>
              </w:rPr>
            </w:pPr>
            <w:r>
              <w:fldChar w:fldCharType="begin"/>
            </w:r>
            <w:r>
              <w:instrText xml:space="preserve"> DOCPROPERTY  CrTitle  \* MERGEFORMAT </w:instrText>
            </w:r>
            <w:r>
              <w:fldChar w:fldCharType="separate"/>
            </w:r>
            <w:r w:rsidR="00FE7985">
              <w:t xml:space="preserve">Corrections on applicability of </w:t>
            </w:r>
            <w:proofErr w:type="spellStart"/>
            <w:r w:rsidR="00FE7985">
              <w:t>ToS</w:t>
            </w:r>
            <w:proofErr w:type="spellEnd"/>
            <w:r w:rsidR="00FE7985">
              <w:t xml:space="preserve"> Traffic Class</w:t>
            </w:r>
            <w:r>
              <w:fldChar w:fldCharType="end"/>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8149C3" w:rsidP="00231E3F">
            <w:pPr>
              <w:pStyle w:val="CRCoverPage"/>
              <w:spacing w:after="0"/>
              <w:ind w:left="100"/>
              <w:rPr>
                <w:noProof/>
              </w:rPr>
            </w:pPr>
            <w:r>
              <w:fldChar w:fldCharType="begin"/>
            </w:r>
            <w:r>
              <w:instrText xml:space="preserve"> DOCPROPERTY  SourceIfWg  \* MERGEFORMAT </w:instrText>
            </w:r>
            <w:r>
              <w:fldChar w:fldCharType="separate"/>
            </w:r>
            <w:r w:rsidR="00434765">
              <w:rPr>
                <w:noProof/>
              </w:rPr>
              <w:t>Nokia, Nokia Shanghai Bell</w:t>
            </w:r>
            <w:r>
              <w:rPr>
                <w:noProof/>
              </w:rPr>
              <w:fldChar w:fldCharType="end"/>
            </w:r>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r w:rsidR="008149C3">
              <w:fldChar w:fldCharType="begin"/>
            </w:r>
            <w:r w:rsidR="008149C3">
              <w:instrText xml:space="preserve"> DOCPROPERTY  SourceIfTsg  \* MERGEFORMAT </w:instrText>
            </w:r>
            <w:r w:rsidR="008149C3">
              <w:fldChar w:fldCharType="separate"/>
            </w:r>
            <w:r w:rsidR="008149C3">
              <w:fldChar w:fldCharType="end"/>
            </w:r>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18E842C1" w:rsidR="00434765" w:rsidRDefault="00FE7985" w:rsidP="00231E3F">
            <w:pPr>
              <w:pStyle w:val="CRCoverPage"/>
              <w:spacing w:after="0"/>
              <w:ind w:left="100"/>
              <w:rPr>
                <w:noProof/>
              </w:rPr>
            </w:pPr>
            <w:r>
              <w:t>NBI18</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8149C3" w:rsidP="00231E3F">
            <w:pPr>
              <w:pStyle w:val="CRCoverPage"/>
              <w:spacing w:after="0"/>
              <w:ind w:left="100"/>
              <w:rPr>
                <w:noProof/>
              </w:rPr>
            </w:pPr>
            <w:r>
              <w:fldChar w:fldCharType="begin"/>
            </w:r>
            <w:r>
              <w:instrText xml:space="preserve"> DOCPROPERTY  ResDate  \* MERGEFORMAT </w:instrText>
            </w:r>
            <w:r>
              <w:fldChar w:fldCharType="separate"/>
            </w:r>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r>
              <w:rPr>
                <w:noProof/>
              </w:rPr>
              <w:fldChar w:fldCharType="end"/>
            </w:r>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76CADA72" w:rsidR="00434765" w:rsidRDefault="00FE7985" w:rsidP="00231E3F">
            <w:pPr>
              <w:pStyle w:val="CRCoverPage"/>
              <w:spacing w:after="0"/>
              <w:ind w:left="100" w:right="-609"/>
              <w:rPr>
                <w:b/>
                <w:noProof/>
              </w:rPr>
            </w:pPr>
            <w:r>
              <w:rPr>
                <w:b/>
                <w:noProof/>
              </w:rPr>
              <w:t>F</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8149C3" w:rsidP="00231E3F">
            <w:pPr>
              <w:pStyle w:val="CRCoverPage"/>
              <w:spacing w:after="0"/>
              <w:ind w:left="100"/>
              <w:rPr>
                <w:noProof/>
              </w:rPr>
            </w:pPr>
            <w:r>
              <w:fldChar w:fldCharType="begin"/>
            </w:r>
            <w:r>
              <w:instrText xml:space="preserve"> DOCPROPERTY  Release  \* MERGEFORMAT </w:instrText>
            </w:r>
            <w:r>
              <w:fldChar w:fldCharType="separate"/>
            </w:r>
            <w:r w:rsidR="00434765">
              <w:rPr>
                <w:noProof/>
              </w:rPr>
              <w:t>Rel-18</w:t>
            </w:r>
            <w:r>
              <w:rPr>
                <w:noProof/>
              </w:rPr>
              <w:fldChar w:fldCharType="end"/>
            </w:r>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BFB66" w14:textId="77777777" w:rsidR="00452D3B" w:rsidRDefault="00FE7985" w:rsidP="000347AC">
            <w:pPr>
              <w:pStyle w:val="CRCoverPage"/>
              <w:spacing w:after="0"/>
              <w:ind w:left="100"/>
            </w:pPr>
            <w:r>
              <w:t>The "</w:t>
            </w:r>
            <w:proofErr w:type="spellStart"/>
            <w:r>
              <w:rPr>
                <w:lang w:eastAsia="zh-CN"/>
              </w:rPr>
              <w:t>tosTC</w:t>
            </w:r>
            <w:proofErr w:type="spellEnd"/>
            <w:r>
              <w:t xml:space="preserve">" attribute was added to the Common data type </w:t>
            </w:r>
            <w:proofErr w:type="spellStart"/>
            <w:r>
              <w:t>FlowInfo</w:t>
            </w:r>
            <w:proofErr w:type="spellEnd"/>
            <w:r>
              <w:t xml:space="preserve"> indicating Applicability for the </w:t>
            </w:r>
            <w:r>
              <w:rPr>
                <w:lang w:eastAsia="zh-CN"/>
              </w:rPr>
              <w:t>ToSTC_5G feature</w:t>
            </w:r>
            <w:r w:rsidR="00990235">
              <w:t>.</w:t>
            </w:r>
          </w:p>
          <w:p w14:paraId="708AA7DE" w14:textId="6DFEF49D" w:rsidR="00FE7985" w:rsidRDefault="00FE7985" w:rsidP="000347AC">
            <w:pPr>
              <w:pStyle w:val="CRCoverPage"/>
              <w:spacing w:after="0"/>
              <w:ind w:left="100"/>
            </w:pPr>
            <w:r>
              <w:t>However, the Common data types have no feature control and they never indicate applicability for their attributes (this is the same on 29.571 for the SBIs), so that the specified applicability has no meaning. The applicability shall be indicated in the APIs that use these data types, using the feature names of those APIs (which could be different per API).</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88A6A6" w:rsidR="00EA0F40" w:rsidRDefault="00FE7985" w:rsidP="00EA0F40">
            <w:pPr>
              <w:pStyle w:val="CRCoverPage"/>
              <w:spacing w:after="0"/>
              <w:ind w:left="100"/>
            </w:pPr>
            <w:r>
              <w:rPr>
                <w:noProof/>
              </w:rPr>
              <w:t xml:space="preserve">Corrected the feature control for the </w:t>
            </w:r>
            <w:r>
              <w:t>"</w:t>
            </w:r>
            <w:proofErr w:type="spellStart"/>
            <w:r>
              <w:rPr>
                <w:lang w:eastAsia="zh-CN"/>
              </w:rPr>
              <w:t>tosTC</w:t>
            </w:r>
            <w:proofErr w:type="spellEnd"/>
            <w:r>
              <w:t xml:space="preserve">" attribute which was added to the Common data type </w:t>
            </w:r>
            <w:proofErr w:type="spellStart"/>
            <w:r>
              <w:t>FlowInfo</w:t>
            </w:r>
            <w:proofErr w:type="spellEnd"/>
            <w:r>
              <w:t xml:space="preserve"> and used in the </w:t>
            </w:r>
            <w:proofErr w:type="spellStart"/>
            <w:r>
              <w:t>ChargeableParty</w:t>
            </w:r>
            <w:proofErr w:type="spellEnd"/>
            <w:r>
              <w:t xml:space="preserve"> and </w:t>
            </w:r>
            <w:proofErr w:type="spellStart"/>
            <w:r>
              <w:t>AsSessionWithQoS</w:t>
            </w:r>
            <w:proofErr w:type="spellEnd"/>
            <w:r>
              <w:t xml:space="preserve"> </w:t>
            </w:r>
            <w:r>
              <w:rPr>
                <w:noProof/>
              </w:rPr>
              <w:t>APIs</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BF7B" w:rsidR="00EA0F40" w:rsidRDefault="00FE7985" w:rsidP="00EA0F40">
            <w:pPr>
              <w:pStyle w:val="CRCoverPage"/>
              <w:spacing w:after="0"/>
              <w:ind w:left="100"/>
              <w:rPr>
                <w:noProof/>
              </w:rPr>
            </w:pPr>
            <w:r>
              <w:rPr>
                <w:noProof/>
              </w:rPr>
              <w:t>Incorrect specification and NBC issues due to wrong feature control</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736CC0" w:rsidR="001E41F3" w:rsidRDefault="00070722">
            <w:pPr>
              <w:pStyle w:val="CRCoverPage"/>
              <w:spacing w:after="0"/>
              <w:ind w:left="100"/>
              <w:rPr>
                <w:noProof/>
              </w:rPr>
            </w:pPr>
            <w:r>
              <w:rPr>
                <w:noProof/>
              </w:rPr>
              <w:t>5.2.1.2.8, 5.5.2.1.2, 5.5.2.1.3, 5.14.2.1.2, 5.14.2.1.3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53FD25" w:rsidR="001E41F3" w:rsidRDefault="0002788F">
            <w:pPr>
              <w:pStyle w:val="CRCoverPage"/>
              <w:spacing w:after="0"/>
              <w:ind w:left="100"/>
              <w:rPr>
                <w:noProof/>
              </w:rPr>
            </w:pPr>
            <w:r>
              <w:rPr>
                <w:noProof/>
              </w:rPr>
              <w:t xml:space="preserve">This CR </w:t>
            </w:r>
            <w:r w:rsidR="00FE7985">
              <w:rPr>
                <w:noProof/>
              </w:rPr>
              <w:t>does not impact any</w:t>
            </w:r>
            <w:r w:rsidR="00990235">
              <w:rPr>
                <w:noProof/>
              </w:rPr>
              <w:t xml:space="preserve"> </w:t>
            </w:r>
            <w:r>
              <w:rPr>
                <w:noProof/>
              </w:rPr>
              <w:t>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3FC1FC" w14:textId="77777777" w:rsidR="00FE7985" w:rsidRPr="00FE7985" w:rsidRDefault="00FE7985" w:rsidP="00FE7985">
      <w:pPr>
        <w:keepNext/>
        <w:keepLines/>
        <w:spacing w:before="120"/>
        <w:ind w:left="1701" w:hanging="1701"/>
        <w:outlineLvl w:val="4"/>
        <w:rPr>
          <w:rFonts w:ascii="Arial" w:eastAsia="SimSun" w:hAnsi="Arial"/>
          <w:sz w:val="22"/>
        </w:rPr>
      </w:pPr>
      <w:bookmarkStart w:id="1" w:name="_Toc11247260"/>
      <w:bookmarkStart w:id="2" w:name="_Toc27044380"/>
      <w:bookmarkStart w:id="3" w:name="_Toc36033422"/>
      <w:bookmarkStart w:id="4" w:name="_Toc45131554"/>
      <w:bookmarkStart w:id="5" w:name="_Toc49775839"/>
      <w:bookmarkStart w:id="6" w:name="_Toc51746759"/>
      <w:bookmarkStart w:id="7" w:name="_Toc66360301"/>
      <w:bookmarkStart w:id="8" w:name="_Toc68104806"/>
      <w:bookmarkStart w:id="9" w:name="_Toc74755435"/>
      <w:bookmarkStart w:id="10" w:name="_Toc105674290"/>
      <w:bookmarkStart w:id="11" w:name="_Toc130502323"/>
      <w:r w:rsidRPr="00FE7985">
        <w:rPr>
          <w:rFonts w:ascii="Arial" w:eastAsia="SimSun" w:hAnsi="Arial"/>
          <w:sz w:val="22"/>
        </w:rPr>
        <w:t>5.2.1.2.8</w:t>
      </w:r>
      <w:r w:rsidRPr="00FE7985">
        <w:rPr>
          <w:rFonts w:ascii="Arial" w:eastAsia="SimSun" w:hAnsi="Arial"/>
          <w:sz w:val="22"/>
        </w:rPr>
        <w:tab/>
        <w:t xml:space="preserve">Type: </w:t>
      </w:r>
      <w:proofErr w:type="spellStart"/>
      <w:r w:rsidRPr="00FE7985">
        <w:rPr>
          <w:rFonts w:ascii="Arial" w:eastAsia="SimSun" w:hAnsi="Arial"/>
          <w:sz w:val="22"/>
        </w:rPr>
        <w:t>FlowInfo</w:t>
      </w:r>
      <w:bookmarkEnd w:id="1"/>
      <w:bookmarkEnd w:id="2"/>
      <w:bookmarkEnd w:id="3"/>
      <w:bookmarkEnd w:id="4"/>
      <w:bookmarkEnd w:id="5"/>
      <w:bookmarkEnd w:id="6"/>
      <w:bookmarkEnd w:id="7"/>
      <w:bookmarkEnd w:id="8"/>
      <w:bookmarkEnd w:id="9"/>
      <w:bookmarkEnd w:id="10"/>
      <w:bookmarkEnd w:id="11"/>
      <w:proofErr w:type="spellEnd"/>
    </w:p>
    <w:p w14:paraId="6A01B91C" w14:textId="77777777" w:rsidR="00FE7985" w:rsidRPr="00FE7985" w:rsidRDefault="00FE7985" w:rsidP="00FE7985">
      <w:pPr>
        <w:rPr>
          <w:rFonts w:eastAsia="SimSun"/>
        </w:rPr>
      </w:pPr>
      <w:r w:rsidRPr="00FE7985">
        <w:rPr>
          <w:rFonts w:eastAsia="SimSun"/>
        </w:rPr>
        <w:t>This type represents flow information. It shall comply with the provisions defined in table 5.2.1.2.8-1.</w:t>
      </w:r>
    </w:p>
    <w:p w14:paraId="5F275BD5"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rPr>
        <w:t xml:space="preserve">Table 5.2.1.2.8-1: Definition of the </w:t>
      </w:r>
      <w:proofErr w:type="spellStart"/>
      <w:r w:rsidRPr="00FE7985">
        <w:rPr>
          <w:rFonts w:ascii="Arial" w:eastAsia="SimSun" w:hAnsi="Arial"/>
          <w:b/>
        </w:rPr>
        <w:t>FlowInfo</w:t>
      </w:r>
      <w:proofErr w:type="spellEnd"/>
      <w:r w:rsidRPr="00FE7985">
        <w:rPr>
          <w:rFonts w:ascii="Arial" w:eastAsia="SimSun" w:hAnsi="Arial"/>
          <w:b/>
        </w:rPr>
        <w:t xml:space="preserve"> data type</w:t>
      </w:r>
    </w:p>
    <w:tbl>
      <w:tblPr>
        <w:tblW w:w="477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69"/>
        <w:gridCol w:w="1397"/>
        <w:gridCol w:w="1256"/>
        <w:gridCol w:w="3635"/>
        <w:gridCol w:w="1537"/>
      </w:tblGrid>
      <w:tr w:rsidR="00FE7985" w:rsidRPr="00FE7985" w14:paraId="250E88D6" w14:textId="77777777" w:rsidTr="00ED7EBA">
        <w:tc>
          <w:tcPr>
            <w:tcW w:w="744" w:type="pct"/>
            <w:shd w:val="clear" w:color="auto" w:fill="C0C0C0"/>
            <w:tcMar>
              <w:top w:w="0" w:type="dxa"/>
              <w:left w:w="108" w:type="dxa"/>
              <w:bottom w:w="0" w:type="dxa"/>
              <w:right w:w="108" w:type="dxa"/>
            </w:tcMar>
          </w:tcPr>
          <w:p w14:paraId="03FAF378"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Attribute name</w:t>
            </w:r>
          </w:p>
        </w:tc>
        <w:tc>
          <w:tcPr>
            <w:tcW w:w="759" w:type="pct"/>
            <w:shd w:val="clear" w:color="auto" w:fill="C0C0C0"/>
            <w:tcMar>
              <w:top w:w="0" w:type="dxa"/>
              <w:left w:w="108" w:type="dxa"/>
              <w:bottom w:w="0" w:type="dxa"/>
              <w:right w:w="108" w:type="dxa"/>
            </w:tcMar>
          </w:tcPr>
          <w:p w14:paraId="4D5AE416"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Data type</w:t>
            </w:r>
          </w:p>
        </w:tc>
        <w:tc>
          <w:tcPr>
            <w:tcW w:w="683" w:type="pct"/>
            <w:shd w:val="clear" w:color="auto" w:fill="C0C0C0"/>
            <w:tcMar>
              <w:top w:w="0" w:type="dxa"/>
              <w:left w:w="108" w:type="dxa"/>
              <w:bottom w:w="0" w:type="dxa"/>
              <w:right w:w="108" w:type="dxa"/>
            </w:tcMar>
          </w:tcPr>
          <w:p w14:paraId="32ED0140"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Cardinality</w:t>
            </w:r>
          </w:p>
        </w:tc>
        <w:tc>
          <w:tcPr>
            <w:tcW w:w="1977" w:type="pct"/>
            <w:shd w:val="clear" w:color="auto" w:fill="C0C0C0"/>
            <w:tcMar>
              <w:top w:w="0" w:type="dxa"/>
              <w:left w:w="108" w:type="dxa"/>
              <w:bottom w:w="0" w:type="dxa"/>
              <w:right w:w="108" w:type="dxa"/>
            </w:tcMar>
          </w:tcPr>
          <w:p w14:paraId="4955C53F"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Description</w:t>
            </w:r>
          </w:p>
        </w:tc>
        <w:tc>
          <w:tcPr>
            <w:tcW w:w="836" w:type="pct"/>
            <w:shd w:val="clear" w:color="auto" w:fill="C0C0C0"/>
          </w:tcPr>
          <w:p w14:paraId="7A7CE949" w14:textId="77777777" w:rsidR="00FE7985" w:rsidRPr="00FE7985" w:rsidRDefault="00FE7985" w:rsidP="00FE7985">
            <w:pPr>
              <w:keepNext/>
              <w:keepLines/>
              <w:spacing w:after="0"/>
              <w:jc w:val="center"/>
              <w:rPr>
                <w:rFonts w:ascii="Arial" w:eastAsia="SimSun" w:hAnsi="Arial"/>
                <w:b/>
                <w:sz w:val="18"/>
              </w:rPr>
            </w:pPr>
            <w:r w:rsidRPr="00FE7985">
              <w:rPr>
                <w:rFonts w:ascii="Arial" w:eastAsia="SimSun" w:hAnsi="Arial"/>
                <w:b/>
                <w:sz w:val="18"/>
              </w:rPr>
              <w:t>Applicability</w:t>
            </w:r>
          </w:p>
        </w:tc>
      </w:tr>
      <w:tr w:rsidR="00FE7985" w:rsidRPr="00FE7985" w14:paraId="5DBE898A" w14:textId="77777777" w:rsidTr="00ED7EBA">
        <w:tc>
          <w:tcPr>
            <w:tcW w:w="744" w:type="pct"/>
            <w:shd w:val="clear" w:color="auto" w:fill="auto"/>
            <w:tcMar>
              <w:top w:w="0" w:type="dxa"/>
              <w:left w:w="108" w:type="dxa"/>
              <w:bottom w:w="0" w:type="dxa"/>
              <w:right w:w="108" w:type="dxa"/>
            </w:tcMar>
          </w:tcPr>
          <w:p w14:paraId="39A4423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flow</w:t>
            </w:r>
            <w:r w:rsidRPr="00FE7985">
              <w:rPr>
                <w:rFonts w:ascii="Arial" w:eastAsia="SimSun" w:hAnsi="Arial"/>
                <w:sz w:val="18"/>
                <w:lang w:eastAsia="zh-CN"/>
              </w:rPr>
              <w:t>Id</w:t>
            </w:r>
            <w:proofErr w:type="spellEnd"/>
          </w:p>
        </w:tc>
        <w:tc>
          <w:tcPr>
            <w:tcW w:w="759" w:type="pct"/>
            <w:shd w:val="clear" w:color="auto" w:fill="auto"/>
            <w:tcMar>
              <w:top w:w="0" w:type="dxa"/>
              <w:left w:w="108" w:type="dxa"/>
              <w:bottom w:w="0" w:type="dxa"/>
              <w:right w:w="108" w:type="dxa"/>
            </w:tcMar>
          </w:tcPr>
          <w:p w14:paraId="6D8C6AC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integer</w:t>
            </w:r>
          </w:p>
        </w:tc>
        <w:tc>
          <w:tcPr>
            <w:tcW w:w="683" w:type="pct"/>
            <w:shd w:val="clear" w:color="auto" w:fill="auto"/>
            <w:tcMar>
              <w:top w:w="0" w:type="dxa"/>
              <w:left w:w="108" w:type="dxa"/>
              <w:bottom w:w="0" w:type="dxa"/>
              <w:right w:w="108" w:type="dxa"/>
            </w:tcMar>
          </w:tcPr>
          <w:p w14:paraId="3EEA373B"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1</w:t>
            </w:r>
          </w:p>
        </w:tc>
        <w:tc>
          <w:tcPr>
            <w:tcW w:w="1977" w:type="pct"/>
            <w:shd w:val="clear" w:color="auto" w:fill="auto"/>
            <w:tcMar>
              <w:top w:w="0" w:type="dxa"/>
              <w:left w:w="108" w:type="dxa"/>
              <w:bottom w:w="0" w:type="dxa"/>
              <w:right w:w="108" w:type="dxa"/>
            </w:tcMar>
          </w:tcPr>
          <w:p w14:paraId="3A55968B" w14:textId="77777777" w:rsidR="00FE7985" w:rsidRPr="00FE7985" w:rsidRDefault="00FE7985" w:rsidP="00FE7985">
            <w:pPr>
              <w:keepNext/>
              <w:keepLines/>
              <w:spacing w:after="0" w:line="360" w:lineRule="auto"/>
              <w:rPr>
                <w:rFonts w:ascii="Arial" w:eastAsia="SimSun" w:hAnsi="Arial"/>
                <w:sz w:val="18"/>
              </w:rPr>
            </w:pPr>
            <w:r w:rsidRPr="00FE7985">
              <w:rPr>
                <w:rFonts w:ascii="Arial" w:eastAsia="SimSun" w:hAnsi="Arial"/>
                <w:sz w:val="18"/>
              </w:rPr>
              <w:t>Indicates the IP flow.</w:t>
            </w:r>
          </w:p>
        </w:tc>
        <w:tc>
          <w:tcPr>
            <w:tcW w:w="836" w:type="pct"/>
          </w:tcPr>
          <w:p w14:paraId="007D309C" w14:textId="77777777" w:rsidR="00FE7985" w:rsidRPr="00FE7985" w:rsidRDefault="00FE7985" w:rsidP="00FE7985">
            <w:pPr>
              <w:keepNext/>
              <w:keepLines/>
              <w:spacing w:after="0" w:line="360" w:lineRule="auto"/>
              <w:rPr>
                <w:rFonts w:ascii="Arial" w:eastAsia="SimSun" w:hAnsi="Arial"/>
                <w:sz w:val="18"/>
              </w:rPr>
            </w:pPr>
          </w:p>
        </w:tc>
      </w:tr>
      <w:tr w:rsidR="00FE7985" w:rsidRPr="00FE7985" w14:paraId="706D5C9C" w14:textId="77777777" w:rsidTr="00ED7EBA">
        <w:tc>
          <w:tcPr>
            <w:tcW w:w="744" w:type="pct"/>
            <w:shd w:val="clear" w:color="auto" w:fill="auto"/>
            <w:tcMar>
              <w:top w:w="0" w:type="dxa"/>
              <w:left w:w="108" w:type="dxa"/>
              <w:bottom w:w="0" w:type="dxa"/>
              <w:right w:w="108" w:type="dxa"/>
            </w:tcMar>
          </w:tcPr>
          <w:p w14:paraId="71AF6E2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flowDescription</w:t>
            </w:r>
            <w:r w:rsidRPr="00FE7985">
              <w:rPr>
                <w:rFonts w:ascii="Arial" w:eastAsia="SimSun" w:hAnsi="Arial"/>
                <w:sz w:val="18"/>
                <w:lang w:eastAsia="zh-CN"/>
              </w:rPr>
              <w:t>s</w:t>
            </w:r>
            <w:proofErr w:type="spellEnd"/>
          </w:p>
        </w:tc>
        <w:tc>
          <w:tcPr>
            <w:tcW w:w="759" w:type="pct"/>
            <w:shd w:val="clear" w:color="auto" w:fill="auto"/>
            <w:tcMar>
              <w:top w:w="0" w:type="dxa"/>
              <w:left w:w="108" w:type="dxa"/>
              <w:bottom w:w="0" w:type="dxa"/>
              <w:right w:w="108" w:type="dxa"/>
            </w:tcMar>
          </w:tcPr>
          <w:p w14:paraId="7222304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array(string)</w:t>
            </w:r>
          </w:p>
        </w:tc>
        <w:tc>
          <w:tcPr>
            <w:tcW w:w="683" w:type="pct"/>
            <w:shd w:val="clear" w:color="auto" w:fill="auto"/>
            <w:tcMar>
              <w:top w:w="0" w:type="dxa"/>
              <w:left w:w="108" w:type="dxa"/>
              <w:bottom w:w="0" w:type="dxa"/>
              <w:right w:w="108" w:type="dxa"/>
            </w:tcMar>
          </w:tcPr>
          <w:p w14:paraId="24A3DB4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0..2</w:t>
            </w:r>
          </w:p>
        </w:tc>
        <w:tc>
          <w:tcPr>
            <w:tcW w:w="1977" w:type="pct"/>
            <w:shd w:val="clear" w:color="auto" w:fill="auto"/>
            <w:tcMar>
              <w:top w:w="0" w:type="dxa"/>
              <w:left w:w="108" w:type="dxa"/>
              <w:bottom w:w="0" w:type="dxa"/>
              <w:right w:w="108" w:type="dxa"/>
            </w:tcMar>
          </w:tcPr>
          <w:p w14:paraId="3D211761" w14:textId="77777777" w:rsidR="00FE7985" w:rsidRPr="00FE7985" w:rsidRDefault="00FE7985" w:rsidP="00FE7985">
            <w:pPr>
              <w:keepNext/>
              <w:keepLines/>
              <w:spacing w:after="0" w:line="360" w:lineRule="auto"/>
              <w:rPr>
                <w:rFonts w:ascii="Arial" w:eastAsia="SimSun" w:hAnsi="Arial"/>
                <w:sz w:val="18"/>
                <w:lang w:eastAsia="zh-CN"/>
              </w:rPr>
            </w:pPr>
            <w:r w:rsidRPr="00FE7985">
              <w:rPr>
                <w:rFonts w:ascii="Arial" w:eastAsia="SimSun" w:hAnsi="Arial"/>
                <w:sz w:val="18"/>
                <w:lang w:eastAsia="zh-CN"/>
              </w:rPr>
              <w:t>Indicates the packet filters of the IP flow.</w:t>
            </w:r>
          </w:p>
          <w:p w14:paraId="398AA82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Refer to clause</w:t>
            </w:r>
            <w:r w:rsidRPr="00FE7985">
              <w:rPr>
                <w:rFonts w:ascii="Arial" w:eastAsia="SimSun" w:hAnsi="Arial"/>
                <w:sz w:val="18"/>
                <w:lang w:val="en-US" w:eastAsia="zh-CN"/>
              </w:rPr>
              <w:t> 5.3.8 of 3GPP</w:t>
            </w:r>
            <w:r w:rsidRPr="00FE7985">
              <w:rPr>
                <w:rFonts w:ascii="Arial" w:eastAsia="DengXian" w:hAnsi="Arial"/>
                <w:sz w:val="18"/>
                <w:lang w:val="en-US" w:eastAsia="zh-CN"/>
              </w:rPr>
              <w:t> TS </w:t>
            </w:r>
            <w:r w:rsidRPr="00FE7985">
              <w:rPr>
                <w:rFonts w:ascii="Arial" w:eastAsia="SimSun" w:hAnsi="Arial"/>
                <w:sz w:val="18"/>
                <w:lang w:eastAsia="zh-CN"/>
              </w:rPr>
              <w:t>29.214</w:t>
            </w:r>
            <w:r w:rsidRPr="00FE7985">
              <w:rPr>
                <w:rFonts w:ascii="Arial" w:eastAsia="SimSun" w:hAnsi="Arial"/>
                <w:sz w:val="18"/>
                <w:lang w:val="en-US" w:eastAsia="zh-CN"/>
              </w:rPr>
              <w:t> [10] for encoding. It shall contain UL and/or DL IP flow description.</w:t>
            </w:r>
          </w:p>
        </w:tc>
        <w:tc>
          <w:tcPr>
            <w:tcW w:w="836" w:type="pct"/>
          </w:tcPr>
          <w:p w14:paraId="17609CD5" w14:textId="77777777" w:rsidR="00FE7985" w:rsidRPr="00FE7985" w:rsidRDefault="00FE7985" w:rsidP="00FE7985">
            <w:pPr>
              <w:keepNext/>
              <w:keepLines/>
              <w:spacing w:after="0" w:line="360" w:lineRule="auto"/>
              <w:rPr>
                <w:rFonts w:ascii="Arial" w:eastAsia="SimSun" w:hAnsi="Arial"/>
                <w:sz w:val="18"/>
                <w:lang w:eastAsia="zh-CN"/>
              </w:rPr>
            </w:pPr>
          </w:p>
        </w:tc>
      </w:tr>
      <w:tr w:rsidR="00FE7985" w:rsidRPr="00FE7985" w14:paraId="53F1E37A" w14:textId="77777777" w:rsidTr="00ED7EBA">
        <w:tc>
          <w:tcPr>
            <w:tcW w:w="744" w:type="pct"/>
            <w:shd w:val="clear" w:color="auto" w:fill="auto"/>
            <w:tcMar>
              <w:top w:w="0" w:type="dxa"/>
              <w:left w:w="108" w:type="dxa"/>
              <w:bottom w:w="0" w:type="dxa"/>
              <w:right w:w="108" w:type="dxa"/>
            </w:tcMar>
          </w:tcPr>
          <w:p w14:paraId="2E86C695"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tosTC</w:t>
            </w:r>
            <w:proofErr w:type="spellEnd"/>
          </w:p>
        </w:tc>
        <w:tc>
          <w:tcPr>
            <w:tcW w:w="759" w:type="pct"/>
            <w:shd w:val="clear" w:color="auto" w:fill="auto"/>
            <w:tcMar>
              <w:top w:w="0" w:type="dxa"/>
              <w:left w:w="108" w:type="dxa"/>
              <w:bottom w:w="0" w:type="dxa"/>
              <w:right w:w="108" w:type="dxa"/>
            </w:tcMar>
          </w:tcPr>
          <w:p w14:paraId="037D09FD"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TosTrafficClass</w:t>
            </w:r>
            <w:proofErr w:type="spellEnd"/>
          </w:p>
        </w:tc>
        <w:tc>
          <w:tcPr>
            <w:tcW w:w="683" w:type="pct"/>
            <w:shd w:val="clear" w:color="auto" w:fill="auto"/>
            <w:tcMar>
              <w:top w:w="0" w:type="dxa"/>
              <w:left w:w="108" w:type="dxa"/>
              <w:bottom w:w="0" w:type="dxa"/>
              <w:right w:w="108" w:type="dxa"/>
            </w:tcMar>
          </w:tcPr>
          <w:p w14:paraId="6EF4E9C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1977" w:type="pct"/>
            <w:shd w:val="clear" w:color="auto" w:fill="auto"/>
            <w:tcMar>
              <w:top w:w="0" w:type="dxa"/>
              <w:left w:w="108" w:type="dxa"/>
              <w:bottom w:w="0" w:type="dxa"/>
              <w:right w:w="108" w:type="dxa"/>
            </w:tcMar>
          </w:tcPr>
          <w:p w14:paraId="44BA54D5" w14:textId="77777777" w:rsidR="00FE7985" w:rsidRPr="00FE7985" w:rsidRDefault="00FE7985" w:rsidP="00FE7985">
            <w:pPr>
              <w:keepNext/>
              <w:keepLines/>
              <w:spacing w:after="0" w:line="360" w:lineRule="auto"/>
              <w:rPr>
                <w:rFonts w:ascii="Arial" w:eastAsia="SimSun" w:hAnsi="Arial"/>
                <w:sz w:val="18"/>
                <w:lang w:eastAsia="zh-CN"/>
              </w:rPr>
            </w:pPr>
            <w:r w:rsidRPr="00FE7985">
              <w:rPr>
                <w:rFonts w:ascii="Arial" w:eastAsia="SimSun" w:hAnsi="Arial"/>
                <w:sz w:val="18"/>
                <w:lang w:eastAsia="zh-CN"/>
              </w:rPr>
              <w:t>Type of service or Traffic Class.</w:t>
            </w:r>
          </w:p>
        </w:tc>
        <w:tc>
          <w:tcPr>
            <w:tcW w:w="836" w:type="pct"/>
          </w:tcPr>
          <w:p w14:paraId="3B5556DB" w14:textId="10F313CD" w:rsidR="00FE7985" w:rsidRPr="00FE7985" w:rsidRDefault="00FE7985" w:rsidP="00FE7985">
            <w:pPr>
              <w:keepNext/>
              <w:keepLines/>
              <w:spacing w:after="0" w:line="360" w:lineRule="auto"/>
              <w:rPr>
                <w:rFonts w:ascii="Arial" w:eastAsia="SimSun" w:hAnsi="Arial"/>
                <w:sz w:val="18"/>
                <w:lang w:eastAsia="zh-CN"/>
              </w:rPr>
            </w:pPr>
            <w:del w:id="12" w:author="Nokia" w:date="2023-04-03T17:16:00Z">
              <w:r w:rsidRPr="00FE7985" w:rsidDel="00FE7985">
                <w:rPr>
                  <w:rFonts w:ascii="Arial" w:eastAsia="SimSun" w:hAnsi="Arial"/>
                  <w:sz w:val="18"/>
                  <w:lang w:eastAsia="zh-CN"/>
                </w:rPr>
                <w:delText>ToSTC_5G</w:delText>
              </w:r>
            </w:del>
          </w:p>
        </w:tc>
      </w:tr>
    </w:tbl>
    <w:p w14:paraId="01B0A9F3" w14:textId="77777777" w:rsidR="00FE7985" w:rsidRPr="00FE7985" w:rsidRDefault="00FE7985" w:rsidP="00FE7985">
      <w:pPr>
        <w:rPr>
          <w:rFonts w:eastAsia="SimSun"/>
        </w:rPr>
      </w:pPr>
    </w:p>
    <w:p w14:paraId="7C5CAD13" w14:textId="451D4E54" w:rsidR="00990235" w:rsidRPr="00FE7985" w:rsidRDefault="00FE7985" w:rsidP="00FE7985">
      <w:pPr>
        <w:keepLines/>
        <w:ind w:left="1135" w:hanging="851"/>
        <w:rPr>
          <w:rFonts w:eastAsia="SimSun"/>
        </w:rPr>
      </w:pPr>
      <w:r w:rsidRPr="00FE7985">
        <w:rPr>
          <w:rFonts w:eastAsia="SimSun"/>
          <w:lang w:val="en-US"/>
        </w:rPr>
        <w:t xml:space="preserve">NOTE: </w:t>
      </w:r>
      <w:r w:rsidRPr="00FE7985">
        <w:rPr>
          <w:rFonts w:eastAsia="SimSun"/>
          <w:lang w:val="en-US"/>
        </w:rPr>
        <w:tab/>
      </w:r>
      <w:r w:rsidRPr="00FE7985">
        <w:rPr>
          <w:rFonts w:eastAsia="SimSun"/>
        </w:rPr>
        <w:t>The "</w:t>
      </w:r>
      <w:proofErr w:type="spellStart"/>
      <w:r w:rsidRPr="00FE7985">
        <w:rPr>
          <w:rFonts w:eastAsia="SimSun"/>
        </w:rPr>
        <w:t>tosTC</w:t>
      </w:r>
      <w:proofErr w:type="spellEnd"/>
      <w:r w:rsidRPr="00FE7985">
        <w:rPr>
          <w:rFonts w:eastAsia="SimSun"/>
        </w:rPr>
        <w:t xml:space="preserve">" attribute can be included when another packet filter attribute is needed to differentiate between packet flows. For example, packet flows encapsulated and encrypted by a tunnelling protocol can be differentiated by the </w:t>
      </w:r>
      <w:proofErr w:type="spellStart"/>
      <w:r w:rsidRPr="00FE7985">
        <w:rPr>
          <w:rFonts w:eastAsia="SimSun"/>
        </w:rPr>
        <w:t>ToS</w:t>
      </w:r>
      <w:proofErr w:type="spellEnd"/>
      <w:r w:rsidRPr="00FE7985">
        <w:rPr>
          <w:rFonts w:eastAsia="SimSun"/>
        </w:rPr>
        <w:t xml:space="preserve">/TC value of the outer header if appropriately set by the application. To use </w:t>
      </w:r>
      <w:proofErr w:type="spellStart"/>
      <w:r w:rsidRPr="00FE7985">
        <w:rPr>
          <w:rFonts w:eastAsia="SimSun"/>
        </w:rPr>
        <w:t>ToS</w:t>
      </w:r>
      <w:proofErr w:type="spellEnd"/>
      <w:r w:rsidRPr="00FE7985">
        <w:rPr>
          <w:rFonts w:eastAsia="SimSun"/>
        </w:rPr>
        <w:t xml:space="preserve">/TC for service data flow detection, network configuration by the operator (and additionally by the 3rd party Service Provider when the transport network is not fully within the operator control) needs to ensure there is no </w:t>
      </w:r>
      <w:proofErr w:type="spellStart"/>
      <w:r w:rsidRPr="00FE7985">
        <w:rPr>
          <w:rFonts w:eastAsia="SimSun"/>
        </w:rPr>
        <w:t>ToS</w:t>
      </w:r>
      <w:proofErr w:type="spellEnd"/>
      <w:r w:rsidRPr="00FE7985">
        <w:rPr>
          <w:rFonts w:eastAsia="SimSun"/>
        </w:rPr>
        <w:t xml:space="preserve">/TC re-marking applied along the path from the application to the PSA UPF and the specific </w:t>
      </w:r>
      <w:proofErr w:type="spellStart"/>
      <w:r w:rsidRPr="00FE7985">
        <w:rPr>
          <w:rFonts w:eastAsia="SimSun"/>
        </w:rPr>
        <w:t>ToS</w:t>
      </w:r>
      <w:proofErr w:type="spellEnd"/>
      <w:r w:rsidRPr="00FE7985">
        <w:rPr>
          <w:rFonts w:eastAsia="SimSun"/>
        </w:rPr>
        <w:t>/TC values are managed properly to avoid potential collision with other usage (e.g., paging policy differentiation).</w:t>
      </w:r>
    </w:p>
    <w:p w14:paraId="0A68B987" w14:textId="7D34D263"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C957559" w14:textId="77777777" w:rsidR="00FE7985" w:rsidRPr="00FE7985" w:rsidRDefault="00FE7985" w:rsidP="00FE7985">
      <w:pPr>
        <w:keepNext/>
        <w:keepLines/>
        <w:spacing w:before="120"/>
        <w:ind w:left="1701" w:hanging="1701"/>
        <w:outlineLvl w:val="4"/>
        <w:rPr>
          <w:rFonts w:ascii="Arial" w:eastAsia="SimSun" w:hAnsi="Arial"/>
          <w:sz w:val="22"/>
        </w:rPr>
      </w:pPr>
      <w:bookmarkStart w:id="13" w:name="_Toc11247406"/>
      <w:bookmarkStart w:id="14" w:name="_Toc27044528"/>
      <w:bookmarkStart w:id="15" w:name="_Toc36033570"/>
      <w:bookmarkStart w:id="16" w:name="_Toc45131705"/>
      <w:bookmarkStart w:id="17" w:name="_Toc49775990"/>
      <w:bookmarkStart w:id="18" w:name="_Toc51746910"/>
      <w:bookmarkStart w:id="19" w:name="_Toc66360461"/>
      <w:bookmarkStart w:id="20" w:name="_Toc68104966"/>
      <w:bookmarkStart w:id="21" w:name="_Toc74755596"/>
      <w:bookmarkStart w:id="22" w:name="_Toc105674469"/>
      <w:bookmarkStart w:id="23" w:name="_Toc130502513"/>
      <w:r w:rsidRPr="00FE7985">
        <w:rPr>
          <w:rFonts w:ascii="Arial" w:eastAsia="SimSun" w:hAnsi="Arial"/>
          <w:sz w:val="22"/>
        </w:rPr>
        <w:t>5.5.2.1.2</w:t>
      </w:r>
      <w:r w:rsidRPr="00FE7985">
        <w:rPr>
          <w:rFonts w:ascii="Arial" w:eastAsia="SimSun" w:hAnsi="Arial"/>
          <w:sz w:val="22"/>
        </w:rPr>
        <w:tab/>
        <w:t xml:space="preserve">Type: </w:t>
      </w:r>
      <w:proofErr w:type="spellStart"/>
      <w:r w:rsidRPr="00FE7985">
        <w:rPr>
          <w:rFonts w:ascii="Arial" w:eastAsia="SimSun" w:hAnsi="Arial"/>
          <w:sz w:val="22"/>
        </w:rPr>
        <w:t>ChargeableParty</w:t>
      </w:r>
      <w:bookmarkEnd w:id="13"/>
      <w:bookmarkEnd w:id="14"/>
      <w:bookmarkEnd w:id="15"/>
      <w:bookmarkEnd w:id="16"/>
      <w:bookmarkEnd w:id="17"/>
      <w:bookmarkEnd w:id="18"/>
      <w:bookmarkEnd w:id="19"/>
      <w:bookmarkEnd w:id="20"/>
      <w:bookmarkEnd w:id="21"/>
      <w:bookmarkEnd w:id="22"/>
      <w:bookmarkEnd w:id="23"/>
      <w:proofErr w:type="spellEnd"/>
    </w:p>
    <w:p w14:paraId="7CC39DE9" w14:textId="77777777" w:rsidR="00FE7985" w:rsidRPr="00FE7985" w:rsidRDefault="00FE7985" w:rsidP="00FE7985">
      <w:pPr>
        <w:rPr>
          <w:rFonts w:eastAsia="SimSun"/>
        </w:rPr>
      </w:pPr>
      <w:r w:rsidRPr="00FE7985">
        <w:rPr>
          <w:rFonts w:eastAsia="SimSun"/>
        </w:rPr>
        <w:t>This type represents the configuration of a chargeable party. The same structure is used in the configuration request and configuration response.</w:t>
      </w:r>
    </w:p>
    <w:p w14:paraId="778DF7E4"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5.5.2.1.2-1: </w:t>
      </w:r>
      <w:r w:rsidRPr="00FE7985">
        <w:rPr>
          <w:rFonts w:ascii="Arial" w:eastAsia="SimSun" w:hAnsi="Arial"/>
          <w:b/>
          <w:noProof/>
        </w:rPr>
        <w:t xml:space="preserve">Definition of type </w:t>
      </w:r>
      <w:proofErr w:type="spellStart"/>
      <w:r w:rsidRPr="00FE7985">
        <w:rPr>
          <w:rFonts w:ascii="Arial" w:eastAsia="SimSun" w:hAnsi="Arial"/>
          <w:b/>
        </w:rPr>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FE7985" w:rsidRPr="00FE7985" w14:paraId="0FF4CB35" w14:textId="77777777" w:rsidTr="00ED7EBA">
        <w:trPr>
          <w:jc w:val="center"/>
        </w:trPr>
        <w:tc>
          <w:tcPr>
            <w:tcW w:w="1948" w:type="dxa"/>
            <w:shd w:val="clear" w:color="auto" w:fill="C0C0C0"/>
          </w:tcPr>
          <w:p w14:paraId="1C6BD699"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lastRenderedPageBreak/>
              <w:t>Attribute name</w:t>
            </w:r>
          </w:p>
        </w:tc>
        <w:tc>
          <w:tcPr>
            <w:tcW w:w="1861" w:type="dxa"/>
            <w:shd w:val="clear" w:color="auto" w:fill="C0C0C0"/>
          </w:tcPr>
          <w:p w14:paraId="70146D4B"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5AB1BB8C" w14:textId="77777777" w:rsidR="00FE7985" w:rsidRPr="00FE7985" w:rsidRDefault="00FE7985" w:rsidP="00FE7985">
            <w:pPr>
              <w:keepNext/>
              <w:keepLines/>
              <w:spacing w:after="0"/>
              <w:rPr>
                <w:rFonts w:ascii="Arial" w:hAnsi="Arial"/>
                <w:b/>
                <w:sz w:val="18"/>
              </w:rPr>
            </w:pPr>
            <w:r w:rsidRPr="00FE7985">
              <w:rPr>
                <w:rFonts w:ascii="Arial" w:hAnsi="Arial"/>
                <w:b/>
                <w:sz w:val="18"/>
              </w:rPr>
              <w:t>Cardinality</w:t>
            </w:r>
          </w:p>
        </w:tc>
        <w:tc>
          <w:tcPr>
            <w:tcW w:w="3402" w:type="dxa"/>
            <w:shd w:val="clear" w:color="auto" w:fill="C0C0C0"/>
          </w:tcPr>
          <w:p w14:paraId="6F74D9E0"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57" w:type="dxa"/>
            <w:shd w:val="clear" w:color="auto" w:fill="C0C0C0"/>
          </w:tcPr>
          <w:p w14:paraId="70D7556B"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Applicability (NOTE 1)</w:t>
            </w:r>
          </w:p>
        </w:tc>
      </w:tr>
      <w:tr w:rsidR="00FE7985" w:rsidRPr="00FE7985" w14:paraId="2BCD575F" w14:textId="77777777" w:rsidTr="00ED7EBA">
        <w:trPr>
          <w:jc w:val="center"/>
        </w:trPr>
        <w:tc>
          <w:tcPr>
            <w:tcW w:w="1948" w:type="dxa"/>
            <w:shd w:val="clear" w:color="auto" w:fill="auto"/>
          </w:tcPr>
          <w:p w14:paraId="3D2461EF" w14:textId="77777777" w:rsidR="00FE7985" w:rsidRPr="00FE7985" w:rsidRDefault="00FE7985" w:rsidP="00FE7985">
            <w:pPr>
              <w:keepNext/>
              <w:keepLines/>
              <w:spacing w:after="0"/>
              <w:rPr>
                <w:rFonts w:ascii="Arial" w:hAnsi="Arial"/>
                <w:sz w:val="18"/>
              </w:rPr>
            </w:pPr>
            <w:r w:rsidRPr="00FE7985">
              <w:rPr>
                <w:rFonts w:ascii="Arial" w:hAnsi="Arial"/>
                <w:sz w:val="18"/>
              </w:rPr>
              <w:t>self</w:t>
            </w:r>
          </w:p>
        </w:tc>
        <w:tc>
          <w:tcPr>
            <w:tcW w:w="1861" w:type="dxa"/>
            <w:shd w:val="clear" w:color="auto" w:fill="auto"/>
          </w:tcPr>
          <w:p w14:paraId="37CDD1B6" w14:textId="77777777" w:rsidR="00FE7985" w:rsidRPr="00FE7985" w:rsidRDefault="00FE7985" w:rsidP="00FE7985">
            <w:pPr>
              <w:keepNext/>
              <w:keepLines/>
              <w:spacing w:after="0"/>
              <w:rPr>
                <w:rFonts w:ascii="Arial" w:hAnsi="Arial"/>
                <w:sz w:val="18"/>
              </w:rPr>
            </w:pPr>
            <w:r w:rsidRPr="00FE7985">
              <w:rPr>
                <w:rFonts w:ascii="Arial" w:hAnsi="Arial"/>
                <w:sz w:val="18"/>
              </w:rPr>
              <w:t>Link</w:t>
            </w:r>
          </w:p>
        </w:tc>
        <w:tc>
          <w:tcPr>
            <w:tcW w:w="1134" w:type="dxa"/>
            <w:shd w:val="clear" w:color="auto" w:fill="auto"/>
          </w:tcPr>
          <w:p w14:paraId="6DF2FC52"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DC6C163"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 xml:space="preserve">Link to the resource </w:t>
            </w:r>
            <w:r w:rsidRPr="00FE7985">
              <w:rPr>
                <w:rFonts w:ascii="Arial" w:eastAsia="SimSun" w:hAnsi="Arial"/>
                <w:sz w:val="18"/>
              </w:rPr>
              <w:t>"Individual Chargeable Party Transaction"</w:t>
            </w:r>
            <w:r w:rsidRPr="00FE7985">
              <w:rPr>
                <w:rFonts w:ascii="Arial" w:hAnsi="Arial" w:cs="Arial"/>
                <w:sz w:val="18"/>
                <w:szCs w:val="18"/>
              </w:rPr>
              <w:t>. This parameter shall be supplied by the SCEF in HTTP responses</w:t>
            </w:r>
            <w:r w:rsidRPr="00FE7985">
              <w:rPr>
                <w:rFonts w:ascii="Arial" w:eastAsia="SimSun" w:hAnsi="Arial"/>
                <w:sz w:val="18"/>
              </w:rPr>
              <w:t>.</w:t>
            </w:r>
          </w:p>
        </w:tc>
        <w:tc>
          <w:tcPr>
            <w:tcW w:w="1257" w:type="dxa"/>
          </w:tcPr>
          <w:p w14:paraId="6CF5C682" w14:textId="77777777" w:rsidR="00FE7985" w:rsidRPr="00FE7985" w:rsidRDefault="00FE7985" w:rsidP="00FE7985">
            <w:pPr>
              <w:keepNext/>
              <w:keepLines/>
              <w:spacing w:after="0"/>
              <w:rPr>
                <w:rFonts w:ascii="Arial" w:hAnsi="Arial" w:cs="Arial"/>
                <w:sz w:val="18"/>
                <w:szCs w:val="18"/>
              </w:rPr>
            </w:pPr>
          </w:p>
        </w:tc>
      </w:tr>
      <w:tr w:rsidR="00FE7985" w:rsidRPr="00FE7985" w14:paraId="7F93B4B8" w14:textId="77777777" w:rsidTr="00ED7EBA">
        <w:trPr>
          <w:jc w:val="center"/>
        </w:trPr>
        <w:tc>
          <w:tcPr>
            <w:tcW w:w="1948" w:type="dxa"/>
            <w:shd w:val="clear" w:color="auto" w:fill="auto"/>
          </w:tcPr>
          <w:p w14:paraId="7F9DB1F2"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dnn</w:t>
            </w:r>
            <w:proofErr w:type="spellEnd"/>
          </w:p>
        </w:tc>
        <w:tc>
          <w:tcPr>
            <w:tcW w:w="1861" w:type="dxa"/>
            <w:shd w:val="clear" w:color="auto" w:fill="auto"/>
          </w:tcPr>
          <w:p w14:paraId="5FC09A55"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Dnn</w:t>
            </w:r>
            <w:proofErr w:type="spellEnd"/>
          </w:p>
        </w:tc>
        <w:tc>
          <w:tcPr>
            <w:tcW w:w="1134" w:type="dxa"/>
            <w:shd w:val="clear" w:color="auto" w:fill="auto"/>
          </w:tcPr>
          <w:p w14:paraId="7AED8DC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66643BA"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Identifies a DNN, a full DNN with both the Network Identifier and Operator Identifier, or a DNN with the Network Identifier only.</w:t>
            </w:r>
            <w:r w:rsidRPr="00FE7985">
              <w:rPr>
                <w:rFonts w:ascii="Arial" w:hAnsi="Arial"/>
                <w:sz w:val="18"/>
              </w:rPr>
              <w:t xml:space="preserve"> (NOTE 3)</w:t>
            </w:r>
          </w:p>
        </w:tc>
        <w:tc>
          <w:tcPr>
            <w:tcW w:w="1257" w:type="dxa"/>
          </w:tcPr>
          <w:p w14:paraId="1C40DE0F" w14:textId="77777777" w:rsidR="00FE7985" w:rsidRPr="00FE7985" w:rsidRDefault="00FE7985" w:rsidP="00FE7985">
            <w:pPr>
              <w:keepNext/>
              <w:keepLines/>
              <w:spacing w:after="0"/>
              <w:rPr>
                <w:rFonts w:ascii="Arial" w:hAnsi="Arial" w:cs="Arial"/>
                <w:sz w:val="18"/>
                <w:szCs w:val="18"/>
              </w:rPr>
            </w:pPr>
          </w:p>
        </w:tc>
      </w:tr>
      <w:tr w:rsidR="00FE7985" w:rsidRPr="00FE7985" w14:paraId="45C4506F" w14:textId="77777777" w:rsidTr="00ED7EBA">
        <w:trPr>
          <w:jc w:val="center"/>
        </w:trPr>
        <w:tc>
          <w:tcPr>
            <w:tcW w:w="1948" w:type="dxa"/>
            <w:shd w:val="clear" w:color="auto" w:fill="auto"/>
          </w:tcPr>
          <w:p w14:paraId="6088FDCA"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snssai</w:t>
            </w:r>
            <w:proofErr w:type="spellEnd"/>
          </w:p>
        </w:tc>
        <w:tc>
          <w:tcPr>
            <w:tcW w:w="1861" w:type="dxa"/>
            <w:shd w:val="clear" w:color="auto" w:fill="auto"/>
          </w:tcPr>
          <w:p w14:paraId="027D0D7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Snssai</w:t>
            </w:r>
            <w:proofErr w:type="spellEnd"/>
          </w:p>
        </w:tc>
        <w:tc>
          <w:tcPr>
            <w:tcW w:w="1134" w:type="dxa"/>
            <w:shd w:val="clear" w:color="auto" w:fill="auto"/>
          </w:tcPr>
          <w:p w14:paraId="127A7B54"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7FDA0AF9"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 xml:space="preserve">Identifies an S-NSSAI. </w:t>
            </w:r>
            <w:r w:rsidRPr="00FE7985">
              <w:rPr>
                <w:rFonts w:ascii="Arial" w:hAnsi="Arial"/>
                <w:sz w:val="18"/>
              </w:rPr>
              <w:t>(NOTE 3)</w:t>
            </w:r>
          </w:p>
        </w:tc>
        <w:tc>
          <w:tcPr>
            <w:tcW w:w="1257" w:type="dxa"/>
          </w:tcPr>
          <w:p w14:paraId="6AE3F1E8" w14:textId="77777777" w:rsidR="00FE7985" w:rsidRPr="00FE7985" w:rsidRDefault="00FE7985" w:rsidP="00FE7985">
            <w:pPr>
              <w:keepNext/>
              <w:keepLines/>
              <w:spacing w:after="0"/>
              <w:rPr>
                <w:rFonts w:ascii="Arial" w:hAnsi="Arial" w:cs="Arial"/>
                <w:sz w:val="18"/>
                <w:szCs w:val="18"/>
              </w:rPr>
            </w:pPr>
          </w:p>
        </w:tc>
      </w:tr>
      <w:tr w:rsidR="00FE7985" w:rsidRPr="00FE7985" w14:paraId="22696BD0" w14:textId="77777777" w:rsidTr="00ED7EBA">
        <w:trPr>
          <w:jc w:val="center"/>
        </w:trPr>
        <w:tc>
          <w:tcPr>
            <w:tcW w:w="1948" w:type="dxa"/>
            <w:shd w:val="clear" w:color="auto" w:fill="auto"/>
          </w:tcPr>
          <w:p w14:paraId="174E959B"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861" w:type="dxa"/>
            <w:shd w:val="clear" w:color="auto" w:fill="auto"/>
          </w:tcPr>
          <w:p w14:paraId="3CCE28A3"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134" w:type="dxa"/>
            <w:shd w:val="clear" w:color="auto" w:fill="auto"/>
          </w:tcPr>
          <w:p w14:paraId="4BF9BA13"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0..1</w:t>
            </w:r>
          </w:p>
        </w:tc>
        <w:tc>
          <w:tcPr>
            <w:tcW w:w="3402" w:type="dxa"/>
            <w:shd w:val="clear" w:color="auto" w:fill="auto"/>
          </w:tcPr>
          <w:p w14:paraId="466441F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Used to negotiate the supported optional features of the API as described in clause 5.2.7.</w:t>
            </w:r>
          </w:p>
          <w:p w14:paraId="0F43A37C"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This attribute shall be provided in the POST request and in the response of successful resource creation.</w:t>
            </w:r>
          </w:p>
        </w:tc>
        <w:tc>
          <w:tcPr>
            <w:tcW w:w="1257" w:type="dxa"/>
          </w:tcPr>
          <w:p w14:paraId="30E37E1A" w14:textId="77777777" w:rsidR="00FE7985" w:rsidRPr="00FE7985" w:rsidRDefault="00FE7985" w:rsidP="00FE7985">
            <w:pPr>
              <w:keepNext/>
              <w:keepLines/>
              <w:spacing w:after="0"/>
              <w:rPr>
                <w:rFonts w:ascii="Arial" w:hAnsi="Arial" w:cs="Arial"/>
                <w:sz w:val="18"/>
                <w:szCs w:val="18"/>
              </w:rPr>
            </w:pPr>
          </w:p>
        </w:tc>
      </w:tr>
      <w:tr w:rsidR="00FE7985" w:rsidRPr="00FE7985" w14:paraId="37CA27DC" w14:textId="77777777" w:rsidTr="00ED7EBA">
        <w:trPr>
          <w:jc w:val="center"/>
        </w:trPr>
        <w:tc>
          <w:tcPr>
            <w:tcW w:w="1948" w:type="dxa"/>
            <w:shd w:val="clear" w:color="auto" w:fill="auto"/>
          </w:tcPr>
          <w:p w14:paraId="4159BF2A"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w:t>
            </w:r>
            <w:r w:rsidRPr="00FE7985">
              <w:rPr>
                <w:rFonts w:ascii="Arial" w:eastAsia="SimSun" w:hAnsi="Arial"/>
                <w:sz w:val="18"/>
                <w:lang w:eastAsia="zh-CN"/>
              </w:rPr>
              <w:t>t</w:t>
            </w:r>
            <w:r w:rsidRPr="00FE7985">
              <w:rPr>
                <w:rFonts w:ascii="Arial" w:eastAsia="SimSun" w:hAnsi="Arial" w:hint="eastAsia"/>
                <w:sz w:val="18"/>
                <w:lang w:eastAsia="zh-CN"/>
              </w:rPr>
              <w:t>ion</w:t>
            </w:r>
            <w:r w:rsidRPr="00FE7985">
              <w:rPr>
                <w:rFonts w:ascii="Arial" w:eastAsia="SimSun" w:hAnsi="Arial"/>
                <w:sz w:val="18"/>
                <w:lang w:eastAsia="zh-CN"/>
              </w:rPr>
              <w:t>Destination</w:t>
            </w:r>
            <w:proofErr w:type="spellEnd"/>
          </w:p>
        </w:tc>
        <w:tc>
          <w:tcPr>
            <w:tcW w:w="1861" w:type="dxa"/>
            <w:shd w:val="clear" w:color="auto" w:fill="auto"/>
          </w:tcPr>
          <w:p w14:paraId="2B07755E"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shd w:val="clear" w:color="auto" w:fill="auto"/>
          </w:tcPr>
          <w:p w14:paraId="582E5916"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1</w:t>
            </w:r>
          </w:p>
        </w:tc>
        <w:tc>
          <w:tcPr>
            <w:tcW w:w="3402" w:type="dxa"/>
            <w:shd w:val="clear" w:color="auto" w:fill="auto"/>
          </w:tcPr>
          <w:p w14:paraId="051C74D7"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Contains the UR</w:t>
            </w:r>
            <w:r w:rsidRPr="00FE7985">
              <w:rPr>
                <w:rFonts w:ascii="Arial" w:eastAsia="SimSun" w:hAnsi="Arial" w:cs="Arial"/>
                <w:sz w:val="18"/>
                <w:szCs w:val="18"/>
                <w:lang w:eastAsia="zh-CN"/>
              </w:rPr>
              <w:t>I</w:t>
            </w:r>
            <w:r w:rsidRPr="00FE7985">
              <w:rPr>
                <w:rFonts w:ascii="Arial" w:eastAsia="SimSun" w:hAnsi="Arial" w:cs="Arial" w:hint="eastAsia"/>
                <w:sz w:val="18"/>
                <w:szCs w:val="18"/>
                <w:lang w:eastAsia="zh-CN"/>
              </w:rPr>
              <w:t xml:space="preserve"> to receive the notification </w:t>
            </w:r>
            <w:r w:rsidRPr="00FE7985">
              <w:rPr>
                <w:rFonts w:ascii="Arial" w:eastAsia="SimSun" w:hAnsi="Arial" w:cs="Arial"/>
                <w:sz w:val="18"/>
                <w:szCs w:val="18"/>
                <w:lang w:eastAsia="zh-CN"/>
              </w:rPr>
              <w:t>of bearer level event(s) from the SCEF.</w:t>
            </w:r>
          </w:p>
        </w:tc>
        <w:tc>
          <w:tcPr>
            <w:tcW w:w="1257" w:type="dxa"/>
          </w:tcPr>
          <w:p w14:paraId="2FBB1966" w14:textId="77777777" w:rsidR="00FE7985" w:rsidRPr="00FE7985" w:rsidRDefault="00FE7985" w:rsidP="00FE7985">
            <w:pPr>
              <w:keepNext/>
              <w:keepLines/>
              <w:spacing w:after="0"/>
              <w:rPr>
                <w:rFonts w:ascii="Arial" w:hAnsi="Arial" w:cs="Arial"/>
                <w:sz w:val="18"/>
                <w:szCs w:val="18"/>
              </w:rPr>
            </w:pPr>
          </w:p>
        </w:tc>
      </w:tr>
      <w:tr w:rsidR="00FE7985" w:rsidRPr="00FE7985" w14:paraId="6B2CA034" w14:textId="77777777" w:rsidTr="00ED7EBA">
        <w:trPr>
          <w:jc w:val="center"/>
        </w:trPr>
        <w:tc>
          <w:tcPr>
            <w:tcW w:w="1948" w:type="dxa"/>
            <w:shd w:val="clear" w:color="auto" w:fill="auto"/>
          </w:tcPr>
          <w:p w14:paraId="6167F98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requestTestNotification</w:t>
            </w:r>
            <w:proofErr w:type="spellEnd"/>
          </w:p>
        </w:tc>
        <w:tc>
          <w:tcPr>
            <w:tcW w:w="1861" w:type="dxa"/>
            <w:shd w:val="clear" w:color="auto" w:fill="auto"/>
          </w:tcPr>
          <w:p w14:paraId="6CDCFC1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boolean</w:t>
            </w:r>
            <w:proofErr w:type="spellEnd"/>
          </w:p>
        </w:tc>
        <w:tc>
          <w:tcPr>
            <w:tcW w:w="1134" w:type="dxa"/>
            <w:shd w:val="clear" w:color="auto" w:fill="auto"/>
          </w:tcPr>
          <w:p w14:paraId="74BF2FA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402" w:type="dxa"/>
            <w:shd w:val="clear" w:color="auto" w:fill="auto"/>
          </w:tcPr>
          <w:p w14:paraId="65950AD6" w14:textId="77777777" w:rsidR="00FE7985" w:rsidRPr="00FE7985" w:rsidRDefault="00FE7985" w:rsidP="00FE7985">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eastAsia="SimSun" w:hAnsi="Arial"/>
                <w:sz w:val="18"/>
                <w:lang w:eastAsia="zh-CN"/>
              </w:rPr>
            </w:pPr>
            <w:r w:rsidRPr="00FE7985">
              <w:rPr>
                <w:rFonts w:ascii="Arial" w:eastAsia="SimSun" w:hAnsi="Arial"/>
                <w:sz w:val="18"/>
                <w:lang w:eastAsia="zh-CN"/>
              </w:rPr>
              <w:t>Set to true by the SCS/AS to request the SCEF to send a test notification as defined in clause</w:t>
            </w:r>
            <w:r w:rsidRPr="00FE7985">
              <w:rPr>
                <w:rFonts w:ascii="Arial" w:eastAsia="SimSun" w:hAnsi="Arial"/>
                <w:sz w:val="18"/>
                <w:lang w:val="en-US" w:eastAsia="zh-CN"/>
              </w:rPr>
              <w:t> </w:t>
            </w:r>
            <w:r w:rsidRPr="00FE7985">
              <w:rPr>
                <w:rFonts w:ascii="Arial" w:eastAsia="SimSun" w:hAnsi="Arial"/>
                <w:sz w:val="18"/>
                <w:lang w:eastAsia="zh-CN"/>
              </w:rPr>
              <w:t>5.2.5.3. Set to false or omitted otherwise.</w:t>
            </w:r>
          </w:p>
        </w:tc>
        <w:tc>
          <w:tcPr>
            <w:tcW w:w="1257" w:type="dxa"/>
          </w:tcPr>
          <w:p w14:paraId="21CDB1D9"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rPr>
              <w:t>Notification_test_event</w:t>
            </w:r>
            <w:proofErr w:type="spellEnd"/>
          </w:p>
        </w:tc>
      </w:tr>
      <w:tr w:rsidR="00FE7985" w:rsidRPr="00FE7985" w14:paraId="26418BEE" w14:textId="77777777" w:rsidTr="00ED7EBA">
        <w:trPr>
          <w:jc w:val="center"/>
        </w:trPr>
        <w:tc>
          <w:tcPr>
            <w:tcW w:w="1948" w:type="dxa"/>
            <w:shd w:val="clear" w:color="auto" w:fill="auto"/>
          </w:tcPr>
          <w:p w14:paraId="2A0AEAF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861" w:type="dxa"/>
            <w:shd w:val="clear" w:color="auto" w:fill="auto"/>
          </w:tcPr>
          <w:p w14:paraId="7FE409B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134" w:type="dxa"/>
            <w:shd w:val="clear" w:color="auto" w:fill="auto"/>
          </w:tcPr>
          <w:p w14:paraId="6A55E6C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402" w:type="dxa"/>
            <w:shd w:val="clear" w:color="auto" w:fill="auto"/>
          </w:tcPr>
          <w:p w14:paraId="7C845C8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Configuration parameters to set up notification delivery over </w:t>
            </w:r>
            <w:proofErr w:type="spellStart"/>
            <w:r w:rsidRPr="00FE7985">
              <w:rPr>
                <w:rFonts w:ascii="Arial" w:eastAsia="SimSun" w:hAnsi="Arial" w:cs="Arial"/>
                <w:sz w:val="18"/>
                <w:szCs w:val="18"/>
                <w:lang w:eastAsia="zh-CN"/>
              </w:rPr>
              <w:t>Websocket</w:t>
            </w:r>
            <w:proofErr w:type="spellEnd"/>
            <w:r w:rsidRPr="00FE7985">
              <w:rPr>
                <w:rFonts w:ascii="Arial" w:eastAsia="SimSun" w:hAnsi="Arial" w:cs="Arial"/>
                <w:sz w:val="18"/>
                <w:szCs w:val="18"/>
                <w:lang w:eastAsia="zh-CN"/>
              </w:rPr>
              <w:t xml:space="preserve"> protocol as defined in clause</w:t>
            </w:r>
            <w:r w:rsidRPr="00FE7985">
              <w:rPr>
                <w:rFonts w:ascii="Arial" w:eastAsia="SimSun" w:hAnsi="Arial" w:cs="Arial"/>
                <w:sz w:val="18"/>
                <w:szCs w:val="18"/>
                <w:lang w:val="en-US" w:eastAsia="zh-CN"/>
              </w:rPr>
              <w:t> </w:t>
            </w:r>
            <w:r w:rsidRPr="00FE7985">
              <w:rPr>
                <w:rFonts w:ascii="Arial" w:eastAsia="SimSun" w:hAnsi="Arial" w:cs="Arial"/>
                <w:sz w:val="18"/>
                <w:szCs w:val="18"/>
                <w:lang w:eastAsia="zh-CN"/>
              </w:rPr>
              <w:t>5.2.5.4.</w:t>
            </w:r>
          </w:p>
        </w:tc>
        <w:tc>
          <w:tcPr>
            <w:tcW w:w="1257" w:type="dxa"/>
          </w:tcPr>
          <w:p w14:paraId="7CDF86C1"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lang w:eastAsia="zh-CN"/>
              </w:rPr>
              <w:t>Notification_websocket</w:t>
            </w:r>
            <w:proofErr w:type="spellEnd"/>
          </w:p>
        </w:tc>
      </w:tr>
      <w:tr w:rsidR="00FE7985" w:rsidRPr="00FE7985" w14:paraId="66880F68" w14:textId="77777777" w:rsidTr="00ED7EBA">
        <w:trPr>
          <w:jc w:val="center"/>
        </w:trPr>
        <w:tc>
          <w:tcPr>
            <w:tcW w:w="1948" w:type="dxa"/>
            <w:shd w:val="clear" w:color="auto" w:fill="auto"/>
          </w:tcPr>
          <w:p w14:paraId="3BA2000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exterAppId</w:t>
            </w:r>
            <w:proofErr w:type="spellEnd"/>
          </w:p>
        </w:tc>
        <w:tc>
          <w:tcPr>
            <w:tcW w:w="1861" w:type="dxa"/>
            <w:shd w:val="clear" w:color="auto" w:fill="auto"/>
          </w:tcPr>
          <w:p w14:paraId="50E6F85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string</w:t>
            </w:r>
          </w:p>
        </w:tc>
        <w:tc>
          <w:tcPr>
            <w:tcW w:w="1134" w:type="dxa"/>
            <w:shd w:val="clear" w:color="auto" w:fill="auto"/>
          </w:tcPr>
          <w:p w14:paraId="47D1CA2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402" w:type="dxa"/>
            <w:shd w:val="clear" w:color="auto" w:fill="auto"/>
          </w:tcPr>
          <w:p w14:paraId="5644AB2E"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hAnsi="Arial"/>
                <w:sz w:val="18"/>
              </w:rPr>
              <w:t xml:space="preserve"> (NOTE 2)</w:t>
            </w:r>
          </w:p>
        </w:tc>
        <w:tc>
          <w:tcPr>
            <w:tcW w:w="1257" w:type="dxa"/>
          </w:tcPr>
          <w:p w14:paraId="2367F75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AppId</w:t>
            </w:r>
            <w:proofErr w:type="spellEnd"/>
          </w:p>
        </w:tc>
      </w:tr>
      <w:tr w:rsidR="00FE7985" w:rsidRPr="00FE7985" w14:paraId="2B25DC8E" w14:textId="77777777" w:rsidTr="00ED7EBA">
        <w:trPr>
          <w:jc w:val="center"/>
        </w:trPr>
        <w:tc>
          <w:tcPr>
            <w:tcW w:w="1948" w:type="dxa"/>
            <w:shd w:val="clear" w:color="auto" w:fill="auto"/>
          </w:tcPr>
          <w:p w14:paraId="0CC3E3F9" w14:textId="77777777" w:rsidR="00FE7985" w:rsidRPr="00FE7985" w:rsidRDefault="00FE7985" w:rsidP="00FE7985">
            <w:pPr>
              <w:keepNext/>
              <w:keepLines/>
              <w:spacing w:afterLines="50" w:after="120"/>
              <w:rPr>
                <w:rFonts w:ascii="Arial" w:hAnsi="Arial"/>
                <w:sz w:val="18"/>
              </w:rPr>
            </w:pPr>
            <w:r w:rsidRPr="00FE7985">
              <w:rPr>
                <w:rFonts w:ascii="Arial" w:hAnsi="Arial"/>
                <w:sz w:val="18"/>
              </w:rPr>
              <w:t>ipv4Addr</w:t>
            </w:r>
          </w:p>
        </w:tc>
        <w:tc>
          <w:tcPr>
            <w:tcW w:w="1861" w:type="dxa"/>
            <w:shd w:val="clear" w:color="auto" w:fill="auto"/>
          </w:tcPr>
          <w:p w14:paraId="520D7D1B" w14:textId="77777777" w:rsidR="00FE7985" w:rsidRPr="00FE7985" w:rsidRDefault="00FE7985" w:rsidP="00FE7985">
            <w:pPr>
              <w:keepNext/>
              <w:keepLines/>
              <w:spacing w:after="0"/>
              <w:rPr>
                <w:rFonts w:ascii="Arial" w:hAnsi="Arial"/>
                <w:sz w:val="18"/>
              </w:rPr>
            </w:pPr>
            <w:r w:rsidRPr="00FE7985">
              <w:rPr>
                <w:rFonts w:ascii="Arial" w:hAnsi="Arial"/>
                <w:sz w:val="18"/>
              </w:rPr>
              <w:t>Ipv4Addr</w:t>
            </w:r>
          </w:p>
        </w:tc>
        <w:tc>
          <w:tcPr>
            <w:tcW w:w="1134" w:type="dxa"/>
            <w:shd w:val="clear" w:color="auto" w:fill="auto"/>
          </w:tcPr>
          <w:p w14:paraId="6A8550BE"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777845C"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Ipv4 address.</w:t>
            </w:r>
          </w:p>
          <w:p w14:paraId="5F1D7026" w14:textId="77777777" w:rsidR="00FE7985" w:rsidRPr="00FE7985" w:rsidRDefault="00FE7985" w:rsidP="00FE7985">
            <w:pPr>
              <w:keepNext/>
              <w:keepLines/>
              <w:spacing w:after="0"/>
              <w:rPr>
                <w:rFonts w:ascii="Arial" w:hAnsi="Arial" w:cs="Arial"/>
                <w:sz w:val="18"/>
                <w:szCs w:val="18"/>
              </w:rPr>
            </w:pPr>
            <w:r w:rsidRPr="00FE7985">
              <w:rPr>
                <w:rFonts w:ascii="Arial" w:hAnsi="Arial"/>
                <w:sz w:val="18"/>
              </w:rPr>
              <w:t>(NOTE 2)</w:t>
            </w:r>
          </w:p>
        </w:tc>
        <w:tc>
          <w:tcPr>
            <w:tcW w:w="1257" w:type="dxa"/>
          </w:tcPr>
          <w:p w14:paraId="07643A86" w14:textId="77777777" w:rsidR="00FE7985" w:rsidRPr="00FE7985" w:rsidRDefault="00FE7985" w:rsidP="00FE7985">
            <w:pPr>
              <w:keepNext/>
              <w:keepLines/>
              <w:spacing w:after="0"/>
              <w:rPr>
                <w:rFonts w:ascii="Arial" w:hAnsi="Arial" w:cs="Arial"/>
                <w:sz w:val="18"/>
                <w:szCs w:val="18"/>
              </w:rPr>
            </w:pPr>
          </w:p>
        </w:tc>
      </w:tr>
      <w:tr w:rsidR="00FE7985" w:rsidRPr="00FE7985" w14:paraId="70531F3A" w14:textId="77777777" w:rsidTr="00ED7EBA">
        <w:trPr>
          <w:jc w:val="center"/>
        </w:trPr>
        <w:tc>
          <w:tcPr>
            <w:tcW w:w="1948" w:type="dxa"/>
            <w:shd w:val="clear" w:color="auto" w:fill="auto"/>
          </w:tcPr>
          <w:p w14:paraId="668AFE10" w14:textId="77777777" w:rsidR="00FE7985" w:rsidRPr="00FE7985" w:rsidRDefault="00FE7985" w:rsidP="00FE7985">
            <w:pPr>
              <w:keepNext/>
              <w:keepLines/>
              <w:spacing w:afterLines="50" w:after="120"/>
              <w:rPr>
                <w:rFonts w:ascii="Arial" w:hAnsi="Arial"/>
                <w:sz w:val="18"/>
              </w:rPr>
            </w:pPr>
            <w:proofErr w:type="spellStart"/>
            <w:r w:rsidRPr="00FE7985">
              <w:rPr>
                <w:rFonts w:ascii="Arial" w:eastAsia="SimSun" w:hAnsi="Arial"/>
                <w:sz w:val="18"/>
              </w:rPr>
              <w:t>ipDomain</w:t>
            </w:r>
            <w:proofErr w:type="spellEnd"/>
          </w:p>
        </w:tc>
        <w:tc>
          <w:tcPr>
            <w:tcW w:w="1861" w:type="dxa"/>
            <w:shd w:val="clear" w:color="auto" w:fill="auto"/>
          </w:tcPr>
          <w:p w14:paraId="7D419AC7" w14:textId="77777777" w:rsidR="00FE7985" w:rsidRPr="00FE7985" w:rsidRDefault="00FE7985" w:rsidP="00FE7985">
            <w:pPr>
              <w:keepNext/>
              <w:keepLines/>
              <w:spacing w:after="0"/>
              <w:rPr>
                <w:rFonts w:ascii="Arial" w:hAnsi="Arial"/>
                <w:sz w:val="18"/>
              </w:rPr>
            </w:pPr>
            <w:r w:rsidRPr="00FE7985">
              <w:rPr>
                <w:rFonts w:ascii="Arial" w:eastAsia="SimSun" w:hAnsi="Arial"/>
                <w:color w:val="000000"/>
                <w:sz w:val="18"/>
              </w:rPr>
              <w:t>s</w:t>
            </w:r>
            <w:r w:rsidRPr="00FE7985">
              <w:rPr>
                <w:rFonts w:ascii="Arial" w:eastAsia="SimSun" w:hAnsi="Arial" w:hint="eastAsia"/>
                <w:color w:val="000000"/>
                <w:sz w:val="18"/>
              </w:rPr>
              <w:t>tring</w:t>
            </w:r>
          </w:p>
        </w:tc>
        <w:tc>
          <w:tcPr>
            <w:tcW w:w="1134" w:type="dxa"/>
            <w:shd w:val="clear" w:color="auto" w:fill="auto"/>
          </w:tcPr>
          <w:p w14:paraId="58DBC4DE"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21C6D2B" w14:textId="77777777" w:rsidR="00FE7985" w:rsidRPr="00FE7985" w:rsidRDefault="00FE7985" w:rsidP="00FE7985">
            <w:pPr>
              <w:keepNext/>
              <w:keepLines/>
              <w:spacing w:after="0"/>
              <w:rPr>
                <w:rFonts w:ascii="Arial" w:eastAsia="SimSun" w:hAnsi="Arial"/>
                <w:noProof/>
                <w:sz w:val="18"/>
              </w:rPr>
            </w:pPr>
            <w:r w:rsidRPr="00FE7985">
              <w:rPr>
                <w:rFonts w:ascii="Arial" w:eastAsia="SimSun" w:hAnsi="Arial"/>
                <w:noProof/>
                <w:sz w:val="18"/>
              </w:rPr>
              <w:t>The IPv4 address domain identifier.</w:t>
            </w:r>
          </w:p>
          <w:p w14:paraId="1794A90B" w14:textId="77777777" w:rsidR="00FE7985" w:rsidRPr="00FE7985" w:rsidRDefault="00FE7985" w:rsidP="00FE7985">
            <w:pPr>
              <w:keepNext/>
              <w:keepLines/>
              <w:spacing w:afterLines="50" w:after="120"/>
              <w:rPr>
                <w:rFonts w:ascii="Arial" w:hAnsi="Arial" w:cs="Arial"/>
                <w:sz w:val="18"/>
                <w:szCs w:val="18"/>
              </w:rPr>
            </w:pPr>
            <w:r w:rsidRPr="00FE7985">
              <w:rPr>
                <w:rFonts w:ascii="Arial" w:eastAsia="SimSun" w:hAnsi="Arial"/>
                <w:noProof/>
                <w:sz w:val="18"/>
              </w:rPr>
              <w:t xml:space="preserve">The attribute </w:t>
            </w:r>
            <w:r w:rsidRPr="00FE7985">
              <w:rPr>
                <w:rFonts w:ascii="Arial" w:eastAsia="SimSun" w:hAnsi="Arial"/>
                <w:sz w:val="18"/>
              </w:rPr>
              <w:t>may only be provided if the i</w:t>
            </w:r>
            <w:r w:rsidRPr="00FE7985">
              <w:rPr>
                <w:rFonts w:ascii="Arial" w:eastAsia="SimSun" w:hAnsi="Arial" w:hint="eastAsia"/>
                <w:sz w:val="18"/>
                <w:lang w:eastAsia="zh-CN"/>
              </w:rPr>
              <w:t>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r w:rsidRPr="00FE7985">
              <w:rPr>
                <w:rFonts w:ascii="Arial" w:eastAsia="SimSun" w:hAnsi="Arial"/>
                <w:sz w:val="18"/>
              </w:rPr>
              <w:t xml:space="preserve"> attribute is present.</w:t>
            </w:r>
          </w:p>
        </w:tc>
        <w:tc>
          <w:tcPr>
            <w:tcW w:w="1257" w:type="dxa"/>
          </w:tcPr>
          <w:p w14:paraId="3D25DB19" w14:textId="77777777" w:rsidR="00FE7985" w:rsidRPr="00FE7985" w:rsidRDefault="00FE7985" w:rsidP="00FE7985">
            <w:pPr>
              <w:keepNext/>
              <w:keepLines/>
              <w:spacing w:after="0"/>
              <w:rPr>
                <w:rFonts w:ascii="Arial" w:hAnsi="Arial" w:cs="Arial"/>
                <w:sz w:val="18"/>
                <w:szCs w:val="18"/>
              </w:rPr>
            </w:pPr>
          </w:p>
        </w:tc>
      </w:tr>
      <w:tr w:rsidR="00FE7985" w:rsidRPr="00FE7985" w14:paraId="780CDC63" w14:textId="77777777" w:rsidTr="00ED7EBA">
        <w:trPr>
          <w:jc w:val="center"/>
        </w:trPr>
        <w:tc>
          <w:tcPr>
            <w:tcW w:w="1948" w:type="dxa"/>
            <w:shd w:val="clear" w:color="auto" w:fill="auto"/>
          </w:tcPr>
          <w:p w14:paraId="3FE1E969" w14:textId="77777777" w:rsidR="00FE7985" w:rsidRPr="00FE7985" w:rsidRDefault="00FE7985" w:rsidP="00FE7985">
            <w:pPr>
              <w:keepNext/>
              <w:keepLines/>
              <w:spacing w:afterLines="50" w:after="120"/>
              <w:rPr>
                <w:rFonts w:ascii="Arial" w:hAnsi="Arial"/>
                <w:sz w:val="18"/>
              </w:rPr>
            </w:pPr>
            <w:r w:rsidRPr="00FE7985">
              <w:rPr>
                <w:rFonts w:ascii="Arial" w:hAnsi="Arial"/>
                <w:sz w:val="18"/>
              </w:rPr>
              <w:t xml:space="preserve">ipv6Addr </w:t>
            </w:r>
          </w:p>
        </w:tc>
        <w:tc>
          <w:tcPr>
            <w:tcW w:w="1861" w:type="dxa"/>
            <w:shd w:val="clear" w:color="auto" w:fill="auto"/>
          </w:tcPr>
          <w:p w14:paraId="58C42601" w14:textId="77777777" w:rsidR="00FE7985" w:rsidRPr="00FE7985" w:rsidRDefault="00FE7985" w:rsidP="00FE7985">
            <w:pPr>
              <w:keepNext/>
              <w:keepLines/>
              <w:spacing w:after="0"/>
              <w:rPr>
                <w:rFonts w:ascii="Arial" w:hAnsi="Arial"/>
                <w:sz w:val="18"/>
              </w:rPr>
            </w:pPr>
            <w:r w:rsidRPr="00FE7985">
              <w:rPr>
                <w:rFonts w:ascii="Arial" w:hAnsi="Arial"/>
                <w:sz w:val="18"/>
              </w:rPr>
              <w:t>Ipv6Addr</w:t>
            </w:r>
          </w:p>
        </w:tc>
        <w:tc>
          <w:tcPr>
            <w:tcW w:w="1134" w:type="dxa"/>
            <w:shd w:val="clear" w:color="auto" w:fill="auto"/>
          </w:tcPr>
          <w:p w14:paraId="77F2CB6D"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38731759"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Ipv6 address.</w:t>
            </w:r>
          </w:p>
          <w:p w14:paraId="325389D3" w14:textId="77777777" w:rsidR="00FE7985" w:rsidRPr="00FE7985" w:rsidRDefault="00FE7985" w:rsidP="00FE7985">
            <w:pPr>
              <w:keepNext/>
              <w:keepLines/>
              <w:spacing w:after="0"/>
              <w:rPr>
                <w:rFonts w:ascii="Arial" w:hAnsi="Arial" w:cs="Arial"/>
                <w:sz w:val="18"/>
                <w:szCs w:val="18"/>
              </w:rPr>
            </w:pPr>
            <w:r w:rsidRPr="00FE7985">
              <w:rPr>
                <w:rFonts w:ascii="Arial" w:hAnsi="Arial"/>
                <w:sz w:val="18"/>
              </w:rPr>
              <w:t>(NOTE 2)</w:t>
            </w:r>
          </w:p>
        </w:tc>
        <w:tc>
          <w:tcPr>
            <w:tcW w:w="1257" w:type="dxa"/>
          </w:tcPr>
          <w:p w14:paraId="49DB2AFC" w14:textId="77777777" w:rsidR="00FE7985" w:rsidRPr="00FE7985" w:rsidRDefault="00FE7985" w:rsidP="00FE7985">
            <w:pPr>
              <w:keepNext/>
              <w:keepLines/>
              <w:spacing w:after="0"/>
              <w:rPr>
                <w:rFonts w:ascii="Arial" w:hAnsi="Arial" w:cs="Arial"/>
                <w:sz w:val="18"/>
                <w:szCs w:val="18"/>
              </w:rPr>
            </w:pPr>
          </w:p>
        </w:tc>
      </w:tr>
      <w:tr w:rsidR="00FE7985" w:rsidRPr="00FE7985" w14:paraId="03A698B7" w14:textId="77777777" w:rsidTr="00ED7EBA">
        <w:trPr>
          <w:jc w:val="center"/>
        </w:trPr>
        <w:tc>
          <w:tcPr>
            <w:tcW w:w="1948" w:type="dxa"/>
            <w:shd w:val="clear" w:color="auto" w:fill="auto"/>
          </w:tcPr>
          <w:p w14:paraId="206FAFD0" w14:textId="77777777" w:rsidR="00FE7985" w:rsidRPr="00FE7985" w:rsidRDefault="00FE7985" w:rsidP="00FE7985">
            <w:pPr>
              <w:keepNext/>
              <w:keepLines/>
              <w:spacing w:afterLines="50" w:after="120"/>
              <w:rPr>
                <w:rFonts w:ascii="Arial" w:hAnsi="Arial"/>
                <w:sz w:val="18"/>
              </w:rPr>
            </w:pPr>
            <w:proofErr w:type="spellStart"/>
            <w:r w:rsidRPr="00FE7985">
              <w:rPr>
                <w:rFonts w:ascii="Arial" w:eastAsia="SimSun" w:hAnsi="Arial" w:hint="eastAsia"/>
                <w:sz w:val="18"/>
                <w:lang w:eastAsia="zh-CN"/>
              </w:rPr>
              <w:t>macAddr</w:t>
            </w:r>
            <w:proofErr w:type="spellEnd"/>
          </w:p>
        </w:tc>
        <w:tc>
          <w:tcPr>
            <w:tcW w:w="1861" w:type="dxa"/>
            <w:shd w:val="clear" w:color="auto" w:fill="auto"/>
          </w:tcPr>
          <w:p w14:paraId="77B87D20"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M</w:t>
            </w:r>
            <w:r w:rsidRPr="00FE7985">
              <w:rPr>
                <w:rFonts w:ascii="Arial" w:eastAsia="SimSun" w:hAnsi="Arial"/>
                <w:sz w:val="18"/>
                <w:lang w:eastAsia="zh-CN"/>
              </w:rPr>
              <w:t>acAddr48</w:t>
            </w:r>
          </w:p>
        </w:tc>
        <w:tc>
          <w:tcPr>
            <w:tcW w:w="1134" w:type="dxa"/>
            <w:shd w:val="clear" w:color="auto" w:fill="auto"/>
          </w:tcPr>
          <w:p w14:paraId="7BA52829"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A02B0B2"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MAC address.</w:t>
            </w:r>
          </w:p>
          <w:p w14:paraId="244163A0"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sz w:val="18"/>
              </w:rPr>
              <w:t>(NOTE 2)</w:t>
            </w:r>
          </w:p>
        </w:tc>
        <w:tc>
          <w:tcPr>
            <w:tcW w:w="1257" w:type="dxa"/>
          </w:tcPr>
          <w:p w14:paraId="7B97A51F"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7D0115CB" w14:textId="77777777" w:rsidTr="00ED7EBA">
        <w:trPr>
          <w:jc w:val="center"/>
        </w:trPr>
        <w:tc>
          <w:tcPr>
            <w:tcW w:w="1948" w:type="dxa"/>
            <w:shd w:val="clear" w:color="auto" w:fill="auto"/>
          </w:tcPr>
          <w:p w14:paraId="293D611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flowInfo</w:t>
            </w:r>
            <w:proofErr w:type="spellEnd"/>
          </w:p>
        </w:tc>
        <w:tc>
          <w:tcPr>
            <w:tcW w:w="1861" w:type="dxa"/>
            <w:shd w:val="clear" w:color="auto" w:fill="auto"/>
          </w:tcPr>
          <w:p w14:paraId="32C2D3E6" w14:textId="77777777" w:rsidR="00FE7985" w:rsidRPr="00FE7985" w:rsidRDefault="00FE7985" w:rsidP="00FE7985">
            <w:pPr>
              <w:keepNext/>
              <w:keepLines/>
              <w:spacing w:after="0"/>
              <w:rPr>
                <w:rFonts w:ascii="Arial" w:hAnsi="Arial"/>
                <w:sz w:val="18"/>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shd w:val="clear" w:color="auto" w:fill="auto"/>
          </w:tcPr>
          <w:p w14:paraId="7747F3E5"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1E649420"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Describes the IP flows.</w:t>
            </w:r>
          </w:p>
          <w:p w14:paraId="139353E3" w14:textId="651BBD23"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(NOTE 2)</w:t>
            </w:r>
            <w:ins w:id="24" w:author="Nokia" w:date="2023-04-03T17:17:00Z">
              <w:r>
                <w:rPr>
                  <w:rFonts w:ascii="Arial" w:hAnsi="Arial" w:cs="Arial"/>
                  <w:sz w:val="18"/>
                  <w:szCs w:val="18"/>
                </w:rPr>
                <w:t>(</w:t>
              </w:r>
              <w:r w:rsidRPr="00FE7985">
                <w:rPr>
                  <w:rFonts w:ascii="Arial" w:hAnsi="Arial" w:cs="Arial"/>
                  <w:sz w:val="18"/>
                  <w:szCs w:val="18"/>
                </w:rPr>
                <w:t>NOTE </w:t>
              </w:r>
              <w:r>
                <w:rPr>
                  <w:rFonts w:ascii="Arial" w:hAnsi="Arial" w:cs="Arial"/>
                  <w:sz w:val="18"/>
                  <w:szCs w:val="18"/>
                </w:rPr>
                <w:t>4)</w:t>
              </w:r>
            </w:ins>
          </w:p>
        </w:tc>
        <w:tc>
          <w:tcPr>
            <w:tcW w:w="1257" w:type="dxa"/>
          </w:tcPr>
          <w:p w14:paraId="1605F127" w14:textId="77777777" w:rsidR="00FE7985" w:rsidRPr="00FE7985" w:rsidRDefault="00FE7985" w:rsidP="00FE7985">
            <w:pPr>
              <w:keepNext/>
              <w:keepLines/>
              <w:spacing w:after="0"/>
              <w:rPr>
                <w:rFonts w:ascii="Arial" w:hAnsi="Arial" w:cs="Arial"/>
                <w:sz w:val="18"/>
                <w:szCs w:val="18"/>
              </w:rPr>
            </w:pPr>
          </w:p>
        </w:tc>
      </w:tr>
      <w:tr w:rsidR="00FE7985" w:rsidRPr="00FE7985" w14:paraId="0CCE89DF" w14:textId="77777777" w:rsidTr="00ED7EBA">
        <w:trPr>
          <w:jc w:val="center"/>
        </w:trPr>
        <w:tc>
          <w:tcPr>
            <w:tcW w:w="1948" w:type="dxa"/>
            <w:shd w:val="clear" w:color="auto" w:fill="auto"/>
          </w:tcPr>
          <w:p w14:paraId="2DAE0887"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61" w:type="dxa"/>
            <w:shd w:val="clear" w:color="auto" w:fill="auto"/>
          </w:tcPr>
          <w:p w14:paraId="0889FF95"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shd w:val="clear" w:color="auto" w:fill="auto"/>
          </w:tcPr>
          <w:p w14:paraId="311EB71E"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0263D86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 xml:space="preserve">Identifies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p>
          <w:p w14:paraId="4B710350"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sz w:val="18"/>
                <w:szCs w:val="18"/>
              </w:rPr>
              <w:t>(NOTE 2)</w:t>
            </w:r>
          </w:p>
        </w:tc>
        <w:tc>
          <w:tcPr>
            <w:tcW w:w="1257" w:type="dxa"/>
          </w:tcPr>
          <w:p w14:paraId="4998FA7E"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6391E4DA" w14:textId="77777777" w:rsidTr="00ED7EBA">
        <w:trPr>
          <w:jc w:val="center"/>
        </w:trPr>
        <w:tc>
          <w:tcPr>
            <w:tcW w:w="1948" w:type="dxa"/>
            <w:shd w:val="clear" w:color="auto" w:fill="auto"/>
          </w:tcPr>
          <w:p w14:paraId="6A8BD82C"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sponsorInformation</w:t>
            </w:r>
            <w:proofErr w:type="spellEnd"/>
          </w:p>
        </w:tc>
        <w:tc>
          <w:tcPr>
            <w:tcW w:w="1861" w:type="dxa"/>
            <w:shd w:val="clear" w:color="auto" w:fill="auto"/>
          </w:tcPr>
          <w:p w14:paraId="11F0F79D"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SponsorInformation</w:t>
            </w:r>
            <w:proofErr w:type="spellEnd"/>
          </w:p>
        </w:tc>
        <w:tc>
          <w:tcPr>
            <w:tcW w:w="1134" w:type="dxa"/>
            <w:shd w:val="clear" w:color="auto" w:fill="auto"/>
          </w:tcPr>
          <w:p w14:paraId="6457FD87" w14:textId="77777777" w:rsidR="00FE7985" w:rsidRPr="00FE7985" w:rsidRDefault="00FE7985" w:rsidP="00FE7985">
            <w:pPr>
              <w:keepNext/>
              <w:keepLines/>
              <w:spacing w:after="0"/>
              <w:rPr>
                <w:rFonts w:ascii="Arial" w:hAnsi="Arial"/>
                <w:sz w:val="18"/>
              </w:rPr>
            </w:pPr>
            <w:r w:rsidRPr="00FE7985">
              <w:rPr>
                <w:rFonts w:ascii="Arial" w:hAnsi="Arial"/>
                <w:sz w:val="18"/>
              </w:rPr>
              <w:t>1</w:t>
            </w:r>
          </w:p>
        </w:tc>
        <w:tc>
          <w:tcPr>
            <w:tcW w:w="3402" w:type="dxa"/>
            <w:shd w:val="clear" w:color="auto" w:fill="auto"/>
          </w:tcPr>
          <w:p w14:paraId="1EA6066D"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Describes the sponsor information such as who is sponsoring the traffic.</w:t>
            </w:r>
          </w:p>
        </w:tc>
        <w:tc>
          <w:tcPr>
            <w:tcW w:w="1257" w:type="dxa"/>
          </w:tcPr>
          <w:p w14:paraId="62514A07" w14:textId="77777777" w:rsidR="00FE7985" w:rsidRPr="00FE7985" w:rsidRDefault="00FE7985" w:rsidP="00FE7985">
            <w:pPr>
              <w:keepNext/>
              <w:keepLines/>
              <w:spacing w:after="0"/>
              <w:rPr>
                <w:rFonts w:ascii="Arial" w:hAnsi="Arial" w:cs="Arial"/>
                <w:sz w:val="18"/>
                <w:szCs w:val="18"/>
              </w:rPr>
            </w:pPr>
          </w:p>
        </w:tc>
      </w:tr>
      <w:tr w:rsidR="00FE7985" w:rsidRPr="00FE7985" w14:paraId="4855A156" w14:textId="77777777" w:rsidTr="00ED7EBA">
        <w:trPr>
          <w:jc w:val="center"/>
        </w:trPr>
        <w:tc>
          <w:tcPr>
            <w:tcW w:w="1948" w:type="dxa"/>
            <w:shd w:val="clear" w:color="auto" w:fill="auto"/>
          </w:tcPr>
          <w:p w14:paraId="6F057821"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sponsoringEnabled</w:t>
            </w:r>
            <w:proofErr w:type="spellEnd"/>
          </w:p>
        </w:tc>
        <w:tc>
          <w:tcPr>
            <w:tcW w:w="1861" w:type="dxa"/>
            <w:shd w:val="clear" w:color="auto" w:fill="auto"/>
          </w:tcPr>
          <w:p w14:paraId="3FDE6A45"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boolean</w:t>
            </w:r>
            <w:proofErr w:type="spellEnd"/>
          </w:p>
        </w:tc>
        <w:tc>
          <w:tcPr>
            <w:tcW w:w="1134" w:type="dxa"/>
            <w:shd w:val="clear" w:color="auto" w:fill="auto"/>
          </w:tcPr>
          <w:p w14:paraId="529FC2A4" w14:textId="77777777" w:rsidR="00FE7985" w:rsidRPr="00FE7985" w:rsidRDefault="00FE7985" w:rsidP="00FE7985">
            <w:pPr>
              <w:keepNext/>
              <w:keepLines/>
              <w:spacing w:after="0"/>
              <w:rPr>
                <w:rFonts w:ascii="Arial" w:hAnsi="Arial"/>
                <w:sz w:val="18"/>
              </w:rPr>
            </w:pPr>
            <w:r w:rsidRPr="00FE7985">
              <w:rPr>
                <w:rFonts w:ascii="Arial" w:hAnsi="Arial"/>
                <w:sz w:val="18"/>
              </w:rPr>
              <w:t>1</w:t>
            </w:r>
          </w:p>
        </w:tc>
        <w:tc>
          <w:tcPr>
            <w:tcW w:w="3402" w:type="dxa"/>
            <w:shd w:val="clear" w:color="auto" w:fill="auto"/>
          </w:tcPr>
          <w:p w14:paraId="55FAE4CB" w14:textId="77777777" w:rsidR="00FE7985" w:rsidRPr="00FE7985" w:rsidRDefault="00FE7985" w:rsidP="00FE7985">
            <w:pPr>
              <w:keepNext/>
              <w:keepLines/>
              <w:spacing w:after="0"/>
              <w:rPr>
                <w:rFonts w:ascii="Arial" w:eastAsia="SimSun" w:hAnsi="Arial"/>
                <w:sz w:val="18"/>
              </w:rPr>
            </w:pPr>
            <w:r w:rsidRPr="00FE7985">
              <w:rPr>
                <w:rFonts w:ascii="Arial" w:hAnsi="Arial" w:cs="Arial"/>
                <w:sz w:val="18"/>
                <w:szCs w:val="18"/>
              </w:rPr>
              <w:t xml:space="preserve">Indicates </w:t>
            </w:r>
            <w:r w:rsidRPr="00FE7985">
              <w:rPr>
                <w:rFonts w:ascii="Arial" w:eastAsia="SimSun" w:hAnsi="Arial"/>
                <w:sz w:val="18"/>
                <w:lang w:eastAsia="zh-CN"/>
              </w:rPr>
              <w:t xml:space="preserve">whether the </w:t>
            </w:r>
            <w:r w:rsidRPr="00FE7985">
              <w:rPr>
                <w:rFonts w:ascii="Arial" w:hAnsi="Arial" w:cs="Arial"/>
                <w:sz w:val="18"/>
                <w:szCs w:val="18"/>
              </w:rPr>
              <w:t xml:space="preserve">sponsoring </w:t>
            </w:r>
            <w:r w:rsidRPr="00FE7985">
              <w:rPr>
                <w:rFonts w:ascii="Arial" w:eastAsia="SimSun" w:hAnsi="Arial"/>
                <w:sz w:val="18"/>
              </w:rPr>
              <w:t>data connectivity is enabled.</w:t>
            </w:r>
          </w:p>
          <w:p w14:paraId="15282A13" w14:textId="77777777" w:rsidR="00FE7985" w:rsidRPr="00FE7985" w:rsidRDefault="00FE7985" w:rsidP="00FE7985">
            <w:pPr>
              <w:keepNext/>
              <w:keepLines/>
              <w:spacing w:after="0"/>
              <w:rPr>
                <w:rFonts w:ascii="Arial" w:eastAsia="SimSun" w:hAnsi="Arial"/>
                <w:sz w:val="18"/>
              </w:rPr>
            </w:pPr>
          </w:p>
          <w:p w14:paraId="40E2C4B6"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hAnsi="Arial"/>
                <w:sz w:val="18"/>
              </w:rPr>
              <w:t xml:space="preserve">sponsoring </w:t>
            </w:r>
            <w:r w:rsidRPr="00FE7985">
              <w:rPr>
                <w:rFonts w:ascii="Arial" w:eastAsia="SimSun" w:hAnsi="Arial"/>
                <w:sz w:val="18"/>
              </w:rPr>
              <w:t>data connectivity is enabled;</w:t>
            </w:r>
          </w:p>
          <w:p w14:paraId="56A1619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 xml:space="preserve">- false: the </w:t>
            </w:r>
            <w:r w:rsidRPr="00FE7985">
              <w:rPr>
                <w:rFonts w:ascii="Arial" w:hAnsi="Arial"/>
                <w:sz w:val="18"/>
              </w:rPr>
              <w:t xml:space="preserve">sponsoring </w:t>
            </w:r>
            <w:r w:rsidRPr="00FE7985">
              <w:rPr>
                <w:rFonts w:ascii="Arial" w:eastAsia="SimSun" w:hAnsi="Arial"/>
                <w:sz w:val="18"/>
              </w:rPr>
              <w:t>data connectivity is not enabled</w:t>
            </w:r>
            <w:r w:rsidRPr="00FE7985">
              <w:rPr>
                <w:rFonts w:ascii="Arial" w:hAnsi="Arial" w:cs="Arial"/>
                <w:sz w:val="18"/>
                <w:szCs w:val="18"/>
              </w:rPr>
              <w:t>.</w:t>
            </w:r>
          </w:p>
        </w:tc>
        <w:tc>
          <w:tcPr>
            <w:tcW w:w="1257" w:type="dxa"/>
          </w:tcPr>
          <w:p w14:paraId="0829D824" w14:textId="77777777" w:rsidR="00FE7985" w:rsidRPr="00FE7985" w:rsidRDefault="00FE7985" w:rsidP="00FE7985">
            <w:pPr>
              <w:keepNext/>
              <w:keepLines/>
              <w:spacing w:after="0"/>
              <w:rPr>
                <w:rFonts w:ascii="Arial" w:hAnsi="Arial" w:cs="Arial"/>
                <w:sz w:val="18"/>
                <w:szCs w:val="18"/>
              </w:rPr>
            </w:pPr>
          </w:p>
        </w:tc>
      </w:tr>
      <w:tr w:rsidR="00FE7985" w:rsidRPr="00FE7985" w14:paraId="358FA8B6" w14:textId="77777777" w:rsidTr="00ED7EBA">
        <w:trPr>
          <w:jc w:val="center"/>
        </w:trPr>
        <w:tc>
          <w:tcPr>
            <w:tcW w:w="1948" w:type="dxa"/>
            <w:shd w:val="clear" w:color="auto" w:fill="auto"/>
          </w:tcPr>
          <w:p w14:paraId="181B4C4B"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referenceId</w:t>
            </w:r>
            <w:proofErr w:type="spellEnd"/>
          </w:p>
        </w:tc>
        <w:tc>
          <w:tcPr>
            <w:tcW w:w="1861" w:type="dxa"/>
            <w:shd w:val="clear" w:color="auto" w:fill="auto"/>
          </w:tcPr>
          <w:p w14:paraId="6A4A89DF"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BdtReferenceId</w:t>
            </w:r>
            <w:proofErr w:type="spellEnd"/>
          </w:p>
        </w:tc>
        <w:tc>
          <w:tcPr>
            <w:tcW w:w="1134" w:type="dxa"/>
            <w:shd w:val="clear" w:color="auto" w:fill="auto"/>
          </w:tcPr>
          <w:p w14:paraId="48982BCB"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0D4E749"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The reference ID for a previously selected policy of background data transfer.</w:t>
            </w:r>
          </w:p>
        </w:tc>
        <w:tc>
          <w:tcPr>
            <w:tcW w:w="1257" w:type="dxa"/>
          </w:tcPr>
          <w:p w14:paraId="52B99B82" w14:textId="77777777" w:rsidR="00FE7985" w:rsidRPr="00FE7985" w:rsidRDefault="00FE7985" w:rsidP="00FE7985">
            <w:pPr>
              <w:keepNext/>
              <w:keepLines/>
              <w:spacing w:after="0"/>
              <w:rPr>
                <w:rFonts w:ascii="Arial" w:hAnsi="Arial" w:cs="Arial"/>
                <w:sz w:val="18"/>
                <w:szCs w:val="18"/>
              </w:rPr>
            </w:pPr>
          </w:p>
        </w:tc>
      </w:tr>
      <w:tr w:rsidR="00FE7985" w:rsidRPr="00FE7985" w14:paraId="6FEC2CEC" w14:textId="77777777" w:rsidTr="00ED7EBA">
        <w:trPr>
          <w:jc w:val="center"/>
        </w:trPr>
        <w:tc>
          <w:tcPr>
            <w:tcW w:w="1948" w:type="dxa"/>
            <w:shd w:val="clear" w:color="auto" w:fill="auto"/>
          </w:tcPr>
          <w:p w14:paraId="634829D4"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servAuthInfo</w:t>
            </w:r>
            <w:proofErr w:type="spellEnd"/>
          </w:p>
        </w:tc>
        <w:tc>
          <w:tcPr>
            <w:tcW w:w="1861" w:type="dxa"/>
            <w:shd w:val="clear" w:color="auto" w:fill="auto"/>
          </w:tcPr>
          <w:p w14:paraId="62799071"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ServAuthInfo</w:t>
            </w:r>
            <w:proofErr w:type="spellEnd"/>
          </w:p>
        </w:tc>
        <w:tc>
          <w:tcPr>
            <w:tcW w:w="1134" w:type="dxa"/>
            <w:shd w:val="clear" w:color="auto" w:fill="auto"/>
          </w:tcPr>
          <w:p w14:paraId="6CA72480"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402" w:type="dxa"/>
            <w:shd w:val="clear" w:color="auto" w:fill="auto"/>
          </w:tcPr>
          <w:p w14:paraId="63304074"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 xml:space="preserve">Indicates the authorization result for the request bound to the transfer policy indicated by the </w:t>
            </w:r>
            <w:r w:rsidRPr="00FE7985">
              <w:rPr>
                <w:rFonts w:ascii="Arial" w:eastAsia="SimSun" w:hAnsi="Arial"/>
                <w:sz w:val="18"/>
              </w:rPr>
              <w:t>"</w:t>
            </w:r>
            <w:proofErr w:type="spellStart"/>
            <w:r w:rsidRPr="00FE7985">
              <w:rPr>
                <w:rFonts w:ascii="Arial" w:hAnsi="Arial"/>
                <w:sz w:val="18"/>
              </w:rPr>
              <w:t>referenceId</w:t>
            </w:r>
            <w:proofErr w:type="spellEnd"/>
            <w:r w:rsidRPr="00FE7985">
              <w:rPr>
                <w:rFonts w:ascii="Arial" w:eastAsia="SimSun" w:hAnsi="Arial"/>
                <w:sz w:val="18"/>
              </w:rPr>
              <w:t>"</w:t>
            </w:r>
            <w:r w:rsidRPr="00FE7985">
              <w:rPr>
                <w:rFonts w:ascii="Arial" w:hAnsi="Arial"/>
                <w:sz w:val="18"/>
              </w:rPr>
              <w:t xml:space="preserve"> attribute</w:t>
            </w:r>
            <w:r w:rsidRPr="00FE7985">
              <w:rPr>
                <w:rFonts w:ascii="Arial" w:eastAsia="SimSun" w:hAnsi="Arial" w:cs="Arial"/>
                <w:sz w:val="18"/>
                <w:szCs w:val="18"/>
              </w:rPr>
              <w:t>.</w:t>
            </w:r>
          </w:p>
          <w:p w14:paraId="4D258904"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Supplied by the SCEF</w:t>
            </w:r>
          </w:p>
        </w:tc>
        <w:tc>
          <w:tcPr>
            <w:tcW w:w="1257" w:type="dxa"/>
          </w:tcPr>
          <w:p w14:paraId="3406475B" w14:textId="77777777" w:rsidR="00FE7985" w:rsidRPr="00FE7985" w:rsidRDefault="00FE7985" w:rsidP="00FE7985">
            <w:pPr>
              <w:keepNext/>
              <w:keepLines/>
              <w:spacing w:after="0"/>
              <w:rPr>
                <w:rFonts w:ascii="Arial" w:hAnsi="Arial" w:cs="Arial"/>
                <w:sz w:val="18"/>
                <w:szCs w:val="18"/>
              </w:rPr>
            </w:pPr>
          </w:p>
        </w:tc>
      </w:tr>
      <w:tr w:rsidR="00FE7985" w:rsidRPr="00FE7985" w14:paraId="2EE264D7" w14:textId="77777777" w:rsidTr="00ED7EBA">
        <w:trPr>
          <w:jc w:val="center"/>
        </w:trPr>
        <w:tc>
          <w:tcPr>
            <w:tcW w:w="1948" w:type="dxa"/>
            <w:shd w:val="clear" w:color="auto" w:fill="auto"/>
          </w:tcPr>
          <w:p w14:paraId="528442C8"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861" w:type="dxa"/>
            <w:shd w:val="clear" w:color="auto" w:fill="auto"/>
          </w:tcPr>
          <w:p w14:paraId="3702E5F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134" w:type="dxa"/>
            <w:shd w:val="clear" w:color="auto" w:fill="auto"/>
          </w:tcPr>
          <w:p w14:paraId="053D49D7"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1B46826B"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Time period and/or traffic volume.</w:t>
            </w:r>
          </w:p>
        </w:tc>
        <w:tc>
          <w:tcPr>
            <w:tcW w:w="1257" w:type="dxa"/>
          </w:tcPr>
          <w:p w14:paraId="7B05F705" w14:textId="77777777" w:rsidR="00FE7985" w:rsidRPr="00FE7985" w:rsidRDefault="00FE7985" w:rsidP="00FE7985">
            <w:pPr>
              <w:keepNext/>
              <w:keepLines/>
              <w:spacing w:after="0"/>
              <w:rPr>
                <w:rFonts w:ascii="Arial" w:hAnsi="Arial" w:cs="Arial"/>
                <w:sz w:val="18"/>
                <w:szCs w:val="18"/>
              </w:rPr>
            </w:pPr>
          </w:p>
        </w:tc>
      </w:tr>
      <w:tr w:rsidR="00FE7985" w:rsidRPr="00FE7985" w14:paraId="21E630EC" w14:textId="77777777" w:rsidTr="00ED7EBA">
        <w:trPr>
          <w:jc w:val="center"/>
        </w:trPr>
        <w:tc>
          <w:tcPr>
            <w:tcW w:w="1948" w:type="dxa"/>
            <w:shd w:val="clear" w:color="auto" w:fill="auto"/>
          </w:tcPr>
          <w:p w14:paraId="3E4366D8" w14:textId="77777777" w:rsidR="00FE7985" w:rsidRPr="00FE7985" w:rsidRDefault="00FE7985" w:rsidP="00FE7985">
            <w:pPr>
              <w:keepNext/>
              <w:keepLines/>
              <w:spacing w:after="0"/>
              <w:rPr>
                <w:rFonts w:ascii="Arial" w:hAnsi="Arial"/>
                <w:sz w:val="18"/>
              </w:rPr>
            </w:pPr>
            <w:r w:rsidRPr="00FE7985">
              <w:rPr>
                <w:rFonts w:ascii="Arial" w:hAnsi="Arial"/>
                <w:sz w:val="18"/>
              </w:rPr>
              <w:t>events</w:t>
            </w:r>
          </w:p>
        </w:tc>
        <w:tc>
          <w:tcPr>
            <w:tcW w:w="1861" w:type="dxa"/>
            <w:shd w:val="clear" w:color="auto" w:fill="auto"/>
          </w:tcPr>
          <w:p w14:paraId="3ACD4509" w14:textId="77777777" w:rsidR="00FE7985" w:rsidRPr="00FE7985" w:rsidRDefault="00FE7985" w:rsidP="00FE7985">
            <w:pPr>
              <w:keepNext/>
              <w:keepLines/>
              <w:spacing w:after="0"/>
              <w:rPr>
                <w:rFonts w:ascii="Arial" w:hAnsi="Arial"/>
                <w:sz w:val="18"/>
              </w:rPr>
            </w:pPr>
            <w:r w:rsidRPr="00FE7985">
              <w:rPr>
                <w:rFonts w:ascii="Arial" w:hAnsi="Arial"/>
                <w:sz w:val="18"/>
              </w:rPr>
              <w:t>array(Event)</w:t>
            </w:r>
          </w:p>
        </w:tc>
        <w:tc>
          <w:tcPr>
            <w:tcW w:w="1134" w:type="dxa"/>
            <w:shd w:val="clear" w:color="auto" w:fill="auto"/>
          </w:tcPr>
          <w:p w14:paraId="6FDE3891" w14:textId="77777777" w:rsidR="00FE7985" w:rsidRPr="00FE7985" w:rsidRDefault="00FE7985" w:rsidP="00FE7985">
            <w:pPr>
              <w:keepNext/>
              <w:keepLines/>
              <w:spacing w:after="0"/>
              <w:rPr>
                <w:rFonts w:ascii="Arial" w:hAnsi="Arial"/>
                <w:sz w:val="18"/>
              </w:rPr>
            </w:pPr>
            <w:r w:rsidRPr="00FE7985">
              <w:rPr>
                <w:rFonts w:ascii="Arial" w:hAnsi="Arial"/>
                <w:sz w:val="18"/>
              </w:rPr>
              <w:t>0..N</w:t>
            </w:r>
          </w:p>
        </w:tc>
        <w:tc>
          <w:tcPr>
            <w:tcW w:w="3402" w:type="dxa"/>
            <w:shd w:val="clear" w:color="auto" w:fill="auto"/>
          </w:tcPr>
          <w:p w14:paraId="3B2D0BC3"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Corresponds to the event(s) to which the SCS/AS requests to subscribe.</w:t>
            </w:r>
          </w:p>
        </w:tc>
        <w:tc>
          <w:tcPr>
            <w:tcW w:w="1257" w:type="dxa"/>
          </w:tcPr>
          <w:p w14:paraId="4A28FFB2"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hAnsi="Arial" w:cs="Arial"/>
                <w:sz w:val="18"/>
                <w:szCs w:val="18"/>
              </w:rPr>
              <w:t>enNB</w:t>
            </w:r>
            <w:proofErr w:type="spellEnd"/>
          </w:p>
        </w:tc>
      </w:tr>
      <w:tr w:rsidR="00FE7985" w:rsidRPr="00FE7985" w14:paraId="00C2618D" w14:textId="77777777" w:rsidTr="00ED7EBA">
        <w:trPr>
          <w:jc w:val="center"/>
        </w:trPr>
        <w:tc>
          <w:tcPr>
            <w:tcW w:w="9602" w:type="dxa"/>
            <w:gridSpan w:val="5"/>
            <w:shd w:val="clear" w:color="auto" w:fill="auto"/>
          </w:tcPr>
          <w:p w14:paraId="16EF9EB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lastRenderedPageBreak/>
              <w:t>NOTE 1:</w:t>
            </w:r>
            <w:r w:rsidRPr="00FE7985">
              <w:rPr>
                <w:rFonts w:ascii="Arial" w:eastAsia="SimSun" w:hAnsi="Arial"/>
                <w:sz w:val="18"/>
              </w:rPr>
              <w:tab/>
              <w:t>Properties marked with a feature as defined in clause 5.5.4 are applicable as described in clause 5.2.7. If no feature are indicated, the related property applies for all the features.</w:t>
            </w:r>
          </w:p>
          <w:p w14:paraId="01A95357"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2:</w:t>
            </w:r>
            <w:r w:rsidRPr="00FE7985">
              <w:rPr>
                <w:rFonts w:ascii="Arial" w:eastAsia="SimSun" w:hAnsi="Arial"/>
                <w:sz w:val="18"/>
              </w:rPr>
              <w:tab/>
              <w:t>One of the "ipv4Addr", "ipv6Addr", or "</w:t>
            </w:r>
            <w:proofErr w:type="spellStart"/>
            <w:r w:rsidRPr="00FE7985">
              <w:rPr>
                <w:rFonts w:ascii="Arial" w:eastAsia="SimSun" w:hAnsi="Arial"/>
                <w:sz w:val="18"/>
              </w:rPr>
              <w:t>macAddr</w:t>
            </w:r>
            <w:proofErr w:type="spellEnd"/>
            <w:r w:rsidRPr="00FE7985">
              <w:rPr>
                <w:rFonts w:ascii="Arial" w:eastAsia="SimSun" w:hAnsi="Arial"/>
                <w:sz w:val="18"/>
              </w:rPr>
              <w:t>" attribute shall be provided.</w:t>
            </w:r>
            <w:r w:rsidRPr="00FE7985">
              <w:rPr>
                <w:rFonts w:ascii="Arial" w:eastAsia="SimSun" w:hAnsi="Arial"/>
                <w:sz w:val="18"/>
                <w:lang w:eastAsia="zh-CN"/>
              </w:rPr>
              <w:t xml:space="preserve"> If ipv4 or ipv6 address is provided, IP flow information shall be provided. If MAC address is provided and the </w:t>
            </w:r>
            <w:proofErr w:type="spellStart"/>
            <w:r w:rsidRPr="00FE7985">
              <w:rPr>
                <w:rFonts w:ascii="Arial" w:eastAsia="SimSun" w:hAnsi="Arial"/>
                <w:sz w:val="18"/>
                <w:lang w:eastAsia="zh-CN"/>
              </w:rPr>
              <w:t>AppId</w:t>
            </w:r>
            <w:proofErr w:type="spellEnd"/>
            <w:r w:rsidRPr="00FE7985">
              <w:rPr>
                <w:rFonts w:ascii="Arial" w:eastAsia="SimSun" w:hAnsi="Arial"/>
                <w:sz w:val="18"/>
                <w:lang w:eastAsia="zh-CN"/>
              </w:rPr>
              <w:t xml:space="preserve"> feature is not supported, </w:t>
            </w:r>
            <w:r w:rsidRPr="00FE7985">
              <w:rPr>
                <w:rFonts w:ascii="Arial" w:eastAsia="SimSun" w:hAnsi="Arial"/>
                <w:sz w:val="18"/>
              </w:rPr>
              <w:t xml:space="preserve">Ethernet flow information shall be provided. If the </w:t>
            </w:r>
            <w:proofErr w:type="spellStart"/>
            <w:r w:rsidRPr="00FE7985">
              <w:rPr>
                <w:rFonts w:ascii="Arial" w:eastAsia="SimSun" w:hAnsi="Arial"/>
                <w:sz w:val="18"/>
              </w:rPr>
              <w:t>AppId</w:t>
            </w:r>
            <w:proofErr w:type="spellEnd"/>
            <w:r w:rsidRPr="00FE7985">
              <w:rPr>
                <w:rFonts w:ascii="Arial" w:eastAsia="SimSun" w:hAnsi="Arial"/>
                <w:sz w:val="18"/>
              </w:rPr>
              <w:t xml:space="preserve"> feature is supported, one of </w:t>
            </w:r>
            <w:r w:rsidRPr="00FE7985">
              <w:rPr>
                <w:rFonts w:ascii="Arial" w:eastAsia="SimSun" w:hAnsi="Arial"/>
                <w:sz w:val="18"/>
                <w:lang w:eastAsia="zh-CN"/>
              </w:rPr>
              <w:t>IP flow information, Ethernet flow information (if EthChgParty_5G is supported) or External Application Identifier</w:t>
            </w:r>
            <w:r w:rsidRPr="00FE7985">
              <w:rPr>
                <w:rFonts w:ascii="Arial" w:eastAsia="SimSun" w:hAnsi="Arial"/>
                <w:sz w:val="18"/>
              </w:rPr>
              <w:t xml:space="preserve"> shall be provided.</w:t>
            </w:r>
          </w:p>
          <w:p w14:paraId="0340C7F6" w14:textId="77777777" w:rsidR="00FE7985" w:rsidRDefault="00FE7985" w:rsidP="00FE7985">
            <w:pPr>
              <w:keepNext/>
              <w:keepLines/>
              <w:spacing w:after="0"/>
              <w:ind w:left="851" w:hanging="851"/>
              <w:rPr>
                <w:ins w:id="25" w:author="Nokia" w:date="2023-04-03T17:17:00Z"/>
                <w:rFonts w:ascii="Arial" w:eastAsia="SimSun" w:hAnsi="Arial"/>
                <w:sz w:val="18"/>
              </w:rPr>
            </w:pPr>
            <w:r w:rsidRPr="00FE7985">
              <w:rPr>
                <w:rFonts w:ascii="Arial" w:eastAsia="SimSun" w:hAnsi="Arial"/>
                <w:sz w:val="18"/>
              </w:rPr>
              <w:t>NOTE 3:</w:t>
            </w:r>
            <w:r w:rsidRPr="00FE7985">
              <w:rPr>
                <w:rFonts w:ascii="Arial" w:eastAsia="SimSun" w:hAnsi="Arial"/>
                <w:sz w:val="18"/>
              </w:rPr>
              <w:tab/>
              <w:t>The property is only applicable for the NEF.</w:t>
            </w:r>
          </w:p>
          <w:p w14:paraId="57EED731" w14:textId="6D4F2290" w:rsidR="00FE7985" w:rsidRPr="00FE7985" w:rsidRDefault="00FE7985" w:rsidP="00FE7985">
            <w:pPr>
              <w:keepNext/>
              <w:keepLines/>
              <w:spacing w:after="0"/>
              <w:ind w:left="851" w:hanging="851"/>
              <w:rPr>
                <w:rFonts w:ascii="Arial" w:eastAsia="SimSun" w:hAnsi="Arial"/>
                <w:sz w:val="18"/>
              </w:rPr>
            </w:pPr>
            <w:ins w:id="26" w:author="Nokia" w:date="2023-04-03T17:17:00Z">
              <w:r w:rsidRPr="00FE7985">
                <w:rPr>
                  <w:rFonts w:ascii="Arial" w:eastAsia="SimSun" w:hAnsi="Arial"/>
                  <w:sz w:val="18"/>
                </w:rPr>
                <w:t>NOTE </w:t>
              </w:r>
            </w:ins>
            <w:ins w:id="27" w:author="Nokia" w:date="2023-04-03T17:18:00Z">
              <w:r>
                <w:rPr>
                  <w:rFonts w:ascii="Arial" w:eastAsia="SimSun" w:hAnsi="Arial"/>
                  <w:sz w:val="18"/>
                </w:rPr>
                <w:t>4</w:t>
              </w:r>
            </w:ins>
            <w:ins w:id="28" w:author="Nokia" w:date="2023-04-03T17:17:00Z">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2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30" w:author="Nokia" w:date="2023-04-03T17:17:00Z">
              <w:r>
                <w:rPr>
                  <w:rFonts w:ascii="Arial" w:eastAsia="SimSun" w:hAnsi="Arial"/>
                  <w:sz w:val="18"/>
                </w:rPr>
                <w:t xml:space="preserve"> may only be present if the "</w:t>
              </w:r>
            </w:ins>
            <w:ins w:id="31" w:author="Nokia" w:date="2023-04-03T17:18:00Z">
              <w:r>
                <w:rPr>
                  <w:rFonts w:ascii="Arial" w:eastAsia="SimSun" w:hAnsi="Arial"/>
                  <w:sz w:val="18"/>
                </w:rPr>
                <w:t>ToSTC_5G</w:t>
              </w:r>
            </w:ins>
            <w:ins w:id="32" w:author="Nokia" w:date="2023-04-03T17:17:00Z">
              <w:r>
                <w:rPr>
                  <w:rFonts w:ascii="Arial" w:eastAsia="SimSun" w:hAnsi="Arial"/>
                  <w:sz w:val="18"/>
                </w:rPr>
                <w:t>"</w:t>
              </w:r>
            </w:ins>
            <w:ins w:id="33" w:author="Nokia" w:date="2023-04-03T17:18:00Z">
              <w:r>
                <w:rPr>
                  <w:rFonts w:ascii="Arial" w:eastAsia="SimSun" w:hAnsi="Arial"/>
                  <w:sz w:val="18"/>
                </w:rPr>
                <w:t xml:space="preserve"> feature is supported</w:t>
              </w:r>
            </w:ins>
            <w:ins w:id="34" w:author="Nokia" w:date="2023-04-03T17:17:00Z">
              <w:r w:rsidRPr="00FE7985">
                <w:rPr>
                  <w:rFonts w:ascii="Arial" w:eastAsia="SimSun" w:hAnsi="Arial"/>
                  <w:sz w:val="18"/>
                </w:rPr>
                <w:t>.</w:t>
              </w:r>
            </w:ins>
          </w:p>
        </w:tc>
      </w:tr>
    </w:tbl>
    <w:p w14:paraId="138E35C3" w14:textId="77777777" w:rsidR="00FE7985" w:rsidRPr="00022F0B" w:rsidRDefault="00FE7985" w:rsidP="00FE7985"/>
    <w:p w14:paraId="51B125BF" w14:textId="77777777" w:rsidR="00FE7985" w:rsidRPr="0002788F" w:rsidRDefault="00FE7985" w:rsidP="00FE7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3CFDE88C" w14:textId="77777777" w:rsidR="00FE7985" w:rsidRPr="00FE7985" w:rsidRDefault="00FE7985" w:rsidP="00FE7985">
      <w:pPr>
        <w:keepNext/>
        <w:keepLines/>
        <w:spacing w:before="120"/>
        <w:ind w:left="1701" w:hanging="1701"/>
        <w:outlineLvl w:val="4"/>
        <w:rPr>
          <w:rFonts w:ascii="Arial" w:eastAsia="SimSun" w:hAnsi="Arial"/>
          <w:sz w:val="22"/>
        </w:rPr>
      </w:pPr>
      <w:bookmarkStart w:id="35" w:name="_Toc11247407"/>
      <w:bookmarkStart w:id="36" w:name="_Toc27044529"/>
      <w:bookmarkStart w:id="37" w:name="_Toc36033571"/>
      <w:bookmarkStart w:id="38" w:name="_Toc45131706"/>
      <w:bookmarkStart w:id="39" w:name="_Toc49775991"/>
      <w:bookmarkStart w:id="40" w:name="_Toc51746911"/>
      <w:bookmarkStart w:id="41" w:name="_Toc66360462"/>
      <w:bookmarkStart w:id="42" w:name="_Toc68104967"/>
      <w:bookmarkStart w:id="43" w:name="_Toc74755597"/>
      <w:bookmarkStart w:id="44" w:name="_Toc105674470"/>
      <w:bookmarkStart w:id="45" w:name="_Toc130502514"/>
      <w:r w:rsidRPr="00FE7985">
        <w:rPr>
          <w:rFonts w:ascii="Arial" w:eastAsia="SimSun" w:hAnsi="Arial"/>
          <w:sz w:val="22"/>
        </w:rPr>
        <w:t>5.5.2.1.3</w:t>
      </w:r>
      <w:r w:rsidRPr="00FE7985">
        <w:rPr>
          <w:rFonts w:ascii="Arial" w:eastAsia="SimSun" w:hAnsi="Arial"/>
          <w:sz w:val="22"/>
        </w:rPr>
        <w:tab/>
        <w:t xml:space="preserve">Type: </w:t>
      </w:r>
      <w:proofErr w:type="spellStart"/>
      <w:r w:rsidRPr="00FE7985">
        <w:rPr>
          <w:rFonts w:ascii="Arial" w:eastAsia="SimSun" w:hAnsi="Arial"/>
          <w:sz w:val="22"/>
        </w:rPr>
        <w:t>ChargeablePartyPatch</w:t>
      </w:r>
      <w:bookmarkEnd w:id="35"/>
      <w:bookmarkEnd w:id="36"/>
      <w:bookmarkEnd w:id="37"/>
      <w:bookmarkEnd w:id="38"/>
      <w:bookmarkEnd w:id="39"/>
      <w:bookmarkEnd w:id="40"/>
      <w:bookmarkEnd w:id="41"/>
      <w:bookmarkEnd w:id="42"/>
      <w:bookmarkEnd w:id="43"/>
      <w:bookmarkEnd w:id="44"/>
      <w:bookmarkEnd w:id="45"/>
      <w:proofErr w:type="spellEnd"/>
    </w:p>
    <w:p w14:paraId="73CF1295" w14:textId="77777777" w:rsidR="00FE7985" w:rsidRPr="00FE7985" w:rsidRDefault="00FE7985" w:rsidP="00FE7985">
      <w:pPr>
        <w:rPr>
          <w:rFonts w:eastAsia="SimSun"/>
        </w:rPr>
      </w:pPr>
      <w:r w:rsidRPr="00FE7985">
        <w:rPr>
          <w:rFonts w:eastAsia="SimSun"/>
        </w:rPr>
        <w:t>This type represents the configuration of a chargeable party. The structure is used for PATCH request.</w:t>
      </w:r>
    </w:p>
    <w:p w14:paraId="6A08C228"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t>Table </w:t>
      </w:r>
      <w:r w:rsidRPr="00FE7985">
        <w:rPr>
          <w:rFonts w:ascii="Arial" w:eastAsia="SimSun" w:hAnsi="Arial"/>
          <w:b/>
        </w:rPr>
        <w:t xml:space="preserve">5.5.2.1.3-1: </w:t>
      </w:r>
      <w:r w:rsidRPr="00FE7985">
        <w:rPr>
          <w:rFonts w:ascii="Arial" w:eastAsia="SimSun" w:hAnsi="Arial"/>
          <w:b/>
          <w:noProof/>
        </w:rPr>
        <w:t xml:space="preserve">Definition of type </w:t>
      </w:r>
      <w:proofErr w:type="spellStart"/>
      <w:r w:rsidRPr="00FE7985">
        <w:rPr>
          <w:rFonts w:ascii="Arial" w:eastAsia="SimSun" w:hAnsi="Arial"/>
          <w:b/>
        </w:rPr>
        <w:t>ChargeablePartyPatch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FE7985" w:rsidRPr="00FE7985" w14:paraId="020377DD" w14:textId="77777777" w:rsidTr="00ED7EBA">
        <w:trPr>
          <w:jc w:val="center"/>
        </w:trPr>
        <w:tc>
          <w:tcPr>
            <w:tcW w:w="1948" w:type="dxa"/>
            <w:shd w:val="clear" w:color="auto" w:fill="C0C0C0"/>
          </w:tcPr>
          <w:p w14:paraId="6D0D6540"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Attribute name</w:t>
            </w:r>
          </w:p>
        </w:tc>
        <w:tc>
          <w:tcPr>
            <w:tcW w:w="1861" w:type="dxa"/>
            <w:shd w:val="clear" w:color="auto" w:fill="C0C0C0"/>
          </w:tcPr>
          <w:p w14:paraId="35F23798"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284B9910" w14:textId="77777777" w:rsidR="00FE7985" w:rsidRPr="00FE7985" w:rsidRDefault="00FE7985" w:rsidP="00FE7985">
            <w:pPr>
              <w:keepNext/>
              <w:keepLines/>
              <w:spacing w:after="0"/>
              <w:rPr>
                <w:rFonts w:ascii="Arial" w:hAnsi="Arial"/>
                <w:b/>
                <w:sz w:val="18"/>
              </w:rPr>
            </w:pPr>
            <w:r w:rsidRPr="00FE7985">
              <w:rPr>
                <w:rFonts w:ascii="Arial" w:hAnsi="Arial"/>
                <w:b/>
                <w:sz w:val="18"/>
              </w:rPr>
              <w:t>Cardinality</w:t>
            </w:r>
          </w:p>
        </w:tc>
        <w:tc>
          <w:tcPr>
            <w:tcW w:w="3402" w:type="dxa"/>
            <w:shd w:val="clear" w:color="auto" w:fill="C0C0C0"/>
          </w:tcPr>
          <w:p w14:paraId="773BC24B"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57" w:type="dxa"/>
            <w:shd w:val="clear" w:color="auto" w:fill="C0C0C0"/>
          </w:tcPr>
          <w:p w14:paraId="4A999C06"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Applicability (NOTE)</w:t>
            </w:r>
          </w:p>
        </w:tc>
      </w:tr>
      <w:tr w:rsidR="00FE7985" w:rsidRPr="00FE7985" w14:paraId="2BD86B64" w14:textId="77777777" w:rsidTr="00ED7EBA">
        <w:trPr>
          <w:jc w:val="center"/>
        </w:trPr>
        <w:tc>
          <w:tcPr>
            <w:tcW w:w="1948" w:type="dxa"/>
            <w:shd w:val="clear" w:color="auto" w:fill="auto"/>
          </w:tcPr>
          <w:p w14:paraId="5A19F90E"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flowInfo</w:t>
            </w:r>
            <w:proofErr w:type="spellEnd"/>
          </w:p>
        </w:tc>
        <w:tc>
          <w:tcPr>
            <w:tcW w:w="1861" w:type="dxa"/>
            <w:shd w:val="clear" w:color="auto" w:fill="auto"/>
          </w:tcPr>
          <w:p w14:paraId="31746887" w14:textId="77777777" w:rsidR="00FE7985" w:rsidRPr="00FE7985" w:rsidRDefault="00FE7985" w:rsidP="00FE7985">
            <w:pPr>
              <w:keepNext/>
              <w:keepLines/>
              <w:spacing w:after="0"/>
              <w:rPr>
                <w:rFonts w:ascii="Arial" w:hAnsi="Arial"/>
                <w:sz w:val="18"/>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shd w:val="clear" w:color="auto" w:fill="auto"/>
          </w:tcPr>
          <w:p w14:paraId="59DAD6BD"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w:t>
            </w:r>
            <w:r w:rsidRPr="00FE7985">
              <w:rPr>
                <w:rFonts w:ascii="Arial" w:hAnsi="Arial"/>
                <w:sz w:val="18"/>
              </w:rPr>
              <w:t>..N</w:t>
            </w:r>
          </w:p>
        </w:tc>
        <w:tc>
          <w:tcPr>
            <w:tcW w:w="3402" w:type="dxa"/>
            <w:shd w:val="clear" w:color="auto" w:fill="auto"/>
          </w:tcPr>
          <w:p w14:paraId="3B6CE661" w14:textId="414D07CA" w:rsidR="00FE7985" w:rsidRPr="00FE7985" w:rsidRDefault="00FE7985" w:rsidP="00FE7985">
            <w:pPr>
              <w:keepNext/>
              <w:keepLines/>
              <w:spacing w:after="0"/>
              <w:rPr>
                <w:rFonts w:ascii="Arial" w:eastAsia="SimSun" w:hAnsi="Arial" w:cs="Arial"/>
                <w:sz w:val="18"/>
                <w:szCs w:val="18"/>
              </w:rPr>
            </w:pPr>
            <w:r w:rsidRPr="00FE7985">
              <w:rPr>
                <w:rFonts w:ascii="Arial" w:hAnsi="Arial" w:cs="Arial"/>
                <w:sz w:val="18"/>
                <w:szCs w:val="18"/>
              </w:rPr>
              <w:t>Describes the IP flows. (NOTE 2)</w:t>
            </w:r>
            <w:ins w:id="46" w:author="Nokia" w:date="2023-04-03T17:18:00Z">
              <w:r>
                <w:rPr>
                  <w:rFonts w:ascii="Arial" w:hAnsi="Arial" w:cs="Arial"/>
                  <w:sz w:val="18"/>
                  <w:szCs w:val="18"/>
                </w:rPr>
                <w:t>(NOTE 3)</w:t>
              </w:r>
            </w:ins>
          </w:p>
        </w:tc>
        <w:tc>
          <w:tcPr>
            <w:tcW w:w="1257" w:type="dxa"/>
          </w:tcPr>
          <w:p w14:paraId="5BCEE949" w14:textId="77777777" w:rsidR="00FE7985" w:rsidRPr="00FE7985" w:rsidRDefault="00FE7985" w:rsidP="00FE7985">
            <w:pPr>
              <w:keepNext/>
              <w:keepLines/>
              <w:spacing w:after="0"/>
              <w:rPr>
                <w:rFonts w:ascii="Arial" w:hAnsi="Arial" w:cs="Arial"/>
                <w:sz w:val="18"/>
                <w:szCs w:val="18"/>
              </w:rPr>
            </w:pPr>
          </w:p>
        </w:tc>
      </w:tr>
      <w:tr w:rsidR="00FE7985" w:rsidRPr="00FE7985" w14:paraId="7DF0E00A" w14:textId="77777777" w:rsidTr="00ED7EBA">
        <w:trPr>
          <w:jc w:val="center"/>
        </w:trPr>
        <w:tc>
          <w:tcPr>
            <w:tcW w:w="1948" w:type="dxa"/>
            <w:shd w:val="clear" w:color="auto" w:fill="auto"/>
          </w:tcPr>
          <w:p w14:paraId="289C94F3"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exterAppId</w:t>
            </w:r>
            <w:proofErr w:type="spellEnd"/>
          </w:p>
        </w:tc>
        <w:tc>
          <w:tcPr>
            <w:tcW w:w="1861" w:type="dxa"/>
            <w:shd w:val="clear" w:color="auto" w:fill="auto"/>
          </w:tcPr>
          <w:p w14:paraId="1A0AFBE8" w14:textId="77777777" w:rsidR="00FE7985" w:rsidRPr="00FE7985" w:rsidRDefault="00FE7985" w:rsidP="00FE7985">
            <w:pPr>
              <w:keepNext/>
              <w:keepLines/>
              <w:spacing w:after="0"/>
              <w:rPr>
                <w:rFonts w:ascii="Arial" w:hAnsi="Arial"/>
                <w:sz w:val="18"/>
              </w:rPr>
            </w:pPr>
            <w:r w:rsidRPr="00FE7985">
              <w:rPr>
                <w:rFonts w:ascii="Arial" w:hAnsi="Arial"/>
                <w:sz w:val="18"/>
              </w:rPr>
              <w:t>string</w:t>
            </w:r>
          </w:p>
        </w:tc>
        <w:tc>
          <w:tcPr>
            <w:tcW w:w="1134" w:type="dxa"/>
            <w:shd w:val="clear" w:color="auto" w:fill="auto"/>
          </w:tcPr>
          <w:p w14:paraId="326EADA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402" w:type="dxa"/>
            <w:shd w:val="clear" w:color="auto" w:fill="auto"/>
          </w:tcPr>
          <w:p w14:paraId="5B08A640"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Identifies the AF Application Identifier. (NOTE 2)</w:t>
            </w:r>
          </w:p>
        </w:tc>
        <w:tc>
          <w:tcPr>
            <w:tcW w:w="1257" w:type="dxa"/>
          </w:tcPr>
          <w:p w14:paraId="75DEC322"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hAnsi="Arial" w:cs="Arial"/>
                <w:sz w:val="18"/>
                <w:szCs w:val="18"/>
              </w:rPr>
              <w:t>AppId</w:t>
            </w:r>
            <w:proofErr w:type="spellEnd"/>
          </w:p>
        </w:tc>
      </w:tr>
      <w:tr w:rsidR="00FE7985" w:rsidRPr="00FE7985" w14:paraId="352CF83D" w14:textId="77777777" w:rsidTr="00ED7EBA">
        <w:trPr>
          <w:jc w:val="center"/>
        </w:trPr>
        <w:tc>
          <w:tcPr>
            <w:tcW w:w="1948" w:type="dxa"/>
            <w:shd w:val="clear" w:color="auto" w:fill="auto"/>
          </w:tcPr>
          <w:p w14:paraId="1CCFE708"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61" w:type="dxa"/>
            <w:shd w:val="clear" w:color="auto" w:fill="auto"/>
          </w:tcPr>
          <w:p w14:paraId="6EDEDA12"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shd w:val="clear" w:color="auto" w:fill="auto"/>
          </w:tcPr>
          <w:p w14:paraId="7660DF45" w14:textId="77777777" w:rsidR="00FE7985" w:rsidRPr="00FE7985" w:rsidRDefault="00FE7985" w:rsidP="00FE7985">
            <w:pPr>
              <w:keepNext/>
              <w:keepLines/>
              <w:spacing w:after="0"/>
              <w:rPr>
                <w:rFonts w:ascii="Arial" w:eastAsia="SimSun" w:hAnsi="Arial"/>
                <w:sz w:val="18"/>
              </w:rPr>
            </w:pPr>
            <w:r w:rsidRPr="00FE7985">
              <w:rPr>
                <w:rFonts w:ascii="Arial" w:hAnsi="Arial"/>
                <w:sz w:val="18"/>
              </w:rPr>
              <w:t>0..N</w:t>
            </w:r>
          </w:p>
        </w:tc>
        <w:tc>
          <w:tcPr>
            <w:tcW w:w="3402" w:type="dxa"/>
            <w:shd w:val="clear" w:color="auto" w:fill="auto"/>
          </w:tcPr>
          <w:p w14:paraId="7D62484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sz w:val="18"/>
                <w:szCs w:val="18"/>
                <w:lang w:eastAsia="zh-CN"/>
              </w:rPr>
              <w:t>Describe</w:t>
            </w:r>
            <w:r w:rsidRPr="00FE7985">
              <w:rPr>
                <w:rFonts w:ascii="Arial" w:eastAsia="SimSun" w:hAnsi="Arial" w:cs="Arial" w:hint="eastAsia"/>
                <w:sz w:val="18"/>
                <w:szCs w:val="18"/>
                <w:lang w:eastAsia="zh-CN"/>
              </w:rPr>
              <w:t xml:space="preserv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r w:rsidRPr="00FE7985">
              <w:rPr>
                <w:rFonts w:ascii="Arial" w:hAnsi="Arial" w:cs="Arial"/>
                <w:sz w:val="18"/>
                <w:szCs w:val="18"/>
              </w:rPr>
              <w:t xml:space="preserve"> (NOTE 2)</w:t>
            </w:r>
          </w:p>
        </w:tc>
        <w:tc>
          <w:tcPr>
            <w:tcW w:w="1257" w:type="dxa"/>
          </w:tcPr>
          <w:p w14:paraId="3E7BF9DA"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EthChgParty_5G</w:t>
            </w:r>
          </w:p>
        </w:tc>
      </w:tr>
      <w:tr w:rsidR="00FE7985" w:rsidRPr="00FE7985" w14:paraId="431197A9" w14:textId="77777777" w:rsidTr="00ED7EBA">
        <w:trPr>
          <w:jc w:val="center"/>
        </w:trPr>
        <w:tc>
          <w:tcPr>
            <w:tcW w:w="1948" w:type="dxa"/>
            <w:shd w:val="clear" w:color="auto" w:fill="auto"/>
          </w:tcPr>
          <w:p w14:paraId="193C000C"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sponsoringEnabled</w:t>
            </w:r>
            <w:proofErr w:type="spellEnd"/>
          </w:p>
        </w:tc>
        <w:tc>
          <w:tcPr>
            <w:tcW w:w="1861" w:type="dxa"/>
            <w:shd w:val="clear" w:color="auto" w:fill="auto"/>
          </w:tcPr>
          <w:p w14:paraId="2DDA9591"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boolean</w:t>
            </w:r>
            <w:proofErr w:type="spellEnd"/>
          </w:p>
        </w:tc>
        <w:tc>
          <w:tcPr>
            <w:tcW w:w="1134" w:type="dxa"/>
            <w:shd w:val="clear" w:color="auto" w:fill="auto"/>
          </w:tcPr>
          <w:p w14:paraId="35A8A0E9"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2131DE31" w14:textId="77777777" w:rsidR="00FE7985" w:rsidRPr="00FE7985" w:rsidRDefault="00FE7985" w:rsidP="00FE7985">
            <w:pPr>
              <w:keepNext/>
              <w:keepLines/>
              <w:spacing w:after="0"/>
              <w:rPr>
                <w:rFonts w:ascii="Arial" w:eastAsia="SimSun" w:hAnsi="Arial"/>
                <w:sz w:val="18"/>
              </w:rPr>
            </w:pPr>
            <w:r w:rsidRPr="00FE7985">
              <w:rPr>
                <w:rFonts w:ascii="Arial" w:hAnsi="Arial" w:cs="Arial"/>
                <w:sz w:val="18"/>
                <w:szCs w:val="18"/>
              </w:rPr>
              <w:t xml:space="preserve">Indicates </w:t>
            </w:r>
            <w:r w:rsidRPr="00FE7985">
              <w:rPr>
                <w:rFonts w:ascii="Arial" w:eastAsia="SimSun" w:hAnsi="Arial"/>
                <w:sz w:val="18"/>
                <w:lang w:eastAsia="zh-CN"/>
              </w:rPr>
              <w:t xml:space="preserve">whether the </w:t>
            </w:r>
            <w:r w:rsidRPr="00FE7985">
              <w:rPr>
                <w:rFonts w:ascii="Arial" w:hAnsi="Arial" w:cs="Arial"/>
                <w:sz w:val="18"/>
                <w:szCs w:val="18"/>
              </w:rPr>
              <w:t xml:space="preserve">sponsoring </w:t>
            </w:r>
            <w:r w:rsidRPr="00FE7985">
              <w:rPr>
                <w:rFonts w:ascii="Arial" w:eastAsia="SimSun" w:hAnsi="Arial"/>
                <w:sz w:val="18"/>
              </w:rPr>
              <w:t>data connectivity is enabled.</w:t>
            </w:r>
          </w:p>
          <w:p w14:paraId="1125C596" w14:textId="77777777" w:rsidR="00FE7985" w:rsidRPr="00FE7985" w:rsidRDefault="00FE7985" w:rsidP="00FE7985">
            <w:pPr>
              <w:keepNext/>
              <w:keepLines/>
              <w:spacing w:after="0"/>
              <w:rPr>
                <w:rFonts w:ascii="Arial" w:eastAsia="SimSun" w:hAnsi="Arial"/>
                <w:sz w:val="18"/>
              </w:rPr>
            </w:pPr>
          </w:p>
          <w:p w14:paraId="7119BF6A"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hAnsi="Arial"/>
                <w:sz w:val="18"/>
              </w:rPr>
              <w:t xml:space="preserve">sponsoring </w:t>
            </w:r>
            <w:r w:rsidRPr="00FE7985">
              <w:rPr>
                <w:rFonts w:ascii="Arial" w:eastAsia="SimSun" w:hAnsi="Arial"/>
                <w:sz w:val="18"/>
              </w:rPr>
              <w:t>data connectivity is enabled;</w:t>
            </w:r>
          </w:p>
          <w:p w14:paraId="03D140FE"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 xml:space="preserve">- false: the </w:t>
            </w:r>
            <w:r w:rsidRPr="00FE7985">
              <w:rPr>
                <w:rFonts w:ascii="Arial" w:hAnsi="Arial"/>
                <w:sz w:val="18"/>
              </w:rPr>
              <w:t xml:space="preserve">sponsoring </w:t>
            </w:r>
            <w:r w:rsidRPr="00FE7985">
              <w:rPr>
                <w:rFonts w:ascii="Arial" w:eastAsia="SimSun" w:hAnsi="Arial"/>
                <w:sz w:val="18"/>
              </w:rPr>
              <w:t>data connectivity is not enabled</w:t>
            </w:r>
            <w:r w:rsidRPr="00FE7985">
              <w:rPr>
                <w:rFonts w:ascii="Arial" w:hAnsi="Arial" w:cs="Arial"/>
                <w:sz w:val="18"/>
                <w:szCs w:val="18"/>
              </w:rPr>
              <w:t>.</w:t>
            </w:r>
          </w:p>
        </w:tc>
        <w:tc>
          <w:tcPr>
            <w:tcW w:w="1257" w:type="dxa"/>
          </w:tcPr>
          <w:p w14:paraId="0DB710F1" w14:textId="77777777" w:rsidR="00FE7985" w:rsidRPr="00FE7985" w:rsidRDefault="00FE7985" w:rsidP="00FE7985">
            <w:pPr>
              <w:keepNext/>
              <w:keepLines/>
              <w:spacing w:after="0"/>
              <w:rPr>
                <w:rFonts w:ascii="Arial" w:hAnsi="Arial" w:cs="Arial"/>
                <w:sz w:val="18"/>
                <w:szCs w:val="18"/>
              </w:rPr>
            </w:pPr>
          </w:p>
        </w:tc>
      </w:tr>
      <w:tr w:rsidR="00FE7985" w:rsidRPr="00FE7985" w14:paraId="1D290884" w14:textId="77777777" w:rsidTr="00ED7EBA">
        <w:trPr>
          <w:jc w:val="center"/>
        </w:trPr>
        <w:tc>
          <w:tcPr>
            <w:tcW w:w="1948" w:type="dxa"/>
            <w:shd w:val="clear" w:color="auto" w:fill="auto"/>
          </w:tcPr>
          <w:p w14:paraId="14F40B62"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referenceId</w:t>
            </w:r>
            <w:proofErr w:type="spellEnd"/>
          </w:p>
        </w:tc>
        <w:tc>
          <w:tcPr>
            <w:tcW w:w="1861" w:type="dxa"/>
            <w:shd w:val="clear" w:color="auto" w:fill="auto"/>
          </w:tcPr>
          <w:p w14:paraId="71657209"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BdtReferenceId</w:t>
            </w:r>
            <w:proofErr w:type="spellEnd"/>
          </w:p>
        </w:tc>
        <w:tc>
          <w:tcPr>
            <w:tcW w:w="1134" w:type="dxa"/>
            <w:shd w:val="clear" w:color="auto" w:fill="auto"/>
          </w:tcPr>
          <w:p w14:paraId="5BD4AF64"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9596D5E"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The reference ID for a previously selected policy of background data transfer.</w:t>
            </w:r>
          </w:p>
        </w:tc>
        <w:tc>
          <w:tcPr>
            <w:tcW w:w="1257" w:type="dxa"/>
          </w:tcPr>
          <w:p w14:paraId="46C5610D" w14:textId="77777777" w:rsidR="00FE7985" w:rsidRPr="00FE7985" w:rsidRDefault="00FE7985" w:rsidP="00FE7985">
            <w:pPr>
              <w:keepNext/>
              <w:keepLines/>
              <w:spacing w:after="0"/>
              <w:rPr>
                <w:rFonts w:ascii="Arial" w:hAnsi="Arial" w:cs="Arial"/>
                <w:sz w:val="18"/>
                <w:szCs w:val="18"/>
              </w:rPr>
            </w:pPr>
          </w:p>
        </w:tc>
      </w:tr>
      <w:tr w:rsidR="00FE7985" w:rsidRPr="00FE7985" w14:paraId="35D728CC" w14:textId="77777777" w:rsidTr="00ED7EBA">
        <w:trPr>
          <w:jc w:val="center"/>
        </w:trPr>
        <w:tc>
          <w:tcPr>
            <w:tcW w:w="1948" w:type="dxa"/>
            <w:shd w:val="clear" w:color="auto" w:fill="auto"/>
          </w:tcPr>
          <w:p w14:paraId="4A386CCB"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w:t>
            </w:r>
            <w:proofErr w:type="spellEnd"/>
          </w:p>
        </w:tc>
        <w:tc>
          <w:tcPr>
            <w:tcW w:w="1861" w:type="dxa"/>
            <w:shd w:val="clear" w:color="auto" w:fill="auto"/>
          </w:tcPr>
          <w:p w14:paraId="71B29477"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UsageThresholdRm</w:t>
            </w:r>
            <w:proofErr w:type="spellEnd"/>
          </w:p>
        </w:tc>
        <w:tc>
          <w:tcPr>
            <w:tcW w:w="1134" w:type="dxa"/>
            <w:shd w:val="clear" w:color="auto" w:fill="auto"/>
          </w:tcPr>
          <w:p w14:paraId="6AF68892"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402" w:type="dxa"/>
            <w:shd w:val="clear" w:color="auto" w:fill="auto"/>
          </w:tcPr>
          <w:p w14:paraId="0EE2463F" w14:textId="77777777" w:rsidR="00FE7985" w:rsidRPr="00FE7985" w:rsidRDefault="00FE7985" w:rsidP="00FE7985">
            <w:pPr>
              <w:keepNext/>
              <w:keepLines/>
              <w:spacing w:after="0"/>
              <w:rPr>
                <w:rFonts w:ascii="Arial" w:hAnsi="Arial" w:cs="Arial"/>
                <w:sz w:val="18"/>
                <w:szCs w:val="18"/>
              </w:rPr>
            </w:pPr>
            <w:r w:rsidRPr="00FE7985">
              <w:rPr>
                <w:rFonts w:ascii="Arial" w:hAnsi="Arial" w:cs="Arial"/>
                <w:sz w:val="18"/>
                <w:szCs w:val="18"/>
              </w:rPr>
              <w:t>Time period and/or traffic volume.</w:t>
            </w:r>
          </w:p>
        </w:tc>
        <w:tc>
          <w:tcPr>
            <w:tcW w:w="1257" w:type="dxa"/>
          </w:tcPr>
          <w:p w14:paraId="19ADA672" w14:textId="77777777" w:rsidR="00FE7985" w:rsidRPr="00FE7985" w:rsidRDefault="00FE7985" w:rsidP="00FE7985">
            <w:pPr>
              <w:keepNext/>
              <w:keepLines/>
              <w:spacing w:after="0"/>
              <w:rPr>
                <w:rFonts w:ascii="Arial" w:hAnsi="Arial" w:cs="Arial"/>
                <w:sz w:val="18"/>
                <w:szCs w:val="18"/>
              </w:rPr>
            </w:pPr>
          </w:p>
        </w:tc>
      </w:tr>
      <w:tr w:rsidR="00FE7985" w:rsidRPr="00FE7985" w14:paraId="2D40E981" w14:textId="77777777" w:rsidTr="00ED7EBA">
        <w:trPr>
          <w:jc w:val="center"/>
        </w:trPr>
        <w:tc>
          <w:tcPr>
            <w:tcW w:w="1948" w:type="dxa"/>
            <w:shd w:val="clear" w:color="auto" w:fill="auto"/>
          </w:tcPr>
          <w:p w14:paraId="1A44FB98"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61" w:type="dxa"/>
            <w:shd w:val="clear" w:color="auto" w:fill="auto"/>
          </w:tcPr>
          <w:p w14:paraId="6374B5C2"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shd w:val="clear" w:color="auto" w:fill="auto"/>
          </w:tcPr>
          <w:p w14:paraId="0F6DAE85"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w:t>
            </w:r>
            <w:r w:rsidRPr="00FE7985">
              <w:rPr>
                <w:rFonts w:ascii="Arial" w:eastAsia="SimSun" w:hAnsi="Arial" w:hint="eastAsia"/>
                <w:sz w:val="18"/>
                <w:lang w:eastAsia="zh-CN"/>
              </w:rPr>
              <w:t>1</w:t>
            </w:r>
          </w:p>
        </w:tc>
        <w:tc>
          <w:tcPr>
            <w:tcW w:w="3402" w:type="dxa"/>
            <w:shd w:val="clear" w:color="auto" w:fill="auto"/>
          </w:tcPr>
          <w:p w14:paraId="7DCCCC06"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event(s) from the SCEF.</w:t>
            </w:r>
          </w:p>
        </w:tc>
        <w:tc>
          <w:tcPr>
            <w:tcW w:w="1257" w:type="dxa"/>
          </w:tcPr>
          <w:p w14:paraId="34BC0CB9" w14:textId="77777777" w:rsidR="00FE7985" w:rsidRPr="00FE7985" w:rsidRDefault="00FE7985" w:rsidP="00FE7985">
            <w:pPr>
              <w:keepNext/>
              <w:keepLines/>
              <w:spacing w:after="0"/>
              <w:rPr>
                <w:rFonts w:ascii="Arial" w:hAnsi="Arial" w:cs="Arial"/>
                <w:sz w:val="18"/>
                <w:szCs w:val="18"/>
              </w:rPr>
            </w:pPr>
          </w:p>
        </w:tc>
      </w:tr>
      <w:tr w:rsidR="00FE7985" w:rsidRPr="00FE7985" w14:paraId="06A094FE" w14:textId="77777777" w:rsidTr="00ED7EBA">
        <w:trPr>
          <w:jc w:val="center"/>
        </w:trPr>
        <w:tc>
          <w:tcPr>
            <w:tcW w:w="1948" w:type="dxa"/>
            <w:shd w:val="clear" w:color="auto" w:fill="auto"/>
          </w:tcPr>
          <w:p w14:paraId="2E4ABA9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61" w:type="dxa"/>
            <w:shd w:val="clear" w:color="auto" w:fill="auto"/>
          </w:tcPr>
          <w:p w14:paraId="03E57D6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array(Event)</w:t>
            </w:r>
          </w:p>
        </w:tc>
        <w:tc>
          <w:tcPr>
            <w:tcW w:w="1134" w:type="dxa"/>
            <w:shd w:val="clear" w:color="auto" w:fill="auto"/>
          </w:tcPr>
          <w:p w14:paraId="160817D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402" w:type="dxa"/>
            <w:shd w:val="clear" w:color="auto" w:fill="auto"/>
          </w:tcPr>
          <w:p w14:paraId="4F870A30"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event(s) to which the SCS/AS requests to subscribe to.</w:t>
            </w:r>
          </w:p>
        </w:tc>
        <w:tc>
          <w:tcPr>
            <w:tcW w:w="1257" w:type="dxa"/>
          </w:tcPr>
          <w:p w14:paraId="0A9EBC0A"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cs="Arial"/>
                <w:sz w:val="18"/>
                <w:szCs w:val="18"/>
              </w:rPr>
              <w:t>enNB</w:t>
            </w:r>
            <w:proofErr w:type="spellEnd"/>
          </w:p>
        </w:tc>
      </w:tr>
      <w:tr w:rsidR="00FE7985" w:rsidRPr="00FE7985" w14:paraId="31BD125B" w14:textId="77777777" w:rsidTr="00ED7EBA">
        <w:trPr>
          <w:jc w:val="center"/>
        </w:trPr>
        <w:tc>
          <w:tcPr>
            <w:tcW w:w="9602" w:type="dxa"/>
            <w:gridSpan w:val="5"/>
            <w:shd w:val="clear" w:color="auto" w:fill="auto"/>
          </w:tcPr>
          <w:p w14:paraId="59808114"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1:</w:t>
            </w:r>
            <w:r w:rsidRPr="00FE7985">
              <w:rPr>
                <w:rFonts w:ascii="Arial" w:eastAsia="SimSun" w:hAnsi="Arial"/>
                <w:sz w:val="18"/>
              </w:rPr>
              <w:tab/>
              <w:t>Properties marked with a feature as defined in clause 5.5.4 are applicable as described in clause 5.2.7. If no features are indicated, the related property applies for all the features.</w:t>
            </w:r>
          </w:p>
          <w:p w14:paraId="7BC78E30" w14:textId="77777777" w:rsidR="00FE7985" w:rsidRDefault="00FE7985" w:rsidP="00FE7985">
            <w:pPr>
              <w:keepNext/>
              <w:keepLines/>
              <w:spacing w:after="0"/>
              <w:ind w:left="851" w:hanging="851"/>
              <w:rPr>
                <w:ins w:id="47" w:author="Nokia" w:date="2023-04-03T17:18:00Z"/>
                <w:rFonts w:ascii="Arial" w:eastAsia="SimSun" w:hAnsi="Arial"/>
                <w:sz w:val="18"/>
              </w:rPr>
            </w:pPr>
            <w:r w:rsidRPr="00FE7985">
              <w:rPr>
                <w:rFonts w:ascii="Arial" w:eastAsia="SimSun" w:hAnsi="Arial"/>
                <w:sz w:val="18"/>
              </w:rPr>
              <w:t>NOTE 2:</w:t>
            </w:r>
            <w:r w:rsidRPr="00FE7985">
              <w:rPr>
                <w:rFonts w:ascii="Arial" w:eastAsia="SimSun" w:hAnsi="Arial"/>
                <w:sz w:val="18"/>
              </w:rPr>
              <w:tab/>
              <w:t>One of "</w:t>
            </w:r>
            <w:proofErr w:type="spellStart"/>
            <w:r w:rsidRPr="00FE7985">
              <w:rPr>
                <w:rFonts w:ascii="Arial" w:eastAsia="SimSun" w:hAnsi="Arial"/>
                <w:sz w:val="18"/>
              </w:rPr>
              <w:t>flowInfo</w:t>
            </w:r>
            <w:proofErr w:type="spellEnd"/>
            <w:r w:rsidRPr="00FE7985">
              <w:rPr>
                <w:rFonts w:ascii="Arial" w:eastAsia="SimSun" w:hAnsi="Arial"/>
                <w:sz w:val="18"/>
              </w:rPr>
              <w:t>", "</w:t>
            </w:r>
            <w:proofErr w:type="spellStart"/>
            <w:r w:rsidRPr="00FE7985">
              <w:rPr>
                <w:rFonts w:ascii="Arial" w:eastAsia="SimSun" w:hAnsi="Arial"/>
                <w:sz w:val="18"/>
              </w:rPr>
              <w:t>exterAppId</w:t>
            </w:r>
            <w:proofErr w:type="spellEnd"/>
            <w:r w:rsidRPr="00FE7985">
              <w:rPr>
                <w:rFonts w:ascii="Arial" w:eastAsia="SimSun" w:hAnsi="Arial"/>
                <w:sz w:val="18"/>
              </w:rPr>
              <w:t>" or "</w:t>
            </w:r>
            <w:proofErr w:type="spellStart"/>
            <w:r w:rsidRPr="00FE7985">
              <w:rPr>
                <w:rFonts w:ascii="Arial" w:eastAsia="SimSun" w:hAnsi="Arial"/>
                <w:sz w:val="18"/>
              </w:rPr>
              <w:t>ethFlowInfo</w:t>
            </w:r>
            <w:proofErr w:type="spellEnd"/>
            <w:r w:rsidRPr="00FE7985">
              <w:rPr>
                <w:rFonts w:ascii="Arial" w:eastAsia="SimSun" w:hAnsi="Arial"/>
                <w:sz w:val="18"/>
              </w:rPr>
              <w:t>" may be provided.</w:t>
            </w:r>
          </w:p>
          <w:p w14:paraId="31E4CDEF" w14:textId="20202EA1" w:rsidR="00FE7985" w:rsidRPr="00FE7985" w:rsidRDefault="00FE7985" w:rsidP="00FE7985">
            <w:pPr>
              <w:keepNext/>
              <w:keepLines/>
              <w:spacing w:after="0"/>
              <w:ind w:left="851" w:hanging="851"/>
              <w:rPr>
                <w:rFonts w:ascii="Arial" w:eastAsia="SimSun" w:hAnsi="Arial"/>
                <w:sz w:val="18"/>
              </w:rPr>
            </w:pPr>
            <w:ins w:id="48" w:author="Nokia" w:date="2023-04-03T17:18:00Z">
              <w:r w:rsidRPr="00FE7985">
                <w:rPr>
                  <w:rFonts w:ascii="Arial" w:eastAsia="SimSun" w:hAnsi="Arial"/>
                  <w:sz w:val="18"/>
                </w:rPr>
                <w:t>NOTE </w:t>
              </w:r>
              <w:r>
                <w:rPr>
                  <w:rFonts w:ascii="Arial" w:eastAsia="SimSun" w:hAnsi="Arial"/>
                  <w:sz w:val="18"/>
                </w:rPr>
                <w:t>3</w:t>
              </w:r>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4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50" w:author="Nokia" w:date="2023-04-03T17:18: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1401FB2A" w14:textId="77777777" w:rsidR="00FE7985" w:rsidRPr="00022F0B" w:rsidRDefault="00FE7985" w:rsidP="00FE7985"/>
    <w:p w14:paraId="2B0D2784" w14:textId="77777777" w:rsidR="00FE7985" w:rsidRPr="0002788F" w:rsidRDefault="00FE7985" w:rsidP="00FE79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D285779" w14:textId="77777777" w:rsidR="00FE7985" w:rsidRPr="00FE7985" w:rsidRDefault="00FE7985" w:rsidP="00FE7985">
      <w:pPr>
        <w:keepNext/>
        <w:keepLines/>
        <w:spacing w:before="120"/>
        <w:ind w:left="1701" w:hanging="1701"/>
        <w:outlineLvl w:val="4"/>
        <w:rPr>
          <w:rFonts w:ascii="Arial" w:eastAsia="SimSun" w:hAnsi="Arial"/>
          <w:sz w:val="22"/>
        </w:rPr>
      </w:pPr>
      <w:bookmarkStart w:id="51" w:name="_Toc74756131"/>
      <w:bookmarkStart w:id="52" w:name="_Toc105675008"/>
      <w:bookmarkStart w:id="53" w:name="_Toc130503076"/>
      <w:r w:rsidRPr="00FE7985">
        <w:rPr>
          <w:rFonts w:ascii="Arial" w:eastAsia="SimSun" w:hAnsi="Arial"/>
          <w:sz w:val="22"/>
        </w:rPr>
        <w:t>5.14.2.1.2</w:t>
      </w:r>
      <w:r w:rsidRPr="00FE7985">
        <w:rPr>
          <w:rFonts w:ascii="Arial" w:eastAsia="SimSun" w:hAnsi="Arial"/>
          <w:sz w:val="22"/>
        </w:rPr>
        <w:tab/>
        <w:t xml:space="preserve">Type: </w:t>
      </w:r>
      <w:proofErr w:type="spellStart"/>
      <w:r w:rsidRPr="00FE7985">
        <w:rPr>
          <w:rFonts w:ascii="Arial" w:eastAsia="SimSun" w:hAnsi="Arial"/>
          <w:sz w:val="22"/>
        </w:rPr>
        <w:t>AsSessionWithQoSSubscription</w:t>
      </w:r>
      <w:bookmarkEnd w:id="51"/>
      <w:bookmarkEnd w:id="52"/>
      <w:bookmarkEnd w:id="53"/>
      <w:proofErr w:type="spellEnd"/>
    </w:p>
    <w:p w14:paraId="2FB07CB9" w14:textId="77777777" w:rsidR="00FE7985" w:rsidRPr="00FE7985" w:rsidRDefault="00FE7985" w:rsidP="00FE7985">
      <w:pPr>
        <w:rPr>
          <w:rFonts w:eastAsia="SimSun"/>
        </w:rPr>
      </w:pPr>
      <w:r w:rsidRPr="00FE7985">
        <w:rPr>
          <w:rFonts w:eastAsia="SimSun"/>
        </w:rPr>
        <w:t>This type represents an AS session request with specific QoS for the service provided by the SCS/AS to the SCEF via T8 interface. The structure is used for subscription request and response.</w:t>
      </w:r>
    </w:p>
    <w:p w14:paraId="20AD8ECA"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5.14.2.1.2-1: </w:t>
      </w:r>
      <w:r w:rsidRPr="00FE7985">
        <w:rPr>
          <w:rFonts w:ascii="Arial" w:eastAsia="SimSun" w:hAnsi="Arial"/>
          <w:b/>
          <w:noProof/>
        </w:rPr>
        <w:t xml:space="preserve">Definition of type </w:t>
      </w:r>
      <w:proofErr w:type="spellStart"/>
      <w:r w:rsidRPr="00FE7985">
        <w:rPr>
          <w:rFonts w:ascii="Arial" w:eastAsia="SimSun" w:hAnsi="Arial"/>
          <w:b/>
        </w:rPr>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7985" w:rsidRPr="00FE7985" w14:paraId="4AAC2EA4" w14:textId="77777777" w:rsidTr="00ED7EBA">
        <w:trPr>
          <w:trHeight w:val="288"/>
          <w:jc w:val="center"/>
        </w:trPr>
        <w:tc>
          <w:tcPr>
            <w:tcW w:w="1661" w:type="dxa"/>
            <w:shd w:val="clear" w:color="auto" w:fill="C0C0C0"/>
          </w:tcPr>
          <w:p w14:paraId="3D4B9D18"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lastRenderedPageBreak/>
              <w:t>Attribute name</w:t>
            </w:r>
          </w:p>
        </w:tc>
        <w:tc>
          <w:tcPr>
            <w:tcW w:w="1842" w:type="dxa"/>
            <w:shd w:val="clear" w:color="auto" w:fill="C0C0C0"/>
          </w:tcPr>
          <w:p w14:paraId="18D68706"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7906BAD5"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Cardinality</w:t>
            </w:r>
          </w:p>
        </w:tc>
        <w:tc>
          <w:tcPr>
            <w:tcW w:w="3687" w:type="dxa"/>
            <w:shd w:val="clear" w:color="auto" w:fill="C0C0C0"/>
          </w:tcPr>
          <w:p w14:paraId="123A6C6D"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35" w:type="dxa"/>
            <w:shd w:val="clear" w:color="auto" w:fill="C0C0C0"/>
          </w:tcPr>
          <w:p w14:paraId="665E4C90" w14:textId="77777777" w:rsidR="00FE7985" w:rsidRPr="00FE7985" w:rsidRDefault="00FE7985" w:rsidP="00FE7985">
            <w:pPr>
              <w:keepNext/>
              <w:keepLines/>
              <w:spacing w:after="0"/>
              <w:jc w:val="center"/>
              <w:rPr>
                <w:rFonts w:ascii="Arial" w:hAnsi="Arial"/>
                <w:b/>
                <w:sz w:val="18"/>
              </w:rPr>
            </w:pPr>
            <w:r w:rsidRPr="00FE7985">
              <w:rPr>
                <w:rFonts w:ascii="Arial" w:hAnsi="Arial" w:cs="Arial"/>
                <w:b/>
                <w:sz w:val="18"/>
                <w:szCs w:val="18"/>
              </w:rPr>
              <w:t>Applicability (NOTE 1)</w:t>
            </w:r>
          </w:p>
        </w:tc>
      </w:tr>
      <w:tr w:rsidR="00FE7985" w:rsidRPr="00FE7985" w14:paraId="2E83E107" w14:textId="77777777" w:rsidTr="00ED7EBA">
        <w:trPr>
          <w:jc w:val="center"/>
        </w:trPr>
        <w:tc>
          <w:tcPr>
            <w:tcW w:w="1661" w:type="dxa"/>
            <w:shd w:val="clear" w:color="auto" w:fill="auto"/>
          </w:tcPr>
          <w:p w14:paraId="4A862CD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self</w:t>
            </w:r>
          </w:p>
        </w:tc>
        <w:tc>
          <w:tcPr>
            <w:tcW w:w="1842" w:type="dxa"/>
            <w:shd w:val="clear" w:color="auto" w:fill="auto"/>
          </w:tcPr>
          <w:p w14:paraId="1873C14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Link</w:t>
            </w:r>
          </w:p>
        </w:tc>
        <w:tc>
          <w:tcPr>
            <w:tcW w:w="1134" w:type="dxa"/>
          </w:tcPr>
          <w:p w14:paraId="2BC9791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6B37FE3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Link to the resource "</w:t>
            </w:r>
            <w:r w:rsidRPr="00FE7985">
              <w:rPr>
                <w:rFonts w:ascii="Arial" w:eastAsia="SimSun" w:hAnsi="Arial" w:hint="eastAsia"/>
                <w:sz w:val="18"/>
                <w:lang w:eastAsia="zh-CN"/>
              </w:rPr>
              <w:t>Ind</w:t>
            </w:r>
            <w:r w:rsidRPr="00FE7985">
              <w:rPr>
                <w:rFonts w:ascii="Arial" w:eastAsia="SimSun" w:hAnsi="Arial"/>
                <w:sz w:val="18"/>
                <w:lang w:eastAsia="zh-CN"/>
              </w:rPr>
              <w:t>i</w:t>
            </w:r>
            <w:r w:rsidRPr="00FE7985">
              <w:rPr>
                <w:rFonts w:ascii="Arial" w:eastAsia="SimSun" w:hAnsi="Arial" w:hint="eastAsia"/>
                <w:sz w:val="18"/>
                <w:lang w:eastAsia="zh-CN"/>
              </w:rPr>
              <w:t>vidual AS Session with Required QoS</w:t>
            </w:r>
            <w:r w:rsidRPr="00FE7985">
              <w:rPr>
                <w:rFonts w:ascii="Arial" w:eastAsia="SimSun" w:hAnsi="Arial"/>
                <w:sz w:val="18"/>
                <w:lang w:eastAsia="zh-CN"/>
              </w:rPr>
              <w:t xml:space="preserve"> </w:t>
            </w:r>
            <w:r w:rsidRPr="00FE7985">
              <w:rPr>
                <w:rFonts w:ascii="Arial" w:eastAsia="SimSun" w:hAnsi="Arial"/>
                <w:sz w:val="18"/>
              </w:rPr>
              <w:t>Subscription".</w:t>
            </w:r>
          </w:p>
          <w:p w14:paraId="5E21468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This parameter shall be supplied by the SCEF in HTTP responses.</w:t>
            </w:r>
          </w:p>
        </w:tc>
        <w:tc>
          <w:tcPr>
            <w:tcW w:w="1235" w:type="dxa"/>
          </w:tcPr>
          <w:p w14:paraId="3D9C415A" w14:textId="77777777" w:rsidR="00FE7985" w:rsidRPr="00FE7985" w:rsidRDefault="00FE7985" w:rsidP="00FE7985">
            <w:pPr>
              <w:keepNext/>
              <w:keepLines/>
              <w:spacing w:after="0"/>
              <w:rPr>
                <w:rFonts w:ascii="Arial" w:hAnsi="Arial"/>
                <w:sz w:val="18"/>
              </w:rPr>
            </w:pPr>
          </w:p>
        </w:tc>
      </w:tr>
      <w:tr w:rsidR="00FE7985" w:rsidRPr="00FE7985" w14:paraId="5DBCBA79" w14:textId="77777777" w:rsidTr="00ED7EBA">
        <w:trPr>
          <w:jc w:val="center"/>
        </w:trPr>
        <w:tc>
          <w:tcPr>
            <w:tcW w:w="1661" w:type="dxa"/>
            <w:shd w:val="clear" w:color="auto" w:fill="auto"/>
          </w:tcPr>
          <w:p w14:paraId="145CA06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dnn</w:t>
            </w:r>
            <w:proofErr w:type="spellEnd"/>
          </w:p>
        </w:tc>
        <w:tc>
          <w:tcPr>
            <w:tcW w:w="1842" w:type="dxa"/>
            <w:shd w:val="clear" w:color="auto" w:fill="auto"/>
          </w:tcPr>
          <w:p w14:paraId="4081BD72"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Dnn</w:t>
            </w:r>
            <w:proofErr w:type="spellEnd"/>
          </w:p>
        </w:tc>
        <w:tc>
          <w:tcPr>
            <w:tcW w:w="1134" w:type="dxa"/>
          </w:tcPr>
          <w:p w14:paraId="4C4DA33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597A746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 xml:space="preserve">Identifies a DNN, a full DNN with both the Network Identifier and Operator Identifier, or a DNN with the Network Identifier only. </w:t>
            </w:r>
            <w:r w:rsidRPr="00FE7985">
              <w:rPr>
                <w:rFonts w:ascii="Arial" w:eastAsia="SimSun" w:hAnsi="Arial" w:cs="Arial"/>
                <w:sz w:val="18"/>
                <w:szCs w:val="18"/>
                <w:lang w:eastAsia="zh-CN"/>
              </w:rPr>
              <w:t>(NOTE 3)</w:t>
            </w:r>
          </w:p>
        </w:tc>
        <w:tc>
          <w:tcPr>
            <w:tcW w:w="1235" w:type="dxa"/>
          </w:tcPr>
          <w:p w14:paraId="49D078F2" w14:textId="77777777" w:rsidR="00FE7985" w:rsidRPr="00FE7985" w:rsidRDefault="00FE7985" w:rsidP="00FE7985">
            <w:pPr>
              <w:keepNext/>
              <w:keepLines/>
              <w:spacing w:after="0"/>
              <w:rPr>
                <w:rFonts w:ascii="Arial" w:hAnsi="Arial"/>
                <w:sz w:val="18"/>
              </w:rPr>
            </w:pPr>
          </w:p>
        </w:tc>
      </w:tr>
      <w:tr w:rsidR="00FE7985" w:rsidRPr="00FE7985" w14:paraId="2A4DE1D3" w14:textId="77777777" w:rsidTr="00ED7EBA">
        <w:trPr>
          <w:jc w:val="center"/>
        </w:trPr>
        <w:tc>
          <w:tcPr>
            <w:tcW w:w="1661" w:type="dxa"/>
            <w:shd w:val="clear" w:color="auto" w:fill="auto"/>
          </w:tcPr>
          <w:p w14:paraId="2C4A96A4"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snssai</w:t>
            </w:r>
            <w:proofErr w:type="spellEnd"/>
          </w:p>
        </w:tc>
        <w:tc>
          <w:tcPr>
            <w:tcW w:w="1842" w:type="dxa"/>
            <w:shd w:val="clear" w:color="auto" w:fill="auto"/>
          </w:tcPr>
          <w:p w14:paraId="4481CD85"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Snssai</w:t>
            </w:r>
            <w:proofErr w:type="spellEnd"/>
          </w:p>
        </w:tc>
        <w:tc>
          <w:tcPr>
            <w:tcW w:w="1134" w:type="dxa"/>
          </w:tcPr>
          <w:p w14:paraId="42B64D25"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66BA5882"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Identifies an S-NSSAI.</w:t>
            </w:r>
            <w:r w:rsidRPr="00FE7985">
              <w:rPr>
                <w:rFonts w:ascii="Arial" w:eastAsia="SimSun" w:hAnsi="Arial" w:cs="Arial"/>
                <w:sz w:val="18"/>
                <w:szCs w:val="18"/>
                <w:lang w:eastAsia="zh-CN"/>
              </w:rPr>
              <w:t xml:space="preserve"> (NOTE 3)</w:t>
            </w:r>
            <w:r w:rsidRPr="00FE7985">
              <w:rPr>
                <w:rFonts w:ascii="Arial" w:eastAsia="SimSun" w:hAnsi="Arial"/>
                <w:sz w:val="18"/>
              </w:rPr>
              <w:t xml:space="preserve"> </w:t>
            </w:r>
          </w:p>
        </w:tc>
        <w:tc>
          <w:tcPr>
            <w:tcW w:w="1235" w:type="dxa"/>
          </w:tcPr>
          <w:p w14:paraId="15E26BCA" w14:textId="77777777" w:rsidR="00FE7985" w:rsidRPr="00FE7985" w:rsidRDefault="00FE7985" w:rsidP="00FE7985">
            <w:pPr>
              <w:keepNext/>
              <w:keepLines/>
              <w:spacing w:after="0"/>
              <w:rPr>
                <w:rFonts w:ascii="Arial" w:hAnsi="Arial"/>
                <w:sz w:val="18"/>
              </w:rPr>
            </w:pPr>
          </w:p>
        </w:tc>
      </w:tr>
      <w:tr w:rsidR="00FE7985" w:rsidRPr="00FE7985" w14:paraId="01177D1A" w14:textId="77777777" w:rsidTr="00ED7EBA">
        <w:trPr>
          <w:jc w:val="center"/>
        </w:trPr>
        <w:tc>
          <w:tcPr>
            <w:tcW w:w="1661" w:type="dxa"/>
            <w:shd w:val="clear" w:color="auto" w:fill="auto"/>
          </w:tcPr>
          <w:p w14:paraId="08DD3366"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842" w:type="dxa"/>
            <w:shd w:val="clear" w:color="auto" w:fill="auto"/>
          </w:tcPr>
          <w:p w14:paraId="29097811"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SupportedFeatures</w:t>
            </w:r>
            <w:proofErr w:type="spellEnd"/>
          </w:p>
        </w:tc>
        <w:tc>
          <w:tcPr>
            <w:tcW w:w="1134" w:type="dxa"/>
          </w:tcPr>
          <w:p w14:paraId="6B4FFDDD"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0..1</w:t>
            </w:r>
          </w:p>
        </w:tc>
        <w:tc>
          <w:tcPr>
            <w:tcW w:w="3687" w:type="dxa"/>
          </w:tcPr>
          <w:p w14:paraId="76CAF16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Used to negotiate the supported optional features of the API as described in clause 5.2.7.</w:t>
            </w:r>
          </w:p>
          <w:p w14:paraId="629B1E3B"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This attribute shall be provided in the POST request and in the response of successful resource creation.</w:t>
            </w:r>
          </w:p>
        </w:tc>
        <w:tc>
          <w:tcPr>
            <w:tcW w:w="1235" w:type="dxa"/>
          </w:tcPr>
          <w:p w14:paraId="73E3B158" w14:textId="77777777" w:rsidR="00FE7985" w:rsidRPr="00FE7985" w:rsidRDefault="00FE7985" w:rsidP="00FE7985">
            <w:pPr>
              <w:keepNext/>
              <w:keepLines/>
              <w:spacing w:after="0"/>
              <w:rPr>
                <w:rFonts w:ascii="Arial" w:hAnsi="Arial"/>
                <w:sz w:val="18"/>
              </w:rPr>
            </w:pPr>
          </w:p>
        </w:tc>
      </w:tr>
      <w:tr w:rsidR="00FE7985" w:rsidRPr="00FE7985" w14:paraId="064E066E" w14:textId="77777777" w:rsidTr="00ED7EBA">
        <w:trPr>
          <w:jc w:val="center"/>
        </w:trPr>
        <w:tc>
          <w:tcPr>
            <w:tcW w:w="1661" w:type="dxa"/>
            <w:shd w:val="clear" w:color="auto" w:fill="auto"/>
          </w:tcPr>
          <w:p w14:paraId="7D26F2EF"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42" w:type="dxa"/>
            <w:shd w:val="clear" w:color="auto" w:fill="auto"/>
          </w:tcPr>
          <w:p w14:paraId="5A42A645"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Link</w:t>
            </w:r>
          </w:p>
        </w:tc>
        <w:tc>
          <w:tcPr>
            <w:tcW w:w="1134" w:type="dxa"/>
          </w:tcPr>
          <w:p w14:paraId="49F19C94"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1</w:t>
            </w:r>
          </w:p>
        </w:tc>
        <w:tc>
          <w:tcPr>
            <w:tcW w:w="3687" w:type="dxa"/>
          </w:tcPr>
          <w:p w14:paraId="5510A8BD"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bearer level event(s) from the SCEF.</w:t>
            </w:r>
          </w:p>
        </w:tc>
        <w:tc>
          <w:tcPr>
            <w:tcW w:w="1235" w:type="dxa"/>
          </w:tcPr>
          <w:p w14:paraId="7B2645BB" w14:textId="77777777" w:rsidR="00FE7985" w:rsidRPr="00FE7985" w:rsidRDefault="00FE7985" w:rsidP="00FE7985">
            <w:pPr>
              <w:keepNext/>
              <w:keepLines/>
              <w:spacing w:after="0"/>
              <w:rPr>
                <w:rFonts w:ascii="Arial" w:hAnsi="Arial"/>
                <w:sz w:val="18"/>
              </w:rPr>
            </w:pPr>
          </w:p>
        </w:tc>
      </w:tr>
      <w:tr w:rsidR="00FE7985" w:rsidRPr="00FE7985" w14:paraId="74F3F89F" w14:textId="77777777" w:rsidTr="00ED7EBA">
        <w:trPr>
          <w:jc w:val="center"/>
        </w:trPr>
        <w:tc>
          <w:tcPr>
            <w:tcW w:w="1661" w:type="dxa"/>
            <w:shd w:val="clear" w:color="auto" w:fill="auto"/>
          </w:tcPr>
          <w:p w14:paraId="7A596839"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exterAppId</w:t>
            </w:r>
            <w:proofErr w:type="spellEnd"/>
          </w:p>
        </w:tc>
        <w:tc>
          <w:tcPr>
            <w:tcW w:w="1842" w:type="dxa"/>
            <w:shd w:val="clear" w:color="auto" w:fill="auto"/>
          </w:tcPr>
          <w:p w14:paraId="530050B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string</w:t>
            </w:r>
          </w:p>
        </w:tc>
        <w:tc>
          <w:tcPr>
            <w:tcW w:w="1134" w:type="dxa"/>
          </w:tcPr>
          <w:p w14:paraId="4E262A37"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292E6BBB"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eastAsia="SimSun" w:hAnsi="Arial" w:cs="Arial"/>
                <w:sz w:val="18"/>
                <w:szCs w:val="18"/>
              </w:rPr>
              <w:t xml:space="preserve"> (NOTE 2)</w:t>
            </w:r>
          </w:p>
        </w:tc>
        <w:tc>
          <w:tcPr>
            <w:tcW w:w="1235" w:type="dxa"/>
          </w:tcPr>
          <w:p w14:paraId="74E7A00D"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AppId</w:t>
            </w:r>
            <w:proofErr w:type="spellEnd"/>
          </w:p>
        </w:tc>
      </w:tr>
      <w:tr w:rsidR="00FE7985" w:rsidRPr="00FE7985" w14:paraId="7B7B72A2" w14:textId="77777777" w:rsidTr="00ED7EBA">
        <w:trPr>
          <w:jc w:val="center"/>
        </w:trPr>
        <w:tc>
          <w:tcPr>
            <w:tcW w:w="1661" w:type="dxa"/>
            <w:shd w:val="clear" w:color="auto" w:fill="auto"/>
          </w:tcPr>
          <w:p w14:paraId="4E95ED2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hAnsi="Arial"/>
                <w:sz w:val="18"/>
              </w:rPr>
              <w:t>flowInfo</w:t>
            </w:r>
            <w:proofErr w:type="spellEnd"/>
          </w:p>
        </w:tc>
        <w:tc>
          <w:tcPr>
            <w:tcW w:w="1842" w:type="dxa"/>
            <w:shd w:val="clear" w:color="auto" w:fill="auto"/>
          </w:tcPr>
          <w:p w14:paraId="68B83268"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tcPr>
          <w:p w14:paraId="7D72AAE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33143C8F"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Descr</w:t>
            </w:r>
            <w:r w:rsidRPr="00FE7985">
              <w:rPr>
                <w:rFonts w:ascii="Arial" w:eastAsia="SimSun" w:hAnsi="Arial" w:cs="Arial"/>
                <w:sz w:val="18"/>
                <w:szCs w:val="18"/>
                <w:lang w:eastAsia="zh-CN"/>
              </w:rPr>
              <w:t>ibe the IP data flow which requires QoS.</w:t>
            </w:r>
          </w:p>
          <w:p w14:paraId="2A641A89" w14:textId="3E4A5813"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(NOTE 2)</w:t>
            </w:r>
            <w:ins w:id="54" w:author="Nokia" w:date="2023-04-03T17:19:00Z">
              <w:r>
                <w:rPr>
                  <w:rFonts w:ascii="Arial" w:eastAsia="SimSun" w:hAnsi="Arial" w:cs="Arial"/>
                  <w:sz w:val="18"/>
                  <w:szCs w:val="18"/>
                  <w:lang w:eastAsia="zh-CN"/>
                </w:rPr>
                <w:t>(NOTE 7)</w:t>
              </w:r>
            </w:ins>
          </w:p>
        </w:tc>
        <w:tc>
          <w:tcPr>
            <w:tcW w:w="1235" w:type="dxa"/>
          </w:tcPr>
          <w:p w14:paraId="5D5AB26A" w14:textId="77777777" w:rsidR="00FE7985" w:rsidRPr="00FE7985" w:rsidRDefault="00FE7985" w:rsidP="00FE7985">
            <w:pPr>
              <w:keepNext/>
              <w:keepLines/>
              <w:spacing w:after="0"/>
              <w:rPr>
                <w:rFonts w:ascii="Arial" w:hAnsi="Arial"/>
                <w:sz w:val="18"/>
              </w:rPr>
            </w:pPr>
          </w:p>
        </w:tc>
      </w:tr>
      <w:tr w:rsidR="00FE7985" w:rsidRPr="00FE7985" w14:paraId="23FC6260" w14:textId="77777777" w:rsidTr="00ED7EBA">
        <w:trPr>
          <w:jc w:val="center"/>
        </w:trPr>
        <w:tc>
          <w:tcPr>
            <w:tcW w:w="1661" w:type="dxa"/>
            <w:shd w:val="clear" w:color="auto" w:fill="auto"/>
          </w:tcPr>
          <w:p w14:paraId="49E9A0CB"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42" w:type="dxa"/>
            <w:shd w:val="clear" w:color="auto" w:fill="auto"/>
          </w:tcPr>
          <w:p w14:paraId="22CA73F9"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tcPr>
          <w:p w14:paraId="4BCFE455"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0..N</w:t>
            </w:r>
          </w:p>
        </w:tc>
        <w:tc>
          <w:tcPr>
            <w:tcW w:w="3687" w:type="dxa"/>
          </w:tcPr>
          <w:p w14:paraId="017778A9"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 xml:space="preserve">Identifies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p>
          <w:p w14:paraId="5F5C8E76"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 (NOTE 6)</w:t>
            </w:r>
          </w:p>
        </w:tc>
        <w:tc>
          <w:tcPr>
            <w:tcW w:w="1235" w:type="dxa"/>
          </w:tcPr>
          <w:p w14:paraId="7CD21F01"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08EC7CFE" w14:textId="77777777" w:rsidTr="00ED7EBA">
        <w:trPr>
          <w:jc w:val="center"/>
        </w:trPr>
        <w:tc>
          <w:tcPr>
            <w:tcW w:w="1661" w:type="dxa"/>
            <w:shd w:val="clear" w:color="auto" w:fill="auto"/>
          </w:tcPr>
          <w:p w14:paraId="2456BDD7"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enEthFlowInfo</w:t>
            </w:r>
            <w:proofErr w:type="spellEnd"/>
          </w:p>
        </w:tc>
        <w:tc>
          <w:tcPr>
            <w:tcW w:w="1842" w:type="dxa"/>
            <w:shd w:val="clear" w:color="auto" w:fill="auto"/>
          </w:tcPr>
          <w:p w14:paraId="2EBDA71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w:t>
            </w:r>
            <w:proofErr w:type="spellStart"/>
            <w:r w:rsidRPr="00FE7985">
              <w:rPr>
                <w:rFonts w:ascii="Arial" w:eastAsia="SimSun" w:hAnsi="Arial"/>
                <w:sz w:val="18"/>
                <w:lang w:eastAsia="zh-CN"/>
              </w:rPr>
              <w:t>EthFlowInfo</w:t>
            </w:r>
            <w:proofErr w:type="spellEnd"/>
            <w:r w:rsidRPr="00FE7985">
              <w:rPr>
                <w:rFonts w:ascii="Arial" w:eastAsia="SimSun" w:hAnsi="Arial"/>
                <w:sz w:val="18"/>
                <w:lang w:eastAsia="zh-CN"/>
              </w:rPr>
              <w:t>)</w:t>
            </w:r>
          </w:p>
        </w:tc>
        <w:tc>
          <w:tcPr>
            <w:tcW w:w="1134" w:type="dxa"/>
          </w:tcPr>
          <w:p w14:paraId="3CBFE9DC"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0..N</w:t>
            </w:r>
          </w:p>
        </w:tc>
        <w:tc>
          <w:tcPr>
            <w:tcW w:w="3687" w:type="dxa"/>
          </w:tcPr>
          <w:p w14:paraId="297B61D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Identifies the Ethernet flows which require QoS. Each Ethernet flow consists of a flow identifier and the corresponding UL and/or DL flows.</w:t>
            </w:r>
          </w:p>
          <w:p w14:paraId="7D65EC9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 (NOTE 6)</w:t>
            </w:r>
          </w:p>
        </w:tc>
        <w:tc>
          <w:tcPr>
            <w:tcW w:w="1235" w:type="dxa"/>
          </w:tcPr>
          <w:p w14:paraId="4A325B7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EnEthAsSessionQoS_5G</w:t>
            </w:r>
          </w:p>
        </w:tc>
      </w:tr>
      <w:tr w:rsidR="00FE7985" w:rsidRPr="00FE7985" w14:paraId="3A7611C3" w14:textId="77777777" w:rsidTr="00ED7EBA">
        <w:trPr>
          <w:jc w:val="center"/>
        </w:trPr>
        <w:tc>
          <w:tcPr>
            <w:tcW w:w="1661" w:type="dxa"/>
            <w:shd w:val="clear" w:color="auto" w:fill="auto"/>
          </w:tcPr>
          <w:p w14:paraId="7383C0B0"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qosReference</w:t>
            </w:r>
            <w:proofErr w:type="spellEnd"/>
          </w:p>
        </w:tc>
        <w:tc>
          <w:tcPr>
            <w:tcW w:w="1842" w:type="dxa"/>
            <w:shd w:val="clear" w:color="auto" w:fill="auto"/>
          </w:tcPr>
          <w:p w14:paraId="2084046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string</w:t>
            </w:r>
          </w:p>
        </w:tc>
        <w:tc>
          <w:tcPr>
            <w:tcW w:w="1134" w:type="dxa"/>
          </w:tcPr>
          <w:p w14:paraId="03AA46A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3666317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Identifies a pre-defined QoS information</w:t>
            </w:r>
            <w:r w:rsidRPr="00FE7985">
              <w:rPr>
                <w:rFonts w:ascii="Arial" w:eastAsia="SimSun" w:hAnsi="Arial" w:cs="Arial"/>
                <w:sz w:val="18"/>
                <w:szCs w:val="18"/>
                <w:lang w:eastAsia="zh-CN"/>
              </w:rPr>
              <w:t>.</w:t>
            </w:r>
            <w:r w:rsidRPr="00FE7985">
              <w:rPr>
                <w:rFonts w:ascii="Arial" w:eastAsia="SimSun" w:hAnsi="Arial"/>
                <w:sz w:val="18"/>
                <w:lang w:eastAsia="zh-CN"/>
              </w:rPr>
              <w:t xml:space="preserve"> (NOTE 5)</w:t>
            </w:r>
          </w:p>
        </w:tc>
        <w:tc>
          <w:tcPr>
            <w:tcW w:w="1235" w:type="dxa"/>
          </w:tcPr>
          <w:p w14:paraId="09847B2D" w14:textId="77777777" w:rsidR="00FE7985" w:rsidRPr="00FE7985" w:rsidRDefault="00FE7985" w:rsidP="00FE7985">
            <w:pPr>
              <w:keepNext/>
              <w:keepLines/>
              <w:spacing w:after="0"/>
              <w:rPr>
                <w:rFonts w:ascii="Arial" w:hAnsi="Arial"/>
                <w:sz w:val="18"/>
              </w:rPr>
            </w:pPr>
          </w:p>
        </w:tc>
      </w:tr>
      <w:tr w:rsidR="00FE7985" w:rsidRPr="00FE7985" w14:paraId="58A237D8" w14:textId="77777777" w:rsidTr="00ED7EBA">
        <w:trPr>
          <w:jc w:val="center"/>
        </w:trPr>
        <w:tc>
          <w:tcPr>
            <w:tcW w:w="1661" w:type="dxa"/>
            <w:shd w:val="clear" w:color="auto" w:fill="auto"/>
          </w:tcPr>
          <w:p w14:paraId="5E944A5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altQoSReferences</w:t>
            </w:r>
            <w:proofErr w:type="spellEnd"/>
          </w:p>
        </w:tc>
        <w:tc>
          <w:tcPr>
            <w:tcW w:w="1842" w:type="dxa"/>
            <w:shd w:val="clear" w:color="auto" w:fill="auto"/>
          </w:tcPr>
          <w:p w14:paraId="79F3F5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array(string)</w:t>
            </w:r>
          </w:p>
        </w:tc>
        <w:tc>
          <w:tcPr>
            <w:tcW w:w="1134" w:type="dxa"/>
          </w:tcPr>
          <w:p w14:paraId="1F1EBEF8"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7990E6D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pre-defined QoS information. </w:t>
            </w:r>
            <w:r w:rsidRPr="00FE7985">
              <w:rPr>
                <w:rFonts w:ascii="Arial" w:eastAsia="SimSun" w:hAnsi="Arial"/>
                <w:sz w:val="18"/>
              </w:rPr>
              <w:t>The lower the index of the array for a given entry, the higher the priority. (NOTE 4)</w:t>
            </w:r>
          </w:p>
        </w:tc>
        <w:tc>
          <w:tcPr>
            <w:tcW w:w="1235" w:type="dxa"/>
          </w:tcPr>
          <w:p w14:paraId="46F5A405" w14:textId="77777777" w:rsidR="00FE7985" w:rsidRPr="00FE7985" w:rsidRDefault="00FE7985" w:rsidP="00FE7985">
            <w:pPr>
              <w:keepNext/>
              <w:keepLines/>
              <w:spacing w:after="0"/>
              <w:rPr>
                <w:rFonts w:ascii="Arial" w:hAnsi="Arial"/>
                <w:sz w:val="18"/>
              </w:rPr>
            </w:pPr>
            <w:r w:rsidRPr="00FE7985">
              <w:rPr>
                <w:rFonts w:ascii="Arial" w:hAnsi="Arial"/>
                <w:sz w:val="18"/>
              </w:rPr>
              <w:t>AlternativeQoS_5G</w:t>
            </w:r>
          </w:p>
        </w:tc>
      </w:tr>
      <w:tr w:rsidR="00FE7985" w:rsidRPr="00FE7985" w14:paraId="141012A9" w14:textId="77777777" w:rsidTr="00ED7EBA">
        <w:trPr>
          <w:jc w:val="center"/>
        </w:trPr>
        <w:tc>
          <w:tcPr>
            <w:tcW w:w="1661" w:type="dxa"/>
            <w:shd w:val="clear" w:color="auto" w:fill="auto"/>
          </w:tcPr>
          <w:p w14:paraId="6245461D"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altQosReqs</w:t>
            </w:r>
            <w:proofErr w:type="spellEnd"/>
          </w:p>
        </w:tc>
        <w:tc>
          <w:tcPr>
            <w:tcW w:w="1842" w:type="dxa"/>
            <w:shd w:val="clear" w:color="auto" w:fill="auto"/>
          </w:tcPr>
          <w:p w14:paraId="169FAEE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AlternativeServiceRequirementsData</w:t>
            </w:r>
            <w:proofErr w:type="spellEnd"/>
            <w:r w:rsidRPr="00FE7985">
              <w:rPr>
                <w:rFonts w:ascii="Arial" w:eastAsia="SimSun" w:hAnsi="Arial"/>
                <w:sz w:val="18"/>
              </w:rPr>
              <w:t>)</w:t>
            </w:r>
          </w:p>
        </w:tc>
        <w:tc>
          <w:tcPr>
            <w:tcW w:w="1134" w:type="dxa"/>
          </w:tcPr>
          <w:p w14:paraId="0705FB7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0B8C970A"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w:t>
            </w:r>
            <w:r w:rsidRPr="00FE7985">
              <w:rPr>
                <w:rFonts w:ascii="Arial" w:hAnsi="Arial"/>
                <w:sz w:val="18"/>
                <w:lang w:val="en-US"/>
              </w:rPr>
              <w:t>alternative service requirements that include individual QoS parameter sets</w:t>
            </w:r>
            <w:r w:rsidRPr="00FE7985">
              <w:rPr>
                <w:rFonts w:ascii="Arial" w:eastAsia="SimSun" w:hAnsi="Arial" w:cs="Arial"/>
                <w:sz w:val="18"/>
                <w:szCs w:val="18"/>
                <w:lang w:eastAsia="zh-CN"/>
              </w:rPr>
              <w:t xml:space="preserve">. </w:t>
            </w:r>
            <w:r w:rsidRPr="00FE7985">
              <w:rPr>
                <w:rFonts w:ascii="Arial" w:eastAsia="SimSun" w:hAnsi="Arial"/>
                <w:sz w:val="18"/>
              </w:rPr>
              <w:t>The lower the index of the array for a given entry, the higher the priority. (NOTE 4)</w:t>
            </w:r>
          </w:p>
        </w:tc>
        <w:tc>
          <w:tcPr>
            <w:tcW w:w="1235" w:type="dxa"/>
          </w:tcPr>
          <w:p w14:paraId="2B8B24D0" w14:textId="77777777" w:rsidR="00FE7985" w:rsidRPr="00FE7985" w:rsidRDefault="00FE7985" w:rsidP="00FE7985">
            <w:pPr>
              <w:keepNext/>
              <w:keepLines/>
              <w:spacing w:after="0"/>
              <w:rPr>
                <w:rFonts w:ascii="Arial" w:hAnsi="Arial"/>
                <w:sz w:val="18"/>
              </w:rPr>
            </w:pPr>
            <w:bookmarkStart w:id="55" w:name="_Hlk96468377"/>
            <w:r w:rsidRPr="00FE7985">
              <w:rPr>
                <w:rFonts w:ascii="Arial" w:eastAsia="SimSun" w:hAnsi="Arial" w:cs="Arial"/>
                <w:sz w:val="18"/>
              </w:rPr>
              <w:t>AltQosWithIndParams_5G</w:t>
            </w:r>
            <w:bookmarkEnd w:id="55"/>
          </w:p>
        </w:tc>
      </w:tr>
      <w:tr w:rsidR="00FE7985" w:rsidRPr="00FE7985" w14:paraId="01770130" w14:textId="77777777" w:rsidTr="00ED7EBA">
        <w:trPr>
          <w:jc w:val="center"/>
        </w:trPr>
        <w:tc>
          <w:tcPr>
            <w:tcW w:w="1661" w:type="dxa"/>
            <w:shd w:val="clear" w:color="auto" w:fill="auto"/>
          </w:tcPr>
          <w:p w14:paraId="47A8A1BB"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hint="eastAsia"/>
                <w:sz w:val="18"/>
                <w:lang w:eastAsia="zh-CN"/>
              </w:rPr>
              <w:t>d</w:t>
            </w:r>
            <w:r w:rsidRPr="00FE7985">
              <w:rPr>
                <w:rFonts w:ascii="Arial" w:eastAsia="SimSun" w:hAnsi="Arial"/>
                <w:sz w:val="18"/>
                <w:lang w:eastAsia="zh-CN"/>
              </w:rPr>
              <w:t>isUeNotif</w:t>
            </w:r>
            <w:proofErr w:type="spellEnd"/>
          </w:p>
        </w:tc>
        <w:tc>
          <w:tcPr>
            <w:tcW w:w="1842" w:type="dxa"/>
            <w:shd w:val="clear" w:color="auto" w:fill="auto"/>
          </w:tcPr>
          <w:p w14:paraId="2B514F96"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6967005C"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2F85C594" w14:textId="77777777" w:rsidR="00FE7985" w:rsidRPr="00FE7985" w:rsidRDefault="00FE7985" w:rsidP="00FE7985">
            <w:pPr>
              <w:keepNext/>
              <w:keepLines/>
              <w:spacing w:after="60"/>
              <w:rPr>
                <w:rFonts w:ascii="Arial" w:eastAsia="SimSun" w:hAnsi="Arial"/>
                <w:sz w:val="18"/>
                <w:szCs w:val="18"/>
              </w:rPr>
            </w:pPr>
            <w:r w:rsidRPr="00FE7985">
              <w:rPr>
                <w:rFonts w:ascii="Arial" w:eastAsia="SimSun" w:hAnsi="Arial"/>
                <w:sz w:val="18"/>
                <w:szCs w:val="18"/>
              </w:rPr>
              <w:t>Indicates whether to disable QoS flow parameters signalling to the UE when the SMF is notified by the NG-RAN of changes in the fulfilled QoS situation</w:t>
            </w:r>
            <w:r w:rsidRPr="00FE7985">
              <w:rPr>
                <w:rFonts w:ascii="Arial" w:eastAsia="SimSun" w:hAnsi="Arial"/>
                <w:sz w:val="18"/>
              </w:rPr>
              <w:t xml:space="preserve">. </w:t>
            </w:r>
            <w:r w:rsidRPr="00FE7985">
              <w:rPr>
                <w:rFonts w:ascii="Arial" w:eastAsia="SimSun" w:hAnsi="Arial"/>
                <w:sz w:val="18"/>
                <w:szCs w:val="18"/>
              </w:rPr>
              <w:t>The fulfilled situation is either the QoS profile or an Alternative QoS Profile.</w:t>
            </w:r>
            <w:r w:rsidRPr="00FE7985">
              <w:rPr>
                <w:rFonts w:ascii="Arial" w:eastAsia="SimSun" w:hAnsi="Arial" w:cs="Arial"/>
                <w:sz w:val="18"/>
                <w:szCs w:val="18"/>
              </w:rPr>
              <w:t xml:space="preserve"> </w:t>
            </w:r>
          </w:p>
          <w:p w14:paraId="39F997C8" w14:textId="77777777" w:rsidR="00FE7985" w:rsidRPr="00FE7985" w:rsidRDefault="00FE7985" w:rsidP="00FE7985">
            <w:pPr>
              <w:keepNext/>
              <w:keepLines/>
              <w:spacing w:after="0"/>
              <w:rPr>
                <w:rFonts w:ascii="Arial" w:eastAsia="SimSun" w:hAnsi="Arial"/>
                <w:sz w:val="18"/>
                <w:lang w:eastAsia="zh-CN"/>
              </w:rPr>
            </w:pPr>
          </w:p>
          <w:p w14:paraId="3740A567"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eastAsia="SimSun" w:hAnsi="Arial"/>
                <w:sz w:val="18"/>
              </w:rPr>
              <w:t>QoS flow parameters signalling to the UE is disabled;</w:t>
            </w:r>
          </w:p>
          <w:p w14:paraId="461640C7" w14:textId="77777777" w:rsidR="00FE7985" w:rsidRPr="00FE7985" w:rsidRDefault="00FE7985" w:rsidP="00FE7985">
            <w:pPr>
              <w:keepNext/>
              <w:keepLines/>
              <w:spacing w:after="60"/>
              <w:rPr>
                <w:rFonts w:ascii="Arial" w:hAnsi="Arial" w:cs="Arial"/>
                <w:sz w:val="18"/>
                <w:szCs w:val="18"/>
              </w:rPr>
            </w:pPr>
            <w:r w:rsidRPr="00FE7985">
              <w:rPr>
                <w:rFonts w:ascii="Arial" w:eastAsia="SimSun" w:hAnsi="Arial"/>
                <w:sz w:val="18"/>
                <w:lang w:eastAsia="zh-CN"/>
              </w:rPr>
              <w:t xml:space="preserve">- false </w:t>
            </w:r>
            <w:bookmarkStart w:id="56" w:name="_Hlk112102748"/>
            <w:r w:rsidRPr="00FE7985">
              <w:rPr>
                <w:rFonts w:ascii="Arial" w:eastAsia="SimSun" w:hAnsi="Arial"/>
                <w:sz w:val="18"/>
                <w:lang w:eastAsia="zh-CN"/>
              </w:rPr>
              <w:t>(default)</w:t>
            </w:r>
            <w:bookmarkEnd w:id="56"/>
            <w:r w:rsidRPr="00FE7985">
              <w:rPr>
                <w:rFonts w:ascii="Arial" w:eastAsia="SimSun" w:hAnsi="Arial"/>
                <w:sz w:val="18"/>
                <w:lang w:eastAsia="zh-CN"/>
              </w:rPr>
              <w:t xml:space="preserve">: the </w:t>
            </w:r>
            <w:r w:rsidRPr="00FE7985">
              <w:rPr>
                <w:rFonts w:ascii="Arial" w:eastAsia="SimSun" w:hAnsi="Arial"/>
                <w:sz w:val="18"/>
              </w:rPr>
              <w:t>QoS flow parameters signalling to the UE is not disabled.</w:t>
            </w:r>
          </w:p>
        </w:tc>
        <w:tc>
          <w:tcPr>
            <w:tcW w:w="1235" w:type="dxa"/>
          </w:tcPr>
          <w:p w14:paraId="5EBFDC65"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D</w:t>
            </w:r>
            <w:r w:rsidRPr="00FE7985">
              <w:rPr>
                <w:rFonts w:ascii="Arial" w:eastAsia="SimSun" w:hAnsi="Arial"/>
                <w:sz w:val="18"/>
                <w:lang w:eastAsia="zh-CN"/>
              </w:rPr>
              <w:t>isableUENotification_5G</w:t>
            </w:r>
          </w:p>
        </w:tc>
      </w:tr>
      <w:tr w:rsidR="00FE7985" w:rsidRPr="00FE7985" w14:paraId="23B92BB9" w14:textId="77777777" w:rsidTr="00ED7EBA">
        <w:trPr>
          <w:jc w:val="center"/>
        </w:trPr>
        <w:tc>
          <w:tcPr>
            <w:tcW w:w="1661" w:type="dxa"/>
            <w:shd w:val="clear" w:color="auto" w:fill="auto"/>
          </w:tcPr>
          <w:p w14:paraId="4D753088" w14:textId="77777777" w:rsidR="00FE7985" w:rsidRPr="00FE7985" w:rsidRDefault="00FE7985" w:rsidP="00FE7985">
            <w:pPr>
              <w:keepNext/>
              <w:keepLines/>
              <w:spacing w:after="60"/>
              <w:rPr>
                <w:rFonts w:ascii="Arial" w:eastAsia="SimSun" w:hAnsi="Arial"/>
                <w:sz w:val="18"/>
                <w:lang w:eastAsia="zh-CN"/>
              </w:rPr>
            </w:pP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p>
        </w:tc>
        <w:tc>
          <w:tcPr>
            <w:tcW w:w="1842" w:type="dxa"/>
            <w:shd w:val="clear" w:color="auto" w:fill="auto"/>
          </w:tcPr>
          <w:p w14:paraId="23D39DB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Ipv4Addr</w:t>
            </w:r>
          </w:p>
        </w:tc>
        <w:tc>
          <w:tcPr>
            <w:tcW w:w="1134" w:type="dxa"/>
          </w:tcPr>
          <w:p w14:paraId="0855246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687" w:type="dxa"/>
          </w:tcPr>
          <w:p w14:paraId="45637257" w14:textId="77777777" w:rsidR="00FE7985" w:rsidRPr="00FE7985" w:rsidRDefault="00FE7985" w:rsidP="00FE7985">
            <w:pPr>
              <w:keepNext/>
              <w:keepLines/>
              <w:spacing w:after="60"/>
              <w:rPr>
                <w:rFonts w:ascii="Arial" w:eastAsia="SimSun" w:hAnsi="Arial"/>
                <w:sz w:val="18"/>
                <w:lang w:eastAsia="zh-CN"/>
              </w:rPr>
            </w:pPr>
            <w:r w:rsidRPr="00FE7985">
              <w:rPr>
                <w:rFonts w:ascii="Arial" w:hAnsi="Arial" w:cs="Arial"/>
                <w:sz w:val="18"/>
                <w:szCs w:val="18"/>
              </w:rPr>
              <w:t>The Ipv4 address of the UE.</w:t>
            </w:r>
          </w:p>
          <w:p w14:paraId="13266068"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lang w:eastAsia="zh-CN"/>
              </w:rPr>
              <w:t>(NOTE 2)</w:t>
            </w:r>
          </w:p>
        </w:tc>
        <w:tc>
          <w:tcPr>
            <w:tcW w:w="1235" w:type="dxa"/>
          </w:tcPr>
          <w:p w14:paraId="424D1F5E" w14:textId="77777777" w:rsidR="00FE7985" w:rsidRPr="00FE7985" w:rsidRDefault="00FE7985" w:rsidP="00FE7985">
            <w:pPr>
              <w:keepNext/>
              <w:keepLines/>
              <w:spacing w:after="0"/>
              <w:rPr>
                <w:rFonts w:ascii="Arial" w:hAnsi="Arial"/>
                <w:sz w:val="18"/>
              </w:rPr>
            </w:pPr>
          </w:p>
        </w:tc>
      </w:tr>
      <w:tr w:rsidR="00FE7985" w:rsidRPr="00FE7985" w14:paraId="016CE99F" w14:textId="77777777" w:rsidTr="00ED7EBA">
        <w:trPr>
          <w:jc w:val="center"/>
        </w:trPr>
        <w:tc>
          <w:tcPr>
            <w:tcW w:w="1661" w:type="dxa"/>
            <w:shd w:val="clear" w:color="auto" w:fill="auto"/>
          </w:tcPr>
          <w:p w14:paraId="11CF1221"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sz w:val="18"/>
              </w:rPr>
              <w:t>ipDomain</w:t>
            </w:r>
            <w:proofErr w:type="spellEnd"/>
          </w:p>
        </w:tc>
        <w:tc>
          <w:tcPr>
            <w:tcW w:w="1842" w:type="dxa"/>
            <w:shd w:val="clear" w:color="auto" w:fill="auto"/>
          </w:tcPr>
          <w:p w14:paraId="4FF73F2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color w:val="000000"/>
                <w:sz w:val="18"/>
              </w:rPr>
              <w:t>s</w:t>
            </w:r>
            <w:r w:rsidRPr="00FE7985">
              <w:rPr>
                <w:rFonts w:ascii="Arial" w:eastAsia="SimSun" w:hAnsi="Arial" w:hint="eastAsia"/>
                <w:color w:val="000000"/>
                <w:sz w:val="18"/>
              </w:rPr>
              <w:t>tring</w:t>
            </w:r>
          </w:p>
        </w:tc>
        <w:tc>
          <w:tcPr>
            <w:tcW w:w="1134" w:type="dxa"/>
          </w:tcPr>
          <w:p w14:paraId="5B3D7EDF" w14:textId="77777777" w:rsidR="00FE7985" w:rsidRPr="00FE7985" w:rsidRDefault="00FE7985" w:rsidP="00FE7985">
            <w:pPr>
              <w:keepNext/>
              <w:keepLines/>
              <w:spacing w:after="0"/>
              <w:rPr>
                <w:rFonts w:ascii="Arial" w:hAnsi="Arial"/>
                <w:sz w:val="18"/>
              </w:rPr>
            </w:pPr>
            <w:r w:rsidRPr="00FE7985">
              <w:rPr>
                <w:rFonts w:ascii="Arial" w:hAnsi="Arial"/>
                <w:sz w:val="18"/>
              </w:rPr>
              <w:t>0..1</w:t>
            </w:r>
          </w:p>
        </w:tc>
        <w:tc>
          <w:tcPr>
            <w:tcW w:w="3687" w:type="dxa"/>
          </w:tcPr>
          <w:p w14:paraId="61391F74" w14:textId="77777777" w:rsidR="00FE7985" w:rsidRPr="00FE7985" w:rsidRDefault="00FE7985" w:rsidP="00FE7985">
            <w:pPr>
              <w:keepNext/>
              <w:keepLines/>
              <w:spacing w:after="60"/>
              <w:rPr>
                <w:rFonts w:ascii="Arial" w:eastAsia="SimSun" w:hAnsi="Arial"/>
                <w:noProof/>
                <w:sz w:val="18"/>
              </w:rPr>
            </w:pPr>
            <w:r w:rsidRPr="00FE7985">
              <w:rPr>
                <w:rFonts w:ascii="Arial" w:eastAsia="SimSun" w:hAnsi="Arial"/>
                <w:noProof/>
                <w:sz w:val="18"/>
              </w:rPr>
              <w:t>The IPv4 address domain identifier.</w:t>
            </w:r>
          </w:p>
          <w:p w14:paraId="67789B4D" w14:textId="77777777" w:rsidR="00FE7985" w:rsidRPr="00FE7985" w:rsidRDefault="00FE7985" w:rsidP="00FE7985">
            <w:pPr>
              <w:keepNext/>
              <w:keepLines/>
              <w:spacing w:after="60"/>
              <w:rPr>
                <w:rFonts w:ascii="Arial" w:hAnsi="Arial" w:cs="Arial"/>
                <w:sz w:val="18"/>
                <w:szCs w:val="18"/>
              </w:rPr>
            </w:pPr>
            <w:r w:rsidRPr="00FE7985">
              <w:rPr>
                <w:rFonts w:ascii="Arial" w:eastAsia="SimSun" w:hAnsi="Arial"/>
                <w:noProof/>
                <w:sz w:val="18"/>
              </w:rPr>
              <w:t xml:space="preserve">The attribute </w:t>
            </w:r>
            <w:r w:rsidRPr="00FE7985">
              <w:rPr>
                <w:rFonts w:ascii="Arial" w:eastAsia="SimSun" w:hAnsi="Arial"/>
                <w:sz w:val="18"/>
              </w:rPr>
              <w:t xml:space="preserve">may only be provided if the </w:t>
            </w: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w:t>
            </w:r>
            <w:r w:rsidRPr="00FE7985">
              <w:rPr>
                <w:rFonts w:ascii="Arial" w:eastAsia="SimSun" w:hAnsi="Arial"/>
                <w:sz w:val="18"/>
              </w:rPr>
              <w:t xml:space="preserve"> attribute is present.</w:t>
            </w:r>
          </w:p>
        </w:tc>
        <w:tc>
          <w:tcPr>
            <w:tcW w:w="1235" w:type="dxa"/>
          </w:tcPr>
          <w:p w14:paraId="18EAC3F9" w14:textId="77777777" w:rsidR="00FE7985" w:rsidRPr="00FE7985" w:rsidRDefault="00FE7985" w:rsidP="00FE7985">
            <w:pPr>
              <w:keepNext/>
              <w:keepLines/>
              <w:spacing w:after="0"/>
              <w:rPr>
                <w:rFonts w:ascii="Arial" w:hAnsi="Arial"/>
                <w:sz w:val="18"/>
              </w:rPr>
            </w:pPr>
          </w:p>
        </w:tc>
      </w:tr>
      <w:tr w:rsidR="00FE7985" w:rsidRPr="00FE7985" w14:paraId="3C0F008C" w14:textId="77777777" w:rsidTr="00ED7EBA">
        <w:trPr>
          <w:jc w:val="center"/>
        </w:trPr>
        <w:tc>
          <w:tcPr>
            <w:tcW w:w="1661" w:type="dxa"/>
            <w:shd w:val="clear" w:color="auto" w:fill="auto"/>
          </w:tcPr>
          <w:p w14:paraId="4A4B3B26" w14:textId="77777777" w:rsidR="00FE7985" w:rsidRPr="00FE7985" w:rsidRDefault="00FE7985" w:rsidP="00FE7985">
            <w:pPr>
              <w:keepNext/>
              <w:keepLines/>
              <w:spacing w:after="60"/>
              <w:rPr>
                <w:rFonts w:ascii="Arial" w:eastAsia="SimSun" w:hAnsi="Arial"/>
                <w:sz w:val="18"/>
                <w:lang w:val="en-US" w:eastAsia="zh-CN"/>
              </w:rPr>
            </w:pPr>
            <w:r w:rsidRPr="00FE7985">
              <w:rPr>
                <w:rFonts w:ascii="Arial" w:eastAsia="SimSun" w:hAnsi="Arial" w:hint="eastAsia"/>
                <w:sz w:val="18"/>
                <w:lang w:eastAsia="zh-CN"/>
              </w:rPr>
              <w:t>ueIpv6Addr</w:t>
            </w:r>
          </w:p>
        </w:tc>
        <w:tc>
          <w:tcPr>
            <w:tcW w:w="1842" w:type="dxa"/>
            <w:shd w:val="clear" w:color="auto" w:fill="auto"/>
          </w:tcPr>
          <w:p w14:paraId="4328F819"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Ipv6Addr</w:t>
            </w:r>
          </w:p>
        </w:tc>
        <w:tc>
          <w:tcPr>
            <w:tcW w:w="1134" w:type="dxa"/>
          </w:tcPr>
          <w:p w14:paraId="15C2AD7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6885E55A" w14:textId="77777777" w:rsidR="00FE7985" w:rsidRPr="00FE7985" w:rsidRDefault="00FE7985" w:rsidP="00FE7985">
            <w:pPr>
              <w:keepNext/>
              <w:keepLines/>
              <w:spacing w:after="60"/>
              <w:rPr>
                <w:rFonts w:ascii="Arial" w:eastAsia="SimSun" w:hAnsi="Arial"/>
                <w:sz w:val="18"/>
                <w:lang w:eastAsia="zh-CN"/>
              </w:rPr>
            </w:pPr>
            <w:r w:rsidRPr="00FE7985">
              <w:rPr>
                <w:rFonts w:ascii="Arial" w:eastAsia="SimSun" w:hAnsi="Arial" w:cs="Arial" w:hint="eastAsia"/>
                <w:sz w:val="18"/>
                <w:szCs w:val="18"/>
                <w:lang w:eastAsia="zh-CN"/>
              </w:rPr>
              <w:t>The I</w:t>
            </w:r>
            <w:r w:rsidRPr="00FE7985">
              <w:rPr>
                <w:rFonts w:ascii="Arial" w:eastAsia="SimSun" w:hAnsi="Arial" w:cs="Arial"/>
                <w:sz w:val="18"/>
                <w:szCs w:val="18"/>
                <w:lang w:eastAsia="zh-CN"/>
              </w:rPr>
              <w:t>p</w:t>
            </w:r>
            <w:r w:rsidRPr="00FE7985">
              <w:rPr>
                <w:rFonts w:ascii="Arial" w:eastAsia="SimSun" w:hAnsi="Arial" w:cs="Arial" w:hint="eastAsia"/>
                <w:sz w:val="18"/>
                <w:szCs w:val="18"/>
                <w:lang w:eastAsia="zh-CN"/>
              </w:rPr>
              <w:t>v6</w:t>
            </w:r>
            <w:r w:rsidRPr="00FE7985">
              <w:rPr>
                <w:rFonts w:ascii="Arial" w:eastAsia="SimSun" w:hAnsi="Arial" w:cs="Arial"/>
                <w:sz w:val="18"/>
                <w:szCs w:val="18"/>
                <w:lang w:eastAsia="zh-CN"/>
              </w:rPr>
              <w:t xml:space="preserve"> address of the UE.</w:t>
            </w:r>
            <w:r w:rsidRPr="00FE7985">
              <w:rPr>
                <w:rFonts w:ascii="Arial" w:eastAsia="SimSun" w:hAnsi="Arial"/>
                <w:sz w:val="18"/>
                <w:lang w:eastAsia="zh-CN"/>
              </w:rPr>
              <w:t xml:space="preserve"> </w:t>
            </w:r>
          </w:p>
          <w:p w14:paraId="73BCAB3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lang w:eastAsia="zh-CN"/>
              </w:rPr>
              <w:t>(NOTE 2)</w:t>
            </w:r>
          </w:p>
        </w:tc>
        <w:tc>
          <w:tcPr>
            <w:tcW w:w="1235" w:type="dxa"/>
          </w:tcPr>
          <w:p w14:paraId="2800A6E2" w14:textId="77777777" w:rsidR="00FE7985" w:rsidRPr="00FE7985" w:rsidRDefault="00FE7985" w:rsidP="00FE7985">
            <w:pPr>
              <w:keepNext/>
              <w:keepLines/>
              <w:spacing w:after="0"/>
              <w:rPr>
                <w:rFonts w:ascii="Arial" w:hAnsi="Arial"/>
                <w:sz w:val="18"/>
              </w:rPr>
            </w:pPr>
          </w:p>
        </w:tc>
      </w:tr>
      <w:tr w:rsidR="00FE7985" w:rsidRPr="00FE7985" w14:paraId="628ADF02" w14:textId="77777777" w:rsidTr="00ED7EBA">
        <w:trPr>
          <w:jc w:val="center"/>
        </w:trPr>
        <w:tc>
          <w:tcPr>
            <w:tcW w:w="1661" w:type="dxa"/>
            <w:shd w:val="clear" w:color="auto" w:fill="auto"/>
          </w:tcPr>
          <w:p w14:paraId="2694C989" w14:textId="77777777" w:rsidR="00FE7985" w:rsidRPr="00FE7985" w:rsidRDefault="00FE7985" w:rsidP="00FE7985">
            <w:pPr>
              <w:keepNext/>
              <w:keepLines/>
              <w:spacing w:after="60"/>
              <w:rPr>
                <w:rFonts w:ascii="Arial" w:eastAsia="SimSun" w:hAnsi="Arial"/>
                <w:sz w:val="18"/>
                <w:lang w:eastAsia="zh-CN"/>
              </w:rPr>
            </w:pPr>
            <w:proofErr w:type="spellStart"/>
            <w:r w:rsidRPr="00FE7985">
              <w:rPr>
                <w:rFonts w:ascii="Arial" w:eastAsia="SimSun" w:hAnsi="Arial" w:hint="eastAsia"/>
                <w:sz w:val="18"/>
                <w:lang w:eastAsia="zh-CN"/>
              </w:rPr>
              <w:t>macAddr</w:t>
            </w:r>
            <w:proofErr w:type="spellEnd"/>
          </w:p>
        </w:tc>
        <w:tc>
          <w:tcPr>
            <w:tcW w:w="1842" w:type="dxa"/>
            <w:shd w:val="clear" w:color="auto" w:fill="auto"/>
          </w:tcPr>
          <w:p w14:paraId="35045BF8"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M</w:t>
            </w:r>
            <w:r w:rsidRPr="00FE7985">
              <w:rPr>
                <w:rFonts w:ascii="Arial" w:eastAsia="SimSun" w:hAnsi="Arial"/>
                <w:sz w:val="18"/>
                <w:lang w:eastAsia="zh-CN"/>
              </w:rPr>
              <w:t>acAddr48</w:t>
            </w:r>
          </w:p>
        </w:tc>
        <w:tc>
          <w:tcPr>
            <w:tcW w:w="1134" w:type="dxa"/>
          </w:tcPr>
          <w:p w14:paraId="034912B6"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0..1</w:t>
            </w:r>
          </w:p>
        </w:tc>
        <w:tc>
          <w:tcPr>
            <w:tcW w:w="3687" w:type="dxa"/>
          </w:tcPr>
          <w:p w14:paraId="255F8CE3" w14:textId="77777777" w:rsidR="00FE7985" w:rsidRPr="00FE7985" w:rsidRDefault="00FE7985" w:rsidP="00FE7985">
            <w:pPr>
              <w:keepNext/>
              <w:keepLines/>
              <w:spacing w:afterLines="50" w:after="120"/>
              <w:rPr>
                <w:rFonts w:ascii="Arial" w:hAnsi="Arial" w:cs="Arial"/>
                <w:sz w:val="18"/>
                <w:szCs w:val="18"/>
              </w:rPr>
            </w:pPr>
            <w:r w:rsidRPr="00FE7985">
              <w:rPr>
                <w:rFonts w:ascii="Arial" w:hAnsi="Arial" w:cs="Arial"/>
                <w:sz w:val="18"/>
                <w:szCs w:val="18"/>
              </w:rPr>
              <w:t>Identifies the MAC address.</w:t>
            </w:r>
          </w:p>
          <w:p w14:paraId="5DAC9FDB" w14:textId="77777777" w:rsidR="00FE7985" w:rsidRPr="00FE7985" w:rsidRDefault="00FE7985" w:rsidP="00FE7985">
            <w:pPr>
              <w:keepNext/>
              <w:keepLines/>
              <w:spacing w:after="60"/>
              <w:rPr>
                <w:rFonts w:ascii="Arial" w:eastAsia="SimSun" w:hAnsi="Arial" w:cs="Arial"/>
                <w:sz w:val="18"/>
                <w:szCs w:val="18"/>
                <w:lang w:eastAsia="zh-CN"/>
              </w:rPr>
            </w:pPr>
            <w:r w:rsidRPr="00FE7985">
              <w:rPr>
                <w:rFonts w:ascii="Arial" w:hAnsi="Arial"/>
                <w:sz w:val="18"/>
              </w:rPr>
              <w:t>(NOTE 2)</w:t>
            </w:r>
          </w:p>
        </w:tc>
        <w:tc>
          <w:tcPr>
            <w:tcW w:w="1235" w:type="dxa"/>
          </w:tcPr>
          <w:p w14:paraId="427D78AA"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37B2201C" w14:textId="77777777" w:rsidTr="00ED7EBA">
        <w:trPr>
          <w:jc w:val="center"/>
        </w:trPr>
        <w:tc>
          <w:tcPr>
            <w:tcW w:w="1661" w:type="dxa"/>
            <w:shd w:val="clear" w:color="auto" w:fill="auto"/>
          </w:tcPr>
          <w:p w14:paraId="049A33F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842" w:type="dxa"/>
            <w:shd w:val="clear" w:color="auto" w:fill="auto"/>
          </w:tcPr>
          <w:p w14:paraId="2AC8FF5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134" w:type="dxa"/>
          </w:tcPr>
          <w:p w14:paraId="7BF9BB8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369BDF9E"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hAnsi="Arial" w:cs="Arial"/>
                <w:sz w:val="18"/>
                <w:szCs w:val="18"/>
              </w:rPr>
              <w:t>Time period and/or traffic volume in which the QoS is to be applied.</w:t>
            </w:r>
          </w:p>
        </w:tc>
        <w:tc>
          <w:tcPr>
            <w:tcW w:w="1235" w:type="dxa"/>
          </w:tcPr>
          <w:p w14:paraId="14DE8572" w14:textId="77777777" w:rsidR="00FE7985" w:rsidRPr="00FE7985" w:rsidRDefault="00FE7985" w:rsidP="00FE7985">
            <w:pPr>
              <w:keepNext/>
              <w:keepLines/>
              <w:spacing w:after="0"/>
              <w:rPr>
                <w:rFonts w:ascii="Arial" w:hAnsi="Arial"/>
                <w:sz w:val="18"/>
              </w:rPr>
            </w:pPr>
          </w:p>
        </w:tc>
      </w:tr>
      <w:tr w:rsidR="00FE7985" w:rsidRPr="00FE7985" w14:paraId="5C6F1C68" w14:textId="77777777" w:rsidTr="00ED7EBA">
        <w:trPr>
          <w:jc w:val="center"/>
        </w:trPr>
        <w:tc>
          <w:tcPr>
            <w:tcW w:w="1661" w:type="dxa"/>
            <w:shd w:val="clear" w:color="auto" w:fill="auto"/>
          </w:tcPr>
          <w:p w14:paraId="4786A6C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lastRenderedPageBreak/>
              <w:t>sponsor</w:t>
            </w:r>
            <w:r w:rsidRPr="00FE7985">
              <w:rPr>
                <w:rFonts w:ascii="Arial" w:eastAsia="SimSun" w:hAnsi="Arial"/>
                <w:sz w:val="18"/>
                <w:lang w:eastAsia="zh-CN"/>
              </w:rPr>
              <w:t>Info</w:t>
            </w:r>
            <w:proofErr w:type="spellEnd"/>
          </w:p>
        </w:tc>
        <w:tc>
          <w:tcPr>
            <w:tcW w:w="1842" w:type="dxa"/>
            <w:shd w:val="clear" w:color="auto" w:fill="auto"/>
          </w:tcPr>
          <w:p w14:paraId="13B889D1"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SponsorInformation</w:t>
            </w:r>
            <w:proofErr w:type="spellEnd"/>
          </w:p>
        </w:tc>
        <w:tc>
          <w:tcPr>
            <w:tcW w:w="1134" w:type="dxa"/>
          </w:tcPr>
          <w:p w14:paraId="298BDDE2"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75CC0176" w14:textId="77777777" w:rsidR="00FE7985" w:rsidRPr="00FE7985" w:rsidRDefault="00FE7985" w:rsidP="00FE7985">
            <w:pPr>
              <w:keepNext/>
              <w:keepLines/>
              <w:spacing w:after="0"/>
              <w:rPr>
                <w:rFonts w:ascii="Arial" w:hAnsi="Arial" w:cs="Arial"/>
                <w:sz w:val="18"/>
                <w:szCs w:val="18"/>
              </w:rPr>
            </w:pPr>
            <w:r w:rsidRPr="00FE7985">
              <w:rPr>
                <w:rFonts w:ascii="Arial" w:eastAsia="SimSun" w:hAnsi="Arial"/>
                <w:sz w:val="18"/>
              </w:rPr>
              <w:t>Indicates a sponsor information</w:t>
            </w:r>
          </w:p>
        </w:tc>
        <w:tc>
          <w:tcPr>
            <w:tcW w:w="1235" w:type="dxa"/>
          </w:tcPr>
          <w:p w14:paraId="2E610E52" w14:textId="77777777" w:rsidR="00FE7985" w:rsidRPr="00FE7985" w:rsidRDefault="00FE7985" w:rsidP="00FE7985">
            <w:pPr>
              <w:keepNext/>
              <w:keepLines/>
              <w:spacing w:after="0"/>
              <w:rPr>
                <w:rFonts w:ascii="Arial" w:hAnsi="Arial"/>
                <w:sz w:val="18"/>
              </w:rPr>
            </w:pPr>
          </w:p>
        </w:tc>
      </w:tr>
      <w:tr w:rsidR="00FE7985" w:rsidRPr="00FE7985" w14:paraId="4C8ABCBB" w14:textId="77777777" w:rsidTr="00ED7EBA">
        <w:trPr>
          <w:jc w:val="center"/>
        </w:trPr>
        <w:tc>
          <w:tcPr>
            <w:tcW w:w="1661" w:type="dxa"/>
            <w:shd w:val="clear" w:color="auto" w:fill="auto"/>
          </w:tcPr>
          <w:p w14:paraId="2DA19999"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qosMon</w:t>
            </w:r>
            <w:r w:rsidRPr="00FE7985">
              <w:rPr>
                <w:rFonts w:ascii="Arial" w:eastAsia="SimSun" w:hAnsi="Arial"/>
                <w:sz w:val="18"/>
                <w:lang w:eastAsia="zh-CN"/>
              </w:rPr>
              <w:t>Info</w:t>
            </w:r>
            <w:proofErr w:type="spellEnd"/>
          </w:p>
        </w:tc>
        <w:tc>
          <w:tcPr>
            <w:tcW w:w="1842" w:type="dxa"/>
            <w:shd w:val="clear" w:color="auto" w:fill="auto"/>
          </w:tcPr>
          <w:p w14:paraId="2B8E57ED"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QosMonitoringInformation</w:t>
            </w:r>
            <w:proofErr w:type="spellEnd"/>
          </w:p>
        </w:tc>
        <w:tc>
          <w:tcPr>
            <w:tcW w:w="1134" w:type="dxa"/>
          </w:tcPr>
          <w:p w14:paraId="0ECFF4A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5AEA083B"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w:t>
            </w:r>
            <w:proofErr w:type="spellEnd"/>
            <w:r w:rsidRPr="00FE7985">
              <w:rPr>
                <w:rFonts w:ascii="Arial" w:eastAsia="SimSun" w:hAnsi="Arial"/>
                <w:sz w:val="18"/>
              </w:rPr>
              <w:t xml:space="preserve"> Monitoring information. </w:t>
            </w:r>
            <w:r w:rsidRPr="00FE7985">
              <w:rPr>
                <w:rFonts w:ascii="Arial" w:eastAsia="SimSun" w:hAnsi="Arial" w:cs="Arial"/>
                <w:sz w:val="18"/>
                <w:szCs w:val="18"/>
              </w:rPr>
              <w:t>It can be present when the event "QOS_MONITORING" is subscribed.</w:t>
            </w:r>
          </w:p>
        </w:tc>
        <w:tc>
          <w:tcPr>
            <w:tcW w:w="1235" w:type="dxa"/>
          </w:tcPr>
          <w:p w14:paraId="5F4A9D8B"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szCs w:val="18"/>
              </w:rPr>
              <w:t>QoSMonitoring_5G</w:t>
            </w:r>
          </w:p>
        </w:tc>
      </w:tr>
      <w:tr w:rsidR="00FE7985" w:rsidRPr="00FE7985" w14:paraId="5022B8DC" w14:textId="77777777" w:rsidTr="00ED7EBA">
        <w:trPr>
          <w:jc w:val="center"/>
        </w:trPr>
        <w:tc>
          <w:tcPr>
            <w:tcW w:w="1661" w:type="dxa"/>
            <w:shd w:val="clear" w:color="auto" w:fill="auto"/>
          </w:tcPr>
          <w:p w14:paraId="0177269B"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directNotifInd</w:t>
            </w:r>
            <w:proofErr w:type="spellEnd"/>
          </w:p>
        </w:tc>
        <w:tc>
          <w:tcPr>
            <w:tcW w:w="1842" w:type="dxa"/>
            <w:shd w:val="clear" w:color="auto" w:fill="auto"/>
          </w:tcPr>
          <w:p w14:paraId="5310C586"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45768EE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705433F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Indicates whether the direct event notification is requested.</w:t>
            </w:r>
          </w:p>
          <w:p w14:paraId="69597519" w14:textId="77777777" w:rsidR="00FE7985" w:rsidRPr="00FE7985" w:rsidRDefault="00FE7985" w:rsidP="00FE7985">
            <w:pPr>
              <w:keepNext/>
              <w:keepLines/>
              <w:spacing w:after="0"/>
              <w:rPr>
                <w:rFonts w:ascii="Arial" w:eastAsia="SimSun" w:hAnsi="Arial"/>
                <w:sz w:val="18"/>
                <w:lang w:eastAsia="zh-CN"/>
              </w:rPr>
            </w:pPr>
          </w:p>
          <w:p w14:paraId="27EE241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true: the direct event notification is requested</w:t>
            </w:r>
            <w:r w:rsidRPr="00FE7985">
              <w:rPr>
                <w:rFonts w:ascii="Arial" w:eastAsia="SimSun" w:hAnsi="Arial"/>
                <w:sz w:val="18"/>
              </w:rPr>
              <w:t>;</w:t>
            </w:r>
          </w:p>
          <w:p w14:paraId="75EC32D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false (default): the direct event notification is not requested</w:t>
            </w:r>
            <w:r w:rsidRPr="00FE7985">
              <w:rPr>
                <w:rFonts w:ascii="Arial" w:eastAsia="SimSun" w:hAnsi="Arial"/>
                <w:sz w:val="18"/>
              </w:rPr>
              <w:t>.</w:t>
            </w:r>
          </w:p>
        </w:tc>
        <w:tc>
          <w:tcPr>
            <w:tcW w:w="1235" w:type="dxa"/>
          </w:tcPr>
          <w:p w14:paraId="0166644E" w14:textId="77777777" w:rsidR="00FE7985" w:rsidRPr="00FE7985" w:rsidRDefault="00FE7985" w:rsidP="00FE7985">
            <w:pPr>
              <w:keepNext/>
              <w:keepLines/>
              <w:spacing w:after="0"/>
              <w:rPr>
                <w:rFonts w:ascii="Arial" w:eastAsia="SimSun" w:hAnsi="Arial" w:cs="Arial"/>
                <w:sz w:val="18"/>
                <w:szCs w:val="18"/>
              </w:rPr>
            </w:pPr>
            <w:proofErr w:type="spellStart"/>
            <w:r w:rsidRPr="00FE7985">
              <w:rPr>
                <w:rFonts w:ascii="Arial" w:eastAsia="SimSun" w:hAnsi="Arial"/>
                <w:sz w:val="18"/>
              </w:rPr>
              <w:t>ExposureToEAS</w:t>
            </w:r>
            <w:proofErr w:type="spellEnd"/>
          </w:p>
        </w:tc>
      </w:tr>
      <w:tr w:rsidR="00FE7985" w:rsidRPr="00FE7985" w14:paraId="24E8F4EC" w14:textId="77777777" w:rsidTr="00ED7EBA">
        <w:trPr>
          <w:jc w:val="center"/>
        </w:trPr>
        <w:tc>
          <w:tcPr>
            <w:tcW w:w="1661" w:type="dxa"/>
            <w:shd w:val="clear" w:color="auto" w:fill="auto"/>
          </w:tcPr>
          <w:p w14:paraId="5F1AB66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w:t>
            </w:r>
            <w:proofErr w:type="spellEnd"/>
          </w:p>
        </w:tc>
        <w:tc>
          <w:tcPr>
            <w:tcW w:w="1842" w:type="dxa"/>
            <w:shd w:val="clear" w:color="auto" w:fill="auto"/>
          </w:tcPr>
          <w:p w14:paraId="1ED5451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TscQosRequirement</w:t>
            </w:r>
            <w:proofErr w:type="spellEnd"/>
          </w:p>
        </w:tc>
        <w:tc>
          <w:tcPr>
            <w:tcW w:w="1134" w:type="dxa"/>
          </w:tcPr>
          <w:p w14:paraId="76C981B6"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2B821FF3"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Contains the QoS requirements for time sensitive communication. (NOTE 5)</w:t>
            </w:r>
          </w:p>
        </w:tc>
        <w:tc>
          <w:tcPr>
            <w:tcW w:w="1235" w:type="dxa"/>
          </w:tcPr>
          <w:p w14:paraId="3A10786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hint="eastAsia"/>
                <w:sz w:val="18"/>
                <w:szCs w:val="18"/>
                <w:lang w:eastAsia="zh-CN"/>
              </w:rPr>
              <w:t>T</w:t>
            </w:r>
            <w:r w:rsidRPr="00FE7985">
              <w:rPr>
                <w:rFonts w:ascii="Arial" w:eastAsia="SimSun" w:hAnsi="Arial" w:cs="Arial"/>
                <w:sz w:val="18"/>
                <w:szCs w:val="18"/>
                <w:lang w:eastAsia="zh-CN"/>
              </w:rPr>
              <w:t>SC_5G</w:t>
            </w:r>
          </w:p>
        </w:tc>
      </w:tr>
      <w:tr w:rsidR="00FE7985" w:rsidRPr="00FE7985" w14:paraId="1BFD1FF1" w14:textId="77777777" w:rsidTr="00ED7EBA">
        <w:trPr>
          <w:jc w:val="center"/>
        </w:trPr>
        <w:tc>
          <w:tcPr>
            <w:tcW w:w="1661" w:type="dxa"/>
            <w:shd w:val="clear" w:color="auto" w:fill="auto"/>
          </w:tcPr>
          <w:p w14:paraId="1808B6DC"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requestTestNotification</w:t>
            </w:r>
            <w:proofErr w:type="spellEnd"/>
          </w:p>
        </w:tc>
        <w:tc>
          <w:tcPr>
            <w:tcW w:w="1842" w:type="dxa"/>
            <w:shd w:val="clear" w:color="auto" w:fill="auto"/>
          </w:tcPr>
          <w:p w14:paraId="215BE772"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boolean</w:t>
            </w:r>
            <w:proofErr w:type="spellEnd"/>
          </w:p>
        </w:tc>
        <w:tc>
          <w:tcPr>
            <w:tcW w:w="1134" w:type="dxa"/>
          </w:tcPr>
          <w:p w14:paraId="5DCACBDE"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47FBDA1E"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Set to true by the SCS/AS to request the SCEF to send a test notification as defined in clause</w:t>
            </w:r>
            <w:r w:rsidRPr="00FE7985">
              <w:rPr>
                <w:rFonts w:ascii="Arial" w:eastAsia="SimSun" w:hAnsi="Arial"/>
                <w:sz w:val="18"/>
                <w:lang w:val="en-US" w:eastAsia="zh-CN"/>
              </w:rPr>
              <w:t> </w:t>
            </w:r>
            <w:r w:rsidRPr="00FE7985">
              <w:rPr>
                <w:rFonts w:ascii="Arial" w:eastAsia="SimSun" w:hAnsi="Arial"/>
                <w:sz w:val="18"/>
                <w:lang w:eastAsia="zh-CN"/>
              </w:rPr>
              <w:t>5.2.5.3. Set to false or omitted otherwise.</w:t>
            </w:r>
          </w:p>
        </w:tc>
        <w:tc>
          <w:tcPr>
            <w:tcW w:w="1235" w:type="dxa"/>
          </w:tcPr>
          <w:p w14:paraId="23EB7BE7"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Notification_test_event</w:t>
            </w:r>
            <w:proofErr w:type="spellEnd"/>
          </w:p>
        </w:tc>
      </w:tr>
      <w:tr w:rsidR="00FE7985" w:rsidRPr="00FE7985" w14:paraId="11732323" w14:textId="77777777" w:rsidTr="00ED7EBA">
        <w:trPr>
          <w:jc w:val="center"/>
        </w:trPr>
        <w:tc>
          <w:tcPr>
            <w:tcW w:w="1661" w:type="dxa"/>
            <w:shd w:val="clear" w:color="auto" w:fill="auto"/>
          </w:tcPr>
          <w:p w14:paraId="58BF1DE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websockNotifConfig</w:t>
            </w:r>
            <w:proofErr w:type="spellEnd"/>
          </w:p>
        </w:tc>
        <w:tc>
          <w:tcPr>
            <w:tcW w:w="1842" w:type="dxa"/>
            <w:shd w:val="clear" w:color="auto" w:fill="auto"/>
          </w:tcPr>
          <w:p w14:paraId="36EB9125"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lang w:eastAsia="zh-CN"/>
              </w:rPr>
              <w:t>WebsockNotifConfig</w:t>
            </w:r>
            <w:proofErr w:type="spellEnd"/>
          </w:p>
        </w:tc>
        <w:tc>
          <w:tcPr>
            <w:tcW w:w="1134" w:type="dxa"/>
          </w:tcPr>
          <w:p w14:paraId="062C0AF1"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687" w:type="dxa"/>
          </w:tcPr>
          <w:p w14:paraId="62AC7280"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sz w:val="18"/>
                <w:szCs w:val="18"/>
                <w:lang w:eastAsia="zh-CN"/>
              </w:rPr>
              <w:t xml:space="preserve">Configuration parameters to set up notification delivery over </w:t>
            </w:r>
            <w:proofErr w:type="spellStart"/>
            <w:r w:rsidRPr="00FE7985">
              <w:rPr>
                <w:rFonts w:ascii="Arial" w:eastAsia="SimSun" w:hAnsi="Arial" w:cs="Arial"/>
                <w:sz w:val="18"/>
                <w:szCs w:val="18"/>
                <w:lang w:eastAsia="zh-CN"/>
              </w:rPr>
              <w:t>Websocket</w:t>
            </w:r>
            <w:proofErr w:type="spellEnd"/>
            <w:r w:rsidRPr="00FE7985">
              <w:rPr>
                <w:rFonts w:ascii="Arial" w:eastAsia="SimSun" w:hAnsi="Arial" w:cs="Arial"/>
                <w:sz w:val="18"/>
                <w:szCs w:val="18"/>
                <w:lang w:eastAsia="zh-CN"/>
              </w:rPr>
              <w:t xml:space="preserve"> protocol as defined in clause</w:t>
            </w:r>
            <w:r w:rsidRPr="00FE7985">
              <w:rPr>
                <w:rFonts w:ascii="Arial" w:eastAsia="SimSun" w:hAnsi="Arial" w:cs="Arial"/>
                <w:sz w:val="18"/>
                <w:szCs w:val="18"/>
                <w:lang w:val="en-US" w:eastAsia="zh-CN"/>
              </w:rPr>
              <w:t> </w:t>
            </w:r>
            <w:r w:rsidRPr="00FE7985">
              <w:rPr>
                <w:rFonts w:ascii="Arial" w:eastAsia="SimSun" w:hAnsi="Arial" w:cs="Arial"/>
                <w:sz w:val="18"/>
                <w:szCs w:val="18"/>
                <w:lang w:eastAsia="zh-CN"/>
              </w:rPr>
              <w:t>5.2.5.4.</w:t>
            </w:r>
          </w:p>
        </w:tc>
        <w:tc>
          <w:tcPr>
            <w:tcW w:w="1235" w:type="dxa"/>
          </w:tcPr>
          <w:p w14:paraId="0CB18620"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Notification_websocket</w:t>
            </w:r>
            <w:proofErr w:type="spellEnd"/>
          </w:p>
        </w:tc>
      </w:tr>
      <w:tr w:rsidR="00FE7985" w:rsidRPr="00FE7985" w14:paraId="17B82523" w14:textId="77777777" w:rsidTr="00ED7EBA">
        <w:trPr>
          <w:jc w:val="center"/>
        </w:trPr>
        <w:tc>
          <w:tcPr>
            <w:tcW w:w="1661" w:type="dxa"/>
            <w:shd w:val="clear" w:color="auto" w:fill="auto"/>
          </w:tcPr>
          <w:p w14:paraId="0917C152"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42" w:type="dxa"/>
            <w:shd w:val="clear" w:color="auto" w:fill="auto"/>
          </w:tcPr>
          <w:p w14:paraId="6F6024D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UserPlaneEvent</w:t>
            </w:r>
            <w:proofErr w:type="spellEnd"/>
            <w:r w:rsidRPr="00FE7985">
              <w:rPr>
                <w:rFonts w:ascii="Arial" w:eastAsia="SimSun" w:hAnsi="Arial"/>
                <w:sz w:val="18"/>
              </w:rPr>
              <w:t>)</w:t>
            </w:r>
          </w:p>
        </w:tc>
        <w:tc>
          <w:tcPr>
            <w:tcW w:w="1134" w:type="dxa"/>
          </w:tcPr>
          <w:p w14:paraId="5671C22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687" w:type="dxa"/>
          </w:tcPr>
          <w:p w14:paraId="6531B2E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list of user plane event(s) to which the SCS/AS requests to subscribe to.</w:t>
            </w:r>
          </w:p>
        </w:tc>
        <w:tc>
          <w:tcPr>
            <w:tcW w:w="1235" w:type="dxa"/>
          </w:tcPr>
          <w:p w14:paraId="3EA9EB6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cs="Arial"/>
                <w:sz w:val="18"/>
                <w:szCs w:val="18"/>
              </w:rPr>
              <w:t>enNB</w:t>
            </w:r>
            <w:proofErr w:type="spellEnd"/>
          </w:p>
        </w:tc>
      </w:tr>
      <w:tr w:rsidR="00FE7985" w:rsidRPr="00FE7985" w14:paraId="28018865" w14:textId="77777777" w:rsidTr="00ED7EBA">
        <w:trPr>
          <w:jc w:val="center"/>
        </w:trPr>
        <w:tc>
          <w:tcPr>
            <w:tcW w:w="1661" w:type="dxa"/>
            <w:shd w:val="clear" w:color="auto" w:fill="auto"/>
          </w:tcPr>
          <w:p w14:paraId="0E755FF9"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842" w:type="dxa"/>
            <w:shd w:val="clear" w:color="auto" w:fill="auto"/>
          </w:tcPr>
          <w:p w14:paraId="47EF8609"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134" w:type="dxa"/>
          </w:tcPr>
          <w:p w14:paraId="4AF5D20C"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5387FAD6"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Multi-modal Service Identifier</w:t>
            </w:r>
          </w:p>
        </w:tc>
        <w:tc>
          <w:tcPr>
            <w:tcW w:w="1235" w:type="dxa"/>
          </w:tcPr>
          <w:p w14:paraId="22AED3D6"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XRM_5G</w:t>
            </w:r>
          </w:p>
        </w:tc>
      </w:tr>
      <w:tr w:rsidR="00FE7985" w:rsidRPr="00FE7985" w14:paraId="657F10D3" w14:textId="77777777" w:rsidTr="00ED7EBA">
        <w:trPr>
          <w:jc w:val="center"/>
        </w:trPr>
        <w:tc>
          <w:tcPr>
            <w:tcW w:w="9559" w:type="dxa"/>
            <w:gridSpan w:val="5"/>
            <w:shd w:val="clear" w:color="auto" w:fill="auto"/>
          </w:tcPr>
          <w:p w14:paraId="5DDA4163" w14:textId="77777777" w:rsidR="00FE7985" w:rsidRPr="00FE7985" w:rsidRDefault="00FE7985" w:rsidP="00FE7985">
            <w:pPr>
              <w:keepNext/>
              <w:keepLines/>
              <w:spacing w:after="0"/>
              <w:ind w:left="851" w:hanging="851"/>
              <w:rPr>
                <w:rFonts w:ascii="Arial" w:eastAsia="SimSun" w:hAnsi="Arial"/>
                <w:sz w:val="18"/>
                <w:lang w:eastAsia="zh-CN"/>
              </w:rPr>
            </w:pPr>
            <w:r w:rsidRPr="00FE7985">
              <w:rPr>
                <w:rFonts w:ascii="Arial" w:eastAsia="SimSun" w:hAnsi="Arial"/>
                <w:sz w:val="18"/>
                <w:lang w:eastAsia="zh-CN"/>
              </w:rPr>
              <w:t>NOTE 1:</w:t>
            </w:r>
            <w:r w:rsidRPr="00FE7985">
              <w:rPr>
                <w:rFonts w:ascii="Arial" w:eastAsia="SimSun" w:hAnsi="Arial"/>
                <w:sz w:val="18"/>
                <w:lang w:eastAsia="zh-CN"/>
              </w:rPr>
              <w:tab/>
              <w:t>Properties marked with a feature as defined in clause 5.14.4 are applicable as described in clause 5.2.7. If no features are indicated, the related property applies for all the features.</w:t>
            </w:r>
          </w:p>
          <w:p w14:paraId="190B63B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lang w:eastAsia="zh-CN"/>
              </w:rPr>
              <w:t>NOTE 2:</w:t>
            </w:r>
            <w:r w:rsidRPr="00FE7985">
              <w:rPr>
                <w:rFonts w:ascii="Arial" w:eastAsia="SimSun" w:hAnsi="Arial"/>
                <w:sz w:val="18"/>
                <w:lang w:eastAsia="zh-CN"/>
              </w:rPr>
              <w:tab/>
            </w:r>
            <w:r w:rsidRPr="00FE7985">
              <w:rPr>
                <w:rFonts w:ascii="Arial" w:eastAsia="SimSun" w:hAnsi="Arial"/>
                <w:sz w:val="18"/>
                <w:lang w:val="en-US" w:eastAsia="zh-CN"/>
              </w:rPr>
              <w:t>One of</w:t>
            </w:r>
            <w:r w:rsidRPr="00FE7985">
              <w:rPr>
                <w:rFonts w:ascii="Arial" w:eastAsia="SimSun" w:hAnsi="Arial" w:hint="eastAsia"/>
                <w:sz w:val="18"/>
                <w:lang w:eastAsia="zh-CN"/>
              </w:rPr>
              <w:t xml:space="preserve"> </w:t>
            </w:r>
            <w:r w:rsidRPr="00FE7985">
              <w:rPr>
                <w:rFonts w:ascii="Arial" w:eastAsia="SimSun" w:hAnsi="Arial"/>
                <w:sz w:val="18"/>
                <w:lang w:eastAsia="zh-CN"/>
              </w:rPr>
              <w:t>"</w:t>
            </w:r>
            <w:r w:rsidRPr="00FE7985">
              <w:rPr>
                <w:rFonts w:ascii="Arial" w:eastAsia="SimSun" w:hAnsi="Arial" w:hint="eastAsia"/>
                <w:sz w:val="18"/>
                <w:lang w:eastAsia="zh-CN"/>
              </w:rPr>
              <w:t>ueIp</w:t>
            </w:r>
            <w:r w:rsidRPr="00FE7985">
              <w:rPr>
                <w:rFonts w:ascii="Arial" w:eastAsia="SimSun" w:hAnsi="Arial"/>
                <w:sz w:val="18"/>
                <w:lang w:eastAsia="zh-CN"/>
              </w:rPr>
              <w:t>v4</w:t>
            </w:r>
            <w:r w:rsidRPr="00FE7985">
              <w:rPr>
                <w:rFonts w:ascii="Arial" w:eastAsia="SimSun" w:hAnsi="Arial" w:hint="eastAsia"/>
                <w:sz w:val="18"/>
                <w:lang w:eastAsia="zh-CN"/>
              </w:rPr>
              <w:t>Add</w:t>
            </w:r>
            <w:r w:rsidRPr="00FE7985">
              <w:rPr>
                <w:rFonts w:ascii="Arial" w:eastAsia="SimSun" w:hAnsi="Arial"/>
                <w:sz w:val="18"/>
                <w:lang w:eastAsia="zh-CN"/>
              </w:rPr>
              <w:t>r", "</w:t>
            </w:r>
            <w:r w:rsidRPr="00FE7985">
              <w:rPr>
                <w:rFonts w:ascii="Arial" w:eastAsia="SimSun" w:hAnsi="Arial" w:hint="eastAsia"/>
                <w:sz w:val="18"/>
                <w:lang w:eastAsia="zh-CN"/>
              </w:rPr>
              <w:t>ueIpv6Addr</w:t>
            </w:r>
            <w:r w:rsidRPr="00FE7985">
              <w:rPr>
                <w:rFonts w:ascii="Arial" w:eastAsia="SimSun" w:hAnsi="Arial"/>
                <w:sz w:val="18"/>
                <w:lang w:eastAsia="zh-CN"/>
              </w:rPr>
              <w:t>" or "</w:t>
            </w:r>
            <w:proofErr w:type="spellStart"/>
            <w:r w:rsidRPr="00FE7985">
              <w:rPr>
                <w:rFonts w:ascii="Arial" w:eastAsia="SimSun" w:hAnsi="Arial" w:hint="eastAsia"/>
                <w:sz w:val="18"/>
                <w:lang w:eastAsia="zh-CN"/>
              </w:rPr>
              <w:t>m</w:t>
            </w:r>
            <w:r w:rsidRPr="00FE7985">
              <w:rPr>
                <w:rFonts w:ascii="Arial" w:eastAsia="SimSun" w:hAnsi="Arial"/>
                <w:sz w:val="18"/>
                <w:lang w:eastAsia="zh-CN"/>
              </w:rPr>
              <w:t>ac</w:t>
            </w:r>
            <w:r w:rsidRPr="00FE7985">
              <w:rPr>
                <w:rFonts w:ascii="Arial" w:eastAsia="SimSun" w:hAnsi="Arial" w:hint="eastAsia"/>
                <w:sz w:val="18"/>
                <w:lang w:eastAsia="zh-CN"/>
              </w:rPr>
              <w:t>Addr</w:t>
            </w:r>
            <w:proofErr w:type="spellEnd"/>
            <w:r w:rsidRPr="00FE7985">
              <w:rPr>
                <w:rFonts w:ascii="Arial" w:eastAsia="SimSun" w:hAnsi="Arial"/>
                <w:sz w:val="18"/>
                <w:lang w:eastAsia="zh-CN"/>
              </w:rPr>
              <w:t xml:space="preserve">" shall be included. If ipv4 or ipv6 address is provided, IP flow information shall be provided. If MAC address is provided and the </w:t>
            </w:r>
            <w:proofErr w:type="spellStart"/>
            <w:r w:rsidRPr="00FE7985">
              <w:rPr>
                <w:rFonts w:ascii="Arial" w:eastAsia="SimSun" w:hAnsi="Arial"/>
                <w:sz w:val="18"/>
                <w:lang w:eastAsia="zh-CN"/>
              </w:rPr>
              <w:t>AppId</w:t>
            </w:r>
            <w:proofErr w:type="spellEnd"/>
            <w:r w:rsidRPr="00FE7985">
              <w:rPr>
                <w:rFonts w:ascii="Arial" w:eastAsia="SimSun" w:hAnsi="Arial"/>
                <w:sz w:val="18"/>
                <w:lang w:eastAsia="zh-CN"/>
              </w:rPr>
              <w:t xml:space="preserve"> feature is not supported, </w:t>
            </w:r>
            <w:r w:rsidRPr="00FE7985">
              <w:rPr>
                <w:rFonts w:ascii="Arial" w:eastAsia="SimSun" w:hAnsi="Arial"/>
                <w:sz w:val="18"/>
              </w:rPr>
              <w:t>Ethernet flow information (either "</w:t>
            </w:r>
            <w:proofErr w:type="spellStart"/>
            <w:r w:rsidRPr="00FE7985">
              <w:rPr>
                <w:rFonts w:ascii="Arial" w:eastAsia="SimSun" w:hAnsi="Arial"/>
                <w:sz w:val="18"/>
              </w:rPr>
              <w:t>ethFlowInfo</w:t>
            </w:r>
            <w:proofErr w:type="spellEnd"/>
            <w:r w:rsidRPr="00FE7985">
              <w:rPr>
                <w:rFonts w:ascii="Arial" w:eastAsia="SimSun" w:hAnsi="Arial"/>
                <w:sz w:val="18"/>
              </w:rPr>
              <w:t>", or if the feature EnEthAsSessionQoS_5G is supported, "</w:t>
            </w:r>
            <w:proofErr w:type="spellStart"/>
            <w:r w:rsidRPr="00FE7985">
              <w:rPr>
                <w:rFonts w:ascii="Arial" w:eastAsia="SimSun" w:hAnsi="Arial"/>
                <w:sz w:val="18"/>
              </w:rPr>
              <w:t>enEthFlowInfo</w:t>
            </w:r>
            <w:proofErr w:type="spellEnd"/>
            <w:r w:rsidRPr="00FE7985">
              <w:rPr>
                <w:rFonts w:ascii="Arial" w:eastAsia="SimSun" w:hAnsi="Arial"/>
                <w:sz w:val="18"/>
              </w:rPr>
              <w:t xml:space="preserve">")shall be provided. If the </w:t>
            </w:r>
            <w:proofErr w:type="spellStart"/>
            <w:r w:rsidRPr="00FE7985">
              <w:rPr>
                <w:rFonts w:ascii="Arial" w:eastAsia="SimSun" w:hAnsi="Arial"/>
                <w:sz w:val="18"/>
              </w:rPr>
              <w:t>AppId</w:t>
            </w:r>
            <w:proofErr w:type="spellEnd"/>
            <w:r w:rsidRPr="00FE7985">
              <w:rPr>
                <w:rFonts w:ascii="Arial" w:eastAsia="SimSun" w:hAnsi="Arial"/>
                <w:sz w:val="18"/>
              </w:rPr>
              <w:t xml:space="preserve"> feature is supported, one of </w:t>
            </w:r>
            <w:r w:rsidRPr="00FE7985">
              <w:rPr>
                <w:rFonts w:ascii="Arial" w:eastAsia="SimSun" w:hAnsi="Arial"/>
                <w:sz w:val="18"/>
                <w:lang w:eastAsia="zh-CN"/>
              </w:rPr>
              <w:t>IP flow information, Ethernet flow information (if Eth</w:t>
            </w:r>
            <w:r w:rsidRPr="00FE7985">
              <w:rPr>
                <w:rFonts w:ascii="Arial" w:eastAsia="SimSun" w:hAnsi="Arial"/>
                <w:sz w:val="18"/>
              </w:rPr>
              <w:t>AsSessionQoS</w:t>
            </w:r>
            <w:r w:rsidRPr="00FE7985">
              <w:rPr>
                <w:rFonts w:ascii="Arial" w:eastAsia="SimSun" w:hAnsi="Arial"/>
                <w:sz w:val="18"/>
                <w:lang w:eastAsia="zh-CN"/>
              </w:rPr>
              <w:t>_5G and/or EnEth</w:t>
            </w:r>
            <w:r w:rsidRPr="00FE7985">
              <w:rPr>
                <w:rFonts w:ascii="Arial" w:eastAsia="SimSun" w:hAnsi="Arial"/>
                <w:sz w:val="18"/>
              </w:rPr>
              <w:t xml:space="preserve">AsSessionQoS_5G </w:t>
            </w:r>
            <w:r w:rsidRPr="00FE7985">
              <w:rPr>
                <w:rFonts w:ascii="Arial" w:eastAsia="SimSun" w:hAnsi="Arial"/>
                <w:sz w:val="18"/>
                <w:lang w:eastAsia="zh-CN"/>
              </w:rPr>
              <w:t>is supported) or External Application Identifier</w:t>
            </w:r>
            <w:r w:rsidRPr="00FE7985">
              <w:rPr>
                <w:rFonts w:ascii="Arial" w:eastAsia="SimSun" w:hAnsi="Arial"/>
                <w:sz w:val="18"/>
              </w:rPr>
              <w:t xml:space="preserve"> shall be provided.</w:t>
            </w:r>
          </w:p>
          <w:p w14:paraId="64FDE4EF"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3:</w:t>
            </w:r>
            <w:r w:rsidRPr="00FE7985">
              <w:rPr>
                <w:rFonts w:ascii="Arial" w:eastAsia="SimSun" w:hAnsi="Arial"/>
                <w:sz w:val="18"/>
              </w:rPr>
              <w:tab/>
              <w:t>The property is only applicable for the NEF.</w:t>
            </w:r>
          </w:p>
          <w:p w14:paraId="7B448328"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4:</w:t>
            </w:r>
            <w:r w:rsidRPr="00FE7985">
              <w:rPr>
                <w:rFonts w:ascii="Arial" w:eastAsia="SimSun" w:hAnsi="Arial"/>
                <w:sz w:val="18"/>
              </w:rPr>
              <w:tab/>
              <w:t>The attributes "</w:t>
            </w:r>
            <w:proofErr w:type="spellStart"/>
            <w:r w:rsidRPr="00FE7985">
              <w:rPr>
                <w:rFonts w:ascii="Arial" w:eastAsia="SimSun" w:hAnsi="Arial"/>
                <w:sz w:val="18"/>
              </w:rPr>
              <w:t>altQoSReferences</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mutually exclusive. The attributes "</w:t>
            </w:r>
            <w:proofErr w:type="spellStart"/>
            <w:r w:rsidRPr="00FE7985">
              <w:rPr>
                <w:rFonts w:ascii="Arial" w:eastAsia="SimSun" w:hAnsi="Arial"/>
                <w:sz w:val="18"/>
              </w:rPr>
              <w:t>qosReference</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also mutually exclusive.</w:t>
            </w:r>
          </w:p>
          <w:p w14:paraId="0E6889AC"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5:</w:t>
            </w:r>
            <w:r w:rsidRPr="00FE7985">
              <w:rPr>
                <w:rFonts w:ascii="Arial" w:eastAsia="SimSun" w:hAnsi="Arial"/>
                <w:sz w:val="18"/>
              </w:rPr>
              <w:tab/>
              <w:t>The attributes "</w:t>
            </w:r>
            <w:proofErr w:type="spellStart"/>
            <w:r w:rsidRPr="00FE7985">
              <w:rPr>
                <w:rFonts w:ascii="Arial" w:eastAsia="SimSun" w:hAnsi="Arial"/>
                <w:sz w:val="18"/>
              </w:rPr>
              <w:t>reqGbrDl</w:t>
            </w:r>
            <w:proofErr w:type="spellEnd"/>
            <w:r w:rsidRPr="00FE7985">
              <w:rPr>
                <w:rFonts w:ascii="Arial" w:eastAsia="SimSun" w:hAnsi="Arial"/>
                <w:sz w:val="18"/>
              </w:rPr>
              <w:t>", "</w:t>
            </w:r>
            <w:proofErr w:type="spellStart"/>
            <w:r w:rsidRPr="00FE7985">
              <w:rPr>
                <w:rFonts w:ascii="Arial" w:eastAsia="SimSun" w:hAnsi="Arial"/>
                <w:sz w:val="18"/>
              </w:rPr>
              <w:t>reqGbrUl</w:t>
            </w:r>
            <w:proofErr w:type="spellEnd"/>
            <w:r w:rsidRPr="00FE7985">
              <w:rPr>
                <w:rFonts w:ascii="Arial" w:eastAsia="SimSun" w:hAnsi="Arial"/>
                <w:sz w:val="18"/>
              </w:rPr>
              <w:t>", "</w:t>
            </w:r>
            <w:proofErr w:type="spellStart"/>
            <w:r w:rsidRPr="00FE7985">
              <w:rPr>
                <w:rFonts w:ascii="Arial" w:eastAsia="SimSun" w:hAnsi="Arial"/>
                <w:sz w:val="18"/>
              </w:rPr>
              <w:t>reqMbrDl</w:t>
            </w:r>
            <w:proofErr w:type="spellEnd"/>
            <w:r w:rsidRPr="00FE7985">
              <w:rPr>
                <w:rFonts w:ascii="Arial" w:eastAsia="SimSun" w:hAnsi="Arial"/>
                <w:sz w:val="18"/>
              </w:rPr>
              <w:t>", "</w:t>
            </w:r>
            <w:proofErr w:type="spellStart"/>
            <w:r w:rsidRPr="00FE7985">
              <w:rPr>
                <w:rFonts w:ascii="Arial" w:eastAsia="SimSun" w:hAnsi="Arial"/>
                <w:sz w:val="18"/>
              </w:rPr>
              <w:t>reqMbrUl</w:t>
            </w:r>
            <w:proofErr w:type="spellEnd"/>
            <w:r w:rsidRPr="00FE7985">
              <w:rPr>
                <w:rFonts w:ascii="Arial" w:eastAsia="SimSun" w:hAnsi="Arial"/>
                <w:sz w:val="18"/>
              </w:rPr>
              <w:t>", "</w:t>
            </w:r>
            <w:proofErr w:type="spellStart"/>
            <w:r w:rsidRPr="00FE7985">
              <w:rPr>
                <w:rFonts w:ascii="Arial" w:eastAsia="SimSun" w:hAnsi="Arial"/>
                <w:sz w:val="18"/>
              </w:rPr>
              <w:t>maxTscBurstSize</w:t>
            </w:r>
            <w:proofErr w:type="spellEnd"/>
            <w:r w:rsidRPr="00FE7985">
              <w:rPr>
                <w:rFonts w:ascii="Arial" w:eastAsia="SimSun" w:hAnsi="Arial"/>
                <w:sz w:val="18"/>
              </w:rPr>
              <w:t>", "req5Gsdelay", "</w:t>
            </w:r>
            <w:proofErr w:type="spellStart"/>
            <w:r w:rsidRPr="00FE7985">
              <w:rPr>
                <w:rFonts w:ascii="Arial" w:eastAsia="SimSun" w:hAnsi="Arial"/>
                <w:sz w:val="18"/>
              </w:rPr>
              <w:t>reqPer</w:t>
            </w:r>
            <w:proofErr w:type="spellEnd"/>
            <w:r w:rsidRPr="00FE7985">
              <w:rPr>
                <w:rFonts w:ascii="Arial" w:eastAsia="SimSun" w:hAnsi="Arial"/>
                <w:sz w:val="18"/>
              </w:rPr>
              <w:t>" (if the ExtQoS_5G feature is supported), and "priority" within the "</w:t>
            </w:r>
            <w:proofErr w:type="spellStart"/>
            <w:r w:rsidRPr="00FE7985">
              <w:rPr>
                <w:rFonts w:ascii="Arial" w:eastAsia="SimSun" w:hAnsi="Arial"/>
                <w:sz w:val="18"/>
              </w:rPr>
              <w:t>tscQosReq</w:t>
            </w:r>
            <w:proofErr w:type="spellEnd"/>
            <w:r w:rsidRPr="00FE7985">
              <w:rPr>
                <w:rFonts w:ascii="Arial" w:eastAsia="SimSun" w:hAnsi="Arial"/>
                <w:sz w:val="18"/>
              </w:rPr>
              <w:t>" attribute may be provided only if the "</w:t>
            </w:r>
            <w:proofErr w:type="spellStart"/>
            <w:r w:rsidRPr="00FE7985">
              <w:rPr>
                <w:rFonts w:ascii="Arial" w:eastAsia="SimSun" w:hAnsi="Arial"/>
                <w:sz w:val="18"/>
              </w:rPr>
              <w:t>qosReference</w:t>
            </w:r>
            <w:proofErr w:type="spellEnd"/>
            <w:r w:rsidRPr="00FE7985">
              <w:rPr>
                <w:rFonts w:ascii="Arial" w:eastAsia="SimSun" w:hAnsi="Arial"/>
                <w:sz w:val="18"/>
              </w:rPr>
              <w:t>" attribute is not provided.</w:t>
            </w:r>
          </w:p>
          <w:p w14:paraId="50CC0E39" w14:textId="77777777" w:rsidR="00FE7985" w:rsidRDefault="00FE7985" w:rsidP="00FE7985">
            <w:pPr>
              <w:keepNext/>
              <w:keepLines/>
              <w:spacing w:after="0"/>
              <w:ind w:left="851" w:hanging="851"/>
              <w:rPr>
                <w:ins w:id="57" w:author="Nokia" w:date="2023-04-03T17:19:00Z"/>
                <w:rFonts w:ascii="Arial" w:eastAsia="SimSun" w:hAnsi="Arial"/>
                <w:sz w:val="18"/>
              </w:rPr>
            </w:pPr>
            <w:r w:rsidRPr="00FE7985">
              <w:rPr>
                <w:rFonts w:ascii="Arial" w:eastAsia="SimSun" w:hAnsi="Arial"/>
                <w:sz w:val="18"/>
              </w:rPr>
              <w:t>NOTE 6:</w:t>
            </w:r>
            <w:r w:rsidRPr="00FE7985">
              <w:rPr>
                <w:rFonts w:ascii="Arial" w:eastAsia="SimSun" w:hAnsi="Arial"/>
                <w:sz w:val="18"/>
              </w:rPr>
              <w:tab/>
              <w:t>When the Ethernet flow information is provided and, the EthAsSessionQoS_5G and EnEthAsSessionQoS_5G features are supported, either the "</w:t>
            </w:r>
            <w:proofErr w:type="spellStart"/>
            <w:r w:rsidRPr="00FE7985">
              <w:rPr>
                <w:rFonts w:ascii="Arial" w:eastAsia="SimSun" w:hAnsi="Arial"/>
                <w:sz w:val="18"/>
              </w:rPr>
              <w:t>ethFlowInfo</w:t>
            </w:r>
            <w:proofErr w:type="spellEnd"/>
            <w:r w:rsidRPr="00FE7985">
              <w:rPr>
                <w:rFonts w:ascii="Arial" w:eastAsia="SimSun" w:hAnsi="Arial"/>
                <w:sz w:val="18"/>
              </w:rPr>
              <w:t>" or the "</w:t>
            </w:r>
            <w:proofErr w:type="spellStart"/>
            <w:r w:rsidRPr="00FE7985">
              <w:rPr>
                <w:rFonts w:ascii="Arial" w:eastAsia="SimSun" w:hAnsi="Arial"/>
                <w:sz w:val="18"/>
              </w:rPr>
              <w:t>enEthFlowInfo</w:t>
            </w:r>
            <w:proofErr w:type="spellEnd"/>
            <w:r w:rsidRPr="00FE7985">
              <w:rPr>
                <w:rFonts w:ascii="Arial" w:eastAsia="SimSun" w:hAnsi="Arial"/>
                <w:sz w:val="18"/>
              </w:rPr>
              <w:t xml:space="preserve">" shall be provided, but not both </w:t>
            </w:r>
            <w:proofErr w:type="spellStart"/>
            <w:r w:rsidRPr="00FE7985">
              <w:rPr>
                <w:rFonts w:ascii="Arial" w:eastAsia="SimSun" w:hAnsi="Arial"/>
                <w:sz w:val="18"/>
              </w:rPr>
              <w:t>simultenously</w:t>
            </w:r>
            <w:proofErr w:type="spellEnd"/>
            <w:r w:rsidRPr="00FE7985">
              <w:rPr>
                <w:rFonts w:ascii="Arial" w:eastAsia="SimSun" w:hAnsi="Arial"/>
                <w:sz w:val="18"/>
              </w:rPr>
              <w:t>.</w:t>
            </w:r>
          </w:p>
          <w:p w14:paraId="5B7653F0" w14:textId="305AA227" w:rsidR="00FE7985" w:rsidRPr="00FE7985" w:rsidRDefault="00FE7985" w:rsidP="00FE7985">
            <w:pPr>
              <w:keepNext/>
              <w:keepLines/>
              <w:spacing w:after="0"/>
              <w:ind w:left="851" w:hanging="851"/>
              <w:rPr>
                <w:rFonts w:ascii="Arial" w:hAnsi="Arial"/>
                <w:sz w:val="18"/>
              </w:rPr>
            </w:pPr>
            <w:ins w:id="58" w:author="Nokia" w:date="2023-04-03T17:19:00Z">
              <w:r w:rsidRPr="00FE7985">
                <w:rPr>
                  <w:rFonts w:ascii="Arial" w:eastAsia="SimSun" w:hAnsi="Arial"/>
                  <w:sz w:val="18"/>
                </w:rPr>
                <w:t>NOTE </w:t>
              </w:r>
              <w:r>
                <w:rPr>
                  <w:rFonts w:ascii="Arial" w:eastAsia="SimSun" w:hAnsi="Arial"/>
                  <w:sz w:val="18"/>
                </w:rPr>
                <w:t>7</w:t>
              </w:r>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59"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60" w:author="Nokia" w:date="2023-04-03T17:19: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304C92C7" w14:textId="77777777" w:rsidR="00990235" w:rsidRPr="00022F0B" w:rsidRDefault="00990235" w:rsidP="00045886"/>
    <w:p w14:paraId="04A7A115" w14:textId="77777777" w:rsidR="00990235" w:rsidRPr="0002788F" w:rsidRDefault="00990235" w:rsidP="009902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46F3009" w14:textId="77777777" w:rsidR="00FE7985" w:rsidRPr="00FE7985" w:rsidRDefault="00FE7985" w:rsidP="00FE7985">
      <w:pPr>
        <w:keepNext/>
        <w:keepLines/>
        <w:spacing w:before="120"/>
        <w:ind w:left="1701" w:hanging="1701"/>
        <w:outlineLvl w:val="4"/>
        <w:rPr>
          <w:rFonts w:ascii="Arial" w:eastAsia="SimSun" w:hAnsi="Arial"/>
          <w:sz w:val="22"/>
        </w:rPr>
      </w:pPr>
      <w:bookmarkStart w:id="61" w:name="_Toc11247880"/>
      <w:bookmarkStart w:id="62" w:name="_Toc27045024"/>
      <w:bookmarkStart w:id="63" w:name="_Toc36034066"/>
      <w:bookmarkStart w:id="64" w:name="_Toc45132213"/>
      <w:bookmarkStart w:id="65" w:name="_Toc49776498"/>
      <w:bookmarkStart w:id="66" w:name="_Toc51747418"/>
      <w:bookmarkStart w:id="67" w:name="_Toc66360997"/>
      <w:bookmarkStart w:id="68" w:name="_Toc68105502"/>
      <w:bookmarkStart w:id="69" w:name="_Toc74756132"/>
      <w:bookmarkStart w:id="70" w:name="_Toc105675009"/>
      <w:bookmarkStart w:id="71" w:name="_Toc130503077"/>
      <w:r w:rsidRPr="00FE7985">
        <w:rPr>
          <w:rFonts w:ascii="Arial" w:eastAsia="SimSun" w:hAnsi="Arial"/>
          <w:sz w:val="22"/>
        </w:rPr>
        <w:t>5.14.2.1.3</w:t>
      </w:r>
      <w:r w:rsidRPr="00FE7985">
        <w:rPr>
          <w:rFonts w:ascii="Arial" w:eastAsia="SimSun" w:hAnsi="Arial"/>
          <w:sz w:val="22"/>
        </w:rPr>
        <w:tab/>
        <w:t xml:space="preserve">Type: </w:t>
      </w:r>
      <w:proofErr w:type="spellStart"/>
      <w:r w:rsidRPr="00FE7985">
        <w:rPr>
          <w:rFonts w:ascii="Arial" w:eastAsia="SimSun" w:hAnsi="Arial"/>
          <w:sz w:val="22"/>
        </w:rPr>
        <w:t>AsSessionWithQoSSubscriptionPatch</w:t>
      </w:r>
      <w:bookmarkEnd w:id="61"/>
      <w:bookmarkEnd w:id="62"/>
      <w:bookmarkEnd w:id="63"/>
      <w:bookmarkEnd w:id="64"/>
      <w:bookmarkEnd w:id="65"/>
      <w:bookmarkEnd w:id="66"/>
      <w:bookmarkEnd w:id="67"/>
      <w:bookmarkEnd w:id="68"/>
      <w:bookmarkEnd w:id="69"/>
      <w:bookmarkEnd w:id="70"/>
      <w:bookmarkEnd w:id="71"/>
      <w:proofErr w:type="spellEnd"/>
    </w:p>
    <w:p w14:paraId="5892A102" w14:textId="77777777" w:rsidR="00FE7985" w:rsidRPr="00FE7985" w:rsidRDefault="00FE7985" w:rsidP="00FE7985">
      <w:pPr>
        <w:rPr>
          <w:rFonts w:eastAsia="SimSun"/>
        </w:rPr>
      </w:pPr>
      <w:r w:rsidRPr="00FE7985">
        <w:rPr>
          <w:rFonts w:eastAsia="SimSun"/>
        </w:rPr>
        <w:t>This type represents an AS session request with specific QoS for the service provided by the SCS/AS to the SCEF via T8 interface. The structure is used for PATCH request.</w:t>
      </w:r>
    </w:p>
    <w:p w14:paraId="0C37BE78" w14:textId="77777777" w:rsidR="00FE7985" w:rsidRPr="00FE7985" w:rsidRDefault="00FE7985" w:rsidP="00FE7985">
      <w:pPr>
        <w:keepNext/>
        <w:keepLines/>
        <w:spacing w:before="60"/>
        <w:jc w:val="center"/>
        <w:rPr>
          <w:rFonts w:ascii="Arial" w:eastAsia="SimSun" w:hAnsi="Arial"/>
          <w:b/>
        </w:rPr>
      </w:pPr>
      <w:r w:rsidRPr="00FE7985">
        <w:rPr>
          <w:rFonts w:ascii="Arial" w:eastAsia="SimSun" w:hAnsi="Arial"/>
          <w:b/>
          <w:noProof/>
        </w:rPr>
        <w:lastRenderedPageBreak/>
        <w:t>Table </w:t>
      </w:r>
      <w:r w:rsidRPr="00FE7985">
        <w:rPr>
          <w:rFonts w:ascii="Arial" w:eastAsia="SimSun" w:hAnsi="Arial"/>
          <w:b/>
        </w:rPr>
        <w:t xml:space="preserve">5.14.2.1.3-1: </w:t>
      </w:r>
      <w:r w:rsidRPr="00FE7985">
        <w:rPr>
          <w:rFonts w:ascii="Arial" w:eastAsia="SimSun" w:hAnsi="Arial"/>
          <w:b/>
          <w:noProof/>
        </w:rPr>
        <w:t xml:space="preserve">Definition of type </w:t>
      </w:r>
      <w:proofErr w:type="spellStart"/>
      <w:r w:rsidRPr="00FE7985">
        <w:rPr>
          <w:rFonts w:ascii="Arial" w:eastAsia="SimSun" w:hAnsi="Arial"/>
          <w:b/>
        </w:rPr>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FE7985" w:rsidRPr="00FE7985" w14:paraId="329648DB" w14:textId="77777777" w:rsidTr="00ED7EBA">
        <w:trPr>
          <w:trHeight w:val="288"/>
          <w:jc w:val="center"/>
        </w:trPr>
        <w:tc>
          <w:tcPr>
            <w:tcW w:w="1661" w:type="dxa"/>
            <w:shd w:val="clear" w:color="auto" w:fill="C0C0C0"/>
          </w:tcPr>
          <w:p w14:paraId="5192B4EB"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Attribute name</w:t>
            </w:r>
          </w:p>
        </w:tc>
        <w:tc>
          <w:tcPr>
            <w:tcW w:w="1842" w:type="dxa"/>
            <w:shd w:val="clear" w:color="auto" w:fill="C0C0C0"/>
          </w:tcPr>
          <w:p w14:paraId="04338579"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Data type</w:t>
            </w:r>
          </w:p>
        </w:tc>
        <w:tc>
          <w:tcPr>
            <w:tcW w:w="1134" w:type="dxa"/>
            <w:shd w:val="clear" w:color="auto" w:fill="C0C0C0"/>
          </w:tcPr>
          <w:p w14:paraId="47942E3A" w14:textId="77777777" w:rsidR="00FE7985" w:rsidRPr="00FE7985" w:rsidRDefault="00FE7985" w:rsidP="00FE7985">
            <w:pPr>
              <w:keepNext/>
              <w:keepLines/>
              <w:spacing w:after="0"/>
              <w:jc w:val="center"/>
              <w:rPr>
                <w:rFonts w:ascii="Arial" w:hAnsi="Arial"/>
                <w:b/>
                <w:sz w:val="18"/>
              </w:rPr>
            </w:pPr>
            <w:r w:rsidRPr="00FE7985">
              <w:rPr>
                <w:rFonts w:ascii="Arial" w:hAnsi="Arial"/>
                <w:b/>
                <w:sz w:val="18"/>
              </w:rPr>
              <w:t>Cardinality</w:t>
            </w:r>
          </w:p>
        </w:tc>
        <w:tc>
          <w:tcPr>
            <w:tcW w:w="3687" w:type="dxa"/>
            <w:shd w:val="clear" w:color="auto" w:fill="C0C0C0"/>
          </w:tcPr>
          <w:p w14:paraId="1ABE348C" w14:textId="77777777" w:rsidR="00FE7985" w:rsidRPr="00FE7985" w:rsidRDefault="00FE7985" w:rsidP="00FE7985">
            <w:pPr>
              <w:keepNext/>
              <w:keepLines/>
              <w:spacing w:after="0"/>
              <w:jc w:val="center"/>
              <w:rPr>
                <w:rFonts w:ascii="Arial" w:hAnsi="Arial" w:cs="Arial"/>
                <w:b/>
                <w:sz w:val="18"/>
                <w:szCs w:val="18"/>
              </w:rPr>
            </w:pPr>
            <w:r w:rsidRPr="00FE7985">
              <w:rPr>
                <w:rFonts w:ascii="Arial" w:hAnsi="Arial" w:cs="Arial"/>
                <w:b/>
                <w:sz w:val="18"/>
                <w:szCs w:val="18"/>
              </w:rPr>
              <w:t>Description</w:t>
            </w:r>
          </w:p>
        </w:tc>
        <w:tc>
          <w:tcPr>
            <w:tcW w:w="1235" w:type="dxa"/>
            <w:shd w:val="clear" w:color="auto" w:fill="C0C0C0"/>
          </w:tcPr>
          <w:p w14:paraId="0DF2B1A9" w14:textId="77777777" w:rsidR="00FE7985" w:rsidRPr="00FE7985" w:rsidRDefault="00FE7985" w:rsidP="00FE7985">
            <w:pPr>
              <w:keepNext/>
              <w:keepLines/>
              <w:spacing w:after="0"/>
              <w:jc w:val="center"/>
              <w:rPr>
                <w:rFonts w:ascii="Arial" w:hAnsi="Arial"/>
                <w:b/>
                <w:sz w:val="18"/>
              </w:rPr>
            </w:pPr>
            <w:r w:rsidRPr="00FE7985">
              <w:rPr>
                <w:rFonts w:ascii="Arial" w:hAnsi="Arial" w:cs="Arial"/>
                <w:b/>
                <w:sz w:val="18"/>
                <w:szCs w:val="18"/>
              </w:rPr>
              <w:t>Applicability (NOTE)</w:t>
            </w:r>
          </w:p>
        </w:tc>
      </w:tr>
      <w:tr w:rsidR="00FE7985" w:rsidRPr="00FE7985" w14:paraId="5A971264" w14:textId="77777777" w:rsidTr="00ED7EBA">
        <w:trPr>
          <w:jc w:val="center"/>
        </w:trPr>
        <w:tc>
          <w:tcPr>
            <w:tcW w:w="1661" w:type="dxa"/>
            <w:shd w:val="clear" w:color="auto" w:fill="auto"/>
          </w:tcPr>
          <w:p w14:paraId="4A75D6B2"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rPr>
              <w:t>exterAppId</w:t>
            </w:r>
            <w:proofErr w:type="spellEnd"/>
          </w:p>
        </w:tc>
        <w:tc>
          <w:tcPr>
            <w:tcW w:w="1842" w:type="dxa"/>
            <w:shd w:val="clear" w:color="auto" w:fill="auto"/>
          </w:tcPr>
          <w:p w14:paraId="25BA3C0A"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string</w:t>
            </w:r>
          </w:p>
        </w:tc>
        <w:tc>
          <w:tcPr>
            <w:tcW w:w="1134" w:type="dxa"/>
          </w:tcPr>
          <w:p w14:paraId="749E092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6DD1D583"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rPr>
              <w:t>Identifies the external Application Identifier.</w:t>
            </w:r>
            <w:r w:rsidRPr="00FE7985">
              <w:rPr>
                <w:rFonts w:ascii="Arial" w:eastAsia="SimSun" w:hAnsi="Arial" w:cs="Arial"/>
                <w:sz w:val="18"/>
                <w:szCs w:val="18"/>
              </w:rPr>
              <w:t xml:space="preserve"> (NOTE 2)</w:t>
            </w:r>
          </w:p>
        </w:tc>
        <w:tc>
          <w:tcPr>
            <w:tcW w:w="1235" w:type="dxa"/>
          </w:tcPr>
          <w:p w14:paraId="25F8F336" w14:textId="77777777" w:rsidR="00FE7985" w:rsidRPr="00FE7985" w:rsidRDefault="00FE7985" w:rsidP="00FE7985">
            <w:pPr>
              <w:keepNext/>
              <w:keepLines/>
              <w:spacing w:after="0"/>
              <w:rPr>
                <w:rFonts w:ascii="Arial" w:hAnsi="Arial"/>
                <w:sz w:val="18"/>
              </w:rPr>
            </w:pPr>
            <w:proofErr w:type="spellStart"/>
            <w:r w:rsidRPr="00FE7985">
              <w:rPr>
                <w:rFonts w:ascii="Arial" w:hAnsi="Arial"/>
                <w:sz w:val="18"/>
              </w:rPr>
              <w:t>AppId</w:t>
            </w:r>
            <w:proofErr w:type="spellEnd"/>
          </w:p>
        </w:tc>
      </w:tr>
      <w:tr w:rsidR="00FE7985" w:rsidRPr="00FE7985" w14:paraId="395E9D69" w14:textId="77777777" w:rsidTr="00ED7EBA">
        <w:trPr>
          <w:jc w:val="center"/>
        </w:trPr>
        <w:tc>
          <w:tcPr>
            <w:tcW w:w="1661" w:type="dxa"/>
            <w:shd w:val="clear" w:color="auto" w:fill="auto"/>
          </w:tcPr>
          <w:p w14:paraId="70A973DF"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hAnsi="Arial"/>
                <w:sz w:val="18"/>
              </w:rPr>
              <w:t>flowInfo</w:t>
            </w:r>
            <w:proofErr w:type="spellEnd"/>
          </w:p>
        </w:tc>
        <w:tc>
          <w:tcPr>
            <w:tcW w:w="1842" w:type="dxa"/>
            <w:shd w:val="clear" w:color="auto" w:fill="auto"/>
          </w:tcPr>
          <w:p w14:paraId="2FCF2148"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array(</w:t>
            </w:r>
            <w:proofErr w:type="spellStart"/>
            <w:r w:rsidRPr="00FE7985">
              <w:rPr>
                <w:rFonts w:ascii="Arial" w:hAnsi="Arial"/>
                <w:sz w:val="18"/>
              </w:rPr>
              <w:t>FlowInfo</w:t>
            </w:r>
            <w:proofErr w:type="spellEnd"/>
            <w:r w:rsidRPr="00FE7985">
              <w:rPr>
                <w:rFonts w:ascii="Arial" w:hAnsi="Arial"/>
                <w:sz w:val="18"/>
              </w:rPr>
              <w:t>)</w:t>
            </w:r>
          </w:p>
        </w:tc>
        <w:tc>
          <w:tcPr>
            <w:tcW w:w="1134" w:type="dxa"/>
          </w:tcPr>
          <w:p w14:paraId="383C96F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0777F9A4" w14:textId="58998C6A"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hint="eastAsia"/>
                <w:sz w:val="18"/>
                <w:szCs w:val="18"/>
                <w:lang w:eastAsia="zh-CN"/>
              </w:rPr>
              <w:t>Descr</w:t>
            </w:r>
            <w:r w:rsidRPr="00FE7985">
              <w:rPr>
                <w:rFonts w:ascii="Arial" w:eastAsia="SimSun" w:hAnsi="Arial" w:cs="Arial"/>
                <w:sz w:val="18"/>
                <w:szCs w:val="18"/>
                <w:lang w:eastAsia="zh-CN"/>
              </w:rPr>
              <w:t>ibe the data flow which requires QoS.</w:t>
            </w:r>
            <w:r w:rsidRPr="00FE7985">
              <w:rPr>
                <w:rFonts w:ascii="Arial" w:eastAsia="SimSun" w:hAnsi="Arial" w:cs="Arial"/>
                <w:sz w:val="18"/>
                <w:szCs w:val="18"/>
              </w:rPr>
              <w:t xml:space="preserve"> (NOTE 2)</w:t>
            </w:r>
            <w:ins w:id="72" w:author="Nokia" w:date="2023-04-03T17:19:00Z">
              <w:r>
                <w:rPr>
                  <w:rFonts w:ascii="Arial" w:eastAsia="SimSun" w:hAnsi="Arial" w:cs="Arial"/>
                  <w:sz w:val="18"/>
                  <w:szCs w:val="18"/>
                </w:rPr>
                <w:t>(NOTE 5)</w:t>
              </w:r>
            </w:ins>
          </w:p>
        </w:tc>
        <w:tc>
          <w:tcPr>
            <w:tcW w:w="1235" w:type="dxa"/>
          </w:tcPr>
          <w:p w14:paraId="20B0CABE" w14:textId="77777777" w:rsidR="00FE7985" w:rsidRPr="00FE7985" w:rsidRDefault="00FE7985" w:rsidP="00FE7985">
            <w:pPr>
              <w:keepNext/>
              <w:keepLines/>
              <w:spacing w:after="0"/>
              <w:rPr>
                <w:rFonts w:ascii="Arial" w:hAnsi="Arial"/>
                <w:sz w:val="18"/>
              </w:rPr>
            </w:pPr>
          </w:p>
        </w:tc>
      </w:tr>
      <w:tr w:rsidR="00FE7985" w:rsidRPr="00FE7985" w14:paraId="4F78517B" w14:textId="77777777" w:rsidTr="00ED7EBA">
        <w:trPr>
          <w:jc w:val="center"/>
        </w:trPr>
        <w:tc>
          <w:tcPr>
            <w:tcW w:w="1661" w:type="dxa"/>
            <w:shd w:val="clear" w:color="auto" w:fill="auto"/>
          </w:tcPr>
          <w:p w14:paraId="7DC99C6F" w14:textId="77777777" w:rsidR="00FE7985" w:rsidRPr="00FE7985" w:rsidRDefault="00FE7985" w:rsidP="00FE7985">
            <w:pPr>
              <w:keepNext/>
              <w:keepLines/>
              <w:spacing w:after="0"/>
              <w:rPr>
                <w:rFonts w:ascii="Arial" w:hAnsi="Arial"/>
                <w:sz w:val="18"/>
              </w:rPr>
            </w:pPr>
            <w:proofErr w:type="spellStart"/>
            <w:r w:rsidRPr="00FE7985">
              <w:rPr>
                <w:rFonts w:ascii="Arial" w:eastAsia="SimSun" w:hAnsi="Arial"/>
                <w:sz w:val="18"/>
                <w:lang w:eastAsia="zh-CN"/>
              </w:rPr>
              <w:t>ethFlowInfo</w:t>
            </w:r>
            <w:proofErr w:type="spellEnd"/>
          </w:p>
        </w:tc>
        <w:tc>
          <w:tcPr>
            <w:tcW w:w="1842" w:type="dxa"/>
            <w:shd w:val="clear" w:color="auto" w:fill="auto"/>
          </w:tcPr>
          <w:p w14:paraId="3A833F9E"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array(</w:t>
            </w:r>
            <w:proofErr w:type="spellStart"/>
            <w:r w:rsidRPr="00FE7985">
              <w:rPr>
                <w:rFonts w:ascii="Arial" w:eastAsia="SimSun" w:hAnsi="Arial"/>
                <w:sz w:val="18"/>
              </w:rPr>
              <w:t>EthFlowDescription</w:t>
            </w:r>
            <w:proofErr w:type="spellEnd"/>
            <w:r w:rsidRPr="00FE7985">
              <w:rPr>
                <w:rFonts w:ascii="Arial" w:eastAsia="SimSun" w:hAnsi="Arial"/>
                <w:sz w:val="18"/>
              </w:rPr>
              <w:t>)</w:t>
            </w:r>
          </w:p>
        </w:tc>
        <w:tc>
          <w:tcPr>
            <w:tcW w:w="1134" w:type="dxa"/>
          </w:tcPr>
          <w:p w14:paraId="582C5C73" w14:textId="77777777" w:rsidR="00FE7985" w:rsidRPr="00FE7985" w:rsidRDefault="00FE7985" w:rsidP="00FE7985">
            <w:pPr>
              <w:keepNext/>
              <w:keepLines/>
              <w:spacing w:after="0"/>
              <w:rPr>
                <w:rFonts w:ascii="Arial" w:eastAsia="SimSun" w:hAnsi="Arial"/>
                <w:sz w:val="18"/>
                <w:lang w:eastAsia="zh-CN"/>
              </w:rPr>
            </w:pPr>
            <w:r w:rsidRPr="00FE7985">
              <w:rPr>
                <w:rFonts w:ascii="Arial" w:hAnsi="Arial"/>
                <w:sz w:val="18"/>
              </w:rPr>
              <w:t>0..N</w:t>
            </w:r>
          </w:p>
        </w:tc>
        <w:tc>
          <w:tcPr>
            <w:tcW w:w="3687" w:type="dxa"/>
          </w:tcPr>
          <w:p w14:paraId="38E38FA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Describe</w:t>
            </w:r>
            <w:r w:rsidRPr="00FE7985">
              <w:rPr>
                <w:rFonts w:ascii="Arial" w:eastAsia="SimSun" w:hAnsi="Arial" w:cs="Arial" w:hint="eastAsia"/>
                <w:sz w:val="18"/>
                <w:szCs w:val="18"/>
                <w:lang w:eastAsia="zh-CN"/>
              </w:rPr>
              <w:t xml:space="preserve">s </w:t>
            </w:r>
            <w:r w:rsidRPr="00FE7985">
              <w:rPr>
                <w:rFonts w:ascii="Arial" w:eastAsia="SimSun" w:hAnsi="Arial" w:cs="Arial"/>
                <w:sz w:val="18"/>
                <w:szCs w:val="18"/>
                <w:lang w:eastAsia="zh-CN"/>
              </w:rPr>
              <w:t xml:space="preserve">Ethernet </w:t>
            </w:r>
            <w:r w:rsidRPr="00FE7985">
              <w:rPr>
                <w:rFonts w:ascii="Arial" w:eastAsia="SimSun" w:hAnsi="Arial" w:cs="Arial" w:hint="eastAsia"/>
                <w:sz w:val="18"/>
                <w:szCs w:val="18"/>
                <w:lang w:eastAsia="zh-CN"/>
              </w:rPr>
              <w:t>packet f</w:t>
            </w:r>
            <w:r w:rsidRPr="00FE7985">
              <w:rPr>
                <w:rFonts w:ascii="Arial" w:eastAsia="SimSun" w:hAnsi="Arial" w:cs="Arial"/>
                <w:sz w:val="18"/>
                <w:szCs w:val="18"/>
                <w:lang w:eastAsia="zh-CN"/>
              </w:rPr>
              <w:t>lows</w:t>
            </w:r>
            <w:r w:rsidRPr="00FE7985">
              <w:rPr>
                <w:rFonts w:ascii="Arial" w:eastAsia="SimSun" w:hAnsi="Arial" w:cs="Arial" w:hint="eastAsia"/>
                <w:sz w:val="18"/>
                <w:szCs w:val="18"/>
                <w:lang w:eastAsia="zh-CN"/>
              </w:rPr>
              <w:t>.</w:t>
            </w:r>
            <w:r w:rsidRPr="00FE7985">
              <w:rPr>
                <w:rFonts w:ascii="Arial" w:eastAsia="SimSun" w:hAnsi="Arial" w:cs="Arial"/>
                <w:sz w:val="18"/>
                <w:szCs w:val="18"/>
              </w:rPr>
              <w:t xml:space="preserve"> (NOTE 2)</w:t>
            </w:r>
          </w:p>
        </w:tc>
        <w:tc>
          <w:tcPr>
            <w:tcW w:w="1235" w:type="dxa"/>
          </w:tcPr>
          <w:p w14:paraId="0D09E3E4" w14:textId="77777777" w:rsidR="00FE7985" w:rsidRPr="00FE7985" w:rsidRDefault="00FE7985" w:rsidP="00FE7985">
            <w:pPr>
              <w:keepNext/>
              <w:keepLines/>
              <w:spacing w:after="0"/>
              <w:rPr>
                <w:rFonts w:ascii="Arial" w:hAnsi="Arial"/>
                <w:sz w:val="18"/>
              </w:rPr>
            </w:pPr>
            <w:r w:rsidRPr="00FE7985">
              <w:rPr>
                <w:rFonts w:ascii="Arial" w:eastAsia="SimSun" w:hAnsi="Arial"/>
                <w:sz w:val="18"/>
              </w:rPr>
              <w:t>EthAsSessionQoS_5G</w:t>
            </w:r>
          </w:p>
        </w:tc>
      </w:tr>
      <w:tr w:rsidR="00FE7985" w:rsidRPr="00FE7985" w14:paraId="3202CBBA" w14:textId="77777777" w:rsidTr="00ED7EBA">
        <w:trPr>
          <w:jc w:val="center"/>
        </w:trPr>
        <w:tc>
          <w:tcPr>
            <w:tcW w:w="1661" w:type="dxa"/>
            <w:shd w:val="clear" w:color="auto" w:fill="auto"/>
          </w:tcPr>
          <w:p w14:paraId="55DAC99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enEthFlowInfo</w:t>
            </w:r>
            <w:proofErr w:type="spellEnd"/>
          </w:p>
        </w:tc>
        <w:tc>
          <w:tcPr>
            <w:tcW w:w="1842" w:type="dxa"/>
            <w:shd w:val="clear" w:color="auto" w:fill="auto"/>
          </w:tcPr>
          <w:p w14:paraId="457504B1"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array(</w:t>
            </w:r>
            <w:proofErr w:type="spellStart"/>
            <w:r w:rsidRPr="00FE7985">
              <w:rPr>
                <w:rFonts w:ascii="Arial" w:eastAsia="SimSun" w:hAnsi="Arial"/>
                <w:sz w:val="18"/>
                <w:lang w:eastAsia="zh-CN"/>
              </w:rPr>
              <w:t>EthFlowInfo</w:t>
            </w:r>
            <w:proofErr w:type="spellEnd"/>
            <w:r w:rsidRPr="00FE7985">
              <w:rPr>
                <w:rFonts w:ascii="Arial" w:eastAsia="SimSun" w:hAnsi="Arial"/>
                <w:sz w:val="18"/>
                <w:lang w:eastAsia="zh-CN"/>
              </w:rPr>
              <w:t>)</w:t>
            </w:r>
          </w:p>
        </w:tc>
        <w:tc>
          <w:tcPr>
            <w:tcW w:w="1134" w:type="dxa"/>
          </w:tcPr>
          <w:p w14:paraId="3541DBC9" w14:textId="77777777" w:rsidR="00FE7985" w:rsidRPr="00FE7985" w:rsidRDefault="00FE7985" w:rsidP="00FE7985">
            <w:pPr>
              <w:keepNext/>
              <w:keepLines/>
              <w:spacing w:after="0"/>
              <w:rPr>
                <w:rFonts w:ascii="Arial" w:hAnsi="Arial"/>
                <w:sz w:val="18"/>
              </w:rPr>
            </w:pPr>
            <w:r w:rsidRPr="00FE7985">
              <w:rPr>
                <w:rFonts w:ascii="Arial" w:eastAsia="SimSun" w:hAnsi="Arial"/>
                <w:sz w:val="18"/>
                <w:lang w:eastAsia="zh-CN"/>
              </w:rPr>
              <w:t>0..N</w:t>
            </w:r>
          </w:p>
        </w:tc>
        <w:tc>
          <w:tcPr>
            <w:tcW w:w="3687" w:type="dxa"/>
          </w:tcPr>
          <w:p w14:paraId="3A996D8F"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Identifies the Ethernet flows which require QoS. Each Ethernet flow consists of a flow identifier and the corresponding UL and/or DL flows.</w:t>
            </w:r>
          </w:p>
          <w:p w14:paraId="2B0CE1F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(NOTE 2)</w:t>
            </w:r>
          </w:p>
        </w:tc>
        <w:tc>
          <w:tcPr>
            <w:tcW w:w="1235" w:type="dxa"/>
          </w:tcPr>
          <w:p w14:paraId="284674FD"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EnEthAsSessionQoS_5G</w:t>
            </w:r>
          </w:p>
        </w:tc>
      </w:tr>
      <w:tr w:rsidR="00FE7985" w:rsidRPr="00FE7985" w14:paraId="00D6F03C" w14:textId="77777777" w:rsidTr="00ED7EBA">
        <w:trPr>
          <w:jc w:val="center"/>
        </w:trPr>
        <w:tc>
          <w:tcPr>
            <w:tcW w:w="1661" w:type="dxa"/>
            <w:shd w:val="clear" w:color="auto" w:fill="auto"/>
          </w:tcPr>
          <w:p w14:paraId="304E72C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qosReference</w:t>
            </w:r>
            <w:proofErr w:type="spellEnd"/>
          </w:p>
        </w:tc>
        <w:tc>
          <w:tcPr>
            <w:tcW w:w="1842" w:type="dxa"/>
            <w:shd w:val="clear" w:color="auto" w:fill="auto"/>
          </w:tcPr>
          <w:p w14:paraId="4C968F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string</w:t>
            </w:r>
          </w:p>
        </w:tc>
        <w:tc>
          <w:tcPr>
            <w:tcW w:w="1134" w:type="dxa"/>
          </w:tcPr>
          <w:p w14:paraId="470C9684"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0..1</w:t>
            </w:r>
          </w:p>
        </w:tc>
        <w:tc>
          <w:tcPr>
            <w:tcW w:w="3687" w:type="dxa"/>
          </w:tcPr>
          <w:p w14:paraId="48F71E7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Pre-defined QoS reference. (NOTE 3)</w:t>
            </w:r>
            <w:r w:rsidRPr="00FE7985">
              <w:rPr>
                <w:rFonts w:ascii="Arial" w:eastAsia="SimSun" w:hAnsi="Arial"/>
                <w:sz w:val="18"/>
                <w:lang w:eastAsia="zh-CN"/>
              </w:rPr>
              <w:t xml:space="preserve"> (NOTE 4)</w:t>
            </w:r>
          </w:p>
        </w:tc>
        <w:tc>
          <w:tcPr>
            <w:tcW w:w="1235" w:type="dxa"/>
          </w:tcPr>
          <w:p w14:paraId="4B57C2BF" w14:textId="77777777" w:rsidR="00FE7985" w:rsidRPr="00FE7985" w:rsidRDefault="00FE7985" w:rsidP="00FE7985">
            <w:pPr>
              <w:keepNext/>
              <w:keepLines/>
              <w:spacing w:after="0"/>
              <w:rPr>
                <w:rFonts w:ascii="Arial" w:hAnsi="Arial"/>
                <w:sz w:val="18"/>
              </w:rPr>
            </w:pPr>
          </w:p>
        </w:tc>
      </w:tr>
      <w:tr w:rsidR="00FE7985" w:rsidRPr="00FE7985" w14:paraId="38EFD1C1" w14:textId="77777777" w:rsidTr="00ED7EBA">
        <w:trPr>
          <w:jc w:val="center"/>
        </w:trPr>
        <w:tc>
          <w:tcPr>
            <w:tcW w:w="1661" w:type="dxa"/>
            <w:shd w:val="clear" w:color="auto" w:fill="auto"/>
          </w:tcPr>
          <w:p w14:paraId="50CACEEA"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altQoSReferences</w:t>
            </w:r>
            <w:proofErr w:type="spellEnd"/>
          </w:p>
        </w:tc>
        <w:tc>
          <w:tcPr>
            <w:tcW w:w="1842" w:type="dxa"/>
            <w:shd w:val="clear" w:color="auto" w:fill="auto"/>
          </w:tcPr>
          <w:p w14:paraId="0F70CBC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array(string)</w:t>
            </w:r>
          </w:p>
        </w:tc>
        <w:tc>
          <w:tcPr>
            <w:tcW w:w="1134" w:type="dxa"/>
          </w:tcPr>
          <w:p w14:paraId="7546CF15"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0..N</w:t>
            </w:r>
          </w:p>
        </w:tc>
        <w:tc>
          <w:tcPr>
            <w:tcW w:w="3687" w:type="dxa"/>
          </w:tcPr>
          <w:p w14:paraId="38835C81"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Identifiers an ordered list of pre-defined QoS information. </w:t>
            </w:r>
            <w:r w:rsidRPr="00FE7985">
              <w:rPr>
                <w:rFonts w:ascii="Arial" w:eastAsia="SimSun" w:hAnsi="Arial"/>
                <w:sz w:val="18"/>
              </w:rPr>
              <w:t>The lower the index of the array for a given entry, the higher the priority. (NOTE 3)</w:t>
            </w:r>
          </w:p>
        </w:tc>
        <w:tc>
          <w:tcPr>
            <w:tcW w:w="1235" w:type="dxa"/>
          </w:tcPr>
          <w:p w14:paraId="22808EB7" w14:textId="77777777" w:rsidR="00FE7985" w:rsidRPr="00FE7985" w:rsidRDefault="00FE7985" w:rsidP="00FE7985">
            <w:pPr>
              <w:keepNext/>
              <w:keepLines/>
              <w:spacing w:after="0"/>
              <w:rPr>
                <w:rFonts w:ascii="Arial" w:hAnsi="Arial"/>
                <w:sz w:val="18"/>
              </w:rPr>
            </w:pPr>
            <w:r w:rsidRPr="00FE7985">
              <w:rPr>
                <w:rFonts w:ascii="Arial" w:hAnsi="Arial"/>
                <w:sz w:val="18"/>
              </w:rPr>
              <w:t>AlternativeQoS_5G</w:t>
            </w:r>
          </w:p>
        </w:tc>
      </w:tr>
      <w:tr w:rsidR="00FE7985" w:rsidRPr="00FE7985" w14:paraId="22741638" w14:textId="77777777" w:rsidTr="00ED7EBA">
        <w:trPr>
          <w:jc w:val="center"/>
        </w:trPr>
        <w:tc>
          <w:tcPr>
            <w:tcW w:w="1661" w:type="dxa"/>
            <w:shd w:val="clear" w:color="auto" w:fill="auto"/>
          </w:tcPr>
          <w:p w14:paraId="634EB9B2"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altQosReqs</w:t>
            </w:r>
            <w:proofErr w:type="spellEnd"/>
          </w:p>
        </w:tc>
        <w:tc>
          <w:tcPr>
            <w:tcW w:w="1842" w:type="dxa"/>
            <w:shd w:val="clear" w:color="auto" w:fill="auto"/>
          </w:tcPr>
          <w:p w14:paraId="5E36C0A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AlternativeServiceRequirementsData</w:t>
            </w:r>
            <w:proofErr w:type="spellEnd"/>
            <w:r w:rsidRPr="00FE7985">
              <w:rPr>
                <w:rFonts w:ascii="Arial" w:eastAsia="SimSun" w:hAnsi="Arial"/>
                <w:sz w:val="18"/>
              </w:rPr>
              <w:t>)</w:t>
            </w:r>
          </w:p>
        </w:tc>
        <w:tc>
          <w:tcPr>
            <w:tcW w:w="1134" w:type="dxa"/>
          </w:tcPr>
          <w:p w14:paraId="758A6C9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1..N</w:t>
            </w:r>
          </w:p>
        </w:tc>
        <w:tc>
          <w:tcPr>
            <w:tcW w:w="3687" w:type="dxa"/>
          </w:tcPr>
          <w:p w14:paraId="5A758C9D"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lang w:eastAsia="zh-CN"/>
              </w:rPr>
              <w:t xml:space="preserve">Identifies an ordered list of </w:t>
            </w:r>
            <w:r w:rsidRPr="00FE7985">
              <w:rPr>
                <w:rFonts w:ascii="Arial" w:hAnsi="Arial"/>
                <w:sz w:val="18"/>
                <w:lang w:val="en-US"/>
              </w:rPr>
              <w:t>alternative service requirements that include individual QoS parameter sets</w:t>
            </w:r>
            <w:r w:rsidRPr="00FE7985">
              <w:rPr>
                <w:rFonts w:ascii="Arial" w:eastAsia="SimSun" w:hAnsi="Arial" w:cs="Arial"/>
                <w:sz w:val="18"/>
                <w:szCs w:val="18"/>
                <w:lang w:eastAsia="zh-CN"/>
              </w:rPr>
              <w:t xml:space="preserve">. </w:t>
            </w:r>
            <w:r w:rsidRPr="00FE7985">
              <w:rPr>
                <w:rFonts w:ascii="Arial" w:eastAsia="SimSun" w:hAnsi="Arial"/>
                <w:sz w:val="18"/>
              </w:rPr>
              <w:t>The lower the index of the array for a given entry, the higher the priority. (NOTE 3)</w:t>
            </w:r>
          </w:p>
        </w:tc>
        <w:tc>
          <w:tcPr>
            <w:tcW w:w="1235" w:type="dxa"/>
          </w:tcPr>
          <w:p w14:paraId="6AA04B42"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rPr>
              <w:t>AltQosWithIndParams_5G</w:t>
            </w:r>
          </w:p>
        </w:tc>
      </w:tr>
      <w:tr w:rsidR="00FE7985" w:rsidRPr="00FE7985" w14:paraId="5DA7A3E4" w14:textId="77777777" w:rsidTr="00ED7EBA">
        <w:trPr>
          <w:jc w:val="center"/>
        </w:trPr>
        <w:tc>
          <w:tcPr>
            <w:tcW w:w="1661" w:type="dxa"/>
            <w:shd w:val="clear" w:color="auto" w:fill="auto"/>
          </w:tcPr>
          <w:p w14:paraId="5A8523C1"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d</w:t>
            </w:r>
            <w:r w:rsidRPr="00FE7985">
              <w:rPr>
                <w:rFonts w:ascii="Arial" w:eastAsia="SimSun" w:hAnsi="Arial"/>
                <w:sz w:val="18"/>
                <w:lang w:eastAsia="zh-CN"/>
              </w:rPr>
              <w:t>isUeNotif</w:t>
            </w:r>
            <w:proofErr w:type="spellEnd"/>
          </w:p>
        </w:tc>
        <w:tc>
          <w:tcPr>
            <w:tcW w:w="1842" w:type="dxa"/>
            <w:shd w:val="clear" w:color="auto" w:fill="auto"/>
          </w:tcPr>
          <w:p w14:paraId="40B992E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2A45A86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4D5AFE6A" w14:textId="77777777" w:rsidR="00FE7985" w:rsidRPr="00FE7985" w:rsidRDefault="00FE7985" w:rsidP="00FE7985">
            <w:pPr>
              <w:keepNext/>
              <w:keepLines/>
              <w:spacing w:after="0"/>
              <w:rPr>
                <w:rFonts w:ascii="Arial" w:eastAsia="SimSun" w:hAnsi="Arial"/>
                <w:sz w:val="18"/>
                <w:szCs w:val="18"/>
              </w:rPr>
            </w:pPr>
            <w:r w:rsidRPr="00FE7985">
              <w:rPr>
                <w:rFonts w:ascii="Arial" w:eastAsia="SimSun" w:hAnsi="Arial"/>
                <w:sz w:val="18"/>
                <w:szCs w:val="18"/>
              </w:rPr>
              <w:t>Indicates whether to disable QoS flow parameters signalling to the UE when the SMF is notified by the NG-RAN of changes in the fulfilled QoS situation</w:t>
            </w:r>
            <w:r w:rsidRPr="00FE7985">
              <w:rPr>
                <w:rFonts w:ascii="Arial" w:eastAsia="SimSun" w:hAnsi="Arial"/>
                <w:sz w:val="18"/>
              </w:rPr>
              <w:t xml:space="preserve">. </w:t>
            </w:r>
            <w:r w:rsidRPr="00FE7985">
              <w:rPr>
                <w:rFonts w:ascii="Arial" w:eastAsia="SimSun" w:hAnsi="Arial"/>
                <w:sz w:val="18"/>
                <w:szCs w:val="18"/>
              </w:rPr>
              <w:t>The fulfilled situation is either the QoS profile or an Alternative QoS Profile.</w:t>
            </w:r>
          </w:p>
          <w:p w14:paraId="36DF17C7" w14:textId="77777777" w:rsidR="00FE7985" w:rsidRPr="00FE7985" w:rsidRDefault="00FE7985" w:rsidP="00FE7985">
            <w:pPr>
              <w:keepNext/>
              <w:keepLines/>
              <w:spacing w:after="0"/>
              <w:rPr>
                <w:rFonts w:ascii="Arial" w:eastAsia="SimSun" w:hAnsi="Arial"/>
                <w:sz w:val="18"/>
                <w:lang w:eastAsia="zh-CN"/>
              </w:rPr>
            </w:pPr>
          </w:p>
          <w:p w14:paraId="279FFD05"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xml:space="preserve">- true: the </w:t>
            </w:r>
            <w:r w:rsidRPr="00FE7985">
              <w:rPr>
                <w:rFonts w:ascii="Arial" w:eastAsia="SimSun" w:hAnsi="Arial"/>
                <w:sz w:val="18"/>
              </w:rPr>
              <w:t>QoS flow parameters signalling to the UE is disabled;</w:t>
            </w:r>
          </w:p>
          <w:p w14:paraId="3FBA667C"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sz w:val="18"/>
                <w:lang w:eastAsia="zh-CN"/>
              </w:rPr>
              <w:t xml:space="preserve">- false: the </w:t>
            </w:r>
            <w:r w:rsidRPr="00FE7985">
              <w:rPr>
                <w:rFonts w:ascii="Arial" w:eastAsia="SimSun" w:hAnsi="Arial"/>
                <w:sz w:val="18"/>
              </w:rPr>
              <w:t>QoS flow parameters signalling to the UE is not disabled.</w:t>
            </w:r>
          </w:p>
        </w:tc>
        <w:tc>
          <w:tcPr>
            <w:tcW w:w="1235" w:type="dxa"/>
          </w:tcPr>
          <w:p w14:paraId="6CFA6954" w14:textId="77777777" w:rsidR="00FE7985" w:rsidRPr="00FE7985" w:rsidRDefault="00FE7985" w:rsidP="00FE7985">
            <w:pPr>
              <w:keepNext/>
              <w:keepLines/>
              <w:spacing w:after="0"/>
              <w:rPr>
                <w:rFonts w:ascii="Arial" w:hAnsi="Arial"/>
                <w:sz w:val="18"/>
              </w:rPr>
            </w:pPr>
            <w:r w:rsidRPr="00FE7985">
              <w:rPr>
                <w:rFonts w:ascii="Arial" w:eastAsia="SimSun" w:hAnsi="Arial" w:hint="eastAsia"/>
                <w:sz w:val="18"/>
                <w:lang w:eastAsia="zh-CN"/>
              </w:rPr>
              <w:t>D</w:t>
            </w:r>
            <w:r w:rsidRPr="00FE7985">
              <w:rPr>
                <w:rFonts w:ascii="Arial" w:eastAsia="SimSun" w:hAnsi="Arial"/>
                <w:sz w:val="18"/>
                <w:lang w:eastAsia="zh-CN"/>
              </w:rPr>
              <w:t>isableUENotification_5G</w:t>
            </w:r>
          </w:p>
        </w:tc>
      </w:tr>
      <w:tr w:rsidR="00FE7985" w:rsidRPr="00FE7985" w14:paraId="63626B6F" w14:textId="77777777" w:rsidTr="00ED7EBA">
        <w:trPr>
          <w:jc w:val="center"/>
        </w:trPr>
        <w:tc>
          <w:tcPr>
            <w:tcW w:w="1661" w:type="dxa"/>
            <w:shd w:val="clear" w:color="auto" w:fill="auto"/>
          </w:tcPr>
          <w:p w14:paraId="03473CB8"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w:t>
            </w:r>
            <w:proofErr w:type="spellEnd"/>
          </w:p>
        </w:tc>
        <w:tc>
          <w:tcPr>
            <w:tcW w:w="1842" w:type="dxa"/>
            <w:shd w:val="clear" w:color="auto" w:fill="auto"/>
          </w:tcPr>
          <w:p w14:paraId="5EF11EFB"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rPr>
              <w:t>UsageThresholdRm</w:t>
            </w:r>
            <w:proofErr w:type="spellEnd"/>
          </w:p>
        </w:tc>
        <w:tc>
          <w:tcPr>
            <w:tcW w:w="1134" w:type="dxa"/>
          </w:tcPr>
          <w:p w14:paraId="633E6F9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0..1</w:t>
            </w:r>
          </w:p>
        </w:tc>
        <w:tc>
          <w:tcPr>
            <w:tcW w:w="3687" w:type="dxa"/>
          </w:tcPr>
          <w:p w14:paraId="6D4C77C7"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hAnsi="Arial" w:cs="Arial"/>
                <w:sz w:val="18"/>
                <w:szCs w:val="18"/>
              </w:rPr>
              <w:t>Time period and/or traffic volume in which the QoS is to be applied.</w:t>
            </w:r>
          </w:p>
        </w:tc>
        <w:tc>
          <w:tcPr>
            <w:tcW w:w="1235" w:type="dxa"/>
          </w:tcPr>
          <w:p w14:paraId="299C11C5" w14:textId="77777777" w:rsidR="00FE7985" w:rsidRPr="00FE7985" w:rsidRDefault="00FE7985" w:rsidP="00FE7985">
            <w:pPr>
              <w:keepNext/>
              <w:keepLines/>
              <w:spacing w:after="0"/>
              <w:rPr>
                <w:rFonts w:ascii="Arial" w:hAnsi="Arial"/>
                <w:sz w:val="18"/>
              </w:rPr>
            </w:pPr>
          </w:p>
        </w:tc>
      </w:tr>
      <w:tr w:rsidR="00FE7985" w:rsidRPr="00FE7985" w14:paraId="38E4FA71" w14:textId="77777777" w:rsidTr="00ED7EBA">
        <w:trPr>
          <w:jc w:val="center"/>
        </w:trPr>
        <w:tc>
          <w:tcPr>
            <w:tcW w:w="1661" w:type="dxa"/>
            <w:shd w:val="clear" w:color="auto" w:fill="auto"/>
          </w:tcPr>
          <w:p w14:paraId="51C07C5B"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qosMon</w:t>
            </w:r>
            <w:r w:rsidRPr="00FE7985">
              <w:rPr>
                <w:rFonts w:ascii="Arial" w:eastAsia="SimSun" w:hAnsi="Arial"/>
                <w:sz w:val="18"/>
                <w:lang w:eastAsia="zh-CN"/>
              </w:rPr>
              <w:t>Info</w:t>
            </w:r>
            <w:proofErr w:type="spellEnd"/>
          </w:p>
        </w:tc>
        <w:tc>
          <w:tcPr>
            <w:tcW w:w="1842" w:type="dxa"/>
            <w:shd w:val="clear" w:color="auto" w:fill="auto"/>
          </w:tcPr>
          <w:p w14:paraId="606F92A3"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QosMonitoringInformationRm</w:t>
            </w:r>
            <w:proofErr w:type="spellEnd"/>
          </w:p>
        </w:tc>
        <w:tc>
          <w:tcPr>
            <w:tcW w:w="1134" w:type="dxa"/>
          </w:tcPr>
          <w:p w14:paraId="3359606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0..1</w:t>
            </w:r>
          </w:p>
        </w:tc>
        <w:tc>
          <w:tcPr>
            <w:tcW w:w="3687" w:type="dxa"/>
          </w:tcPr>
          <w:p w14:paraId="06D49D40" w14:textId="77777777" w:rsidR="00FE7985" w:rsidRPr="00FE7985" w:rsidRDefault="00FE7985" w:rsidP="00FE7985">
            <w:pPr>
              <w:keepNext/>
              <w:keepLines/>
              <w:spacing w:after="0"/>
              <w:rPr>
                <w:rFonts w:ascii="Arial" w:hAnsi="Arial" w:cs="Arial"/>
                <w:sz w:val="18"/>
                <w:szCs w:val="18"/>
              </w:rPr>
            </w:pPr>
            <w:proofErr w:type="spellStart"/>
            <w:r w:rsidRPr="00FE7985">
              <w:rPr>
                <w:rFonts w:ascii="Arial" w:eastAsia="SimSun" w:hAnsi="Arial"/>
                <w:sz w:val="18"/>
              </w:rPr>
              <w:t>Qos</w:t>
            </w:r>
            <w:proofErr w:type="spellEnd"/>
            <w:r w:rsidRPr="00FE7985">
              <w:rPr>
                <w:rFonts w:ascii="Arial" w:eastAsia="SimSun" w:hAnsi="Arial"/>
                <w:sz w:val="18"/>
              </w:rPr>
              <w:t xml:space="preserve"> Monitoring information. </w:t>
            </w:r>
            <w:r w:rsidRPr="00FE7985">
              <w:rPr>
                <w:rFonts w:ascii="Arial" w:eastAsia="SimSun" w:hAnsi="Arial" w:cs="Arial"/>
                <w:sz w:val="18"/>
                <w:szCs w:val="18"/>
              </w:rPr>
              <w:t>It can be present when the event "QOS_MONITORING" is subscribed.</w:t>
            </w:r>
          </w:p>
        </w:tc>
        <w:tc>
          <w:tcPr>
            <w:tcW w:w="1235" w:type="dxa"/>
          </w:tcPr>
          <w:p w14:paraId="25A15274" w14:textId="77777777" w:rsidR="00FE7985" w:rsidRPr="00FE7985" w:rsidRDefault="00FE7985" w:rsidP="00FE7985">
            <w:pPr>
              <w:keepNext/>
              <w:keepLines/>
              <w:spacing w:after="0"/>
              <w:rPr>
                <w:rFonts w:ascii="Arial" w:hAnsi="Arial"/>
                <w:sz w:val="18"/>
              </w:rPr>
            </w:pPr>
            <w:r w:rsidRPr="00FE7985">
              <w:rPr>
                <w:rFonts w:ascii="Arial" w:eastAsia="SimSun" w:hAnsi="Arial" w:cs="Arial"/>
                <w:sz w:val="18"/>
                <w:szCs w:val="18"/>
              </w:rPr>
              <w:t>QoSMonitoring_5G</w:t>
            </w:r>
          </w:p>
        </w:tc>
      </w:tr>
      <w:tr w:rsidR="00FE7985" w:rsidRPr="00FE7985" w14:paraId="44F16413" w14:textId="77777777" w:rsidTr="00ED7EBA">
        <w:trPr>
          <w:jc w:val="center"/>
        </w:trPr>
        <w:tc>
          <w:tcPr>
            <w:tcW w:w="1661" w:type="dxa"/>
            <w:shd w:val="clear" w:color="auto" w:fill="auto"/>
          </w:tcPr>
          <w:p w14:paraId="436893C6"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directNotifInd</w:t>
            </w:r>
            <w:proofErr w:type="spellEnd"/>
          </w:p>
        </w:tc>
        <w:tc>
          <w:tcPr>
            <w:tcW w:w="1842" w:type="dxa"/>
            <w:shd w:val="clear" w:color="auto" w:fill="auto"/>
          </w:tcPr>
          <w:p w14:paraId="1DF9DACA"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hint="eastAsia"/>
                <w:sz w:val="18"/>
                <w:lang w:eastAsia="zh-CN"/>
              </w:rPr>
              <w:t>b</w:t>
            </w:r>
            <w:r w:rsidRPr="00FE7985">
              <w:rPr>
                <w:rFonts w:ascii="Arial" w:eastAsia="SimSun" w:hAnsi="Arial"/>
                <w:sz w:val="18"/>
                <w:lang w:eastAsia="zh-CN"/>
              </w:rPr>
              <w:t>oolean</w:t>
            </w:r>
            <w:proofErr w:type="spellEnd"/>
          </w:p>
        </w:tc>
        <w:tc>
          <w:tcPr>
            <w:tcW w:w="1134" w:type="dxa"/>
          </w:tcPr>
          <w:p w14:paraId="154B324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00D49EC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Indicates whether the direct event notification is requested.</w:t>
            </w:r>
          </w:p>
          <w:p w14:paraId="77DC92C8" w14:textId="77777777" w:rsidR="00FE7985" w:rsidRPr="00FE7985" w:rsidRDefault="00FE7985" w:rsidP="00FE7985">
            <w:pPr>
              <w:keepNext/>
              <w:keepLines/>
              <w:spacing w:after="0"/>
              <w:rPr>
                <w:rFonts w:ascii="Arial" w:eastAsia="SimSun" w:hAnsi="Arial"/>
                <w:sz w:val="18"/>
                <w:lang w:eastAsia="zh-CN"/>
              </w:rPr>
            </w:pPr>
          </w:p>
          <w:p w14:paraId="63F7F5F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true: the direct event notification is requested</w:t>
            </w:r>
            <w:r w:rsidRPr="00FE7985">
              <w:rPr>
                <w:rFonts w:ascii="Arial" w:eastAsia="SimSun" w:hAnsi="Arial"/>
                <w:sz w:val="18"/>
              </w:rPr>
              <w:t>;</w:t>
            </w:r>
          </w:p>
          <w:p w14:paraId="3AA42574"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lang w:eastAsia="zh-CN"/>
              </w:rPr>
              <w:t>- false: the direct event notification is not requested</w:t>
            </w:r>
            <w:r w:rsidRPr="00FE7985">
              <w:rPr>
                <w:rFonts w:ascii="Arial" w:eastAsia="SimSun" w:hAnsi="Arial"/>
                <w:sz w:val="18"/>
              </w:rPr>
              <w:t>.</w:t>
            </w:r>
          </w:p>
        </w:tc>
        <w:tc>
          <w:tcPr>
            <w:tcW w:w="1235" w:type="dxa"/>
          </w:tcPr>
          <w:p w14:paraId="463D9E5E" w14:textId="77777777" w:rsidR="00FE7985" w:rsidRPr="00FE7985" w:rsidRDefault="00FE7985" w:rsidP="00FE7985">
            <w:pPr>
              <w:keepNext/>
              <w:keepLines/>
              <w:spacing w:after="0"/>
              <w:rPr>
                <w:rFonts w:ascii="Arial" w:eastAsia="SimSun" w:hAnsi="Arial" w:cs="Arial"/>
                <w:sz w:val="18"/>
                <w:szCs w:val="18"/>
              </w:rPr>
            </w:pPr>
            <w:proofErr w:type="spellStart"/>
            <w:r w:rsidRPr="00FE7985">
              <w:rPr>
                <w:rFonts w:ascii="Arial" w:eastAsia="SimSun" w:hAnsi="Arial"/>
                <w:sz w:val="18"/>
              </w:rPr>
              <w:t>ExposureToEAS</w:t>
            </w:r>
            <w:proofErr w:type="spellEnd"/>
          </w:p>
        </w:tc>
      </w:tr>
      <w:tr w:rsidR="00FE7985" w:rsidRPr="00FE7985" w14:paraId="2C3C6B32" w14:textId="77777777" w:rsidTr="00ED7EBA">
        <w:trPr>
          <w:jc w:val="center"/>
        </w:trPr>
        <w:tc>
          <w:tcPr>
            <w:tcW w:w="1661" w:type="dxa"/>
            <w:shd w:val="clear" w:color="auto" w:fill="auto"/>
          </w:tcPr>
          <w:p w14:paraId="7B990444"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w:t>
            </w:r>
            <w:proofErr w:type="spellEnd"/>
          </w:p>
        </w:tc>
        <w:tc>
          <w:tcPr>
            <w:tcW w:w="1842" w:type="dxa"/>
            <w:shd w:val="clear" w:color="auto" w:fill="auto"/>
          </w:tcPr>
          <w:p w14:paraId="38459CF7"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sz w:val="18"/>
                <w:lang w:eastAsia="zh-CN"/>
              </w:rPr>
              <w:t>TscQosRequirementRm</w:t>
            </w:r>
            <w:proofErr w:type="spellEnd"/>
          </w:p>
        </w:tc>
        <w:tc>
          <w:tcPr>
            <w:tcW w:w="1134" w:type="dxa"/>
          </w:tcPr>
          <w:p w14:paraId="61A377BC"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0</w:t>
            </w:r>
            <w:r w:rsidRPr="00FE7985">
              <w:rPr>
                <w:rFonts w:ascii="Arial" w:eastAsia="SimSun" w:hAnsi="Arial"/>
                <w:sz w:val="18"/>
                <w:lang w:eastAsia="zh-CN"/>
              </w:rPr>
              <w:t>..1</w:t>
            </w:r>
          </w:p>
        </w:tc>
        <w:tc>
          <w:tcPr>
            <w:tcW w:w="3687" w:type="dxa"/>
          </w:tcPr>
          <w:p w14:paraId="5735567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Contains the QoS requirements for time sensitive communication. (NOTE 4)</w:t>
            </w:r>
          </w:p>
        </w:tc>
        <w:tc>
          <w:tcPr>
            <w:tcW w:w="1235" w:type="dxa"/>
          </w:tcPr>
          <w:p w14:paraId="3443E888" w14:textId="77777777" w:rsidR="00FE7985" w:rsidRPr="00FE7985" w:rsidRDefault="00FE7985" w:rsidP="00FE7985">
            <w:pPr>
              <w:keepNext/>
              <w:keepLines/>
              <w:spacing w:after="0"/>
              <w:rPr>
                <w:rFonts w:ascii="Arial" w:eastAsia="SimSun" w:hAnsi="Arial"/>
                <w:sz w:val="18"/>
              </w:rPr>
            </w:pPr>
            <w:r w:rsidRPr="00FE7985">
              <w:rPr>
                <w:rFonts w:ascii="Arial" w:eastAsia="SimSun" w:hAnsi="Arial" w:cs="Arial" w:hint="eastAsia"/>
                <w:sz w:val="18"/>
                <w:szCs w:val="18"/>
                <w:lang w:eastAsia="zh-CN"/>
              </w:rPr>
              <w:t>T</w:t>
            </w:r>
            <w:r w:rsidRPr="00FE7985">
              <w:rPr>
                <w:rFonts w:ascii="Arial" w:eastAsia="SimSun" w:hAnsi="Arial" w:cs="Arial"/>
                <w:sz w:val="18"/>
                <w:szCs w:val="18"/>
                <w:lang w:eastAsia="zh-CN"/>
              </w:rPr>
              <w:t>SC_5G</w:t>
            </w:r>
          </w:p>
        </w:tc>
      </w:tr>
      <w:tr w:rsidR="00FE7985" w:rsidRPr="00FE7985" w14:paraId="371AD78F" w14:textId="77777777" w:rsidTr="00ED7EBA">
        <w:trPr>
          <w:jc w:val="center"/>
        </w:trPr>
        <w:tc>
          <w:tcPr>
            <w:tcW w:w="1661" w:type="dxa"/>
            <w:shd w:val="clear" w:color="auto" w:fill="auto"/>
          </w:tcPr>
          <w:p w14:paraId="24E92313" w14:textId="77777777" w:rsidR="00FE7985" w:rsidRPr="00FE7985" w:rsidRDefault="00FE7985" w:rsidP="00FE7985">
            <w:pPr>
              <w:keepNext/>
              <w:keepLines/>
              <w:spacing w:after="0"/>
              <w:rPr>
                <w:rFonts w:ascii="Arial" w:eastAsia="SimSun" w:hAnsi="Arial"/>
                <w:sz w:val="18"/>
                <w:lang w:eastAsia="zh-CN"/>
              </w:rPr>
            </w:pPr>
            <w:proofErr w:type="spellStart"/>
            <w:r w:rsidRPr="00FE7985">
              <w:rPr>
                <w:rFonts w:ascii="Arial" w:eastAsia="SimSun" w:hAnsi="Arial" w:hint="eastAsia"/>
                <w:sz w:val="18"/>
                <w:lang w:eastAsia="zh-CN"/>
              </w:rPr>
              <w:t>notification</w:t>
            </w:r>
            <w:r w:rsidRPr="00FE7985">
              <w:rPr>
                <w:rFonts w:ascii="Arial" w:eastAsia="SimSun" w:hAnsi="Arial"/>
                <w:sz w:val="18"/>
                <w:lang w:eastAsia="zh-CN"/>
              </w:rPr>
              <w:t>Destination</w:t>
            </w:r>
            <w:proofErr w:type="spellEnd"/>
          </w:p>
        </w:tc>
        <w:tc>
          <w:tcPr>
            <w:tcW w:w="1842" w:type="dxa"/>
            <w:shd w:val="clear" w:color="auto" w:fill="auto"/>
          </w:tcPr>
          <w:p w14:paraId="1EF35570"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hint="eastAsia"/>
                <w:sz w:val="18"/>
                <w:lang w:eastAsia="zh-CN"/>
              </w:rPr>
              <w:t>Link</w:t>
            </w:r>
          </w:p>
        </w:tc>
        <w:tc>
          <w:tcPr>
            <w:tcW w:w="1134" w:type="dxa"/>
          </w:tcPr>
          <w:p w14:paraId="782172BD"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lang w:eastAsia="zh-CN"/>
              </w:rPr>
              <w:t>0..</w:t>
            </w:r>
            <w:r w:rsidRPr="00FE7985">
              <w:rPr>
                <w:rFonts w:ascii="Arial" w:eastAsia="SimSun" w:hAnsi="Arial" w:hint="eastAsia"/>
                <w:sz w:val="18"/>
                <w:lang w:eastAsia="zh-CN"/>
              </w:rPr>
              <w:t>1</w:t>
            </w:r>
          </w:p>
        </w:tc>
        <w:tc>
          <w:tcPr>
            <w:tcW w:w="3687" w:type="dxa"/>
          </w:tcPr>
          <w:p w14:paraId="363BC0AF"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cs="Arial" w:hint="eastAsia"/>
                <w:sz w:val="18"/>
                <w:szCs w:val="18"/>
                <w:lang w:eastAsia="zh-CN"/>
              </w:rPr>
              <w:t xml:space="preserve">Contains the URL to receive the notification </w:t>
            </w:r>
            <w:r w:rsidRPr="00FE7985">
              <w:rPr>
                <w:rFonts w:ascii="Arial" w:eastAsia="SimSun" w:hAnsi="Arial" w:cs="Arial"/>
                <w:sz w:val="18"/>
                <w:szCs w:val="18"/>
                <w:lang w:eastAsia="zh-CN"/>
              </w:rPr>
              <w:t>event(s) from the SCEF.</w:t>
            </w:r>
          </w:p>
        </w:tc>
        <w:tc>
          <w:tcPr>
            <w:tcW w:w="1235" w:type="dxa"/>
          </w:tcPr>
          <w:p w14:paraId="2D5BD583" w14:textId="77777777" w:rsidR="00FE7985" w:rsidRPr="00FE7985" w:rsidRDefault="00FE7985" w:rsidP="00FE7985">
            <w:pPr>
              <w:keepNext/>
              <w:keepLines/>
              <w:spacing w:after="0"/>
              <w:rPr>
                <w:rFonts w:ascii="Arial" w:eastAsia="SimSun" w:hAnsi="Arial" w:cs="Arial"/>
                <w:sz w:val="18"/>
                <w:szCs w:val="18"/>
                <w:lang w:eastAsia="zh-CN"/>
              </w:rPr>
            </w:pPr>
          </w:p>
        </w:tc>
      </w:tr>
      <w:tr w:rsidR="00FE7985" w:rsidRPr="00FE7985" w14:paraId="4D6D24F3" w14:textId="77777777" w:rsidTr="00ED7EBA">
        <w:trPr>
          <w:jc w:val="center"/>
        </w:trPr>
        <w:tc>
          <w:tcPr>
            <w:tcW w:w="1661" w:type="dxa"/>
            <w:shd w:val="clear" w:color="auto" w:fill="auto"/>
          </w:tcPr>
          <w:p w14:paraId="1BCC620B"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events</w:t>
            </w:r>
          </w:p>
        </w:tc>
        <w:tc>
          <w:tcPr>
            <w:tcW w:w="1842" w:type="dxa"/>
            <w:shd w:val="clear" w:color="auto" w:fill="auto"/>
          </w:tcPr>
          <w:p w14:paraId="0AD9F25A"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array(</w:t>
            </w:r>
            <w:proofErr w:type="spellStart"/>
            <w:r w:rsidRPr="00FE7985">
              <w:rPr>
                <w:rFonts w:ascii="Arial" w:eastAsia="SimSun" w:hAnsi="Arial"/>
                <w:sz w:val="18"/>
              </w:rPr>
              <w:t>UserPlaneEvent</w:t>
            </w:r>
            <w:proofErr w:type="spellEnd"/>
            <w:r w:rsidRPr="00FE7985">
              <w:rPr>
                <w:rFonts w:ascii="Arial" w:eastAsia="SimSun" w:hAnsi="Arial"/>
                <w:sz w:val="18"/>
              </w:rPr>
              <w:t>)</w:t>
            </w:r>
          </w:p>
        </w:tc>
        <w:tc>
          <w:tcPr>
            <w:tcW w:w="1134" w:type="dxa"/>
          </w:tcPr>
          <w:p w14:paraId="66331C91" w14:textId="77777777" w:rsidR="00FE7985" w:rsidRPr="00FE7985" w:rsidRDefault="00FE7985" w:rsidP="00FE7985">
            <w:pPr>
              <w:keepNext/>
              <w:keepLines/>
              <w:spacing w:after="0"/>
              <w:rPr>
                <w:rFonts w:ascii="Arial" w:eastAsia="SimSun" w:hAnsi="Arial"/>
                <w:sz w:val="18"/>
                <w:lang w:eastAsia="zh-CN"/>
              </w:rPr>
            </w:pPr>
            <w:r w:rsidRPr="00FE7985">
              <w:rPr>
                <w:rFonts w:ascii="Arial" w:eastAsia="SimSun" w:hAnsi="Arial"/>
                <w:sz w:val="18"/>
              </w:rPr>
              <w:t>0..N</w:t>
            </w:r>
          </w:p>
        </w:tc>
        <w:tc>
          <w:tcPr>
            <w:tcW w:w="3687" w:type="dxa"/>
          </w:tcPr>
          <w:p w14:paraId="51DBD784" w14:textId="77777777" w:rsidR="00FE7985" w:rsidRPr="00FE7985" w:rsidRDefault="00FE7985" w:rsidP="00FE7985">
            <w:pPr>
              <w:keepNext/>
              <w:keepLines/>
              <w:spacing w:after="0"/>
              <w:rPr>
                <w:rFonts w:ascii="Arial" w:eastAsia="SimSun" w:hAnsi="Arial" w:cs="Arial"/>
                <w:sz w:val="18"/>
                <w:szCs w:val="18"/>
                <w:lang w:eastAsia="zh-CN"/>
              </w:rPr>
            </w:pPr>
            <w:r w:rsidRPr="00FE7985">
              <w:rPr>
                <w:rFonts w:ascii="Arial" w:eastAsia="SimSun" w:hAnsi="Arial" w:cs="Arial"/>
                <w:sz w:val="18"/>
                <w:szCs w:val="18"/>
              </w:rPr>
              <w:t>Corresponds to the list of user plane event(s) to which the SCS/AS requests to subscribe to.</w:t>
            </w:r>
          </w:p>
        </w:tc>
        <w:tc>
          <w:tcPr>
            <w:tcW w:w="1235" w:type="dxa"/>
          </w:tcPr>
          <w:p w14:paraId="79E7D1EB" w14:textId="77777777" w:rsidR="00FE7985" w:rsidRPr="00FE7985" w:rsidRDefault="00FE7985" w:rsidP="00FE7985">
            <w:pPr>
              <w:keepNext/>
              <w:keepLines/>
              <w:spacing w:after="0"/>
              <w:rPr>
                <w:rFonts w:ascii="Arial" w:eastAsia="SimSun" w:hAnsi="Arial" w:cs="Arial"/>
                <w:sz w:val="18"/>
                <w:szCs w:val="18"/>
                <w:lang w:eastAsia="zh-CN"/>
              </w:rPr>
            </w:pPr>
            <w:proofErr w:type="spellStart"/>
            <w:r w:rsidRPr="00FE7985">
              <w:rPr>
                <w:rFonts w:ascii="Arial" w:eastAsia="SimSun" w:hAnsi="Arial" w:cs="Arial"/>
                <w:sz w:val="18"/>
                <w:szCs w:val="18"/>
              </w:rPr>
              <w:t>enNB</w:t>
            </w:r>
            <w:proofErr w:type="spellEnd"/>
          </w:p>
        </w:tc>
      </w:tr>
      <w:tr w:rsidR="00FE7985" w:rsidRPr="00FE7985" w14:paraId="7B926BC7" w14:textId="77777777" w:rsidTr="00ED7EBA">
        <w:trPr>
          <w:jc w:val="center"/>
        </w:trPr>
        <w:tc>
          <w:tcPr>
            <w:tcW w:w="1661" w:type="dxa"/>
            <w:shd w:val="clear" w:color="auto" w:fill="auto"/>
          </w:tcPr>
          <w:p w14:paraId="6F2F4C6D"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842" w:type="dxa"/>
            <w:shd w:val="clear" w:color="auto" w:fill="auto"/>
          </w:tcPr>
          <w:p w14:paraId="0493DCC0" w14:textId="77777777" w:rsidR="00FE7985" w:rsidRPr="00FE7985" w:rsidRDefault="00FE7985" w:rsidP="00FE7985">
            <w:pPr>
              <w:keepNext/>
              <w:keepLines/>
              <w:spacing w:after="0"/>
              <w:rPr>
                <w:rFonts w:ascii="Arial" w:eastAsia="SimSun" w:hAnsi="Arial"/>
                <w:sz w:val="18"/>
              </w:rPr>
            </w:pPr>
            <w:proofErr w:type="spellStart"/>
            <w:r w:rsidRPr="00FE7985">
              <w:rPr>
                <w:rFonts w:ascii="Arial" w:eastAsia="SimSun" w:hAnsi="Arial"/>
                <w:sz w:val="18"/>
              </w:rPr>
              <w:t>MultiModalId</w:t>
            </w:r>
            <w:proofErr w:type="spellEnd"/>
          </w:p>
        </w:tc>
        <w:tc>
          <w:tcPr>
            <w:tcW w:w="1134" w:type="dxa"/>
          </w:tcPr>
          <w:p w14:paraId="37885BA3" w14:textId="77777777" w:rsidR="00FE7985" w:rsidRPr="00FE7985" w:rsidRDefault="00FE7985" w:rsidP="00FE7985">
            <w:pPr>
              <w:keepNext/>
              <w:keepLines/>
              <w:spacing w:after="0"/>
              <w:rPr>
                <w:rFonts w:ascii="Arial" w:eastAsia="SimSun" w:hAnsi="Arial"/>
                <w:sz w:val="18"/>
              </w:rPr>
            </w:pPr>
            <w:r w:rsidRPr="00FE7985">
              <w:rPr>
                <w:rFonts w:ascii="Arial" w:eastAsia="SimSun" w:hAnsi="Arial"/>
                <w:sz w:val="18"/>
              </w:rPr>
              <w:t>0..1</w:t>
            </w:r>
          </w:p>
        </w:tc>
        <w:tc>
          <w:tcPr>
            <w:tcW w:w="3687" w:type="dxa"/>
          </w:tcPr>
          <w:p w14:paraId="0530444D"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sz w:val="18"/>
              </w:rPr>
              <w:t>Multi-modal Service Identifier</w:t>
            </w:r>
          </w:p>
        </w:tc>
        <w:tc>
          <w:tcPr>
            <w:tcW w:w="1235" w:type="dxa"/>
          </w:tcPr>
          <w:p w14:paraId="27B8E769" w14:textId="77777777" w:rsidR="00FE7985" w:rsidRPr="00FE7985" w:rsidRDefault="00FE7985" w:rsidP="00FE7985">
            <w:pPr>
              <w:keepNext/>
              <w:keepLines/>
              <w:spacing w:after="0"/>
              <w:rPr>
                <w:rFonts w:ascii="Arial" w:eastAsia="SimSun" w:hAnsi="Arial" w:cs="Arial"/>
                <w:sz w:val="18"/>
                <w:szCs w:val="18"/>
              </w:rPr>
            </w:pPr>
            <w:r w:rsidRPr="00FE7985">
              <w:rPr>
                <w:rFonts w:ascii="Arial" w:eastAsia="SimSun" w:hAnsi="Arial" w:cs="Arial"/>
                <w:sz w:val="18"/>
                <w:szCs w:val="18"/>
              </w:rPr>
              <w:t>XRM_5G</w:t>
            </w:r>
          </w:p>
        </w:tc>
      </w:tr>
      <w:tr w:rsidR="00FE7985" w:rsidRPr="00FE7985" w14:paraId="7C3EC7FA" w14:textId="77777777" w:rsidTr="00ED7EBA">
        <w:trPr>
          <w:jc w:val="center"/>
        </w:trPr>
        <w:tc>
          <w:tcPr>
            <w:tcW w:w="9559" w:type="dxa"/>
            <w:gridSpan w:val="5"/>
            <w:shd w:val="clear" w:color="auto" w:fill="auto"/>
          </w:tcPr>
          <w:p w14:paraId="3B3D99D2"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1:</w:t>
            </w:r>
            <w:r w:rsidRPr="00FE7985">
              <w:rPr>
                <w:rFonts w:ascii="Arial" w:eastAsia="SimSun" w:hAnsi="Arial"/>
                <w:sz w:val="18"/>
              </w:rPr>
              <w:tab/>
              <w:t>Properties marked with a feature as defined in clause 5.14.4 are applicable as described in clause 5.2.7. If no features are indicated, the related property applies for all the features.</w:t>
            </w:r>
          </w:p>
          <w:p w14:paraId="4542CFC0"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2:</w:t>
            </w:r>
            <w:r w:rsidRPr="00FE7985">
              <w:rPr>
                <w:rFonts w:ascii="Arial" w:eastAsia="SimSun" w:hAnsi="Arial"/>
                <w:sz w:val="18"/>
              </w:rPr>
              <w:tab/>
              <w:t>One of "</w:t>
            </w:r>
            <w:proofErr w:type="spellStart"/>
            <w:r w:rsidRPr="00FE7985">
              <w:rPr>
                <w:rFonts w:ascii="Arial" w:eastAsia="SimSun" w:hAnsi="Arial"/>
                <w:sz w:val="18"/>
              </w:rPr>
              <w:t>exterAppId</w:t>
            </w:r>
            <w:proofErr w:type="spellEnd"/>
            <w:r w:rsidRPr="00FE7985">
              <w:rPr>
                <w:rFonts w:ascii="Arial" w:eastAsia="SimSun" w:hAnsi="Arial"/>
                <w:sz w:val="18"/>
              </w:rPr>
              <w:t>", "</w:t>
            </w:r>
            <w:proofErr w:type="spellStart"/>
            <w:r w:rsidRPr="00FE7985">
              <w:rPr>
                <w:rFonts w:ascii="Arial" w:eastAsia="SimSun" w:hAnsi="Arial"/>
                <w:sz w:val="18"/>
              </w:rPr>
              <w:t>flowInfo</w:t>
            </w:r>
            <w:proofErr w:type="spellEnd"/>
            <w:r w:rsidRPr="00FE7985">
              <w:rPr>
                <w:rFonts w:ascii="Arial" w:eastAsia="SimSun" w:hAnsi="Arial"/>
                <w:sz w:val="18"/>
              </w:rPr>
              <w:t>" or either "</w:t>
            </w:r>
            <w:proofErr w:type="spellStart"/>
            <w:r w:rsidRPr="00FE7985">
              <w:rPr>
                <w:rFonts w:ascii="Arial" w:eastAsia="SimSun" w:hAnsi="Arial"/>
                <w:sz w:val="18"/>
              </w:rPr>
              <w:t>ethFlowInfo</w:t>
            </w:r>
            <w:proofErr w:type="spellEnd"/>
            <w:r w:rsidRPr="00FE7985">
              <w:rPr>
                <w:rFonts w:ascii="Arial" w:eastAsia="SimSun" w:hAnsi="Arial"/>
                <w:sz w:val="18"/>
              </w:rPr>
              <w:t>" or "</w:t>
            </w:r>
            <w:proofErr w:type="spellStart"/>
            <w:r w:rsidRPr="00FE7985">
              <w:rPr>
                <w:rFonts w:ascii="Arial" w:eastAsia="SimSun" w:hAnsi="Arial"/>
                <w:sz w:val="18"/>
              </w:rPr>
              <w:t>enEthFlowInfo</w:t>
            </w:r>
            <w:proofErr w:type="spellEnd"/>
            <w:r w:rsidRPr="00FE7985">
              <w:rPr>
                <w:rFonts w:ascii="Arial" w:eastAsia="SimSun" w:hAnsi="Arial"/>
                <w:sz w:val="18"/>
              </w:rPr>
              <w:t>" may be provided.</w:t>
            </w:r>
          </w:p>
          <w:p w14:paraId="2F28D703" w14:textId="77777777" w:rsidR="00FE7985" w:rsidRPr="00FE7985" w:rsidRDefault="00FE7985" w:rsidP="00FE7985">
            <w:pPr>
              <w:keepNext/>
              <w:keepLines/>
              <w:spacing w:after="0"/>
              <w:ind w:left="851" w:hanging="851"/>
              <w:rPr>
                <w:rFonts w:ascii="Arial" w:eastAsia="SimSun" w:hAnsi="Arial"/>
                <w:sz w:val="18"/>
              </w:rPr>
            </w:pPr>
            <w:r w:rsidRPr="00FE7985">
              <w:rPr>
                <w:rFonts w:ascii="Arial" w:eastAsia="SimSun" w:hAnsi="Arial"/>
                <w:sz w:val="18"/>
              </w:rPr>
              <w:t>NOTE 3</w:t>
            </w:r>
            <w:r w:rsidRPr="00FE7985">
              <w:rPr>
                <w:rFonts w:ascii="Arial" w:eastAsia="SimSun" w:hAnsi="Arial"/>
                <w:sz w:val="18"/>
              </w:rPr>
              <w:tab/>
              <w:t>The attributes "</w:t>
            </w:r>
            <w:proofErr w:type="spellStart"/>
            <w:r w:rsidRPr="00FE7985">
              <w:rPr>
                <w:rFonts w:ascii="Arial" w:eastAsia="SimSun" w:hAnsi="Arial"/>
                <w:sz w:val="18"/>
              </w:rPr>
              <w:t>altQoSReferences</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mutually exclusive. The attributes "</w:t>
            </w:r>
            <w:proofErr w:type="spellStart"/>
            <w:r w:rsidRPr="00FE7985">
              <w:rPr>
                <w:rFonts w:ascii="Arial" w:eastAsia="SimSun" w:hAnsi="Arial"/>
                <w:sz w:val="18"/>
              </w:rPr>
              <w:t>qosReference</w:t>
            </w:r>
            <w:proofErr w:type="spellEnd"/>
            <w:r w:rsidRPr="00FE7985">
              <w:rPr>
                <w:rFonts w:ascii="Arial" w:eastAsia="SimSun" w:hAnsi="Arial"/>
                <w:sz w:val="18"/>
              </w:rPr>
              <w:t>" and "</w:t>
            </w:r>
            <w:proofErr w:type="spellStart"/>
            <w:r w:rsidRPr="00FE7985">
              <w:rPr>
                <w:rFonts w:ascii="Arial" w:eastAsia="SimSun" w:hAnsi="Arial"/>
                <w:sz w:val="18"/>
              </w:rPr>
              <w:t>altQosReqs</w:t>
            </w:r>
            <w:proofErr w:type="spellEnd"/>
            <w:r w:rsidRPr="00FE7985">
              <w:rPr>
                <w:rFonts w:ascii="Arial" w:eastAsia="SimSun" w:hAnsi="Arial"/>
                <w:sz w:val="18"/>
              </w:rPr>
              <w:t>" are also mutually exclusive.</w:t>
            </w:r>
          </w:p>
          <w:p w14:paraId="2809CD14" w14:textId="77777777" w:rsidR="00FE7985" w:rsidRDefault="00FE7985" w:rsidP="00FE7985">
            <w:pPr>
              <w:keepNext/>
              <w:keepLines/>
              <w:spacing w:after="0"/>
              <w:ind w:left="851" w:hanging="851"/>
              <w:rPr>
                <w:ins w:id="73" w:author="Nokia" w:date="2023-04-03T17:19:00Z"/>
                <w:rFonts w:ascii="Arial" w:eastAsia="SimSun" w:hAnsi="Arial"/>
                <w:sz w:val="18"/>
              </w:rPr>
            </w:pPr>
            <w:r w:rsidRPr="00FE7985">
              <w:rPr>
                <w:rFonts w:ascii="Arial" w:eastAsia="SimSun" w:hAnsi="Arial"/>
                <w:sz w:val="18"/>
              </w:rPr>
              <w:t>NOTE 4:</w:t>
            </w:r>
            <w:r w:rsidRPr="00FE7985">
              <w:rPr>
                <w:rFonts w:ascii="Arial" w:eastAsia="SimSun" w:hAnsi="Arial"/>
                <w:sz w:val="18"/>
              </w:rPr>
              <w:tab/>
              <w:t>The attributes "</w:t>
            </w:r>
            <w:proofErr w:type="spellStart"/>
            <w:r w:rsidRPr="00FE7985">
              <w:rPr>
                <w:rFonts w:ascii="Arial" w:eastAsia="SimSun" w:hAnsi="Arial"/>
                <w:sz w:val="18"/>
              </w:rPr>
              <w:t>reqGbrDl</w:t>
            </w:r>
            <w:proofErr w:type="spellEnd"/>
            <w:r w:rsidRPr="00FE7985">
              <w:rPr>
                <w:rFonts w:ascii="Arial" w:eastAsia="SimSun" w:hAnsi="Arial"/>
                <w:sz w:val="18"/>
              </w:rPr>
              <w:t>", "</w:t>
            </w:r>
            <w:proofErr w:type="spellStart"/>
            <w:r w:rsidRPr="00FE7985">
              <w:rPr>
                <w:rFonts w:ascii="Arial" w:eastAsia="SimSun" w:hAnsi="Arial"/>
                <w:sz w:val="18"/>
              </w:rPr>
              <w:t>reqGbrUl</w:t>
            </w:r>
            <w:proofErr w:type="spellEnd"/>
            <w:r w:rsidRPr="00FE7985">
              <w:rPr>
                <w:rFonts w:ascii="Arial" w:eastAsia="SimSun" w:hAnsi="Arial"/>
                <w:sz w:val="18"/>
              </w:rPr>
              <w:t>", "</w:t>
            </w:r>
            <w:proofErr w:type="spellStart"/>
            <w:r w:rsidRPr="00FE7985">
              <w:rPr>
                <w:rFonts w:ascii="Arial" w:eastAsia="SimSun" w:hAnsi="Arial"/>
                <w:sz w:val="18"/>
              </w:rPr>
              <w:t>reqMbrDl</w:t>
            </w:r>
            <w:proofErr w:type="spellEnd"/>
            <w:r w:rsidRPr="00FE7985">
              <w:rPr>
                <w:rFonts w:ascii="Arial" w:eastAsia="SimSun" w:hAnsi="Arial"/>
                <w:sz w:val="18"/>
              </w:rPr>
              <w:t>", "</w:t>
            </w:r>
            <w:proofErr w:type="spellStart"/>
            <w:r w:rsidRPr="00FE7985">
              <w:rPr>
                <w:rFonts w:ascii="Arial" w:eastAsia="SimSun" w:hAnsi="Arial"/>
                <w:sz w:val="18"/>
              </w:rPr>
              <w:t>reqMbrUl</w:t>
            </w:r>
            <w:proofErr w:type="spellEnd"/>
            <w:r w:rsidRPr="00FE7985">
              <w:rPr>
                <w:rFonts w:ascii="Arial" w:eastAsia="SimSun" w:hAnsi="Arial"/>
                <w:sz w:val="18"/>
              </w:rPr>
              <w:t>", "</w:t>
            </w:r>
            <w:proofErr w:type="spellStart"/>
            <w:r w:rsidRPr="00FE7985">
              <w:rPr>
                <w:rFonts w:ascii="Arial" w:eastAsia="SimSun" w:hAnsi="Arial"/>
                <w:sz w:val="18"/>
              </w:rPr>
              <w:t>maxTscBurstSize</w:t>
            </w:r>
            <w:proofErr w:type="spellEnd"/>
            <w:r w:rsidRPr="00FE7985">
              <w:rPr>
                <w:rFonts w:ascii="Arial" w:eastAsia="SimSun" w:hAnsi="Arial"/>
                <w:sz w:val="18"/>
              </w:rPr>
              <w:t>", "req5Gsdelay", "</w:t>
            </w:r>
            <w:proofErr w:type="spellStart"/>
            <w:r w:rsidRPr="00FE7985">
              <w:rPr>
                <w:rFonts w:ascii="Arial" w:eastAsia="SimSun" w:hAnsi="Arial"/>
                <w:sz w:val="18"/>
              </w:rPr>
              <w:t>reqPer</w:t>
            </w:r>
            <w:proofErr w:type="spellEnd"/>
            <w:r w:rsidRPr="00FE7985">
              <w:rPr>
                <w:rFonts w:ascii="Arial" w:eastAsia="SimSun" w:hAnsi="Arial"/>
                <w:sz w:val="18"/>
              </w:rPr>
              <w:t>" (if the ExtQoS_5G feature is supported), and "priority" within the "</w:t>
            </w:r>
            <w:proofErr w:type="spellStart"/>
            <w:r w:rsidRPr="00FE7985">
              <w:rPr>
                <w:rFonts w:ascii="Arial" w:eastAsia="SimSun" w:hAnsi="Arial"/>
                <w:sz w:val="18"/>
              </w:rPr>
              <w:t>tscQosReq</w:t>
            </w:r>
            <w:proofErr w:type="spellEnd"/>
            <w:r w:rsidRPr="00FE7985">
              <w:rPr>
                <w:rFonts w:ascii="Arial" w:eastAsia="SimSun" w:hAnsi="Arial"/>
                <w:sz w:val="18"/>
              </w:rPr>
              <w:t>" attribute may be provided only if the "</w:t>
            </w:r>
            <w:proofErr w:type="spellStart"/>
            <w:r w:rsidRPr="00FE7985">
              <w:rPr>
                <w:rFonts w:ascii="Arial" w:eastAsia="SimSun" w:hAnsi="Arial"/>
                <w:sz w:val="18"/>
              </w:rPr>
              <w:t>qosReference</w:t>
            </w:r>
            <w:proofErr w:type="spellEnd"/>
            <w:r w:rsidRPr="00FE7985">
              <w:rPr>
                <w:rFonts w:ascii="Arial" w:eastAsia="SimSun" w:hAnsi="Arial"/>
                <w:sz w:val="18"/>
              </w:rPr>
              <w:t>" attribute is not provided.</w:t>
            </w:r>
          </w:p>
          <w:p w14:paraId="4CCD54E6" w14:textId="1A9230B6" w:rsidR="00FE7985" w:rsidRPr="00FE7985" w:rsidRDefault="00FE7985" w:rsidP="00FE7985">
            <w:pPr>
              <w:keepNext/>
              <w:keepLines/>
              <w:spacing w:after="0"/>
              <w:ind w:left="851" w:hanging="851"/>
              <w:rPr>
                <w:rFonts w:ascii="Arial" w:eastAsia="Batang" w:hAnsi="Arial"/>
                <w:sz w:val="18"/>
              </w:rPr>
            </w:pPr>
            <w:ins w:id="74" w:author="Nokia" w:date="2023-04-03T17:19:00Z">
              <w:r w:rsidRPr="00FE7985">
                <w:rPr>
                  <w:rFonts w:ascii="Arial" w:eastAsia="SimSun" w:hAnsi="Arial"/>
                  <w:sz w:val="18"/>
                </w:rPr>
                <w:t>NOTE </w:t>
              </w:r>
            </w:ins>
            <w:ins w:id="75" w:author="Nokia" w:date="2023-04-03T17:20:00Z">
              <w:r>
                <w:rPr>
                  <w:rFonts w:ascii="Arial" w:eastAsia="SimSun" w:hAnsi="Arial"/>
                  <w:sz w:val="18"/>
                </w:rPr>
                <w:t>5</w:t>
              </w:r>
            </w:ins>
            <w:ins w:id="76" w:author="Nokia" w:date="2023-04-03T17:19:00Z">
              <w:r w:rsidRPr="00FE7985">
                <w:rPr>
                  <w:rFonts w:ascii="Arial" w:eastAsia="SimSun" w:hAnsi="Arial"/>
                  <w:sz w:val="18"/>
                </w:rPr>
                <w:t>:</w:t>
              </w:r>
              <w:r w:rsidRPr="00FE7985">
                <w:rPr>
                  <w:rFonts w:ascii="Arial" w:eastAsia="SimSun" w:hAnsi="Arial"/>
                  <w:sz w:val="18"/>
                </w:rPr>
                <w:tab/>
                <w:t>The</w:t>
              </w:r>
              <w:r>
                <w:rPr>
                  <w:rFonts w:ascii="Arial" w:eastAsia="SimSun" w:hAnsi="Arial"/>
                  <w:sz w:val="18"/>
                </w:rPr>
                <w:t xml:space="preserve"> "</w:t>
              </w:r>
              <w:proofErr w:type="spellStart"/>
              <w:r>
                <w:rPr>
                  <w:rFonts w:ascii="Arial" w:eastAsia="SimSun" w:hAnsi="Arial"/>
                  <w:sz w:val="18"/>
                </w:rPr>
                <w:t>tosTC</w:t>
              </w:r>
              <w:proofErr w:type="spellEnd"/>
              <w:r>
                <w:rPr>
                  <w:rFonts w:ascii="Arial" w:eastAsia="SimSun" w:hAnsi="Arial"/>
                  <w:sz w:val="18"/>
                </w:rPr>
                <w:t>"</w:t>
              </w:r>
              <w:r w:rsidRPr="00FE7985">
                <w:rPr>
                  <w:rFonts w:ascii="Arial" w:eastAsia="SimSun" w:hAnsi="Arial"/>
                  <w:sz w:val="18"/>
                </w:rPr>
                <w:t xml:space="preserve"> </w:t>
              </w:r>
              <w:r>
                <w:rPr>
                  <w:rFonts w:ascii="Arial" w:eastAsia="SimSun" w:hAnsi="Arial"/>
                  <w:sz w:val="18"/>
                </w:rPr>
                <w:t xml:space="preserve">attribute of the </w:t>
              </w:r>
            </w:ins>
            <w:ins w:id="77" w:author="Nokia" w:date="2023-04-03T17:20:00Z">
              <w:r>
                <w:rPr>
                  <w:rFonts w:ascii="Arial" w:eastAsia="SimSun" w:hAnsi="Arial"/>
                  <w:sz w:val="18"/>
                </w:rPr>
                <w:t>"</w:t>
              </w:r>
              <w:proofErr w:type="spellStart"/>
              <w:r>
                <w:rPr>
                  <w:rFonts w:ascii="Arial" w:eastAsia="SimSun" w:hAnsi="Arial"/>
                  <w:sz w:val="18"/>
                </w:rPr>
                <w:t>flowInfo</w:t>
              </w:r>
              <w:proofErr w:type="spellEnd"/>
              <w:r>
                <w:rPr>
                  <w:rFonts w:ascii="Arial" w:eastAsia="SimSun" w:hAnsi="Arial"/>
                  <w:sz w:val="18"/>
                </w:rPr>
                <w:t>" attribute</w:t>
              </w:r>
            </w:ins>
            <w:ins w:id="78" w:author="Nokia" w:date="2023-04-03T17:19:00Z">
              <w:r>
                <w:rPr>
                  <w:rFonts w:ascii="Arial" w:eastAsia="SimSun" w:hAnsi="Arial"/>
                  <w:sz w:val="18"/>
                </w:rPr>
                <w:t xml:space="preserve"> may only be present if the "ToSTC_5G" feature is supported</w:t>
              </w:r>
              <w:r w:rsidRPr="00FE7985">
                <w:rPr>
                  <w:rFonts w:ascii="Arial" w:eastAsia="SimSun" w:hAnsi="Arial"/>
                  <w:sz w:val="18"/>
                </w:rPr>
                <w:t>.</w:t>
              </w:r>
            </w:ins>
          </w:p>
        </w:tc>
      </w:tr>
    </w:tbl>
    <w:p w14:paraId="53418F3D" w14:textId="77777777" w:rsidR="00C36E00" w:rsidRPr="00FE7985" w:rsidRDefault="00C36E00" w:rsidP="00C36E00">
      <w:pPr>
        <w:rPr>
          <w:rFonts w:eastAsia="SimSun"/>
          <w:lang w:eastAsia="zh-CN"/>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8149C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814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3883509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0"/>
  </w:num>
  <w:num w:numId="4" w16cid:durableId="1350908826">
    <w:abstractNumId w:val="22"/>
  </w:num>
  <w:num w:numId="5" w16cid:durableId="1835031257">
    <w:abstractNumId w:val="20"/>
  </w:num>
  <w:num w:numId="6" w16cid:durableId="685835301">
    <w:abstractNumId w:val="18"/>
  </w:num>
  <w:num w:numId="7" w16cid:durableId="275478934">
    <w:abstractNumId w:val="11"/>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4"/>
  </w:num>
  <w:num w:numId="17" w16cid:durableId="536040837">
    <w:abstractNumId w:val="13"/>
  </w:num>
  <w:num w:numId="18" w16cid:durableId="12893983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5"/>
  </w:num>
  <w:num w:numId="20" w16cid:durableId="1558980175">
    <w:abstractNumId w:val="21"/>
  </w:num>
  <w:num w:numId="21" w16cid:durableId="126873182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16"/>
  </w:num>
  <w:num w:numId="23" w16cid:durableId="608245252">
    <w:abstractNumId w:val="17"/>
  </w:num>
  <w:num w:numId="24" w16cid:durableId="360522220">
    <w:abstractNumId w:val="19"/>
  </w:num>
  <w:num w:numId="25" w16cid:durableId="223026832">
    <w:abstractNumId w:val="7"/>
  </w:num>
  <w:num w:numId="26" w16cid:durableId="42336958">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57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45886"/>
    <w:rsid w:val="00047183"/>
    <w:rsid w:val="00070722"/>
    <w:rsid w:val="0009083B"/>
    <w:rsid w:val="000A6394"/>
    <w:rsid w:val="000B7FED"/>
    <w:rsid w:val="000C038A"/>
    <w:rsid w:val="000C2B58"/>
    <w:rsid w:val="000C6598"/>
    <w:rsid w:val="000D3BCA"/>
    <w:rsid w:val="000D44B3"/>
    <w:rsid w:val="000F1B3E"/>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13EE2"/>
    <w:rsid w:val="00217D66"/>
    <w:rsid w:val="00243280"/>
    <w:rsid w:val="0026004D"/>
    <w:rsid w:val="002640DD"/>
    <w:rsid w:val="00275D12"/>
    <w:rsid w:val="00281709"/>
    <w:rsid w:val="00284FEB"/>
    <w:rsid w:val="002860C4"/>
    <w:rsid w:val="002A608D"/>
    <w:rsid w:val="002A762D"/>
    <w:rsid w:val="002B5741"/>
    <w:rsid w:val="002D0A3E"/>
    <w:rsid w:val="002E472E"/>
    <w:rsid w:val="00305409"/>
    <w:rsid w:val="00306D52"/>
    <w:rsid w:val="003609EF"/>
    <w:rsid w:val="0036231A"/>
    <w:rsid w:val="00370827"/>
    <w:rsid w:val="00374DD4"/>
    <w:rsid w:val="00381ED5"/>
    <w:rsid w:val="003A36AD"/>
    <w:rsid w:val="003C544C"/>
    <w:rsid w:val="003D6C89"/>
    <w:rsid w:val="003E1A36"/>
    <w:rsid w:val="003F05E5"/>
    <w:rsid w:val="003F5769"/>
    <w:rsid w:val="00410371"/>
    <w:rsid w:val="004242F1"/>
    <w:rsid w:val="00434765"/>
    <w:rsid w:val="00447701"/>
    <w:rsid w:val="00452D3B"/>
    <w:rsid w:val="00476357"/>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A0550"/>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16C6"/>
    <w:rsid w:val="00792342"/>
    <w:rsid w:val="007977A8"/>
    <w:rsid w:val="007B512A"/>
    <w:rsid w:val="007C2097"/>
    <w:rsid w:val="007D5E07"/>
    <w:rsid w:val="007D6A07"/>
    <w:rsid w:val="007F7259"/>
    <w:rsid w:val="00800E5C"/>
    <w:rsid w:val="00802151"/>
    <w:rsid w:val="008040A8"/>
    <w:rsid w:val="008149C3"/>
    <w:rsid w:val="0081523C"/>
    <w:rsid w:val="008219E5"/>
    <w:rsid w:val="008279FA"/>
    <w:rsid w:val="008626E7"/>
    <w:rsid w:val="0086685E"/>
    <w:rsid w:val="00870EE7"/>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0235"/>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AF7B4E"/>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C553F"/>
    <w:rsid w:val="00BC5DD7"/>
    <w:rsid w:val="00BD279D"/>
    <w:rsid w:val="00BD6BB8"/>
    <w:rsid w:val="00BF7013"/>
    <w:rsid w:val="00C36E00"/>
    <w:rsid w:val="00C45B03"/>
    <w:rsid w:val="00C66BA2"/>
    <w:rsid w:val="00C7260F"/>
    <w:rsid w:val="00C870F6"/>
    <w:rsid w:val="00C95985"/>
    <w:rsid w:val="00CC5026"/>
    <w:rsid w:val="00CC68D0"/>
    <w:rsid w:val="00CD7C6B"/>
    <w:rsid w:val="00CE1617"/>
    <w:rsid w:val="00D03F9A"/>
    <w:rsid w:val="00D06D51"/>
    <w:rsid w:val="00D13FB2"/>
    <w:rsid w:val="00D168E2"/>
    <w:rsid w:val="00D2314C"/>
    <w:rsid w:val="00D24991"/>
    <w:rsid w:val="00D259D7"/>
    <w:rsid w:val="00D26FBD"/>
    <w:rsid w:val="00D2756F"/>
    <w:rsid w:val="00D27963"/>
    <w:rsid w:val="00D34477"/>
    <w:rsid w:val="00D50255"/>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61F"/>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53C52"/>
    <w:rsid w:val="00F56419"/>
    <w:rsid w:val="00F56FE4"/>
    <w:rsid w:val="00FB6386"/>
    <w:rsid w:val="00FD3565"/>
    <w:rsid w:val="00FE79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numbering" w:customStyle="1" w:styleId="NoList1">
    <w:name w:val="No List1"/>
    <w:next w:val="NoList"/>
    <w:uiPriority w:val="99"/>
    <w:semiHidden/>
    <w:rsid w:val="00045886"/>
  </w:style>
  <w:style w:type="numbering" w:customStyle="1" w:styleId="NoList2">
    <w:name w:val="No List2"/>
    <w:next w:val="NoList"/>
    <w:uiPriority w:val="99"/>
    <w:semiHidden/>
    <w:rsid w:val="002A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752</TotalTime>
  <Pages>10</Pages>
  <Words>2591</Words>
  <Characters>16443</Characters>
  <Application>Microsoft Office Word</Application>
  <DocSecurity>0</DocSecurity>
  <Lines>137</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152</cp:revision>
  <cp:lastPrinted>1899-12-31T23:00:00Z</cp:lastPrinted>
  <dcterms:created xsi:type="dcterms:W3CDTF">2020-02-03T08:32:00Z</dcterms:created>
  <dcterms:modified xsi:type="dcterms:W3CDTF">2023-04-06T14:47:00Z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