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5CAA8" w14:textId="77777777" w:rsidR="0072575E" w:rsidRDefault="0072575E" w:rsidP="007257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C3-231066</w:t>
      </w:r>
      <w:r>
        <w:rPr>
          <w:b/>
          <w:i/>
          <w:noProof/>
          <w:sz w:val="28"/>
        </w:rPr>
        <w:fldChar w:fldCharType="end"/>
      </w:r>
    </w:p>
    <w:p w14:paraId="1DDC474E" w14:textId="77777777" w:rsidR="0072575E" w:rsidRDefault="0072575E" w:rsidP="007257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75E" w14:paraId="1F7737F3" w14:textId="77777777" w:rsidTr="007B165E">
        <w:tc>
          <w:tcPr>
            <w:tcW w:w="9641" w:type="dxa"/>
            <w:gridSpan w:val="9"/>
            <w:tcBorders>
              <w:top w:val="single" w:sz="4" w:space="0" w:color="auto"/>
              <w:left w:val="single" w:sz="4" w:space="0" w:color="auto"/>
              <w:right w:val="single" w:sz="4" w:space="0" w:color="auto"/>
            </w:tcBorders>
          </w:tcPr>
          <w:p w14:paraId="26A83EA0" w14:textId="77777777" w:rsidR="0072575E" w:rsidRDefault="0072575E" w:rsidP="007B165E">
            <w:pPr>
              <w:pStyle w:val="CRCoverPage"/>
              <w:spacing w:after="0"/>
              <w:jc w:val="right"/>
              <w:rPr>
                <w:i/>
                <w:noProof/>
              </w:rPr>
            </w:pPr>
            <w:r>
              <w:rPr>
                <w:i/>
                <w:noProof/>
                <w:sz w:val="14"/>
              </w:rPr>
              <w:t>CR-Form-v12.2</w:t>
            </w:r>
          </w:p>
        </w:tc>
      </w:tr>
      <w:tr w:rsidR="0072575E" w14:paraId="095EC073" w14:textId="77777777" w:rsidTr="007B165E">
        <w:tc>
          <w:tcPr>
            <w:tcW w:w="9641" w:type="dxa"/>
            <w:gridSpan w:val="9"/>
            <w:tcBorders>
              <w:left w:val="single" w:sz="4" w:space="0" w:color="auto"/>
              <w:right w:val="single" w:sz="4" w:space="0" w:color="auto"/>
            </w:tcBorders>
          </w:tcPr>
          <w:p w14:paraId="3BAA251E" w14:textId="77777777" w:rsidR="0072575E" w:rsidRDefault="0072575E" w:rsidP="007B165E">
            <w:pPr>
              <w:pStyle w:val="CRCoverPage"/>
              <w:spacing w:after="0"/>
              <w:jc w:val="center"/>
              <w:rPr>
                <w:noProof/>
              </w:rPr>
            </w:pPr>
            <w:r>
              <w:rPr>
                <w:b/>
                <w:noProof/>
                <w:sz w:val="32"/>
              </w:rPr>
              <w:t>CHANGE REQUEST</w:t>
            </w:r>
          </w:p>
        </w:tc>
      </w:tr>
      <w:tr w:rsidR="0072575E" w14:paraId="771930D3" w14:textId="77777777" w:rsidTr="007B165E">
        <w:tc>
          <w:tcPr>
            <w:tcW w:w="9641" w:type="dxa"/>
            <w:gridSpan w:val="9"/>
            <w:tcBorders>
              <w:left w:val="single" w:sz="4" w:space="0" w:color="auto"/>
              <w:right w:val="single" w:sz="4" w:space="0" w:color="auto"/>
            </w:tcBorders>
          </w:tcPr>
          <w:p w14:paraId="1309B95F" w14:textId="77777777" w:rsidR="0072575E" w:rsidRDefault="0072575E" w:rsidP="007B165E">
            <w:pPr>
              <w:pStyle w:val="CRCoverPage"/>
              <w:spacing w:after="0"/>
              <w:rPr>
                <w:noProof/>
                <w:sz w:val="8"/>
                <w:szCs w:val="8"/>
              </w:rPr>
            </w:pPr>
          </w:p>
        </w:tc>
      </w:tr>
      <w:tr w:rsidR="0072575E" w14:paraId="699AC8DA" w14:textId="77777777" w:rsidTr="007B165E">
        <w:tc>
          <w:tcPr>
            <w:tcW w:w="142" w:type="dxa"/>
            <w:tcBorders>
              <w:left w:val="single" w:sz="4" w:space="0" w:color="auto"/>
            </w:tcBorders>
          </w:tcPr>
          <w:p w14:paraId="1C72FB27" w14:textId="77777777" w:rsidR="0072575E" w:rsidRDefault="0072575E" w:rsidP="007B165E">
            <w:pPr>
              <w:pStyle w:val="CRCoverPage"/>
              <w:spacing w:after="0"/>
              <w:jc w:val="right"/>
              <w:rPr>
                <w:noProof/>
              </w:rPr>
            </w:pPr>
          </w:p>
        </w:tc>
        <w:tc>
          <w:tcPr>
            <w:tcW w:w="1559" w:type="dxa"/>
            <w:shd w:val="pct30" w:color="FFFF00" w:fill="auto"/>
          </w:tcPr>
          <w:p w14:paraId="0219BB3F" w14:textId="77777777" w:rsidR="0072575E" w:rsidRPr="00410371" w:rsidRDefault="0072575E"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30311C94" w14:textId="77777777" w:rsidR="0072575E" w:rsidRDefault="0072575E" w:rsidP="007B165E">
            <w:pPr>
              <w:pStyle w:val="CRCoverPage"/>
              <w:spacing w:after="0"/>
              <w:jc w:val="center"/>
              <w:rPr>
                <w:noProof/>
              </w:rPr>
            </w:pPr>
            <w:r>
              <w:rPr>
                <w:b/>
                <w:noProof/>
                <w:sz w:val="28"/>
              </w:rPr>
              <w:t>CR</w:t>
            </w:r>
          </w:p>
        </w:tc>
        <w:tc>
          <w:tcPr>
            <w:tcW w:w="1276" w:type="dxa"/>
            <w:shd w:val="pct30" w:color="FFFF00" w:fill="auto"/>
          </w:tcPr>
          <w:p w14:paraId="6722388D" w14:textId="77777777" w:rsidR="0072575E" w:rsidRPr="00410371" w:rsidRDefault="0072575E"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0116</w:t>
            </w:r>
            <w:r>
              <w:rPr>
                <w:b/>
                <w:noProof/>
                <w:sz w:val="28"/>
              </w:rPr>
              <w:fldChar w:fldCharType="end"/>
            </w:r>
          </w:p>
        </w:tc>
        <w:tc>
          <w:tcPr>
            <w:tcW w:w="709" w:type="dxa"/>
          </w:tcPr>
          <w:p w14:paraId="26E06173" w14:textId="77777777" w:rsidR="0072575E" w:rsidRDefault="0072575E"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90745A8" w14:textId="77777777" w:rsidR="0072575E" w:rsidRPr="00410371" w:rsidRDefault="0072575E"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07FF71" w14:textId="77777777" w:rsidR="0072575E" w:rsidRDefault="0072575E"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DF81D9" w14:textId="77777777" w:rsidR="0072575E" w:rsidRPr="00410371" w:rsidRDefault="0072575E"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185159D" w14:textId="77777777" w:rsidR="0072575E" w:rsidRDefault="0072575E" w:rsidP="007B165E">
            <w:pPr>
              <w:pStyle w:val="CRCoverPage"/>
              <w:spacing w:after="0"/>
              <w:rPr>
                <w:noProof/>
              </w:rPr>
            </w:pPr>
          </w:p>
        </w:tc>
      </w:tr>
      <w:tr w:rsidR="0072575E" w14:paraId="27BAAA6C" w14:textId="77777777" w:rsidTr="007B165E">
        <w:tc>
          <w:tcPr>
            <w:tcW w:w="9641" w:type="dxa"/>
            <w:gridSpan w:val="9"/>
            <w:tcBorders>
              <w:left w:val="single" w:sz="4" w:space="0" w:color="auto"/>
              <w:right w:val="single" w:sz="4" w:space="0" w:color="auto"/>
            </w:tcBorders>
          </w:tcPr>
          <w:p w14:paraId="72184276" w14:textId="77777777" w:rsidR="0072575E" w:rsidRDefault="0072575E" w:rsidP="007B165E">
            <w:pPr>
              <w:pStyle w:val="CRCoverPage"/>
              <w:spacing w:after="0"/>
              <w:rPr>
                <w:noProof/>
              </w:rPr>
            </w:pPr>
          </w:p>
        </w:tc>
      </w:tr>
      <w:tr w:rsidR="0072575E" w14:paraId="1599E7EA" w14:textId="77777777" w:rsidTr="007B165E">
        <w:tc>
          <w:tcPr>
            <w:tcW w:w="9641" w:type="dxa"/>
            <w:gridSpan w:val="9"/>
            <w:tcBorders>
              <w:top w:val="single" w:sz="4" w:space="0" w:color="auto"/>
            </w:tcBorders>
          </w:tcPr>
          <w:p w14:paraId="3F28A6F5" w14:textId="77777777" w:rsidR="0072575E" w:rsidRPr="00F25D98" w:rsidRDefault="0072575E"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575E" w14:paraId="7F9A093C" w14:textId="77777777" w:rsidTr="007B165E">
        <w:tc>
          <w:tcPr>
            <w:tcW w:w="9641" w:type="dxa"/>
            <w:gridSpan w:val="9"/>
          </w:tcPr>
          <w:p w14:paraId="4C62A67E" w14:textId="77777777" w:rsidR="0072575E" w:rsidRDefault="0072575E" w:rsidP="007B165E">
            <w:pPr>
              <w:pStyle w:val="CRCoverPage"/>
              <w:spacing w:after="0"/>
              <w:rPr>
                <w:noProof/>
                <w:sz w:val="8"/>
                <w:szCs w:val="8"/>
              </w:rPr>
            </w:pPr>
          </w:p>
        </w:tc>
      </w:tr>
    </w:tbl>
    <w:p w14:paraId="53613E5A" w14:textId="77777777" w:rsidR="0072575E" w:rsidRDefault="0072575E" w:rsidP="007257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75E" w14:paraId="4F8D1AEF" w14:textId="77777777" w:rsidTr="007B165E">
        <w:tc>
          <w:tcPr>
            <w:tcW w:w="2835" w:type="dxa"/>
          </w:tcPr>
          <w:p w14:paraId="54A1F0C4" w14:textId="77777777" w:rsidR="0072575E" w:rsidRDefault="0072575E" w:rsidP="007B165E">
            <w:pPr>
              <w:pStyle w:val="CRCoverPage"/>
              <w:tabs>
                <w:tab w:val="right" w:pos="2751"/>
              </w:tabs>
              <w:spacing w:after="0"/>
              <w:rPr>
                <w:b/>
                <w:i/>
                <w:noProof/>
              </w:rPr>
            </w:pPr>
            <w:r>
              <w:rPr>
                <w:b/>
                <w:i/>
                <w:noProof/>
              </w:rPr>
              <w:t>Proposed change affects:</w:t>
            </w:r>
          </w:p>
        </w:tc>
        <w:tc>
          <w:tcPr>
            <w:tcW w:w="1418" w:type="dxa"/>
          </w:tcPr>
          <w:p w14:paraId="639E6286" w14:textId="77777777" w:rsidR="0072575E" w:rsidRDefault="0072575E"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687EB" w14:textId="77777777" w:rsidR="0072575E" w:rsidRDefault="0072575E" w:rsidP="007B165E">
            <w:pPr>
              <w:pStyle w:val="CRCoverPage"/>
              <w:spacing w:after="0"/>
              <w:jc w:val="center"/>
              <w:rPr>
                <w:b/>
                <w:caps/>
                <w:noProof/>
              </w:rPr>
            </w:pPr>
          </w:p>
        </w:tc>
        <w:tc>
          <w:tcPr>
            <w:tcW w:w="709" w:type="dxa"/>
            <w:tcBorders>
              <w:left w:val="single" w:sz="4" w:space="0" w:color="auto"/>
            </w:tcBorders>
          </w:tcPr>
          <w:p w14:paraId="1D092906" w14:textId="77777777" w:rsidR="0072575E" w:rsidRDefault="0072575E"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9F2E" w14:textId="77777777" w:rsidR="0072575E" w:rsidRDefault="0072575E" w:rsidP="007B165E">
            <w:pPr>
              <w:pStyle w:val="CRCoverPage"/>
              <w:spacing w:after="0"/>
              <w:jc w:val="center"/>
              <w:rPr>
                <w:b/>
                <w:caps/>
                <w:noProof/>
              </w:rPr>
            </w:pPr>
          </w:p>
        </w:tc>
        <w:tc>
          <w:tcPr>
            <w:tcW w:w="2126" w:type="dxa"/>
          </w:tcPr>
          <w:p w14:paraId="1F224C94" w14:textId="77777777" w:rsidR="0072575E" w:rsidRDefault="0072575E"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08B55" w14:textId="77777777" w:rsidR="0072575E" w:rsidRDefault="0072575E" w:rsidP="007B165E">
            <w:pPr>
              <w:pStyle w:val="CRCoverPage"/>
              <w:spacing w:after="0"/>
              <w:jc w:val="center"/>
              <w:rPr>
                <w:b/>
                <w:caps/>
                <w:noProof/>
              </w:rPr>
            </w:pPr>
          </w:p>
        </w:tc>
        <w:tc>
          <w:tcPr>
            <w:tcW w:w="1418" w:type="dxa"/>
            <w:tcBorders>
              <w:left w:val="nil"/>
            </w:tcBorders>
          </w:tcPr>
          <w:p w14:paraId="1E4DECE2" w14:textId="77777777" w:rsidR="0072575E" w:rsidRDefault="0072575E"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56C00" w14:textId="41F496D2" w:rsidR="0072575E" w:rsidRDefault="0072575E"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CE9E439" w:rsidR="00434765" w:rsidRDefault="00AC2CFF" w:rsidP="00231E3F">
            <w:pPr>
              <w:pStyle w:val="CRCoverPage"/>
              <w:spacing w:after="0"/>
              <w:ind w:left="100"/>
              <w:rPr>
                <w:noProof/>
              </w:rPr>
            </w:pPr>
            <w:fldSimple w:instr=" DOCPROPERTY  CrTitle  \* MERGEFORMAT ">
              <w:r w:rsidR="00A31356">
                <w:t xml:space="preserve">Implementing required </w:t>
              </w:r>
              <w:r w:rsidR="002D610C">
                <w:t>NE</w:t>
              </w:r>
              <w:r w:rsidR="00A31356">
                <w:t>F event filters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AC2CFF"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AC2CFF"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AC2CFF"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C66F6" w14:textId="1F986126" w:rsidR="00452D3B" w:rsidRDefault="00990235" w:rsidP="000347AC">
            <w:pPr>
              <w:pStyle w:val="CRCoverPage"/>
              <w:spacing w:after="0"/>
              <w:ind w:left="100"/>
            </w:pPr>
            <w:r>
              <w:t xml:space="preserve">23.502 clause </w:t>
            </w:r>
            <w:r w:rsidR="00A31356">
              <w:t>5.2.19.2.1 specifies Event Filters as "</w:t>
            </w:r>
            <w:r w:rsidR="00A31356" w:rsidRPr="00A31356">
              <w:rPr>
                <w:i/>
                <w:iCs/>
              </w:rPr>
              <w:t>conditions to match for notifying the event (i.e. "List of Parameter values to match")</w:t>
            </w:r>
            <w:r w:rsidR="00A31356">
              <w:t xml:space="preserve">" and the Table </w:t>
            </w:r>
            <w:r w:rsidR="002D610C">
              <w:t>of that clause</w:t>
            </w:r>
            <w:r w:rsidR="00A31356">
              <w:t xml:space="preserve"> includes obviously and explicitly only examples of using Event Filters. The current implementation in stage 3 only allows to provide a very limited set of conditions/filters</w:t>
            </w:r>
            <w:r>
              <w:t>.</w:t>
            </w:r>
            <w:r w:rsidR="000168D1">
              <w:t xml:space="preserve"> A respective EN exists therefore in 29.517.</w:t>
            </w:r>
          </w:p>
          <w:p w14:paraId="4922C952" w14:textId="77777777" w:rsidR="000168D1" w:rsidRDefault="000168D1" w:rsidP="000347AC">
            <w:pPr>
              <w:pStyle w:val="CRCoverPage"/>
              <w:spacing w:after="0"/>
              <w:ind w:left="100"/>
            </w:pPr>
          </w:p>
          <w:p w14:paraId="708AA7DE" w14:textId="492F676F" w:rsidR="00A31356" w:rsidRDefault="00A31356" w:rsidP="000347AC">
            <w:pPr>
              <w:pStyle w:val="CRCoverPage"/>
              <w:spacing w:after="0"/>
              <w:ind w:left="100"/>
            </w:pPr>
            <w:r>
              <w:t xml:space="preserve">Further, the current filters for Collective Behaviour </w:t>
            </w:r>
            <w:r w:rsidR="002D610C">
              <w:t xml:space="preserve">of 29.517 </w:t>
            </w:r>
            <w:r>
              <w:t>cannot be used to fulfil the stage 2 requirements because the unspecified "string" to be used to contain the value of the filters is not usable, while the requirement to be able to filter based on specific values of e.g. the data processing type, cannot be practically fulfilled without specifying the permissible processing types, which are "normalization, aggregation, and anonymization".</w:t>
            </w:r>
            <w:r w:rsidR="002D610C">
              <w:t xml:space="preserve"> Therefore, 29.591 needs a new feature to indicate support of the respectively required 29.517 event filter extensions.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4823C" w14:textId="3F775991" w:rsidR="00EA0F40" w:rsidRDefault="00022F0B" w:rsidP="00EA0F40">
            <w:pPr>
              <w:pStyle w:val="CRCoverPage"/>
              <w:spacing w:after="0"/>
              <w:ind w:left="100"/>
              <w:rPr>
                <w:noProof/>
              </w:rPr>
            </w:pPr>
            <w:r w:rsidRPr="00022F0B">
              <w:rPr>
                <w:noProof/>
              </w:rPr>
              <w:t>Add</w:t>
            </w:r>
            <w:r>
              <w:rPr>
                <w:noProof/>
              </w:rPr>
              <w:t>ed</w:t>
            </w:r>
            <w:r w:rsidRPr="00022F0B">
              <w:rPr>
                <w:noProof/>
              </w:rPr>
              <w:t xml:space="preserve"> </w:t>
            </w:r>
            <w:r w:rsidR="00990235">
              <w:rPr>
                <w:noProof/>
              </w:rPr>
              <w:t xml:space="preserve">the possibility to </w:t>
            </w:r>
            <w:r w:rsidR="00A31356">
              <w:rPr>
                <w:noProof/>
              </w:rPr>
              <w:t xml:space="preserve">filter based on any parameter of a </w:t>
            </w:r>
            <w:r w:rsidR="002D610C">
              <w:rPr>
                <w:noProof/>
              </w:rPr>
              <w:t>NE</w:t>
            </w:r>
            <w:r w:rsidR="00A31356">
              <w:rPr>
                <w:noProof/>
              </w:rPr>
              <w:t>F Event</w:t>
            </w:r>
            <w:r>
              <w:rPr>
                <w:noProof/>
              </w:rPr>
              <w:t>.</w:t>
            </w:r>
          </w:p>
          <w:p w14:paraId="31C656EC" w14:textId="588A9B28" w:rsidR="000168D1" w:rsidRDefault="002D610C" w:rsidP="000168D1">
            <w:pPr>
              <w:pStyle w:val="CRCoverPage"/>
              <w:spacing w:after="0"/>
              <w:ind w:left="100"/>
              <w:rPr>
                <w:noProof/>
              </w:rPr>
            </w:pPr>
            <w:r>
              <w:rPr>
                <w:noProof/>
              </w:rPr>
              <w:t xml:space="preserve">Indicated that support of </w:t>
            </w:r>
            <w:r w:rsidR="00A31356">
              <w:rPr>
                <w:noProof/>
              </w:rPr>
              <w:t>the Collective Behaviour Filter</w:t>
            </w:r>
            <w:r>
              <w:rPr>
                <w:noProof/>
              </w:rPr>
              <w:t xml:space="preserve"> extensions (implemented in 29.517)</w:t>
            </w:r>
            <w:r w:rsidR="00A31356">
              <w:rPr>
                <w:noProof/>
              </w:rPr>
              <w:t xml:space="preserve"> </w:t>
            </w:r>
            <w:r>
              <w:rPr>
                <w:noProof/>
              </w:rPr>
              <w:t>depends on a new feature</w:t>
            </w:r>
            <w:r w:rsidR="00A31356">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1347" w:rsidR="00EA0F40" w:rsidRDefault="00F53C52" w:rsidP="00EA0F40">
            <w:pPr>
              <w:pStyle w:val="CRCoverPage"/>
              <w:spacing w:after="0"/>
              <w:ind w:left="100"/>
              <w:rPr>
                <w:noProof/>
              </w:rPr>
            </w:pPr>
            <w:r>
              <w:rPr>
                <w:noProof/>
              </w:rPr>
              <w:t>Not fulfilled stage 2 requirement</w:t>
            </w:r>
            <w:r w:rsidR="002D610C">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7A9F0" w:rsidR="001E41F3" w:rsidRDefault="00AC2CFF">
            <w:pPr>
              <w:pStyle w:val="CRCoverPage"/>
              <w:spacing w:after="0"/>
              <w:ind w:left="100"/>
              <w:rPr>
                <w:noProof/>
              </w:rPr>
            </w:pPr>
            <w:r>
              <w:rPr>
                <w:noProof/>
              </w:rPr>
              <w:t>5.1.6.1, 5.1.6.2.7,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C7171"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2D610C">
              <w:rPr>
                <w:noProof/>
              </w:rPr>
              <w:t>ne</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D9AAC08" w14:textId="77777777" w:rsidR="002D610C" w:rsidRPr="002D610C" w:rsidRDefault="002D610C" w:rsidP="002D610C">
      <w:pPr>
        <w:keepNext/>
        <w:keepLines/>
        <w:spacing w:before="120"/>
        <w:ind w:left="1418" w:hanging="1418"/>
        <w:outlineLvl w:val="3"/>
        <w:rPr>
          <w:rFonts w:ascii="Arial" w:eastAsia="SimSun" w:hAnsi="Arial"/>
          <w:sz w:val="24"/>
        </w:rPr>
      </w:pPr>
      <w:bookmarkStart w:id="1" w:name="_Toc34228227"/>
      <w:bookmarkStart w:id="2" w:name="_Toc36041630"/>
      <w:bookmarkStart w:id="3" w:name="_Toc36041786"/>
      <w:bookmarkStart w:id="4" w:name="_Toc44680223"/>
      <w:bookmarkStart w:id="5" w:name="_Toc45134820"/>
      <w:bookmarkStart w:id="6" w:name="_Toc49583705"/>
      <w:bookmarkStart w:id="7" w:name="_Toc51764142"/>
      <w:bookmarkStart w:id="8" w:name="_Toc58838817"/>
      <w:bookmarkStart w:id="9" w:name="_Toc59020132"/>
      <w:bookmarkStart w:id="10" w:name="_Toc59020219"/>
      <w:bookmarkStart w:id="11" w:name="_Toc68170883"/>
      <w:bookmarkStart w:id="12" w:name="_Toc129250057"/>
      <w:bookmarkStart w:id="13" w:name="_Toc493845657"/>
      <w:bookmarkStart w:id="14" w:name="_Toc494194735"/>
      <w:bookmarkStart w:id="15" w:name="_Toc528159044"/>
      <w:bookmarkStart w:id="16" w:name="_Toc532198011"/>
      <w:bookmarkStart w:id="17" w:name="_Toc34123765"/>
      <w:bookmarkStart w:id="18" w:name="_Toc36038509"/>
      <w:bookmarkStart w:id="19" w:name="_Toc36038597"/>
      <w:bookmarkStart w:id="20" w:name="_Toc36038788"/>
      <w:bookmarkStart w:id="21" w:name="_Toc44680728"/>
      <w:bookmarkStart w:id="22" w:name="_Toc45133640"/>
      <w:bookmarkStart w:id="23" w:name="_Toc45133731"/>
      <w:bookmarkStart w:id="24" w:name="_Toc49417429"/>
      <w:bookmarkStart w:id="25" w:name="_Toc51762396"/>
      <w:bookmarkStart w:id="26" w:name="_Toc58838112"/>
      <w:bookmarkStart w:id="27" w:name="_Toc59017125"/>
      <w:bookmarkStart w:id="28" w:name="_Toc68168271"/>
      <w:bookmarkStart w:id="29" w:name="_Toc122114000"/>
      <w:r w:rsidRPr="002D610C">
        <w:rPr>
          <w:rFonts w:ascii="Arial" w:eastAsia="SimSun" w:hAnsi="Arial"/>
          <w:sz w:val="24"/>
        </w:rPr>
        <w:t>5.1.6.1</w:t>
      </w:r>
      <w:r w:rsidRPr="002D610C">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p>
    <w:p w14:paraId="11C6A1D9" w14:textId="77777777" w:rsidR="002D610C" w:rsidRPr="002D610C" w:rsidRDefault="002D610C" w:rsidP="002D610C">
      <w:pPr>
        <w:rPr>
          <w:rFonts w:eastAsia="SimSun"/>
        </w:rPr>
      </w:pPr>
      <w:r w:rsidRPr="002D610C">
        <w:rPr>
          <w:rFonts w:eastAsia="SimSun"/>
        </w:rPr>
        <w:t>This clause specifies the application data model supported by the API.</w:t>
      </w:r>
    </w:p>
    <w:p w14:paraId="0C3BCDBD" w14:textId="77777777" w:rsidR="002D610C" w:rsidRPr="002D610C" w:rsidRDefault="002D610C" w:rsidP="002D610C">
      <w:pPr>
        <w:rPr>
          <w:rFonts w:eastAsia="SimSun"/>
        </w:rPr>
      </w:pPr>
      <w:r w:rsidRPr="002D610C">
        <w:rPr>
          <w:rFonts w:eastAsia="SimSun"/>
        </w:rPr>
        <w:t xml:space="preserve">Table 5.1.6.1-1 specifies the data types defined for the </w:t>
      </w:r>
      <w:proofErr w:type="spellStart"/>
      <w:r w:rsidRPr="002D610C">
        <w:rPr>
          <w:rFonts w:eastAsia="SimSun"/>
        </w:rPr>
        <w:t>Nnef_EventExposure</w:t>
      </w:r>
      <w:proofErr w:type="spellEnd"/>
      <w:r w:rsidRPr="002D610C">
        <w:rPr>
          <w:rFonts w:eastAsia="SimSun"/>
        </w:rPr>
        <w:t xml:space="preserve"> service based interface protocol.</w:t>
      </w:r>
    </w:p>
    <w:p w14:paraId="6D507F35" w14:textId="77777777" w:rsidR="002D610C" w:rsidRPr="002D610C" w:rsidRDefault="002D610C" w:rsidP="002D610C">
      <w:pPr>
        <w:keepNext/>
        <w:keepLines/>
        <w:spacing w:before="60"/>
        <w:jc w:val="center"/>
        <w:rPr>
          <w:rFonts w:ascii="Arial" w:eastAsia="SimSun" w:hAnsi="Arial"/>
          <w:b/>
        </w:rPr>
      </w:pPr>
      <w:r w:rsidRPr="002D610C">
        <w:rPr>
          <w:rFonts w:ascii="Arial" w:eastAsia="SimSun" w:hAnsi="Arial"/>
          <w:b/>
        </w:rPr>
        <w:t xml:space="preserve">Table 5.1.6.1-1: </w:t>
      </w:r>
      <w:proofErr w:type="spellStart"/>
      <w:r w:rsidRPr="002D610C">
        <w:rPr>
          <w:rFonts w:ascii="Arial" w:eastAsia="SimSun" w:hAnsi="Arial"/>
          <w:b/>
        </w:rPr>
        <w:t>Nnef_EventExposure</w:t>
      </w:r>
      <w:proofErr w:type="spellEnd"/>
      <w:r w:rsidRPr="002D610C">
        <w:rPr>
          <w:rFonts w:ascii="Arial" w:eastAsia="SimSun" w:hAnsi="Arial"/>
          <w:b/>
        </w:rP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2D610C" w:rsidRPr="002D610C" w14:paraId="46BBEF84" w14:textId="77777777" w:rsidTr="00400526">
        <w:trPr>
          <w:gridAfter w:val="1"/>
          <w:wAfter w:w="36" w:type="dxa"/>
          <w:jc w:val="center"/>
        </w:trPr>
        <w:tc>
          <w:tcPr>
            <w:tcW w:w="2137" w:type="dxa"/>
            <w:gridSpan w:val="2"/>
            <w:shd w:val="clear" w:color="auto" w:fill="C0C0C0"/>
            <w:hideMark/>
          </w:tcPr>
          <w:p w14:paraId="442D1342"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Data type</w:t>
            </w:r>
          </w:p>
        </w:tc>
        <w:tc>
          <w:tcPr>
            <w:tcW w:w="1494" w:type="dxa"/>
            <w:gridSpan w:val="2"/>
            <w:shd w:val="clear" w:color="auto" w:fill="C0C0C0"/>
          </w:tcPr>
          <w:p w14:paraId="1048A053"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Section defined</w:t>
            </w:r>
          </w:p>
        </w:tc>
        <w:tc>
          <w:tcPr>
            <w:tcW w:w="3588" w:type="dxa"/>
            <w:gridSpan w:val="2"/>
            <w:shd w:val="clear" w:color="auto" w:fill="C0C0C0"/>
            <w:hideMark/>
          </w:tcPr>
          <w:p w14:paraId="4D3B3F5B"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Description</w:t>
            </w:r>
          </w:p>
        </w:tc>
        <w:tc>
          <w:tcPr>
            <w:tcW w:w="2205" w:type="dxa"/>
            <w:gridSpan w:val="2"/>
            <w:shd w:val="clear" w:color="auto" w:fill="C0C0C0"/>
          </w:tcPr>
          <w:p w14:paraId="74FA7087"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Applicability</w:t>
            </w:r>
          </w:p>
        </w:tc>
      </w:tr>
      <w:tr w:rsidR="002D610C" w:rsidRPr="002D610C" w14:paraId="5CADE7FF" w14:textId="77777777" w:rsidTr="00400526">
        <w:trPr>
          <w:gridBefore w:val="1"/>
          <w:wBefore w:w="36" w:type="dxa"/>
          <w:jc w:val="center"/>
        </w:trPr>
        <w:tc>
          <w:tcPr>
            <w:tcW w:w="2138" w:type="dxa"/>
            <w:gridSpan w:val="2"/>
          </w:tcPr>
          <w:p w14:paraId="32E07A30"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GNSSAssistDataInfo</w:t>
            </w:r>
            <w:proofErr w:type="spellEnd"/>
          </w:p>
        </w:tc>
        <w:tc>
          <w:tcPr>
            <w:tcW w:w="1494" w:type="dxa"/>
            <w:gridSpan w:val="2"/>
          </w:tcPr>
          <w:p w14:paraId="68BC581B"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5.1.6.2.13</w:t>
            </w:r>
          </w:p>
        </w:tc>
        <w:tc>
          <w:tcPr>
            <w:tcW w:w="3587" w:type="dxa"/>
            <w:gridSpan w:val="2"/>
          </w:tcPr>
          <w:p w14:paraId="1C8CE764"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GNSS Assistance Data information.</w:t>
            </w:r>
          </w:p>
        </w:tc>
        <w:tc>
          <w:tcPr>
            <w:tcW w:w="2205" w:type="dxa"/>
            <w:gridSpan w:val="2"/>
          </w:tcPr>
          <w:p w14:paraId="6495AA2A"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GNSSAssistData</w:t>
            </w:r>
            <w:proofErr w:type="spellEnd"/>
          </w:p>
        </w:tc>
      </w:tr>
      <w:tr w:rsidR="002D610C" w:rsidRPr="002D610C" w14:paraId="30DA6607" w14:textId="77777777" w:rsidTr="00400526">
        <w:trPr>
          <w:gridAfter w:val="1"/>
          <w:wAfter w:w="36" w:type="dxa"/>
          <w:jc w:val="center"/>
        </w:trPr>
        <w:tc>
          <w:tcPr>
            <w:tcW w:w="2137" w:type="dxa"/>
            <w:gridSpan w:val="2"/>
          </w:tcPr>
          <w:p w14:paraId="16A9FA34"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NefEvent</w:t>
            </w:r>
            <w:proofErr w:type="spellEnd"/>
          </w:p>
        </w:tc>
        <w:tc>
          <w:tcPr>
            <w:tcW w:w="1494" w:type="dxa"/>
            <w:gridSpan w:val="2"/>
          </w:tcPr>
          <w:p w14:paraId="11F06B32"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5.1.6.3.3</w:t>
            </w:r>
          </w:p>
        </w:tc>
        <w:tc>
          <w:tcPr>
            <w:tcW w:w="3588" w:type="dxa"/>
            <w:gridSpan w:val="2"/>
          </w:tcPr>
          <w:p w14:paraId="4F4D0985"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Network Exposure Events.</w:t>
            </w:r>
          </w:p>
        </w:tc>
        <w:tc>
          <w:tcPr>
            <w:tcW w:w="2205" w:type="dxa"/>
            <w:gridSpan w:val="2"/>
          </w:tcPr>
          <w:p w14:paraId="59732189" w14:textId="77777777" w:rsidR="002D610C" w:rsidRPr="002D610C" w:rsidRDefault="002D610C" w:rsidP="002D610C">
            <w:pPr>
              <w:keepNext/>
              <w:keepLines/>
              <w:spacing w:after="0"/>
              <w:rPr>
                <w:rFonts w:ascii="Arial" w:eastAsia="SimSun" w:hAnsi="Arial"/>
                <w:sz w:val="18"/>
              </w:rPr>
            </w:pPr>
          </w:p>
        </w:tc>
      </w:tr>
      <w:tr w:rsidR="002D610C" w:rsidRPr="002D610C" w14:paraId="5E93FB50" w14:textId="77777777" w:rsidTr="00400526">
        <w:trPr>
          <w:gridAfter w:val="1"/>
          <w:wAfter w:w="36" w:type="dxa"/>
          <w:jc w:val="center"/>
        </w:trPr>
        <w:tc>
          <w:tcPr>
            <w:tcW w:w="2137" w:type="dxa"/>
            <w:gridSpan w:val="2"/>
          </w:tcPr>
          <w:p w14:paraId="4588EB8A"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NefEventExposureNotif</w:t>
            </w:r>
            <w:proofErr w:type="spellEnd"/>
          </w:p>
        </w:tc>
        <w:tc>
          <w:tcPr>
            <w:tcW w:w="1494" w:type="dxa"/>
            <w:gridSpan w:val="2"/>
          </w:tcPr>
          <w:p w14:paraId="30C0F489"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5.1.6.2.3</w:t>
            </w:r>
          </w:p>
        </w:tc>
        <w:tc>
          <w:tcPr>
            <w:tcW w:w="3588" w:type="dxa"/>
            <w:gridSpan w:val="2"/>
          </w:tcPr>
          <w:p w14:paraId="7571F8B8"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notifications on network exposure event(s) that occurred for an Individual Network Exposure Event Subscription resource.</w:t>
            </w:r>
          </w:p>
        </w:tc>
        <w:tc>
          <w:tcPr>
            <w:tcW w:w="2205" w:type="dxa"/>
            <w:gridSpan w:val="2"/>
          </w:tcPr>
          <w:p w14:paraId="305F9997" w14:textId="77777777" w:rsidR="002D610C" w:rsidRPr="002D610C" w:rsidRDefault="002D610C" w:rsidP="002D610C">
            <w:pPr>
              <w:keepNext/>
              <w:keepLines/>
              <w:spacing w:after="0"/>
              <w:rPr>
                <w:rFonts w:ascii="Arial" w:eastAsia="SimSun" w:hAnsi="Arial"/>
                <w:sz w:val="18"/>
              </w:rPr>
            </w:pPr>
          </w:p>
        </w:tc>
      </w:tr>
      <w:tr w:rsidR="002D610C" w:rsidRPr="002D610C" w14:paraId="06936802" w14:textId="77777777" w:rsidTr="00400526">
        <w:trPr>
          <w:gridAfter w:val="1"/>
          <w:wAfter w:w="36" w:type="dxa"/>
          <w:jc w:val="center"/>
        </w:trPr>
        <w:tc>
          <w:tcPr>
            <w:tcW w:w="2137" w:type="dxa"/>
            <w:gridSpan w:val="2"/>
          </w:tcPr>
          <w:p w14:paraId="6E1D1483"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NefEventExposureSubsc</w:t>
            </w:r>
            <w:proofErr w:type="spellEnd"/>
          </w:p>
        </w:tc>
        <w:tc>
          <w:tcPr>
            <w:tcW w:w="1494" w:type="dxa"/>
            <w:gridSpan w:val="2"/>
          </w:tcPr>
          <w:p w14:paraId="6CA8C75E"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5.1.6.2.2</w:t>
            </w:r>
          </w:p>
        </w:tc>
        <w:tc>
          <w:tcPr>
            <w:tcW w:w="3588" w:type="dxa"/>
            <w:gridSpan w:val="2"/>
          </w:tcPr>
          <w:p w14:paraId="21F5630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an Individual Network Exposure Event Subscription resource.</w:t>
            </w:r>
          </w:p>
        </w:tc>
        <w:tc>
          <w:tcPr>
            <w:tcW w:w="2205" w:type="dxa"/>
            <w:gridSpan w:val="2"/>
          </w:tcPr>
          <w:p w14:paraId="5DE3C898" w14:textId="77777777" w:rsidR="002D610C" w:rsidRPr="002D610C" w:rsidRDefault="002D610C" w:rsidP="002D610C">
            <w:pPr>
              <w:keepNext/>
              <w:keepLines/>
              <w:spacing w:after="0"/>
              <w:rPr>
                <w:rFonts w:ascii="Arial" w:eastAsia="SimSun" w:hAnsi="Arial"/>
                <w:sz w:val="18"/>
              </w:rPr>
            </w:pPr>
          </w:p>
        </w:tc>
      </w:tr>
      <w:tr w:rsidR="002D610C" w:rsidRPr="002D610C" w14:paraId="618C6C1F" w14:textId="77777777" w:rsidTr="00400526">
        <w:trPr>
          <w:gridAfter w:val="1"/>
          <w:wAfter w:w="36" w:type="dxa"/>
          <w:jc w:val="center"/>
        </w:trPr>
        <w:tc>
          <w:tcPr>
            <w:tcW w:w="2137" w:type="dxa"/>
            <w:gridSpan w:val="2"/>
          </w:tcPr>
          <w:p w14:paraId="6009C0B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w:t>
            </w:r>
            <w:r w:rsidRPr="002D610C">
              <w:rPr>
                <w:rFonts w:ascii="Arial" w:eastAsia="SimSun" w:hAnsi="Arial" w:hint="eastAsia"/>
                <w:sz w:val="18"/>
              </w:rPr>
              <w:t>EventFilter</w:t>
            </w:r>
            <w:proofErr w:type="spellEnd"/>
          </w:p>
        </w:tc>
        <w:tc>
          <w:tcPr>
            <w:tcW w:w="1494" w:type="dxa"/>
            <w:gridSpan w:val="2"/>
          </w:tcPr>
          <w:p w14:paraId="7132D17E"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hint="eastAsia"/>
                <w:sz w:val="18"/>
              </w:rPr>
              <w:t>5.1.6.2.</w:t>
            </w:r>
            <w:r w:rsidRPr="002D610C">
              <w:rPr>
                <w:rFonts w:ascii="Arial" w:eastAsia="SimSun" w:hAnsi="Arial"/>
                <w:sz w:val="18"/>
              </w:rPr>
              <w:t>7</w:t>
            </w:r>
          </w:p>
        </w:tc>
        <w:tc>
          <w:tcPr>
            <w:tcW w:w="3588" w:type="dxa"/>
            <w:gridSpan w:val="2"/>
          </w:tcPr>
          <w:p w14:paraId="459BC4A3"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event filter information for an event.</w:t>
            </w:r>
          </w:p>
        </w:tc>
        <w:tc>
          <w:tcPr>
            <w:tcW w:w="2205" w:type="dxa"/>
            <w:gridSpan w:val="2"/>
          </w:tcPr>
          <w:p w14:paraId="03D3706B" w14:textId="77777777" w:rsidR="002D610C" w:rsidRPr="002D610C" w:rsidRDefault="002D610C" w:rsidP="002D610C">
            <w:pPr>
              <w:keepNext/>
              <w:keepLines/>
              <w:spacing w:after="0"/>
              <w:rPr>
                <w:rFonts w:ascii="Arial" w:eastAsia="SimSun" w:hAnsi="Arial"/>
                <w:sz w:val="18"/>
              </w:rPr>
            </w:pPr>
          </w:p>
        </w:tc>
      </w:tr>
      <w:tr w:rsidR="002D610C" w:rsidRPr="002D610C" w14:paraId="3038D6AE" w14:textId="77777777" w:rsidTr="00400526">
        <w:trPr>
          <w:gridAfter w:val="1"/>
          <w:wAfter w:w="36" w:type="dxa"/>
          <w:jc w:val="center"/>
        </w:trPr>
        <w:tc>
          <w:tcPr>
            <w:tcW w:w="2137" w:type="dxa"/>
            <w:gridSpan w:val="2"/>
          </w:tcPr>
          <w:p w14:paraId="631CC464"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NefEventNotification</w:t>
            </w:r>
            <w:proofErr w:type="spellEnd"/>
          </w:p>
        </w:tc>
        <w:tc>
          <w:tcPr>
            <w:tcW w:w="1494" w:type="dxa"/>
            <w:gridSpan w:val="2"/>
          </w:tcPr>
          <w:p w14:paraId="61A71614"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5.1.6.2.4</w:t>
            </w:r>
          </w:p>
        </w:tc>
        <w:tc>
          <w:tcPr>
            <w:tcW w:w="3588" w:type="dxa"/>
            <w:gridSpan w:val="2"/>
          </w:tcPr>
          <w:p w14:paraId="6206F0BA"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information related to an event to be reported.</w:t>
            </w:r>
          </w:p>
        </w:tc>
        <w:tc>
          <w:tcPr>
            <w:tcW w:w="2205" w:type="dxa"/>
            <w:gridSpan w:val="2"/>
          </w:tcPr>
          <w:p w14:paraId="3F4E0C40" w14:textId="77777777" w:rsidR="002D610C" w:rsidRPr="002D610C" w:rsidRDefault="002D610C" w:rsidP="002D610C">
            <w:pPr>
              <w:keepNext/>
              <w:keepLines/>
              <w:spacing w:after="0"/>
              <w:rPr>
                <w:rFonts w:ascii="Arial" w:eastAsia="SimSun" w:hAnsi="Arial"/>
                <w:sz w:val="18"/>
              </w:rPr>
            </w:pPr>
          </w:p>
        </w:tc>
      </w:tr>
      <w:tr w:rsidR="002D610C" w:rsidRPr="002D610C" w14:paraId="28522B66" w14:textId="77777777" w:rsidTr="00400526">
        <w:trPr>
          <w:gridAfter w:val="1"/>
          <w:wAfter w:w="36" w:type="dxa"/>
          <w:jc w:val="center"/>
        </w:trPr>
        <w:tc>
          <w:tcPr>
            <w:tcW w:w="2137" w:type="dxa"/>
            <w:gridSpan w:val="2"/>
          </w:tcPr>
          <w:p w14:paraId="0F90AC7A"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NefEventSubs</w:t>
            </w:r>
            <w:proofErr w:type="spellEnd"/>
          </w:p>
        </w:tc>
        <w:tc>
          <w:tcPr>
            <w:tcW w:w="1494" w:type="dxa"/>
            <w:gridSpan w:val="2"/>
          </w:tcPr>
          <w:p w14:paraId="3C3580F0"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5.1.6.2.5</w:t>
            </w:r>
          </w:p>
        </w:tc>
        <w:tc>
          <w:tcPr>
            <w:tcW w:w="3588" w:type="dxa"/>
            <w:gridSpan w:val="2"/>
          </w:tcPr>
          <w:p w14:paraId="6BA04F0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an event to be subscribed and the related event filter information</w:t>
            </w:r>
          </w:p>
        </w:tc>
        <w:tc>
          <w:tcPr>
            <w:tcW w:w="2205" w:type="dxa"/>
            <w:gridSpan w:val="2"/>
          </w:tcPr>
          <w:p w14:paraId="0003AEB6" w14:textId="77777777" w:rsidR="002D610C" w:rsidRPr="002D610C" w:rsidRDefault="002D610C" w:rsidP="002D610C">
            <w:pPr>
              <w:keepNext/>
              <w:keepLines/>
              <w:spacing w:after="0"/>
              <w:rPr>
                <w:rFonts w:ascii="Arial" w:eastAsia="SimSun" w:hAnsi="Arial"/>
                <w:sz w:val="18"/>
              </w:rPr>
            </w:pPr>
          </w:p>
        </w:tc>
      </w:tr>
      <w:tr w:rsidR="002D610C" w:rsidRPr="002D610C" w14:paraId="7EFA0477" w14:textId="77777777" w:rsidTr="00400526">
        <w:trPr>
          <w:gridBefore w:val="1"/>
          <w:wBefore w:w="36" w:type="dxa"/>
          <w:jc w:val="center"/>
        </w:trPr>
        <w:tc>
          <w:tcPr>
            <w:tcW w:w="2138" w:type="dxa"/>
            <w:gridSpan w:val="2"/>
          </w:tcPr>
          <w:p w14:paraId="7357B322"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PerformanceDataInfo</w:t>
            </w:r>
            <w:proofErr w:type="spellEnd"/>
          </w:p>
        </w:tc>
        <w:tc>
          <w:tcPr>
            <w:tcW w:w="1494" w:type="dxa"/>
            <w:gridSpan w:val="2"/>
          </w:tcPr>
          <w:p w14:paraId="0680072B"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5.1.6.2.12</w:t>
            </w:r>
          </w:p>
        </w:tc>
        <w:tc>
          <w:tcPr>
            <w:tcW w:w="3587" w:type="dxa"/>
            <w:gridSpan w:val="2"/>
          </w:tcPr>
          <w:p w14:paraId="789FB663"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Performance Data Analytics related information collection</w:t>
            </w:r>
          </w:p>
        </w:tc>
        <w:tc>
          <w:tcPr>
            <w:tcW w:w="2205" w:type="dxa"/>
            <w:gridSpan w:val="2"/>
          </w:tcPr>
          <w:p w14:paraId="2224F5E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PerformanceData</w:t>
            </w:r>
            <w:proofErr w:type="spellEnd"/>
          </w:p>
        </w:tc>
      </w:tr>
      <w:tr w:rsidR="002D610C" w:rsidRPr="002D610C" w14:paraId="4C6B3A37" w14:textId="77777777" w:rsidTr="00400526">
        <w:trPr>
          <w:gridAfter w:val="1"/>
          <w:wAfter w:w="36" w:type="dxa"/>
          <w:jc w:val="center"/>
        </w:trPr>
        <w:tc>
          <w:tcPr>
            <w:tcW w:w="2137" w:type="dxa"/>
            <w:gridSpan w:val="2"/>
          </w:tcPr>
          <w:p w14:paraId="588A44D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ServiceExperienceInfo</w:t>
            </w:r>
            <w:proofErr w:type="spellEnd"/>
          </w:p>
        </w:tc>
        <w:tc>
          <w:tcPr>
            <w:tcW w:w="1494" w:type="dxa"/>
            <w:gridSpan w:val="2"/>
          </w:tcPr>
          <w:p w14:paraId="4B80A109"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hint="eastAsia"/>
                <w:sz w:val="18"/>
              </w:rPr>
              <w:t>5</w:t>
            </w:r>
            <w:r w:rsidRPr="002D610C">
              <w:rPr>
                <w:rFonts w:ascii="Arial" w:eastAsia="SimSun" w:hAnsi="Arial"/>
                <w:sz w:val="18"/>
              </w:rPr>
              <w:t>.1.6.2.9</w:t>
            </w:r>
          </w:p>
        </w:tc>
        <w:tc>
          <w:tcPr>
            <w:tcW w:w="3588" w:type="dxa"/>
            <w:gridSpan w:val="2"/>
          </w:tcPr>
          <w:p w14:paraId="20AEAC7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service experience information associated with an application.</w:t>
            </w:r>
          </w:p>
        </w:tc>
        <w:tc>
          <w:tcPr>
            <w:tcW w:w="2205" w:type="dxa"/>
            <w:gridSpan w:val="2"/>
          </w:tcPr>
          <w:p w14:paraId="681A1A2E"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w:t>
            </w:r>
            <w:proofErr w:type="spellEnd"/>
          </w:p>
        </w:tc>
      </w:tr>
      <w:tr w:rsidR="002D610C" w:rsidRPr="002D610C" w14:paraId="1C9D2A79" w14:textId="77777777" w:rsidTr="00400526">
        <w:trPr>
          <w:gridAfter w:val="1"/>
          <w:wAfter w:w="36" w:type="dxa"/>
          <w:jc w:val="center"/>
        </w:trPr>
        <w:tc>
          <w:tcPr>
            <w:tcW w:w="2137" w:type="dxa"/>
            <w:gridSpan w:val="2"/>
          </w:tcPr>
          <w:p w14:paraId="48A5323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TargetUeIdentification</w:t>
            </w:r>
            <w:proofErr w:type="spellEnd"/>
          </w:p>
        </w:tc>
        <w:tc>
          <w:tcPr>
            <w:tcW w:w="1494" w:type="dxa"/>
            <w:gridSpan w:val="2"/>
          </w:tcPr>
          <w:p w14:paraId="0484207B"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hint="eastAsia"/>
                <w:sz w:val="18"/>
              </w:rPr>
              <w:t>5.1.6.2.</w:t>
            </w:r>
            <w:r w:rsidRPr="002D610C">
              <w:rPr>
                <w:rFonts w:ascii="Arial" w:eastAsia="SimSun" w:hAnsi="Arial"/>
                <w:sz w:val="18"/>
              </w:rPr>
              <w:t>8</w:t>
            </w:r>
          </w:p>
        </w:tc>
        <w:tc>
          <w:tcPr>
            <w:tcW w:w="3588" w:type="dxa"/>
            <w:gridSpan w:val="2"/>
          </w:tcPr>
          <w:p w14:paraId="5BDEC082"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Identifies the UE to which the request applies.</w:t>
            </w:r>
          </w:p>
        </w:tc>
        <w:tc>
          <w:tcPr>
            <w:tcW w:w="2205" w:type="dxa"/>
            <w:gridSpan w:val="2"/>
          </w:tcPr>
          <w:p w14:paraId="0B8C336A" w14:textId="77777777" w:rsidR="002D610C" w:rsidRPr="002D610C" w:rsidRDefault="002D610C" w:rsidP="002D610C">
            <w:pPr>
              <w:keepNext/>
              <w:keepLines/>
              <w:spacing w:after="0"/>
              <w:rPr>
                <w:rFonts w:ascii="Arial" w:eastAsia="SimSun" w:hAnsi="Arial"/>
                <w:sz w:val="18"/>
              </w:rPr>
            </w:pPr>
          </w:p>
        </w:tc>
      </w:tr>
      <w:tr w:rsidR="002D610C" w:rsidRPr="002D610C" w14:paraId="5347E576" w14:textId="77777777" w:rsidTr="00400526">
        <w:trPr>
          <w:gridAfter w:val="1"/>
          <w:wAfter w:w="36" w:type="dxa"/>
          <w:jc w:val="center"/>
        </w:trPr>
        <w:tc>
          <w:tcPr>
            <w:tcW w:w="2137" w:type="dxa"/>
            <w:gridSpan w:val="2"/>
          </w:tcPr>
          <w:p w14:paraId="547329F0"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UeCommunicationInfo</w:t>
            </w:r>
            <w:proofErr w:type="spellEnd"/>
          </w:p>
        </w:tc>
        <w:tc>
          <w:tcPr>
            <w:tcW w:w="1494" w:type="dxa"/>
            <w:gridSpan w:val="2"/>
          </w:tcPr>
          <w:p w14:paraId="611CCF0D"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5.1.6.2.6</w:t>
            </w:r>
          </w:p>
        </w:tc>
        <w:tc>
          <w:tcPr>
            <w:tcW w:w="3588" w:type="dxa"/>
            <w:gridSpan w:val="2"/>
          </w:tcPr>
          <w:p w14:paraId="29401106"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UE communication information associated with an application.</w:t>
            </w:r>
          </w:p>
        </w:tc>
        <w:tc>
          <w:tcPr>
            <w:tcW w:w="2205" w:type="dxa"/>
            <w:gridSpan w:val="2"/>
          </w:tcPr>
          <w:p w14:paraId="19D9CADB"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w:t>
            </w:r>
            <w:proofErr w:type="spellEnd"/>
          </w:p>
        </w:tc>
      </w:tr>
      <w:tr w:rsidR="002D610C" w:rsidRPr="002D610C" w14:paraId="2551F74E" w14:textId="77777777" w:rsidTr="00400526">
        <w:trPr>
          <w:gridAfter w:val="1"/>
          <w:wAfter w:w="36" w:type="dxa"/>
          <w:jc w:val="center"/>
        </w:trPr>
        <w:tc>
          <w:tcPr>
            <w:tcW w:w="2137" w:type="dxa"/>
            <w:gridSpan w:val="2"/>
          </w:tcPr>
          <w:p w14:paraId="083AB8A9"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hint="eastAsia"/>
                <w:sz w:val="18"/>
              </w:rPr>
              <w:t>U</w:t>
            </w:r>
            <w:r w:rsidRPr="002D610C">
              <w:rPr>
                <w:rFonts w:ascii="Arial" w:eastAsia="SimSun" w:hAnsi="Arial"/>
                <w:sz w:val="18"/>
              </w:rPr>
              <w:t>eMobilityInfo</w:t>
            </w:r>
            <w:proofErr w:type="spellEnd"/>
          </w:p>
        </w:tc>
        <w:tc>
          <w:tcPr>
            <w:tcW w:w="1494" w:type="dxa"/>
            <w:gridSpan w:val="2"/>
          </w:tcPr>
          <w:p w14:paraId="4FCAE83C"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hint="eastAsia"/>
                <w:sz w:val="18"/>
              </w:rPr>
              <w:t>5</w:t>
            </w:r>
            <w:r w:rsidRPr="002D610C">
              <w:rPr>
                <w:rFonts w:ascii="Arial" w:eastAsia="SimSun" w:hAnsi="Arial"/>
                <w:sz w:val="18"/>
              </w:rPr>
              <w:t>.1.6.2.10</w:t>
            </w:r>
          </w:p>
        </w:tc>
        <w:tc>
          <w:tcPr>
            <w:tcW w:w="3588" w:type="dxa"/>
            <w:gridSpan w:val="2"/>
          </w:tcPr>
          <w:p w14:paraId="363C3285"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UE mobility information associated with an application.</w:t>
            </w:r>
          </w:p>
        </w:tc>
        <w:tc>
          <w:tcPr>
            <w:tcW w:w="2205" w:type="dxa"/>
            <w:gridSpan w:val="2"/>
          </w:tcPr>
          <w:p w14:paraId="3E6AE14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w:t>
            </w:r>
            <w:proofErr w:type="spellEnd"/>
          </w:p>
        </w:tc>
      </w:tr>
      <w:tr w:rsidR="002D610C" w:rsidRPr="002D610C" w14:paraId="2A904B67" w14:textId="77777777" w:rsidTr="00400526">
        <w:trPr>
          <w:gridAfter w:val="1"/>
          <w:wAfter w:w="36" w:type="dxa"/>
          <w:jc w:val="center"/>
        </w:trPr>
        <w:tc>
          <w:tcPr>
            <w:tcW w:w="2137" w:type="dxa"/>
            <w:gridSpan w:val="2"/>
          </w:tcPr>
          <w:p w14:paraId="548924E1"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hint="eastAsia"/>
                <w:sz w:val="18"/>
              </w:rPr>
              <w:t>U</w:t>
            </w:r>
            <w:r w:rsidRPr="002D610C">
              <w:rPr>
                <w:rFonts w:ascii="Arial" w:eastAsia="SimSun" w:hAnsi="Arial"/>
                <w:sz w:val="18"/>
              </w:rPr>
              <w:t>eTrajectoryInfo</w:t>
            </w:r>
            <w:proofErr w:type="spellEnd"/>
          </w:p>
        </w:tc>
        <w:tc>
          <w:tcPr>
            <w:tcW w:w="1494" w:type="dxa"/>
            <w:gridSpan w:val="2"/>
          </w:tcPr>
          <w:p w14:paraId="2C58B8C3"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5.1.6.2.11</w:t>
            </w:r>
          </w:p>
        </w:tc>
        <w:tc>
          <w:tcPr>
            <w:tcW w:w="3588" w:type="dxa"/>
            <w:gridSpan w:val="2"/>
          </w:tcPr>
          <w:p w14:paraId="62B4CF54"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UE trajectory information.</w:t>
            </w:r>
          </w:p>
        </w:tc>
        <w:tc>
          <w:tcPr>
            <w:tcW w:w="2205" w:type="dxa"/>
            <w:gridSpan w:val="2"/>
          </w:tcPr>
          <w:p w14:paraId="4D82B61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w:t>
            </w:r>
            <w:proofErr w:type="spellEnd"/>
          </w:p>
        </w:tc>
      </w:tr>
    </w:tbl>
    <w:p w14:paraId="7CA966FC" w14:textId="77777777" w:rsidR="002D610C" w:rsidRPr="002D610C" w:rsidRDefault="002D610C" w:rsidP="002D610C">
      <w:pPr>
        <w:rPr>
          <w:rFonts w:eastAsia="SimSun"/>
        </w:rPr>
      </w:pPr>
    </w:p>
    <w:p w14:paraId="09E0D713" w14:textId="77777777" w:rsidR="002D610C" w:rsidRPr="002D610C" w:rsidRDefault="002D610C" w:rsidP="002D610C">
      <w:pPr>
        <w:rPr>
          <w:rFonts w:eastAsia="SimSun"/>
        </w:rPr>
      </w:pPr>
      <w:r w:rsidRPr="002D610C">
        <w:rPr>
          <w:rFonts w:eastAsia="SimSun"/>
        </w:rPr>
        <w:t xml:space="preserve">Table 5.1.6.1-2 specifies data types re-used by the </w:t>
      </w:r>
      <w:proofErr w:type="spellStart"/>
      <w:r w:rsidRPr="002D610C">
        <w:rPr>
          <w:rFonts w:eastAsia="SimSun"/>
        </w:rPr>
        <w:t>Nnef_EventExposure</w:t>
      </w:r>
      <w:proofErr w:type="spellEnd"/>
      <w:r w:rsidRPr="002D610C">
        <w:rPr>
          <w:rFonts w:eastAsia="SimSun"/>
        </w:rPr>
        <w:t xml:space="preserve"> service based interface protocol from other specifications, including a reference to their respective specifications and when needed, a short description of their use within the </w:t>
      </w:r>
      <w:proofErr w:type="spellStart"/>
      <w:r w:rsidRPr="002D610C">
        <w:rPr>
          <w:rFonts w:eastAsia="SimSun"/>
        </w:rPr>
        <w:t>Nnef_EventExposure</w:t>
      </w:r>
      <w:proofErr w:type="spellEnd"/>
      <w:r w:rsidRPr="002D610C">
        <w:rPr>
          <w:rFonts w:eastAsia="SimSun"/>
        </w:rPr>
        <w:t xml:space="preserve"> service based interface. </w:t>
      </w:r>
    </w:p>
    <w:p w14:paraId="11A79B65" w14:textId="77777777" w:rsidR="002D610C" w:rsidRPr="002D610C" w:rsidRDefault="002D610C" w:rsidP="002D610C">
      <w:pPr>
        <w:keepNext/>
        <w:keepLines/>
        <w:spacing w:before="60"/>
        <w:jc w:val="center"/>
        <w:rPr>
          <w:rFonts w:ascii="Arial" w:eastAsia="SimSun" w:hAnsi="Arial"/>
          <w:b/>
        </w:rPr>
      </w:pPr>
      <w:r w:rsidRPr="002D610C">
        <w:rPr>
          <w:rFonts w:ascii="Arial" w:eastAsia="SimSun" w:hAnsi="Arial"/>
          <w:b/>
        </w:rPr>
        <w:lastRenderedPageBreak/>
        <w:t xml:space="preserve">Table 5.1.6.1-2: </w:t>
      </w:r>
      <w:proofErr w:type="spellStart"/>
      <w:r w:rsidRPr="002D610C">
        <w:rPr>
          <w:rFonts w:ascii="Arial" w:eastAsia="SimSun" w:hAnsi="Arial"/>
          <w:b/>
        </w:rPr>
        <w:t>Nnef_EventExposure</w:t>
      </w:r>
      <w:proofErr w:type="spellEnd"/>
      <w:r w:rsidRPr="002D610C">
        <w:rPr>
          <w:rFonts w:ascii="Arial" w:eastAsia="SimSun" w:hAnsi="Arial"/>
          <w:b/>
        </w:rP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2754"/>
        <w:gridCol w:w="34"/>
        <w:gridCol w:w="2232"/>
        <w:gridCol w:w="32"/>
        <w:gridCol w:w="2261"/>
        <w:gridCol w:w="9"/>
        <w:gridCol w:w="40"/>
        <w:gridCol w:w="2036"/>
        <w:gridCol w:w="27"/>
      </w:tblGrid>
      <w:tr w:rsidR="002D610C" w:rsidRPr="002D610C" w14:paraId="798154C6" w14:textId="77777777" w:rsidTr="00400526">
        <w:trPr>
          <w:gridAfter w:val="1"/>
          <w:wAfter w:w="28" w:type="dxa"/>
          <w:jc w:val="center"/>
        </w:trPr>
        <w:tc>
          <w:tcPr>
            <w:tcW w:w="2717" w:type="dxa"/>
            <w:gridSpan w:val="2"/>
            <w:shd w:val="clear" w:color="auto" w:fill="C0C0C0"/>
            <w:hideMark/>
          </w:tcPr>
          <w:p w14:paraId="66011A9A"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lastRenderedPageBreak/>
              <w:t>Data type</w:t>
            </w:r>
          </w:p>
        </w:tc>
        <w:tc>
          <w:tcPr>
            <w:tcW w:w="2284" w:type="dxa"/>
            <w:gridSpan w:val="2"/>
            <w:shd w:val="clear" w:color="auto" w:fill="C0C0C0"/>
          </w:tcPr>
          <w:p w14:paraId="53666687"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Reference</w:t>
            </w:r>
          </w:p>
        </w:tc>
        <w:tc>
          <w:tcPr>
            <w:tcW w:w="2351" w:type="dxa"/>
            <w:gridSpan w:val="3"/>
            <w:shd w:val="clear" w:color="auto" w:fill="C0C0C0"/>
            <w:hideMark/>
          </w:tcPr>
          <w:p w14:paraId="1A78280E"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Comments</w:t>
            </w:r>
          </w:p>
        </w:tc>
        <w:tc>
          <w:tcPr>
            <w:tcW w:w="2077" w:type="dxa"/>
            <w:gridSpan w:val="2"/>
            <w:shd w:val="clear" w:color="auto" w:fill="C0C0C0"/>
          </w:tcPr>
          <w:p w14:paraId="0EA560DA" w14:textId="77777777" w:rsidR="002D610C" w:rsidRPr="002D610C" w:rsidRDefault="002D610C" w:rsidP="002D610C">
            <w:pPr>
              <w:keepNext/>
              <w:keepLines/>
              <w:spacing w:after="0"/>
              <w:jc w:val="center"/>
              <w:rPr>
                <w:rFonts w:ascii="Arial" w:eastAsia="SimSun" w:hAnsi="Arial"/>
                <w:b/>
                <w:sz w:val="18"/>
              </w:rPr>
            </w:pPr>
            <w:r w:rsidRPr="002D610C">
              <w:rPr>
                <w:rFonts w:ascii="Arial" w:eastAsia="SimSun" w:hAnsi="Arial"/>
                <w:b/>
                <w:sz w:val="18"/>
              </w:rPr>
              <w:t>Applicability</w:t>
            </w:r>
          </w:p>
        </w:tc>
      </w:tr>
      <w:tr w:rsidR="002D610C" w:rsidRPr="002D610C" w14:paraId="685B1DBB" w14:textId="77777777" w:rsidTr="00400526">
        <w:trPr>
          <w:gridBefore w:val="1"/>
          <w:wBefore w:w="32" w:type="dxa"/>
          <w:jc w:val="center"/>
        </w:trPr>
        <w:tc>
          <w:tcPr>
            <w:tcW w:w="2716" w:type="dxa"/>
            <w:gridSpan w:val="2"/>
          </w:tcPr>
          <w:p w14:paraId="719E1801"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hint="eastAsia"/>
                <w:sz w:val="18"/>
                <w:lang w:eastAsia="zh-CN"/>
              </w:rPr>
              <w:t>A</w:t>
            </w:r>
            <w:r w:rsidRPr="002D610C">
              <w:rPr>
                <w:rFonts w:ascii="Arial" w:eastAsia="SimSun" w:hAnsi="Arial"/>
                <w:sz w:val="18"/>
                <w:lang w:eastAsia="zh-CN"/>
              </w:rPr>
              <w:t>ddrFqdn</w:t>
            </w:r>
            <w:proofErr w:type="spellEnd"/>
          </w:p>
        </w:tc>
        <w:tc>
          <w:tcPr>
            <w:tcW w:w="2285" w:type="dxa"/>
            <w:gridSpan w:val="2"/>
          </w:tcPr>
          <w:p w14:paraId="590BC3BD"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336120B9" w14:textId="77777777" w:rsidR="002D610C" w:rsidRPr="002D610C" w:rsidRDefault="002D610C" w:rsidP="002D610C">
            <w:pPr>
              <w:keepNext/>
              <w:keepLines/>
              <w:spacing w:after="0"/>
              <w:rPr>
                <w:rFonts w:ascii="Arial" w:eastAsia="SimSun" w:hAnsi="Arial"/>
                <w:sz w:val="18"/>
              </w:rPr>
            </w:pPr>
            <w:r w:rsidRPr="002D610C">
              <w:rPr>
                <w:rFonts w:ascii="Arial" w:eastAsia="Batang" w:hAnsi="Arial" w:cs="Arial"/>
                <w:sz w:val="18"/>
                <w:szCs w:val="18"/>
              </w:rPr>
              <w:t>IP address and/or FQDN.</w:t>
            </w:r>
          </w:p>
        </w:tc>
        <w:tc>
          <w:tcPr>
            <w:tcW w:w="2065" w:type="dxa"/>
            <w:gridSpan w:val="2"/>
          </w:tcPr>
          <w:p w14:paraId="303124BC"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1ADB66EB" w14:textId="77777777" w:rsidTr="00400526">
        <w:trPr>
          <w:gridAfter w:val="1"/>
          <w:wAfter w:w="28" w:type="dxa"/>
          <w:jc w:val="center"/>
        </w:trPr>
        <w:tc>
          <w:tcPr>
            <w:tcW w:w="2717" w:type="dxa"/>
            <w:gridSpan w:val="2"/>
          </w:tcPr>
          <w:p w14:paraId="0A907C2F"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hint="eastAsia"/>
                <w:sz w:val="18"/>
                <w:lang w:eastAsia="zh-CN"/>
              </w:rPr>
              <w:t>ApplicationId</w:t>
            </w:r>
            <w:proofErr w:type="spellEnd"/>
          </w:p>
        </w:tc>
        <w:tc>
          <w:tcPr>
            <w:tcW w:w="2284" w:type="dxa"/>
            <w:gridSpan w:val="2"/>
          </w:tcPr>
          <w:p w14:paraId="63F8C41B"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rPr>
              <w:t>3GPP TS 29.571 [16]</w:t>
            </w:r>
          </w:p>
        </w:tc>
        <w:tc>
          <w:tcPr>
            <w:tcW w:w="2351" w:type="dxa"/>
            <w:gridSpan w:val="3"/>
          </w:tcPr>
          <w:p w14:paraId="59882004"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Application identifier</w:t>
            </w:r>
          </w:p>
        </w:tc>
        <w:tc>
          <w:tcPr>
            <w:tcW w:w="2077" w:type="dxa"/>
            <w:gridSpan w:val="2"/>
          </w:tcPr>
          <w:p w14:paraId="56411BFC" w14:textId="77777777" w:rsidR="002D610C" w:rsidRPr="002D610C" w:rsidRDefault="002D610C" w:rsidP="002D610C">
            <w:pPr>
              <w:keepNext/>
              <w:keepLines/>
              <w:spacing w:after="0"/>
              <w:rPr>
                <w:rFonts w:ascii="Arial" w:eastAsia="SimSun" w:hAnsi="Arial" w:cs="Arial"/>
                <w:sz w:val="18"/>
                <w:szCs w:val="18"/>
              </w:rPr>
            </w:pPr>
          </w:p>
        </w:tc>
      </w:tr>
      <w:tr w:rsidR="000945BA" w:rsidRPr="002D610C" w14:paraId="189D0D0D" w14:textId="77777777" w:rsidTr="00400526">
        <w:trPr>
          <w:gridAfter w:val="1"/>
          <w:wAfter w:w="28" w:type="dxa"/>
          <w:jc w:val="center"/>
          <w:ins w:id="30" w:author="Nokia" w:date="2023-03-27T14:09:00Z"/>
        </w:trPr>
        <w:tc>
          <w:tcPr>
            <w:tcW w:w="2717" w:type="dxa"/>
            <w:gridSpan w:val="2"/>
          </w:tcPr>
          <w:p w14:paraId="2A9EFE4A" w14:textId="479DC3C7" w:rsidR="000945BA" w:rsidRPr="002D610C" w:rsidRDefault="000945BA" w:rsidP="002D610C">
            <w:pPr>
              <w:keepNext/>
              <w:keepLines/>
              <w:spacing w:after="0"/>
              <w:rPr>
                <w:ins w:id="31" w:author="Nokia" w:date="2023-03-27T14:09:00Z"/>
                <w:rFonts w:ascii="Arial" w:eastAsia="SimSun" w:hAnsi="Arial"/>
                <w:sz w:val="18"/>
                <w:lang w:eastAsia="zh-CN"/>
              </w:rPr>
            </w:pPr>
            <w:proofErr w:type="spellStart"/>
            <w:ins w:id="32" w:author="Nokia" w:date="2023-03-27T14:09:00Z">
              <w:r>
                <w:rPr>
                  <w:rFonts w:ascii="Arial" w:eastAsia="SimSun" w:hAnsi="Arial"/>
                  <w:sz w:val="18"/>
                  <w:lang w:eastAsia="zh-CN"/>
                </w:rPr>
                <w:t>AttributeValuePair</w:t>
              </w:r>
              <w:proofErr w:type="spellEnd"/>
            </w:ins>
          </w:p>
        </w:tc>
        <w:tc>
          <w:tcPr>
            <w:tcW w:w="2284" w:type="dxa"/>
            <w:gridSpan w:val="2"/>
          </w:tcPr>
          <w:p w14:paraId="308E21F8" w14:textId="2D72E58D" w:rsidR="000945BA" w:rsidRPr="002D610C" w:rsidRDefault="000945BA" w:rsidP="002D610C">
            <w:pPr>
              <w:keepNext/>
              <w:keepLines/>
              <w:spacing w:after="0"/>
              <w:rPr>
                <w:ins w:id="33" w:author="Nokia" w:date="2023-03-27T14:09:00Z"/>
                <w:rFonts w:ascii="Arial" w:eastAsia="SimSun" w:hAnsi="Arial"/>
                <w:sz w:val="18"/>
              </w:rPr>
            </w:pPr>
            <w:ins w:id="34" w:author="Nokia" w:date="2023-03-27T14:09:00Z">
              <w:r w:rsidRPr="002D610C">
                <w:rPr>
                  <w:rFonts w:ascii="Arial" w:eastAsia="SimSun" w:hAnsi="Arial"/>
                  <w:sz w:val="18"/>
                </w:rPr>
                <w:t>3GPP TS 29.571 [16]</w:t>
              </w:r>
            </w:ins>
          </w:p>
        </w:tc>
        <w:tc>
          <w:tcPr>
            <w:tcW w:w="2351" w:type="dxa"/>
            <w:gridSpan w:val="3"/>
          </w:tcPr>
          <w:p w14:paraId="57B9ECB3" w14:textId="4B793178" w:rsidR="000945BA" w:rsidRPr="002D610C" w:rsidRDefault="000945BA" w:rsidP="002D610C">
            <w:pPr>
              <w:keepNext/>
              <w:keepLines/>
              <w:spacing w:after="0"/>
              <w:rPr>
                <w:ins w:id="35" w:author="Nokia" w:date="2023-03-27T14:09:00Z"/>
                <w:rFonts w:ascii="Arial" w:eastAsia="SimSun" w:hAnsi="Arial"/>
                <w:sz w:val="18"/>
              </w:rPr>
            </w:pPr>
            <w:ins w:id="36" w:author="Nokia" w:date="2023-03-27T14:09:00Z">
              <w:r>
                <w:rPr>
                  <w:rFonts w:ascii="Arial" w:eastAsia="Batang" w:hAnsi="Arial"/>
                  <w:sz w:val="18"/>
                </w:rPr>
                <w:t>Contains an attribute location within a JSON object, together with its value.</w:t>
              </w:r>
            </w:ins>
          </w:p>
        </w:tc>
        <w:tc>
          <w:tcPr>
            <w:tcW w:w="2077" w:type="dxa"/>
            <w:gridSpan w:val="2"/>
          </w:tcPr>
          <w:p w14:paraId="12BA856B" w14:textId="0AC086C1" w:rsidR="000945BA" w:rsidRPr="002D610C" w:rsidRDefault="000945BA" w:rsidP="002D610C">
            <w:pPr>
              <w:keepNext/>
              <w:keepLines/>
              <w:spacing w:after="0"/>
              <w:rPr>
                <w:ins w:id="37" w:author="Nokia" w:date="2023-03-27T14:09:00Z"/>
                <w:rFonts w:ascii="Arial" w:eastAsia="SimSun" w:hAnsi="Arial" w:cs="Arial"/>
                <w:sz w:val="18"/>
                <w:szCs w:val="18"/>
              </w:rPr>
            </w:pPr>
            <w:proofErr w:type="spellStart"/>
            <w:ins w:id="38" w:author="Nokia" w:date="2023-03-27T14:09:00Z">
              <w:r>
                <w:rPr>
                  <w:rFonts w:ascii="Arial" w:eastAsia="SimSun" w:hAnsi="Arial" w:cs="Arial"/>
                  <w:sz w:val="18"/>
                  <w:szCs w:val="18"/>
                </w:rPr>
                <w:t>ExtEventFilters</w:t>
              </w:r>
              <w:proofErr w:type="spellEnd"/>
            </w:ins>
          </w:p>
        </w:tc>
      </w:tr>
      <w:tr w:rsidR="002D610C" w:rsidRPr="002D610C" w14:paraId="0738EC7E" w14:textId="77777777" w:rsidTr="00400526">
        <w:trPr>
          <w:gridAfter w:val="1"/>
          <w:wAfter w:w="28" w:type="dxa"/>
          <w:jc w:val="center"/>
        </w:trPr>
        <w:tc>
          <w:tcPr>
            <w:tcW w:w="2717" w:type="dxa"/>
            <w:gridSpan w:val="2"/>
          </w:tcPr>
          <w:p w14:paraId="6E080D13"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CollectiveBehaviourFilter</w:t>
            </w:r>
            <w:proofErr w:type="spellEnd"/>
          </w:p>
        </w:tc>
        <w:tc>
          <w:tcPr>
            <w:tcW w:w="2284" w:type="dxa"/>
            <w:gridSpan w:val="2"/>
          </w:tcPr>
          <w:p w14:paraId="45EA8B96"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val="en-US" w:eastAsia="zh-CN"/>
              </w:rPr>
              <w:t>517 [18]</w:t>
            </w:r>
          </w:p>
        </w:tc>
        <w:tc>
          <w:tcPr>
            <w:tcW w:w="2351" w:type="dxa"/>
            <w:gridSpan w:val="3"/>
          </w:tcPr>
          <w:p w14:paraId="51F9D2BB"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the parameter type and value pair to express the collective behaviour event filters.</w:t>
            </w:r>
          </w:p>
        </w:tc>
        <w:tc>
          <w:tcPr>
            <w:tcW w:w="2077" w:type="dxa"/>
            <w:gridSpan w:val="2"/>
          </w:tcPr>
          <w:p w14:paraId="78163695"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CollectiveBehaviour</w:t>
            </w:r>
            <w:proofErr w:type="spellEnd"/>
          </w:p>
        </w:tc>
      </w:tr>
      <w:tr w:rsidR="002D610C" w:rsidRPr="002D610C" w14:paraId="21492E5D" w14:textId="77777777" w:rsidTr="00400526">
        <w:trPr>
          <w:gridAfter w:val="1"/>
          <w:wAfter w:w="28" w:type="dxa"/>
          <w:jc w:val="center"/>
        </w:trPr>
        <w:tc>
          <w:tcPr>
            <w:tcW w:w="2717" w:type="dxa"/>
            <w:gridSpan w:val="2"/>
          </w:tcPr>
          <w:p w14:paraId="2DD542B7"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CollectiveBehaviourInfo</w:t>
            </w:r>
            <w:proofErr w:type="spellEnd"/>
          </w:p>
        </w:tc>
        <w:tc>
          <w:tcPr>
            <w:tcW w:w="2284" w:type="dxa"/>
            <w:gridSpan w:val="2"/>
          </w:tcPr>
          <w:p w14:paraId="696D2F02"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val="en-US" w:eastAsia="zh-CN"/>
              </w:rPr>
              <w:t>517 [18]</w:t>
            </w:r>
          </w:p>
        </w:tc>
        <w:tc>
          <w:tcPr>
            <w:tcW w:w="2351" w:type="dxa"/>
            <w:gridSpan w:val="3"/>
          </w:tcPr>
          <w:p w14:paraId="1CB15956"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the collective behaviour analytics information.</w:t>
            </w:r>
          </w:p>
        </w:tc>
        <w:tc>
          <w:tcPr>
            <w:tcW w:w="2077" w:type="dxa"/>
            <w:gridSpan w:val="2"/>
          </w:tcPr>
          <w:p w14:paraId="5ABD0A83"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CollectiveBehaviour</w:t>
            </w:r>
            <w:proofErr w:type="spellEnd"/>
          </w:p>
        </w:tc>
      </w:tr>
      <w:tr w:rsidR="002D610C" w:rsidRPr="002D610C" w14:paraId="38B40CC6" w14:textId="77777777" w:rsidTr="00400526">
        <w:trPr>
          <w:gridAfter w:val="1"/>
          <w:wAfter w:w="28" w:type="dxa"/>
          <w:jc w:val="center"/>
        </w:trPr>
        <w:tc>
          <w:tcPr>
            <w:tcW w:w="2717" w:type="dxa"/>
            <w:gridSpan w:val="2"/>
          </w:tcPr>
          <w:p w14:paraId="0F847969"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CommunicationCollection</w:t>
            </w:r>
            <w:proofErr w:type="spellEnd"/>
          </w:p>
        </w:tc>
        <w:tc>
          <w:tcPr>
            <w:tcW w:w="2284" w:type="dxa"/>
            <w:gridSpan w:val="2"/>
          </w:tcPr>
          <w:p w14:paraId="68325987"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1" w:type="dxa"/>
            <w:gridSpan w:val="3"/>
          </w:tcPr>
          <w:p w14:paraId="6EA18C92"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communication information.</w:t>
            </w:r>
          </w:p>
        </w:tc>
        <w:tc>
          <w:tcPr>
            <w:tcW w:w="2077" w:type="dxa"/>
            <w:gridSpan w:val="2"/>
          </w:tcPr>
          <w:p w14:paraId="469AB8E5"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UeCommunication</w:t>
            </w:r>
            <w:proofErr w:type="spellEnd"/>
          </w:p>
        </w:tc>
      </w:tr>
      <w:tr w:rsidR="002D610C" w:rsidRPr="002D610C" w14:paraId="57E10723" w14:textId="77777777" w:rsidTr="00400526">
        <w:trPr>
          <w:gridAfter w:val="1"/>
          <w:wAfter w:w="28" w:type="dxa"/>
          <w:jc w:val="center"/>
        </w:trPr>
        <w:tc>
          <w:tcPr>
            <w:tcW w:w="2717" w:type="dxa"/>
            <w:gridSpan w:val="2"/>
          </w:tcPr>
          <w:p w14:paraId="6E5ACAC3"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hint="eastAsia"/>
                <w:sz w:val="18"/>
                <w:lang w:eastAsia="zh-CN"/>
              </w:rPr>
              <w:t>D</w:t>
            </w:r>
            <w:r w:rsidRPr="002D610C">
              <w:rPr>
                <w:rFonts w:ascii="Arial" w:eastAsia="SimSun" w:hAnsi="Arial"/>
                <w:sz w:val="18"/>
                <w:lang w:eastAsia="zh-CN"/>
              </w:rPr>
              <w:t>ateTime</w:t>
            </w:r>
            <w:proofErr w:type="spellEnd"/>
          </w:p>
        </w:tc>
        <w:tc>
          <w:tcPr>
            <w:tcW w:w="2284" w:type="dxa"/>
            <w:gridSpan w:val="2"/>
          </w:tcPr>
          <w:p w14:paraId="2C219BF1"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29.571 [</w:t>
            </w:r>
            <w:r w:rsidRPr="002D610C">
              <w:rPr>
                <w:rFonts w:ascii="Arial" w:eastAsia="SimSun" w:hAnsi="Arial"/>
                <w:sz w:val="18"/>
                <w:lang w:val="en-US" w:eastAsia="zh-CN"/>
              </w:rPr>
              <w:t>16</w:t>
            </w:r>
            <w:r w:rsidRPr="002D610C">
              <w:rPr>
                <w:rFonts w:ascii="Arial" w:eastAsia="SimSun" w:hAnsi="Arial" w:hint="eastAsia"/>
                <w:sz w:val="18"/>
                <w:lang w:eastAsia="zh-CN"/>
              </w:rPr>
              <w:t>]</w:t>
            </w:r>
          </w:p>
        </w:tc>
        <w:tc>
          <w:tcPr>
            <w:tcW w:w="2342" w:type="dxa"/>
            <w:gridSpan w:val="2"/>
          </w:tcPr>
          <w:p w14:paraId="20684531"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a date and a time.</w:t>
            </w:r>
          </w:p>
        </w:tc>
        <w:tc>
          <w:tcPr>
            <w:tcW w:w="2086" w:type="dxa"/>
            <w:gridSpan w:val="3"/>
          </w:tcPr>
          <w:p w14:paraId="5B333E11"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23854A9A" w14:textId="77777777" w:rsidTr="00400526">
        <w:trPr>
          <w:gridBefore w:val="1"/>
          <w:wBefore w:w="32" w:type="dxa"/>
          <w:jc w:val="center"/>
        </w:trPr>
        <w:tc>
          <w:tcPr>
            <w:tcW w:w="2716" w:type="dxa"/>
            <w:gridSpan w:val="2"/>
          </w:tcPr>
          <w:p w14:paraId="6EDBB84E" w14:textId="77777777" w:rsidR="002D610C" w:rsidRPr="002D610C" w:rsidRDefault="002D610C" w:rsidP="002D610C">
            <w:pPr>
              <w:keepNext/>
              <w:keepLines/>
              <w:spacing w:after="0"/>
              <w:rPr>
                <w:rFonts w:ascii="Arial" w:eastAsia="SimSun" w:hAnsi="Arial" w:cs="Arial"/>
                <w:sz w:val="18"/>
                <w:lang w:eastAsia="zh-CN"/>
              </w:rPr>
            </w:pPr>
            <w:proofErr w:type="spellStart"/>
            <w:r w:rsidRPr="002D610C">
              <w:rPr>
                <w:rFonts w:ascii="Arial" w:eastAsia="SimSun" w:hAnsi="Arial" w:hint="eastAsia"/>
                <w:sz w:val="18"/>
                <w:lang w:eastAsia="zh-CN"/>
              </w:rPr>
              <w:t>D</w:t>
            </w:r>
            <w:r w:rsidRPr="002D610C">
              <w:rPr>
                <w:rFonts w:ascii="Arial" w:eastAsia="SimSun" w:hAnsi="Arial"/>
                <w:sz w:val="18"/>
                <w:lang w:eastAsia="zh-CN"/>
              </w:rPr>
              <w:t>nai</w:t>
            </w:r>
            <w:proofErr w:type="spellEnd"/>
          </w:p>
        </w:tc>
        <w:tc>
          <w:tcPr>
            <w:tcW w:w="2285" w:type="dxa"/>
            <w:gridSpan w:val="2"/>
          </w:tcPr>
          <w:p w14:paraId="7E3A8C6E" w14:textId="77777777" w:rsidR="002D610C" w:rsidRPr="002D610C" w:rsidRDefault="002D610C" w:rsidP="002D610C">
            <w:pPr>
              <w:keepNext/>
              <w:keepLines/>
              <w:spacing w:after="0"/>
              <w:rPr>
                <w:rFonts w:ascii="Arial" w:eastAsia="SimSun" w:hAnsi="Arial" w:cs="Arial"/>
                <w:sz w:val="18"/>
                <w:lang w:eastAsia="zh-CN"/>
              </w:rPr>
            </w:pPr>
            <w:r w:rsidRPr="002D610C">
              <w:rPr>
                <w:rFonts w:ascii="Arial" w:eastAsia="SimSun" w:hAnsi="Arial"/>
                <w:sz w:val="18"/>
              </w:rPr>
              <w:t>3GPP TS 29.571 [16]</w:t>
            </w:r>
          </w:p>
        </w:tc>
        <w:tc>
          <w:tcPr>
            <w:tcW w:w="2359" w:type="dxa"/>
            <w:gridSpan w:val="3"/>
          </w:tcPr>
          <w:p w14:paraId="272A6128" w14:textId="77777777" w:rsidR="002D610C" w:rsidRPr="002D610C" w:rsidRDefault="002D610C" w:rsidP="002D610C">
            <w:pPr>
              <w:keepNext/>
              <w:keepLines/>
              <w:spacing w:after="0"/>
              <w:rPr>
                <w:rFonts w:ascii="Arial" w:eastAsia="SimSun" w:hAnsi="Arial" w:cs="Arial"/>
                <w:sz w:val="18"/>
              </w:rPr>
            </w:pPr>
          </w:p>
        </w:tc>
        <w:tc>
          <w:tcPr>
            <w:tcW w:w="2065" w:type="dxa"/>
            <w:gridSpan w:val="2"/>
          </w:tcPr>
          <w:p w14:paraId="1FDE057D"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1B0C2DC8" w14:textId="77777777" w:rsidTr="00400526">
        <w:trPr>
          <w:gridBefore w:val="1"/>
          <w:wBefore w:w="32" w:type="dxa"/>
          <w:jc w:val="center"/>
        </w:trPr>
        <w:tc>
          <w:tcPr>
            <w:tcW w:w="2716" w:type="dxa"/>
            <w:gridSpan w:val="2"/>
            <w:hideMark/>
          </w:tcPr>
          <w:p w14:paraId="4B8BC6A5" w14:textId="77777777" w:rsidR="002D610C" w:rsidRPr="002D610C" w:rsidRDefault="002D610C" w:rsidP="002D610C">
            <w:pPr>
              <w:keepNext/>
              <w:keepLines/>
              <w:spacing w:after="0"/>
              <w:rPr>
                <w:rFonts w:ascii="Arial" w:eastAsia="SimSun" w:hAnsi="Arial" w:cs="Arial"/>
                <w:sz w:val="18"/>
                <w:lang w:eastAsia="zh-CN"/>
              </w:rPr>
            </w:pPr>
            <w:proofErr w:type="spellStart"/>
            <w:r w:rsidRPr="002D610C">
              <w:rPr>
                <w:rFonts w:ascii="Arial" w:eastAsia="SimSun" w:hAnsi="Arial" w:cs="Arial"/>
                <w:sz w:val="18"/>
                <w:lang w:eastAsia="zh-CN"/>
              </w:rPr>
              <w:t>DispersionCollection</w:t>
            </w:r>
            <w:proofErr w:type="spellEnd"/>
          </w:p>
        </w:tc>
        <w:tc>
          <w:tcPr>
            <w:tcW w:w="2285" w:type="dxa"/>
            <w:gridSpan w:val="2"/>
            <w:hideMark/>
          </w:tcPr>
          <w:p w14:paraId="4C507378" w14:textId="77777777" w:rsidR="002D610C" w:rsidRPr="002D610C" w:rsidRDefault="002D610C" w:rsidP="002D610C">
            <w:pPr>
              <w:keepNext/>
              <w:keepLines/>
              <w:spacing w:after="0"/>
              <w:rPr>
                <w:rFonts w:ascii="Arial" w:eastAsia="SimSun" w:hAnsi="Arial" w:cs="Arial"/>
                <w:sz w:val="18"/>
                <w:lang w:eastAsia="zh-CN"/>
              </w:rPr>
            </w:pPr>
            <w:r w:rsidRPr="002D610C">
              <w:rPr>
                <w:rFonts w:ascii="Arial" w:eastAsia="SimSun" w:hAnsi="Arial" w:cs="Arial"/>
                <w:sz w:val="18"/>
                <w:lang w:eastAsia="zh-CN"/>
              </w:rPr>
              <w:t>3GPP TS 29.</w:t>
            </w:r>
            <w:r w:rsidRPr="002D610C">
              <w:rPr>
                <w:rFonts w:ascii="Arial" w:eastAsia="SimSun" w:hAnsi="Arial" w:cs="Arial"/>
                <w:sz w:val="18"/>
                <w:lang w:val="en-US" w:eastAsia="zh-CN"/>
              </w:rPr>
              <w:t>517 [18]</w:t>
            </w:r>
          </w:p>
        </w:tc>
        <w:tc>
          <w:tcPr>
            <w:tcW w:w="2359" w:type="dxa"/>
            <w:gridSpan w:val="3"/>
            <w:hideMark/>
          </w:tcPr>
          <w:p w14:paraId="456AA008" w14:textId="77777777" w:rsidR="002D610C" w:rsidRPr="002D610C" w:rsidRDefault="002D610C" w:rsidP="002D610C">
            <w:pPr>
              <w:keepNext/>
              <w:keepLines/>
              <w:spacing w:after="0"/>
              <w:rPr>
                <w:rFonts w:ascii="Arial" w:eastAsia="SimSun" w:hAnsi="Arial" w:cs="Arial"/>
                <w:sz w:val="18"/>
              </w:rPr>
            </w:pPr>
            <w:r w:rsidRPr="002D610C">
              <w:rPr>
                <w:rFonts w:ascii="Arial" w:eastAsia="SimSun" w:hAnsi="Arial" w:cs="Arial"/>
                <w:sz w:val="18"/>
              </w:rPr>
              <w:t>Contains dispersion collection information.</w:t>
            </w:r>
          </w:p>
        </w:tc>
        <w:tc>
          <w:tcPr>
            <w:tcW w:w="2065" w:type="dxa"/>
            <w:gridSpan w:val="2"/>
            <w:hideMark/>
          </w:tcPr>
          <w:p w14:paraId="268A19CA"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cs="Arial"/>
                <w:sz w:val="18"/>
                <w:szCs w:val="18"/>
              </w:rPr>
              <w:t>Dispersion</w:t>
            </w:r>
          </w:p>
        </w:tc>
      </w:tr>
      <w:tr w:rsidR="002D610C" w:rsidRPr="002D610C" w14:paraId="0365AFD3" w14:textId="77777777" w:rsidTr="00400526">
        <w:trPr>
          <w:gridAfter w:val="1"/>
          <w:wAfter w:w="28" w:type="dxa"/>
          <w:jc w:val="center"/>
        </w:trPr>
        <w:tc>
          <w:tcPr>
            <w:tcW w:w="2717" w:type="dxa"/>
            <w:gridSpan w:val="2"/>
          </w:tcPr>
          <w:p w14:paraId="3D450B80"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ExceptionInfo</w:t>
            </w:r>
            <w:proofErr w:type="spellEnd"/>
          </w:p>
        </w:tc>
        <w:tc>
          <w:tcPr>
            <w:tcW w:w="2284" w:type="dxa"/>
            <w:gridSpan w:val="2"/>
          </w:tcPr>
          <w:p w14:paraId="1CD71008"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eastAsia="zh-CN"/>
              </w:rPr>
              <w:t>517</w:t>
            </w:r>
            <w:r w:rsidRPr="002D610C">
              <w:rPr>
                <w:rFonts w:ascii="Arial" w:eastAsia="SimSun" w:hAnsi="Arial"/>
                <w:sz w:val="18"/>
                <w:lang w:val="en-US" w:eastAsia="zh-CN"/>
              </w:rPr>
              <w:t> </w:t>
            </w:r>
            <w:r w:rsidRPr="002D610C">
              <w:rPr>
                <w:rFonts w:ascii="Arial" w:eastAsia="SimSun" w:hAnsi="Arial" w:hint="eastAsia"/>
                <w:sz w:val="18"/>
                <w:lang w:eastAsia="zh-CN"/>
              </w:rPr>
              <w:t>[</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1" w:type="dxa"/>
            <w:gridSpan w:val="3"/>
          </w:tcPr>
          <w:p w14:paraId="018ED748"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Represents exception information for a service flow.</w:t>
            </w:r>
          </w:p>
        </w:tc>
        <w:tc>
          <w:tcPr>
            <w:tcW w:w="2077" w:type="dxa"/>
            <w:gridSpan w:val="2"/>
          </w:tcPr>
          <w:p w14:paraId="5FE5867F"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Exceptions</w:t>
            </w:r>
          </w:p>
        </w:tc>
      </w:tr>
      <w:tr w:rsidR="002D610C" w:rsidRPr="002D610C" w14:paraId="04360C0A" w14:textId="77777777" w:rsidTr="00400526">
        <w:trPr>
          <w:gridAfter w:val="1"/>
          <w:wAfter w:w="28" w:type="dxa"/>
          <w:jc w:val="center"/>
        </w:trPr>
        <w:tc>
          <w:tcPr>
            <w:tcW w:w="2717" w:type="dxa"/>
            <w:gridSpan w:val="2"/>
          </w:tcPr>
          <w:p w14:paraId="6F16EFFD"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hint="eastAsia"/>
                <w:sz w:val="18"/>
                <w:lang w:eastAsia="zh-CN"/>
              </w:rPr>
              <w:t>G</w:t>
            </w:r>
            <w:r w:rsidRPr="002D610C">
              <w:rPr>
                <w:rFonts w:ascii="Arial" w:eastAsia="SimSun" w:hAnsi="Arial"/>
                <w:sz w:val="18"/>
                <w:lang w:eastAsia="zh-CN"/>
              </w:rPr>
              <w:t>roupId</w:t>
            </w:r>
            <w:proofErr w:type="spellEnd"/>
          </w:p>
        </w:tc>
        <w:tc>
          <w:tcPr>
            <w:tcW w:w="2284" w:type="dxa"/>
            <w:gridSpan w:val="2"/>
          </w:tcPr>
          <w:p w14:paraId="5E01C1E8"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3GPP TS 29.571 [16]</w:t>
            </w:r>
          </w:p>
        </w:tc>
        <w:tc>
          <w:tcPr>
            <w:tcW w:w="2351" w:type="dxa"/>
            <w:gridSpan w:val="3"/>
          </w:tcPr>
          <w:p w14:paraId="0478CB02"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a Group identifier.</w:t>
            </w:r>
          </w:p>
        </w:tc>
        <w:tc>
          <w:tcPr>
            <w:tcW w:w="2077" w:type="dxa"/>
            <w:gridSpan w:val="2"/>
          </w:tcPr>
          <w:p w14:paraId="2910CA85"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29114BA6" w14:textId="77777777" w:rsidTr="00400526">
        <w:trPr>
          <w:gridBefore w:val="1"/>
          <w:wBefore w:w="32" w:type="dxa"/>
          <w:jc w:val="center"/>
        </w:trPr>
        <w:tc>
          <w:tcPr>
            <w:tcW w:w="2716" w:type="dxa"/>
            <w:gridSpan w:val="2"/>
          </w:tcPr>
          <w:p w14:paraId="28788632"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IpAddr</w:t>
            </w:r>
            <w:proofErr w:type="spellEnd"/>
          </w:p>
        </w:tc>
        <w:tc>
          <w:tcPr>
            <w:tcW w:w="2285" w:type="dxa"/>
            <w:gridSpan w:val="2"/>
          </w:tcPr>
          <w:p w14:paraId="32C0E63C"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3GPP TS 29.571 [16]</w:t>
            </w:r>
          </w:p>
        </w:tc>
        <w:tc>
          <w:tcPr>
            <w:tcW w:w="2359" w:type="dxa"/>
            <w:gridSpan w:val="3"/>
          </w:tcPr>
          <w:p w14:paraId="2D4D5CDF"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rPr>
              <w:t xml:space="preserve">Identifies </w:t>
            </w:r>
            <w:r w:rsidRPr="002D610C">
              <w:rPr>
                <w:rFonts w:ascii="Arial" w:eastAsia="SimSun" w:hAnsi="Arial"/>
                <w:sz w:val="18"/>
              </w:rPr>
              <w:t>the IP address of a UE.</w:t>
            </w:r>
          </w:p>
        </w:tc>
        <w:tc>
          <w:tcPr>
            <w:tcW w:w="2065" w:type="dxa"/>
            <w:gridSpan w:val="2"/>
          </w:tcPr>
          <w:p w14:paraId="0BF09F05"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tc>
      </w:tr>
      <w:tr w:rsidR="002D610C" w:rsidRPr="002D610C" w14:paraId="11FCC8C7" w14:textId="77777777" w:rsidTr="00400526">
        <w:trPr>
          <w:gridBefore w:val="1"/>
          <w:wBefore w:w="32" w:type="dxa"/>
          <w:jc w:val="center"/>
        </w:trPr>
        <w:tc>
          <w:tcPr>
            <w:tcW w:w="2716" w:type="dxa"/>
            <w:gridSpan w:val="2"/>
          </w:tcPr>
          <w:p w14:paraId="178FE810"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MSAccessActivityCollection</w:t>
            </w:r>
            <w:proofErr w:type="spellEnd"/>
          </w:p>
        </w:tc>
        <w:tc>
          <w:tcPr>
            <w:tcW w:w="2285" w:type="dxa"/>
            <w:gridSpan w:val="2"/>
          </w:tcPr>
          <w:p w14:paraId="06C66F9A"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05B42CDB"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Represents the Media Streaming access activity of UE Application collected via Data Collection AF.</w:t>
            </w:r>
          </w:p>
        </w:tc>
        <w:tc>
          <w:tcPr>
            <w:tcW w:w="2065" w:type="dxa"/>
            <w:gridSpan w:val="2"/>
          </w:tcPr>
          <w:p w14:paraId="6C299317"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MSAccessActivity</w:t>
            </w:r>
            <w:proofErr w:type="spellEnd"/>
          </w:p>
        </w:tc>
      </w:tr>
      <w:tr w:rsidR="002D610C" w:rsidRPr="002D610C" w14:paraId="0F8EAEB9" w14:textId="77777777" w:rsidTr="00400526">
        <w:trPr>
          <w:gridBefore w:val="1"/>
          <w:wBefore w:w="32" w:type="dxa"/>
          <w:jc w:val="center"/>
        </w:trPr>
        <w:tc>
          <w:tcPr>
            <w:tcW w:w="2716" w:type="dxa"/>
            <w:gridSpan w:val="2"/>
          </w:tcPr>
          <w:p w14:paraId="29AF31AB"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MsConsumptionCollection</w:t>
            </w:r>
            <w:proofErr w:type="spellEnd"/>
          </w:p>
        </w:tc>
        <w:tc>
          <w:tcPr>
            <w:tcW w:w="2285" w:type="dxa"/>
            <w:gridSpan w:val="2"/>
          </w:tcPr>
          <w:p w14:paraId="41112983"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4A726FDD"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Represents the Media Streaming Consumption reports of UE Application collected via Data Collection AF.</w:t>
            </w:r>
          </w:p>
        </w:tc>
        <w:tc>
          <w:tcPr>
            <w:tcW w:w="2065" w:type="dxa"/>
            <w:gridSpan w:val="2"/>
          </w:tcPr>
          <w:p w14:paraId="233A52FE"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MSConsumption</w:t>
            </w:r>
            <w:proofErr w:type="spellEnd"/>
          </w:p>
        </w:tc>
      </w:tr>
      <w:tr w:rsidR="002D610C" w:rsidRPr="002D610C" w14:paraId="6AF7987B" w14:textId="77777777" w:rsidTr="00400526">
        <w:trPr>
          <w:gridBefore w:val="1"/>
          <w:wBefore w:w="32" w:type="dxa"/>
          <w:jc w:val="center"/>
        </w:trPr>
        <w:tc>
          <w:tcPr>
            <w:tcW w:w="2716" w:type="dxa"/>
            <w:gridSpan w:val="2"/>
          </w:tcPr>
          <w:p w14:paraId="6FD19784"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hint="eastAsia"/>
                <w:sz w:val="18"/>
                <w:lang w:eastAsia="zh-CN"/>
              </w:rPr>
              <w:t>M</w:t>
            </w:r>
            <w:r w:rsidRPr="002D610C">
              <w:rPr>
                <w:rFonts w:ascii="Arial" w:eastAsia="SimSun" w:hAnsi="Arial"/>
                <w:sz w:val="18"/>
                <w:lang w:eastAsia="zh-CN"/>
              </w:rPr>
              <w:t>sDynPolicyInvocationCollection</w:t>
            </w:r>
            <w:proofErr w:type="spellEnd"/>
          </w:p>
        </w:tc>
        <w:tc>
          <w:tcPr>
            <w:tcW w:w="2285" w:type="dxa"/>
            <w:gridSpan w:val="2"/>
          </w:tcPr>
          <w:p w14:paraId="56AE9884"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031DD9A5"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Represents the Media Streaming Dynamic Policy Invocation of UE Application collected via Data Collection AF.</w:t>
            </w:r>
          </w:p>
        </w:tc>
        <w:tc>
          <w:tcPr>
            <w:tcW w:w="2065" w:type="dxa"/>
            <w:gridSpan w:val="2"/>
          </w:tcPr>
          <w:p w14:paraId="2B3352AE"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MSDynPolicyInvocation</w:t>
            </w:r>
            <w:proofErr w:type="spellEnd"/>
          </w:p>
        </w:tc>
      </w:tr>
      <w:tr w:rsidR="002D610C" w:rsidRPr="002D610C" w14:paraId="1A27ECC6" w14:textId="77777777" w:rsidTr="00400526">
        <w:trPr>
          <w:gridBefore w:val="1"/>
          <w:wBefore w:w="32" w:type="dxa"/>
          <w:jc w:val="center"/>
        </w:trPr>
        <w:tc>
          <w:tcPr>
            <w:tcW w:w="2716" w:type="dxa"/>
            <w:gridSpan w:val="2"/>
          </w:tcPr>
          <w:p w14:paraId="37A18B2A"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MsQoeMetricsCollection</w:t>
            </w:r>
            <w:proofErr w:type="spellEnd"/>
          </w:p>
        </w:tc>
        <w:tc>
          <w:tcPr>
            <w:tcW w:w="2285" w:type="dxa"/>
            <w:gridSpan w:val="2"/>
          </w:tcPr>
          <w:p w14:paraId="4B649410"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6C91006D"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 xml:space="preserve">Represents the Media Streaming </w:t>
            </w:r>
            <w:proofErr w:type="spellStart"/>
            <w:r w:rsidRPr="002D610C">
              <w:rPr>
                <w:rFonts w:ascii="Arial" w:eastAsia="SimSun" w:hAnsi="Arial"/>
                <w:sz w:val="18"/>
                <w:lang w:eastAsia="zh-CN"/>
              </w:rPr>
              <w:t>QoE</w:t>
            </w:r>
            <w:proofErr w:type="spellEnd"/>
            <w:r w:rsidRPr="002D610C">
              <w:rPr>
                <w:rFonts w:ascii="Arial" w:eastAsia="SimSun" w:hAnsi="Arial"/>
                <w:sz w:val="18"/>
                <w:lang w:eastAsia="zh-CN"/>
              </w:rPr>
              <w:t xml:space="preserve"> Metrics of UE Application collected via Data Collection AF.</w:t>
            </w:r>
          </w:p>
        </w:tc>
        <w:tc>
          <w:tcPr>
            <w:tcW w:w="2065" w:type="dxa"/>
            <w:gridSpan w:val="2"/>
          </w:tcPr>
          <w:p w14:paraId="11CA54E7"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MSQoeMetrics</w:t>
            </w:r>
            <w:proofErr w:type="spellEnd"/>
          </w:p>
        </w:tc>
      </w:tr>
      <w:tr w:rsidR="002D610C" w:rsidRPr="002D610C" w14:paraId="413A3A51" w14:textId="77777777" w:rsidTr="00400526">
        <w:trPr>
          <w:gridBefore w:val="1"/>
          <w:wBefore w:w="32" w:type="dxa"/>
          <w:jc w:val="center"/>
        </w:trPr>
        <w:tc>
          <w:tcPr>
            <w:tcW w:w="2716" w:type="dxa"/>
            <w:gridSpan w:val="2"/>
          </w:tcPr>
          <w:p w14:paraId="08B32D04"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MsNetAssInvocationCollection</w:t>
            </w:r>
            <w:proofErr w:type="spellEnd"/>
          </w:p>
        </w:tc>
        <w:tc>
          <w:tcPr>
            <w:tcW w:w="2285" w:type="dxa"/>
            <w:gridSpan w:val="2"/>
          </w:tcPr>
          <w:p w14:paraId="5CD2B80F"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1AEC0DD7"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Represents the Media Streaming Network Assistance invocation of UE Application collected via Data Collection AF.</w:t>
            </w:r>
          </w:p>
        </w:tc>
        <w:tc>
          <w:tcPr>
            <w:tcW w:w="2065" w:type="dxa"/>
            <w:gridSpan w:val="2"/>
          </w:tcPr>
          <w:p w14:paraId="6CDBA447"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MSNetAssInvocation</w:t>
            </w:r>
            <w:proofErr w:type="spellEnd"/>
          </w:p>
        </w:tc>
      </w:tr>
      <w:tr w:rsidR="002D610C" w:rsidRPr="002D610C" w14:paraId="7DE3ACD8" w14:textId="77777777" w:rsidTr="00400526">
        <w:trPr>
          <w:gridAfter w:val="1"/>
          <w:wAfter w:w="28" w:type="dxa"/>
          <w:jc w:val="center"/>
        </w:trPr>
        <w:tc>
          <w:tcPr>
            <w:tcW w:w="2717" w:type="dxa"/>
            <w:gridSpan w:val="2"/>
          </w:tcPr>
          <w:p w14:paraId="71DC1F72"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rPr>
              <w:t>NetworkAreaInfo</w:t>
            </w:r>
            <w:proofErr w:type="spellEnd"/>
          </w:p>
        </w:tc>
        <w:tc>
          <w:tcPr>
            <w:tcW w:w="2284" w:type="dxa"/>
            <w:gridSpan w:val="2"/>
          </w:tcPr>
          <w:p w14:paraId="24AF5971" w14:textId="77777777" w:rsidR="002D610C" w:rsidRPr="002D610C" w:rsidRDefault="002D610C" w:rsidP="002D610C">
            <w:pPr>
              <w:keepNext/>
              <w:keepLines/>
              <w:spacing w:after="0"/>
              <w:rPr>
                <w:rFonts w:ascii="Arial" w:eastAsia="SimSun" w:hAnsi="Arial"/>
                <w:sz w:val="18"/>
              </w:rPr>
            </w:pPr>
            <w:r w:rsidRPr="002D610C">
              <w:rPr>
                <w:rFonts w:ascii="Arial" w:eastAsia="SimSun" w:hAnsi="Arial" w:cs="Arial"/>
                <w:sz w:val="18"/>
              </w:rPr>
              <w:t>3GPP TS 29.554 [21]</w:t>
            </w:r>
          </w:p>
        </w:tc>
        <w:tc>
          <w:tcPr>
            <w:tcW w:w="2351" w:type="dxa"/>
            <w:gridSpan w:val="3"/>
          </w:tcPr>
          <w:p w14:paraId="760715CB"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Represents a network area information.</w:t>
            </w:r>
          </w:p>
        </w:tc>
        <w:tc>
          <w:tcPr>
            <w:tcW w:w="2077" w:type="dxa"/>
            <w:gridSpan w:val="2"/>
          </w:tcPr>
          <w:p w14:paraId="08DC1379"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1D8CEF60" w14:textId="77777777" w:rsidTr="00400526">
        <w:trPr>
          <w:gridBefore w:val="1"/>
          <w:wBefore w:w="32" w:type="dxa"/>
          <w:jc w:val="center"/>
        </w:trPr>
        <w:tc>
          <w:tcPr>
            <w:tcW w:w="2716" w:type="dxa"/>
            <w:gridSpan w:val="2"/>
          </w:tcPr>
          <w:p w14:paraId="226ADAE6"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PacketDelBudget</w:t>
            </w:r>
            <w:proofErr w:type="spellEnd"/>
          </w:p>
        </w:tc>
        <w:tc>
          <w:tcPr>
            <w:tcW w:w="2285" w:type="dxa"/>
            <w:gridSpan w:val="2"/>
          </w:tcPr>
          <w:p w14:paraId="785C69EA"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3GPP TS 29.571 [16]</w:t>
            </w:r>
          </w:p>
        </w:tc>
        <w:tc>
          <w:tcPr>
            <w:tcW w:w="2359" w:type="dxa"/>
            <w:gridSpan w:val="3"/>
          </w:tcPr>
          <w:p w14:paraId="0C583756"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Indicates average Packet Delay.</w:t>
            </w:r>
          </w:p>
        </w:tc>
        <w:tc>
          <w:tcPr>
            <w:tcW w:w="2065" w:type="dxa"/>
            <w:gridSpan w:val="2"/>
          </w:tcPr>
          <w:p w14:paraId="2F4FA580"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tc>
      </w:tr>
      <w:tr w:rsidR="002D610C" w:rsidRPr="002D610C" w14:paraId="32FBEC24" w14:textId="77777777" w:rsidTr="00400526">
        <w:trPr>
          <w:gridBefore w:val="1"/>
          <w:wBefore w:w="32" w:type="dxa"/>
          <w:jc w:val="center"/>
        </w:trPr>
        <w:tc>
          <w:tcPr>
            <w:tcW w:w="2716" w:type="dxa"/>
            <w:gridSpan w:val="2"/>
          </w:tcPr>
          <w:p w14:paraId="42C8017A"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PacketLossRate</w:t>
            </w:r>
            <w:proofErr w:type="spellEnd"/>
          </w:p>
        </w:tc>
        <w:tc>
          <w:tcPr>
            <w:tcW w:w="2285" w:type="dxa"/>
            <w:gridSpan w:val="2"/>
          </w:tcPr>
          <w:p w14:paraId="0DED89BA"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lang w:eastAsia="zh-CN"/>
              </w:rPr>
              <w:t>3GPP TS 29.571 [16]</w:t>
            </w:r>
          </w:p>
        </w:tc>
        <w:tc>
          <w:tcPr>
            <w:tcW w:w="2359" w:type="dxa"/>
            <w:gridSpan w:val="3"/>
          </w:tcPr>
          <w:p w14:paraId="6CC96754"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Indicates average Loss Rate.</w:t>
            </w:r>
          </w:p>
        </w:tc>
        <w:tc>
          <w:tcPr>
            <w:tcW w:w="2065" w:type="dxa"/>
            <w:gridSpan w:val="2"/>
          </w:tcPr>
          <w:p w14:paraId="058DFBA7"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tc>
      </w:tr>
      <w:tr w:rsidR="002D610C" w:rsidRPr="002D610C" w14:paraId="3BEA6C84" w14:textId="77777777" w:rsidTr="00400526">
        <w:trPr>
          <w:gridBefore w:val="1"/>
          <w:wBefore w:w="32" w:type="dxa"/>
          <w:jc w:val="center"/>
        </w:trPr>
        <w:tc>
          <w:tcPr>
            <w:tcW w:w="2716" w:type="dxa"/>
            <w:gridSpan w:val="2"/>
          </w:tcPr>
          <w:p w14:paraId="059EFCF2"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PerformanceData</w:t>
            </w:r>
            <w:proofErr w:type="spellEnd"/>
          </w:p>
        </w:tc>
        <w:tc>
          <w:tcPr>
            <w:tcW w:w="2285" w:type="dxa"/>
            <w:gridSpan w:val="2"/>
          </w:tcPr>
          <w:p w14:paraId="3F5A778D"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w:t>
            </w:r>
            <w:r w:rsidRPr="002D610C">
              <w:rPr>
                <w:rFonts w:ascii="Arial" w:eastAsia="SimSun" w:hAnsi="Arial"/>
                <w:sz w:val="18"/>
                <w:lang w:eastAsia="zh-CN"/>
              </w:rPr>
              <w:t>17</w:t>
            </w:r>
            <w:r w:rsidRPr="002D610C">
              <w:rPr>
                <w:rFonts w:ascii="Arial" w:eastAsia="SimSun" w:hAnsi="Arial" w:hint="eastAsia"/>
                <w:sz w:val="18"/>
                <w:lang w:eastAsia="zh-CN"/>
              </w:rPr>
              <w:t> [</w:t>
            </w:r>
            <w:r w:rsidRPr="002D610C">
              <w:rPr>
                <w:rFonts w:ascii="Arial" w:eastAsia="SimSun" w:hAnsi="Arial"/>
                <w:sz w:val="18"/>
                <w:lang w:eastAsia="zh-CN"/>
              </w:rPr>
              <w:t>18</w:t>
            </w:r>
            <w:r w:rsidRPr="002D610C">
              <w:rPr>
                <w:rFonts w:ascii="Arial" w:eastAsia="SimSun" w:hAnsi="Arial" w:hint="eastAsia"/>
                <w:sz w:val="18"/>
                <w:lang w:eastAsia="zh-CN"/>
              </w:rPr>
              <w:t>]</w:t>
            </w:r>
          </w:p>
        </w:tc>
        <w:tc>
          <w:tcPr>
            <w:tcW w:w="2359" w:type="dxa"/>
            <w:gridSpan w:val="3"/>
          </w:tcPr>
          <w:p w14:paraId="0CA9397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Performance Data</w:t>
            </w:r>
          </w:p>
        </w:tc>
        <w:tc>
          <w:tcPr>
            <w:tcW w:w="2065" w:type="dxa"/>
            <w:gridSpan w:val="2"/>
          </w:tcPr>
          <w:p w14:paraId="530D2FAA"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tc>
      </w:tr>
      <w:tr w:rsidR="002D610C" w:rsidRPr="002D610C" w14:paraId="6544D220" w14:textId="77777777" w:rsidTr="00400526">
        <w:trPr>
          <w:gridAfter w:val="1"/>
          <w:wAfter w:w="28" w:type="dxa"/>
          <w:jc w:val="center"/>
        </w:trPr>
        <w:tc>
          <w:tcPr>
            <w:tcW w:w="2717" w:type="dxa"/>
            <w:gridSpan w:val="2"/>
          </w:tcPr>
          <w:p w14:paraId="2B51E30A"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hint="eastAsia"/>
                <w:sz w:val="18"/>
                <w:lang w:eastAsia="zh-CN"/>
              </w:rPr>
              <w:t>R</w:t>
            </w:r>
            <w:r w:rsidRPr="002D610C">
              <w:rPr>
                <w:rFonts w:ascii="Arial" w:eastAsia="SimSun" w:hAnsi="Arial"/>
                <w:sz w:val="18"/>
                <w:lang w:eastAsia="zh-CN"/>
              </w:rPr>
              <w:t>edirectResponse</w:t>
            </w:r>
            <w:proofErr w:type="spellEnd"/>
          </w:p>
        </w:tc>
        <w:tc>
          <w:tcPr>
            <w:tcW w:w="2284" w:type="dxa"/>
            <w:gridSpan w:val="2"/>
          </w:tcPr>
          <w:p w14:paraId="7F7FBD5D" w14:textId="77777777" w:rsidR="002D610C" w:rsidRPr="002D610C" w:rsidRDefault="002D610C" w:rsidP="002D610C">
            <w:pPr>
              <w:keepNext/>
              <w:keepLines/>
              <w:spacing w:after="0"/>
              <w:rPr>
                <w:rFonts w:ascii="Arial" w:eastAsia="SimSun" w:hAnsi="Arial" w:cs="Arial"/>
                <w:sz w:val="18"/>
              </w:rPr>
            </w:pPr>
            <w:r w:rsidRPr="002D610C">
              <w:rPr>
                <w:rFonts w:ascii="Arial" w:eastAsia="SimSun" w:hAnsi="Arial"/>
                <w:sz w:val="18"/>
              </w:rPr>
              <w:t>3GPP TS 29.571 [16]</w:t>
            </w:r>
          </w:p>
        </w:tc>
        <w:tc>
          <w:tcPr>
            <w:tcW w:w="2351" w:type="dxa"/>
            <w:gridSpan w:val="3"/>
          </w:tcPr>
          <w:p w14:paraId="6290849B"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redirection related information.</w:t>
            </w:r>
          </w:p>
        </w:tc>
        <w:tc>
          <w:tcPr>
            <w:tcW w:w="2077" w:type="dxa"/>
            <w:gridSpan w:val="2"/>
          </w:tcPr>
          <w:p w14:paraId="5D3C16D5"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ES3XX</w:t>
            </w:r>
          </w:p>
        </w:tc>
      </w:tr>
      <w:tr w:rsidR="002D610C" w:rsidRPr="002D610C" w14:paraId="4CEFD23B" w14:textId="77777777" w:rsidTr="00400526">
        <w:trPr>
          <w:gridAfter w:val="1"/>
          <w:wAfter w:w="28" w:type="dxa"/>
          <w:jc w:val="center"/>
        </w:trPr>
        <w:tc>
          <w:tcPr>
            <w:tcW w:w="2717" w:type="dxa"/>
            <w:gridSpan w:val="2"/>
          </w:tcPr>
          <w:p w14:paraId="1C3E1348"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lang w:eastAsia="zh-CN"/>
              </w:rPr>
              <w:t>ReportingInformation</w:t>
            </w:r>
            <w:proofErr w:type="spellEnd"/>
          </w:p>
        </w:tc>
        <w:tc>
          <w:tcPr>
            <w:tcW w:w="2284" w:type="dxa"/>
            <w:gridSpan w:val="2"/>
          </w:tcPr>
          <w:p w14:paraId="14767C16"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rPr>
              <w:t>3GPP TS 29.52</w:t>
            </w:r>
            <w:r w:rsidRPr="002D610C">
              <w:rPr>
                <w:rFonts w:ascii="Arial" w:eastAsia="SimSun" w:hAnsi="Arial"/>
                <w:sz w:val="18"/>
              </w:rPr>
              <w:t>3</w:t>
            </w:r>
            <w:r w:rsidRPr="002D610C">
              <w:rPr>
                <w:rFonts w:ascii="Arial" w:eastAsia="SimSun" w:hAnsi="Arial" w:hint="eastAsia"/>
                <w:sz w:val="18"/>
              </w:rPr>
              <w:t> [</w:t>
            </w:r>
            <w:r w:rsidRPr="002D610C">
              <w:rPr>
                <w:rFonts w:ascii="Arial" w:eastAsia="SimSun" w:hAnsi="Arial"/>
                <w:sz w:val="18"/>
              </w:rPr>
              <w:t>22</w:t>
            </w:r>
            <w:r w:rsidRPr="002D610C">
              <w:rPr>
                <w:rFonts w:ascii="Arial" w:eastAsia="SimSun" w:hAnsi="Arial" w:hint="eastAsia"/>
                <w:sz w:val="18"/>
              </w:rPr>
              <w:t>]</w:t>
            </w:r>
          </w:p>
        </w:tc>
        <w:tc>
          <w:tcPr>
            <w:tcW w:w="2351" w:type="dxa"/>
            <w:gridSpan w:val="3"/>
          </w:tcPr>
          <w:p w14:paraId="2083240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the type of reporting the subscription requires.</w:t>
            </w:r>
          </w:p>
        </w:tc>
        <w:tc>
          <w:tcPr>
            <w:tcW w:w="2077" w:type="dxa"/>
            <w:gridSpan w:val="2"/>
          </w:tcPr>
          <w:p w14:paraId="620AA1D8" w14:textId="77777777" w:rsidR="002D610C" w:rsidRPr="002D610C" w:rsidRDefault="002D610C" w:rsidP="002D610C">
            <w:pPr>
              <w:keepNext/>
              <w:keepLines/>
              <w:spacing w:after="0"/>
              <w:rPr>
                <w:rFonts w:ascii="Arial" w:eastAsia="SimSun" w:hAnsi="Arial"/>
                <w:sz w:val="18"/>
              </w:rPr>
            </w:pPr>
          </w:p>
        </w:tc>
      </w:tr>
      <w:tr w:rsidR="002D610C" w:rsidRPr="002D610C" w14:paraId="154FB508" w14:textId="77777777" w:rsidTr="00400526">
        <w:trPr>
          <w:gridAfter w:val="1"/>
          <w:wAfter w:w="28" w:type="dxa"/>
          <w:jc w:val="center"/>
        </w:trPr>
        <w:tc>
          <w:tcPr>
            <w:tcW w:w="2717" w:type="dxa"/>
            <w:gridSpan w:val="2"/>
          </w:tcPr>
          <w:p w14:paraId="2760F774"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Supi</w:t>
            </w:r>
            <w:proofErr w:type="spellEnd"/>
          </w:p>
        </w:tc>
        <w:tc>
          <w:tcPr>
            <w:tcW w:w="2284" w:type="dxa"/>
            <w:gridSpan w:val="2"/>
          </w:tcPr>
          <w:p w14:paraId="4E01E4B2"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29.571 [</w:t>
            </w:r>
            <w:r w:rsidRPr="002D610C">
              <w:rPr>
                <w:rFonts w:ascii="Arial" w:eastAsia="SimSun" w:hAnsi="Arial"/>
                <w:sz w:val="18"/>
                <w:lang w:val="en-US" w:eastAsia="zh-CN"/>
              </w:rPr>
              <w:t>16</w:t>
            </w:r>
            <w:r w:rsidRPr="002D610C">
              <w:rPr>
                <w:rFonts w:ascii="Arial" w:eastAsia="SimSun" w:hAnsi="Arial" w:hint="eastAsia"/>
                <w:sz w:val="18"/>
                <w:lang w:eastAsia="zh-CN"/>
              </w:rPr>
              <w:t>]</w:t>
            </w:r>
          </w:p>
        </w:tc>
        <w:tc>
          <w:tcPr>
            <w:tcW w:w="2351" w:type="dxa"/>
            <w:gridSpan w:val="3"/>
          </w:tcPr>
          <w:p w14:paraId="39AF6C69"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a SUPI.</w:t>
            </w:r>
          </w:p>
        </w:tc>
        <w:tc>
          <w:tcPr>
            <w:tcW w:w="2077" w:type="dxa"/>
            <w:gridSpan w:val="2"/>
          </w:tcPr>
          <w:p w14:paraId="19DED9A1"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2F62D99C" w14:textId="77777777" w:rsidTr="00400526">
        <w:trPr>
          <w:gridAfter w:val="1"/>
          <w:wAfter w:w="28" w:type="dxa"/>
          <w:jc w:val="center"/>
        </w:trPr>
        <w:tc>
          <w:tcPr>
            <w:tcW w:w="2717" w:type="dxa"/>
            <w:gridSpan w:val="2"/>
          </w:tcPr>
          <w:p w14:paraId="2DE0A89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SupportedFeatures</w:t>
            </w:r>
            <w:proofErr w:type="spellEnd"/>
          </w:p>
        </w:tc>
        <w:tc>
          <w:tcPr>
            <w:tcW w:w="2284" w:type="dxa"/>
            <w:gridSpan w:val="2"/>
          </w:tcPr>
          <w:p w14:paraId="1EB02A35"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lang w:eastAsia="zh-CN"/>
              </w:rPr>
              <w:t>3GPP TS 29.571 [</w:t>
            </w:r>
            <w:r w:rsidRPr="002D610C">
              <w:rPr>
                <w:rFonts w:ascii="Arial" w:eastAsia="SimSun" w:hAnsi="Arial"/>
                <w:sz w:val="18"/>
                <w:lang w:val="en-US" w:eastAsia="zh-CN"/>
              </w:rPr>
              <w:t>16</w:t>
            </w:r>
            <w:r w:rsidRPr="002D610C">
              <w:rPr>
                <w:rFonts w:ascii="Arial" w:eastAsia="SimSun" w:hAnsi="Arial" w:hint="eastAsia"/>
                <w:sz w:val="18"/>
                <w:lang w:eastAsia="zh-CN"/>
              </w:rPr>
              <w:t>]</w:t>
            </w:r>
          </w:p>
        </w:tc>
        <w:tc>
          <w:tcPr>
            <w:tcW w:w="2351" w:type="dxa"/>
            <w:gridSpan w:val="3"/>
          </w:tcPr>
          <w:p w14:paraId="674FF111"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Indicates the features supported.</w:t>
            </w:r>
          </w:p>
        </w:tc>
        <w:tc>
          <w:tcPr>
            <w:tcW w:w="2077" w:type="dxa"/>
            <w:gridSpan w:val="2"/>
          </w:tcPr>
          <w:p w14:paraId="00E013C3" w14:textId="77777777" w:rsidR="002D610C" w:rsidRPr="002D610C" w:rsidRDefault="002D610C" w:rsidP="002D610C">
            <w:pPr>
              <w:keepNext/>
              <w:keepLines/>
              <w:spacing w:after="0"/>
              <w:rPr>
                <w:rFonts w:ascii="Arial" w:eastAsia="SimSun" w:hAnsi="Arial" w:cs="Arial"/>
                <w:sz w:val="18"/>
                <w:szCs w:val="18"/>
              </w:rPr>
            </w:pPr>
          </w:p>
        </w:tc>
      </w:tr>
      <w:tr w:rsidR="002D610C" w:rsidRPr="002D610C" w14:paraId="22539CF8" w14:textId="77777777" w:rsidTr="00400526">
        <w:trPr>
          <w:gridAfter w:val="1"/>
          <w:wAfter w:w="28" w:type="dxa"/>
          <w:jc w:val="center"/>
        </w:trPr>
        <w:tc>
          <w:tcPr>
            <w:tcW w:w="2717" w:type="dxa"/>
            <w:gridSpan w:val="2"/>
          </w:tcPr>
          <w:p w14:paraId="7E43113B"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sz w:val="18"/>
              </w:rPr>
              <w:lastRenderedPageBreak/>
              <w:t>ServiceExperienceInfoPerFlow</w:t>
            </w:r>
            <w:proofErr w:type="spellEnd"/>
          </w:p>
        </w:tc>
        <w:tc>
          <w:tcPr>
            <w:tcW w:w="2284" w:type="dxa"/>
            <w:gridSpan w:val="2"/>
          </w:tcPr>
          <w:p w14:paraId="6DF90EC9"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val="en-US" w:eastAsia="zh-CN"/>
              </w:rPr>
              <w:t>517 [18]</w:t>
            </w:r>
          </w:p>
        </w:tc>
        <w:tc>
          <w:tcPr>
            <w:tcW w:w="2342" w:type="dxa"/>
            <w:gridSpan w:val="2"/>
          </w:tcPr>
          <w:p w14:paraId="06B9317B"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service experience information associated with a service flow.</w:t>
            </w:r>
          </w:p>
        </w:tc>
        <w:tc>
          <w:tcPr>
            <w:tcW w:w="2086" w:type="dxa"/>
            <w:gridSpan w:val="3"/>
          </w:tcPr>
          <w:p w14:paraId="09ABE3EC"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ServiceExperience</w:t>
            </w:r>
            <w:proofErr w:type="spellEnd"/>
          </w:p>
        </w:tc>
      </w:tr>
      <w:tr w:rsidR="002D610C" w:rsidRPr="002D610C" w14:paraId="7AA2CFBB" w14:textId="77777777" w:rsidTr="00400526">
        <w:trPr>
          <w:gridAfter w:val="1"/>
          <w:wAfter w:w="28" w:type="dxa"/>
          <w:jc w:val="center"/>
        </w:trPr>
        <w:tc>
          <w:tcPr>
            <w:tcW w:w="2717" w:type="dxa"/>
            <w:gridSpan w:val="2"/>
          </w:tcPr>
          <w:p w14:paraId="7CB98D7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lang w:eastAsia="zh-CN"/>
              </w:rPr>
              <w:t>UserDataCongestionCollection</w:t>
            </w:r>
            <w:proofErr w:type="spellEnd"/>
          </w:p>
        </w:tc>
        <w:tc>
          <w:tcPr>
            <w:tcW w:w="2284" w:type="dxa"/>
            <w:gridSpan w:val="2"/>
          </w:tcPr>
          <w:p w14:paraId="7574F0FC"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val="en-US" w:eastAsia="zh-CN"/>
              </w:rPr>
              <w:t>517 [18]</w:t>
            </w:r>
          </w:p>
        </w:tc>
        <w:tc>
          <w:tcPr>
            <w:tcW w:w="2342" w:type="dxa"/>
            <w:gridSpan w:val="2"/>
          </w:tcPr>
          <w:p w14:paraId="224DDCF9"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Contains User Data Congestion Analytics related information collection.</w:t>
            </w:r>
          </w:p>
        </w:tc>
        <w:tc>
          <w:tcPr>
            <w:tcW w:w="2086" w:type="dxa"/>
            <w:gridSpan w:val="3"/>
          </w:tcPr>
          <w:p w14:paraId="202305D0"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UserDataCongestion</w:t>
            </w:r>
            <w:proofErr w:type="spellEnd"/>
          </w:p>
        </w:tc>
      </w:tr>
      <w:tr w:rsidR="002D610C" w:rsidRPr="002D610C" w14:paraId="345123E4" w14:textId="77777777" w:rsidTr="00400526">
        <w:trPr>
          <w:gridAfter w:val="1"/>
          <w:wAfter w:w="28" w:type="dxa"/>
          <w:jc w:val="center"/>
        </w:trPr>
        <w:tc>
          <w:tcPr>
            <w:tcW w:w="2717" w:type="dxa"/>
            <w:gridSpan w:val="2"/>
          </w:tcPr>
          <w:p w14:paraId="53082A99" w14:textId="77777777" w:rsidR="002D610C" w:rsidRPr="002D610C" w:rsidRDefault="002D610C" w:rsidP="002D610C">
            <w:pPr>
              <w:keepNext/>
              <w:keepLines/>
              <w:spacing w:after="0"/>
              <w:rPr>
                <w:rFonts w:ascii="Arial" w:eastAsia="SimSun" w:hAnsi="Arial"/>
                <w:sz w:val="18"/>
                <w:lang w:eastAsia="zh-CN"/>
              </w:rPr>
            </w:pPr>
            <w:proofErr w:type="spellStart"/>
            <w:r w:rsidRPr="002D610C">
              <w:rPr>
                <w:rFonts w:ascii="Arial" w:eastAsia="SimSun" w:hAnsi="Arial" w:hint="eastAsia"/>
                <w:sz w:val="18"/>
                <w:lang w:eastAsia="zh-CN"/>
              </w:rPr>
              <w:t>U</w:t>
            </w:r>
            <w:r w:rsidRPr="002D610C">
              <w:rPr>
                <w:rFonts w:ascii="Arial" w:eastAsia="SimSun" w:hAnsi="Arial"/>
                <w:sz w:val="18"/>
                <w:lang w:eastAsia="zh-CN"/>
              </w:rPr>
              <w:t>serLocation</w:t>
            </w:r>
            <w:proofErr w:type="spellEnd"/>
          </w:p>
        </w:tc>
        <w:tc>
          <w:tcPr>
            <w:tcW w:w="2284" w:type="dxa"/>
            <w:gridSpan w:val="2"/>
          </w:tcPr>
          <w:p w14:paraId="7B571E8C"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hint="eastAsia"/>
                <w:sz w:val="18"/>
                <w:lang w:eastAsia="zh-CN"/>
              </w:rPr>
              <w:t>3GPP TS 29.</w:t>
            </w:r>
            <w:r w:rsidRPr="002D610C">
              <w:rPr>
                <w:rFonts w:ascii="Arial" w:eastAsia="SimSun" w:hAnsi="Arial"/>
                <w:sz w:val="18"/>
                <w:lang w:val="en-US" w:eastAsia="zh-CN"/>
              </w:rPr>
              <w:t>571 [16]</w:t>
            </w:r>
          </w:p>
        </w:tc>
        <w:tc>
          <w:tcPr>
            <w:tcW w:w="2342" w:type="dxa"/>
            <w:gridSpan w:val="2"/>
          </w:tcPr>
          <w:p w14:paraId="583BE16F"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user location information.</w:t>
            </w:r>
          </w:p>
        </w:tc>
        <w:tc>
          <w:tcPr>
            <w:tcW w:w="2086" w:type="dxa"/>
            <w:gridSpan w:val="3"/>
          </w:tcPr>
          <w:p w14:paraId="0C4453D7"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UeMobility</w:t>
            </w:r>
            <w:proofErr w:type="spellEnd"/>
          </w:p>
        </w:tc>
      </w:tr>
      <w:tr w:rsidR="002D610C" w:rsidRPr="002D610C" w14:paraId="209BF47C" w14:textId="77777777" w:rsidTr="00400526">
        <w:trPr>
          <w:gridAfter w:val="1"/>
          <w:wAfter w:w="28" w:type="dxa"/>
          <w:jc w:val="center"/>
        </w:trPr>
        <w:tc>
          <w:tcPr>
            <w:tcW w:w="2717" w:type="dxa"/>
            <w:gridSpan w:val="2"/>
          </w:tcPr>
          <w:p w14:paraId="27DAB1EE"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lang w:eastAsia="zh-CN"/>
              </w:rPr>
              <w:t>Uri</w:t>
            </w:r>
          </w:p>
        </w:tc>
        <w:tc>
          <w:tcPr>
            <w:tcW w:w="2284" w:type="dxa"/>
            <w:gridSpan w:val="2"/>
          </w:tcPr>
          <w:p w14:paraId="0BE8B19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hint="eastAsia"/>
                <w:sz w:val="18"/>
                <w:lang w:eastAsia="zh-CN"/>
              </w:rPr>
              <w:t>3GPP TS 29.</w:t>
            </w:r>
            <w:r w:rsidRPr="002D610C">
              <w:rPr>
                <w:rFonts w:ascii="Arial" w:eastAsia="SimSun" w:hAnsi="Arial"/>
                <w:sz w:val="18"/>
                <w:lang w:val="en-US" w:eastAsia="zh-CN"/>
              </w:rPr>
              <w:t>571 [16]</w:t>
            </w:r>
          </w:p>
        </w:tc>
        <w:tc>
          <w:tcPr>
            <w:tcW w:w="2351" w:type="dxa"/>
            <w:gridSpan w:val="3"/>
          </w:tcPr>
          <w:p w14:paraId="78F25F59"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sz w:val="18"/>
              </w:rPr>
              <w:t>Contains a URI.</w:t>
            </w:r>
          </w:p>
        </w:tc>
        <w:tc>
          <w:tcPr>
            <w:tcW w:w="2077" w:type="dxa"/>
            <w:gridSpan w:val="2"/>
          </w:tcPr>
          <w:p w14:paraId="0540C396" w14:textId="77777777" w:rsidR="002D610C" w:rsidRPr="002D610C" w:rsidRDefault="002D610C" w:rsidP="002D610C">
            <w:pPr>
              <w:keepNext/>
              <w:keepLines/>
              <w:spacing w:after="0"/>
              <w:rPr>
                <w:rFonts w:ascii="Arial" w:eastAsia="SimSun" w:hAnsi="Arial" w:cs="Arial"/>
                <w:sz w:val="18"/>
                <w:szCs w:val="18"/>
              </w:rPr>
            </w:pPr>
          </w:p>
        </w:tc>
      </w:tr>
    </w:tbl>
    <w:p w14:paraId="4BF8F950" w14:textId="4C2A8C7C" w:rsidR="006856A8" w:rsidRPr="00CC4533" w:rsidRDefault="006856A8" w:rsidP="002D610C">
      <w:pPr>
        <w:keepLines/>
        <w:rPr>
          <w:rFonts w:eastAsia="SimSun"/>
        </w:rPr>
      </w:pPr>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4928B2" w14:textId="77777777" w:rsidR="002D610C" w:rsidRPr="002D610C" w:rsidRDefault="002D610C" w:rsidP="002D610C">
      <w:pPr>
        <w:keepNext/>
        <w:keepLines/>
        <w:spacing w:before="120"/>
        <w:ind w:left="1701" w:hanging="1701"/>
        <w:outlineLvl w:val="4"/>
        <w:rPr>
          <w:rFonts w:ascii="Arial" w:eastAsia="SimSun" w:hAnsi="Arial"/>
          <w:sz w:val="22"/>
        </w:rPr>
      </w:pPr>
      <w:bookmarkStart w:id="39" w:name="_Toc24966954"/>
      <w:bookmarkStart w:id="40" w:name="_Toc34228235"/>
      <w:bookmarkStart w:id="41" w:name="_Toc36041638"/>
      <w:bookmarkStart w:id="42" w:name="_Toc36041794"/>
      <w:bookmarkStart w:id="43" w:name="_Toc44680231"/>
      <w:bookmarkStart w:id="44" w:name="_Toc45134828"/>
      <w:bookmarkStart w:id="45" w:name="_Toc49583713"/>
      <w:bookmarkStart w:id="46" w:name="_Toc51764150"/>
      <w:bookmarkStart w:id="47" w:name="_Toc58838825"/>
      <w:bookmarkStart w:id="48" w:name="_Toc59020140"/>
      <w:bookmarkStart w:id="49" w:name="_Toc59020227"/>
      <w:bookmarkStart w:id="50" w:name="_Toc68170891"/>
      <w:bookmarkStart w:id="51" w:name="_Toc12925006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D610C">
        <w:rPr>
          <w:rFonts w:ascii="Arial" w:eastAsia="SimSun" w:hAnsi="Arial"/>
          <w:sz w:val="22"/>
        </w:rPr>
        <w:t>5.1.6.2.7</w:t>
      </w:r>
      <w:r w:rsidRPr="002D610C">
        <w:rPr>
          <w:rFonts w:ascii="Arial" w:eastAsia="SimSun" w:hAnsi="Arial"/>
          <w:sz w:val="22"/>
        </w:rPr>
        <w:tab/>
        <w:t xml:space="preserve">Type </w:t>
      </w:r>
      <w:proofErr w:type="spellStart"/>
      <w:r w:rsidRPr="002D610C">
        <w:rPr>
          <w:rFonts w:ascii="Arial" w:eastAsia="SimSun" w:hAnsi="Arial"/>
          <w:sz w:val="22"/>
        </w:rPr>
        <w:t>NefEventFilter</w:t>
      </w:r>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6EAAF2DA" w14:textId="77777777" w:rsidR="002D610C" w:rsidRPr="002D610C" w:rsidRDefault="002D610C" w:rsidP="002D610C">
      <w:pPr>
        <w:keepNext/>
        <w:keepLines/>
        <w:spacing w:before="60"/>
        <w:jc w:val="center"/>
        <w:rPr>
          <w:rFonts w:ascii="Arial" w:eastAsia="SimSun" w:hAnsi="Arial"/>
          <w:b/>
        </w:rPr>
      </w:pPr>
      <w:r w:rsidRPr="002D610C">
        <w:rPr>
          <w:rFonts w:ascii="Arial" w:eastAsia="SimSun" w:hAnsi="Arial"/>
          <w:b/>
          <w:noProof/>
        </w:rPr>
        <w:t>Table </w:t>
      </w:r>
      <w:r w:rsidRPr="002D610C">
        <w:rPr>
          <w:rFonts w:ascii="Arial" w:eastAsia="SimSun" w:hAnsi="Arial"/>
          <w:b/>
        </w:rPr>
        <w:t xml:space="preserve">5.1.6.2.7-1: </w:t>
      </w:r>
      <w:r w:rsidRPr="002D610C">
        <w:rPr>
          <w:rFonts w:ascii="Arial" w:eastAsia="SimSun" w:hAnsi="Arial"/>
          <w:b/>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2D610C" w:rsidRPr="002D610C" w14:paraId="7C227349" w14:textId="77777777" w:rsidTr="00400526">
        <w:trPr>
          <w:jc w:val="center"/>
        </w:trPr>
        <w:tc>
          <w:tcPr>
            <w:tcW w:w="1524" w:type="dxa"/>
            <w:shd w:val="clear" w:color="auto" w:fill="C0C0C0"/>
            <w:hideMark/>
          </w:tcPr>
          <w:p w14:paraId="2F3397C2" w14:textId="77777777" w:rsidR="002D610C" w:rsidRPr="002D610C" w:rsidRDefault="002D610C" w:rsidP="002D610C">
            <w:pPr>
              <w:keepNext/>
              <w:keepLines/>
              <w:spacing w:after="0"/>
              <w:jc w:val="center"/>
              <w:rPr>
                <w:rFonts w:eastAsia="SimSun"/>
                <w:b/>
                <w:sz w:val="18"/>
              </w:rPr>
            </w:pPr>
            <w:r w:rsidRPr="002D610C">
              <w:rPr>
                <w:rFonts w:eastAsia="SimSun"/>
                <w:b/>
                <w:sz w:val="18"/>
              </w:rPr>
              <w:t>Attribute name</w:t>
            </w:r>
          </w:p>
        </w:tc>
        <w:tc>
          <w:tcPr>
            <w:tcW w:w="1785" w:type="dxa"/>
            <w:shd w:val="clear" w:color="auto" w:fill="C0C0C0"/>
            <w:hideMark/>
          </w:tcPr>
          <w:p w14:paraId="6951B0AF" w14:textId="77777777" w:rsidR="002D610C" w:rsidRPr="002D610C" w:rsidRDefault="002D610C" w:rsidP="002D610C">
            <w:pPr>
              <w:keepNext/>
              <w:keepLines/>
              <w:spacing w:after="0"/>
              <w:jc w:val="center"/>
              <w:rPr>
                <w:rFonts w:eastAsia="SimSun"/>
                <w:b/>
                <w:sz w:val="18"/>
              </w:rPr>
            </w:pPr>
            <w:r w:rsidRPr="002D610C">
              <w:rPr>
                <w:rFonts w:eastAsia="SimSun"/>
                <w:b/>
                <w:sz w:val="18"/>
              </w:rPr>
              <w:t>Data type</w:t>
            </w:r>
          </w:p>
        </w:tc>
        <w:tc>
          <w:tcPr>
            <w:tcW w:w="482" w:type="dxa"/>
            <w:shd w:val="clear" w:color="auto" w:fill="C0C0C0"/>
            <w:hideMark/>
          </w:tcPr>
          <w:p w14:paraId="7DF42727" w14:textId="77777777" w:rsidR="002D610C" w:rsidRPr="002D610C" w:rsidRDefault="002D610C" w:rsidP="002D610C">
            <w:pPr>
              <w:keepNext/>
              <w:keepLines/>
              <w:spacing w:after="0"/>
              <w:jc w:val="center"/>
              <w:rPr>
                <w:rFonts w:eastAsia="SimSun"/>
                <w:b/>
                <w:sz w:val="18"/>
              </w:rPr>
            </w:pPr>
            <w:r w:rsidRPr="002D610C">
              <w:rPr>
                <w:rFonts w:eastAsia="SimSun"/>
                <w:b/>
                <w:sz w:val="18"/>
              </w:rPr>
              <w:t>P</w:t>
            </w:r>
          </w:p>
        </w:tc>
        <w:tc>
          <w:tcPr>
            <w:tcW w:w="1275" w:type="dxa"/>
            <w:shd w:val="clear" w:color="auto" w:fill="C0C0C0"/>
            <w:hideMark/>
          </w:tcPr>
          <w:p w14:paraId="1A8EED7E" w14:textId="77777777" w:rsidR="002D610C" w:rsidRPr="002D610C" w:rsidRDefault="002D610C" w:rsidP="002D610C">
            <w:pPr>
              <w:keepNext/>
              <w:keepLines/>
              <w:spacing w:after="0"/>
              <w:jc w:val="center"/>
              <w:rPr>
                <w:rFonts w:eastAsia="SimSun"/>
                <w:b/>
                <w:sz w:val="18"/>
              </w:rPr>
            </w:pPr>
            <w:r w:rsidRPr="002D610C">
              <w:rPr>
                <w:rFonts w:eastAsia="SimSun"/>
                <w:b/>
                <w:sz w:val="18"/>
              </w:rPr>
              <w:t>Cardinality</w:t>
            </w:r>
          </w:p>
        </w:tc>
        <w:tc>
          <w:tcPr>
            <w:tcW w:w="2835" w:type="dxa"/>
            <w:shd w:val="clear" w:color="auto" w:fill="C0C0C0"/>
            <w:hideMark/>
          </w:tcPr>
          <w:p w14:paraId="7839CB05" w14:textId="77777777" w:rsidR="002D610C" w:rsidRPr="002D610C" w:rsidRDefault="002D610C" w:rsidP="002D610C">
            <w:pPr>
              <w:keepNext/>
              <w:keepLines/>
              <w:spacing w:after="0"/>
              <w:jc w:val="center"/>
              <w:rPr>
                <w:rFonts w:eastAsia="SimSun"/>
                <w:b/>
                <w:sz w:val="18"/>
              </w:rPr>
            </w:pPr>
            <w:r w:rsidRPr="002D610C">
              <w:rPr>
                <w:rFonts w:eastAsia="SimSun"/>
                <w:b/>
                <w:sz w:val="18"/>
              </w:rPr>
              <w:t>Description</w:t>
            </w:r>
          </w:p>
        </w:tc>
        <w:tc>
          <w:tcPr>
            <w:tcW w:w="1666" w:type="dxa"/>
            <w:shd w:val="clear" w:color="auto" w:fill="C0C0C0"/>
          </w:tcPr>
          <w:p w14:paraId="5C2E6D42" w14:textId="77777777" w:rsidR="002D610C" w:rsidRPr="002D610C" w:rsidRDefault="002D610C" w:rsidP="002D610C">
            <w:pPr>
              <w:keepNext/>
              <w:keepLines/>
              <w:spacing w:after="0"/>
              <w:jc w:val="center"/>
              <w:rPr>
                <w:rFonts w:eastAsia="SimSun"/>
                <w:b/>
                <w:sz w:val="18"/>
              </w:rPr>
            </w:pPr>
            <w:r w:rsidRPr="002D610C">
              <w:rPr>
                <w:rFonts w:eastAsia="SimSun"/>
                <w:b/>
                <w:sz w:val="18"/>
              </w:rPr>
              <w:t>Applicability</w:t>
            </w:r>
          </w:p>
        </w:tc>
      </w:tr>
      <w:tr w:rsidR="002D610C" w:rsidRPr="002D610C" w14:paraId="169B515A" w14:textId="77777777" w:rsidTr="00400526">
        <w:trPr>
          <w:jc w:val="center"/>
        </w:trPr>
        <w:tc>
          <w:tcPr>
            <w:tcW w:w="1524" w:type="dxa"/>
          </w:tcPr>
          <w:p w14:paraId="50ADB074" w14:textId="77777777" w:rsidR="002D610C" w:rsidRPr="002D610C" w:rsidRDefault="002D610C" w:rsidP="002D610C">
            <w:pPr>
              <w:keepNext/>
              <w:keepLines/>
              <w:spacing w:after="0"/>
              <w:rPr>
                <w:rFonts w:eastAsia="SimSun"/>
                <w:sz w:val="18"/>
                <w:lang w:eastAsia="zh-CN"/>
              </w:rPr>
            </w:pPr>
            <w:proofErr w:type="spellStart"/>
            <w:r w:rsidRPr="002D610C">
              <w:rPr>
                <w:rFonts w:ascii="Arial" w:eastAsia="SimSun" w:hAnsi="Arial"/>
                <w:sz w:val="18"/>
              </w:rPr>
              <w:t>tgtUe</w:t>
            </w:r>
            <w:proofErr w:type="spellEnd"/>
          </w:p>
        </w:tc>
        <w:tc>
          <w:tcPr>
            <w:tcW w:w="1785" w:type="dxa"/>
          </w:tcPr>
          <w:p w14:paraId="32573293" w14:textId="77777777" w:rsidR="002D610C" w:rsidRPr="002D610C" w:rsidRDefault="002D610C" w:rsidP="002D610C">
            <w:pPr>
              <w:keepNext/>
              <w:keepLines/>
              <w:spacing w:after="0"/>
              <w:rPr>
                <w:rFonts w:eastAsia="SimSun"/>
                <w:sz w:val="18"/>
                <w:lang w:eastAsia="zh-CN"/>
              </w:rPr>
            </w:pPr>
            <w:proofErr w:type="spellStart"/>
            <w:r w:rsidRPr="002D610C">
              <w:rPr>
                <w:rFonts w:ascii="Arial" w:eastAsia="SimSun" w:hAnsi="Arial"/>
                <w:sz w:val="18"/>
              </w:rPr>
              <w:t>TargetUeIdentification</w:t>
            </w:r>
            <w:proofErr w:type="spellEnd"/>
          </w:p>
        </w:tc>
        <w:tc>
          <w:tcPr>
            <w:tcW w:w="482" w:type="dxa"/>
          </w:tcPr>
          <w:p w14:paraId="563C0279" w14:textId="77777777" w:rsidR="002D610C" w:rsidRPr="002D610C" w:rsidRDefault="002D610C" w:rsidP="002D610C">
            <w:pPr>
              <w:keepNext/>
              <w:keepLines/>
              <w:spacing w:after="0"/>
              <w:jc w:val="center"/>
              <w:rPr>
                <w:rFonts w:eastAsia="SimSun"/>
                <w:sz w:val="18"/>
                <w:lang w:eastAsia="zh-CN"/>
              </w:rPr>
            </w:pPr>
            <w:r w:rsidRPr="002D610C">
              <w:rPr>
                <w:rFonts w:ascii="Arial" w:eastAsia="SimSun" w:hAnsi="Arial"/>
                <w:sz w:val="18"/>
              </w:rPr>
              <w:t>M</w:t>
            </w:r>
          </w:p>
        </w:tc>
        <w:tc>
          <w:tcPr>
            <w:tcW w:w="1275" w:type="dxa"/>
          </w:tcPr>
          <w:p w14:paraId="5737CA53" w14:textId="77777777" w:rsidR="002D610C" w:rsidRPr="002D610C" w:rsidRDefault="002D610C" w:rsidP="002D610C">
            <w:pPr>
              <w:keepNext/>
              <w:keepLines/>
              <w:spacing w:after="0"/>
              <w:jc w:val="center"/>
              <w:rPr>
                <w:rFonts w:eastAsia="SimSun"/>
                <w:sz w:val="18"/>
                <w:lang w:eastAsia="zh-CN"/>
              </w:rPr>
            </w:pPr>
            <w:r w:rsidRPr="002D610C">
              <w:rPr>
                <w:rFonts w:ascii="Arial" w:eastAsia="SimSun" w:hAnsi="Arial"/>
                <w:sz w:val="18"/>
              </w:rPr>
              <w:t>1</w:t>
            </w:r>
          </w:p>
        </w:tc>
        <w:tc>
          <w:tcPr>
            <w:tcW w:w="2835" w:type="dxa"/>
          </w:tcPr>
          <w:p w14:paraId="1259C159" w14:textId="77777777" w:rsidR="002D610C" w:rsidRPr="002D610C" w:rsidRDefault="002D610C" w:rsidP="002D610C">
            <w:pPr>
              <w:keepNext/>
              <w:keepLines/>
              <w:spacing w:after="0"/>
              <w:rPr>
                <w:rFonts w:eastAsia="SimSun"/>
                <w:sz w:val="18"/>
                <w:lang w:eastAsia="zh-CN"/>
              </w:rPr>
            </w:pPr>
            <w:r w:rsidRPr="002D610C">
              <w:rPr>
                <w:rFonts w:ascii="Arial" w:eastAsia="SimSun" w:hAnsi="Arial" w:cs="Arial"/>
                <w:sz w:val="18"/>
                <w:szCs w:val="18"/>
                <w:lang w:eastAsia="zh-CN"/>
              </w:rPr>
              <w:t>Represents the UE information to which the request applies.</w:t>
            </w:r>
          </w:p>
        </w:tc>
        <w:tc>
          <w:tcPr>
            <w:tcW w:w="1666" w:type="dxa"/>
          </w:tcPr>
          <w:p w14:paraId="185B3C17"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rPr>
              <w:t>(NOTE 1)</w:t>
            </w:r>
          </w:p>
          <w:p w14:paraId="7F1D0024" w14:textId="77777777" w:rsidR="002D610C" w:rsidRPr="002D610C" w:rsidRDefault="002D610C" w:rsidP="002D610C">
            <w:pPr>
              <w:keepNext/>
              <w:keepLines/>
              <w:spacing w:after="0"/>
              <w:rPr>
                <w:rFonts w:ascii="Arial" w:eastAsia="SimSun" w:hAnsi="Arial"/>
                <w:sz w:val="18"/>
                <w:lang w:eastAsia="zh-CN"/>
              </w:rPr>
            </w:pPr>
          </w:p>
        </w:tc>
      </w:tr>
      <w:tr w:rsidR="002D610C" w:rsidRPr="002D610C" w14:paraId="5EDEE74D" w14:textId="77777777" w:rsidTr="00400526">
        <w:trPr>
          <w:jc w:val="center"/>
        </w:trPr>
        <w:tc>
          <w:tcPr>
            <w:tcW w:w="1524" w:type="dxa"/>
          </w:tcPr>
          <w:p w14:paraId="5F8CAF4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appIds</w:t>
            </w:r>
            <w:proofErr w:type="spellEnd"/>
          </w:p>
        </w:tc>
        <w:tc>
          <w:tcPr>
            <w:tcW w:w="1785" w:type="dxa"/>
          </w:tcPr>
          <w:p w14:paraId="332E135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array(</w:t>
            </w:r>
            <w:proofErr w:type="spellStart"/>
            <w:r w:rsidRPr="002D610C">
              <w:rPr>
                <w:rFonts w:ascii="Arial" w:eastAsia="SimSun" w:hAnsi="Arial"/>
                <w:sz w:val="18"/>
              </w:rPr>
              <w:t>ApplicationId</w:t>
            </w:r>
            <w:proofErr w:type="spellEnd"/>
            <w:r w:rsidRPr="002D610C">
              <w:rPr>
                <w:rFonts w:ascii="Arial" w:eastAsia="SimSun" w:hAnsi="Arial"/>
                <w:sz w:val="18"/>
              </w:rPr>
              <w:t>)</w:t>
            </w:r>
          </w:p>
        </w:tc>
        <w:tc>
          <w:tcPr>
            <w:tcW w:w="482" w:type="dxa"/>
          </w:tcPr>
          <w:p w14:paraId="09A989F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C</w:t>
            </w:r>
          </w:p>
        </w:tc>
        <w:tc>
          <w:tcPr>
            <w:tcW w:w="1275" w:type="dxa"/>
          </w:tcPr>
          <w:p w14:paraId="481E7E8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1..N</w:t>
            </w:r>
          </w:p>
        </w:tc>
        <w:tc>
          <w:tcPr>
            <w:tcW w:w="2835" w:type="dxa"/>
          </w:tcPr>
          <w:p w14:paraId="54E8EAEA"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Each element indicates an application identifier.</w:t>
            </w:r>
            <w:bookmarkStart w:id="52" w:name="OLE_LINK32"/>
          </w:p>
          <w:p w14:paraId="0689061A"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lang w:eastAsia="zh-CN"/>
              </w:rPr>
              <w:t xml:space="preserve">If absent, the </w:t>
            </w:r>
            <w:proofErr w:type="spellStart"/>
            <w:r w:rsidRPr="002D610C">
              <w:rPr>
                <w:rFonts w:ascii="Arial" w:eastAsia="SimSun" w:hAnsi="Arial"/>
                <w:sz w:val="18"/>
              </w:rPr>
              <w:t>NefEventFilter</w:t>
            </w:r>
            <w:proofErr w:type="spellEnd"/>
            <w:r w:rsidRPr="002D610C">
              <w:rPr>
                <w:rFonts w:ascii="Arial" w:eastAsia="SimSun" w:hAnsi="Arial"/>
                <w:sz w:val="18"/>
                <w:lang w:eastAsia="zh-CN"/>
              </w:rPr>
              <w:t xml:space="preserve"> data </w:t>
            </w:r>
            <w:r w:rsidRPr="002D610C">
              <w:rPr>
                <w:rFonts w:ascii="Arial" w:eastAsia="SimSun" w:hAnsi="Arial"/>
                <w:sz w:val="18"/>
              </w:rPr>
              <w:t xml:space="preserve">applies to any application (i.e. all applications). </w:t>
            </w:r>
          </w:p>
          <w:bookmarkEnd w:id="52"/>
          <w:p w14:paraId="51BBC6E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(NOTE 2)</w:t>
            </w:r>
          </w:p>
        </w:tc>
        <w:tc>
          <w:tcPr>
            <w:tcW w:w="1666" w:type="dxa"/>
          </w:tcPr>
          <w:p w14:paraId="2BCB1D68"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w:t>
            </w:r>
            <w:proofErr w:type="spellEnd"/>
          </w:p>
          <w:p w14:paraId="2A33F82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Exceptions</w:t>
            </w:r>
          </w:p>
          <w:p w14:paraId="26C47E3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w:t>
            </w:r>
            <w:proofErr w:type="spellEnd"/>
          </w:p>
          <w:p w14:paraId="5B2AA95E"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UeMobilityUserDataCongestion</w:t>
            </w:r>
            <w:proofErr w:type="spellEnd"/>
          </w:p>
          <w:p w14:paraId="0EB06D7E"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p w14:paraId="2165354B"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cs="Arial"/>
                <w:sz w:val="18"/>
                <w:szCs w:val="18"/>
              </w:rPr>
              <w:t>Dispersion</w:t>
            </w:r>
          </w:p>
          <w:p w14:paraId="42BA52C4"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MSQoeMetrics</w:t>
            </w:r>
            <w:proofErr w:type="spellEnd"/>
          </w:p>
          <w:p w14:paraId="0105FEDA"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MSConsumption</w:t>
            </w:r>
            <w:proofErr w:type="spellEnd"/>
          </w:p>
          <w:p w14:paraId="5E0E95E9"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MSNetAssInvocation</w:t>
            </w:r>
            <w:proofErr w:type="spellEnd"/>
          </w:p>
          <w:p w14:paraId="7099E5A2"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MSDynPolicyInvocation</w:t>
            </w:r>
            <w:proofErr w:type="spellEnd"/>
          </w:p>
          <w:p w14:paraId="5B0B62E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MSAccessActivity</w:t>
            </w:r>
            <w:proofErr w:type="spellEnd"/>
          </w:p>
        </w:tc>
      </w:tr>
      <w:tr w:rsidR="002D610C" w:rsidRPr="002D610C" w14:paraId="0DEC8081" w14:textId="77777777" w:rsidTr="00400526">
        <w:trPr>
          <w:jc w:val="center"/>
        </w:trPr>
        <w:tc>
          <w:tcPr>
            <w:tcW w:w="1524" w:type="dxa"/>
          </w:tcPr>
          <w:p w14:paraId="285C6092"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locArea</w:t>
            </w:r>
            <w:proofErr w:type="spellEnd"/>
          </w:p>
        </w:tc>
        <w:tc>
          <w:tcPr>
            <w:tcW w:w="1785" w:type="dxa"/>
          </w:tcPr>
          <w:p w14:paraId="7AF1949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NetworkAreaInfo</w:t>
            </w:r>
            <w:proofErr w:type="spellEnd"/>
          </w:p>
        </w:tc>
        <w:tc>
          <w:tcPr>
            <w:tcW w:w="482" w:type="dxa"/>
          </w:tcPr>
          <w:p w14:paraId="20DE064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O</w:t>
            </w:r>
          </w:p>
        </w:tc>
        <w:tc>
          <w:tcPr>
            <w:tcW w:w="1275" w:type="dxa"/>
          </w:tcPr>
          <w:p w14:paraId="00A385DF"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0..1</w:t>
            </w:r>
          </w:p>
        </w:tc>
        <w:tc>
          <w:tcPr>
            <w:tcW w:w="2835" w:type="dxa"/>
          </w:tcPr>
          <w:p w14:paraId="1C5378B5"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an area of interest. (NOTE 3)</w:t>
            </w:r>
          </w:p>
        </w:tc>
        <w:tc>
          <w:tcPr>
            <w:tcW w:w="1666" w:type="dxa"/>
          </w:tcPr>
          <w:p w14:paraId="494A702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w:t>
            </w:r>
            <w:proofErr w:type="spellEnd"/>
          </w:p>
          <w:p w14:paraId="47BE4B12"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 xml:space="preserve">Exceptions </w:t>
            </w:r>
          </w:p>
          <w:p w14:paraId="6A52D617"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w:t>
            </w:r>
            <w:proofErr w:type="spellEnd"/>
          </w:p>
          <w:p w14:paraId="06EC276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w:t>
            </w:r>
            <w:proofErr w:type="spellEnd"/>
            <w:r w:rsidRPr="002D610C">
              <w:rPr>
                <w:rFonts w:ascii="Arial" w:eastAsia="SimSun" w:hAnsi="Arial"/>
                <w:sz w:val="18"/>
              </w:rPr>
              <w:t xml:space="preserve"> </w:t>
            </w:r>
          </w:p>
          <w:p w14:paraId="2CB0FF6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UserDataCongestion</w:t>
            </w:r>
            <w:proofErr w:type="spellEnd"/>
          </w:p>
          <w:p w14:paraId="1D42C97E" w14:textId="77777777" w:rsidR="002D610C" w:rsidRPr="002D610C" w:rsidRDefault="002D610C" w:rsidP="002D610C">
            <w:pPr>
              <w:keepNext/>
              <w:keepLines/>
              <w:spacing w:after="0"/>
              <w:rPr>
                <w:rFonts w:ascii="Arial" w:eastAsia="SimSun" w:hAnsi="Arial"/>
                <w:sz w:val="18"/>
              </w:rPr>
            </w:pPr>
            <w:r w:rsidRPr="002D610C">
              <w:rPr>
                <w:rFonts w:ascii="Arial" w:eastAsia="SimSun" w:hAnsi="Arial" w:cs="Arial"/>
                <w:sz w:val="18"/>
                <w:szCs w:val="18"/>
              </w:rPr>
              <w:t>Dispersion</w:t>
            </w:r>
          </w:p>
          <w:p w14:paraId="2638ADA8"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w:t>
            </w:r>
            <w:proofErr w:type="spellEnd"/>
          </w:p>
          <w:p w14:paraId="676AD96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MSQoeMetrics</w:t>
            </w:r>
            <w:proofErr w:type="spellEnd"/>
          </w:p>
          <w:p w14:paraId="09240ACF"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MSConsumption</w:t>
            </w:r>
            <w:proofErr w:type="spellEnd"/>
          </w:p>
          <w:p w14:paraId="46BF635E"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MSNetAssInvocation</w:t>
            </w:r>
            <w:proofErr w:type="spellEnd"/>
          </w:p>
          <w:p w14:paraId="3753E18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MSDynPolicyInvocation</w:t>
            </w:r>
            <w:proofErr w:type="spellEnd"/>
          </w:p>
          <w:p w14:paraId="27FF730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MSAccessActivity</w:t>
            </w:r>
            <w:proofErr w:type="spellEnd"/>
          </w:p>
        </w:tc>
      </w:tr>
      <w:tr w:rsidR="002D610C" w:rsidRPr="002D610C" w14:paraId="492E0781" w14:textId="77777777" w:rsidTr="00400526">
        <w:trPr>
          <w:jc w:val="center"/>
        </w:trPr>
        <w:tc>
          <w:tcPr>
            <w:tcW w:w="1524" w:type="dxa"/>
          </w:tcPr>
          <w:p w14:paraId="450A87B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collAttrs</w:t>
            </w:r>
            <w:proofErr w:type="spellEnd"/>
          </w:p>
        </w:tc>
        <w:tc>
          <w:tcPr>
            <w:tcW w:w="1785" w:type="dxa"/>
          </w:tcPr>
          <w:p w14:paraId="4006445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array(</w:t>
            </w:r>
            <w:proofErr w:type="spellStart"/>
            <w:r w:rsidRPr="002D610C">
              <w:rPr>
                <w:rFonts w:ascii="Arial" w:eastAsia="SimSun" w:hAnsi="Arial"/>
                <w:sz w:val="18"/>
              </w:rPr>
              <w:t>CollectiveBehaviourFilter</w:t>
            </w:r>
            <w:proofErr w:type="spellEnd"/>
            <w:r w:rsidRPr="002D610C">
              <w:rPr>
                <w:rFonts w:ascii="Arial" w:eastAsia="SimSun" w:hAnsi="Arial"/>
                <w:sz w:val="18"/>
              </w:rPr>
              <w:t>)</w:t>
            </w:r>
          </w:p>
        </w:tc>
        <w:tc>
          <w:tcPr>
            <w:tcW w:w="482" w:type="dxa"/>
          </w:tcPr>
          <w:p w14:paraId="4B77850F"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O</w:t>
            </w:r>
          </w:p>
        </w:tc>
        <w:tc>
          <w:tcPr>
            <w:tcW w:w="1275" w:type="dxa"/>
          </w:tcPr>
          <w:p w14:paraId="43385BAD"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1..N</w:t>
            </w:r>
          </w:p>
        </w:tc>
        <w:tc>
          <w:tcPr>
            <w:tcW w:w="2835" w:type="dxa"/>
          </w:tcPr>
          <w:p w14:paraId="6421E3C5" w14:textId="64FCA22B" w:rsidR="002D610C" w:rsidRPr="002D610C" w:rsidRDefault="002D610C" w:rsidP="002D610C">
            <w:pPr>
              <w:keepNext/>
              <w:keepLines/>
              <w:spacing w:after="0"/>
              <w:rPr>
                <w:rFonts w:ascii="Arial" w:eastAsia="SimSun" w:hAnsi="Arial"/>
                <w:sz w:val="18"/>
              </w:rPr>
            </w:pPr>
            <w:r w:rsidRPr="002D610C">
              <w:rPr>
                <w:rFonts w:ascii="Arial" w:eastAsia="SimSun" w:hAnsi="Arial" w:cs="Arial"/>
                <w:sz w:val="18"/>
                <w:szCs w:val="18"/>
              </w:rPr>
              <w:t>Each element indicates a collective attribute parameter type and value.</w:t>
            </w:r>
            <w:ins w:id="53" w:author="Nokia" w:date="2023-03-27T14:11:00Z">
              <w:r w:rsidR="00195C0A">
                <w:rPr>
                  <w:rFonts w:ascii="Arial" w:eastAsia="SimSun" w:hAnsi="Arial" w:cs="Arial"/>
                  <w:sz w:val="18"/>
                  <w:szCs w:val="18"/>
                </w:rPr>
                <w:t> (NOTE 4)</w:t>
              </w:r>
            </w:ins>
          </w:p>
        </w:tc>
        <w:tc>
          <w:tcPr>
            <w:tcW w:w="1666" w:type="dxa"/>
          </w:tcPr>
          <w:p w14:paraId="032BFA4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w:t>
            </w:r>
            <w:proofErr w:type="spellEnd"/>
          </w:p>
        </w:tc>
      </w:tr>
      <w:tr w:rsidR="000945BA" w:rsidRPr="002D610C" w14:paraId="00E8FC9D" w14:textId="77777777" w:rsidTr="00400526">
        <w:trPr>
          <w:jc w:val="center"/>
          <w:ins w:id="54" w:author="Nokia" w:date="2023-03-27T14:10:00Z"/>
        </w:trPr>
        <w:tc>
          <w:tcPr>
            <w:tcW w:w="1524" w:type="dxa"/>
          </w:tcPr>
          <w:p w14:paraId="6D74BD62" w14:textId="768E17A5" w:rsidR="000945BA" w:rsidRPr="002D610C" w:rsidRDefault="000945BA" w:rsidP="000945BA">
            <w:pPr>
              <w:keepNext/>
              <w:keepLines/>
              <w:spacing w:after="0"/>
              <w:rPr>
                <w:ins w:id="55" w:author="Nokia" w:date="2023-03-27T14:10:00Z"/>
                <w:rFonts w:ascii="Arial" w:eastAsia="SimSun" w:hAnsi="Arial"/>
                <w:sz w:val="18"/>
              </w:rPr>
            </w:pPr>
            <w:proofErr w:type="spellStart"/>
            <w:ins w:id="56" w:author="Nokia" w:date="2023-03-27T14:10:00Z">
              <w:r>
                <w:rPr>
                  <w:rFonts w:ascii="Arial" w:eastAsia="SimSun" w:hAnsi="Arial"/>
                  <w:sz w:val="18"/>
                </w:rPr>
                <w:t>otherFilters</w:t>
              </w:r>
              <w:proofErr w:type="spellEnd"/>
            </w:ins>
          </w:p>
        </w:tc>
        <w:tc>
          <w:tcPr>
            <w:tcW w:w="1785" w:type="dxa"/>
          </w:tcPr>
          <w:p w14:paraId="32925416" w14:textId="442DFFDD" w:rsidR="000945BA" w:rsidRPr="002D610C" w:rsidRDefault="000945BA" w:rsidP="000945BA">
            <w:pPr>
              <w:keepNext/>
              <w:keepLines/>
              <w:spacing w:after="0"/>
              <w:rPr>
                <w:ins w:id="57" w:author="Nokia" w:date="2023-03-27T14:10:00Z"/>
                <w:rFonts w:ascii="Arial" w:eastAsia="SimSun" w:hAnsi="Arial"/>
                <w:sz w:val="18"/>
              </w:rPr>
            </w:pPr>
            <w:ins w:id="58" w:author="Nokia" w:date="2023-03-27T14:10:00Z">
              <w:r>
                <w:rPr>
                  <w:rFonts w:ascii="Arial" w:eastAsia="SimSun" w:hAnsi="Arial"/>
                  <w:sz w:val="18"/>
                </w:rPr>
                <w:t>array(</w:t>
              </w:r>
              <w:proofErr w:type="spellStart"/>
              <w:r>
                <w:rPr>
                  <w:rFonts w:ascii="Arial" w:eastAsia="SimSun" w:hAnsi="Arial"/>
                  <w:sz w:val="18"/>
                </w:rPr>
                <w:t>AttributeValuePair</w:t>
              </w:r>
              <w:proofErr w:type="spellEnd"/>
              <w:r>
                <w:rPr>
                  <w:rFonts w:ascii="Arial" w:eastAsia="SimSun" w:hAnsi="Arial"/>
                  <w:sz w:val="18"/>
                </w:rPr>
                <w:t>)</w:t>
              </w:r>
            </w:ins>
          </w:p>
        </w:tc>
        <w:tc>
          <w:tcPr>
            <w:tcW w:w="482" w:type="dxa"/>
          </w:tcPr>
          <w:p w14:paraId="32B090A8" w14:textId="33BDA2EB" w:rsidR="000945BA" w:rsidRPr="002D610C" w:rsidRDefault="000945BA" w:rsidP="000945BA">
            <w:pPr>
              <w:keepNext/>
              <w:keepLines/>
              <w:spacing w:after="0"/>
              <w:jc w:val="center"/>
              <w:rPr>
                <w:ins w:id="59" w:author="Nokia" w:date="2023-03-27T14:10:00Z"/>
                <w:rFonts w:ascii="Arial" w:eastAsia="SimSun" w:hAnsi="Arial"/>
                <w:sz w:val="18"/>
              </w:rPr>
            </w:pPr>
            <w:ins w:id="60" w:author="Nokia" w:date="2023-03-27T14:10:00Z">
              <w:r>
                <w:rPr>
                  <w:rFonts w:ascii="Arial" w:eastAsia="SimSun" w:hAnsi="Arial" w:cs="Arial"/>
                  <w:sz w:val="18"/>
                  <w:szCs w:val="18"/>
                  <w:lang w:eastAsia="zh-CN"/>
                </w:rPr>
                <w:t>O</w:t>
              </w:r>
            </w:ins>
          </w:p>
        </w:tc>
        <w:tc>
          <w:tcPr>
            <w:tcW w:w="1275" w:type="dxa"/>
          </w:tcPr>
          <w:p w14:paraId="3AAA4D81" w14:textId="0D1FDEDA" w:rsidR="000945BA" w:rsidRPr="002D610C" w:rsidRDefault="000945BA" w:rsidP="000945BA">
            <w:pPr>
              <w:keepNext/>
              <w:keepLines/>
              <w:spacing w:after="0"/>
              <w:jc w:val="center"/>
              <w:rPr>
                <w:ins w:id="61" w:author="Nokia" w:date="2023-03-27T14:10:00Z"/>
                <w:rFonts w:ascii="Arial" w:eastAsia="SimSun" w:hAnsi="Arial"/>
                <w:sz w:val="18"/>
              </w:rPr>
            </w:pPr>
            <w:ins w:id="62" w:author="Nokia" w:date="2023-03-27T14:10:00Z">
              <w:r>
                <w:rPr>
                  <w:rFonts w:ascii="Arial" w:eastAsia="SimSun" w:hAnsi="Arial" w:cs="Arial"/>
                  <w:sz w:val="18"/>
                  <w:szCs w:val="18"/>
                  <w:lang w:eastAsia="zh-CN"/>
                </w:rPr>
                <w:t>1..N</w:t>
              </w:r>
            </w:ins>
          </w:p>
        </w:tc>
        <w:tc>
          <w:tcPr>
            <w:tcW w:w="2835" w:type="dxa"/>
          </w:tcPr>
          <w:p w14:paraId="326C2ADA" w14:textId="1AB4FDA1" w:rsidR="000945BA" w:rsidRPr="002D610C" w:rsidRDefault="000945BA" w:rsidP="000945BA">
            <w:pPr>
              <w:keepNext/>
              <w:keepLines/>
              <w:spacing w:after="0"/>
              <w:rPr>
                <w:ins w:id="63" w:author="Nokia" w:date="2023-03-27T14:10:00Z"/>
                <w:rFonts w:ascii="Arial" w:eastAsia="SimSun" w:hAnsi="Arial" w:cs="Arial"/>
                <w:sz w:val="18"/>
                <w:szCs w:val="18"/>
              </w:rPr>
            </w:pPr>
            <w:ins w:id="64" w:author="Nokia" w:date="2023-03-27T14:10:00Z">
              <w:r>
                <w:rPr>
                  <w:rFonts w:ascii="Arial" w:eastAsia="SimSun" w:hAnsi="Arial" w:cs="Arial"/>
                  <w:sz w:val="18"/>
                  <w:szCs w:val="18"/>
                </w:rPr>
                <w:t>Each element contains an attribute-value pair (within the notification object) which shall match for a notification to be reported.</w:t>
              </w:r>
            </w:ins>
          </w:p>
        </w:tc>
        <w:tc>
          <w:tcPr>
            <w:tcW w:w="1666" w:type="dxa"/>
          </w:tcPr>
          <w:p w14:paraId="7AB4B0A1" w14:textId="2C72D850" w:rsidR="000945BA" w:rsidRPr="002D610C" w:rsidRDefault="000945BA" w:rsidP="000945BA">
            <w:pPr>
              <w:keepNext/>
              <w:keepLines/>
              <w:spacing w:after="0"/>
              <w:rPr>
                <w:ins w:id="65" w:author="Nokia" w:date="2023-03-27T14:10:00Z"/>
                <w:rFonts w:ascii="Arial" w:eastAsia="SimSun" w:hAnsi="Arial"/>
                <w:sz w:val="18"/>
              </w:rPr>
            </w:pPr>
            <w:proofErr w:type="spellStart"/>
            <w:ins w:id="66" w:author="Nokia" w:date="2023-03-27T14:10:00Z">
              <w:r>
                <w:rPr>
                  <w:rFonts w:ascii="Arial" w:eastAsia="SimSun" w:hAnsi="Arial"/>
                  <w:sz w:val="18"/>
                  <w:lang w:eastAsia="zh-CN"/>
                </w:rPr>
                <w:t>ExtEventFilters</w:t>
              </w:r>
              <w:proofErr w:type="spellEnd"/>
            </w:ins>
          </w:p>
        </w:tc>
      </w:tr>
      <w:tr w:rsidR="002D610C" w:rsidRPr="002D610C" w14:paraId="56DDFFE7" w14:textId="77777777" w:rsidTr="00400526">
        <w:trPr>
          <w:jc w:val="center"/>
        </w:trPr>
        <w:tc>
          <w:tcPr>
            <w:tcW w:w="9567" w:type="dxa"/>
            <w:gridSpan w:val="6"/>
          </w:tcPr>
          <w:p w14:paraId="05E2CE2A" w14:textId="77777777" w:rsidR="002D610C" w:rsidRPr="002D610C" w:rsidRDefault="002D610C" w:rsidP="002D610C">
            <w:pPr>
              <w:keepNext/>
              <w:keepLines/>
              <w:spacing w:after="0"/>
              <w:ind w:left="851" w:hanging="851"/>
              <w:rPr>
                <w:rFonts w:ascii="Arial" w:eastAsia="SimSun" w:hAnsi="Arial"/>
                <w:sz w:val="18"/>
              </w:rPr>
            </w:pPr>
            <w:r w:rsidRPr="002D610C">
              <w:rPr>
                <w:rFonts w:ascii="Arial" w:eastAsia="SimSun" w:hAnsi="Arial"/>
                <w:sz w:val="18"/>
              </w:rPr>
              <w:t>NOTE 1:</w:t>
            </w:r>
            <w:r w:rsidRPr="002D610C">
              <w:rPr>
                <w:rFonts w:ascii="Arial" w:eastAsia="SimSun" w:hAnsi="Arial"/>
                <w:sz w:val="18"/>
              </w:rPr>
              <w:tab/>
              <w:t xml:space="preserve">Applicability is further described in the corresponding data type. </w:t>
            </w:r>
          </w:p>
          <w:p w14:paraId="690BD3C2" w14:textId="77777777" w:rsidR="002D610C" w:rsidRPr="002D610C" w:rsidRDefault="002D610C" w:rsidP="002D610C">
            <w:pPr>
              <w:keepNext/>
              <w:keepLines/>
              <w:spacing w:after="0"/>
              <w:ind w:left="851" w:hanging="851"/>
              <w:rPr>
                <w:rFonts w:ascii="Arial" w:eastAsia="SimSun" w:hAnsi="Arial"/>
                <w:sz w:val="18"/>
              </w:rPr>
            </w:pPr>
            <w:r w:rsidRPr="002D610C">
              <w:rPr>
                <w:rFonts w:ascii="Arial" w:eastAsia="SimSun" w:hAnsi="Arial"/>
                <w:sz w:val="18"/>
              </w:rPr>
              <w:t>NOTE 2:</w:t>
            </w:r>
            <w:r w:rsidRPr="002D610C">
              <w:rPr>
                <w:rFonts w:ascii="Arial" w:eastAsia="SimSun" w:hAnsi="Arial"/>
                <w:sz w:val="18"/>
              </w:rPr>
              <w:tab/>
              <w:t>For the events "EXCEPTIONS", "UE_MOBILITY", "UE_COMM", and "PERF_DATA", if present, the "</w:t>
            </w:r>
            <w:proofErr w:type="spellStart"/>
            <w:r w:rsidRPr="002D610C">
              <w:rPr>
                <w:rFonts w:ascii="Arial" w:eastAsia="SimSun" w:hAnsi="Arial"/>
                <w:sz w:val="18"/>
              </w:rPr>
              <w:t>appIds</w:t>
            </w:r>
            <w:proofErr w:type="spellEnd"/>
            <w:r w:rsidRPr="002D610C">
              <w:rPr>
                <w:rFonts w:ascii="Arial" w:eastAsia="SimSun" w:hAnsi="Arial"/>
                <w:sz w:val="18"/>
              </w:rPr>
              <w:t xml:space="preserve">" attribute shall include only one element. </w:t>
            </w:r>
          </w:p>
          <w:p w14:paraId="76A77BFD" w14:textId="77777777" w:rsidR="002D610C" w:rsidRDefault="002D610C" w:rsidP="002D610C">
            <w:pPr>
              <w:keepNext/>
              <w:keepLines/>
              <w:spacing w:after="0"/>
              <w:ind w:left="851" w:hanging="851"/>
              <w:rPr>
                <w:ins w:id="67" w:author="Nokia" w:date="2023-03-27T14:11:00Z"/>
                <w:rFonts w:ascii="Arial" w:eastAsia="SimSun" w:hAnsi="Arial"/>
                <w:sz w:val="18"/>
              </w:rPr>
            </w:pPr>
            <w:r w:rsidRPr="002D610C">
              <w:rPr>
                <w:rFonts w:ascii="Arial" w:eastAsia="SimSun" w:hAnsi="Arial"/>
                <w:sz w:val="18"/>
              </w:rPr>
              <w:t>NOTE 3:</w:t>
            </w:r>
            <w:r w:rsidRPr="002D610C">
              <w:rPr>
                <w:rFonts w:ascii="Arial" w:eastAsia="SimSun" w:hAnsi="Arial"/>
                <w:sz w:val="18"/>
              </w:rPr>
              <w:tab/>
              <w:t xml:space="preserve">For event "SVC_EXPERIENCE", only the " tais " attribute within the </w:t>
            </w:r>
            <w:proofErr w:type="spellStart"/>
            <w:r w:rsidRPr="002D610C">
              <w:rPr>
                <w:rFonts w:ascii="Arial" w:eastAsia="SimSun" w:hAnsi="Arial"/>
                <w:sz w:val="18"/>
              </w:rPr>
              <w:t>NetworkAreaInfo</w:t>
            </w:r>
            <w:proofErr w:type="spellEnd"/>
            <w:r w:rsidRPr="002D610C">
              <w:rPr>
                <w:rFonts w:ascii="Arial" w:eastAsia="SimSun" w:hAnsi="Arial"/>
                <w:sz w:val="18"/>
              </w:rPr>
              <w:t xml:space="preserve"> data is applicable.</w:t>
            </w:r>
          </w:p>
          <w:p w14:paraId="05C7A3A7" w14:textId="295107D4" w:rsidR="00195C0A" w:rsidRPr="002D610C" w:rsidRDefault="00195C0A" w:rsidP="00195C0A">
            <w:pPr>
              <w:keepNext/>
              <w:keepLines/>
              <w:spacing w:after="0"/>
              <w:ind w:left="851" w:hanging="851"/>
              <w:rPr>
                <w:rFonts w:ascii="Arial" w:eastAsia="SimSun" w:hAnsi="Arial"/>
                <w:sz w:val="18"/>
              </w:rPr>
            </w:pPr>
            <w:ins w:id="68" w:author="Nokia" w:date="2023-03-27T14:11:00Z">
              <w:r w:rsidRPr="002D610C">
                <w:rPr>
                  <w:rFonts w:ascii="Arial" w:eastAsia="SimSun" w:hAnsi="Arial"/>
                  <w:sz w:val="18"/>
                </w:rPr>
                <w:t>NOTE </w:t>
              </w:r>
            </w:ins>
            <w:ins w:id="69" w:author="Nokia" w:date="2023-03-27T14:12:00Z">
              <w:r>
                <w:rPr>
                  <w:rFonts w:ascii="Arial" w:eastAsia="SimSun" w:hAnsi="Arial"/>
                  <w:sz w:val="18"/>
                </w:rPr>
                <w:t>4</w:t>
              </w:r>
            </w:ins>
            <w:ins w:id="70" w:author="Nokia" w:date="2023-03-27T14:11:00Z">
              <w:r w:rsidRPr="002D610C">
                <w:rPr>
                  <w:rFonts w:ascii="Arial" w:eastAsia="SimSun" w:hAnsi="Arial"/>
                  <w:sz w:val="18"/>
                </w:rPr>
                <w:t>:</w:t>
              </w:r>
              <w:r w:rsidRPr="002D610C">
                <w:rPr>
                  <w:rFonts w:ascii="Arial" w:eastAsia="SimSun" w:hAnsi="Arial"/>
                  <w:sz w:val="18"/>
                </w:rPr>
                <w:tab/>
              </w:r>
            </w:ins>
            <w:ins w:id="71" w:author="Nokia" w:date="2023-03-27T14:12:00Z">
              <w:r>
                <w:rPr>
                  <w:rFonts w:ascii="Arial" w:eastAsia="SimSun" w:hAnsi="Arial"/>
                  <w:sz w:val="18"/>
                </w:rPr>
                <w:t>If the feature "</w:t>
              </w:r>
              <w:proofErr w:type="spellStart"/>
              <w:r>
                <w:rPr>
                  <w:rFonts w:ascii="Arial" w:eastAsia="SimSun" w:hAnsi="Arial"/>
                  <w:sz w:val="18"/>
                </w:rPr>
                <w:t>ExtEventFilters</w:t>
              </w:r>
              <w:proofErr w:type="spellEnd"/>
              <w:r>
                <w:rPr>
                  <w:rFonts w:ascii="Arial" w:eastAsia="SimSun" w:hAnsi="Arial"/>
                  <w:sz w:val="18"/>
                </w:rPr>
                <w:t>" is supported, the attributes "</w:t>
              </w:r>
              <w:proofErr w:type="spellStart"/>
              <w:r w:rsidRPr="00195C0A">
                <w:rPr>
                  <w:rFonts w:ascii="Arial" w:eastAsia="SimSun" w:hAnsi="Arial"/>
                  <w:sz w:val="18"/>
                </w:rPr>
                <w:t>collBehAttr</w:t>
              </w:r>
              <w:proofErr w:type="spellEnd"/>
              <w:r>
                <w:rPr>
                  <w:rFonts w:ascii="Arial" w:eastAsia="SimSun" w:hAnsi="Arial"/>
                  <w:sz w:val="18"/>
                </w:rPr>
                <w:t>" and "</w:t>
              </w:r>
              <w:proofErr w:type="spellStart"/>
              <w:r w:rsidRPr="00195C0A">
                <w:rPr>
                  <w:rFonts w:ascii="Arial" w:eastAsia="SimSun" w:hAnsi="Arial"/>
                  <w:sz w:val="18"/>
                </w:rPr>
                <w:t>dataProcType</w:t>
              </w:r>
              <w:proofErr w:type="spellEnd"/>
              <w:r>
                <w:rPr>
                  <w:rFonts w:ascii="Arial" w:eastAsia="SimSun" w:hAnsi="Arial"/>
                  <w:sz w:val="18"/>
                </w:rPr>
                <w:t xml:space="preserve">" within this attribute can be used to indicate </w:t>
              </w:r>
            </w:ins>
            <w:ins w:id="72" w:author="Nokia" w:date="2023-03-27T14:13:00Z">
              <w:r>
                <w:rPr>
                  <w:rFonts w:ascii="Arial" w:eastAsia="SimSun" w:hAnsi="Arial"/>
                  <w:sz w:val="18"/>
                </w:rPr>
                <w:t>values of collective behaviour attributes to be matched</w:t>
              </w:r>
            </w:ins>
            <w:ins w:id="73" w:author="Nokia" w:date="2023-03-27T14:11:00Z">
              <w:r w:rsidRPr="002D610C">
                <w:rPr>
                  <w:rFonts w:ascii="Arial" w:eastAsia="SimSun" w:hAnsi="Arial"/>
                  <w:sz w:val="18"/>
                </w:rPr>
                <w:t>.</w:t>
              </w:r>
            </w:ins>
          </w:p>
        </w:tc>
      </w:tr>
    </w:tbl>
    <w:p w14:paraId="690D7809" w14:textId="77777777" w:rsidR="000945BA" w:rsidRPr="002D610C" w:rsidRDefault="000945BA" w:rsidP="000945BA">
      <w:pPr>
        <w:rPr>
          <w:rFonts w:eastAsia="SimSun"/>
          <w:noProof/>
          <w:lang w:val="es-ES" w:eastAsia="zh-CN"/>
        </w:rPr>
      </w:pPr>
    </w:p>
    <w:p w14:paraId="44C2EA5B" w14:textId="77777777" w:rsidR="000945BA" w:rsidRPr="0002788F" w:rsidRDefault="000945BA" w:rsidP="00094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99E6D5" w14:textId="77777777" w:rsidR="000945BA" w:rsidRPr="000945BA" w:rsidRDefault="000945BA" w:rsidP="000945BA">
      <w:pPr>
        <w:keepNext/>
        <w:keepLines/>
        <w:spacing w:before="120"/>
        <w:ind w:left="1134" w:hanging="1134"/>
        <w:outlineLvl w:val="2"/>
        <w:rPr>
          <w:rFonts w:ascii="Arial" w:eastAsia="SimSun" w:hAnsi="Arial"/>
          <w:sz w:val="28"/>
          <w:lang w:eastAsia="zh-CN"/>
        </w:rPr>
      </w:pPr>
      <w:bookmarkStart w:id="74" w:name="_Toc34228248"/>
      <w:bookmarkStart w:id="75" w:name="_Toc36041651"/>
      <w:bookmarkStart w:id="76" w:name="_Toc36041807"/>
      <w:bookmarkStart w:id="77" w:name="_Toc44680244"/>
      <w:bookmarkStart w:id="78" w:name="_Toc45134841"/>
      <w:bookmarkStart w:id="79" w:name="_Toc49583726"/>
      <w:bookmarkStart w:id="80" w:name="_Toc51764163"/>
      <w:bookmarkStart w:id="81" w:name="_Toc58838838"/>
      <w:bookmarkStart w:id="82" w:name="_Toc59020153"/>
      <w:bookmarkStart w:id="83" w:name="_Toc59020240"/>
      <w:bookmarkStart w:id="84" w:name="_Toc68170904"/>
      <w:bookmarkStart w:id="85" w:name="_Toc129250080"/>
      <w:r w:rsidRPr="000945BA">
        <w:rPr>
          <w:rFonts w:ascii="Arial" w:eastAsia="SimSun" w:hAnsi="Arial"/>
          <w:sz w:val="28"/>
        </w:rPr>
        <w:t>5.1.8</w:t>
      </w:r>
      <w:r w:rsidRPr="000945BA">
        <w:rPr>
          <w:rFonts w:ascii="Arial" w:eastAsia="SimSun" w:hAnsi="Arial"/>
          <w:sz w:val="28"/>
          <w:lang w:eastAsia="zh-CN"/>
        </w:rPr>
        <w:tab/>
        <w:t>Feature negotiation</w:t>
      </w:r>
      <w:bookmarkEnd w:id="74"/>
      <w:bookmarkEnd w:id="75"/>
      <w:bookmarkEnd w:id="76"/>
      <w:bookmarkEnd w:id="77"/>
      <w:bookmarkEnd w:id="78"/>
      <w:bookmarkEnd w:id="79"/>
      <w:bookmarkEnd w:id="80"/>
      <w:bookmarkEnd w:id="81"/>
      <w:bookmarkEnd w:id="82"/>
      <w:bookmarkEnd w:id="83"/>
      <w:bookmarkEnd w:id="84"/>
      <w:bookmarkEnd w:id="85"/>
    </w:p>
    <w:p w14:paraId="29392BBC" w14:textId="77777777" w:rsidR="000945BA" w:rsidRPr="000945BA" w:rsidRDefault="000945BA" w:rsidP="000945BA">
      <w:pPr>
        <w:rPr>
          <w:rFonts w:eastAsia="SimSun"/>
        </w:rPr>
      </w:pPr>
      <w:r w:rsidRPr="000945BA">
        <w:rPr>
          <w:rFonts w:eastAsia="SimSun"/>
        </w:rPr>
        <w:t xml:space="preserve">The optional features in table 5.1.8-1 are defined for the </w:t>
      </w:r>
      <w:proofErr w:type="spellStart"/>
      <w:r w:rsidRPr="000945BA">
        <w:rPr>
          <w:rFonts w:eastAsia="SimSun"/>
        </w:rPr>
        <w:t>Nnef_EventExposure</w:t>
      </w:r>
      <w:proofErr w:type="spellEnd"/>
      <w:r w:rsidRPr="000945BA">
        <w:rPr>
          <w:rFonts w:eastAsia="SimSun"/>
          <w:lang w:eastAsia="zh-CN"/>
        </w:rPr>
        <w:t xml:space="preserve"> API. They shall be negotiated using the </w:t>
      </w:r>
      <w:r w:rsidRPr="000945BA">
        <w:rPr>
          <w:rFonts w:eastAsia="SimSun"/>
        </w:rPr>
        <w:t>extensibility mechanism defined in clause 6.6 of 3GPP TS 29.500 [4].</w:t>
      </w:r>
    </w:p>
    <w:p w14:paraId="114F812C" w14:textId="77777777" w:rsidR="000945BA" w:rsidRPr="000945BA" w:rsidRDefault="000945BA" w:rsidP="000945BA">
      <w:pPr>
        <w:keepNext/>
        <w:keepLines/>
        <w:spacing w:before="60"/>
        <w:jc w:val="center"/>
        <w:rPr>
          <w:rFonts w:ascii="Arial" w:eastAsia="SimSun" w:hAnsi="Arial"/>
          <w:b/>
        </w:rPr>
      </w:pPr>
      <w:r w:rsidRPr="000945BA">
        <w:rPr>
          <w:rFonts w:ascii="Arial" w:eastAsia="SimSun" w:hAnsi="Arial"/>
          <w:b/>
        </w:rPr>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0945BA" w:rsidRPr="000945BA" w14:paraId="5E176427" w14:textId="77777777" w:rsidTr="00400526">
        <w:trPr>
          <w:gridAfter w:val="1"/>
          <w:wAfter w:w="36" w:type="dxa"/>
          <w:jc w:val="center"/>
        </w:trPr>
        <w:tc>
          <w:tcPr>
            <w:tcW w:w="1529" w:type="dxa"/>
            <w:gridSpan w:val="2"/>
            <w:shd w:val="clear" w:color="auto" w:fill="C0C0C0"/>
            <w:hideMark/>
          </w:tcPr>
          <w:p w14:paraId="321B3F77"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Feature number</w:t>
            </w:r>
          </w:p>
        </w:tc>
        <w:tc>
          <w:tcPr>
            <w:tcW w:w="2207" w:type="dxa"/>
            <w:gridSpan w:val="2"/>
            <w:shd w:val="clear" w:color="auto" w:fill="C0C0C0"/>
            <w:hideMark/>
          </w:tcPr>
          <w:p w14:paraId="5A5E80D6"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Feature Name</w:t>
            </w:r>
          </w:p>
        </w:tc>
        <w:tc>
          <w:tcPr>
            <w:tcW w:w="5758" w:type="dxa"/>
            <w:gridSpan w:val="2"/>
            <w:shd w:val="clear" w:color="auto" w:fill="C0C0C0"/>
            <w:hideMark/>
          </w:tcPr>
          <w:p w14:paraId="76816BF4"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Description</w:t>
            </w:r>
          </w:p>
        </w:tc>
      </w:tr>
      <w:tr w:rsidR="000945BA" w:rsidRPr="000945BA" w14:paraId="7FBF98C1" w14:textId="77777777" w:rsidTr="00400526">
        <w:trPr>
          <w:gridAfter w:val="1"/>
          <w:wAfter w:w="36" w:type="dxa"/>
          <w:jc w:val="center"/>
        </w:trPr>
        <w:tc>
          <w:tcPr>
            <w:tcW w:w="1529" w:type="dxa"/>
            <w:gridSpan w:val="2"/>
          </w:tcPr>
          <w:p w14:paraId="426A1764" w14:textId="77777777" w:rsidR="000945BA" w:rsidRPr="000945BA" w:rsidRDefault="000945BA" w:rsidP="000945BA">
            <w:pPr>
              <w:keepNext/>
              <w:keepLines/>
              <w:spacing w:after="0"/>
              <w:rPr>
                <w:rFonts w:ascii="Arial" w:eastAsia="SimSun" w:hAnsi="Arial"/>
                <w:sz w:val="18"/>
              </w:rPr>
            </w:pPr>
            <w:r w:rsidRPr="000945BA">
              <w:rPr>
                <w:rFonts w:ascii="Arial" w:eastAsia="SimSun" w:hAnsi="Arial" w:hint="eastAsia"/>
                <w:sz w:val="18"/>
                <w:lang w:eastAsia="zh-CN"/>
              </w:rPr>
              <w:t>1</w:t>
            </w:r>
          </w:p>
        </w:tc>
        <w:tc>
          <w:tcPr>
            <w:tcW w:w="2207" w:type="dxa"/>
            <w:gridSpan w:val="2"/>
          </w:tcPr>
          <w:p w14:paraId="7B102E64" w14:textId="77777777" w:rsidR="000945BA" w:rsidRPr="000945BA" w:rsidRDefault="000945BA" w:rsidP="000945BA">
            <w:pPr>
              <w:keepNext/>
              <w:keepLines/>
              <w:spacing w:after="0"/>
              <w:rPr>
                <w:rFonts w:ascii="Arial" w:eastAsia="SimSun" w:hAnsi="Arial"/>
                <w:sz w:val="18"/>
              </w:rPr>
            </w:pPr>
            <w:proofErr w:type="spellStart"/>
            <w:r w:rsidRPr="000945BA">
              <w:rPr>
                <w:rFonts w:ascii="Arial" w:eastAsia="SimSun" w:hAnsi="Arial"/>
                <w:sz w:val="18"/>
              </w:rPr>
              <w:t>ServiceExperience</w:t>
            </w:r>
            <w:proofErr w:type="spellEnd"/>
          </w:p>
        </w:tc>
        <w:tc>
          <w:tcPr>
            <w:tcW w:w="5758" w:type="dxa"/>
            <w:gridSpan w:val="2"/>
          </w:tcPr>
          <w:p w14:paraId="36D0B514" w14:textId="77777777" w:rsidR="000945BA" w:rsidRPr="000945BA" w:rsidRDefault="000945BA" w:rsidP="000945BA">
            <w:pPr>
              <w:keepNext/>
              <w:keepLines/>
              <w:spacing w:after="0"/>
              <w:rPr>
                <w:rFonts w:ascii="Arial" w:eastAsia="SimSun" w:hAnsi="Arial" w:cs="Arial"/>
                <w:sz w:val="18"/>
                <w:szCs w:val="18"/>
              </w:rPr>
            </w:pPr>
            <w:r w:rsidRPr="000945BA">
              <w:rPr>
                <w:rFonts w:ascii="Arial" w:eastAsia="SimSun" w:hAnsi="Arial"/>
                <w:sz w:val="18"/>
                <w:lang w:eastAsia="zh-CN"/>
              </w:rPr>
              <w:t>This feature indicates support for the "</w:t>
            </w:r>
            <w:r w:rsidRPr="000945BA">
              <w:rPr>
                <w:rFonts w:ascii="Arial" w:eastAsia="SimSun" w:hAnsi="Arial"/>
                <w:noProof/>
                <w:sz w:val="18"/>
              </w:rPr>
              <w:t>SVC_EXPERIENCE</w:t>
            </w:r>
            <w:r w:rsidRPr="000945BA">
              <w:rPr>
                <w:rFonts w:ascii="Arial" w:eastAsia="SimSun" w:hAnsi="Arial"/>
                <w:sz w:val="18"/>
                <w:lang w:eastAsia="zh-CN"/>
              </w:rPr>
              <w:t>" event.</w:t>
            </w:r>
          </w:p>
        </w:tc>
      </w:tr>
      <w:tr w:rsidR="000945BA" w:rsidRPr="000945BA" w14:paraId="6455B6F8" w14:textId="77777777" w:rsidTr="00400526">
        <w:trPr>
          <w:gridAfter w:val="1"/>
          <w:wAfter w:w="36" w:type="dxa"/>
          <w:jc w:val="center"/>
        </w:trPr>
        <w:tc>
          <w:tcPr>
            <w:tcW w:w="1529" w:type="dxa"/>
            <w:gridSpan w:val="2"/>
          </w:tcPr>
          <w:p w14:paraId="745411C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2</w:t>
            </w:r>
          </w:p>
        </w:tc>
        <w:tc>
          <w:tcPr>
            <w:tcW w:w="2207" w:type="dxa"/>
            <w:gridSpan w:val="2"/>
          </w:tcPr>
          <w:p w14:paraId="583C090A"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UeMobility</w:t>
            </w:r>
            <w:proofErr w:type="spellEnd"/>
          </w:p>
        </w:tc>
        <w:tc>
          <w:tcPr>
            <w:tcW w:w="5758" w:type="dxa"/>
            <w:gridSpan w:val="2"/>
          </w:tcPr>
          <w:p w14:paraId="1233B28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"UE_MOBILITY" event.</w:t>
            </w:r>
          </w:p>
        </w:tc>
      </w:tr>
      <w:tr w:rsidR="000945BA" w:rsidRPr="000945BA" w14:paraId="59D291F3" w14:textId="77777777" w:rsidTr="00400526">
        <w:trPr>
          <w:gridAfter w:val="1"/>
          <w:wAfter w:w="36" w:type="dxa"/>
          <w:jc w:val="center"/>
        </w:trPr>
        <w:tc>
          <w:tcPr>
            <w:tcW w:w="1529" w:type="dxa"/>
            <w:gridSpan w:val="2"/>
          </w:tcPr>
          <w:p w14:paraId="47592993"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3</w:t>
            </w:r>
          </w:p>
        </w:tc>
        <w:tc>
          <w:tcPr>
            <w:tcW w:w="2207" w:type="dxa"/>
            <w:gridSpan w:val="2"/>
          </w:tcPr>
          <w:p w14:paraId="429CD24E"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UeCommunication</w:t>
            </w:r>
            <w:proofErr w:type="spellEnd"/>
          </w:p>
        </w:tc>
        <w:tc>
          <w:tcPr>
            <w:tcW w:w="5758" w:type="dxa"/>
            <w:gridSpan w:val="2"/>
          </w:tcPr>
          <w:p w14:paraId="153CD56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"UE_COMM" event.</w:t>
            </w:r>
          </w:p>
        </w:tc>
      </w:tr>
      <w:tr w:rsidR="000945BA" w:rsidRPr="000945BA" w14:paraId="5C779D3E" w14:textId="77777777" w:rsidTr="00400526">
        <w:trPr>
          <w:gridAfter w:val="1"/>
          <w:wAfter w:w="36" w:type="dxa"/>
          <w:jc w:val="center"/>
        </w:trPr>
        <w:tc>
          <w:tcPr>
            <w:tcW w:w="1529" w:type="dxa"/>
            <w:gridSpan w:val="2"/>
          </w:tcPr>
          <w:p w14:paraId="7E35FB7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4</w:t>
            </w:r>
          </w:p>
        </w:tc>
        <w:tc>
          <w:tcPr>
            <w:tcW w:w="2207" w:type="dxa"/>
            <w:gridSpan w:val="2"/>
          </w:tcPr>
          <w:p w14:paraId="77FC8BB8"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Exceptions</w:t>
            </w:r>
          </w:p>
        </w:tc>
        <w:tc>
          <w:tcPr>
            <w:tcW w:w="5758" w:type="dxa"/>
            <w:gridSpan w:val="2"/>
          </w:tcPr>
          <w:p w14:paraId="2E89185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"EXCEPTIONS" event.</w:t>
            </w:r>
          </w:p>
        </w:tc>
      </w:tr>
      <w:tr w:rsidR="000945BA" w:rsidRPr="000945BA" w14:paraId="33DC257F" w14:textId="77777777" w:rsidTr="00400526">
        <w:trPr>
          <w:gridAfter w:val="1"/>
          <w:wAfter w:w="36" w:type="dxa"/>
          <w:jc w:val="center"/>
        </w:trPr>
        <w:tc>
          <w:tcPr>
            <w:tcW w:w="1529" w:type="dxa"/>
            <w:gridSpan w:val="2"/>
          </w:tcPr>
          <w:p w14:paraId="73D832FB"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5</w:t>
            </w:r>
          </w:p>
        </w:tc>
        <w:tc>
          <w:tcPr>
            <w:tcW w:w="2207" w:type="dxa"/>
            <w:gridSpan w:val="2"/>
          </w:tcPr>
          <w:p w14:paraId="4828B0C2"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ES3XX</w:t>
            </w:r>
          </w:p>
        </w:tc>
        <w:tc>
          <w:tcPr>
            <w:tcW w:w="5758" w:type="dxa"/>
            <w:gridSpan w:val="2"/>
          </w:tcPr>
          <w:p w14:paraId="5C11D9C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945BA" w:rsidRPr="000945BA" w14:paraId="6A29852C" w14:textId="77777777" w:rsidTr="00400526">
        <w:trPr>
          <w:gridAfter w:val="1"/>
          <w:wAfter w:w="36" w:type="dxa"/>
          <w:jc w:val="center"/>
        </w:trPr>
        <w:tc>
          <w:tcPr>
            <w:tcW w:w="1529" w:type="dxa"/>
            <w:gridSpan w:val="2"/>
          </w:tcPr>
          <w:p w14:paraId="1F974531"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6</w:t>
            </w:r>
          </w:p>
        </w:tc>
        <w:tc>
          <w:tcPr>
            <w:tcW w:w="2207" w:type="dxa"/>
            <w:gridSpan w:val="2"/>
          </w:tcPr>
          <w:p w14:paraId="09462A4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En</w:t>
            </w:r>
            <w:r w:rsidRPr="000945BA">
              <w:rPr>
                <w:rFonts w:ascii="Arial" w:eastAsia="SimSun" w:hAnsi="Arial" w:hint="eastAsia"/>
                <w:sz w:val="18"/>
                <w:lang w:eastAsia="zh-CN"/>
              </w:rPr>
              <w:t>e</w:t>
            </w:r>
            <w:r w:rsidRPr="000945BA">
              <w:rPr>
                <w:rFonts w:ascii="Arial" w:eastAsia="SimSun" w:hAnsi="Arial"/>
                <w:sz w:val="18"/>
                <w:lang w:eastAsia="zh-CN"/>
              </w:rPr>
              <w:t>NA</w:t>
            </w:r>
            <w:proofErr w:type="spellEnd"/>
          </w:p>
        </w:tc>
        <w:tc>
          <w:tcPr>
            <w:tcW w:w="5758" w:type="dxa"/>
            <w:gridSpan w:val="2"/>
          </w:tcPr>
          <w:p w14:paraId="63D1294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enhancements of network data analytics requirements.</w:t>
            </w:r>
          </w:p>
        </w:tc>
      </w:tr>
      <w:tr w:rsidR="000945BA" w:rsidRPr="000945BA" w14:paraId="37B0D810" w14:textId="77777777" w:rsidTr="00400526">
        <w:trPr>
          <w:gridAfter w:val="1"/>
          <w:wAfter w:w="36" w:type="dxa"/>
          <w:jc w:val="center"/>
        </w:trPr>
        <w:tc>
          <w:tcPr>
            <w:tcW w:w="1529" w:type="dxa"/>
            <w:gridSpan w:val="2"/>
          </w:tcPr>
          <w:p w14:paraId="55E6D6E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7</w:t>
            </w:r>
          </w:p>
        </w:tc>
        <w:tc>
          <w:tcPr>
            <w:tcW w:w="2207" w:type="dxa"/>
            <w:gridSpan w:val="2"/>
          </w:tcPr>
          <w:p w14:paraId="13CF47A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UserDataCongestion</w:t>
            </w:r>
            <w:proofErr w:type="spellEnd"/>
          </w:p>
        </w:tc>
        <w:tc>
          <w:tcPr>
            <w:tcW w:w="5758" w:type="dxa"/>
            <w:gridSpan w:val="2"/>
          </w:tcPr>
          <w:p w14:paraId="11FD263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User Data Congestion Analytics related information.</w:t>
            </w:r>
          </w:p>
        </w:tc>
      </w:tr>
      <w:tr w:rsidR="000945BA" w:rsidRPr="000945BA" w14:paraId="64E64D1B" w14:textId="77777777" w:rsidTr="00400526">
        <w:trPr>
          <w:gridBefore w:val="1"/>
          <w:wBefore w:w="36" w:type="dxa"/>
          <w:jc w:val="center"/>
        </w:trPr>
        <w:tc>
          <w:tcPr>
            <w:tcW w:w="1529" w:type="dxa"/>
            <w:gridSpan w:val="2"/>
          </w:tcPr>
          <w:p w14:paraId="165DB8DA"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8</w:t>
            </w:r>
          </w:p>
        </w:tc>
        <w:tc>
          <w:tcPr>
            <w:tcW w:w="2207" w:type="dxa"/>
            <w:gridSpan w:val="2"/>
          </w:tcPr>
          <w:p w14:paraId="24895146"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PerformanceData</w:t>
            </w:r>
            <w:proofErr w:type="spellEnd"/>
          </w:p>
        </w:tc>
        <w:tc>
          <w:tcPr>
            <w:tcW w:w="5758" w:type="dxa"/>
            <w:gridSpan w:val="2"/>
          </w:tcPr>
          <w:p w14:paraId="42FFA83F"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performance data information.</w:t>
            </w:r>
          </w:p>
        </w:tc>
      </w:tr>
      <w:tr w:rsidR="000945BA" w:rsidRPr="000945BA" w14:paraId="5ECD559D" w14:textId="77777777" w:rsidTr="00400526">
        <w:trPr>
          <w:gridBefore w:val="1"/>
          <w:wBefore w:w="36" w:type="dxa"/>
          <w:trHeight w:val="445"/>
          <w:jc w:val="center"/>
        </w:trPr>
        <w:tc>
          <w:tcPr>
            <w:tcW w:w="1529" w:type="dxa"/>
            <w:gridSpan w:val="2"/>
          </w:tcPr>
          <w:p w14:paraId="7228E4F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9</w:t>
            </w:r>
          </w:p>
        </w:tc>
        <w:tc>
          <w:tcPr>
            <w:tcW w:w="2207" w:type="dxa"/>
            <w:gridSpan w:val="2"/>
          </w:tcPr>
          <w:p w14:paraId="25E3CD1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Dispersion</w:t>
            </w:r>
          </w:p>
        </w:tc>
        <w:tc>
          <w:tcPr>
            <w:tcW w:w="5758" w:type="dxa"/>
            <w:gridSpan w:val="2"/>
          </w:tcPr>
          <w:p w14:paraId="2F40AA2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Dispersion Analytics related information.</w:t>
            </w:r>
          </w:p>
        </w:tc>
      </w:tr>
      <w:tr w:rsidR="000945BA" w:rsidRPr="000945BA" w14:paraId="6EF0EE60" w14:textId="77777777" w:rsidTr="00400526">
        <w:trPr>
          <w:gridBefore w:val="1"/>
          <w:wBefore w:w="36" w:type="dxa"/>
          <w:jc w:val="center"/>
        </w:trPr>
        <w:tc>
          <w:tcPr>
            <w:tcW w:w="1529" w:type="dxa"/>
            <w:gridSpan w:val="2"/>
          </w:tcPr>
          <w:p w14:paraId="065A5D01"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10</w:t>
            </w:r>
          </w:p>
        </w:tc>
        <w:tc>
          <w:tcPr>
            <w:tcW w:w="2207" w:type="dxa"/>
            <w:gridSpan w:val="2"/>
          </w:tcPr>
          <w:p w14:paraId="53AE913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CollectiveBehaviour</w:t>
            </w:r>
            <w:proofErr w:type="spellEnd"/>
          </w:p>
        </w:tc>
        <w:tc>
          <w:tcPr>
            <w:tcW w:w="5758" w:type="dxa"/>
            <w:gridSpan w:val="2"/>
          </w:tcPr>
          <w:p w14:paraId="6B06622B"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of collective behaviour information associated with the UEs and its applications.</w:t>
            </w:r>
          </w:p>
        </w:tc>
      </w:tr>
      <w:tr w:rsidR="000945BA" w:rsidRPr="000945BA" w14:paraId="22B5453E" w14:textId="77777777" w:rsidTr="00400526">
        <w:trPr>
          <w:gridBefore w:val="1"/>
          <w:wBefore w:w="36" w:type="dxa"/>
          <w:jc w:val="center"/>
        </w:trPr>
        <w:tc>
          <w:tcPr>
            <w:tcW w:w="1529" w:type="dxa"/>
            <w:gridSpan w:val="2"/>
          </w:tcPr>
          <w:p w14:paraId="2BF5C24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11</w:t>
            </w:r>
          </w:p>
        </w:tc>
        <w:tc>
          <w:tcPr>
            <w:tcW w:w="2207" w:type="dxa"/>
            <w:gridSpan w:val="2"/>
          </w:tcPr>
          <w:p w14:paraId="0E2BCD5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MSQoeMetrics</w:t>
            </w:r>
            <w:proofErr w:type="spellEnd"/>
          </w:p>
        </w:tc>
        <w:tc>
          <w:tcPr>
            <w:tcW w:w="5758" w:type="dxa"/>
            <w:gridSpan w:val="2"/>
          </w:tcPr>
          <w:p w14:paraId="4170E2B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This feature indicates support for the event related to Media Streaming </w:t>
            </w:r>
            <w:proofErr w:type="spellStart"/>
            <w:r w:rsidRPr="000945BA">
              <w:rPr>
                <w:rFonts w:ascii="Arial" w:eastAsia="SimSun" w:hAnsi="Arial"/>
                <w:sz w:val="18"/>
                <w:lang w:eastAsia="zh-CN"/>
              </w:rPr>
              <w:t>QoE</w:t>
            </w:r>
            <w:proofErr w:type="spellEnd"/>
            <w:r w:rsidRPr="000945BA">
              <w:rPr>
                <w:rFonts w:ascii="Arial" w:eastAsia="SimSun" w:hAnsi="Arial"/>
                <w:sz w:val="18"/>
                <w:lang w:eastAsia="zh-CN"/>
              </w:rPr>
              <w:t xml:space="preserve"> metrics for UE Application collected via the Data Collection AF.</w:t>
            </w:r>
          </w:p>
        </w:tc>
      </w:tr>
      <w:tr w:rsidR="000945BA" w:rsidRPr="000945BA" w14:paraId="698F8F93" w14:textId="77777777" w:rsidTr="00400526">
        <w:trPr>
          <w:gridBefore w:val="1"/>
          <w:wBefore w:w="36" w:type="dxa"/>
          <w:jc w:val="center"/>
        </w:trPr>
        <w:tc>
          <w:tcPr>
            <w:tcW w:w="1529" w:type="dxa"/>
            <w:gridSpan w:val="2"/>
          </w:tcPr>
          <w:p w14:paraId="1F2E240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12</w:t>
            </w:r>
          </w:p>
        </w:tc>
        <w:tc>
          <w:tcPr>
            <w:tcW w:w="2207" w:type="dxa"/>
            <w:gridSpan w:val="2"/>
          </w:tcPr>
          <w:p w14:paraId="482A005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MSConsumption</w:t>
            </w:r>
            <w:proofErr w:type="spellEnd"/>
          </w:p>
        </w:tc>
        <w:tc>
          <w:tcPr>
            <w:tcW w:w="5758" w:type="dxa"/>
            <w:gridSpan w:val="2"/>
          </w:tcPr>
          <w:p w14:paraId="0E5B8F2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Consumption reports for UE Application collected via the Data Collection AF.</w:t>
            </w:r>
          </w:p>
        </w:tc>
      </w:tr>
      <w:tr w:rsidR="000945BA" w:rsidRPr="000945BA" w14:paraId="038D37CD" w14:textId="77777777" w:rsidTr="00400526">
        <w:trPr>
          <w:gridBefore w:val="1"/>
          <w:wBefore w:w="36" w:type="dxa"/>
          <w:jc w:val="center"/>
        </w:trPr>
        <w:tc>
          <w:tcPr>
            <w:tcW w:w="1529" w:type="dxa"/>
            <w:gridSpan w:val="2"/>
          </w:tcPr>
          <w:p w14:paraId="4383F463"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13</w:t>
            </w:r>
          </w:p>
        </w:tc>
        <w:tc>
          <w:tcPr>
            <w:tcW w:w="2207" w:type="dxa"/>
            <w:gridSpan w:val="2"/>
          </w:tcPr>
          <w:p w14:paraId="384348B7"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MSNetAssInvocation</w:t>
            </w:r>
            <w:proofErr w:type="spellEnd"/>
          </w:p>
        </w:tc>
        <w:tc>
          <w:tcPr>
            <w:tcW w:w="5758" w:type="dxa"/>
            <w:gridSpan w:val="2"/>
          </w:tcPr>
          <w:p w14:paraId="08496AA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Network Assistance invocation for UE Application collected via the Data Collection AF.</w:t>
            </w:r>
          </w:p>
        </w:tc>
      </w:tr>
      <w:tr w:rsidR="000945BA" w:rsidRPr="000945BA" w14:paraId="68848081" w14:textId="77777777" w:rsidTr="00400526">
        <w:trPr>
          <w:gridBefore w:val="1"/>
          <w:wBefore w:w="36" w:type="dxa"/>
          <w:jc w:val="center"/>
        </w:trPr>
        <w:tc>
          <w:tcPr>
            <w:tcW w:w="1529" w:type="dxa"/>
            <w:gridSpan w:val="2"/>
          </w:tcPr>
          <w:p w14:paraId="5BA2709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14</w:t>
            </w:r>
          </w:p>
        </w:tc>
        <w:tc>
          <w:tcPr>
            <w:tcW w:w="2207" w:type="dxa"/>
            <w:gridSpan w:val="2"/>
          </w:tcPr>
          <w:p w14:paraId="01C7194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MSDynPolicyInvocation</w:t>
            </w:r>
            <w:proofErr w:type="spellEnd"/>
          </w:p>
        </w:tc>
        <w:tc>
          <w:tcPr>
            <w:tcW w:w="5758" w:type="dxa"/>
            <w:gridSpan w:val="2"/>
          </w:tcPr>
          <w:p w14:paraId="4E21249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Dynamic Policy invocation for UE Application collected via the Data Collection AF.</w:t>
            </w:r>
          </w:p>
        </w:tc>
      </w:tr>
      <w:tr w:rsidR="000945BA" w:rsidRPr="000945BA" w14:paraId="27F1EDAC" w14:textId="77777777" w:rsidTr="00400526">
        <w:trPr>
          <w:gridBefore w:val="1"/>
          <w:wBefore w:w="36" w:type="dxa"/>
          <w:jc w:val="center"/>
        </w:trPr>
        <w:tc>
          <w:tcPr>
            <w:tcW w:w="1529" w:type="dxa"/>
            <w:gridSpan w:val="2"/>
          </w:tcPr>
          <w:p w14:paraId="3E42BDB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15</w:t>
            </w:r>
          </w:p>
        </w:tc>
        <w:tc>
          <w:tcPr>
            <w:tcW w:w="2207" w:type="dxa"/>
            <w:gridSpan w:val="2"/>
          </w:tcPr>
          <w:p w14:paraId="2173E733"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MSAccessActivity</w:t>
            </w:r>
            <w:proofErr w:type="spellEnd"/>
          </w:p>
        </w:tc>
        <w:tc>
          <w:tcPr>
            <w:tcW w:w="5758" w:type="dxa"/>
            <w:gridSpan w:val="2"/>
          </w:tcPr>
          <w:p w14:paraId="76795655"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access activity for UE Application collected via the Data Collection AF.</w:t>
            </w:r>
          </w:p>
        </w:tc>
      </w:tr>
      <w:tr w:rsidR="000945BA" w:rsidRPr="000945BA" w14:paraId="5B9126DE" w14:textId="77777777" w:rsidTr="00400526">
        <w:trPr>
          <w:gridBefore w:val="1"/>
          <w:wBefore w:w="36" w:type="dxa"/>
          <w:jc w:val="center"/>
        </w:trPr>
        <w:tc>
          <w:tcPr>
            <w:tcW w:w="1529" w:type="dxa"/>
            <w:gridSpan w:val="2"/>
          </w:tcPr>
          <w:p w14:paraId="07379D7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16</w:t>
            </w:r>
          </w:p>
        </w:tc>
        <w:tc>
          <w:tcPr>
            <w:tcW w:w="2207" w:type="dxa"/>
            <w:gridSpan w:val="2"/>
          </w:tcPr>
          <w:p w14:paraId="7BA026EE"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DataAccProfileId</w:t>
            </w:r>
            <w:proofErr w:type="spellEnd"/>
          </w:p>
        </w:tc>
        <w:tc>
          <w:tcPr>
            <w:tcW w:w="5758" w:type="dxa"/>
            <w:gridSpan w:val="2"/>
          </w:tcPr>
          <w:p w14:paraId="4A0276B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Data Access Profile Identifier.</w:t>
            </w:r>
          </w:p>
        </w:tc>
      </w:tr>
      <w:tr w:rsidR="000945BA" w:rsidRPr="000945BA" w14:paraId="0C0C8E31" w14:textId="77777777" w:rsidTr="00400526">
        <w:trPr>
          <w:gridBefore w:val="1"/>
          <w:wBefore w:w="36" w:type="dxa"/>
          <w:jc w:val="center"/>
        </w:trPr>
        <w:tc>
          <w:tcPr>
            <w:tcW w:w="1529" w:type="dxa"/>
            <w:gridSpan w:val="2"/>
          </w:tcPr>
          <w:p w14:paraId="6A8CEB10" w14:textId="77777777" w:rsidR="000945BA" w:rsidRPr="000945BA" w:rsidRDefault="000945BA" w:rsidP="000945BA">
            <w:pPr>
              <w:rPr>
                <w:rFonts w:ascii="Arial" w:eastAsia="SimSun" w:hAnsi="Arial" w:cs="Arial"/>
                <w:sz w:val="18"/>
                <w:szCs w:val="18"/>
              </w:rPr>
            </w:pPr>
            <w:r w:rsidRPr="000945BA">
              <w:rPr>
                <w:rFonts w:ascii="Arial" w:eastAsia="SimSun" w:hAnsi="Arial" w:cs="Arial"/>
                <w:sz w:val="18"/>
                <w:szCs w:val="18"/>
              </w:rPr>
              <w:t>17</w:t>
            </w:r>
          </w:p>
        </w:tc>
        <w:tc>
          <w:tcPr>
            <w:tcW w:w="2207" w:type="dxa"/>
            <w:gridSpan w:val="2"/>
          </w:tcPr>
          <w:p w14:paraId="3B22AB8A" w14:textId="77777777" w:rsidR="000945BA" w:rsidRPr="000945BA" w:rsidRDefault="000945BA" w:rsidP="000945BA">
            <w:pPr>
              <w:rPr>
                <w:rFonts w:ascii="Arial" w:eastAsia="SimSun" w:hAnsi="Arial" w:cs="Arial"/>
                <w:sz w:val="18"/>
                <w:szCs w:val="18"/>
              </w:rPr>
            </w:pPr>
            <w:proofErr w:type="spellStart"/>
            <w:r w:rsidRPr="000945BA">
              <w:rPr>
                <w:rFonts w:ascii="Arial" w:eastAsia="SimSun" w:hAnsi="Arial" w:cs="Arial"/>
                <w:sz w:val="18"/>
                <w:szCs w:val="18"/>
              </w:rPr>
              <w:t>GNSSAssistData</w:t>
            </w:r>
            <w:proofErr w:type="spellEnd"/>
          </w:p>
        </w:tc>
        <w:tc>
          <w:tcPr>
            <w:tcW w:w="5758" w:type="dxa"/>
            <w:gridSpan w:val="2"/>
          </w:tcPr>
          <w:p w14:paraId="3C1BA819" w14:textId="77777777" w:rsidR="000945BA" w:rsidRPr="000945BA" w:rsidRDefault="000945BA" w:rsidP="000945BA">
            <w:pPr>
              <w:rPr>
                <w:rFonts w:ascii="Arial" w:eastAsia="SimSun" w:hAnsi="Arial" w:cs="Arial"/>
                <w:sz w:val="18"/>
                <w:szCs w:val="18"/>
              </w:rPr>
            </w:pPr>
            <w:r w:rsidRPr="000945BA">
              <w:rPr>
                <w:rFonts w:ascii="Arial" w:eastAsia="SimSun" w:hAnsi="Arial" w:cs="Arial"/>
                <w:sz w:val="18"/>
                <w:szCs w:val="18"/>
              </w:rPr>
              <w:t>This feature indicates the support of the GNSS Assistance Data Collection functionality.</w:t>
            </w:r>
          </w:p>
        </w:tc>
      </w:tr>
      <w:tr w:rsidR="000945BA" w:rsidRPr="000945BA" w14:paraId="45D0511F" w14:textId="77777777" w:rsidTr="00400526">
        <w:trPr>
          <w:gridBefore w:val="1"/>
          <w:wBefore w:w="36" w:type="dxa"/>
          <w:jc w:val="center"/>
        </w:trPr>
        <w:tc>
          <w:tcPr>
            <w:tcW w:w="1529" w:type="dxa"/>
            <w:gridSpan w:val="2"/>
          </w:tcPr>
          <w:p w14:paraId="58B7AFB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18</w:t>
            </w:r>
          </w:p>
        </w:tc>
        <w:tc>
          <w:tcPr>
            <w:tcW w:w="2207" w:type="dxa"/>
            <w:gridSpan w:val="2"/>
          </w:tcPr>
          <w:p w14:paraId="19DDB982"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UeMobility_Ext</w:t>
            </w:r>
            <w:proofErr w:type="spellEnd"/>
          </w:p>
        </w:tc>
        <w:tc>
          <w:tcPr>
            <w:tcW w:w="5758" w:type="dxa"/>
            <w:gridSpan w:val="2"/>
          </w:tcPr>
          <w:p w14:paraId="6A226D8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0945BA">
              <w:rPr>
                <w:rFonts w:ascii="Arial" w:eastAsia="SimSun" w:hAnsi="Arial"/>
                <w:sz w:val="18"/>
                <w:lang w:eastAsia="zh-CN"/>
              </w:rPr>
              <w:t>UeMobility</w:t>
            </w:r>
            <w:proofErr w:type="spellEnd"/>
            <w:r w:rsidRPr="000945BA">
              <w:rPr>
                <w:rFonts w:ascii="Arial" w:eastAsia="SimSun" w:hAnsi="Arial"/>
                <w:sz w:val="18"/>
                <w:lang w:eastAsia="zh-CN"/>
              </w:rPr>
              <w:t>.</w:t>
            </w:r>
          </w:p>
        </w:tc>
      </w:tr>
      <w:tr w:rsidR="000945BA" w:rsidRPr="000945BA" w14:paraId="60AE6535" w14:textId="77777777" w:rsidTr="00400526">
        <w:trPr>
          <w:gridBefore w:val="1"/>
          <w:wBefore w:w="36" w:type="dxa"/>
          <w:jc w:val="center"/>
          <w:ins w:id="86" w:author="Nokia" w:date="2023-03-27T14:11:00Z"/>
        </w:trPr>
        <w:tc>
          <w:tcPr>
            <w:tcW w:w="1529" w:type="dxa"/>
            <w:gridSpan w:val="2"/>
          </w:tcPr>
          <w:p w14:paraId="6453576F" w14:textId="2AAAAF97" w:rsidR="000945BA" w:rsidRPr="000945BA" w:rsidRDefault="000945BA" w:rsidP="000945BA">
            <w:pPr>
              <w:keepNext/>
              <w:keepLines/>
              <w:spacing w:after="0"/>
              <w:rPr>
                <w:ins w:id="87" w:author="Nokia" w:date="2023-03-27T14:11:00Z"/>
                <w:rFonts w:ascii="Arial" w:eastAsia="SimSun" w:hAnsi="Arial"/>
                <w:sz w:val="18"/>
                <w:lang w:eastAsia="zh-CN"/>
              </w:rPr>
            </w:pPr>
            <w:ins w:id="88" w:author="Nokia" w:date="2023-03-27T14:11:00Z">
              <w:r>
                <w:rPr>
                  <w:rFonts w:ascii="Arial" w:eastAsia="SimSun" w:hAnsi="Arial"/>
                  <w:sz w:val="18"/>
                  <w:lang w:eastAsia="zh-CN"/>
                </w:rPr>
                <w:t>19</w:t>
              </w:r>
            </w:ins>
          </w:p>
        </w:tc>
        <w:tc>
          <w:tcPr>
            <w:tcW w:w="2207" w:type="dxa"/>
            <w:gridSpan w:val="2"/>
          </w:tcPr>
          <w:p w14:paraId="6C4E3A9A" w14:textId="36EC346D" w:rsidR="000945BA" w:rsidRPr="000945BA" w:rsidRDefault="000945BA" w:rsidP="000945BA">
            <w:pPr>
              <w:keepNext/>
              <w:keepLines/>
              <w:spacing w:after="0"/>
              <w:rPr>
                <w:ins w:id="89" w:author="Nokia" w:date="2023-03-27T14:11:00Z"/>
                <w:rFonts w:ascii="Arial" w:eastAsia="SimSun" w:hAnsi="Arial"/>
                <w:sz w:val="18"/>
                <w:lang w:eastAsia="zh-CN"/>
              </w:rPr>
            </w:pPr>
            <w:proofErr w:type="spellStart"/>
            <w:ins w:id="90" w:author="Nokia" w:date="2023-03-27T14:11:00Z">
              <w:r>
                <w:rPr>
                  <w:rFonts w:ascii="Arial" w:eastAsia="SimSun" w:hAnsi="Arial"/>
                  <w:sz w:val="18"/>
                  <w:lang w:eastAsia="zh-CN"/>
                </w:rPr>
                <w:t>ExtEventFilters</w:t>
              </w:r>
              <w:proofErr w:type="spellEnd"/>
            </w:ins>
          </w:p>
        </w:tc>
        <w:tc>
          <w:tcPr>
            <w:tcW w:w="5758" w:type="dxa"/>
            <w:gridSpan w:val="2"/>
          </w:tcPr>
          <w:p w14:paraId="102B1AC3" w14:textId="5E64A277" w:rsidR="000945BA" w:rsidRPr="000945BA" w:rsidRDefault="000945BA" w:rsidP="000945BA">
            <w:pPr>
              <w:keepNext/>
              <w:keepLines/>
              <w:spacing w:after="0"/>
              <w:rPr>
                <w:ins w:id="91" w:author="Nokia" w:date="2023-03-27T14:11:00Z"/>
                <w:rFonts w:ascii="Arial" w:eastAsia="SimSun" w:hAnsi="Arial"/>
                <w:sz w:val="18"/>
                <w:lang w:eastAsia="zh-CN"/>
              </w:rPr>
            </w:pPr>
            <w:ins w:id="92" w:author="Nokia" w:date="2023-03-27T14:11:00Z">
              <w:r>
                <w:rPr>
                  <w:rFonts w:ascii="Arial" w:eastAsia="SimSun" w:hAnsi="Arial"/>
                  <w:sz w:val="18"/>
                </w:rPr>
                <w:t>Indicates supported of extended AF event filters.</w:t>
              </w:r>
            </w:ins>
          </w:p>
        </w:tc>
      </w:tr>
    </w:tbl>
    <w:p w14:paraId="7C5CAD13" w14:textId="6ADA5653" w:rsidR="00990235" w:rsidRPr="002D610C" w:rsidRDefault="00990235" w:rsidP="00BC553F">
      <w:pPr>
        <w:rPr>
          <w:rFonts w:eastAsia="SimSun"/>
          <w:noProof/>
          <w:lang w:val="es-ES" w:eastAsia="zh-CN"/>
        </w:rPr>
      </w:pP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114CE5" w14:textId="77777777" w:rsidR="00BA4CA3" w:rsidRPr="00BA4CA3" w:rsidRDefault="00BA4CA3" w:rsidP="00BA4CA3">
      <w:pPr>
        <w:keepNext/>
        <w:keepLines/>
        <w:pBdr>
          <w:top w:val="single" w:sz="12" w:space="3" w:color="auto"/>
        </w:pBdr>
        <w:spacing w:before="240"/>
        <w:ind w:left="1134" w:hanging="1134"/>
        <w:outlineLvl w:val="0"/>
        <w:rPr>
          <w:rFonts w:ascii="Arial" w:eastAsia="SimSun" w:hAnsi="Arial"/>
          <w:sz w:val="36"/>
        </w:rPr>
      </w:pPr>
      <w:bookmarkStart w:id="93" w:name="_Toc34228252"/>
      <w:bookmarkStart w:id="94" w:name="_Toc36041655"/>
      <w:bookmarkStart w:id="95" w:name="_Toc36041811"/>
      <w:bookmarkStart w:id="96" w:name="_Toc44680248"/>
      <w:bookmarkStart w:id="97" w:name="_Toc45134845"/>
      <w:bookmarkStart w:id="98" w:name="_Toc49583730"/>
      <w:bookmarkStart w:id="99" w:name="_Toc51764167"/>
      <w:bookmarkStart w:id="100" w:name="_Toc58838842"/>
      <w:bookmarkStart w:id="101" w:name="_Toc59020157"/>
      <w:bookmarkStart w:id="102" w:name="_Toc59020244"/>
      <w:bookmarkStart w:id="103" w:name="_Toc68170908"/>
      <w:bookmarkStart w:id="104" w:name="_Toc129250132"/>
      <w:bookmarkStart w:id="105" w:name="_Toc122114060"/>
      <w:r w:rsidRPr="00BA4CA3">
        <w:rPr>
          <w:rFonts w:ascii="Arial" w:eastAsia="SimSun" w:hAnsi="Arial"/>
          <w:sz w:val="36"/>
        </w:rPr>
        <w:t>A.2</w:t>
      </w:r>
      <w:r w:rsidRPr="00BA4CA3">
        <w:rPr>
          <w:rFonts w:ascii="Arial" w:eastAsia="SimSun" w:hAnsi="Arial"/>
          <w:sz w:val="36"/>
        </w:rPr>
        <w:tab/>
      </w:r>
      <w:proofErr w:type="spellStart"/>
      <w:r w:rsidRPr="00BA4CA3">
        <w:rPr>
          <w:rFonts w:ascii="Arial" w:eastAsia="SimSun" w:hAnsi="Arial"/>
          <w:sz w:val="36"/>
        </w:rPr>
        <w:t>Nnef_EventExposure</w:t>
      </w:r>
      <w:proofErr w:type="spellEnd"/>
      <w:r w:rsidRPr="00BA4CA3">
        <w:rPr>
          <w:rFonts w:ascii="Arial" w:eastAsia="SimSun" w:hAnsi="Arial"/>
          <w:sz w:val="36"/>
        </w:rPr>
        <w:t xml:space="preserve"> API</w:t>
      </w:r>
      <w:bookmarkEnd w:id="93"/>
      <w:bookmarkEnd w:id="94"/>
      <w:bookmarkEnd w:id="95"/>
      <w:bookmarkEnd w:id="96"/>
      <w:bookmarkEnd w:id="97"/>
      <w:bookmarkEnd w:id="98"/>
      <w:bookmarkEnd w:id="99"/>
      <w:bookmarkEnd w:id="100"/>
      <w:bookmarkEnd w:id="101"/>
      <w:bookmarkEnd w:id="102"/>
      <w:bookmarkEnd w:id="103"/>
      <w:bookmarkEnd w:id="104"/>
    </w:p>
    <w:p w14:paraId="20BFC5E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6" w:name="_Hlk515634373"/>
      <w:bookmarkStart w:id="107" w:name="_Hlk515642979"/>
      <w:proofErr w:type="spellStart"/>
      <w:r w:rsidRPr="00BA4CA3">
        <w:rPr>
          <w:rFonts w:ascii="Courier New" w:eastAsia="SimSun" w:hAnsi="Courier New"/>
          <w:sz w:val="16"/>
        </w:rPr>
        <w:t>openapi</w:t>
      </w:r>
      <w:proofErr w:type="spellEnd"/>
      <w:r w:rsidRPr="00BA4CA3">
        <w:rPr>
          <w:rFonts w:ascii="Courier New" w:eastAsia="SimSun" w:hAnsi="Courier New"/>
          <w:sz w:val="16"/>
        </w:rPr>
        <w:t>: 3.0.0</w:t>
      </w:r>
    </w:p>
    <w:p w14:paraId="7818318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lang w:val="fr-FR"/>
        </w:rPr>
        <w:t>info:</w:t>
      </w:r>
    </w:p>
    <w:p w14:paraId="533085C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lang w:val="fr-FR"/>
        </w:rPr>
        <w:t xml:space="preserve">  </w:t>
      </w:r>
      <w:proofErr w:type="spellStart"/>
      <w:r w:rsidRPr="00BA4CA3">
        <w:rPr>
          <w:rFonts w:ascii="Courier New" w:eastAsia="SimSun" w:hAnsi="Courier New"/>
          <w:sz w:val="16"/>
          <w:lang w:val="fr-FR"/>
        </w:rPr>
        <w:t>title</w:t>
      </w:r>
      <w:proofErr w:type="spellEnd"/>
      <w:r w:rsidRPr="00BA4CA3">
        <w:rPr>
          <w:rFonts w:ascii="Courier New" w:eastAsia="SimSun" w:hAnsi="Courier New"/>
          <w:sz w:val="16"/>
          <w:lang w:val="fr-FR"/>
        </w:rPr>
        <w:t xml:space="preserve">: </w:t>
      </w:r>
      <w:proofErr w:type="spellStart"/>
      <w:r w:rsidRPr="00BA4CA3">
        <w:rPr>
          <w:rFonts w:ascii="Courier New" w:eastAsia="SimSun" w:hAnsi="Courier New"/>
          <w:sz w:val="16"/>
          <w:lang w:val="fr-FR"/>
        </w:rPr>
        <w:t>Nnef_EventExposure</w:t>
      </w:r>
      <w:proofErr w:type="spellEnd"/>
    </w:p>
    <w:p w14:paraId="0789AB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lang w:val="fr-FR"/>
        </w:rPr>
        <w:t xml:space="preserve">  version: 1.3.0</w:t>
      </w:r>
      <w:r w:rsidRPr="00BA4CA3">
        <w:rPr>
          <w:rFonts w:ascii="Courier New" w:eastAsia="SimSun" w:hAnsi="Courier New" w:cs="Courier New"/>
          <w:sz w:val="16"/>
          <w:szCs w:val="16"/>
        </w:rPr>
        <w:t>-alpha.2</w:t>
      </w:r>
    </w:p>
    <w:p w14:paraId="479325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lang w:val="fr-FR"/>
        </w:rPr>
        <w:lastRenderedPageBreak/>
        <w:t xml:space="preserve">  description: </w:t>
      </w:r>
      <w:r w:rsidRPr="00BA4CA3">
        <w:rPr>
          <w:rFonts w:ascii="Courier New" w:eastAsia="SimSun" w:hAnsi="Courier New"/>
          <w:sz w:val="16"/>
        </w:rPr>
        <w:t>|</w:t>
      </w:r>
    </w:p>
    <w:p w14:paraId="730FFF9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lang w:val="fr-FR"/>
        </w:rPr>
        <w:t xml:space="preserve">    NEF Event </w:t>
      </w:r>
      <w:proofErr w:type="spellStart"/>
      <w:r w:rsidRPr="00BA4CA3">
        <w:rPr>
          <w:rFonts w:ascii="Courier New" w:eastAsia="SimSun" w:hAnsi="Courier New"/>
          <w:sz w:val="16"/>
          <w:lang w:val="fr-FR"/>
        </w:rPr>
        <w:t>Exposure</w:t>
      </w:r>
      <w:proofErr w:type="spellEnd"/>
      <w:r w:rsidRPr="00BA4CA3">
        <w:rPr>
          <w:rFonts w:ascii="Courier New" w:eastAsia="SimSun" w:hAnsi="Courier New"/>
          <w:sz w:val="16"/>
          <w:lang w:val="fr-FR"/>
        </w:rPr>
        <w:t xml:space="preserve"> Service.  </w:t>
      </w:r>
    </w:p>
    <w:p w14:paraId="47CD561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2023 , 3GPP Organizational Partners (ARIB, ATIS, CCSA, ETSI, TSDSI, TTA, TTC).  </w:t>
      </w:r>
    </w:p>
    <w:p w14:paraId="2B6D85F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All rights reserved.</w:t>
      </w:r>
    </w:p>
    <w:p w14:paraId="23B8BF4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bookmarkStart w:id="108" w:name="_Hlk514243590"/>
      <w:proofErr w:type="spellStart"/>
      <w:r w:rsidRPr="00BA4CA3">
        <w:rPr>
          <w:rFonts w:ascii="Courier New" w:eastAsia="SimSun" w:hAnsi="Courier New"/>
          <w:sz w:val="16"/>
          <w:lang w:val="fr-FR"/>
        </w:rPr>
        <w:t>externalDocs</w:t>
      </w:r>
      <w:proofErr w:type="spellEnd"/>
      <w:r w:rsidRPr="00BA4CA3">
        <w:rPr>
          <w:rFonts w:ascii="Courier New" w:eastAsia="SimSun" w:hAnsi="Courier New"/>
          <w:sz w:val="16"/>
          <w:lang w:val="fr-FR"/>
        </w:rPr>
        <w:t>:</w:t>
      </w:r>
    </w:p>
    <w:p w14:paraId="018FC8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A4CA3">
        <w:rPr>
          <w:rFonts w:ascii="Courier New" w:eastAsia="SimSun" w:hAnsi="Courier New"/>
          <w:sz w:val="16"/>
          <w:lang w:val="fr-FR"/>
        </w:rPr>
        <w:t xml:space="preserve">  description: </w:t>
      </w:r>
      <w:r w:rsidRPr="00BA4CA3">
        <w:rPr>
          <w:rFonts w:ascii="Courier New" w:eastAsia="SimSun" w:hAnsi="Courier New"/>
          <w:sz w:val="16"/>
          <w:lang w:eastAsia="zh-CN"/>
        </w:rPr>
        <w:t>&gt;</w:t>
      </w:r>
    </w:p>
    <w:p w14:paraId="0415A7E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rPr>
        <w:t xml:space="preserve">    </w:t>
      </w:r>
      <w:r w:rsidRPr="00BA4CA3">
        <w:rPr>
          <w:rFonts w:ascii="Courier New" w:eastAsia="SimSun" w:hAnsi="Courier New"/>
          <w:sz w:val="16"/>
          <w:lang w:val="fr-FR"/>
        </w:rPr>
        <w:t xml:space="preserve">3GPP TS 29.591 V18.1.0; </w:t>
      </w:r>
      <w:r w:rsidRPr="00BA4CA3">
        <w:rPr>
          <w:rFonts w:ascii="Courier New" w:eastAsia="SimSun" w:hAnsi="Courier New"/>
          <w:sz w:val="16"/>
        </w:rPr>
        <w:t>5G System; Network Exposure Function Southbound Services; Stage 3</w:t>
      </w:r>
      <w:r w:rsidRPr="00BA4CA3">
        <w:rPr>
          <w:rFonts w:ascii="Courier New" w:eastAsia="SimSun" w:hAnsi="Courier New"/>
          <w:sz w:val="16"/>
          <w:lang w:val="fr-FR"/>
        </w:rPr>
        <w:t>.</w:t>
      </w:r>
    </w:p>
    <w:p w14:paraId="4DD5F75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A4CA3">
        <w:rPr>
          <w:rFonts w:ascii="Courier New" w:eastAsia="SimSun" w:hAnsi="Courier New"/>
          <w:sz w:val="16"/>
          <w:lang w:val="fr-FR"/>
        </w:rPr>
        <w:t xml:space="preserve">  url: https://www.3gpp.org/ftp/Specs/archive/29_series/29.591/</w:t>
      </w:r>
    </w:p>
    <w:bookmarkEnd w:id="108"/>
    <w:p w14:paraId="247ECE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servers:</w:t>
      </w:r>
    </w:p>
    <w:p w14:paraId="2FC23C4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url: '{</w:t>
      </w:r>
      <w:proofErr w:type="spellStart"/>
      <w:r w:rsidRPr="00BA4CA3">
        <w:rPr>
          <w:rFonts w:ascii="Courier New" w:eastAsia="SimSun" w:hAnsi="Courier New"/>
          <w:sz w:val="16"/>
        </w:rPr>
        <w:t>apiRoot</w:t>
      </w:r>
      <w:proofErr w:type="spellEnd"/>
      <w:r w:rsidRPr="00BA4CA3">
        <w:rPr>
          <w:rFonts w:ascii="Courier New" w:eastAsia="SimSun" w:hAnsi="Courier New"/>
          <w:sz w:val="16"/>
        </w:rPr>
        <w:t>}/</w:t>
      </w:r>
      <w:proofErr w:type="spellStart"/>
      <w:r w:rsidRPr="00BA4CA3">
        <w:rPr>
          <w:rFonts w:ascii="Courier New" w:eastAsia="SimSun" w:hAnsi="Courier New"/>
          <w:sz w:val="16"/>
        </w:rPr>
        <w:t>nnef-eventexposure</w:t>
      </w:r>
      <w:proofErr w:type="spellEnd"/>
      <w:r w:rsidRPr="00BA4CA3">
        <w:rPr>
          <w:rFonts w:ascii="Courier New" w:eastAsia="SimSun" w:hAnsi="Courier New"/>
          <w:sz w:val="16"/>
        </w:rPr>
        <w:t>/v1'</w:t>
      </w:r>
    </w:p>
    <w:p w14:paraId="498F8CB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variables:</w:t>
      </w:r>
    </w:p>
    <w:p w14:paraId="231549C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apiRoot</w:t>
      </w:r>
      <w:proofErr w:type="spellEnd"/>
      <w:r w:rsidRPr="00BA4CA3">
        <w:rPr>
          <w:rFonts w:ascii="Courier New" w:eastAsia="SimSun" w:hAnsi="Courier New"/>
          <w:sz w:val="16"/>
        </w:rPr>
        <w:t>:</w:t>
      </w:r>
    </w:p>
    <w:p w14:paraId="02BC2B3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 https://example.com</w:t>
      </w:r>
    </w:p>
    <w:p w14:paraId="07D2A13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w:t>
      </w:r>
      <w:proofErr w:type="spellStart"/>
      <w:r w:rsidRPr="00BA4CA3">
        <w:rPr>
          <w:rFonts w:ascii="Courier New" w:eastAsia="SimSun" w:hAnsi="Courier New"/>
          <w:sz w:val="16"/>
        </w:rPr>
        <w:t>apiRoot</w:t>
      </w:r>
      <w:proofErr w:type="spellEnd"/>
      <w:r w:rsidRPr="00BA4CA3">
        <w:rPr>
          <w:rFonts w:ascii="Courier New" w:eastAsia="SimSun" w:hAnsi="Courier New"/>
          <w:sz w:val="16"/>
        </w:rPr>
        <w:t xml:space="preserve"> as defined in clause 4.4 of 3GPP TS 29.501</w:t>
      </w:r>
    </w:p>
    <w:p w14:paraId="36808D3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security:</w:t>
      </w:r>
    </w:p>
    <w:p w14:paraId="7CB6183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 {}</w:t>
      </w:r>
    </w:p>
    <w:p w14:paraId="70CCBF9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 oAuth2ClientCredentials:</w:t>
      </w:r>
    </w:p>
    <w:p w14:paraId="79DEDF3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 </w:t>
      </w:r>
      <w:proofErr w:type="spellStart"/>
      <w:r w:rsidRPr="00BA4CA3">
        <w:rPr>
          <w:rFonts w:ascii="Courier New" w:eastAsia="SimSun" w:hAnsi="Courier New"/>
          <w:sz w:val="16"/>
        </w:rPr>
        <w:t>nnef-eventexposure</w:t>
      </w:r>
      <w:proofErr w:type="spellEnd"/>
    </w:p>
    <w:p w14:paraId="762544D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paths:</w:t>
      </w:r>
    </w:p>
    <w:p w14:paraId="0ECE2D6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B02DF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/subscriptions:</w:t>
      </w:r>
    </w:p>
    <w:p w14:paraId="7FE0585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post:</w:t>
      </w:r>
    </w:p>
    <w:p w14:paraId="5CAAB66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summary: subscribe to notifications</w:t>
      </w:r>
    </w:p>
    <w:p w14:paraId="1C23BC4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operationId</w:t>
      </w:r>
      <w:proofErr w:type="spellEnd"/>
      <w:r w:rsidRPr="00BA4CA3">
        <w:rPr>
          <w:rFonts w:ascii="Courier New" w:eastAsia="SimSun" w:hAnsi="Courier New"/>
          <w:sz w:val="16"/>
        </w:rPr>
        <w:t xml:space="preserve">: </w:t>
      </w:r>
      <w:proofErr w:type="spellStart"/>
      <w:r w:rsidRPr="00BA4CA3">
        <w:rPr>
          <w:rFonts w:ascii="Courier New" w:eastAsia="SimSun" w:hAnsi="Courier New"/>
          <w:sz w:val="16"/>
        </w:rPr>
        <w:t>CreateIndividualSubcription</w:t>
      </w:r>
      <w:proofErr w:type="spellEnd"/>
    </w:p>
    <w:p w14:paraId="21FA87C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tags:</w:t>
      </w:r>
    </w:p>
    <w:p w14:paraId="23376F3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Subscriptions (Collection)</w:t>
      </w:r>
    </w:p>
    <w:p w14:paraId="20B1E12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requestBody</w:t>
      </w:r>
      <w:proofErr w:type="spellEnd"/>
      <w:r w:rsidRPr="00BA4CA3">
        <w:rPr>
          <w:rFonts w:ascii="Courier New" w:eastAsia="SimSun" w:hAnsi="Courier New"/>
          <w:sz w:val="16"/>
        </w:rPr>
        <w:t>:</w:t>
      </w:r>
    </w:p>
    <w:p w14:paraId="6318598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382F9C9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1597DD3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7E0E914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0FE8F6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p>
    <w:p w14:paraId="773D3B1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responses:</w:t>
      </w:r>
    </w:p>
    <w:p w14:paraId="0310C2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'201':</w:t>
      </w:r>
    </w:p>
    <w:p w14:paraId="350C91C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Success</w:t>
      </w:r>
    </w:p>
    <w:p w14:paraId="3E41381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6711AF0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2C75B11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3A175C4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p>
    <w:p w14:paraId="2D3BEDF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headers:</w:t>
      </w:r>
    </w:p>
    <w:p w14:paraId="6F2576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Location:</w:t>
      </w:r>
    </w:p>
    <w:p w14:paraId="0B2D94B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w:t>
      </w:r>
      <w:r w:rsidRPr="00BA4CA3">
        <w:rPr>
          <w:rFonts w:ascii="Courier New" w:eastAsia="SimSun" w:hAnsi="Courier New"/>
          <w:sz w:val="16"/>
          <w:lang w:eastAsia="zh-CN"/>
        </w:rPr>
        <w:t>&gt;</w:t>
      </w:r>
    </w:p>
    <w:p w14:paraId="6EAF879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Contains the URI of the newly created resource, according to the structure</w:t>
      </w:r>
    </w:p>
    <w:p w14:paraId="5EF1E53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{apiRoot}/nnef-eventexposure/&lt;apiVersion&gt;/subscriptions/{subscriptionId}</w:t>
      </w:r>
    </w:p>
    <w:p w14:paraId="00F3CA9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23B011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34AE2E6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string</w:t>
      </w:r>
    </w:p>
    <w:p w14:paraId="1936626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'400':</w:t>
      </w:r>
    </w:p>
    <w:p w14:paraId="5669976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'TS29571_CommonData.yaml#/components/responses/400'</w:t>
      </w:r>
    </w:p>
    <w:p w14:paraId="2BE1BF9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'401':</w:t>
      </w:r>
    </w:p>
    <w:p w14:paraId="0E7FE75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'TS29571_CommonData.yaml#/components/responses/401'</w:t>
      </w:r>
    </w:p>
    <w:p w14:paraId="5BDB96A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'403':</w:t>
      </w:r>
    </w:p>
    <w:p w14:paraId="122F638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'TS29571_CommonData.yaml#/components/responses/403'</w:t>
      </w:r>
    </w:p>
    <w:p w14:paraId="3F0A0A3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'404':</w:t>
      </w:r>
    </w:p>
    <w:p w14:paraId="7F37719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'TS29571_CommonData.yaml#/components/responses/404'</w:t>
      </w:r>
    </w:p>
    <w:p w14:paraId="0D0EA1B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'411':</w:t>
      </w:r>
    </w:p>
    <w:p w14:paraId="055F22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'TS29571_CommonData.yaml#/components/responses/411'</w:t>
      </w:r>
    </w:p>
    <w:p w14:paraId="2DC04DF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'413':</w:t>
      </w:r>
    </w:p>
    <w:p w14:paraId="457B972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'TS29571_CommonData.yaml#/components/responses/413'</w:t>
      </w:r>
    </w:p>
    <w:p w14:paraId="31639E1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'415':</w:t>
      </w:r>
    </w:p>
    <w:p w14:paraId="55B5E00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'TS29571_CommonData.yaml#/components/responses/415'</w:t>
      </w:r>
    </w:p>
    <w:p w14:paraId="3D5F70E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'429':</w:t>
      </w:r>
    </w:p>
    <w:p w14:paraId="117B7FB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'TS29571_CommonData.yaml#/components/responses/429'</w:t>
      </w:r>
    </w:p>
    <w:p w14:paraId="49DFB75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'500':</w:t>
      </w:r>
    </w:p>
    <w:p w14:paraId="268899D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'TS29571_CommonData.yaml#/components/responses/500'</w:t>
      </w:r>
    </w:p>
    <w:p w14:paraId="618260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'502':</w:t>
      </w:r>
    </w:p>
    <w:p w14:paraId="61BA7D4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'TS29571_CommonData.yaml#/components/responses/502'</w:t>
      </w:r>
    </w:p>
    <w:p w14:paraId="4A650F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'503':</w:t>
      </w:r>
    </w:p>
    <w:p w14:paraId="221ABF8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'TS29571_CommonData.yaml#/components/responses/503'</w:t>
      </w:r>
    </w:p>
    <w:p w14:paraId="7732520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w:t>
      </w:r>
    </w:p>
    <w:p w14:paraId="60824C1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'TS29571_CommonData.yaml#/components/responses/default'</w:t>
      </w:r>
    </w:p>
    <w:p w14:paraId="01ADA49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callbacks</w:t>
      </w:r>
      <w:proofErr w:type="spellEnd"/>
      <w:r w:rsidRPr="00BA4CA3">
        <w:rPr>
          <w:rFonts w:ascii="Courier New" w:eastAsia="SimSun" w:hAnsi="Courier New"/>
          <w:sz w:val="16"/>
        </w:rPr>
        <w:t>:</w:t>
      </w:r>
    </w:p>
    <w:p w14:paraId="7D90CC7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myNotification</w:t>
      </w:r>
      <w:proofErr w:type="spellEnd"/>
      <w:r w:rsidRPr="00BA4CA3">
        <w:rPr>
          <w:rFonts w:ascii="Courier New" w:eastAsia="SimSun" w:hAnsi="Courier New"/>
          <w:sz w:val="16"/>
        </w:rPr>
        <w:t>:</w:t>
      </w:r>
    </w:p>
    <w:p w14:paraId="3701ACC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request.body</w:t>
      </w:r>
      <w:proofErr w:type="spellEnd"/>
      <w:r w:rsidRPr="00BA4CA3">
        <w:rPr>
          <w:rFonts w:ascii="Courier New" w:eastAsia="SimSun" w:hAnsi="Courier New"/>
          <w:sz w:val="16"/>
        </w:rPr>
        <w:t xml:space="preserve">#/notifUri}': </w:t>
      </w:r>
    </w:p>
    <w:p w14:paraId="564D54A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post:</w:t>
      </w:r>
    </w:p>
    <w:p w14:paraId="6FB69EF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requestBody</w:t>
      </w:r>
      <w:proofErr w:type="spellEnd"/>
      <w:r w:rsidRPr="00BA4CA3">
        <w:rPr>
          <w:rFonts w:ascii="Courier New" w:eastAsia="SimSun" w:hAnsi="Courier New"/>
          <w:sz w:val="16"/>
        </w:rPr>
        <w:t>:</w:t>
      </w:r>
    </w:p>
    <w:p w14:paraId="4BFDE21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65D8782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3C8585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lastRenderedPageBreak/>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694CF46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4848AFE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NefEventExposureNotif</w:t>
      </w:r>
      <w:proofErr w:type="spellEnd"/>
      <w:r w:rsidRPr="00BA4CA3">
        <w:rPr>
          <w:rFonts w:ascii="Courier New" w:eastAsia="SimSun" w:hAnsi="Courier New"/>
          <w:sz w:val="16"/>
        </w:rPr>
        <w:t>'</w:t>
      </w:r>
    </w:p>
    <w:p w14:paraId="2790989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responses:</w:t>
      </w:r>
    </w:p>
    <w:p w14:paraId="7139CB3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'204':</w:t>
      </w:r>
    </w:p>
    <w:p w14:paraId="5136D7D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No Content, Notification was </w:t>
      </w:r>
      <w:proofErr w:type="spellStart"/>
      <w:r w:rsidRPr="00BA4CA3">
        <w:rPr>
          <w:rFonts w:ascii="Courier New" w:eastAsia="SimSun" w:hAnsi="Courier New"/>
          <w:sz w:val="16"/>
        </w:rPr>
        <w:t>succesfull</w:t>
      </w:r>
      <w:proofErr w:type="spellEnd"/>
    </w:p>
    <w:p w14:paraId="40028C7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'307':</w:t>
      </w:r>
    </w:p>
    <w:p w14:paraId="3CD2E69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'TS29571_CommonData.yaml#/components/responses/307'</w:t>
      </w:r>
    </w:p>
    <w:p w14:paraId="01E57F1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'308':</w:t>
      </w:r>
    </w:p>
    <w:p w14:paraId="5C491A0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'TS29571_CommonData.yaml#/components/responses/308'</w:t>
      </w:r>
    </w:p>
    <w:p w14:paraId="7B7755E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'400':</w:t>
      </w:r>
    </w:p>
    <w:p w14:paraId="2C268E7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'TS29571_CommonData.yaml#/components/responses/400'</w:t>
      </w:r>
    </w:p>
    <w:p w14:paraId="5E33B96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'401':</w:t>
      </w:r>
    </w:p>
    <w:p w14:paraId="015C864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'TS29571_CommonData.yaml#/components/responses/401'</w:t>
      </w:r>
    </w:p>
    <w:p w14:paraId="55980DC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'403':</w:t>
      </w:r>
    </w:p>
    <w:p w14:paraId="4556AAF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'TS29571_CommonData.yaml#/components/responses/403'</w:t>
      </w:r>
    </w:p>
    <w:p w14:paraId="28EAD40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'404':</w:t>
      </w:r>
    </w:p>
    <w:p w14:paraId="53D5C14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'TS29571_CommonData.yaml#/components/responses/404'</w:t>
      </w:r>
    </w:p>
    <w:p w14:paraId="4A64905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'411':</w:t>
      </w:r>
    </w:p>
    <w:p w14:paraId="0F033C3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'TS29571_CommonData.yaml#/components/responses/411'</w:t>
      </w:r>
    </w:p>
    <w:p w14:paraId="0A2AE50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'413':</w:t>
      </w:r>
    </w:p>
    <w:p w14:paraId="2AA1E4F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'TS29571_CommonData.yaml#/components/responses/413'</w:t>
      </w:r>
    </w:p>
    <w:p w14:paraId="1FDA796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'415':</w:t>
      </w:r>
    </w:p>
    <w:p w14:paraId="1B7046C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'TS29571_CommonData.yaml#/components/responses/415'</w:t>
      </w:r>
    </w:p>
    <w:p w14:paraId="3D58ECE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'429':</w:t>
      </w:r>
    </w:p>
    <w:p w14:paraId="1785503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'TS29571_CommonData.yaml#/components/responses/429'</w:t>
      </w:r>
    </w:p>
    <w:p w14:paraId="7063BA0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'500':</w:t>
      </w:r>
    </w:p>
    <w:p w14:paraId="3CE398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'TS29571_CommonData.yaml#/components/responses/500'</w:t>
      </w:r>
    </w:p>
    <w:p w14:paraId="0263DB8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'502':</w:t>
      </w:r>
    </w:p>
    <w:p w14:paraId="4BE92E2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'TS29571_CommonData.yaml#/components/responses/502'</w:t>
      </w:r>
    </w:p>
    <w:p w14:paraId="4B9D11F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'503':</w:t>
      </w:r>
    </w:p>
    <w:p w14:paraId="63C6581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'TS29571_CommonData.yaml#/components/responses/503'</w:t>
      </w:r>
    </w:p>
    <w:p w14:paraId="4B2E48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w:t>
      </w:r>
    </w:p>
    <w:p w14:paraId="49AA5BF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'TS29571_CommonData.yaml#/components/responses/default'</w:t>
      </w:r>
    </w:p>
    <w:p w14:paraId="27963D7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/subscriptions/{</w:t>
      </w:r>
      <w:proofErr w:type="spellStart"/>
      <w:r w:rsidRPr="00BA4CA3">
        <w:rPr>
          <w:rFonts w:ascii="Courier New" w:eastAsia="SimSun" w:hAnsi="Courier New"/>
          <w:sz w:val="16"/>
        </w:rPr>
        <w:t>subscriptionId</w:t>
      </w:r>
      <w:proofErr w:type="spellEnd"/>
      <w:r w:rsidRPr="00BA4CA3">
        <w:rPr>
          <w:rFonts w:ascii="Courier New" w:eastAsia="SimSun" w:hAnsi="Courier New"/>
          <w:sz w:val="16"/>
        </w:rPr>
        <w:t>}:</w:t>
      </w:r>
    </w:p>
    <w:p w14:paraId="49C0BCF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get:</w:t>
      </w:r>
    </w:p>
    <w:p w14:paraId="021D6B0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summary: retrieve subscription</w:t>
      </w:r>
    </w:p>
    <w:p w14:paraId="3D9FC09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operationId</w:t>
      </w:r>
      <w:proofErr w:type="spellEnd"/>
      <w:r w:rsidRPr="00BA4CA3">
        <w:rPr>
          <w:rFonts w:ascii="Courier New" w:eastAsia="SimSun" w:hAnsi="Courier New"/>
          <w:sz w:val="16"/>
        </w:rPr>
        <w:t xml:space="preserve">: </w:t>
      </w:r>
      <w:proofErr w:type="spellStart"/>
      <w:r w:rsidRPr="00BA4CA3">
        <w:rPr>
          <w:rFonts w:ascii="Courier New" w:eastAsia="SimSun" w:hAnsi="Courier New"/>
          <w:sz w:val="16"/>
        </w:rPr>
        <w:t>GetIndividualSubcription</w:t>
      </w:r>
      <w:proofErr w:type="spellEnd"/>
    </w:p>
    <w:p w14:paraId="34AC1A8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tags:</w:t>
      </w:r>
    </w:p>
    <w:p w14:paraId="49837ED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w:t>
      </w:r>
      <w:proofErr w:type="spellStart"/>
      <w:r w:rsidRPr="00BA4CA3">
        <w:rPr>
          <w:rFonts w:ascii="Courier New" w:eastAsia="SimSun" w:hAnsi="Courier New"/>
          <w:sz w:val="16"/>
        </w:rPr>
        <w:t>IndividualSubscription</w:t>
      </w:r>
      <w:proofErr w:type="spellEnd"/>
      <w:r w:rsidRPr="00BA4CA3">
        <w:rPr>
          <w:rFonts w:ascii="Courier New" w:eastAsia="SimSun" w:hAnsi="Courier New"/>
          <w:sz w:val="16"/>
        </w:rPr>
        <w:t xml:space="preserve"> (Document)</w:t>
      </w:r>
    </w:p>
    <w:p w14:paraId="54A511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parameters:</w:t>
      </w:r>
    </w:p>
    <w:p w14:paraId="5BAA068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name: </w:t>
      </w:r>
      <w:proofErr w:type="spellStart"/>
      <w:r w:rsidRPr="00BA4CA3">
        <w:rPr>
          <w:rFonts w:ascii="Courier New" w:eastAsia="SimSun" w:hAnsi="Courier New"/>
          <w:sz w:val="16"/>
        </w:rPr>
        <w:t>subscriptionId</w:t>
      </w:r>
      <w:proofErr w:type="spellEnd"/>
    </w:p>
    <w:p w14:paraId="24C91C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in: path</w:t>
      </w:r>
    </w:p>
    <w:p w14:paraId="52692B3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Event Subscription ID</w:t>
      </w:r>
    </w:p>
    <w:p w14:paraId="27AB9DA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7DCB936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05E3267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string</w:t>
      </w:r>
    </w:p>
    <w:p w14:paraId="764899A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name: </w:t>
      </w:r>
      <w:r w:rsidRPr="00BA4CA3">
        <w:rPr>
          <w:rFonts w:ascii="Courier New" w:eastAsia="SimSun" w:hAnsi="Courier New"/>
          <w:sz w:val="16"/>
        </w:rPr>
        <w:t>supp-feat</w:t>
      </w:r>
    </w:p>
    <w:p w14:paraId="5A3B420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in: query</w:t>
      </w:r>
    </w:p>
    <w:p w14:paraId="2E6106B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description: Features supported by the NF service consumer</w:t>
      </w:r>
    </w:p>
    <w:p w14:paraId="5B4C9F0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 </w:t>
      </w:r>
      <w:r w:rsidRPr="00BA4CA3">
        <w:rPr>
          <w:rFonts w:ascii="Courier New" w:eastAsia="SimSun" w:hAnsi="Courier New"/>
          <w:sz w:val="16"/>
        </w:rPr>
        <w:t>false</w:t>
      </w:r>
    </w:p>
    <w:p w14:paraId="257EDBD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schema:</w:t>
      </w:r>
    </w:p>
    <w:p w14:paraId="0EC4955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'TS29571_CommonData.yaml#/components/schemas/</w:t>
      </w:r>
      <w:proofErr w:type="spellStart"/>
      <w:r w:rsidRPr="00BA4CA3">
        <w:rPr>
          <w:rFonts w:ascii="Courier New" w:eastAsia="SimSun" w:hAnsi="Courier New"/>
          <w:sz w:val="16"/>
        </w:rPr>
        <w:t>SupportedFeatures</w:t>
      </w:r>
      <w:proofErr w:type="spellEnd"/>
      <w:r w:rsidRPr="00BA4CA3">
        <w:rPr>
          <w:rFonts w:ascii="Courier New" w:eastAsia="SimSun" w:hAnsi="Courier New"/>
          <w:sz w:val="16"/>
        </w:rPr>
        <w:t>'</w:t>
      </w:r>
    </w:p>
    <w:p w14:paraId="26A1A9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responses:</w:t>
      </w:r>
    </w:p>
    <w:p w14:paraId="22F577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'200':</w:t>
      </w:r>
    </w:p>
    <w:p w14:paraId="3E02E0E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OK. Resource representation is returned</w:t>
      </w:r>
    </w:p>
    <w:p w14:paraId="0F7AAC1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70282A8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4FF507F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063E5C5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p>
    <w:p w14:paraId="2168C9B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'307':</w:t>
      </w:r>
    </w:p>
    <w:p w14:paraId="4C0EA0E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'TS29571_CommonData.yaml#/components/responses/307'</w:t>
      </w:r>
    </w:p>
    <w:p w14:paraId="6840C08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'308':</w:t>
      </w:r>
    </w:p>
    <w:p w14:paraId="17279EE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'TS29571_CommonData.yaml#/components/responses/308'</w:t>
      </w:r>
    </w:p>
    <w:p w14:paraId="6607571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'400':</w:t>
      </w:r>
    </w:p>
    <w:p w14:paraId="42A5B58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'TS29571_CommonData.yaml#/components/responses/400'</w:t>
      </w:r>
    </w:p>
    <w:p w14:paraId="6A3296A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'401':</w:t>
      </w:r>
    </w:p>
    <w:p w14:paraId="31CB24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'TS29571_CommonData.yaml#/components/responses/401'</w:t>
      </w:r>
    </w:p>
    <w:p w14:paraId="59319DF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'403':</w:t>
      </w:r>
    </w:p>
    <w:p w14:paraId="5F8712B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'TS29571_CommonData.yaml#/components/responses/403'</w:t>
      </w:r>
    </w:p>
    <w:p w14:paraId="5BE67AA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'404':</w:t>
      </w:r>
    </w:p>
    <w:p w14:paraId="33FB658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'TS29571_CommonData.yaml#/components/responses/404'</w:t>
      </w:r>
    </w:p>
    <w:p w14:paraId="4E71D8B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'406':</w:t>
      </w:r>
    </w:p>
    <w:p w14:paraId="00947A1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'TS29571_CommonData.yaml#/components/responses/406'</w:t>
      </w:r>
    </w:p>
    <w:p w14:paraId="5B1C9D5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'429':</w:t>
      </w:r>
    </w:p>
    <w:p w14:paraId="73CE174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'TS29571_CommonData.yaml#/components/responses/429'</w:t>
      </w:r>
    </w:p>
    <w:p w14:paraId="445F2AC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'500':</w:t>
      </w:r>
    </w:p>
    <w:p w14:paraId="11F9BCA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'TS29571_CommonData.yaml#/components/responses/500'</w:t>
      </w:r>
    </w:p>
    <w:p w14:paraId="34C67B9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lastRenderedPageBreak/>
        <w:t xml:space="preserve">        '502':</w:t>
      </w:r>
    </w:p>
    <w:p w14:paraId="3D809A3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'TS29571_CommonData.yaml#/components/responses/502'</w:t>
      </w:r>
    </w:p>
    <w:p w14:paraId="09A9E11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'503':</w:t>
      </w:r>
    </w:p>
    <w:p w14:paraId="552CFB6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'TS29571_CommonData.yaml#/components/responses/503'</w:t>
      </w:r>
    </w:p>
    <w:p w14:paraId="39B5AC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w:t>
      </w:r>
    </w:p>
    <w:p w14:paraId="09AC934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'TS29571_CommonData.yaml#/components/responses/default'</w:t>
      </w:r>
    </w:p>
    <w:p w14:paraId="3C99D44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put:</w:t>
      </w:r>
    </w:p>
    <w:p w14:paraId="7471229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summary: update subscription</w:t>
      </w:r>
    </w:p>
    <w:p w14:paraId="334A198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operationId</w:t>
      </w:r>
      <w:proofErr w:type="spellEnd"/>
      <w:r w:rsidRPr="00BA4CA3">
        <w:rPr>
          <w:rFonts w:ascii="Courier New" w:eastAsia="SimSun" w:hAnsi="Courier New"/>
          <w:sz w:val="16"/>
        </w:rPr>
        <w:t xml:space="preserve">: </w:t>
      </w:r>
      <w:proofErr w:type="spellStart"/>
      <w:r w:rsidRPr="00BA4CA3">
        <w:rPr>
          <w:rFonts w:ascii="Courier New" w:eastAsia="SimSun" w:hAnsi="Courier New"/>
          <w:sz w:val="16"/>
        </w:rPr>
        <w:t>ReplaceIndividualSubcription</w:t>
      </w:r>
      <w:proofErr w:type="spellEnd"/>
    </w:p>
    <w:p w14:paraId="3CC171D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tags:</w:t>
      </w:r>
    </w:p>
    <w:p w14:paraId="6439D26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w:t>
      </w:r>
      <w:proofErr w:type="spellStart"/>
      <w:r w:rsidRPr="00BA4CA3">
        <w:rPr>
          <w:rFonts w:ascii="Courier New" w:eastAsia="SimSun" w:hAnsi="Courier New"/>
          <w:sz w:val="16"/>
        </w:rPr>
        <w:t>IndividualSubscription</w:t>
      </w:r>
      <w:proofErr w:type="spellEnd"/>
      <w:r w:rsidRPr="00BA4CA3">
        <w:rPr>
          <w:rFonts w:ascii="Courier New" w:eastAsia="SimSun" w:hAnsi="Courier New"/>
          <w:sz w:val="16"/>
        </w:rPr>
        <w:t xml:space="preserve"> (Document)</w:t>
      </w:r>
    </w:p>
    <w:p w14:paraId="194965D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requestBody</w:t>
      </w:r>
      <w:proofErr w:type="spellEnd"/>
      <w:r w:rsidRPr="00BA4CA3">
        <w:rPr>
          <w:rFonts w:ascii="Courier New" w:eastAsia="SimSun" w:hAnsi="Courier New"/>
          <w:sz w:val="16"/>
        </w:rPr>
        <w:t>:</w:t>
      </w:r>
    </w:p>
    <w:p w14:paraId="2FD52B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1FE03BF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7868D10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682743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45675FE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p>
    <w:p w14:paraId="29D60BF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parameters:</w:t>
      </w:r>
    </w:p>
    <w:p w14:paraId="1395B25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name: </w:t>
      </w:r>
      <w:proofErr w:type="spellStart"/>
      <w:r w:rsidRPr="00BA4CA3">
        <w:rPr>
          <w:rFonts w:ascii="Courier New" w:eastAsia="SimSun" w:hAnsi="Courier New"/>
          <w:sz w:val="16"/>
        </w:rPr>
        <w:t>subscriptionId</w:t>
      </w:r>
      <w:proofErr w:type="spellEnd"/>
    </w:p>
    <w:p w14:paraId="70E667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in: path</w:t>
      </w:r>
    </w:p>
    <w:p w14:paraId="52233B2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Event Subscription ID</w:t>
      </w:r>
    </w:p>
    <w:p w14:paraId="2CA1E82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5A5483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774B62D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string</w:t>
      </w:r>
    </w:p>
    <w:p w14:paraId="221B2B9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responses:</w:t>
      </w:r>
    </w:p>
    <w:p w14:paraId="0764324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'200':</w:t>
      </w:r>
    </w:p>
    <w:p w14:paraId="29E968E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OK. Resource was </w:t>
      </w:r>
      <w:proofErr w:type="spellStart"/>
      <w:r w:rsidRPr="00BA4CA3">
        <w:rPr>
          <w:rFonts w:ascii="Courier New" w:eastAsia="SimSun" w:hAnsi="Courier New"/>
          <w:sz w:val="16"/>
        </w:rPr>
        <w:t>succesfully</w:t>
      </w:r>
      <w:proofErr w:type="spellEnd"/>
      <w:r w:rsidRPr="00BA4CA3">
        <w:rPr>
          <w:rFonts w:ascii="Courier New" w:eastAsia="SimSun" w:hAnsi="Courier New"/>
          <w:sz w:val="16"/>
        </w:rPr>
        <w:t xml:space="preserve"> modified and representation is returned</w:t>
      </w:r>
    </w:p>
    <w:p w14:paraId="7A6ACF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content:</w:t>
      </w:r>
    </w:p>
    <w:p w14:paraId="6EB18E9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application/</w:t>
      </w:r>
      <w:proofErr w:type="spellStart"/>
      <w:r w:rsidRPr="00BA4CA3">
        <w:rPr>
          <w:rFonts w:ascii="Courier New" w:eastAsia="SimSun" w:hAnsi="Courier New"/>
          <w:sz w:val="16"/>
        </w:rPr>
        <w:t>json</w:t>
      </w:r>
      <w:proofErr w:type="spellEnd"/>
      <w:r w:rsidRPr="00BA4CA3">
        <w:rPr>
          <w:rFonts w:ascii="Courier New" w:eastAsia="SimSun" w:hAnsi="Courier New"/>
          <w:sz w:val="16"/>
        </w:rPr>
        <w:t>:</w:t>
      </w:r>
    </w:p>
    <w:p w14:paraId="2CB7D80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23E8302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'#/components/schemas/</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p>
    <w:p w14:paraId="1D8D3D2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'204':</w:t>
      </w:r>
    </w:p>
    <w:p w14:paraId="4E702FA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No Content. Resource was </w:t>
      </w:r>
      <w:proofErr w:type="spellStart"/>
      <w:r w:rsidRPr="00BA4CA3">
        <w:rPr>
          <w:rFonts w:ascii="Courier New" w:eastAsia="SimSun" w:hAnsi="Courier New"/>
          <w:sz w:val="16"/>
        </w:rPr>
        <w:t>succesfully</w:t>
      </w:r>
      <w:proofErr w:type="spellEnd"/>
      <w:r w:rsidRPr="00BA4CA3">
        <w:rPr>
          <w:rFonts w:ascii="Courier New" w:eastAsia="SimSun" w:hAnsi="Courier New"/>
          <w:sz w:val="16"/>
        </w:rPr>
        <w:t xml:space="preserve"> modified</w:t>
      </w:r>
    </w:p>
    <w:p w14:paraId="40E1DB4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'307':</w:t>
      </w:r>
    </w:p>
    <w:p w14:paraId="33A563E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'TS29571_CommonData.yaml#/components/responses/307'</w:t>
      </w:r>
    </w:p>
    <w:p w14:paraId="6AF617C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'308':</w:t>
      </w:r>
    </w:p>
    <w:p w14:paraId="7DFA904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'TS29571_CommonData.yaml#/components/responses/308'</w:t>
      </w:r>
    </w:p>
    <w:p w14:paraId="107E823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'400':</w:t>
      </w:r>
    </w:p>
    <w:p w14:paraId="605619E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'TS29571_CommonData.yaml#/components/responses/400'</w:t>
      </w:r>
    </w:p>
    <w:p w14:paraId="622D577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'401':</w:t>
      </w:r>
    </w:p>
    <w:p w14:paraId="0080425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'TS29571_CommonData.yaml#/components/responses/401'</w:t>
      </w:r>
    </w:p>
    <w:p w14:paraId="537D2D7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'403':</w:t>
      </w:r>
    </w:p>
    <w:p w14:paraId="0444FFE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'TS29571_CommonData.yaml#/components/responses/403'</w:t>
      </w:r>
    </w:p>
    <w:p w14:paraId="6618FFA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'404':</w:t>
      </w:r>
    </w:p>
    <w:p w14:paraId="68157EB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'TS29571_CommonData.yaml#/components/responses/404'</w:t>
      </w:r>
    </w:p>
    <w:p w14:paraId="1BAC124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'411':</w:t>
      </w:r>
    </w:p>
    <w:p w14:paraId="3345B35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'TS29571_CommonData.yaml#/components/responses/411'</w:t>
      </w:r>
    </w:p>
    <w:p w14:paraId="13FDD5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'413':</w:t>
      </w:r>
    </w:p>
    <w:p w14:paraId="0BE1CE1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'TS29571_CommonData.yaml#/components/responses/413'</w:t>
      </w:r>
    </w:p>
    <w:p w14:paraId="70AB7D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'415':</w:t>
      </w:r>
    </w:p>
    <w:p w14:paraId="7E0045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'TS29571_CommonData.yaml#/components/responses/415'</w:t>
      </w:r>
    </w:p>
    <w:p w14:paraId="6B83F86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'429':</w:t>
      </w:r>
    </w:p>
    <w:p w14:paraId="40DCB91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'TS29571_CommonData.yaml#/components/responses/429'</w:t>
      </w:r>
    </w:p>
    <w:p w14:paraId="6EB694E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'500':</w:t>
      </w:r>
    </w:p>
    <w:p w14:paraId="6D7C50E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'TS29571_CommonData.yaml#/components/responses/500'</w:t>
      </w:r>
    </w:p>
    <w:p w14:paraId="553914E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'502':</w:t>
      </w:r>
    </w:p>
    <w:p w14:paraId="09E47B9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'TS29571_CommonData.yaml#/components/responses/502'</w:t>
      </w:r>
    </w:p>
    <w:p w14:paraId="1D65881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'503':</w:t>
      </w:r>
    </w:p>
    <w:p w14:paraId="5B221A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'TS29571_CommonData.yaml#/components/responses/503'</w:t>
      </w:r>
    </w:p>
    <w:p w14:paraId="46577D7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w:t>
      </w:r>
    </w:p>
    <w:p w14:paraId="257556B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'TS29571_CommonData.yaml#/components/responses/default'</w:t>
      </w:r>
    </w:p>
    <w:p w14:paraId="218C501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delete:</w:t>
      </w:r>
    </w:p>
    <w:p w14:paraId="1EE9899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summary: unsubscribe from notifications</w:t>
      </w:r>
    </w:p>
    <w:p w14:paraId="0050AD7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operationId</w:t>
      </w:r>
      <w:proofErr w:type="spellEnd"/>
      <w:r w:rsidRPr="00BA4CA3">
        <w:rPr>
          <w:rFonts w:ascii="Courier New" w:eastAsia="SimSun" w:hAnsi="Courier New"/>
          <w:sz w:val="16"/>
        </w:rPr>
        <w:t xml:space="preserve">: </w:t>
      </w:r>
      <w:proofErr w:type="spellStart"/>
      <w:r w:rsidRPr="00BA4CA3">
        <w:rPr>
          <w:rFonts w:ascii="Courier New" w:eastAsia="SimSun" w:hAnsi="Courier New"/>
          <w:sz w:val="16"/>
        </w:rPr>
        <w:t>DeleteIndividualSubcription</w:t>
      </w:r>
      <w:proofErr w:type="spellEnd"/>
    </w:p>
    <w:p w14:paraId="321B83E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tags:</w:t>
      </w:r>
    </w:p>
    <w:p w14:paraId="649EF37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w:t>
      </w:r>
      <w:proofErr w:type="spellStart"/>
      <w:r w:rsidRPr="00BA4CA3">
        <w:rPr>
          <w:rFonts w:ascii="Courier New" w:eastAsia="SimSun" w:hAnsi="Courier New"/>
          <w:sz w:val="16"/>
        </w:rPr>
        <w:t>IndividualSubscription</w:t>
      </w:r>
      <w:proofErr w:type="spellEnd"/>
      <w:r w:rsidRPr="00BA4CA3">
        <w:rPr>
          <w:rFonts w:ascii="Courier New" w:eastAsia="SimSun" w:hAnsi="Courier New"/>
          <w:sz w:val="16"/>
        </w:rPr>
        <w:t xml:space="preserve"> (Document)</w:t>
      </w:r>
    </w:p>
    <w:p w14:paraId="40EE918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parameters:</w:t>
      </w:r>
    </w:p>
    <w:p w14:paraId="1B514FC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 name: </w:t>
      </w:r>
      <w:proofErr w:type="spellStart"/>
      <w:r w:rsidRPr="00BA4CA3">
        <w:rPr>
          <w:rFonts w:ascii="Courier New" w:eastAsia="SimSun" w:hAnsi="Courier New"/>
          <w:sz w:val="16"/>
        </w:rPr>
        <w:t>subscriptionId</w:t>
      </w:r>
      <w:proofErr w:type="spellEnd"/>
    </w:p>
    <w:p w14:paraId="196DF1B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in: path</w:t>
      </w:r>
    </w:p>
    <w:p w14:paraId="29DFA9D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Event Subscription ID</w:t>
      </w:r>
    </w:p>
    <w:p w14:paraId="0483703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required: true</w:t>
      </w:r>
    </w:p>
    <w:p w14:paraId="41743F3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w:t>
      </w:r>
    </w:p>
    <w:p w14:paraId="23AA60B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string</w:t>
      </w:r>
    </w:p>
    <w:p w14:paraId="5A4D6C1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responses:</w:t>
      </w:r>
    </w:p>
    <w:p w14:paraId="6738110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'204':</w:t>
      </w:r>
    </w:p>
    <w:p w14:paraId="6CF3457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No Content. Resource was </w:t>
      </w:r>
      <w:proofErr w:type="spellStart"/>
      <w:r w:rsidRPr="00BA4CA3">
        <w:rPr>
          <w:rFonts w:ascii="Courier New" w:eastAsia="SimSun" w:hAnsi="Courier New"/>
          <w:sz w:val="16"/>
        </w:rPr>
        <w:t>succesfully</w:t>
      </w:r>
      <w:proofErr w:type="spellEnd"/>
      <w:r w:rsidRPr="00BA4CA3">
        <w:rPr>
          <w:rFonts w:ascii="Courier New" w:eastAsia="SimSun" w:hAnsi="Courier New"/>
          <w:sz w:val="16"/>
        </w:rPr>
        <w:t xml:space="preserve"> deleted</w:t>
      </w:r>
    </w:p>
    <w:p w14:paraId="4BBCB7F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'307':</w:t>
      </w:r>
    </w:p>
    <w:p w14:paraId="21EAD24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'TS29571_CommonData.yaml#/components/responses/307'</w:t>
      </w:r>
    </w:p>
    <w:p w14:paraId="4890D8A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lastRenderedPageBreak/>
        <w:t xml:space="preserve">        '308':</w:t>
      </w:r>
    </w:p>
    <w:p w14:paraId="77D59FF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r w:rsidRPr="00BA4CA3">
        <w:rPr>
          <w:rFonts w:ascii="Courier New" w:eastAsia="SimSun" w:hAnsi="Courier New"/>
          <w:sz w:val="16"/>
          <w:lang w:val="en-US"/>
        </w:rPr>
        <w:t xml:space="preserve">$ref: </w:t>
      </w:r>
      <w:r w:rsidRPr="00BA4CA3">
        <w:rPr>
          <w:rFonts w:ascii="Courier New" w:eastAsia="SimSun" w:hAnsi="Courier New"/>
          <w:sz w:val="16"/>
        </w:rPr>
        <w:t>'TS29571_CommonData.yaml#/components/responses/308'</w:t>
      </w:r>
    </w:p>
    <w:p w14:paraId="5965CFB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'400':</w:t>
      </w:r>
    </w:p>
    <w:p w14:paraId="31DF9B2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'TS29571_CommonData.yaml#/components/responses/400'</w:t>
      </w:r>
    </w:p>
    <w:p w14:paraId="6A4F9C3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'401':</w:t>
      </w:r>
    </w:p>
    <w:p w14:paraId="0B29495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'TS29571_CommonData.yaml#/components/responses/401'</w:t>
      </w:r>
    </w:p>
    <w:p w14:paraId="49EF7A8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'403':</w:t>
      </w:r>
    </w:p>
    <w:p w14:paraId="033B6FE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'TS29571_CommonData.yaml#/components/responses/403'</w:t>
      </w:r>
    </w:p>
    <w:p w14:paraId="1A41680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'404':</w:t>
      </w:r>
    </w:p>
    <w:p w14:paraId="5A40D6B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'TS29571_CommonData.yaml#/components/responses/404'</w:t>
      </w:r>
    </w:p>
    <w:p w14:paraId="047948B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'429':</w:t>
      </w:r>
    </w:p>
    <w:p w14:paraId="3BE6D34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'TS29571_CommonData.yaml#/components/responses/429'</w:t>
      </w:r>
    </w:p>
    <w:p w14:paraId="2144BD0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'500':</w:t>
      </w:r>
    </w:p>
    <w:p w14:paraId="6514E57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'TS29571_CommonData.yaml#/components/responses/500'</w:t>
      </w:r>
    </w:p>
    <w:p w14:paraId="6DB43FA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'502':</w:t>
      </w:r>
    </w:p>
    <w:p w14:paraId="36FBBF3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'TS29571_CommonData.yaml#/components/responses/502'</w:t>
      </w:r>
    </w:p>
    <w:p w14:paraId="72E291A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'503':</w:t>
      </w:r>
    </w:p>
    <w:p w14:paraId="78FA2E6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'TS29571_CommonData.yaml#/components/responses/503'</w:t>
      </w:r>
    </w:p>
    <w:p w14:paraId="30D3CA2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default:</w:t>
      </w:r>
    </w:p>
    <w:p w14:paraId="47FF7A8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$ref: 'TS29571_CommonData.yaml#/components/responses/default'</w:t>
      </w:r>
    </w:p>
    <w:p w14:paraId="2F0BB17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components:</w:t>
      </w:r>
    </w:p>
    <w:p w14:paraId="6EA496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w:t>
      </w:r>
      <w:proofErr w:type="spellStart"/>
      <w:r w:rsidRPr="00BA4CA3">
        <w:rPr>
          <w:rFonts w:ascii="Courier New" w:eastAsia="SimSun" w:hAnsi="Courier New"/>
          <w:sz w:val="16"/>
          <w:lang w:val="en-US"/>
        </w:rPr>
        <w:t>securitySchemes</w:t>
      </w:r>
      <w:proofErr w:type="spellEnd"/>
      <w:r w:rsidRPr="00BA4CA3">
        <w:rPr>
          <w:rFonts w:ascii="Courier New" w:eastAsia="SimSun" w:hAnsi="Courier New"/>
          <w:sz w:val="16"/>
          <w:lang w:val="en-US"/>
        </w:rPr>
        <w:t>:</w:t>
      </w:r>
    </w:p>
    <w:p w14:paraId="3B3CC50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oAuth2ClientCredentials:</w:t>
      </w:r>
    </w:p>
    <w:p w14:paraId="255F531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type: oauth2</w:t>
      </w:r>
    </w:p>
    <w:p w14:paraId="55047A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flows:</w:t>
      </w:r>
    </w:p>
    <w:p w14:paraId="27EA6FB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w:t>
      </w:r>
      <w:proofErr w:type="spellStart"/>
      <w:r w:rsidRPr="00BA4CA3">
        <w:rPr>
          <w:rFonts w:ascii="Courier New" w:eastAsia="SimSun" w:hAnsi="Courier New"/>
          <w:sz w:val="16"/>
          <w:lang w:val="en-US"/>
        </w:rPr>
        <w:t>clientCredentials</w:t>
      </w:r>
      <w:proofErr w:type="spellEnd"/>
      <w:r w:rsidRPr="00BA4CA3">
        <w:rPr>
          <w:rFonts w:ascii="Courier New" w:eastAsia="SimSun" w:hAnsi="Courier New"/>
          <w:sz w:val="16"/>
          <w:lang w:val="en-US"/>
        </w:rPr>
        <w:t>:</w:t>
      </w:r>
    </w:p>
    <w:p w14:paraId="67CD7E6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w:t>
      </w:r>
      <w:proofErr w:type="spellStart"/>
      <w:r w:rsidRPr="00BA4CA3">
        <w:rPr>
          <w:rFonts w:ascii="Courier New" w:eastAsia="SimSun" w:hAnsi="Courier New"/>
          <w:sz w:val="16"/>
          <w:lang w:val="en-US"/>
        </w:rPr>
        <w:t>tokenUrl</w:t>
      </w:r>
      <w:proofErr w:type="spellEnd"/>
      <w:r w:rsidRPr="00BA4CA3">
        <w:rPr>
          <w:rFonts w:ascii="Courier New" w:eastAsia="SimSun" w:hAnsi="Courier New"/>
          <w:sz w:val="16"/>
          <w:lang w:val="en-US"/>
        </w:rPr>
        <w:t>: '{</w:t>
      </w:r>
      <w:proofErr w:type="spellStart"/>
      <w:r w:rsidRPr="00BA4CA3">
        <w:rPr>
          <w:rFonts w:ascii="Courier New" w:eastAsia="SimSun" w:hAnsi="Courier New"/>
          <w:sz w:val="16"/>
          <w:lang w:val="en-US"/>
        </w:rPr>
        <w:t>nrfApiRoot</w:t>
      </w:r>
      <w:proofErr w:type="spellEnd"/>
      <w:r w:rsidRPr="00BA4CA3">
        <w:rPr>
          <w:rFonts w:ascii="Courier New" w:eastAsia="SimSun" w:hAnsi="Courier New"/>
          <w:sz w:val="16"/>
          <w:lang w:val="en-US"/>
        </w:rPr>
        <w:t>}/oauth2/token'</w:t>
      </w:r>
    </w:p>
    <w:p w14:paraId="5176051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scopes:</w:t>
      </w:r>
    </w:p>
    <w:p w14:paraId="37AEF40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A4CA3">
        <w:rPr>
          <w:rFonts w:ascii="Courier New" w:eastAsia="SimSun" w:hAnsi="Courier New"/>
          <w:sz w:val="16"/>
          <w:lang w:val="en-US"/>
        </w:rPr>
        <w:t xml:space="preserve">            </w:t>
      </w:r>
      <w:proofErr w:type="spellStart"/>
      <w:r w:rsidRPr="00BA4CA3">
        <w:rPr>
          <w:rFonts w:ascii="Courier New" w:eastAsia="SimSun" w:hAnsi="Courier New"/>
          <w:sz w:val="16"/>
          <w:lang w:val="en-US"/>
        </w:rPr>
        <w:t>nnef-eventexposure</w:t>
      </w:r>
      <w:proofErr w:type="spellEnd"/>
      <w:r w:rsidRPr="00BA4CA3">
        <w:rPr>
          <w:rFonts w:ascii="Courier New" w:eastAsia="SimSun" w:hAnsi="Courier New"/>
          <w:sz w:val="16"/>
          <w:lang w:val="en-US"/>
        </w:rPr>
        <w:t xml:space="preserve">: Access to the </w:t>
      </w:r>
      <w:proofErr w:type="spellStart"/>
      <w:r w:rsidRPr="00BA4CA3">
        <w:rPr>
          <w:rFonts w:ascii="Courier New" w:eastAsia="SimSun" w:hAnsi="Courier New"/>
          <w:sz w:val="16"/>
          <w:lang w:val="en-US"/>
        </w:rPr>
        <w:t>Nnef_EventExposure</w:t>
      </w:r>
      <w:proofErr w:type="spellEnd"/>
      <w:r w:rsidRPr="00BA4CA3">
        <w:rPr>
          <w:rFonts w:ascii="Courier New" w:eastAsia="SimSun" w:hAnsi="Courier New"/>
          <w:sz w:val="16"/>
          <w:lang w:eastAsia="zh-CN"/>
        </w:rPr>
        <w:t xml:space="preserve"> </w:t>
      </w:r>
      <w:r w:rsidRPr="00BA4CA3">
        <w:rPr>
          <w:rFonts w:ascii="Courier New" w:eastAsia="SimSun" w:hAnsi="Courier New"/>
          <w:sz w:val="16"/>
          <w:lang w:val="en-US"/>
        </w:rPr>
        <w:t>API</w:t>
      </w:r>
    </w:p>
    <w:p w14:paraId="4DD4060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schemas:</w:t>
      </w:r>
    </w:p>
    <w:p w14:paraId="59F947A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NefEventExposureSubsc</w:t>
      </w:r>
      <w:proofErr w:type="spellEnd"/>
      <w:r w:rsidRPr="00BA4CA3">
        <w:rPr>
          <w:rFonts w:ascii="Courier New" w:eastAsia="SimSun" w:hAnsi="Courier New"/>
          <w:sz w:val="16"/>
        </w:rPr>
        <w:t>:</w:t>
      </w:r>
      <w:bookmarkEnd w:id="106"/>
      <w:bookmarkEnd w:id="107"/>
    </w:p>
    <w:p w14:paraId="4B3F12E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Represents an Individual Network Exposure Event Subscription resource.</w:t>
      </w:r>
    </w:p>
    <w:p w14:paraId="4DC5396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2239011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7FEA7CF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dataAccProfId</w:t>
      </w:r>
      <w:proofErr w:type="spellEnd"/>
      <w:r w:rsidRPr="00BA4CA3">
        <w:rPr>
          <w:rFonts w:ascii="Courier New" w:eastAsia="SimSun" w:hAnsi="Courier New"/>
          <w:sz w:val="16"/>
          <w:lang w:val="en-US" w:eastAsia="es-ES"/>
        </w:rPr>
        <w:t>:</w:t>
      </w:r>
    </w:p>
    <w:p w14:paraId="61C89B0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string</w:t>
      </w:r>
    </w:p>
    <w:p w14:paraId="67F0DF5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eventsSubs</w:t>
      </w:r>
      <w:proofErr w:type="spellEnd"/>
      <w:r w:rsidRPr="00BA4CA3">
        <w:rPr>
          <w:rFonts w:ascii="Courier New" w:eastAsia="SimSun" w:hAnsi="Courier New"/>
          <w:sz w:val="16"/>
          <w:lang w:val="en-US" w:eastAsia="es-ES"/>
        </w:rPr>
        <w:t>:</w:t>
      </w:r>
    </w:p>
    <w:p w14:paraId="1EB41CF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7EC7F0D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76F626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w:t>
      </w:r>
      <w:r w:rsidRPr="00BA4CA3">
        <w:rPr>
          <w:rFonts w:ascii="Courier New" w:eastAsia="SimSun" w:hAnsi="Courier New"/>
          <w:sz w:val="16"/>
        </w:rPr>
        <w:t>EventSubs</w:t>
      </w:r>
      <w:proofErr w:type="spellEnd"/>
      <w:r w:rsidRPr="00BA4CA3">
        <w:rPr>
          <w:rFonts w:ascii="Courier New" w:eastAsia="SimSun" w:hAnsi="Courier New"/>
          <w:sz w:val="16"/>
          <w:lang w:val="en-US" w:eastAsia="es-ES"/>
        </w:rPr>
        <w:t>'</w:t>
      </w:r>
    </w:p>
    <w:p w14:paraId="671E5A9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286188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eventsRepInfo</w:t>
      </w:r>
      <w:proofErr w:type="spellEnd"/>
      <w:r w:rsidRPr="00BA4CA3">
        <w:rPr>
          <w:rFonts w:ascii="Courier New" w:eastAsia="SimSun" w:hAnsi="Courier New"/>
          <w:sz w:val="16"/>
          <w:lang w:val="en-US" w:eastAsia="es-ES"/>
        </w:rPr>
        <w:t>:</w:t>
      </w:r>
    </w:p>
    <w:p w14:paraId="3D683D2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w:t>
      </w:r>
      <w:r w:rsidRPr="00BA4CA3">
        <w:rPr>
          <w:rFonts w:ascii="Courier New" w:eastAsia="SimSun" w:hAnsi="Courier New"/>
          <w:sz w:val="16"/>
        </w:rPr>
        <w:t>'</w:t>
      </w:r>
      <w:r w:rsidRPr="00BA4CA3">
        <w:rPr>
          <w:rFonts w:ascii="Courier New" w:eastAsia="SimSun" w:hAnsi="Courier New"/>
          <w:sz w:val="16"/>
          <w:lang w:val="en-US" w:eastAsia="es-ES"/>
        </w:rPr>
        <w:t>TS29523_Npcf_EventExposure</w:t>
      </w:r>
      <w:r w:rsidRPr="00BA4CA3">
        <w:rPr>
          <w:rFonts w:ascii="Courier New" w:eastAsia="SimSun" w:hAnsi="Courier New"/>
          <w:sz w:val="16"/>
        </w:rPr>
        <w:t>.</w:t>
      </w:r>
      <w:proofErr w:type="spellStart"/>
      <w:r w:rsidRPr="00BA4CA3">
        <w:rPr>
          <w:rFonts w:ascii="Courier New" w:eastAsia="SimSun" w:hAnsi="Courier New"/>
          <w:sz w:val="16"/>
        </w:rPr>
        <w:t>yaml</w:t>
      </w:r>
      <w:proofErr w:type="spellEnd"/>
      <w:r w:rsidRPr="00BA4CA3">
        <w:rPr>
          <w:rFonts w:ascii="Courier New" w:eastAsia="SimSun" w:hAnsi="Courier New"/>
          <w:sz w:val="16"/>
        </w:rPr>
        <w:t>#/</w:t>
      </w:r>
      <w:r w:rsidRPr="00BA4CA3">
        <w:rPr>
          <w:rFonts w:ascii="Courier New" w:eastAsia="SimSun" w:hAnsi="Courier New"/>
          <w:sz w:val="16"/>
          <w:lang w:val="en-US" w:eastAsia="es-ES"/>
        </w:rPr>
        <w:t>components/schemas/</w:t>
      </w:r>
      <w:proofErr w:type="spellStart"/>
      <w:r w:rsidRPr="00BA4CA3">
        <w:rPr>
          <w:rFonts w:ascii="Courier New" w:eastAsia="SimSun" w:hAnsi="Courier New"/>
          <w:sz w:val="16"/>
        </w:rPr>
        <w:t>ReportingInformation</w:t>
      </w:r>
      <w:proofErr w:type="spellEnd"/>
      <w:r w:rsidRPr="00BA4CA3">
        <w:rPr>
          <w:rFonts w:ascii="Courier New" w:eastAsia="SimSun" w:hAnsi="Courier New"/>
          <w:sz w:val="16"/>
          <w:lang w:val="en-US" w:eastAsia="es-ES"/>
        </w:rPr>
        <w:t>'</w:t>
      </w:r>
    </w:p>
    <w:p w14:paraId="62FDCA0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notifUri</w:t>
      </w:r>
      <w:proofErr w:type="spellEnd"/>
      <w:r w:rsidRPr="00BA4CA3">
        <w:rPr>
          <w:rFonts w:ascii="Courier New" w:eastAsia="SimSun" w:hAnsi="Courier New"/>
          <w:sz w:val="16"/>
          <w:lang w:val="en-US" w:eastAsia="es-ES"/>
        </w:rPr>
        <w:t>:</w:t>
      </w:r>
    </w:p>
    <w:p w14:paraId="3D3CE48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'TS29571_CommonData.yaml#/components/schemas/Uri'</w:t>
      </w:r>
    </w:p>
    <w:p w14:paraId="64181BC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notifId</w:t>
      </w:r>
      <w:proofErr w:type="spellEnd"/>
      <w:r w:rsidRPr="00BA4CA3">
        <w:rPr>
          <w:rFonts w:ascii="Courier New" w:eastAsia="SimSun" w:hAnsi="Courier New"/>
          <w:sz w:val="16"/>
          <w:lang w:val="en-US" w:eastAsia="es-ES"/>
        </w:rPr>
        <w:t>:</w:t>
      </w:r>
    </w:p>
    <w:p w14:paraId="0BEDBFF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string</w:t>
      </w:r>
    </w:p>
    <w:p w14:paraId="3AEA1C1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eventNotifs</w:t>
      </w:r>
      <w:proofErr w:type="spellEnd"/>
      <w:r w:rsidRPr="00BA4CA3">
        <w:rPr>
          <w:rFonts w:ascii="Courier New" w:eastAsia="SimSun" w:hAnsi="Courier New"/>
          <w:sz w:val="16"/>
          <w:lang w:val="en-US" w:eastAsia="es-ES"/>
        </w:rPr>
        <w:t>:</w:t>
      </w:r>
    </w:p>
    <w:p w14:paraId="424411B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486798C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495BFBB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NefEventNotification</w:t>
      </w:r>
      <w:proofErr w:type="spellEnd"/>
      <w:r w:rsidRPr="00BA4CA3">
        <w:rPr>
          <w:rFonts w:ascii="Courier New" w:eastAsia="SimSun" w:hAnsi="Courier New"/>
          <w:sz w:val="16"/>
          <w:lang w:val="en-US" w:eastAsia="es-ES"/>
        </w:rPr>
        <w:t>'</w:t>
      </w:r>
    </w:p>
    <w:p w14:paraId="68D40F3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2A57ACB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suppFeat</w:t>
      </w:r>
      <w:proofErr w:type="spellEnd"/>
      <w:r w:rsidRPr="00BA4CA3">
        <w:rPr>
          <w:rFonts w:ascii="Courier New" w:eastAsia="SimSun" w:hAnsi="Courier New"/>
          <w:sz w:val="16"/>
          <w:lang w:val="en-US" w:eastAsia="es-ES"/>
        </w:rPr>
        <w:t>:</w:t>
      </w:r>
    </w:p>
    <w:p w14:paraId="008A6B4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SupportedFeatures</w:t>
      </w:r>
      <w:proofErr w:type="spellEnd"/>
      <w:r w:rsidRPr="00BA4CA3">
        <w:rPr>
          <w:rFonts w:ascii="Courier New" w:eastAsia="SimSun" w:hAnsi="Courier New"/>
          <w:sz w:val="16"/>
          <w:lang w:val="en-US" w:eastAsia="es-ES"/>
        </w:rPr>
        <w:t>'</w:t>
      </w:r>
    </w:p>
    <w:p w14:paraId="594291D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69E168B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rPr>
        <w:t>eventsSubs</w:t>
      </w:r>
      <w:proofErr w:type="spellEnd"/>
    </w:p>
    <w:p w14:paraId="077A9BE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notifId</w:t>
      </w:r>
      <w:proofErr w:type="spellEnd"/>
    </w:p>
    <w:p w14:paraId="05BBD6F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notifUri</w:t>
      </w:r>
      <w:proofErr w:type="spellEnd"/>
    </w:p>
    <w:p w14:paraId="1231B63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NefEventExposureNotif</w:t>
      </w:r>
      <w:proofErr w:type="spellEnd"/>
      <w:r w:rsidRPr="00BA4CA3">
        <w:rPr>
          <w:rFonts w:ascii="Courier New" w:eastAsia="SimSun" w:hAnsi="Courier New"/>
          <w:sz w:val="16"/>
          <w:lang w:val="en-US" w:eastAsia="es-ES"/>
        </w:rPr>
        <w:t>:</w:t>
      </w:r>
    </w:p>
    <w:p w14:paraId="18282D9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A4CA3">
        <w:rPr>
          <w:rFonts w:ascii="Courier New" w:eastAsia="Batang" w:hAnsi="Courier New"/>
          <w:sz w:val="16"/>
        </w:rPr>
        <w:t xml:space="preserve">      description: </w:t>
      </w:r>
      <w:r w:rsidRPr="00BA4CA3">
        <w:rPr>
          <w:rFonts w:ascii="Courier New" w:eastAsia="SimSun" w:hAnsi="Courier New"/>
          <w:sz w:val="16"/>
          <w:lang w:eastAsia="zh-CN"/>
        </w:rPr>
        <w:t>&gt;</w:t>
      </w:r>
    </w:p>
    <w:p w14:paraId="5869593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Represents notifications on network exposure event(s) that occurred for an Individual Network</w:t>
      </w:r>
    </w:p>
    <w:p w14:paraId="5C8F58C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Exposure Event Subscription resource.</w:t>
      </w:r>
    </w:p>
    <w:p w14:paraId="024DE26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00F3328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0CE740B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notifId</w:t>
      </w:r>
      <w:proofErr w:type="spellEnd"/>
      <w:r w:rsidRPr="00BA4CA3">
        <w:rPr>
          <w:rFonts w:ascii="Courier New" w:eastAsia="SimSun" w:hAnsi="Courier New"/>
          <w:sz w:val="16"/>
          <w:lang w:val="en-US" w:eastAsia="es-ES"/>
        </w:rPr>
        <w:t>:</w:t>
      </w:r>
    </w:p>
    <w:p w14:paraId="1EAA6FC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string</w:t>
      </w:r>
    </w:p>
    <w:p w14:paraId="0B8E56E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eventNotifs</w:t>
      </w:r>
      <w:proofErr w:type="spellEnd"/>
      <w:r w:rsidRPr="00BA4CA3">
        <w:rPr>
          <w:rFonts w:ascii="Courier New" w:eastAsia="SimSun" w:hAnsi="Courier New"/>
          <w:sz w:val="16"/>
          <w:lang w:val="en-US" w:eastAsia="es-ES"/>
        </w:rPr>
        <w:t>:</w:t>
      </w:r>
    </w:p>
    <w:p w14:paraId="6EA8976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4C5798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36D3F68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NefEventNotification</w:t>
      </w:r>
      <w:proofErr w:type="spellEnd"/>
      <w:r w:rsidRPr="00BA4CA3">
        <w:rPr>
          <w:rFonts w:ascii="Courier New" w:eastAsia="SimSun" w:hAnsi="Courier New"/>
          <w:sz w:val="16"/>
          <w:lang w:val="en-US" w:eastAsia="es-ES"/>
        </w:rPr>
        <w:t>'</w:t>
      </w:r>
    </w:p>
    <w:p w14:paraId="7CA6562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443718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7A6728C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notifId</w:t>
      </w:r>
      <w:proofErr w:type="spellEnd"/>
    </w:p>
    <w:p w14:paraId="629420E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eventNotifs</w:t>
      </w:r>
      <w:proofErr w:type="spellEnd"/>
    </w:p>
    <w:p w14:paraId="67BE0F6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NefEventNotification</w:t>
      </w:r>
      <w:proofErr w:type="spellEnd"/>
      <w:r w:rsidRPr="00BA4CA3">
        <w:rPr>
          <w:rFonts w:ascii="Courier New" w:eastAsia="SimSun" w:hAnsi="Courier New"/>
          <w:sz w:val="16"/>
          <w:lang w:val="en-US" w:eastAsia="es-ES"/>
        </w:rPr>
        <w:t>:</w:t>
      </w:r>
    </w:p>
    <w:p w14:paraId="0162076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Represents information related to an event to be reported.</w:t>
      </w:r>
    </w:p>
    <w:p w14:paraId="28C31FF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60ACF70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lastRenderedPageBreak/>
        <w:t xml:space="preserve">      properties:</w:t>
      </w:r>
    </w:p>
    <w:p w14:paraId="668DBFC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event:</w:t>
      </w:r>
    </w:p>
    <w:p w14:paraId="670299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NefEvent</w:t>
      </w:r>
      <w:proofErr w:type="spellEnd"/>
      <w:r w:rsidRPr="00BA4CA3">
        <w:rPr>
          <w:rFonts w:ascii="Courier New" w:eastAsia="SimSun" w:hAnsi="Courier New"/>
          <w:sz w:val="16"/>
          <w:lang w:val="en-US" w:eastAsia="es-ES"/>
        </w:rPr>
        <w:t>'</w:t>
      </w:r>
    </w:p>
    <w:p w14:paraId="69D5C76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timeStamp</w:t>
      </w:r>
      <w:proofErr w:type="spellEnd"/>
      <w:r w:rsidRPr="00BA4CA3">
        <w:rPr>
          <w:rFonts w:ascii="Courier New" w:eastAsia="SimSun" w:hAnsi="Courier New"/>
          <w:sz w:val="16"/>
          <w:lang w:val="en-US" w:eastAsia="es-ES"/>
        </w:rPr>
        <w:t>:</w:t>
      </w:r>
    </w:p>
    <w:p w14:paraId="495031A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DateTime</w:t>
      </w:r>
      <w:proofErr w:type="spellEnd"/>
      <w:r w:rsidRPr="00BA4CA3">
        <w:rPr>
          <w:rFonts w:ascii="Courier New" w:eastAsia="SimSun" w:hAnsi="Courier New"/>
          <w:sz w:val="16"/>
          <w:lang w:val="en-US" w:eastAsia="es-ES"/>
        </w:rPr>
        <w:t>'</w:t>
      </w:r>
    </w:p>
    <w:p w14:paraId="248EC9F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svcExprcInfos</w:t>
      </w:r>
      <w:proofErr w:type="spellEnd"/>
      <w:r w:rsidRPr="00BA4CA3">
        <w:rPr>
          <w:rFonts w:ascii="Courier New" w:eastAsia="SimSun" w:hAnsi="Courier New"/>
          <w:sz w:val="16"/>
          <w:lang w:val="en-US" w:eastAsia="es-ES"/>
        </w:rPr>
        <w:t>:</w:t>
      </w:r>
    </w:p>
    <w:p w14:paraId="14E5BAF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4C42EAE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3E3A70D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rPr>
        <w:t>ServiceExperienceInfo</w:t>
      </w:r>
      <w:proofErr w:type="spellEnd"/>
      <w:r w:rsidRPr="00BA4CA3">
        <w:rPr>
          <w:rFonts w:ascii="Courier New" w:eastAsia="SimSun" w:hAnsi="Courier New"/>
          <w:sz w:val="16"/>
          <w:lang w:val="en-US" w:eastAsia="es-ES"/>
        </w:rPr>
        <w:t>'</w:t>
      </w:r>
    </w:p>
    <w:p w14:paraId="6307C88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3CA5273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ueMobilityInfos</w:t>
      </w:r>
      <w:proofErr w:type="spellEnd"/>
      <w:r w:rsidRPr="00BA4CA3">
        <w:rPr>
          <w:rFonts w:ascii="Courier New" w:eastAsia="SimSun" w:hAnsi="Courier New"/>
          <w:sz w:val="16"/>
          <w:lang w:val="en-US" w:eastAsia="es-ES"/>
        </w:rPr>
        <w:t>:</w:t>
      </w:r>
    </w:p>
    <w:p w14:paraId="26DDE44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298AA72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473C0BB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rPr>
        <w:t>UeMobilityInfo</w:t>
      </w:r>
      <w:proofErr w:type="spellEnd"/>
      <w:r w:rsidRPr="00BA4CA3">
        <w:rPr>
          <w:rFonts w:ascii="Courier New" w:eastAsia="SimSun" w:hAnsi="Courier New"/>
          <w:sz w:val="16"/>
          <w:lang w:val="en-US" w:eastAsia="es-ES"/>
        </w:rPr>
        <w:t>'</w:t>
      </w:r>
    </w:p>
    <w:p w14:paraId="659B39C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0F05A67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ueCommInfos</w:t>
      </w:r>
      <w:proofErr w:type="spellEnd"/>
      <w:r w:rsidRPr="00BA4CA3">
        <w:rPr>
          <w:rFonts w:ascii="Courier New" w:eastAsia="SimSun" w:hAnsi="Courier New"/>
          <w:sz w:val="16"/>
          <w:lang w:val="en-US" w:eastAsia="es-ES"/>
        </w:rPr>
        <w:t>:</w:t>
      </w:r>
    </w:p>
    <w:p w14:paraId="66D0357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CA0EBD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248401A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rPr>
        <w:t>UeCommunicationInfo</w:t>
      </w:r>
      <w:proofErr w:type="spellEnd"/>
      <w:r w:rsidRPr="00BA4CA3">
        <w:rPr>
          <w:rFonts w:ascii="Courier New" w:eastAsia="SimSun" w:hAnsi="Courier New"/>
          <w:sz w:val="16"/>
          <w:lang w:val="en-US" w:eastAsia="es-ES"/>
        </w:rPr>
        <w:t>'</w:t>
      </w:r>
    </w:p>
    <w:p w14:paraId="774125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94DA54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excepInfos</w:t>
      </w:r>
      <w:proofErr w:type="spellEnd"/>
      <w:r w:rsidRPr="00BA4CA3">
        <w:rPr>
          <w:rFonts w:ascii="Courier New" w:eastAsia="SimSun" w:hAnsi="Courier New"/>
          <w:sz w:val="16"/>
          <w:lang w:val="en-US" w:eastAsia="es-ES"/>
        </w:rPr>
        <w:t>:</w:t>
      </w:r>
    </w:p>
    <w:p w14:paraId="52C9433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0E24935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2C3420F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rPr>
        <w:t>ExceptionInfo</w:t>
      </w:r>
      <w:proofErr w:type="spellEnd"/>
      <w:r w:rsidRPr="00BA4CA3">
        <w:rPr>
          <w:rFonts w:ascii="Courier New" w:eastAsia="SimSun" w:hAnsi="Courier New"/>
          <w:sz w:val="16"/>
          <w:lang w:val="en-US" w:eastAsia="es-ES"/>
        </w:rPr>
        <w:t>'</w:t>
      </w:r>
    </w:p>
    <w:p w14:paraId="66E20A8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08BA087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congestionInfos</w:t>
      </w:r>
      <w:proofErr w:type="spellEnd"/>
      <w:r w:rsidRPr="00BA4CA3">
        <w:rPr>
          <w:rFonts w:ascii="Courier New" w:eastAsia="SimSun" w:hAnsi="Courier New"/>
          <w:sz w:val="16"/>
          <w:lang w:val="en-US" w:eastAsia="es-ES"/>
        </w:rPr>
        <w:t>:</w:t>
      </w:r>
    </w:p>
    <w:p w14:paraId="63E2FAD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15BE0CD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370005F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rPr>
        <w:t>UserDataCongestionCollection</w:t>
      </w:r>
      <w:proofErr w:type="spellEnd"/>
      <w:r w:rsidRPr="00BA4CA3">
        <w:rPr>
          <w:rFonts w:ascii="Courier New" w:eastAsia="SimSun" w:hAnsi="Courier New"/>
          <w:sz w:val="16"/>
          <w:lang w:val="en-US" w:eastAsia="es-ES"/>
        </w:rPr>
        <w:t>'</w:t>
      </w:r>
    </w:p>
    <w:p w14:paraId="16F2083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5E30CE0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perfDataInfos</w:t>
      </w:r>
      <w:proofErr w:type="spellEnd"/>
      <w:r w:rsidRPr="00BA4CA3">
        <w:rPr>
          <w:rFonts w:ascii="Courier New" w:eastAsia="SimSun" w:hAnsi="Courier New"/>
          <w:sz w:val="16"/>
          <w:lang w:val="en-US" w:eastAsia="es-ES"/>
        </w:rPr>
        <w:t>:</w:t>
      </w:r>
    </w:p>
    <w:p w14:paraId="115D1CB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3C2466F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B8EBF3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PerformanceDataInfo</w:t>
      </w:r>
      <w:proofErr w:type="spellEnd"/>
      <w:r w:rsidRPr="00BA4CA3">
        <w:rPr>
          <w:rFonts w:ascii="Courier New" w:eastAsia="SimSun" w:hAnsi="Courier New"/>
          <w:sz w:val="16"/>
          <w:lang w:val="en-US" w:eastAsia="es-ES"/>
        </w:rPr>
        <w:t>'</w:t>
      </w:r>
    </w:p>
    <w:p w14:paraId="0E4A5E4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560F6D3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dispersionInfos</w:t>
      </w:r>
      <w:proofErr w:type="spellEnd"/>
      <w:r w:rsidRPr="00BA4CA3">
        <w:rPr>
          <w:rFonts w:ascii="Courier New" w:eastAsia="SimSun" w:hAnsi="Courier New"/>
          <w:sz w:val="16"/>
          <w:lang w:val="en-US" w:eastAsia="es-ES"/>
        </w:rPr>
        <w:t>:</w:t>
      </w:r>
    </w:p>
    <w:p w14:paraId="28DE6D6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7818547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86C8A8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'TS29517_Naf_EventExposure.yaml#/components/schemas/DispersionCollection'</w:t>
      </w:r>
    </w:p>
    <w:p w14:paraId="570C4E3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0E216B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collBhvrInfs</w:t>
      </w:r>
      <w:proofErr w:type="spellEnd"/>
      <w:r w:rsidRPr="00BA4CA3">
        <w:rPr>
          <w:rFonts w:ascii="Courier New" w:eastAsia="SimSun" w:hAnsi="Courier New"/>
          <w:sz w:val="16"/>
          <w:lang w:val="en-US" w:eastAsia="es-ES"/>
        </w:rPr>
        <w:t>:</w:t>
      </w:r>
    </w:p>
    <w:p w14:paraId="332B86B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array</w:t>
      </w:r>
    </w:p>
    <w:p w14:paraId="27DBD1E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items:</w:t>
      </w:r>
    </w:p>
    <w:p w14:paraId="37115AD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rPr>
        <w:t xml:space="preserve">            </w:t>
      </w:r>
      <w:r w:rsidRPr="00BA4CA3">
        <w:rPr>
          <w:rFonts w:ascii="Courier New" w:eastAsia="SimSun" w:hAnsi="Courier New"/>
          <w:sz w:val="16"/>
          <w:lang w:val="en-US" w:eastAsia="es-ES"/>
        </w:rPr>
        <w:t>$ref: 'TS29517_Naf_EventExposure.yaml#/components/schemas/CollectiveBehaviourInfo'</w:t>
      </w:r>
    </w:p>
    <w:p w14:paraId="2FD60F7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421B442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msQoeMetrInfos</w:t>
      </w:r>
      <w:proofErr w:type="spellEnd"/>
      <w:r w:rsidRPr="00BA4CA3">
        <w:rPr>
          <w:rFonts w:ascii="Courier New" w:eastAsia="SimSun" w:hAnsi="Courier New"/>
          <w:sz w:val="16"/>
          <w:lang w:val="en-US" w:eastAsia="es-ES"/>
        </w:rPr>
        <w:t>:</w:t>
      </w:r>
    </w:p>
    <w:p w14:paraId="2B119D4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DCB66D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F35FD5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'TS29517_Naf_EventExposure.yaml#/components/schemas/MsQoeMetricsCollection'</w:t>
      </w:r>
    </w:p>
    <w:p w14:paraId="35457A6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457696C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msConsumpInfos</w:t>
      </w:r>
      <w:proofErr w:type="spellEnd"/>
      <w:r w:rsidRPr="00BA4CA3">
        <w:rPr>
          <w:rFonts w:ascii="Courier New" w:eastAsia="SimSun" w:hAnsi="Courier New"/>
          <w:sz w:val="16"/>
          <w:lang w:val="en-US" w:eastAsia="es-ES"/>
        </w:rPr>
        <w:t>:</w:t>
      </w:r>
    </w:p>
    <w:p w14:paraId="7183B28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6463C0A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61E28CB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'TS29517_Naf_EventExposure.yaml#/components/schemas/MsConsumptionCollection'</w:t>
      </w:r>
    </w:p>
    <w:p w14:paraId="4B3D8F0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3A559D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msNetAssInvInfos</w:t>
      </w:r>
      <w:proofErr w:type="spellEnd"/>
      <w:r w:rsidRPr="00BA4CA3">
        <w:rPr>
          <w:rFonts w:ascii="Courier New" w:eastAsia="SimSun" w:hAnsi="Courier New"/>
          <w:sz w:val="16"/>
          <w:lang w:val="en-US" w:eastAsia="es-ES"/>
        </w:rPr>
        <w:t>:</w:t>
      </w:r>
    </w:p>
    <w:p w14:paraId="4973389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644F8D6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AF1060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'TS29517_Naf_EventExposure.yaml#/components/schemas/MsNetAssInvocationCollection'</w:t>
      </w:r>
    </w:p>
    <w:p w14:paraId="6B822C2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7BE5225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msDynPlyInvInfos</w:t>
      </w:r>
      <w:proofErr w:type="spellEnd"/>
      <w:r w:rsidRPr="00BA4CA3">
        <w:rPr>
          <w:rFonts w:ascii="Courier New" w:eastAsia="SimSun" w:hAnsi="Courier New"/>
          <w:sz w:val="16"/>
          <w:lang w:val="en-US" w:eastAsia="es-ES"/>
        </w:rPr>
        <w:t>:</w:t>
      </w:r>
    </w:p>
    <w:p w14:paraId="20646B8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477F06B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6F319C6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lang w:val="en-US" w:eastAsia="es-ES"/>
        </w:rPr>
        <w:t>MsDyn</w:t>
      </w:r>
      <w:proofErr w:type="spellEnd"/>
      <w:r w:rsidRPr="00BA4CA3">
        <w:rPr>
          <w:rFonts w:ascii="Courier New" w:eastAsia="SimSun" w:hAnsi="Courier New"/>
          <w:sz w:val="16"/>
        </w:rPr>
        <w:t>Policy</w:t>
      </w:r>
      <w:proofErr w:type="spellStart"/>
      <w:r w:rsidRPr="00BA4CA3">
        <w:rPr>
          <w:rFonts w:ascii="Courier New" w:eastAsia="SimSun" w:hAnsi="Courier New"/>
          <w:sz w:val="16"/>
          <w:lang w:val="en-US" w:eastAsia="es-ES"/>
        </w:rPr>
        <w:t>InvocationCollection</w:t>
      </w:r>
      <w:proofErr w:type="spellEnd"/>
      <w:r w:rsidRPr="00BA4CA3">
        <w:rPr>
          <w:rFonts w:ascii="Courier New" w:eastAsia="SimSun" w:hAnsi="Courier New"/>
          <w:sz w:val="16"/>
          <w:lang w:val="en-US" w:eastAsia="es-ES"/>
        </w:rPr>
        <w:t>'</w:t>
      </w:r>
    </w:p>
    <w:p w14:paraId="5D4A1A4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7EDEB6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msAccActInfos</w:t>
      </w:r>
      <w:proofErr w:type="spellEnd"/>
      <w:r w:rsidRPr="00BA4CA3">
        <w:rPr>
          <w:rFonts w:ascii="Courier New" w:eastAsia="SimSun" w:hAnsi="Courier New"/>
          <w:sz w:val="16"/>
          <w:lang w:val="en-US" w:eastAsia="es-ES"/>
        </w:rPr>
        <w:t>:</w:t>
      </w:r>
    </w:p>
    <w:p w14:paraId="41190D8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7929C3F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24F001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r w:rsidRPr="00BA4CA3">
        <w:rPr>
          <w:rFonts w:ascii="Courier New" w:eastAsia="SimSun" w:hAnsi="Courier New"/>
          <w:sz w:val="16"/>
          <w:lang w:val="en-US"/>
        </w:rPr>
        <w:t>MSAccessActivity</w:t>
      </w:r>
      <w:r w:rsidRPr="00BA4CA3">
        <w:rPr>
          <w:rFonts w:ascii="Courier New" w:eastAsia="SimSun" w:hAnsi="Courier New"/>
          <w:sz w:val="16"/>
          <w:lang w:val="en-US" w:eastAsia="es-ES"/>
        </w:rPr>
        <w:t>Collection'</w:t>
      </w:r>
    </w:p>
    <w:p w14:paraId="3BC26E6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2D126AA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3691EDC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event</w:t>
      </w:r>
    </w:p>
    <w:p w14:paraId="175B706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timeStamp</w:t>
      </w:r>
      <w:proofErr w:type="spellEnd"/>
    </w:p>
    <w:p w14:paraId="29F36D4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Nef</w:t>
      </w:r>
      <w:r w:rsidRPr="00BA4CA3">
        <w:rPr>
          <w:rFonts w:ascii="Courier New" w:eastAsia="SimSun" w:hAnsi="Courier New"/>
          <w:sz w:val="16"/>
        </w:rPr>
        <w:t>EventSubs</w:t>
      </w:r>
      <w:proofErr w:type="spellEnd"/>
      <w:r w:rsidRPr="00BA4CA3">
        <w:rPr>
          <w:rFonts w:ascii="Courier New" w:eastAsia="SimSun" w:hAnsi="Courier New"/>
          <w:sz w:val="16"/>
          <w:lang w:val="en-US" w:eastAsia="es-ES"/>
        </w:rPr>
        <w:t>:</w:t>
      </w:r>
    </w:p>
    <w:p w14:paraId="7AB49C3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Represents an event to be subscribed and the related event filter information.</w:t>
      </w:r>
    </w:p>
    <w:p w14:paraId="7DDA4FE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3B396F3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256BB63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lastRenderedPageBreak/>
        <w:t xml:space="preserve">        event:</w:t>
      </w:r>
    </w:p>
    <w:p w14:paraId="303B43A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NefEvent</w:t>
      </w:r>
      <w:proofErr w:type="spellEnd"/>
      <w:r w:rsidRPr="00BA4CA3">
        <w:rPr>
          <w:rFonts w:ascii="Courier New" w:eastAsia="SimSun" w:hAnsi="Courier New"/>
          <w:sz w:val="16"/>
          <w:lang w:val="en-US" w:eastAsia="es-ES"/>
        </w:rPr>
        <w:t>'</w:t>
      </w:r>
    </w:p>
    <w:p w14:paraId="6C9E994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eventFilter</w:t>
      </w:r>
      <w:proofErr w:type="spellEnd"/>
      <w:r w:rsidRPr="00BA4CA3">
        <w:rPr>
          <w:rFonts w:ascii="Courier New" w:eastAsia="SimSun" w:hAnsi="Courier New"/>
          <w:sz w:val="16"/>
          <w:lang w:val="en-US" w:eastAsia="es-ES"/>
        </w:rPr>
        <w:t>:</w:t>
      </w:r>
    </w:p>
    <w:p w14:paraId="1B6A590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lang w:val="en-US" w:eastAsia="es-ES"/>
        </w:rPr>
        <w:t>NefEventFilter</w:t>
      </w:r>
      <w:proofErr w:type="spellEnd"/>
      <w:r w:rsidRPr="00BA4CA3">
        <w:rPr>
          <w:rFonts w:ascii="Courier New" w:eastAsia="SimSun" w:hAnsi="Courier New"/>
          <w:sz w:val="16"/>
          <w:lang w:val="en-US" w:eastAsia="es-ES"/>
        </w:rPr>
        <w:t>'</w:t>
      </w:r>
    </w:p>
    <w:p w14:paraId="59E6830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7B3CF4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event</w:t>
      </w:r>
    </w:p>
    <w:p w14:paraId="6C81F6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Nef</w:t>
      </w:r>
      <w:r w:rsidRPr="00BA4CA3">
        <w:rPr>
          <w:rFonts w:ascii="Courier New" w:eastAsia="SimSun" w:hAnsi="Courier New"/>
          <w:sz w:val="16"/>
        </w:rPr>
        <w:t>EventFilter</w:t>
      </w:r>
      <w:proofErr w:type="spellEnd"/>
      <w:r w:rsidRPr="00BA4CA3">
        <w:rPr>
          <w:rFonts w:ascii="Courier New" w:eastAsia="SimSun" w:hAnsi="Courier New"/>
          <w:sz w:val="16"/>
          <w:lang w:val="en-US" w:eastAsia="es-ES"/>
        </w:rPr>
        <w:t>:</w:t>
      </w:r>
    </w:p>
    <w:p w14:paraId="50D276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Represents event filter information for an event.</w:t>
      </w:r>
    </w:p>
    <w:p w14:paraId="35165C6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35E40B0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0888C29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tgtUe</w:t>
      </w:r>
      <w:proofErr w:type="spellEnd"/>
      <w:r w:rsidRPr="00BA4CA3">
        <w:rPr>
          <w:rFonts w:ascii="Courier New" w:eastAsia="SimSun" w:hAnsi="Courier New"/>
          <w:sz w:val="16"/>
          <w:lang w:val="en-US" w:eastAsia="es-ES"/>
        </w:rPr>
        <w:t>:</w:t>
      </w:r>
    </w:p>
    <w:p w14:paraId="019D348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rPr>
        <w:t>TargetUeIdentification</w:t>
      </w:r>
      <w:proofErr w:type="spellEnd"/>
      <w:r w:rsidRPr="00BA4CA3">
        <w:rPr>
          <w:rFonts w:ascii="Courier New" w:eastAsia="SimSun" w:hAnsi="Courier New"/>
          <w:sz w:val="16"/>
          <w:lang w:val="en-US" w:eastAsia="es-ES"/>
        </w:rPr>
        <w:t>'</w:t>
      </w:r>
    </w:p>
    <w:p w14:paraId="06F40E1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appIds</w:t>
      </w:r>
      <w:proofErr w:type="spellEnd"/>
      <w:r w:rsidRPr="00BA4CA3">
        <w:rPr>
          <w:rFonts w:ascii="Courier New" w:eastAsia="SimSun" w:hAnsi="Courier New"/>
          <w:sz w:val="16"/>
          <w:lang w:val="en-US" w:eastAsia="es-ES"/>
        </w:rPr>
        <w:t>:</w:t>
      </w:r>
    </w:p>
    <w:p w14:paraId="5BCC1D1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array</w:t>
      </w:r>
    </w:p>
    <w:p w14:paraId="4084867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items:</w:t>
      </w:r>
    </w:p>
    <w:p w14:paraId="372808B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rPr>
        <w:t xml:space="preserve">            </w:t>
      </w:r>
      <w:r w:rsidRPr="00BA4CA3">
        <w:rPr>
          <w:rFonts w:ascii="Courier New" w:eastAsia="SimSun" w:hAnsi="Courier New"/>
          <w:sz w:val="16"/>
          <w:lang w:val="en-US" w:eastAsia="es-ES"/>
        </w:rPr>
        <w:t>$ref: 'TS29571_CommonData.yaml#/components/schemas/</w:t>
      </w:r>
      <w:proofErr w:type="spellStart"/>
      <w:r w:rsidRPr="00BA4CA3">
        <w:rPr>
          <w:rFonts w:ascii="Courier New" w:eastAsia="SimSun" w:hAnsi="Courier New"/>
          <w:sz w:val="16"/>
          <w:lang w:val="en-US" w:eastAsia="es-ES"/>
        </w:rPr>
        <w:t>ApplicationId</w:t>
      </w:r>
      <w:proofErr w:type="spellEnd"/>
      <w:r w:rsidRPr="00BA4CA3">
        <w:rPr>
          <w:rFonts w:ascii="Courier New" w:eastAsia="SimSun" w:hAnsi="Courier New"/>
          <w:sz w:val="16"/>
          <w:lang w:val="en-US" w:eastAsia="es-ES"/>
        </w:rPr>
        <w:t>'</w:t>
      </w:r>
    </w:p>
    <w:p w14:paraId="15E3C4E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5E068D8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locArea</w:t>
      </w:r>
      <w:proofErr w:type="spellEnd"/>
      <w:r w:rsidRPr="00BA4CA3">
        <w:rPr>
          <w:rFonts w:ascii="Courier New" w:eastAsia="SimSun" w:hAnsi="Courier New"/>
          <w:sz w:val="16"/>
          <w:lang w:val="en-US" w:eastAsia="es-ES"/>
        </w:rPr>
        <w:t>:</w:t>
      </w:r>
    </w:p>
    <w:p w14:paraId="3C6FDD7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'TS29554_Npcf_BDTPolicyControl.yaml#/components/schemas/NetworkAreaInfo'</w:t>
      </w:r>
    </w:p>
    <w:p w14:paraId="2A90EA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collAttrs</w:t>
      </w:r>
      <w:proofErr w:type="spellEnd"/>
      <w:r w:rsidRPr="00BA4CA3">
        <w:rPr>
          <w:rFonts w:ascii="Courier New" w:eastAsia="SimSun" w:hAnsi="Courier New"/>
          <w:sz w:val="16"/>
          <w:lang w:val="en-US" w:eastAsia="es-ES"/>
        </w:rPr>
        <w:t>:</w:t>
      </w:r>
    </w:p>
    <w:p w14:paraId="148B195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array</w:t>
      </w:r>
    </w:p>
    <w:p w14:paraId="375760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items:</w:t>
      </w:r>
    </w:p>
    <w:p w14:paraId="2E2BE4B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rPr>
        <w:t xml:space="preserve">            </w:t>
      </w:r>
      <w:r w:rsidRPr="00BA4CA3">
        <w:rPr>
          <w:rFonts w:ascii="Courier New" w:eastAsia="SimSun" w:hAnsi="Courier New"/>
          <w:sz w:val="16"/>
          <w:lang w:val="en-US" w:eastAsia="es-ES"/>
        </w:rPr>
        <w:t>$ref: 'TS29517_Naf_EventExposure.yaml#/components/schemas/CollectiveBehaviourFilter'</w:t>
      </w:r>
    </w:p>
    <w:p w14:paraId="64F1FF91" w14:textId="66EDAF08" w:rsid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3-03-27T14:14:00Z"/>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7C1D4505" w14:textId="77777777" w:rsidR="00596D10" w:rsidRPr="00946346"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3-03-27T14:14:00Z"/>
          <w:rFonts w:ascii="Courier New" w:eastAsia="SimSun" w:hAnsi="Courier New"/>
          <w:sz w:val="16"/>
          <w:lang w:val="en-US" w:eastAsia="es-ES"/>
        </w:rPr>
      </w:pPr>
      <w:ins w:id="111" w:author="Nokia" w:date="2023-03-27T14:14:00Z">
        <w:r w:rsidRPr="00946346">
          <w:rPr>
            <w:rFonts w:ascii="Courier New" w:eastAsia="SimSun" w:hAnsi="Courier New"/>
            <w:sz w:val="16"/>
            <w:lang w:val="en-US" w:eastAsia="es-ES"/>
          </w:rPr>
          <w:t xml:space="preserve">        </w:t>
        </w:r>
        <w:proofErr w:type="spellStart"/>
        <w:r>
          <w:rPr>
            <w:rFonts w:ascii="Courier New" w:eastAsia="SimSun" w:hAnsi="Courier New"/>
            <w:sz w:val="16"/>
          </w:rPr>
          <w:t>otherFilter</w:t>
        </w:r>
        <w:r w:rsidRPr="00946346">
          <w:rPr>
            <w:rFonts w:ascii="Courier New" w:eastAsia="SimSun" w:hAnsi="Courier New"/>
            <w:sz w:val="16"/>
          </w:rPr>
          <w:t>s</w:t>
        </w:r>
        <w:proofErr w:type="spellEnd"/>
        <w:r w:rsidRPr="00946346">
          <w:rPr>
            <w:rFonts w:ascii="Courier New" w:eastAsia="SimSun" w:hAnsi="Courier New"/>
            <w:sz w:val="16"/>
            <w:lang w:val="en-US" w:eastAsia="es-ES"/>
          </w:rPr>
          <w:t>:</w:t>
        </w:r>
      </w:ins>
    </w:p>
    <w:p w14:paraId="09EDCEA0" w14:textId="77777777" w:rsidR="00596D10" w:rsidRPr="00946346"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3-03-27T14:14:00Z"/>
          <w:rFonts w:ascii="Courier New" w:eastAsia="SimSun" w:hAnsi="Courier New"/>
          <w:sz w:val="16"/>
        </w:rPr>
      </w:pPr>
      <w:ins w:id="113" w:author="Nokia" w:date="2023-03-27T14:14:00Z">
        <w:r w:rsidRPr="00946346">
          <w:rPr>
            <w:rFonts w:ascii="Courier New" w:eastAsia="SimSun" w:hAnsi="Courier New"/>
            <w:sz w:val="16"/>
          </w:rPr>
          <w:t xml:space="preserve">          type: array</w:t>
        </w:r>
      </w:ins>
    </w:p>
    <w:p w14:paraId="031C82B5" w14:textId="77777777" w:rsidR="00596D10" w:rsidRPr="00946346"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3-03-27T14:14:00Z"/>
          <w:rFonts w:ascii="Courier New" w:eastAsia="SimSun" w:hAnsi="Courier New"/>
          <w:sz w:val="16"/>
        </w:rPr>
      </w:pPr>
      <w:ins w:id="115" w:author="Nokia" w:date="2023-03-27T14:14:00Z">
        <w:r w:rsidRPr="00946346">
          <w:rPr>
            <w:rFonts w:ascii="Courier New" w:eastAsia="SimSun" w:hAnsi="Courier New"/>
            <w:sz w:val="16"/>
          </w:rPr>
          <w:t xml:space="preserve">          items:</w:t>
        </w:r>
      </w:ins>
    </w:p>
    <w:p w14:paraId="77CEFE2A" w14:textId="62D53F43" w:rsidR="00596D10" w:rsidRPr="00946346"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3-03-27T14:14:00Z"/>
          <w:rFonts w:ascii="Courier New" w:eastAsia="SimSun" w:hAnsi="Courier New"/>
          <w:sz w:val="16"/>
          <w:lang w:val="en-US" w:eastAsia="es-ES"/>
        </w:rPr>
      </w:pPr>
      <w:ins w:id="117" w:author="Nokia" w:date="2023-03-27T14:14:00Z">
        <w:r w:rsidRPr="00946346">
          <w:rPr>
            <w:rFonts w:ascii="Courier New" w:eastAsia="SimSun" w:hAnsi="Courier New"/>
            <w:sz w:val="16"/>
            <w:lang w:val="en-US" w:eastAsia="es-ES"/>
          </w:rPr>
          <w:t xml:space="preserve">            $ref: </w:t>
        </w:r>
        <w:r w:rsidRPr="00946346">
          <w:rPr>
            <w:rFonts w:ascii="Courier New" w:eastAsia="SimSun" w:hAnsi="Courier New"/>
            <w:sz w:val="16"/>
          </w:rPr>
          <w:t>'</w:t>
        </w:r>
        <w:r w:rsidRPr="00BA4CA3">
          <w:rPr>
            <w:rFonts w:ascii="Courier New" w:eastAsia="SimSun" w:hAnsi="Courier New"/>
            <w:sz w:val="16"/>
            <w:lang w:val="en-US" w:eastAsia="es-ES"/>
          </w:rPr>
          <w:t>TS29517_Naf_EventExposure.yaml</w:t>
        </w:r>
        <w:r w:rsidRPr="00946346">
          <w:rPr>
            <w:rFonts w:ascii="Courier New" w:eastAsia="SimSun" w:hAnsi="Courier New"/>
            <w:sz w:val="16"/>
          </w:rPr>
          <w:t>#/</w:t>
        </w:r>
        <w:r w:rsidRPr="00946346">
          <w:rPr>
            <w:rFonts w:ascii="Courier New" w:eastAsia="SimSun" w:hAnsi="Courier New"/>
            <w:sz w:val="16"/>
            <w:lang w:val="en-US" w:eastAsia="es-ES"/>
          </w:rPr>
          <w:t>components/schemas/</w:t>
        </w:r>
        <w:proofErr w:type="spellStart"/>
        <w:r>
          <w:rPr>
            <w:rFonts w:ascii="Courier New" w:eastAsia="SimSun" w:hAnsi="Courier New"/>
            <w:sz w:val="16"/>
          </w:rPr>
          <w:t>AttributeValuePair</w:t>
        </w:r>
        <w:proofErr w:type="spellEnd"/>
        <w:r w:rsidRPr="00946346">
          <w:rPr>
            <w:rFonts w:ascii="Courier New" w:eastAsia="SimSun" w:hAnsi="Courier New"/>
            <w:sz w:val="16"/>
            <w:lang w:val="en-US" w:eastAsia="es-ES"/>
          </w:rPr>
          <w:t>'</w:t>
        </w:r>
      </w:ins>
    </w:p>
    <w:p w14:paraId="5AF99C1A" w14:textId="77777777" w:rsidR="00596D10"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3-03-27T14:14:00Z"/>
          <w:rFonts w:ascii="Courier New" w:eastAsia="SimSun" w:hAnsi="Courier New"/>
          <w:sz w:val="16"/>
          <w:lang w:val="en-US" w:eastAsia="es-ES"/>
        </w:rPr>
      </w:pPr>
      <w:ins w:id="119" w:author="Nokia" w:date="2023-03-27T14:14:00Z">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ins>
    </w:p>
    <w:p w14:paraId="34E6722E" w14:textId="77777777" w:rsidR="00596D10"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3-03-27T14:14:00Z"/>
          <w:rFonts w:ascii="Courier New" w:eastAsia="SimSun" w:hAnsi="Courier New"/>
          <w:sz w:val="16"/>
          <w:lang w:val="en-US" w:eastAsia="es-ES"/>
        </w:rPr>
      </w:pPr>
      <w:ins w:id="121" w:author="Nokia" w:date="2023-03-27T14:14:00Z">
        <w:r>
          <w:rPr>
            <w:rFonts w:ascii="Courier New" w:eastAsia="SimSun" w:hAnsi="Courier New"/>
            <w:sz w:val="16"/>
            <w:lang w:val="en-US" w:eastAsia="es-ES"/>
          </w:rPr>
          <w:t xml:space="preserve">          description: &gt;</w:t>
        </w:r>
      </w:ins>
    </w:p>
    <w:p w14:paraId="07B7154C" w14:textId="77777777" w:rsidR="00596D10"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3-03-27T14:14:00Z"/>
          <w:rFonts w:ascii="Courier New" w:eastAsia="SimSun" w:hAnsi="Courier New"/>
          <w:sz w:val="16"/>
          <w:lang w:val="en-US" w:eastAsia="es-ES"/>
        </w:rPr>
      </w:pPr>
      <w:ins w:id="123" w:author="Nokia" w:date="2023-03-27T14:14:00Z">
        <w:r>
          <w:rPr>
            <w:rFonts w:ascii="Courier New" w:eastAsia="SimSun" w:hAnsi="Courier New"/>
            <w:sz w:val="16"/>
            <w:lang w:val="en-US" w:eastAsia="es-ES"/>
          </w:rPr>
          <w:t xml:space="preserve">            </w:t>
        </w:r>
        <w:r w:rsidRPr="00CA0EE7">
          <w:rPr>
            <w:rFonts w:ascii="Courier New" w:eastAsia="SimSun" w:hAnsi="Courier New"/>
            <w:sz w:val="16"/>
            <w:lang w:val="en-US" w:eastAsia="es-ES"/>
          </w:rPr>
          <w:t>Each element contains an attribute-value pair which shall match for a notification</w:t>
        </w:r>
      </w:ins>
    </w:p>
    <w:p w14:paraId="4760B88C" w14:textId="15B8BC22" w:rsidR="00596D10" w:rsidRPr="00BA4CA3" w:rsidRDefault="00596D10" w:rsidP="0059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124" w:author="Nokia" w:date="2023-03-27T14:14:00Z">
        <w:r>
          <w:rPr>
            <w:rFonts w:ascii="Courier New" w:eastAsia="SimSun" w:hAnsi="Courier New"/>
            <w:sz w:val="16"/>
            <w:lang w:val="en-US" w:eastAsia="es-ES"/>
          </w:rPr>
          <w:t xml:space="preserve">            </w:t>
        </w:r>
        <w:r w:rsidRPr="00CA0EE7">
          <w:rPr>
            <w:rFonts w:ascii="Courier New" w:eastAsia="SimSun" w:hAnsi="Courier New"/>
            <w:sz w:val="16"/>
            <w:lang w:val="en-US" w:eastAsia="es-ES"/>
          </w:rPr>
          <w:t>to be reported.</w:t>
        </w:r>
      </w:ins>
    </w:p>
    <w:p w14:paraId="32E65BA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4A5616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tgtUe</w:t>
      </w:r>
      <w:proofErr w:type="spellEnd"/>
    </w:p>
    <w:p w14:paraId="63A1F6D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Target</w:t>
      </w:r>
      <w:proofErr w:type="spellStart"/>
      <w:r w:rsidRPr="00BA4CA3">
        <w:rPr>
          <w:rFonts w:ascii="Courier New" w:eastAsia="SimSun" w:hAnsi="Courier New"/>
          <w:sz w:val="16"/>
        </w:rPr>
        <w:t>UeIdentification</w:t>
      </w:r>
      <w:proofErr w:type="spellEnd"/>
      <w:r w:rsidRPr="00BA4CA3">
        <w:rPr>
          <w:rFonts w:ascii="Courier New" w:eastAsia="SimSun" w:hAnsi="Courier New"/>
          <w:sz w:val="16"/>
          <w:lang w:val="en-US" w:eastAsia="es-ES"/>
        </w:rPr>
        <w:t>:</w:t>
      </w:r>
    </w:p>
    <w:p w14:paraId="578672E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Identifies the UE to which the request applies.</w:t>
      </w:r>
    </w:p>
    <w:p w14:paraId="5BF33D5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1D84431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760F7E9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supis</w:t>
      </w:r>
      <w:proofErr w:type="spellEnd"/>
      <w:r w:rsidRPr="00BA4CA3">
        <w:rPr>
          <w:rFonts w:ascii="Courier New" w:eastAsia="SimSun" w:hAnsi="Courier New"/>
          <w:sz w:val="16"/>
          <w:lang w:val="en-US" w:eastAsia="es-ES"/>
        </w:rPr>
        <w:t>:</w:t>
      </w:r>
    </w:p>
    <w:p w14:paraId="4B780C2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777B92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27068D0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Supi</w:t>
      </w:r>
      <w:proofErr w:type="spellEnd"/>
      <w:r w:rsidRPr="00BA4CA3">
        <w:rPr>
          <w:rFonts w:ascii="Courier New" w:eastAsia="SimSun" w:hAnsi="Courier New"/>
          <w:sz w:val="16"/>
          <w:lang w:val="en-US" w:eastAsia="es-ES"/>
        </w:rPr>
        <w:t>'</w:t>
      </w:r>
    </w:p>
    <w:p w14:paraId="415CC4B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EF3A0C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interGroupIds</w:t>
      </w:r>
      <w:proofErr w:type="spellEnd"/>
      <w:r w:rsidRPr="00BA4CA3">
        <w:rPr>
          <w:rFonts w:ascii="Courier New" w:eastAsia="SimSun" w:hAnsi="Courier New"/>
          <w:sz w:val="16"/>
          <w:lang w:val="en-US" w:eastAsia="es-ES"/>
        </w:rPr>
        <w:t>:</w:t>
      </w:r>
    </w:p>
    <w:p w14:paraId="036B0B1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3C96532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6E01673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rPr>
        <w:t>GroupId</w:t>
      </w:r>
      <w:proofErr w:type="spellEnd"/>
      <w:r w:rsidRPr="00BA4CA3">
        <w:rPr>
          <w:rFonts w:ascii="Courier New" w:eastAsia="SimSun" w:hAnsi="Courier New"/>
          <w:sz w:val="16"/>
          <w:lang w:val="en-US" w:eastAsia="es-ES"/>
        </w:rPr>
        <w:t>'</w:t>
      </w:r>
    </w:p>
    <w:p w14:paraId="46E1BDF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5D407DE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w:t>
      </w:r>
      <w:proofErr w:type="spellStart"/>
      <w:r w:rsidRPr="00BA4CA3">
        <w:rPr>
          <w:rFonts w:ascii="Courier New" w:eastAsia="SimSun" w:hAnsi="Courier New"/>
          <w:sz w:val="16"/>
        </w:rPr>
        <w:t>anyUeId</w:t>
      </w:r>
      <w:proofErr w:type="spellEnd"/>
      <w:r w:rsidRPr="00BA4CA3">
        <w:rPr>
          <w:rFonts w:ascii="Courier New" w:eastAsia="SimSun" w:hAnsi="Courier New"/>
          <w:sz w:val="16"/>
        </w:rPr>
        <w:t>:</w:t>
      </w:r>
    </w:p>
    <w:p w14:paraId="0E2BA97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type: </w:t>
      </w:r>
      <w:proofErr w:type="spellStart"/>
      <w:r w:rsidRPr="00BA4CA3">
        <w:rPr>
          <w:rFonts w:ascii="Courier New" w:eastAsia="SimSun" w:hAnsi="Courier New"/>
          <w:sz w:val="16"/>
        </w:rPr>
        <w:t>boolean</w:t>
      </w:r>
      <w:proofErr w:type="spellEnd"/>
    </w:p>
    <w:p w14:paraId="3C1209A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ServiceExperienceInfo</w:t>
      </w:r>
      <w:proofErr w:type="spellEnd"/>
      <w:r w:rsidRPr="00BA4CA3">
        <w:rPr>
          <w:rFonts w:ascii="Courier New" w:eastAsia="SimSun" w:hAnsi="Courier New"/>
          <w:sz w:val="16"/>
          <w:lang w:val="en-US" w:eastAsia="es-ES"/>
        </w:rPr>
        <w:t>:</w:t>
      </w:r>
    </w:p>
    <w:p w14:paraId="1B0A604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Contains service experience information associated with an application.</w:t>
      </w:r>
    </w:p>
    <w:p w14:paraId="781C7E9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7831A89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241EAB1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appId</w:t>
      </w:r>
      <w:proofErr w:type="spellEnd"/>
      <w:r w:rsidRPr="00BA4CA3">
        <w:rPr>
          <w:rFonts w:ascii="Courier New" w:eastAsia="SimSun" w:hAnsi="Courier New"/>
          <w:sz w:val="16"/>
          <w:lang w:val="en-US" w:eastAsia="es-ES"/>
        </w:rPr>
        <w:t>:</w:t>
      </w:r>
    </w:p>
    <w:p w14:paraId="479738C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ApplicationId</w:t>
      </w:r>
      <w:proofErr w:type="spellEnd"/>
      <w:r w:rsidRPr="00BA4CA3">
        <w:rPr>
          <w:rFonts w:ascii="Courier New" w:eastAsia="SimSun" w:hAnsi="Courier New"/>
          <w:sz w:val="16"/>
          <w:lang w:val="en-US" w:eastAsia="es-ES"/>
        </w:rPr>
        <w:t>'</w:t>
      </w:r>
    </w:p>
    <w:p w14:paraId="0F6ACB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supis</w:t>
      </w:r>
      <w:proofErr w:type="spellEnd"/>
      <w:r w:rsidRPr="00BA4CA3">
        <w:rPr>
          <w:rFonts w:ascii="Courier New" w:eastAsia="SimSun" w:hAnsi="Courier New"/>
          <w:sz w:val="16"/>
          <w:lang w:val="en-US" w:eastAsia="es-ES"/>
        </w:rPr>
        <w:t>:</w:t>
      </w:r>
    </w:p>
    <w:p w14:paraId="0F1FA51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4C0E0F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52876D0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rPr>
        <w:t>Supi</w:t>
      </w:r>
      <w:proofErr w:type="spellEnd"/>
      <w:r w:rsidRPr="00BA4CA3">
        <w:rPr>
          <w:rFonts w:ascii="Courier New" w:eastAsia="SimSun" w:hAnsi="Courier New"/>
          <w:sz w:val="16"/>
          <w:lang w:val="en-US" w:eastAsia="es-ES"/>
        </w:rPr>
        <w:t>'</w:t>
      </w:r>
    </w:p>
    <w:p w14:paraId="306F119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3001C7F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svcExpPerFlows</w:t>
      </w:r>
      <w:proofErr w:type="spellEnd"/>
      <w:r w:rsidRPr="00BA4CA3">
        <w:rPr>
          <w:rFonts w:ascii="Courier New" w:eastAsia="SimSun" w:hAnsi="Courier New"/>
          <w:sz w:val="16"/>
          <w:lang w:val="en-US" w:eastAsia="es-ES"/>
        </w:rPr>
        <w:t>:</w:t>
      </w:r>
    </w:p>
    <w:p w14:paraId="4F60EB8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437841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70D4149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rPr>
        <w:t>ServiceExperienceInfoPerFlow</w:t>
      </w:r>
      <w:proofErr w:type="spellEnd"/>
      <w:r w:rsidRPr="00BA4CA3">
        <w:rPr>
          <w:rFonts w:ascii="Courier New" w:eastAsia="SimSun" w:hAnsi="Courier New"/>
          <w:sz w:val="16"/>
          <w:lang w:val="en-US" w:eastAsia="es-ES"/>
        </w:rPr>
        <w:t>'</w:t>
      </w:r>
    </w:p>
    <w:p w14:paraId="1327C13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772B863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5BC99B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rPr>
        <w:t>svcExpPerFlows</w:t>
      </w:r>
      <w:proofErr w:type="spellEnd"/>
    </w:p>
    <w:p w14:paraId="60574A8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UeMobilityInfo</w:t>
      </w:r>
      <w:proofErr w:type="spellEnd"/>
      <w:r w:rsidRPr="00BA4CA3">
        <w:rPr>
          <w:rFonts w:ascii="Courier New" w:eastAsia="SimSun" w:hAnsi="Courier New"/>
          <w:sz w:val="16"/>
          <w:lang w:val="en-US" w:eastAsia="es-ES"/>
        </w:rPr>
        <w:t>:</w:t>
      </w:r>
    </w:p>
    <w:p w14:paraId="0FD25B4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&gt;</w:t>
      </w:r>
    </w:p>
    <w:p w14:paraId="1403BA6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Contains UE mobility information associated with an application.</w:t>
      </w:r>
      <w:r w:rsidRPr="00BA4CA3">
        <w:rPr>
          <w:rFonts w:ascii="Courier New" w:eastAsia="SimSun" w:hAnsi="Courier New"/>
          <w:sz w:val="16"/>
        </w:rPr>
        <w:t xml:space="preserve"> </w:t>
      </w:r>
      <w:r w:rsidRPr="00BA4CA3">
        <w:rPr>
          <w:rFonts w:ascii="Courier New" w:eastAsia="Batang" w:hAnsi="Courier New"/>
          <w:sz w:val="16"/>
        </w:rPr>
        <w:t>If the "</w:t>
      </w:r>
      <w:proofErr w:type="spellStart"/>
      <w:r w:rsidRPr="00BA4CA3">
        <w:rPr>
          <w:rFonts w:ascii="Courier New" w:eastAsia="Batang" w:hAnsi="Courier New"/>
          <w:sz w:val="16"/>
        </w:rPr>
        <w:t>appId</w:t>
      </w:r>
      <w:proofErr w:type="spellEnd"/>
      <w:r w:rsidRPr="00BA4CA3">
        <w:rPr>
          <w:rFonts w:ascii="Courier New" w:eastAsia="Batang" w:hAnsi="Courier New"/>
          <w:sz w:val="16"/>
        </w:rPr>
        <w:t xml:space="preserve">" attribute is </w:t>
      </w:r>
    </w:p>
    <w:p w14:paraId="6E121F6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not present, then indicates the collected UE mobility information is applicable to all the </w:t>
      </w:r>
    </w:p>
    <w:p w14:paraId="484BE8D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applications for the UE.</w:t>
      </w:r>
    </w:p>
    <w:p w14:paraId="233171E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3AEA876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525A2D6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supi</w:t>
      </w:r>
      <w:proofErr w:type="spellEnd"/>
      <w:r w:rsidRPr="00BA4CA3">
        <w:rPr>
          <w:rFonts w:ascii="Courier New" w:eastAsia="SimSun" w:hAnsi="Courier New"/>
          <w:sz w:val="16"/>
          <w:lang w:val="en-US" w:eastAsia="es-ES"/>
        </w:rPr>
        <w:t>:</w:t>
      </w:r>
    </w:p>
    <w:p w14:paraId="688C82D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Supi</w:t>
      </w:r>
      <w:proofErr w:type="spellEnd"/>
      <w:r w:rsidRPr="00BA4CA3">
        <w:rPr>
          <w:rFonts w:ascii="Courier New" w:eastAsia="SimSun" w:hAnsi="Courier New"/>
          <w:sz w:val="16"/>
          <w:lang w:val="en-US" w:eastAsia="es-ES"/>
        </w:rPr>
        <w:t>'</w:t>
      </w:r>
    </w:p>
    <w:p w14:paraId="718525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appId</w:t>
      </w:r>
      <w:proofErr w:type="spellEnd"/>
      <w:r w:rsidRPr="00BA4CA3">
        <w:rPr>
          <w:rFonts w:ascii="Courier New" w:eastAsia="SimSun" w:hAnsi="Courier New"/>
          <w:sz w:val="16"/>
          <w:lang w:val="en-US" w:eastAsia="es-ES"/>
        </w:rPr>
        <w:t>:</w:t>
      </w:r>
    </w:p>
    <w:p w14:paraId="1C095C8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lastRenderedPageBreak/>
        <w:t xml:space="preserve">          $ref: 'TS29571_CommonData.yaml#/components/schemas/</w:t>
      </w:r>
      <w:proofErr w:type="spellStart"/>
      <w:r w:rsidRPr="00BA4CA3">
        <w:rPr>
          <w:rFonts w:ascii="Courier New" w:eastAsia="SimSun" w:hAnsi="Courier New"/>
          <w:sz w:val="16"/>
          <w:lang w:val="en-US" w:eastAsia="es-ES"/>
        </w:rPr>
        <w:t>ApplicationId</w:t>
      </w:r>
      <w:proofErr w:type="spellEnd"/>
      <w:r w:rsidRPr="00BA4CA3">
        <w:rPr>
          <w:rFonts w:ascii="Courier New" w:eastAsia="SimSun" w:hAnsi="Courier New"/>
          <w:sz w:val="16"/>
          <w:lang w:val="en-US" w:eastAsia="es-ES"/>
        </w:rPr>
        <w:t>'</w:t>
      </w:r>
    </w:p>
    <w:p w14:paraId="2E2EB21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ueTrajs</w:t>
      </w:r>
      <w:proofErr w:type="spellEnd"/>
      <w:r w:rsidRPr="00BA4CA3">
        <w:rPr>
          <w:rFonts w:ascii="Courier New" w:eastAsia="SimSun" w:hAnsi="Courier New"/>
          <w:sz w:val="16"/>
          <w:lang w:val="en-US" w:eastAsia="es-ES"/>
        </w:rPr>
        <w:t>:</w:t>
      </w:r>
    </w:p>
    <w:p w14:paraId="507294B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56BFF61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1D50A06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'#/components/schemas/</w:t>
      </w:r>
      <w:proofErr w:type="spellStart"/>
      <w:r w:rsidRPr="00BA4CA3">
        <w:rPr>
          <w:rFonts w:ascii="Courier New" w:eastAsia="SimSun" w:hAnsi="Courier New"/>
          <w:sz w:val="16"/>
        </w:rPr>
        <w:t>UeTrajectoryInfo</w:t>
      </w:r>
      <w:proofErr w:type="spellEnd"/>
      <w:r w:rsidRPr="00BA4CA3">
        <w:rPr>
          <w:rFonts w:ascii="Courier New" w:eastAsia="SimSun" w:hAnsi="Courier New"/>
          <w:sz w:val="16"/>
          <w:lang w:val="en-US" w:eastAsia="es-ES"/>
        </w:rPr>
        <w:t>'</w:t>
      </w:r>
    </w:p>
    <w:p w14:paraId="392582C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6F16E87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r w:rsidRPr="00BA4CA3">
        <w:rPr>
          <w:rFonts w:ascii="Courier New" w:eastAsia="SimSun" w:hAnsi="Courier New"/>
          <w:sz w:val="16"/>
          <w:lang w:eastAsia="zh-CN"/>
        </w:rPr>
        <w:t>areas</w:t>
      </w:r>
      <w:r w:rsidRPr="00BA4CA3">
        <w:rPr>
          <w:rFonts w:ascii="Courier New" w:eastAsia="SimSun" w:hAnsi="Courier New"/>
          <w:sz w:val="16"/>
          <w:lang w:val="en-US" w:eastAsia="es-ES"/>
        </w:rPr>
        <w:t>:</w:t>
      </w:r>
    </w:p>
    <w:p w14:paraId="5CE0940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2E9B2A4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11B0E06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'TS29554_Npcf_BDTPolicyControl.yaml#/components/schemas/NetworkAreaInfo'</w:t>
      </w:r>
    </w:p>
    <w:p w14:paraId="499E5CC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5B5A64C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35D93DB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rPr>
        <w:t>supi</w:t>
      </w:r>
      <w:proofErr w:type="spellEnd"/>
    </w:p>
    <w:p w14:paraId="6A21BFB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rPr>
        <w:t>ueTrajs</w:t>
      </w:r>
      <w:proofErr w:type="spellEnd"/>
    </w:p>
    <w:p w14:paraId="2BC4C3B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UeCommunicationInfo</w:t>
      </w:r>
      <w:proofErr w:type="spellEnd"/>
      <w:r w:rsidRPr="00BA4CA3">
        <w:rPr>
          <w:rFonts w:ascii="Courier New" w:eastAsia="SimSun" w:hAnsi="Courier New"/>
          <w:sz w:val="16"/>
          <w:lang w:val="en-US" w:eastAsia="es-ES"/>
        </w:rPr>
        <w:t>:</w:t>
      </w:r>
    </w:p>
    <w:p w14:paraId="369452F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BA4CA3">
        <w:rPr>
          <w:rFonts w:ascii="Courier New" w:eastAsia="Batang" w:hAnsi="Courier New"/>
          <w:sz w:val="16"/>
          <w:lang w:val="en-US"/>
        </w:rPr>
        <w:t xml:space="preserve">      description: Contains UE communication information associated with an application.</w:t>
      </w:r>
    </w:p>
    <w:p w14:paraId="733EA1C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44D0E19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1C6AAA8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supi</w:t>
      </w:r>
      <w:proofErr w:type="spellEnd"/>
      <w:r w:rsidRPr="00BA4CA3">
        <w:rPr>
          <w:rFonts w:ascii="Courier New" w:eastAsia="SimSun" w:hAnsi="Courier New"/>
          <w:sz w:val="16"/>
          <w:lang w:val="en-US" w:eastAsia="es-ES"/>
        </w:rPr>
        <w:t>:</w:t>
      </w:r>
    </w:p>
    <w:p w14:paraId="431CECF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Supi</w:t>
      </w:r>
      <w:proofErr w:type="spellEnd"/>
      <w:r w:rsidRPr="00BA4CA3">
        <w:rPr>
          <w:rFonts w:ascii="Courier New" w:eastAsia="SimSun" w:hAnsi="Courier New"/>
          <w:sz w:val="16"/>
          <w:lang w:val="en-US" w:eastAsia="es-ES"/>
        </w:rPr>
        <w:t>'</w:t>
      </w:r>
    </w:p>
    <w:p w14:paraId="47BC679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hint="eastAsia"/>
          <w:sz w:val="16"/>
          <w:lang w:eastAsia="zh-CN"/>
        </w:rPr>
        <w:t>i</w:t>
      </w:r>
      <w:r w:rsidRPr="00BA4CA3">
        <w:rPr>
          <w:rFonts w:ascii="Courier New" w:eastAsia="SimSun" w:hAnsi="Courier New"/>
          <w:sz w:val="16"/>
          <w:lang w:eastAsia="zh-CN"/>
        </w:rPr>
        <w:t>nterGroupId</w:t>
      </w:r>
      <w:proofErr w:type="spellEnd"/>
      <w:r w:rsidRPr="00BA4CA3">
        <w:rPr>
          <w:rFonts w:ascii="Courier New" w:eastAsia="SimSun" w:hAnsi="Courier New"/>
          <w:sz w:val="16"/>
          <w:lang w:val="en-US" w:eastAsia="es-ES"/>
        </w:rPr>
        <w:t>:</w:t>
      </w:r>
    </w:p>
    <w:p w14:paraId="21E0241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GroupId</w:t>
      </w:r>
      <w:proofErr w:type="spellEnd"/>
      <w:r w:rsidRPr="00BA4CA3">
        <w:rPr>
          <w:rFonts w:ascii="Courier New" w:eastAsia="SimSun" w:hAnsi="Courier New"/>
          <w:sz w:val="16"/>
          <w:lang w:val="en-US" w:eastAsia="es-ES"/>
        </w:rPr>
        <w:t>'</w:t>
      </w:r>
    </w:p>
    <w:p w14:paraId="2ED469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appId</w:t>
      </w:r>
      <w:proofErr w:type="spellEnd"/>
      <w:r w:rsidRPr="00BA4CA3">
        <w:rPr>
          <w:rFonts w:ascii="Courier New" w:eastAsia="SimSun" w:hAnsi="Courier New"/>
          <w:sz w:val="16"/>
          <w:lang w:val="en-US" w:eastAsia="es-ES"/>
        </w:rPr>
        <w:t>:</w:t>
      </w:r>
    </w:p>
    <w:p w14:paraId="25ECD91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ApplicationId</w:t>
      </w:r>
      <w:proofErr w:type="spellEnd"/>
      <w:r w:rsidRPr="00BA4CA3">
        <w:rPr>
          <w:rFonts w:ascii="Courier New" w:eastAsia="SimSun" w:hAnsi="Courier New"/>
          <w:sz w:val="16"/>
          <w:lang w:val="en-US" w:eastAsia="es-ES"/>
        </w:rPr>
        <w:t>'</w:t>
      </w:r>
    </w:p>
    <w:p w14:paraId="0A4FF5A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r w:rsidRPr="00BA4CA3">
        <w:rPr>
          <w:rFonts w:ascii="Courier New" w:eastAsia="SimSun" w:hAnsi="Courier New"/>
          <w:sz w:val="16"/>
        </w:rPr>
        <w:t>comms</w:t>
      </w:r>
      <w:r w:rsidRPr="00BA4CA3">
        <w:rPr>
          <w:rFonts w:ascii="Courier New" w:eastAsia="SimSun" w:hAnsi="Courier New"/>
          <w:sz w:val="16"/>
          <w:lang w:val="en-US" w:eastAsia="es-ES"/>
        </w:rPr>
        <w:t>:</w:t>
      </w:r>
    </w:p>
    <w:p w14:paraId="388F11E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63ADD04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1E1B66E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rPr>
        <w:t>CommunicationCollection</w:t>
      </w:r>
      <w:proofErr w:type="spellEnd"/>
      <w:r w:rsidRPr="00BA4CA3">
        <w:rPr>
          <w:rFonts w:ascii="Courier New" w:eastAsia="SimSun" w:hAnsi="Courier New"/>
          <w:sz w:val="16"/>
          <w:lang w:val="en-US" w:eastAsia="es-ES"/>
        </w:rPr>
        <w:t>'</w:t>
      </w:r>
    </w:p>
    <w:p w14:paraId="1C48114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3CB845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01A0FC9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r w:rsidRPr="00BA4CA3">
        <w:rPr>
          <w:rFonts w:ascii="Courier New" w:eastAsia="SimSun" w:hAnsi="Courier New"/>
          <w:sz w:val="16"/>
        </w:rPr>
        <w:t>comms</w:t>
      </w:r>
    </w:p>
    <w:p w14:paraId="1807C1F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UeTrajectoryInfo</w:t>
      </w:r>
      <w:proofErr w:type="spellEnd"/>
      <w:r w:rsidRPr="00BA4CA3">
        <w:rPr>
          <w:rFonts w:ascii="Courier New" w:eastAsia="SimSun" w:hAnsi="Courier New"/>
          <w:sz w:val="16"/>
          <w:lang w:val="en-US" w:eastAsia="es-ES"/>
        </w:rPr>
        <w:t>:</w:t>
      </w:r>
    </w:p>
    <w:p w14:paraId="7CA8092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Contains UE trajectory information.</w:t>
      </w:r>
    </w:p>
    <w:p w14:paraId="5573F0E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object</w:t>
      </w:r>
    </w:p>
    <w:p w14:paraId="5BED93F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properties:</w:t>
      </w:r>
    </w:p>
    <w:p w14:paraId="4452B14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rPr>
        <w:t>ts</w:t>
      </w:r>
      <w:proofErr w:type="spellEnd"/>
      <w:r w:rsidRPr="00BA4CA3">
        <w:rPr>
          <w:rFonts w:ascii="Courier New" w:eastAsia="SimSun" w:hAnsi="Courier New"/>
          <w:sz w:val="16"/>
          <w:lang w:val="en-US" w:eastAsia="es-ES"/>
        </w:rPr>
        <w:t>:</w:t>
      </w:r>
    </w:p>
    <w:p w14:paraId="33684B0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DateTime</w:t>
      </w:r>
      <w:proofErr w:type="spellEnd"/>
      <w:r w:rsidRPr="00BA4CA3">
        <w:rPr>
          <w:rFonts w:ascii="Courier New" w:eastAsia="SimSun" w:hAnsi="Courier New"/>
          <w:sz w:val="16"/>
          <w:lang w:val="en-US" w:eastAsia="es-ES"/>
        </w:rPr>
        <w:t>'</w:t>
      </w:r>
    </w:p>
    <w:p w14:paraId="43145CD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r w:rsidRPr="00BA4CA3">
        <w:rPr>
          <w:rFonts w:ascii="Courier New" w:eastAsia="SimSun" w:hAnsi="Courier New"/>
          <w:sz w:val="16"/>
          <w:lang w:eastAsia="zh-CN"/>
        </w:rPr>
        <w:t>location</w:t>
      </w:r>
      <w:r w:rsidRPr="00BA4CA3">
        <w:rPr>
          <w:rFonts w:ascii="Courier New" w:eastAsia="SimSun" w:hAnsi="Courier New"/>
          <w:sz w:val="16"/>
          <w:lang w:val="en-US" w:eastAsia="es-ES"/>
        </w:rPr>
        <w:t>:</w:t>
      </w:r>
    </w:p>
    <w:p w14:paraId="7F3B38AA"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UserLocation</w:t>
      </w:r>
      <w:proofErr w:type="spellEnd"/>
      <w:r w:rsidRPr="00BA4CA3">
        <w:rPr>
          <w:rFonts w:ascii="Courier New" w:eastAsia="SimSun" w:hAnsi="Courier New"/>
          <w:sz w:val="16"/>
          <w:lang w:val="en-US" w:eastAsia="es-ES"/>
        </w:rPr>
        <w:t>'</w:t>
      </w:r>
    </w:p>
    <w:p w14:paraId="1DF9BC4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10B9E19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rPr>
        <w:t>ts</w:t>
      </w:r>
      <w:proofErr w:type="spellEnd"/>
    </w:p>
    <w:p w14:paraId="460F3A5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r w:rsidRPr="00BA4CA3">
        <w:rPr>
          <w:rFonts w:ascii="Courier New" w:eastAsia="SimSun" w:hAnsi="Courier New"/>
          <w:sz w:val="16"/>
          <w:lang w:eastAsia="zh-CN"/>
        </w:rPr>
        <w:t>location</w:t>
      </w:r>
    </w:p>
    <w:p w14:paraId="513ECE9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PerformanceDataInfo</w:t>
      </w:r>
      <w:proofErr w:type="spellEnd"/>
      <w:r w:rsidRPr="00BA4CA3">
        <w:rPr>
          <w:rFonts w:ascii="Courier New" w:eastAsia="SimSun" w:hAnsi="Courier New"/>
          <w:sz w:val="16"/>
          <w:lang w:val="en-US" w:eastAsia="es-ES"/>
        </w:rPr>
        <w:t>:</w:t>
      </w:r>
    </w:p>
    <w:p w14:paraId="7188314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Contains Performance Data Analytics related information collection.</w:t>
      </w:r>
    </w:p>
    <w:p w14:paraId="10D8248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type: object</w:t>
      </w:r>
    </w:p>
    <w:p w14:paraId="4EFE028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properties:</w:t>
      </w:r>
    </w:p>
    <w:p w14:paraId="01B379FE"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appId</w:t>
      </w:r>
      <w:proofErr w:type="spellEnd"/>
      <w:r w:rsidRPr="00BA4CA3">
        <w:rPr>
          <w:rFonts w:ascii="Courier New" w:eastAsia="SimSun" w:hAnsi="Courier New"/>
          <w:sz w:val="16"/>
          <w:lang w:val="en-US" w:eastAsia="es-ES"/>
        </w:rPr>
        <w:t>:</w:t>
      </w:r>
    </w:p>
    <w:p w14:paraId="5D5BB84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ApplicationId</w:t>
      </w:r>
      <w:proofErr w:type="spellEnd"/>
      <w:r w:rsidRPr="00BA4CA3">
        <w:rPr>
          <w:rFonts w:ascii="Courier New" w:eastAsia="SimSun" w:hAnsi="Courier New"/>
          <w:sz w:val="16"/>
          <w:lang w:val="en-US" w:eastAsia="es-ES"/>
        </w:rPr>
        <w:t>'</w:t>
      </w:r>
    </w:p>
    <w:p w14:paraId="22BA303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ueIpAddr</w:t>
      </w:r>
      <w:proofErr w:type="spellEnd"/>
      <w:r w:rsidRPr="00BA4CA3">
        <w:rPr>
          <w:rFonts w:ascii="Courier New" w:eastAsia="SimSun" w:hAnsi="Courier New"/>
          <w:sz w:val="16"/>
          <w:lang w:val="en-US" w:eastAsia="es-ES"/>
        </w:rPr>
        <w:t>:</w:t>
      </w:r>
    </w:p>
    <w:p w14:paraId="5BD7F74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IpAddr</w:t>
      </w:r>
      <w:proofErr w:type="spellEnd"/>
      <w:r w:rsidRPr="00BA4CA3">
        <w:rPr>
          <w:rFonts w:ascii="Courier New" w:eastAsia="SimSun" w:hAnsi="Courier New"/>
          <w:sz w:val="16"/>
          <w:lang w:val="en-US" w:eastAsia="es-ES"/>
        </w:rPr>
        <w:t>'</w:t>
      </w:r>
    </w:p>
    <w:p w14:paraId="07366E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ipTrafficFilter</w:t>
      </w:r>
      <w:proofErr w:type="spellEnd"/>
      <w:r w:rsidRPr="00BA4CA3">
        <w:rPr>
          <w:rFonts w:ascii="Courier New" w:eastAsia="SimSun" w:hAnsi="Courier New"/>
          <w:sz w:val="16"/>
          <w:lang w:val="en-US" w:eastAsia="es-ES"/>
        </w:rPr>
        <w:t>:</w:t>
      </w:r>
    </w:p>
    <w:p w14:paraId="4E3753A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'TS29122_CommonData.yaml#/components/schemas/</w:t>
      </w:r>
      <w:proofErr w:type="spellStart"/>
      <w:r w:rsidRPr="00BA4CA3">
        <w:rPr>
          <w:rFonts w:ascii="Courier New" w:eastAsia="SimSun" w:hAnsi="Courier New"/>
          <w:sz w:val="16"/>
          <w:lang w:val="en-US" w:eastAsia="es-ES"/>
        </w:rPr>
        <w:t>FlowInfo</w:t>
      </w:r>
      <w:proofErr w:type="spellEnd"/>
      <w:r w:rsidRPr="00BA4CA3">
        <w:rPr>
          <w:rFonts w:ascii="Courier New" w:eastAsia="SimSun" w:hAnsi="Courier New"/>
          <w:sz w:val="16"/>
          <w:lang w:val="en-US" w:eastAsia="es-ES"/>
        </w:rPr>
        <w:t>'</w:t>
      </w:r>
    </w:p>
    <w:p w14:paraId="3B919B9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userLoc</w:t>
      </w:r>
      <w:proofErr w:type="spellEnd"/>
      <w:r w:rsidRPr="00BA4CA3">
        <w:rPr>
          <w:rFonts w:ascii="Courier New" w:eastAsia="SimSun" w:hAnsi="Courier New"/>
          <w:sz w:val="16"/>
          <w:lang w:val="en-US" w:eastAsia="es-ES"/>
        </w:rPr>
        <w:t>:</w:t>
      </w:r>
    </w:p>
    <w:p w14:paraId="5C09D85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UserLocation</w:t>
      </w:r>
      <w:proofErr w:type="spellEnd"/>
      <w:r w:rsidRPr="00BA4CA3">
        <w:rPr>
          <w:rFonts w:ascii="Courier New" w:eastAsia="SimSun" w:hAnsi="Courier New"/>
          <w:sz w:val="16"/>
          <w:lang w:val="en-US" w:eastAsia="es-ES"/>
        </w:rPr>
        <w:t>'</w:t>
      </w:r>
    </w:p>
    <w:p w14:paraId="00BDC3E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appLocs</w:t>
      </w:r>
      <w:proofErr w:type="spellEnd"/>
      <w:r w:rsidRPr="00BA4CA3">
        <w:rPr>
          <w:rFonts w:ascii="Courier New" w:eastAsia="SimSun" w:hAnsi="Courier New"/>
          <w:sz w:val="16"/>
          <w:lang w:val="en-US" w:eastAsia="es-ES"/>
        </w:rPr>
        <w:t>:</w:t>
      </w:r>
    </w:p>
    <w:p w14:paraId="0B1101C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type: array</w:t>
      </w:r>
    </w:p>
    <w:p w14:paraId="267F1EF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items:</w:t>
      </w:r>
    </w:p>
    <w:p w14:paraId="75D3DAF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hint="eastAsia"/>
          <w:sz w:val="16"/>
          <w:lang w:val="en-US" w:eastAsia="es-ES"/>
        </w:rPr>
        <w:t>Dnai</w:t>
      </w:r>
      <w:proofErr w:type="spellEnd"/>
      <w:r w:rsidRPr="00BA4CA3">
        <w:rPr>
          <w:rFonts w:ascii="Courier New" w:eastAsia="SimSun" w:hAnsi="Courier New"/>
          <w:sz w:val="16"/>
          <w:lang w:val="en-US" w:eastAsia="es-ES"/>
        </w:rPr>
        <w:t>'</w:t>
      </w:r>
    </w:p>
    <w:p w14:paraId="5B84D14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minItems</w:t>
      </w:r>
      <w:proofErr w:type="spellEnd"/>
      <w:r w:rsidRPr="00BA4CA3">
        <w:rPr>
          <w:rFonts w:ascii="Courier New" w:eastAsia="SimSun" w:hAnsi="Courier New"/>
          <w:sz w:val="16"/>
          <w:lang w:val="en-US" w:eastAsia="es-ES"/>
        </w:rPr>
        <w:t>: 1</w:t>
      </w:r>
    </w:p>
    <w:p w14:paraId="115E277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asAddr</w:t>
      </w:r>
      <w:proofErr w:type="spellEnd"/>
      <w:r w:rsidRPr="00BA4CA3">
        <w:rPr>
          <w:rFonts w:ascii="Courier New" w:eastAsia="SimSun" w:hAnsi="Courier New"/>
          <w:sz w:val="16"/>
          <w:lang w:val="en-US" w:eastAsia="es-ES"/>
        </w:rPr>
        <w:t>:</w:t>
      </w:r>
    </w:p>
    <w:p w14:paraId="641C549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w:t>
      </w:r>
      <w:proofErr w:type="spellStart"/>
      <w:r w:rsidRPr="00BA4CA3">
        <w:rPr>
          <w:rFonts w:ascii="Courier New" w:eastAsia="SimSun" w:hAnsi="Courier New"/>
          <w:sz w:val="16"/>
          <w:lang w:val="en-US" w:eastAsia="es-ES"/>
        </w:rPr>
        <w:t>AddrFqdn</w:t>
      </w:r>
      <w:proofErr w:type="spellEnd"/>
      <w:r w:rsidRPr="00BA4CA3">
        <w:rPr>
          <w:rFonts w:ascii="Courier New" w:eastAsia="SimSun" w:hAnsi="Courier New"/>
          <w:sz w:val="16"/>
          <w:lang w:val="en-US" w:eastAsia="es-ES"/>
        </w:rPr>
        <w:t>'</w:t>
      </w:r>
    </w:p>
    <w:p w14:paraId="2DE73C8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perfData</w:t>
      </w:r>
      <w:proofErr w:type="spellEnd"/>
      <w:r w:rsidRPr="00BA4CA3">
        <w:rPr>
          <w:rFonts w:ascii="Courier New" w:eastAsia="SimSun" w:hAnsi="Courier New"/>
          <w:sz w:val="16"/>
          <w:lang w:val="en-US" w:eastAsia="es-ES"/>
        </w:rPr>
        <w:t>:</w:t>
      </w:r>
    </w:p>
    <w:p w14:paraId="1B0A5FBD"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'TS29517_Naf_EventExposure.yaml#/components/schemas/PerformanceData'</w:t>
      </w:r>
    </w:p>
    <w:p w14:paraId="780794D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timeStamp</w:t>
      </w:r>
      <w:proofErr w:type="spellEnd"/>
      <w:r w:rsidRPr="00BA4CA3">
        <w:rPr>
          <w:rFonts w:ascii="Courier New" w:eastAsia="SimSun" w:hAnsi="Courier New"/>
          <w:sz w:val="16"/>
          <w:lang w:val="en-US" w:eastAsia="es-ES"/>
        </w:rPr>
        <w:t>:</w:t>
      </w:r>
    </w:p>
    <w:p w14:paraId="55E5413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$ref: 'TS29571_CommonData.yaml#/components/schemas/</w:t>
      </w:r>
      <w:proofErr w:type="spellStart"/>
      <w:r w:rsidRPr="00BA4CA3">
        <w:rPr>
          <w:rFonts w:ascii="Courier New" w:eastAsia="SimSun" w:hAnsi="Courier New"/>
          <w:sz w:val="16"/>
          <w:lang w:val="en-US" w:eastAsia="es-ES"/>
        </w:rPr>
        <w:t>DateTime</w:t>
      </w:r>
      <w:proofErr w:type="spellEnd"/>
      <w:r w:rsidRPr="00BA4CA3">
        <w:rPr>
          <w:rFonts w:ascii="Courier New" w:eastAsia="SimSun" w:hAnsi="Courier New"/>
          <w:sz w:val="16"/>
          <w:lang w:val="en-US" w:eastAsia="es-ES"/>
        </w:rPr>
        <w:t>'</w:t>
      </w:r>
    </w:p>
    <w:p w14:paraId="5703977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required:</w:t>
      </w:r>
    </w:p>
    <w:p w14:paraId="3FD5E0A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perfData</w:t>
      </w:r>
      <w:proofErr w:type="spellEnd"/>
    </w:p>
    <w:p w14:paraId="0B186A9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proofErr w:type="spellStart"/>
      <w:r w:rsidRPr="00BA4CA3">
        <w:rPr>
          <w:rFonts w:ascii="Courier New" w:eastAsia="SimSun" w:hAnsi="Courier New"/>
          <w:sz w:val="16"/>
          <w:lang w:val="en-US" w:eastAsia="es-ES"/>
        </w:rPr>
        <w:t>timeStamp</w:t>
      </w:r>
      <w:proofErr w:type="spellEnd"/>
    </w:p>
    <w:p w14:paraId="42BF0438"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Simple data types and Enumerations</w:t>
      </w:r>
    </w:p>
    <w:p w14:paraId="3511A37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0BA201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NefEvent</w:t>
      </w:r>
      <w:proofErr w:type="spellEnd"/>
      <w:r w:rsidRPr="00BA4CA3">
        <w:rPr>
          <w:rFonts w:ascii="Courier New" w:eastAsia="SimSun" w:hAnsi="Courier New"/>
          <w:sz w:val="16"/>
          <w:lang w:val="en-US" w:eastAsia="es-ES"/>
        </w:rPr>
        <w:t>:</w:t>
      </w:r>
    </w:p>
    <w:p w14:paraId="7F6E1434"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A4CA3">
        <w:rPr>
          <w:rFonts w:ascii="Courier New" w:eastAsia="Batang" w:hAnsi="Courier New"/>
          <w:sz w:val="16"/>
        </w:rPr>
        <w:t xml:space="preserve">      description: Represents Network Exposure Events.</w:t>
      </w:r>
    </w:p>
    <w:p w14:paraId="3D0A06C7"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anyOf</w:t>
      </w:r>
      <w:proofErr w:type="spellEnd"/>
      <w:r w:rsidRPr="00BA4CA3">
        <w:rPr>
          <w:rFonts w:ascii="Courier New" w:eastAsia="SimSun" w:hAnsi="Courier New"/>
          <w:sz w:val="16"/>
          <w:lang w:val="en-US" w:eastAsia="es-ES"/>
        </w:rPr>
        <w:t>:</w:t>
      </w:r>
    </w:p>
    <w:p w14:paraId="44B2D74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type: string</w:t>
      </w:r>
    </w:p>
    <w:p w14:paraId="1BF9E0F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w:t>
      </w:r>
      <w:proofErr w:type="spellStart"/>
      <w:r w:rsidRPr="00BA4CA3">
        <w:rPr>
          <w:rFonts w:ascii="Courier New" w:eastAsia="SimSun" w:hAnsi="Courier New"/>
          <w:sz w:val="16"/>
          <w:lang w:val="en-US" w:eastAsia="es-ES"/>
        </w:rPr>
        <w:t>enum</w:t>
      </w:r>
      <w:proofErr w:type="spellEnd"/>
      <w:r w:rsidRPr="00BA4CA3">
        <w:rPr>
          <w:rFonts w:ascii="Courier New" w:eastAsia="SimSun" w:hAnsi="Courier New"/>
          <w:sz w:val="16"/>
          <w:lang w:val="en-US" w:eastAsia="es-ES"/>
        </w:rPr>
        <w:t>:</w:t>
      </w:r>
    </w:p>
    <w:p w14:paraId="5C3733B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SVC_EXPERIENCE</w:t>
      </w:r>
    </w:p>
    <w:p w14:paraId="4CC8268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UE_MOBILITY</w:t>
      </w:r>
    </w:p>
    <w:p w14:paraId="357C1A6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UE_COMM</w:t>
      </w:r>
    </w:p>
    <w:p w14:paraId="750EF009"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lastRenderedPageBreak/>
        <w:t xml:space="preserve">          - EXCEPTIONS</w:t>
      </w:r>
    </w:p>
    <w:p w14:paraId="591B6FB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USER_DATA_CONGESTION</w:t>
      </w:r>
    </w:p>
    <w:p w14:paraId="0C98E532"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PERF_DATA</w:t>
      </w:r>
    </w:p>
    <w:p w14:paraId="609D675C"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DISPERSION</w:t>
      </w:r>
    </w:p>
    <w:p w14:paraId="1193171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COLLECTIVE_BEHAVIOUR</w:t>
      </w:r>
    </w:p>
    <w:p w14:paraId="52EA22C0"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MS_QOE_METRICS</w:t>
      </w:r>
    </w:p>
    <w:p w14:paraId="7B440593"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MS_CONSUMPTION</w:t>
      </w:r>
    </w:p>
    <w:p w14:paraId="7B96D2D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MS_NET_ASSIST_INVOCATION</w:t>
      </w:r>
    </w:p>
    <w:p w14:paraId="64232E16"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MS_DYN_POLICY_INVOCATION</w:t>
      </w:r>
    </w:p>
    <w:p w14:paraId="34ABF3CF"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MS_ACCESS_ACTIVITY</w:t>
      </w:r>
    </w:p>
    <w:p w14:paraId="43B522A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w:t>
      </w:r>
      <w:r w:rsidRPr="00BA4CA3">
        <w:rPr>
          <w:rFonts w:ascii="Courier New" w:eastAsia="SimSun" w:hAnsi="Courier New"/>
          <w:sz w:val="16"/>
        </w:rPr>
        <w:t>GNSS_ASSISTANCE_DATA</w:t>
      </w:r>
    </w:p>
    <w:p w14:paraId="16FFC521"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A4CA3">
        <w:rPr>
          <w:rFonts w:ascii="Courier New" w:eastAsia="SimSun" w:hAnsi="Courier New"/>
          <w:sz w:val="16"/>
          <w:lang w:val="en-US" w:eastAsia="es-ES"/>
        </w:rPr>
        <w:t xml:space="preserve">      - type: string</w:t>
      </w:r>
    </w:p>
    <w:p w14:paraId="6D3A2FA5"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description: &gt;</w:t>
      </w:r>
    </w:p>
    <w:p w14:paraId="6C42B0AB" w14:textId="77777777" w:rsidR="00BA4CA3" w:rsidRPr="00BA4CA3"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A4CA3">
        <w:rPr>
          <w:rFonts w:ascii="Courier New" w:eastAsia="SimSun" w:hAnsi="Courier New"/>
          <w:sz w:val="16"/>
        </w:rPr>
        <w:t xml:space="preserve">          This string provides forward-compatibility with future extensions to the enumeration but</w:t>
      </w:r>
    </w:p>
    <w:p w14:paraId="53418F3D" w14:textId="425EE38A" w:rsidR="00C36E00" w:rsidRPr="002A608D" w:rsidRDefault="00BA4CA3" w:rsidP="00BA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BA4CA3">
        <w:rPr>
          <w:rFonts w:ascii="Courier New" w:eastAsia="SimSun" w:hAnsi="Courier New"/>
          <w:sz w:val="16"/>
        </w:rPr>
        <w:t xml:space="preserve">          is not used to encode content defined in the present version of this API.</w:t>
      </w:r>
      <w:bookmarkEnd w:id="105"/>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257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2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945BA"/>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95C0A"/>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D610C"/>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E1A36"/>
    <w:rsid w:val="003F05E5"/>
    <w:rsid w:val="003F5769"/>
    <w:rsid w:val="00410371"/>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856DA"/>
    <w:rsid w:val="00592212"/>
    <w:rsid w:val="00592D74"/>
    <w:rsid w:val="00594478"/>
    <w:rsid w:val="00596D10"/>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575E"/>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2CFF"/>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4CA3"/>
    <w:rsid w:val="00BA51D9"/>
    <w:rsid w:val="00BB5DFC"/>
    <w:rsid w:val="00BC53A5"/>
    <w:rsid w:val="00BC553F"/>
    <w:rsid w:val="00BC5DD7"/>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94634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14</Pages>
  <Words>2766</Words>
  <Characters>30404</Characters>
  <Application>Microsoft Office Word</Application>
  <DocSecurity>0</DocSecurity>
  <Lines>253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178</cp:revision>
  <cp:lastPrinted>1899-12-31T23:00:00Z</cp:lastPrinted>
  <dcterms:created xsi:type="dcterms:W3CDTF">2020-02-03T08:32:00Z</dcterms:created>
  <dcterms:modified xsi:type="dcterms:W3CDTF">2023-04-06T14:44:00Z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