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F0AAC" w14:textId="77777777" w:rsidR="00DF5067" w:rsidRDefault="00DF5067" w:rsidP="00DF506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C3-231065</w:t>
      </w:r>
      <w:r>
        <w:rPr>
          <w:b/>
          <w:i/>
          <w:noProof/>
          <w:sz w:val="28"/>
        </w:rPr>
        <w:fldChar w:fldCharType="end"/>
      </w:r>
    </w:p>
    <w:p w14:paraId="7A592E2A" w14:textId="77777777" w:rsidR="00DF5067" w:rsidRDefault="00DF5067" w:rsidP="00DF50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5067" w14:paraId="06D0A288" w14:textId="77777777" w:rsidTr="007B165E">
        <w:tc>
          <w:tcPr>
            <w:tcW w:w="9641" w:type="dxa"/>
            <w:gridSpan w:val="9"/>
            <w:tcBorders>
              <w:top w:val="single" w:sz="4" w:space="0" w:color="auto"/>
              <w:left w:val="single" w:sz="4" w:space="0" w:color="auto"/>
              <w:right w:val="single" w:sz="4" w:space="0" w:color="auto"/>
            </w:tcBorders>
          </w:tcPr>
          <w:p w14:paraId="4A4CFE9D" w14:textId="77777777" w:rsidR="00DF5067" w:rsidRDefault="00DF5067" w:rsidP="007B165E">
            <w:pPr>
              <w:pStyle w:val="CRCoverPage"/>
              <w:spacing w:after="0"/>
              <w:jc w:val="right"/>
              <w:rPr>
                <w:i/>
                <w:noProof/>
              </w:rPr>
            </w:pPr>
            <w:r>
              <w:rPr>
                <w:i/>
                <w:noProof/>
                <w:sz w:val="14"/>
              </w:rPr>
              <w:t>CR-Form-v12.2</w:t>
            </w:r>
          </w:p>
        </w:tc>
      </w:tr>
      <w:tr w:rsidR="00DF5067" w14:paraId="2006F518" w14:textId="77777777" w:rsidTr="007B165E">
        <w:tc>
          <w:tcPr>
            <w:tcW w:w="9641" w:type="dxa"/>
            <w:gridSpan w:val="9"/>
            <w:tcBorders>
              <w:left w:val="single" w:sz="4" w:space="0" w:color="auto"/>
              <w:right w:val="single" w:sz="4" w:space="0" w:color="auto"/>
            </w:tcBorders>
          </w:tcPr>
          <w:p w14:paraId="0CF7F88D" w14:textId="77777777" w:rsidR="00DF5067" w:rsidRDefault="00DF5067" w:rsidP="007B165E">
            <w:pPr>
              <w:pStyle w:val="CRCoverPage"/>
              <w:spacing w:after="0"/>
              <w:jc w:val="center"/>
              <w:rPr>
                <w:noProof/>
              </w:rPr>
            </w:pPr>
            <w:r>
              <w:rPr>
                <w:b/>
                <w:noProof/>
                <w:sz w:val="32"/>
              </w:rPr>
              <w:t>CHANGE REQUEST</w:t>
            </w:r>
          </w:p>
        </w:tc>
      </w:tr>
      <w:tr w:rsidR="00DF5067" w14:paraId="6F5FE02B" w14:textId="77777777" w:rsidTr="007B165E">
        <w:tc>
          <w:tcPr>
            <w:tcW w:w="9641" w:type="dxa"/>
            <w:gridSpan w:val="9"/>
            <w:tcBorders>
              <w:left w:val="single" w:sz="4" w:space="0" w:color="auto"/>
              <w:right w:val="single" w:sz="4" w:space="0" w:color="auto"/>
            </w:tcBorders>
          </w:tcPr>
          <w:p w14:paraId="45F55237" w14:textId="77777777" w:rsidR="00DF5067" w:rsidRDefault="00DF5067" w:rsidP="007B165E">
            <w:pPr>
              <w:pStyle w:val="CRCoverPage"/>
              <w:spacing w:after="0"/>
              <w:rPr>
                <w:noProof/>
                <w:sz w:val="8"/>
                <w:szCs w:val="8"/>
              </w:rPr>
            </w:pPr>
          </w:p>
        </w:tc>
      </w:tr>
      <w:tr w:rsidR="00DF5067" w14:paraId="65E3EA09" w14:textId="77777777" w:rsidTr="007B165E">
        <w:tc>
          <w:tcPr>
            <w:tcW w:w="142" w:type="dxa"/>
            <w:tcBorders>
              <w:left w:val="single" w:sz="4" w:space="0" w:color="auto"/>
            </w:tcBorders>
          </w:tcPr>
          <w:p w14:paraId="4C27C9CE" w14:textId="77777777" w:rsidR="00DF5067" w:rsidRDefault="00DF5067" w:rsidP="007B165E">
            <w:pPr>
              <w:pStyle w:val="CRCoverPage"/>
              <w:spacing w:after="0"/>
              <w:jc w:val="right"/>
              <w:rPr>
                <w:noProof/>
              </w:rPr>
            </w:pPr>
          </w:p>
        </w:tc>
        <w:tc>
          <w:tcPr>
            <w:tcW w:w="1559" w:type="dxa"/>
            <w:shd w:val="pct30" w:color="FFFF00" w:fill="auto"/>
          </w:tcPr>
          <w:p w14:paraId="2D75CB2A" w14:textId="77777777" w:rsidR="00DF5067" w:rsidRPr="00410371" w:rsidRDefault="00DF5067"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1AFFD03E" w14:textId="77777777" w:rsidR="00DF5067" w:rsidRDefault="00DF5067" w:rsidP="007B165E">
            <w:pPr>
              <w:pStyle w:val="CRCoverPage"/>
              <w:spacing w:after="0"/>
              <w:jc w:val="center"/>
              <w:rPr>
                <w:noProof/>
              </w:rPr>
            </w:pPr>
            <w:r>
              <w:rPr>
                <w:b/>
                <w:noProof/>
                <w:sz w:val="28"/>
              </w:rPr>
              <w:t>CR</w:t>
            </w:r>
          </w:p>
        </w:tc>
        <w:tc>
          <w:tcPr>
            <w:tcW w:w="1276" w:type="dxa"/>
            <w:shd w:val="pct30" w:color="FFFF00" w:fill="auto"/>
          </w:tcPr>
          <w:p w14:paraId="62E4A706" w14:textId="77777777" w:rsidR="00DF5067" w:rsidRPr="00410371" w:rsidRDefault="00DF5067"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0105</w:t>
            </w:r>
            <w:r>
              <w:rPr>
                <w:b/>
                <w:noProof/>
                <w:sz w:val="28"/>
              </w:rPr>
              <w:fldChar w:fldCharType="end"/>
            </w:r>
          </w:p>
        </w:tc>
        <w:tc>
          <w:tcPr>
            <w:tcW w:w="709" w:type="dxa"/>
          </w:tcPr>
          <w:p w14:paraId="78E87C79" w14:textId="77777777" w:rsidR="00DF5067" w:rsidRDefault="00DF506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09FC325C" w14:textId="77777777" w:rsidR="00DF5067" w:rsidRPr="00410371" w:rsidRDefault="00DF5067"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24A567" w14:textId="77777777" w:rsidR="00DF5067" w:rsidRDefault="00DF506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EA19D0" w14:textId="77777777" w:rsidR="00DF5067" w:rsidRPr="00410371" w:rsidRDefault="00DF5067"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AED1FA6" w14:textId="77777777" w:rsidR="00DF5067" w:rsidRDefault="00DF5067" w:rsidP="007B165E">
            <w:pPr>
              <w:pStyle w:val="CRCoverPage"/>
              <w:spacing w:after="0"/>
              <w:rPr>
                <w:noProof/>
              </w:rPr>
            </w:pPr>
          </w:p>
        </w:tc>
      </w:tr>
      <w:tr w:rsidR="00DF5067" w14:paraId="673225CE" w14:textId="77777777" w:rsidTr="007B165E">
        <w:tc>
          <w:tcPr>
            <w:tcW w:w="9641" w:type="dxa"/>
            <w:gridSpan w:val="9"/>
            <w:tcBorders>
              <w:left w:val="single" w:sz="4" w:space="0" w:color="auto"/>
              <w:right w:val="single" w:sz="4" w:space="0" w:color="auto"/>
            </w:tcBorders>
          </w:tcPr>
          <w:p w14:paraId="73964717" w14:textId="77777777" w:rsidR="00DF5067" w:rsidRDefault="00DF5067" w:rsidP="007B165E">
            <w:pPr>
              <w:pStyle w:val="CRCoverPage"/>
              <w:spacing w:after="0"/>
              <w:rPr>
                <w:noProof/>
              </w:rPr>
            </w:pPr>
          </w:p>
        </w:tc>
      </w:tr>
      <w:tr w:rsidR="00DF5067" w14:paraId="1F3F158E" w14:textId="77777777" w:rsidTr="007B165E">
        <w:tc>
          <w:tcPr>
            <w:tcW w:w="9641" w:type="dxa"/>
            <w:gridSpan w:val="9"/>
            <w:tcBorders>
              <w:top w:val="single" w:sz="4" w:space="0" w:color="auto"/>
            </w:tcBorders>
          </w:tcPr>
          <w:p w14:paraId="09E131C5" w14:textId="77777777" w:rsidR="00DF5067" w:rsidRPr="00F25D98" w:rsidRDefault="00DF506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5067" w14:paraId="49EB09E1" w14:textId="77777777" w:rsidTr="007B165E">
        <w:tc>
          <w:tcPr>
            <w:tcW w:w="9641" w:type="dxa"/>
            <w:gridSpan w:val="9"/>
          </w:tcPr>
          <w:p w14:paraId="522AAAE6" w14:textId="77777777" w:rsidR="00DF5067" w:rsidRDefault="00DF5067" w:rsidP="007B165E">
            <w:pPr>
              <w:pStyle w:val="CRCoverPage"/>
              <w:spacing w:after="0"/>
              <w:rPr>
                <w:noProof/>
                <w:sz w:val="8"/>
                <w:szCs w:val="8"/>
              </w:rPr>
            </w:pPr>
          </w:p>
        </w:tc>
      </w:tr>
    </w:tbl>
    <w:p w14:paraId="58E6CBC9" w14:textId="77777777" w:rsidR="00DF5067" w:rsidRDefault="00DF5067" w:rsidP="00DF50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5067" w14:paraId="17FDB8CF" w14:textId="77777777" w:rsidTr="007B165E">
        <w:tc>
          <w:tcPr>
            <w:tcW w:w="2835" w:type="dxa"/>
          </w:tcPr>
          <w:p w14:paraId="2924D010" w14:textId="77777777" w:rsidR="00DF5067" w:rsidRDefault="00DF5067" w:rsidP="007B165E">
            <w:pPr>
              <w:pStyle w:val="CRCoverPage"/>
              <w:tabs>
                <w:tab w:val="right" w:pos="2751"/>
              </w:tabs>
              <w:spacing w:after="0"/>
              <w:rPr>
                <w:b/>
                <w:i/>
                <w:noProof/>
              </w:rPr>
            </w:pPr>
            <w:r>
              <w:rPr>
                <w:b/>
                <w:i/>
                <w:noProof/>
              </w:rPr>
              <w:t>Proposed change affects:</w:t>
            </w:r>
          </w:p>
        </w:tc>
        <w:tc>
          <w:tcPr>
            <w:tcW w:w="1418" w:type="dxa"/>
          </w:tcPr>
          <w:p w14:paraId="044EBAD3" w14:textId="77777777" w:rsidR="00DF5067" w:rsidRDefault="00DF506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EF4B" w14:textId="77777777" w:rsidR="00DF5067" w:rsidRDefault="00DF5067" w:rsidP="007B165E">
            <w:pPr>
              <w:pStyle w:val="CRCoverPage"/>
              <w:spacing w:after="0"/>
              <w:jc w:val="center"/>
              <w:rPr>
                <w:b/>
                <w:caps/>
                <w:noProof/>
              </w:rPr>
            </w:pPr>
          </w:p>
        </w:tc>
        <w:tc>
          <w:tcPr>
            <w:tcW w:w="709" w:type="dxa"/>
            <w:tcBorders>
              <w:left w:val="single" w:sz="4" w:space="0" w:color="auto"/>
            </w:tcBorders>
          </w:tcPr>
          <w:p w14:paraId="5725E464" w14:textId="77777777" w:rsidR="00DF5067" w:rsidRDefault="00DF506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A97E" w14:textId="77777777" w:rsidR="00DF5067" w:rsidRDefault="00DF5067" w:rsidP="007B165E">
            <w:pPr>
              <w:pStyle w:val="CRCoverPage"/>
              <w:spacing w:after="0"/>
              <w:jc w:val="center"/>
              <w:rPr>
                <w:b/>
                <w:caps/>
                <w:noProof/>
              </w:rPr>
            </w:pPr>
          </w:p>
        </w:tc>
        <w:tc>
          <w:tcPr>
            <w:tcW w:w="2126" w:type="dxa"/>
          </w:tcPr>
          <w:p w14:paraId="17EE2676" w14:textId="77777777" w:rsidR="00DF5067" w:rsidRDefault="00DF506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62E9F" w14:textId="77777777" w:rsidR="00DF5067" w:rsidRDefault="00DF5067" w:rsidP="007B165E">
            <w:pPr>
              <w:pStyle w:val="CRCoverPage"/>
              <w:spacing w:after="0"/>
              <w:jc w:val="center"/>
              <w:rPr>
                <w:b/>
                <w:caps/>
                <w:noProof/>
              </w:rPr>
            </w:pPr>
          </w:p>
        </w:tc>
        <w:tc>
          <w:tcPr>
            <w:tcW w:w="1418" w:type="dxa"/>
            <w:tcBorders>
              <w:left w:val="nil"/>
            </w:tcBorders>
          </w:tcPr>
          <w:p w14:paraId="6D77549D" w14:textId="77777777" w:rsidR="00DF5067" w:rsidRDefault="00DF506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5F67C" w14:textId="4A009937" w:rsidR="00DF5067" w:rsidRDefault="00DF506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32EC1DC" w:rsidR="00434765" w:rsidRDefault="00AD6265" w:rsidP="00231E3F">
            <w:pPr>
              <w:pStyle w:val="CRCoverPage"/>
              <w:spacing w:after="0"/>
              <w:ind w:left="100"/>
              <w:rPr>
                <w:noProof/>
              </w:rPr>
            </w:pPr>
            <w:fldSimple w:instr=" DOCPROPERTY  CrTitle  \* MERGEFORMAT ">
              <w:r w:rsidR="00A31356">
                <w:t>Implementing required AF event filters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AD6265"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r>
              <w:t>eNetAE</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AD6265"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AD6265"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C66F6" w14:textId="003C948A" w:rsidR="00452D3B" w:rsidRDefault="00990235" w:rsidP="000347AC">
            <w:pPr>
              <w:pStyle w:val="CRCoverPage"/>
              <w:spacing w:after="0"/>
              <w:ind w:left="100"/>
            </w:pPr>
            <w:r>
              <w:t xml:space="preserve">23.502 clause </w:t>
            </w:r>
            <w:r w:rsidR="00A31356">
              <w:t>5.2.19.2.1 specifies Event Filters as "</w:t>
            </w:r>
            <w:r w:rsidR="00A31356" w:rsidRPr="00A31356">
              <w:rPr>
                <w:i/>
                <w:iCs/>
              </w:rPr>
              <w:t>conditions to match for notifying the event (i.e. "List of Parameter values to match")</w:t>
            </w:r>
            <w:r w:rsidR="00A31356">
              <w:t xml:space="preserve">" and the Table </w:t>
            </w:r>
            <w:r w:rsidR="00AD6265">
              <w:t xml:space="preserve">of </w:t>
            </w:r>
            <w:r w:rsidR="00A31356">
              <w:t xml:space="preserve">that </w:t>
            </w:r>
            <w:r w:rsidR="00AD6265">
              <w:t>clause</w:t>
            </w:r>
            <w:r w:rsidR="00A31356">
              <w:t xml:space="preserve"> includes obviously and explicitly only examples of using Event Filters. The current implementation in stage 3 only allows to provide a very limited set of conditions/filters</w:t>
            </w:r>
            <w:r>
              <w:t>.</w:t>
            </w:r>
            <w:r w:rsidR="000168D1">
              <w:t xml:space="preserve"> A respective EN exists therefore in 29.517.</w:t>
            </w:r>
          </w:p>
          <w:p w14:paraId="4922C952" w14:textId="77777777" w:rsidR="000168D1" w:rsidRDefault="000168D1" w:rsidP="000347AC">
            <w:pPr>
              <w:pStyle w:val="CRCoverPage"/>
              <w:spacing w:after="0"/>
              <w:ind w:left="100"/>
            </w:pPr>
          </w:p>
          <w:p w14:paraId="708AA7DE" w14:textId="35FE2832" w:rsidR="00A31356" w:rsidRDefault="00A31356" w:rsidP="000347AC">
            <w:pPr>
              <w:pStyle w:val="CRCoverPage"/>
              <w:spacing w:after="0"/>
              <w:ind w:left="100"/>
            </w:pPr>
            <w:r>
              <w:t>Further, the current filters for Collective Behaviour cannot be used to fulfil the stage 2 requirements because the unspecified "string" to be used to contain the value of the filters is not usable, while the requirement to be able to filter based on specific values of e.g. the data processing type, cannot be practically fulfilled without specifying the permissible processing types, which are "normalization, aggregation, and anonymization".</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4823C" w14:textId="57FF89BE" w:rsidR="00EA0F40" w:rsidRDefault="00022F0B" w:rsidP="00EA0F40">
            <w:pPr>
              <w:pStyle w:val="CRCoverPage"/>
              <w:spacing w:after="0"/>
              <w:ind w:left="100"/>
              <w:rPr>
                <w:noProof/>
              </w:rPr>
            </w:pPr>
            <w:r w:rsidRPr="00022F0B">
              <w:rPr>
                <w:noProof/>
              </w:rPr>
              <w:t>Add</w:t>
            </w:r>
            <w:r>
              <w:rPr>
                <w:noProof/>
              </w:rPr>
              <w:t>ed</w:t>
            </w:r>
            <w:r w:rsidRPr="00022F0B">
              <w:rPr>
                <w:noProof/>
              </w:rPr>
              <w:t xml:space="preserve"> </w:t>
            </w:r>
            <w:r w:rsidR="00990235">
              <w:rPr>
                <w:noProof/>
              </w:rPr>
              <w:t xml:space="preserve">the possibility to </w:t>
            </w:r>
            <w:r w:rsidR="00A31356">
              <w:rPr>
                <w:noProof/>
              </w:rPr>
              <w:t>filter based on any parameter of an AF Event</w:t>
            </w:r>
            <w:r w:rsidR="000168D1">
              <w:rPr>
                <w:noProof/>
              </w:rPr>
              <w:t>, and removed the respective EN</w:t>
            </w:r>
            <w:r>
              <w:rPr>
                <w:noProof/>
              </w:rPr>
              <w:t>.</w:t>
            </w:r>
          </w:p>
          <w:p w14:paraId="31C656EC" w14:textId="197BB7CA" w:rsidR="000168D1" w:rsidRDefault="00A31356" w:rsidP="000168D1">
            <w:pPr>
              <w:pStyle w:val="CRCoverPage"/>
              <w:spacing w:after="0"/>
              <w:ind w:left="100"/>
              <w:rPr>
                <w:noProof/>
              </w:rPr>
            </w:pPr>
            <w:r>
              <w:rPr>
                <w:noProof/>
              </w:rPr>
              <w:t>Extended the Collective Behaviour Filter to use specifed types and values for its contents.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D2ED8" w:rsidR="001E41F3" w:rsidRDefault="00AD1EB5">
            <w:pPr>
              <w:pStyle w:val="CRCoverPage"/>
              <w:spacing w:after="0"/>
              <w:ind w:left="100"/>
              <w:rPr>
                <w:noProof/>
              </w:rPr>
            </w:pPr>
            <w:r>
              <w:rPr>
                <w:noProof/>
              </w:rPr>
              <w:t>2, 4.2.2.2, 5.6.1, 5.6.2.5, 5.6.2.19, 5.6.2.20, 5.6.2.27, 5.6.2.28 (new), 5.6.3.5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1839D"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A31356">
              <w:rPr>
                <w:noProof/>
              </w:rPr>
              <w:t>af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2858187" w14:textId="77777777" w:rsidR="006856A8" w:rsidRPr="006856A8" w:rsidRDefault="006856A8" w:rsidP="006856A8">
      <w:pPr>
        <w:keepNext/>
        <w:keepLines/>
        <w:pBdr>
          <w:top w:val="single" w:sz="12" w:space="3" w:color="auto"/>
        </w:pBdr>
        <w:spacing w:before="240"/>
        <w:ind w:left="1134" w:hanging="1134"/>
        <w:outlineLvl w:val="0"/>
        <w:rPr>
          <w:rFonts w:ascii="Arial" w:eastAsia="SimSun" w:hAnsi="Arial"/>
          <w:sz w:val="36"/>
        </w:rPr>
      </w:pPr>
      <w:bookmarkStart w:id="1" w:name="_Toc2086436"/>
      <w:bookmarkStart w:id="2" w:name="_Toc34123749"/>
      <w:bookmarkStart w:id="3" w:name="_Toc36038493"/>
      <w:bookmarkStart w:id="4" w:name="_Toc36038581"/>
      <w:bookmarkStart w:id="5" w:name="_Toc36038772"/>
      <w:bookmarkStart w:id="6" w:name="_Toc44680712"/>
      <w:bookmarkStart w:id="7" w:name="_Toc45133624"/>
      <w:bookmarkStart w:id="8" w:name="_Toc45133715"/>
      <w:bookmarkStart w:id="9" w:name="_Toc49417413"/>
      <w:bookmarkStart w:id="10" w:name="_Toc51762380"/>
      <w:bookmarkStart w:id="11" w:name="_Toc58838096"/>
      <w:bookmarkStart w:id="12" w:name="_Toc59017109"/>
      <w:bookmarkStart w:id="13" w:name="_Toc68168255"/>
      <w:bookmarkStart w:id="14" w:name="_Toc122113984"/>
      <w:bookmarkStart w:id="15" w:name="_Toc493845657"/>
      <w:bookmarkStart w:id="16" w:name="_Toc494194735"/>
      <w:bookmarkStart w:id="17" w:name="_Toc528159044"/>
      <w:bookmarkStart w:id="18" w:name="_Toc532198011"/>
      <w:bookmarkStart w:id="19" w:name="_Toc34123765"/>
      <w:bookmarkStart w:id="20" w:name="_Toc36038509"/>
      <w:bookmarkStart w:id="21" w:name="_Toc36038597"/>
      <w:bookmarkStart w:id="22" w:name="_Toc36038788"/>
      <w:bookmarkStart w:id="23" w:name="_Toc44680728"/>
      <w:bookmarkStart w:id="24" w:name="_Toc45133640"/>
      <w:bookmarkStart w:id="25" w:name="_Toc45133731"/>
      <w:bookmarkStart w:id="26" w:name="_Toc49417429"/>
      <w:bookmarkStart w:id="27" w:name="_Toc51762396"/>
      <w:bookmarkStart w:id="28" w:name="_Toc58838112"/>
      <w:bookmarkStart w:id="29" w:name="_Toc59017125"/>
      <w:bookmarkStart w:id="30" w:name="_Toc68168271"/>
      <w:bookmarkStart w:id="31" w:name="_Toc122114000"/>
      <w:r w:rsidRPr="006856A8">
        <w:rPr>
          <w:rFonts w:ascii="Arial" w:eastAsia="SimSun" w:hAnsi="Arial"/>
          <w:sz w:val="36"/>
        </w:rPr>
        <w:t>2</w:t>
      </w:r>
      <w:r w:rsidRPr="006856A8">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6C6CCF2" w14:textId="77777777" w:rsidR="006856A8" w:rsidRPr="006856A8" w:rsidRDefault="006856A8" w:rsidP="006856A8">
      <w:pPr>
        <w:rPr>
          <w:rFonts w:eastAsia="SimSun"/>
        </w:rPr>
      </w:pPr>
      <w:r w:rsidRPr="006856A8">
        <w:rPr>
          <w:rFonts w:eastAsia="SimSun"/>
        </w:rPr>
        <w:t>The following documents contain provisions which, through reference in this text, constitute provisions of the present document.</w:t>
      </w:r>
    </w:p>
    <w:p w14:paraId="33B11C88" w14:textId="77777777" w:rsidR="006856A8" w:rsidRPr="006856A8" w:rsidRDefault="006856A8" w:rsidP="006856A8">
      <w:pPr>
        <w:ind w:left="568" w:hanging="284"/>
        <w:rPr>
          <w:rFonts w:eastAsia="SimSun"/>
        </w:rPr>
      </w:pPr>
      <w:r w:rsidRPr="006856A8">
        <w:rPr>
          <w:rFonts w:eastAsia="SimSun"/>
        </w:rPr>
        <w:t>-</w:t>
      </w:r>
      <w:r w:rsidRPr="006856A8">
        <w:rPr>
          <w:rFonts w:eastAsia="SimSun"/>
        </w:rPr>
        <w:tab/>
        <w:t>References are either specific (identified by date of publication, edition number, version number, etc.) or non</w:t>
      </w:r>
      <w:r w:rsidRPr="006856A8">
        <w:rPr>
          <w:rFonts w:eastAsia="SimSun"/>
        </w:rPr>
        <w:noBreakHyphen/>
        <w:t>specific.</w:t>
      </w:r>
    </w:p>
    <w:p w14:paraId="2CA06539" w14:textId="77777777" w:rsidR="006856A8" w:rsidRPr="006856A8" w:rsidRDefault="006856A8" w:rsidP="006856A8">
      <w:pPr>
        <w:ind w:left="568" w:hanging="284"/>
        <w:rPr>
          <w:rFonts w:eastAsia="SimSun"/>
        </w:rPr>
      </w:pPr>
      <w:r w:rsidRPr="006856A8">
        <w:rPr>
          <w:rFonts w:eastAsia="SimSun"/>
        </w:rPr>
        <w:t>-</w:t>
      </w:r>
      <w:r w:rsidRPr="006856A8">
        <w:rPr>
          <w:rFonts w:eastAsia="SimSun"/>
        </w:rPr>
        <w:tab/>
        <w:t>For a specific reference, subsequent revisions do not apply.</w:t>
      </w:r>
    </w:p>
    <w:p w14:paraId="2058110D" w14:textId="77777777" w:rsidR="006856A8" w:rsidRPr="006856A8" w:rsidRDefault="006856A8" w:rsidP="006856A8">
      <w:pPr>
        <w:ind w:left="568" w:hanging="284"/>
        <w:rPr>
          <w:rFonts w:eastAsia="SimSun"/>
        </w:rPr>
      </w:pPr>
      <w:r w:rsidRPr="006856A8">
        <w:rPr>
          <w:rFonts w:eastAsia="SimSun"/>
        </w:rPr>
        <w:t>-</w:t>
      </w:r>
      <w:r w:rsidRPr="006856A8">
        <w:rPr>
          <w:rFonts w:eastAsia="SimSun"/>
        </w:rPr>
        <w:tab/>
        <w:t>For a non-specific reference, the latest version applies. In the case of a reference to a 3GPP document (including a GSM document), a non-specific reference implicitly refers to the latest version of that document</w:t>
      </w:r>
      <w:r w:rsidRPr="006856A8">
        <w:rPr>
          <w:rFonts w:eastAsia="SimSun"/>
          <w:i/>
        </w:rPr>
        <w:t xml:space="preserve"> in the same Release as the present document</w:t>
      </w:r>
      <w:r w:rsidRPr="006856A8">
        <w:rPr>
          <w:rFonts w:eastAsia="SimSun"/>
        </w:rPr>
        <w:t>.</w:t>
      </w:r>
    </w:p>
    <w:p w14:paraId="6D92F54A" w14:textId="77777777" w:rsidR="006856A8" w:rsidRPr="006856A8" w:rsidRDefault="006856A8" w:rsidP="006856A8">
      <w:pPr>
        <w:keepLines/>
        <w:ind w:left="1702" w:hanging="1418"/>
        <w:rPr>
          <w:rFonts w:eastAsia="SimSun"/>
        </w:rPr>
      </w:pPr>
      <w:r w:rsidRPr="006856A8">
        <w:rPr>
          <w:rFonts w:eastAsia="SimSun"/>
        </w:rPr>
        <w:t>[1]</w:t>
      </w:r>
      <w:r w:rsidRPr="006856A8">
        <w:rPr>
          <w:rFonts w:eastAsia="SimSun"/>
        </w:rPr>
        <w:tab/>
        <w:t>3GPP TR 21.905: "Vocabulary for 3GPP Specifications".</w:t>
      </w:r>
    </w:p>
    <w:p w14:paraId="39D9025B" w14:textId="77777777" w:rsidR="006856A8" w:rsidRPr="006856A8" w:rsidRDefault="006856A8" w:rsidP="006856A8">
      <w:pPr>
        <w:keepLines/>
        <w:ind w:left="1702" w:hanging="1418"/>
        <w:rPr>
          <w:rFonts w:eastAsia="SimSun"/>
        </w:rPr>
      </w:pPr>
      <w:r w:rsidRPr="006856A8">
        <w:rPr>
          <w:rFonts w:eastAsia="SimSun"/>
        </w:rPr>
        <w:t>[2]</w:t>
      </w:r>
      <w:r w:rsidRPr="006856A8">
        <w:rPr>
          <w:rFonts w:eastAsia="SimSun"/>
        </w:rPr>
        <w:tab/>
        <w:t>3GPP TS 23.501: "System Architecture for the 5G System; Stage 2".</w:t>
      </w:r>
    </w:p>
    <w:p w14:paraId="553C3B3E" w14:textId="77777777" w:rsidR="006856A8" w:rsidRPr="006856A8" w:rsidRDefault="006856A8" w:rsidP="006856A8">
      <w:pPr>
        <w:keepLines/>
        <w:ind w:left="1702" w:hanging="1418"/>
        <w:rPr>
          <w:rFonts w:eastAsia="SimSun"/>
        </w:rPr>
      </w:pPr>
      <w:r w:rsidRPr="006856A8">
        <w:rPr>
          <w:rFonts w:eastAsia="SimSun"/>
        </w:rPr>
        <w:t>[3]</w:t>
      </w:r>
      <w:r w:rsidRPr="006856A8">
        <w:rPr>
          <w:rFonts w:eastAsia="SimSun"/>
        </w:rPr>
        <w:tab/>
        <w:t>3GPP TS 23.50</w:t>
      </w:r>
      <w:r w:rsidRPr="006856A8">
        <w:rPr>
          <w:rFonts w:eastAsia="SimSun"/>
          <w:lang w:eastAsia="zh-CN"/>
        </w:rPr>
        <w:t>2</w:t>
      </w:r>
      <w:r w:rsidRPr="006856A8">
        <w:rPr>
          <w:rFonts w:eastAsia="SimSun"/>
        </w:rPr>
        <w:t>: "Procedures for the 5G System; Stage 2".</w:t>
      </w:r>
    </w:p>
    <w:p w14:paraId="02B99FBB" w14:textId="77777777" w:rsidR="006856A8" w:rsidRPr="006856A8" w:rsidRDefault="006856A8" w:rsidP="006856A8">
      <w:pPr>
        <w:keepLines/>
        <w:ind w:left="1702" w:hanging="1418"/>
        <w:rPr>
          <w:rFonts w:eastAsia="SimSun"/>
        </w:rPr>
      </w:pPr>
      <w:r w:rsidRPr="006856A8">
        <w:rPr>
          <w:rFonts w:eastAsia="SimSun"/>
        </w:rPr>
        <w:t>[4]</w:t>
      </w:r>
      <w:r w:rsidRPr="006856A8">
        <w:rPr>
          <w:rFonts w:eastAsia="SimSun"/>
        </w:rPr>
        <w:tab/>
        <w:t>3GPP TS 23.288: "</w:t>
      </w:r>
      <w:r w:rsidRPr="006856A8">
        <w:rPr>
          <w:rFonts w:eastAsia="SimSun"/>
          <w:noProof/>
          <w:lang w:eastAsia="zh-CN"/>
        </w:rPr>
        <w:t>Architecture enhancements for 5G System (5GS) to support network data analytics services</w:t>
      </w:r>
      <w:r w:rsidRPr="006856A8">
        <w:rPr>
          <w:rFonts w:eastAsia="SimSun"/>
        </w:rPr>
        <w:t>".</w:t>
      </w:r>
    </w:p>
    <w:p w14:paraId="2631731F" w14:textId="77777777" w:rsidR="006856A8" w:rsidRPr="006856A8" w:rsidRDefault="006856A8" w:rsidP="006856A8">
      <w:pPr>
        <w:keepLines/>
        <w:ind w:left="1702" w:hanging="1418"/>
        <w:rPr>
          <w:rFonts w:eastAsia="SimSun"/>
        </w:rPr>
      </w:pPr>
      <w:r w:rsidRPr="006856A8">
        <w:rPr>
          <w:rFonts w:eastAsia="SimSun"/>
        </w:rPr>
        <w:t>[5]</w:t>
      </w:r>
      <w:r w:rsidRPr="006856A8">
        <w:rPr>
          <w:rFonts w:eastAsia="SimSun"/>
        </w:rPr>
        <w:tab/>
        <w:t>3GPP TS 29.500: "5G System; Technical Realization of Service Based Architecture; Stage 3".</w:t>
      </w:r>
    </w:p>
    <w:p w14:paraId="521A29DB" w14:textId="77777777" w:rsidR="006856A8" w:rsidRPr="006856A8" w:rsidRDefault="006856A8" w:rsidP="006856A8">
      <w:pPr>
        <w:keepLines/>
        <w:ind w:left="1702" w:hanging="1418"/>
        <w:rPr>
          <w:rFonts w:eastAsia="SimSun"/>
        </w:rPr>
      </w:pPr>
      <w:r w:rsidRPr="006856A8">
        <w:rPr>
          <w:rFonts w:eastAsia="SimSun"/>
        </w:rPr>
        <w:t>[6]</w:t>
      </w:r>
      <w:r w:rsidRPr="006856A8">
        <w:rPr>
          <w:rFonts w:eastAsia="SimSun"/>
        </w:rPr>
        <w:tab/>
        <w:t>3GPP TS 29.501: "5G System; Principles and Guidelines for Services Definition; Stage 3".</w:t>
      </w:r>
    </w:p>
    <w:p w14:paraId="50C48CE0" w14:textId="77777777" w:rsidR="006856A8" w:rsidRPr="006856A8" w:rsidRDefault="006856A8" w:rsidP="006856A8">
      <w:pPr>
        <w:keepLines/>
        <w:ind w:left="1702" w:hanging="1418"/>
        <w:rPr>
          <w:rFonts w:eastAsia="SimSun"/>
          <w:noProof/>
          <w:lang w:eastAsia="zh-CN"/>
        </w:rPr>
      </w:pPr>
      <w:r w:rsidRPr="006856A8">
        <w:rPr>
          <w:rFonts w:eastAsia="SimSun"/>
          <w:noProof/>
        </w:rPr>
        <w:t>[7]</w:t>
      </w:r>
      <w:r w:rsidRPr="006856A8">
        <w:rPr>
          <w:rFonts w:eastAsia="SimSun"/>
          <w:noProof/>
        </w:rPr>
        <w:tab/>
        <w:t>IETF RFC 7540: "Hypertext Transfer Protocol Version 2 (HTTP/2)".</w:t>
      </w:r>
    </w:p>
    <w:p w14:paraId="1F5D50CF" w14:textId="77777777" w:rsidR="006856A8" w:rsidRPr="006856A8" w:rsidRDefault="006856A8" w:rsidP="006856A8">
      <w:pPr>
        <w:keepLines/>
        <w:ind w:left="1702" w:hanging="1418"/>
        <w:rPr>
          <w:rFonts w:eastAsia="SimSun"/>
        </w:rPr>
      </w:pPr>
      <w:r w:rsidRPr="006856A8">
        <w:rPr>
          <w:rFonts w:eastAsia="SimSun"/>
          <w:lang w:eastAsia="zh-CN"/>
        </w:rPr>
        <w:t>[8]</w:t>
      </w:r>
      <w:r w:rsidRPr="006856A8">
        <w:rPr>
          <w:rFonts w:eastAsia="SimSun"/>
          <w:lang w:eastAsia="zh-CN"/>
        </w:rPr>
        <w:tab/>
      </w:r>
      <w:r w:rsidRPr="006856A8">
        <w:rPr>
          <w:rFonts w:eastAsia="SimSun"/>
        </w:rPr>
        <w:t>OpenAPI: "OpenAPI Specification</w:t>
      </w:r>
      <w:r w:rsidRPr="006856A8">
        <w:rPr>
          <w:rFonts w:eastAsia="SimSun"/>
          <w:lang w:val="en-US"/>
        </w:rPr>
        <w:t xml:space="preserve"> Version 3.0.0</w:t>
      </w:r>
      <w:r w:rsidRPr="006856A8">
        <w:rPr>
          <w:rFonts w:eastAsia="SimSun"/>
        </w:rPr>
        <w:t xml:space="preserve">", </w:t>
      </w:r>
      <w:hyperlink r:id="rId18" w:history="1">
        <w:r w:rsidRPr="006856A8">
          <w:rPr>
            <w:rFonts w:eastAsia="SimSun"/>
            <w:color w:val="0000FF"/>
            <w:u w:val="single"/>
            <w:lang w:val="en-US"/>
          </w:rPr>
          <w:t>https://spec.openapis.org/oas/v3.0.0</w:t>
        </w:r>
      </w:hyperlink>
      <w:r w:rsidRPr="006856A8">
        <w:rPr>
          <w:rFonts w:eastAsia="SimSun"/>
          <w:lang w:val="en-US"/>
        </w:rPr>
        <w:t>.</w:t>
      </w:r>
    </w:p>
    <w:p w14:paraId="59F1CA19" w14:textId="77777777" w:rsidR="006856A8" w:rsidRPr="006856A8" w:rsidRDefault="006856A8" w:rsidP="006856A8">
      <w:pPr>
        <w:keepLines/>
        <w:ind w:left="1702" w:hanging="1418"/>
        <w:rPr>
          <w:rFonts w:eastAsia="SimSun"/>
          <w:noProof/>
          <w:lang w:eastAsia="zh-CN"/>
        </w:rPr>
      </w:pPr>
      <w:r w:rsidRPr="006856A8">
        <w:rPr>
          <w:rFonts w:eastAsia="SimSun"/>
          <w:noProof/>
          <w:lang w:eastAsia="zh-CN"/>
        </w:rPr>
        <w:t>[9]</w:t>
      </w:r>
      <w:r w:rsidRPr="006856A8">
        <w:rPr>
          <w:rFonts w:eastAsia="SimSun"/>
          <w:noProof/>
          <w:lang w:eastAsia="zh-CN"/>
        </w:rPr>
        <w:tab/>
        <w:t>IETF RFC 8259: "The JavaScript Object Notation (JSON) Data Interchange Format".</w:t>
      </w:r>
    </w:p>
    <w:p w14:paraId="2BE30410" w14:textId="77777777" w:rsidR="006856A8" w:rsidRPr="006856A8" w:rsidRDefault="006856A8" w:rsidP="006856A8">
      <w:pPr>
        <w:keepLines/>
        <w:ind w:left="1702" w:hanging="1418"/>
        <w:rPr>
          <w:rFonts w:eastAsia="SimSun"/>
        </w:rPr>
      </w:pPr>
      <w:r w:rsidRPr="006856A8">
        <w:rPr>
          <w:rFonts w:eastAsia="SimSun"/>
        </w:rPr>
        <w:t>[10]</w:t>
      </w:r>
      <w:r w:rsidRPr="006856A8">
        <w:rPr>
          <w:rFonts w:eastAsia="SimSun"/>
        </w:rPr>
        <w:tab/>
        <w:t>IETF RFC 7807: "Problem Details for HTTP APIs".</w:t>
      </w:r>
    </w:p>
    <w:p w14:paraId="3F1FB1A1" w14:textId="77777777" w:rsidR="006856A8" w:rsidRPr="006856A8" w:rsidRDefault="006856A8" w:rsidP="006856A8">
      <w:pPr>
        <w:keepLines/>
        <w:ind w:left="1702" w:hanging="1418"/>
        <w:rPr>
          <w:rFonts w:eastAsia="SimSun"/>
        </w:rPr>
      </w:pPr>
      <w:r w:rsidRPr="006856A8">
        <w:rPr>
          <w:rFonts w:eastAsia="SimSun"/>
        </w:rPr>
        <w:t>[11]</w:t>
      </w:r>
      <w:r w:rsidRPr="006856A8">
        <w:rPr>
          <w:rFonts w:eastAsia="SimSun"/>
        </w:rPr>
        <w:tab/>
        <w:t>3GPP TR 21.900: "Technical Specification Group working methods".</w:t>
      </w:r>
    </w:p>
    <w:p w14:paraId="3DEE42D5" w14:textId="77777777" w:rsidR="006856A8" w:rsidRPr="006856A8" w:rsidRDefault="006856A8" w:rsidP="006856A8">
      <w:pPr>
        <w:keepLines/>
        <w:ind w:left="1702" w:hanging="1418"/>
        <w:rPr>
          <w:rFonts w:eastAsia="SimSun"/>
        </w:rPr>
      </w:pPr>
      <w:r w:rsidRPr="006856A8">
        <w:rPr>
          <w:rFonts w:eastAsia="SimSun"/>
        </w:rPr>
        <w:t>[12]</w:t>
      </w:r>
      <w:r w:rsidRPr="006856A8">
        <w:rPr>
          <w:rFonts w:eastAsia="SimSun"/>
        </w:rPr>
        <w:tab/>
        <w:t>3GPP TS 29.523: "5G System; Policy Control Event Exposure Service; Stage 3".</w:t>
      </w:r>
    </w:p>
    <w:p w14:paraId="7886BAF2" w14:textId="77777777" w:rsidR="006856A8" w:rsidRPr="006856A8" w:rsidRDefault="006856A8" w:rsidP="006856A8">
      <w:pPr>
        <w:keepLines/>
        <w:ind w:left="1702" w:hanging="1418"/>
        <w:rPr>
          <w:rFonts w:eastAsia="SimSun"/>
          <w:noProof/>
          <w:lang w:eastAsia="zh-CN"/>
        </w:rPr>
      </w:pPr>
      <w:r w:rsidRPr="006856A8">
        <w:rPr>
          <w:rFonts w:eastAsia="SimSun"/>
          <w:noProof/>
          <w:lang w:eastAsia="zh-CN"/>
        </w:rPr>
        <w:t>[13]</w:t>
      </w:r>
      <w:r w:rsidRPr="006856A8">
        <w:rPr>
          <w:rFonts w:eastAsia="SimSun"/>
          <w:noProof/>
          <w:lang w:eastAsia="zh-CN"/>
        </w:rPr>
        <w:tab/>
        <w:t>3GPP TS 29.571: "5G System; Common Data Types for Service Based Interfaces Stage 3".</w:t>
      </w:r>
    </w:p>
    <w:p w14:paraId="63BEC063" w14:textId="77777777" w:rsidR="006856A8" w:rsidRPr="006856A8" w:rsidRDefault="006856A8" w:rsidP="006856A8">
      <w:pPr>
        <w:keepLines/>
        <w:ind w:left="1702" w:hanging="1418"/>
        <w:rPr>
          <w:rFonts w:eastAsia="SimSun"/>
        </w:rPr>
      </w:pPr>
      <w:r w:rsidRPr="006856A8">
        <w:rPr>
          <w:rFonts w:eastAsia="SimSun"/>
        </w:rPr>
        <w:t>[14]</w:t>
      </w:r>
      <w:r w:rsidRPr="006856A8">
        <w:rPr>
          <w:rFonts w:eastAsia="SimSun"/>
        </w:rPr>
        <w:tab/>
        <w:t>3GPP TS 33.501: "Security architecture and procedures for 5G system".</w:t>
      </w:r>
    </w:p>
    <w:p w14:paraId="27E77427" w14:textId="77777777" w:rsidR="006856A8" w:rsidRPr="006856A8" w:rsidRDefault="006856A8" w:rsidP="006856A8">
      <w:pPr>
        <w:keepLines/>
        <w:ind w:left="1702" w:hanging="1418"/>
        <w:rPr>
          <w:rFonts w:eastAsia="SimSun"/>
        </w:rPr>
      </w:pPr>
      <w:r w:rsidRPr="006856A8">
        <w:rPr>
          <w:rFonts w:eastAsia="SimSun"/>
        </w:rPr>
        <w:t>[15]</w:t>
      </w:r>
      <w:r w:rsidRPr="006856A8">
        <w:rPr>
          <w:rFonts w:eastAsia="SimSun"/>
        </w:rPr>
        <w:tab/>
        <w:t>IETF RFC 6749: "The OAuth 2.0 Authorization Framework".</w:t>
      </w:r>
    </w:p>
    <w:p w14:paraId="755FBC01" w14:textId="77777777" w:rsidR="006856A8" w:rsidRPr="006856A8" w:rsidRDefault="006856A8" w:rsidP="006856A8">
      <w:pPr>
        <w:keepLines/>
        <w:ind w:left="1702" w:hanging="1418"/>
        <w:rPr>
          <w:rFonts w:eastAsia="SimSun"/>
        </w:rPr>
      </w:pPr>
      <w:r w:rsidRPr="006856A8">
        <w:rPr>
          <w:rFonts w:eastAsia="SimSun"/>
        </w:rPr>
        <w:t>[16]</w:t>
      </w:r>
      <w:r w:rsidRPr="006856A8">
        <w:rPr>
          <w:rFonts w:eastAsia="SimSun"/>
        </w:rPr>
        <w:tab/>
        <w:t>3GPP TS 29.510: "5G System; Network Function Repository Services; Stage 3".</w:t>
      </w:r>
    </w:p>
    <w:p w14:paraId="74BC6946" w14:textId="77777777" w:rsidR="006856A8" w:rsidRPr="006856A8" w:rsidRDefault="006856A8" w:rsidP="006856A8">
      <w:pPr>
        <w:keepLines/>
        <w:ind w:left="1702" w:hanging="1418"/>
        <w:rPr>
          <w:rFonts w:eastAsia="SimSun"/>
          <w:lang w:eastAsia="en-GB"/>
        </w:rPr>
      </w:pPr>
      <w:r w:rsidRPr="006856A8">
        <w:rPr>
          <w:rFonts w:eastAsia="SimSun" w:hint="eastAsia"/>
          <w:lang w:eastAsia="zh-CN"/>
        </w:rPr>
        <w:t>[</w:t>
      </w:r>
      <w:r w:rsidRPr="006856A8">
        <w:rPr>
          <w:rFonts w:eastAsia="SimSun"/>
          <w:lang w:eastAsia="zh-CN"/>
        </w:rPr>
        <w:t>17</w:t>
      </w:r>
      <w:r w:rsidRPr="006856A8">
        <w:rPr>
          <w:rFonts w:eastAsia="SimSun" w:hint="eastAsia"/>
          <w:lang w:eastAsia="zh-CN"/>
        </w:rPr>
        <w:t>]</w:t>
      </w:r>
      <w:r w:rsidRPr="006856A8">
        <w:rPr>
          <w:rFonts w:eastAsia="SimSun" w:hint="eastAsia"/>
          <w:lang w:eastAsia="zh-CN"/>
        </w:rPr>
        <w:tab/>
      </w:r>
      <w:r w:rsidRPr="006856A8">
        <w:rPr>
          <w:rFonts w:eastAsia="SimSun"/>
          <w:lang w:eastAsia="en-GB"/>
        </w:rPr>
        <w:t>3GPP TS 29.122: "T8 reference point for northbound Application Programming Interfaces (APIs)".</w:t>
      </w:r>
    </w:p>
    <w:p w14:paraId="7B1F8675" w14:textId="77777777" w:rsidR="006856A8" w:rsidRPr="006856A8" w:rsidRDefault="006856A8" w:rsidP="006856A8">
      <w:pPr>
        <w:keepLines/>
        <w:ind w:left="1702" w:hanging="1418"/>
        <w:rPr>
          <w:rFonts w:eastAsia="SimSun"/>
          <w:lang w:eastAsia="en-GB"/>
        </w:rPr>
      </w:pPr>
      <w:r w:rsidRPr="006856A8">
        <w:rPr>
          <w:rFonts w:eastAsia="SimSun" w:hint="eastAsia"/>
          <w:lang w:eastAsia="zh-CN"/>
        </w:rPr>
        <w:t>[</w:t>
      </w:r>
      <w:r w:rsidRPr="006856A8">
        <w:rPr>
          <w:rFonts w:eastAsia="SimSun"/>
          <w:lang w:eastAsia="zh-CN"/>
        </w:rPr>
        <w:t>18</w:t>
      </w:r>
      <w:r w:rsidRPr="006856A8">
        <w:rPr>
          <w:rFonts w:eastAsia="SimSun" w:hint="eastAsia"/>
          <w:lang w:eastAsia="zh-CN"/>
        </w:rPr>
        <w:t>]</w:t>
      </w:r>
      <w:r w:rsidRPr="006856A8">
        <w:rPr>
          <w:rFonts w:eastAsia="SimSun" w:hint="eastAsia"/>
          <w:lang w:eastAsia="zh-CN"/>
        </w:rPr>
        <w:tab/>
      </w:r>
      <w:r w:rsidRPr="006856A8">
        <w:rPr>
          <w:rFonts w:eastAsia="SimSun"/>
          <w:lang w:eastAsia="en-GB"/>
        </w:rPr>
        <w:t>3GPP TS 29.514: "5G System; Policy Authorization Service; Stage 3".</w:t>
      </w:r>
    </w:p>
    <w:p w14:paraId="0376233B" w14:textId="77777777" w:rsidR="006856A8" w:rsidRPr="006856A8" w:rsidRDefault="006856A8" w:rsidP="006856A8">
      <w:pPr>
        <w:keepLines/>
        <w:ind w:left="1702" w:hanging="1418"/>
        <w:rPr>
          <w:rFonts w:eastAsia="SimSun"/>
        </w:rPr>
      </w:pPr>
      <w:r w:rsidRPr="006856A8">
        <w:rPr>
          <w:rFonts w:eastAsia="SimSun"/>
        </w:rPr>
        <w:t>[19]</w:t>
      </w:r>
      <w:r w:rsidRPr="006856A8">
        <w:rPr>
          <w:rFonts w:eastAsia="SimSun"/>
        </w:rPr>
        <w:tab/>
        <w:t>3GPP TS 29.520: "</w:t>
      </w:r>
      <w:r w:rsidRPr="006856A8">
        <w:rPr>
          <w:rFonts w:eastAsia="SimSun"/>
          <w:lang w:eastAsia="en-GB"/>
        </w:rPr>
        <w:t>5G System; Network Data Analytics Services; Stage 3</w:t>
      </w:r>
      <w:r w:rsidRPr="006856A8">
        <w:rPr>
          <w:rFonts w:eastAsia="SimSun"/>
        </w:rPr>
        <w:t>".</w:t>
      </w:r>
    </w:p>
    <w:p w14:paraId="66323120" w14:textId="77777777" w:rsidR="006856A8" w:rsidRPr="006856A8" w:rsidRDefault="006856A8" w:rsidP="006856A8">
      <w:pPr>
        <w:keepLines/>
        <w:ind w:left="1702" w:hanging="1418"/>
        <w:rPr>
          <w:rFonts w:eastAsia="SimSun"/>
        </w:rPr>
      </w:pPr>
      <w:r w:rsidRPr="006856A8">
        <w:rPr>
          <w:rFonts w:eastAsia="SimSun"/>
        </w:rPr>
        <w:t>[20]</w:t>
      </w:r>
      <w:r w:rsidRPr="006856A8">
        <w:rPr>
          <w:rFonts w:eastAsia="SimSun"/>
        </w:rPr>
        <w:tab/>
      </w:r>
      <w:r w:rsidRPr="006856A8">
        <w:rPr>
          <w:rFonts w:eastAsia="SimSun"/>
          <w:lang w:val="fr-FR"/>
        </w:rPr>
        <w:t>Void.</w:t>
      </w:r>
    </w:p>
    <w:p w14:paraId="2E937649" w14:textId="77777777" w:rsidR="006856A8" w:rsidRPr="006856A8" w:rsidRDefault="006856A8" w:rsidP="006856A8">
      <w:pPr>
        <w:keepLines/>
        <w:ind w:left="1702" w:hanging="1418"/>
        <w:rPr>
          <w:rFonts w:eastAsia="SimSun"/>
          <w:lang w:val="en-US"/>
        </w:rPr>
      </w:pPr>
      <w:r w:rsidRPr="006856A8">
        <w:rPr>
          <w:rFonts w:eastAsia="SimSun"/>
          <w:lang w:val="en-US"/>
        </w:rPr>
        <w:t>[21]</w:t>
      </w:r>
      <w:r w:rsidRPr="006856A8">
        <w:rPr>
          <w:rFonts w:eastAsia="SimSun"/>
          <w:lang w:val="en-US"/>
        </w:rPr>
        <w:tab/>
        <w:t>IETF RFC 7230: "Hypertext Transfer Protocol (HTTP/1.1): Message Syntax and Routing".</w:t>
      </w:r>
    </w:p>
    <w:p w14:paraId="6A2DAA4E" w14:textId="77777777" w:rsidR="006856A8" w:rsidRPr="006856A8" w:rsidRDefault="006856A8" w:rsidP="006856A8">
      <w:pPr>
        <w:keepLines/>
        <w:ind w:left="1702" w:hanging="1418"/>
        <w:rPr>
          <w:rFonts w:eastAsia="SimSun"/>
          <w:lang w:val="en-US"/>
        </w:rPr>
      </w:pPr>
      <w:r w:rsidRPr="006856A8">
        <w:rPr>
          <w:rFonts w:eastAsia="SimSun"/>
          <w:lang w:val="en-US"/>
        </w:rPr>
        <w:t>[22]</w:t>
      </w:r>
      <w:r w:rsidRPr="006856A8">
        <w:rPr>
          <w:rFonts w:eastAsia="SimSun"/>
          <w:lang w:val="en-US"/>
        </w:rPr>
        <w:tab/>
        <w:t>IETF RFC 7231: "Hypertext Transfer Protocol (HTTP/1.1): Semantics and Content".</w:t>
      </w:r>
    </w:p>
    <w:p w14:paraId="74EB5FBA" w14:textId="77777777" w:rsidR="006856A8" w:rsidRPr="006856A8" w:rsidRDefault="006856A8" w:rsidP="006856A8">
      <w:pPr>
        <w:keepLines/>
        <w:ind w:left="1702" w:hanging="1418"/>
        <w:rPr>
          <w:rFonts w:eastAsia="SimSun"/>
          <w:lang w:val="en-US"/>
        </w:rPr>
      </w:pPr>
      <w:r w:rsidRPr="006856A8">
        <w:rPr>
          <w:rFonts w:eastAsia="SimSun"/>
          <w:lang w:val="en-US"/>
        </w:rPr>
        <w:t>[23]</w:t>
      </w:r>
      <w:r w:rsidRPr="006856A8">
        <w:rPr>
          <w:rFonts w:eastAsia="SimSun"/>
          <w:lang w:val="en-US"/>
        </w:rPr>
        <w:tab/>
        <w:t>IETF RFC 7232: "Hypertext Transfer Protocol (HTTP/1.1): Conditional Requests".</w:t>
      </w:r>
    </w:p>
    <w:p w14:paraId="04C46A45" w14:textId="77777777" w:rsidR="006856A8" w:rsidRPr="006856A8" w:rsidRDefault="006856A8" w:rsidP="006856A8">
      <w:pPr>
        <w:keepLines/>
        <w:ind w:left="1702" w:hanging="1418"/>
        <w:rPr>
          <w:rFonts w:eastAsia="SimSun"/>
          <w:lang w:val="en-US"/>
        </w:rPr>
      </w:pPr>
      <w:r w:rsidRPr="006856A8">
        <w:rPr>
          <w:rFonts w:eastAsia="SimSun"/>
          <w:lang w:val="en-US"/>
        </w:rPr>
        <w:t>[24]</w:t>
      </w:r>
      <w:r w:rsidRPr="006856A8">
        <w:rPr>
          <w:rFonts w:eastAsia="SimSun"/>
          <w:lang w:val="en-US"/>
        </w:rPr>
        <w:tab/>
        <w:t>IETF RFC 7233: "Hypertext Transfer Protocol (HTTP/1.1): Range Requests".</w:t>
      </w:r>
    </w:p>
    <w:p w14:paraId="7E2D8ABE" w14:textId="77777777" w:rsidR="006856A8" w:rsidRPr="006856A8" w:rsidRDefault="006856A8" w:rsidP="006856A8">
      <w:pPr>
        <w:keepLines/>
        <w:ind w:left="1702" w:hanging="1418"/>
        <w:rPr>
          <w:rFonts w:eastAsia="SimSun"/>
          <w:lang w:val="en-US"/>
        </w:rPr>
      </w:pPr>
      <w:r w:rsidRPr="006856A8">
        <w:rPr>
          <w:rFonts w:eastAsia="SimSun"/>
          <w:lang w:val="en-US"/>
        </w:rPr>
        <w:lastRenderedPageBreak/>
        <w:t>[25]</w:t>
      </w:r>
      <w:r w:rsidRPr="006856A8">
        <w:rPr>
          <w:rFonts w:eastAsia="SimSun"/>
          <w:lang w:val="en-US"/>
        </w:rPr>
        <w:tab/>
        <w:t>IETF RFC 7234: "Hypertext Transfer Protocol (HTTP/1.1): Caching".</w:t>
      </w:r>
    </w:p>
    <w:p w14:paraId="34308546" w14:textId="77777777" w:rsidR="006856A8" w:rsidRPr="006856A8" w:rsidRDefault="006856A8" w:rsidP="006856A8">
      <w:pPr>
        <w:keepLines/>
        <w:ind w:left="1702" w:hanging="1418"/>
        <w:rPr>
          <w:rFonts w:eastAsia="SimSun"/>
          <w:lang w:val="en-US"/>
        </w:rPr>
      </w:pPr>
      <w:r w:rsidRPr="006856A8">
        <w:rPr>
          <w:rFonts w:eastAsia="SimSun"/>
          <w:lang w:val="en-US"/>
        </w:rPr>
        <w:t>[26]</w:t>
      </w:r>
      <w:r w:rsidRPr="006856A8">
        <w:rPr>
          <w:rFonts w:eastAsia="SimSun"/>
          <w:lang w:val="en-US"/>
        </w:rPr>
        <w:tab/>
        <w:t>IETF RFC 7235: "Hypertext Transfer Protocol (HTTP/1.1): Authentication".</w:t>
      </w:r>
    </w:p>
    <w:p w14:paraId="447597C9" w14:textId="77777777" w:rsidR="006856A8" w:rsidRPr="006856A8" w:rsidRDefault="006856A8" w:rsidP="006856A8">
      <w:pPr>
        <w:keepLines/>
        <w:ind w:left="1702" w:hanging="1418"/>
        <w:rPr>
          <w:rFonts w:eastAsia="SimSun"/>
          <w:lang w:eastAsia="zh-CN"/>
        </w:rPr>
      </w:pPr>
      <w:r w:rsidRPr="006856A8">
        <w:rPr>
          <w:rFonts w:eastAsia="SimSun"/>
        </w:rPr>
        <w:t>[27]</w:t>
      </w:r>
      <w:r w:rsidRPr="006856A8">
        <w:rPr>
          <w:rFonts w:eastAsia="SimSun"/>
        </w:rPr>
        <w:tab/>
      </w:r>
      <w:r w:rsidRPr="006856A8">
        <w:rPr>
          <w:rFonts w:eastAsia="SimSun"/>
          <w:lang w:eastAsia="zh-CN"/>
        </w:rPr>
        <w:t>3GPP TS 29.503: "</w:t>
      </w:r>
      <w:r w:rsidRPr="006856A8">
        <w:rPr>
          <w:rFonts w:eastAsia="SimSun"/>
          <w:lang w:eastAsia="en-GB"/>
        </w:rPr>
        <w:t xml:space="preserve">5G System; </w:t>
      </w:r>
      <w:r w:rsidRPr="006856A8">
        <w:rPr>
          <w:rFonts w:eastAsia="SimSun"/>
          <w:lang w:eastAsia="zh-CN"/>
        </w:rPr>
        <w:t>Unified Data Management Services</w:t>
      </w:r>
      <w:r w:rsidRPr="006856A8">
        <w:rPr>
          <w:rFonts w:eastAsia="SimSun"/>
          <w:lang w:eastAsia="en-GB"/>
        </w:rPr>
        <w:t>; Stage 3</w:t>
      </w:r>
      <w:r w:rsidRPr="006856A8">
        <w:rPr>
          <w:rFonts w:eastAsia="SimSun"/>
          <w:lang w:eastAsia="zh-CN"/>
        </w:rPr>
        <w:t>".</w:t>
      </w:r>
    </w:p>
    <w:p w14:paraId="6E4CCD30" w14:textId="77777777" w:rsidR="006856A8" w:rsidRPr="006856A8" w:rsidRDefault="006856A8" w:rsidP="006856A8">
      <w:pPr>
        <w:keepLines/>
        <w:ind w:left="1702" w:hanging="1418"/>
        <w:rPr>
          <w:rFonts w:eastAsia="SimSun"/>
        </w:rPr>
      </w:pPr>
      <w:r w:rsidRPr="006856A8">
        <w:rPr>
          <w:rFonts w:eastAsia="SimSun"/>
        </w:rPr>
        <w:t>[28]</w:t>
      </w:r>
      <w:r w:rsidRPr="006856A8">
        <w:rPr>
          <w:rFonts w:eastAsia="SimSun"/>
        </w:rPr>
        <w:tab/>
        <w:t>3GPP</w:t>
      </w:r>
      <w:r w:rsidRPr="006856A8">
        <w:rPr>
          <w:rFonts w:eastAsia="SimSun"/>
          <w:lang w:eastAsia="zh-CN"/>
        </w:rPr>
        <w:t> </w:t>
      </w:r>
      <w:r w:rsidRPr="006856A8">
        <w:rPr>
          <w:rFonts w:eastAsia="SimSun"/>
        </w:rPr>
        <w:t>TS</w:t>
      </w:r>
      <w:r w:rsidRPr="006856A8">
        <w:rPr>
          <w:rFonts w:eastAsia="SimSun"/>
          <w:lang w:eastAsia="zh-CN"/>
        </w:rPr>
        <w:t> </w:t>
      </w:r>
      <w:r w:rsidRPr="006856A8">
        <w:rPr>
          <w:rFonts w:eastAsia="SimSun"/>
        </w:rPr>
        <w:t>26.531: "</w:t>
      </w:r>
      <w:r w:rsidRPr="006856A8">
        <w:rPr>
          <w:rFonts w:eastAsia="SimSun"/>
          <w:iCs/>
        </w:rPr>
        <w:t>Data Collection and Reporting; General Description and Architecture</w:t>
      </w:r>
      <w:r w:rsidRPr="006856A8">
        <w:rPr>
          <w:rFonts w:eastAsia="SimSun"/>
        </w:rPr>
        <w:t>".</w:t>
      </w:r>
    </w:p>
    <w:p w14:paraId="13689C1B" w14:textId="77777777" w:rsidR="006856A8" w:rsidRPr="006856A8" w:rsidRDefault="006856A8" w:rsidP="006856A8">
      <w:pPr>
        <w:keepLines/>
        <w:ind w:left="1702" w:hanging="1418"/>
        <w:rPr>
          <w:rFonts w:eastAsia="SimSun"/>
        </w:rPr>
      </w:pPr>
      <w:r w:rsidRPr="006856A8">
        <w:rPr>
          <w:rFonts w:eastAsia="SimSun"/>
        </w:rPr>
        <w:t>[29]</w:t>
      </w:r>
      <w:r w:rsidRPr="006856A8">
        <w:rPr>
          <w:rFonts w:eastAsia="SimSun"/>
        </w:rPr>
        <w:tab/>
        <w:t>3GPP</w:t>
      </w:r>
      <w:r w:rsidRPr="006856A8">
        <w:rPr>
          <w:rFonts w:eastAsia="SimSun"/>
          <w:lang w:eastAsia="zh-CN"/>
        </w:rPr>
        <w:t> </w:t>
      </w:r>
      <w:r w:rsidRPr="006856A8">
        <w:rPr>
          <w:rFonts w:eastAsia="SimSun"/>
        </w:rPr>
        <w:t>TS</w:t>
      </w:r>
      <w:r w:rsidRPr="006856A8">
        <w:rPr>
          <w:rFonts w:eastAsia="SimSun"/>
          <w:lang w:eastAsia="zh-CN"/>
        </w:rPr>
        <w:t> </w:t>
      </w:r>
      <w:r w:rsidRPr="006856A8">
        <w:rPr>
          <w:rFonts w:eastAsia="SimSun"/>
        </w:rPr>
        <w:t>26.501: "5G Media Streaming (5GMS); General description and architecture".</w:t>
      </w:r>
    </w:p>
    <w:p w14:paraId="2F39806A" w14:textId="77777777" w:rsidR="006856A8" w:rsidRPr="006856A8" w:rsidRDefault="006856A8" w:rsidP="006856A8">
      <w:pPr>
        <w:keepLines/>
        <w:ind w:left="1702" w:hanging="1418"/>
        <w:rPr>
          <w:rFonts w:eastAsia="SimSun"/>
          <w:lang w:val="en-US"/>
        </w:rPr>
      </w:pPr>
      <w:r w:rsidRPr="006856A8">
        <w:rPr>
          <w:rFonts w:eastAsia="SimSun"/>
          <w:lang w:val="en-US"/>
        </w:rPr>
        <w:t>[30]</w:t>
      </w:r>
      <w:r w:rsidRPr="006856A8">
        <w:rPr>
          <w:rFonts w:eastAsia="SimSun"/>
          <w:lang w:val="en-US"/>
        </w:rPr>
        <w:tab/>
        <w:t>3GPP</w:t>
      </w:r>
      <w:r w:rsidRPr="006856A8">
        <w:rPr>
          <w:rFonts w:eastAsia="SimSun"/>
          <w:lang w:eastAsia="zh-CN"/>
        </w:rPr>
        <w:t> </w:t>
      </w:r>
      <w:r w:rsidRPr="006856A8">
        <w:rPr>
          <w:rFonts w:eastAsia="SimSun"/>
          <w:lang w:val="en-US"/>
        </w:rPr>
        <w:t>TS</w:t>
      </w:r>
      <w:r w:rsidRPr="006856A8">
        <w:rPr>
          <w:rFonts w:eastAsia="SimSun"/>
          <w:lang w:eastAsia="zh-CN"/>
        </w:rPr>
        <w:t> </w:t>
      </w:r>
      <w:r w:rsidRPr="006856A8">
        <w:rPr>
          <w:rFonts w:eastAsia="SimSun"/>
          <w:lang w:val="en-US"/>
        </w:rPr>
        <w:t xml:space="preserve">26.512: </w:t>
      </w:r>
      <w:r w:rsidRPr="006856A8">
        <w:rPr>
          <w:rFonts w:eastAsia="SimSun"/>
        </w:rPr>
        <w:t>"</w:t>
      </w:r>
      <w:r w:rsidRPr="006856A8">
        <w:rPr>
          <w:rFonts w:eastAsia="SimSun"/>
          <w:lang w:val="en-US"/>
        </w:rPr>
        <w:t>5G Media Streaming (5GMS); Protocols</w:t>
      </w:r>
      <w:r w:rsidRPr="006856A8">
        <w:rPr>
          <w:rFonts w:eastAsia="SimSun"/>
        </w:rPr>
        <w:t>"</w:t>
      </w:r>
      <w:r w:rsidRPr="006856A8">
        <w:rPr>
          <w:rFonts w:eastAsia="SimSun"/>
          <w:lang w:val="en-US"/>
        </w:rPr>
        <w:t>.</w:t>
      </w:r>
    </w:p>
    <w:p w14:paraId="4C003CB9" w14:textId="77777777" w:rsidR="006856A8" w:rsidRPr="006856A8" w:rsidRDefault="006856A8" w:rsidP="006856A8">
      <w:pPr>
        <w:keepLines/>
        <w:ind w:left="1702" w:hanging="1418"/>
        <w:rPr>
          <w:rFonts w:eastAsia="SimSun"/>
          <w:lang w:eastAsia="zh-CN"/>
        </w:rPr>
      </w:pPr>
      <w:r w:rsidRPr="006856A8">
        <w:rPr>
          <w:rFonts w:eastAsia="SimSun"/>
        </w:rPr>
        <w:t>[</w:t>
      </w:r>
      <w:r w:rsidRPr="006856A8">
        <w:rPr>
          <w:rFonts w:eastAsia="SimSun"/>
          <w:lang w:val="en-US"/>
        </w:rPr>
        <w:t>31</w:t>
      </w:r>
      <w:r w:rsidRPr="006856A8">
        <w:rPr>
          <w:rFonts w:eastAsia="SimSun"/>
        </w:rPr>
        <w:t>]</w:t>
      </w:r>
      <w:r w:rsidRPr="006856A8">
        <w:rPr>
          <w:rFonts w:eastAsia="SimSun"/>
        </w:rPr>
        <w:tab/>
      </w:r>
      <w:r w:rsidRPr="006856A8">
        <w:rPr>
          <w:rFonts w:eastAsia="SimSun"/>
          <w:lang w:eastAsia="zh-CN"/>
        </w:rPr>
        <w:t>3GPP TS 29.591: "</w:t>
      </w:r>
      <w:r w:rsidRPr="006856A8">
        <w:rPr>
          <w:rFonts w:eastAsia="SimSun"/>
          <w:lang w:eastAsia="en-GB"/>
        </w:rPr>
        <w:t xml:space="preserve">5G System; </w:t>
      </w:r>
      <w:r w:rsidRPr="006856A8">
        <w:rPr>
          <w:rFonts w:eastAsia="SimSun"/>
          <w:lang w:eastAsia="zh-CN"/>
        </w:rPr>
        <w:t>Network Exposure Function Southbound Services</w:t>
      </w:r>
      <w:r w:rsidRPr="006856A8">
        <w:rPr>
          <w:rFonts w:eastAsia="SimSun"/>
          <w:lang w:eastAsia="en-GB"/>
        </w:rPr>
        <w:t>; Stage 3</w:t>
      </w:r>
      <w:r w:rsidRPr="006856A8">
        <w:rPr>
          <w:rFonts w:eastAsia="SimSun"/>
          <w:lang w:eastAsia="zh-CN"/>
        </w:rPr>
        <w:t>".</w:t>
      </w:r>
    </w:p>
    <w:p w14:paraId="245DE4A2" w14:textId="72D40CB9" w:rsidR="006856A8" w:rsidRDefault="006856A8" w:rsidP="006856A8">
      <w:pPr>
        <w:keepLines/>
        <w:ind w:left="1702" w:hanging="1418"/>
        <w:rPr>
          <w:ins w:id="32" w:author="Nokia" w:date="2023-03-27T11:00:00Z"/>
          <w:rFonts w:eastAsia="SimSun"/>
          <w:lang w:val="en-US"/>
        </w:rPr>
      </w:pPr>
      <w:r w:rsidRPr="006856A8">
        <w:rPr>
          <w:rFonts w:eastAsia="SimSun"/>
          <w:lang w:val="en-US"/>
        </w:rPr>
        <w:t>[32]</w:t>
      </w:r>
      <w:r w:rsidRPr="006856A8">
        <w:rPr>
          <w:rFonts w:eastAsia="SimSun"/>
          <w:lang w:val="en-US"/>
        </w:rPr>
        <w:tab/>
        <w:t>3GPP</w:t>
      </w:r>
      <w:r w:rsidRPr="006856A8">
        <w:rPr>
          <w:rFonts w:eastAsia="SimSun"/>
        </w:rPr>
        <w:t> </w:t>
      </w:r>
      <w:r w:rsidRPr="006856A8">
        <w:rPr>
          <w:rFonts w:eastAsia="SimSun"/>
          <w:lang w:val="en-US"/>
        </w:rPr>
        <w:t>TS</w:t>
      </w:r>
      <w:r w:rsidRPr="006856A8">
        <w:rPr>
          <w:rFonts w:eastAsia="SimSun"/>
        </w:rPr>
        <w:t> </w:t>
      </w:r>
      <w:r w:rsidRPr="006856A8">
        <w:rPr>
          <w:rFonts w:eastAsia="SimSun"/>
          <w:lang w:val="en-US"/>
        </w:rPr>
        <w:t xml:space="preserve">23.273: "5G System (5GS) Location Services (LCS); </w:t>
      </w:r>
      <w:r w:rsidRPr="006856A8">
        <w:rPr>
          <w:rFonts w:eastAsia="SimSun"/>
        </w:rPr>
        <w:t>Stage 2</w:t>
      </w:r>
      <w:r w:rsidRPr="006856A8">
        <w:rPr>
          <w:rFonts w:eastAsia="SimSun"/>
          <w:lang w:val="en-US"/>
        </w:rPr>
        <w:t>".</w:t>
      </w:r>
    </w:p>
    <w:p w14:paraId="4BF8F950" w14:textId="6D3555DD" w:rsidR="006856A8" w:rsidRPr="00CC4533" w:rsidRDefault="006856A8" w:rsidP="006856A8">
      <w:pPr>
        <w:keepLines/>
        <w:ind w:left="1702" w:hanging="1418"/>
        <w:rPr>
          <w:rFonts w:eastAsia="SimSun"/>
        </w:rPr>
      </w:pPr>
      <w:ins w:id="33" w:author="Nokia" w:date="2023-03-27T11:00:00Z">
        <w:r>
          <w:rPr>
            <w:rFonts w:eastAsia="SimSun"/>
            <w:lang w:val="en-US"/>
          </w:rPr>
          <w:t>[33]</w:t>
        </w:r>
        <w:r>
          <w:rPr>
            <w:rFonts w:eastAsia="SimSun"/>
            <w:lang w:val="en-US"/>
          </w:rPr>
          <w:tab/>
        </w:r>
      </w:ins>
      <w:ins w:id="34" w:author="Nokia" w:date="2023-03-27T11:01:00Z">
        <w:r w:rsidRPr="001D2CEF">
          <w:t>IETF RFC 6901: "JavaScript Object Notation (JSON) Pointer".</w:t>
        </w:r>
      </w:ins>
    </w:p>
    <w:p w14:paraId="4118D4C5" w14:textId="77777777" w:rsidR="006856A8" w:rsidRPr="0002788F" w:rsidRDefault="006856A8" w:rsidP="00685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312A05E" w14:textId="22229288" w:rsidR="00CC4533" w:rsidRPr="00CC4533" w:rsidRDefault="00CC4533" w:rsidP="00CC4533">
      <w:pPr>
        <w:keepNext/>
        <w:keepLines/>
        <w:spacing w:before="120"/>
        <w:ind w:left="1418" w:hanging="1418"/>
        <w:outlineLvl w:val="3"/>
        <w:rPr>
          <w:rFonts w:ascii="Arial" w:eastAsia="SimSun" w:hAnsi="Arial"/>
          <w:sz w:val="24"/>
        </w:rPr>
      </w:pPr>
      <w:r w:rsidRPr="00CC4533">
        <w:rPr>
          <w:rFonts w:ascii="Arial" w:eastAsia="SimSun" w:hAnsi="Arial"/>
          <w:sz w:val="24"/>
        </w:rPr>
        <w:t>4.2.2.2</w:t>
      </w:r>
      <w:r w:rsidRPr="00CC4533">
        <w:rPr>
          <w:rFonts w:ascii="Arial" w:eastAsia="SimSun" w:hAnsi="Arial"/>
          <w:sz w:val="24"/>
        </w:rPr>
        <w:tab/>
        <w:t>Creating a new subscription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C9EFBD5" w14:textId="77777777" w:rsidR="00CC4533" w:rsidRPr="00CC4533" w:rsidRDefault="00CC4533" w:rsidP="00CC4533">
      <w:pPr>
        <w:rPr>
          <w:rFonts w:eastAsia="SimSun"/>
          <w:noProof/>
        </w:rPr>
      </w:pPr>
      <w:r w:rsidRPr="00CC4533">
        <w:rPr>
          <w:rFonts w:eastAsia="SimSun"/>
          <w:noProof/>
        </w:rPr>
        <w:t>Figure 4.2.2.2-1 illustrates the creation of a subscription.</w:t>
      </w:r>
    </w:p>
    <w:p w14:paraId="0A2FF160" w14:textId="77777777" w:rsidR="00CC4533" w:rsidRPr="00CC4533" w:rsidRDefault="00CC4533" w:rsidP="00CC4533">
      <w:pPr>
        <w:keepNext/>
        <w:keepLines/>
        <w:spacing w:before="60"/>
        <w:jc w:val="center"/>
        <w:rPr>
          <w:rFonts w:ascii="Arial" w:eastAsia="SimSun" w:hAnsi="Arial"/>
          <w:b/>
          <w:noProof/>
        </w:rPr>
      </w:pPr>
      <w:r w:rsidRPr="00CC4533">
        <w:rPr>
          <w:rFonts w:ascii="Arial" w:eastAsia="SimSun" w:hAnsi="Arial"/>
          <w:b/>
          <w:noProof/>
        </w:rPr>
        <w:object w:dxaOrig="9540" w:dyaOrig="3165" w14:anchorId="2159F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9" o:title=""/>
          </v:shape>
          <o:OLEObject Type="Embed" ProgID="Visio.Drawing.11" ShapeID="_x0000_i1025" DrawAspect="Content" ObjectID="_1742305630" r:id="rId20"/>
        </w:object>
      </w:r>
    </w:p>
    <w:p w14:paraId="6C4B9EED" w14:textId="77777777" w:rsidR="00CC4533" w:rsidRPr="00CC4533" w:rsidRDefault="00CC4533" w:rsidP="00CC4533">
      <w:pPr>
        <w:keepLines/>
        <w:spacing w:after="240"/>
        <w:jc w:val="center"/>
        <w:rPr>
          <w:rFonts w:ascii="Arial" w:eastAsia="SimSun" w:hAnsi="Arial"/>
          <w:b/>
          <w:noProof/>
        </w:rPr>
      </w:pPr>
      <w:r w:rsidRPr="00CC4533">
        <w:rPr>
          <w:rFonts w:ascii="Arial" w:eastAsia="SimSun" w:hAnsi="Arial"/>
          <w:b/>
          <w:noProof/>
        </w:rPr>
        <w:t>Figure 4.2.2.2-1: Creation of a subscription</w:t>
      </w:r>
    </w:p>
    <w:p w14:paraId="2C1CED00" w14:textId="77777777" w:rsidR="00CC4533" w:rsidRPr="00CC4533" w:rsidRDefault="00CC4533" w:rsidP="00CC4533">
      <w:pPr>
        <w:rPr>
          <w:rFonts w:eastAsia="SimSun"/>
        </w:rPr>
      </w:pPr>
      <w:r w:rsidRPr="00CC4533">
        <w:rPr>
          <w:rFonts w:eastAsia="SimSun"/>
          <w:noProof/>
        </w:rPr>
        <w:t>To subscribe to event notifications, the NF service consumer shall send an HTTP POST request to the AF with: "{apiRoot}/naf-eventexposure/&lt;apiVersion&gt;/subscriptions" as request URI</w:t>
      </w:r>
      <w:r w:rsidRPr="00CC4533">
        <w:rPr>
          <w:rFonts w:eastAsia="SimSun"/>
        </w:rPr>
        <w:t xml:space="preserve"> as shown in step 1 of figure 4.2.2.2-1, </w:t>
      </w:r>
      <w:r w:rsidRPr="00CC4533">
        <w:rPr>
          <w:rFonts w:eastAsia="SimSun"/>
          <w:noProof/>
        </w:rPr>
        <w:t>and the "AfEventExposureSubsc" data structure as request body</w:t>
      </w:r>
      <w:r w:rsidRPr="00CC4533">
        <w:rPr>
          <w:rFonts w:eastAsia="SimSun"/>
        </w:rPr>
        <w:t xml:space="preserve">. </w:t>
      </w:r>
    </w:p>
    <w:p w14:paraId="6CBCD910" w14:textId="77777777" w:rsidR="00CC4533" w:rsidRPr="00CC4533" w:rsidRDefault="00CC4533" w:rsidP="00CC4533">
      <w:pPr>
        <w:rPr>
          <w:rFonts w:eastAsia="SimSun"/>
          <w:noProof/>
        </w:rPr>
      </w:pPr>
      <w:r w:rsidRPr="00CC4533">
        <w:rPr>
          <w:rFonts w:eastAsia="SimSun"/>
          <w:noProof/>
        </w:rPr>
        <w:t>The "AfEventExposureSubsc" data structure shall include:</w:t>
      </w:r>
    </w:p>
    <w:p w14:paraId="23E02044"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description of subscribed event information as "eventsSubs" attribute by using one or more "</w:t>
      </w:r>
      <w:r w:rsidRPr="00CC4533">
        <w:rPr>
          <w:rFonts w:eastAsia="SimSun"/>
        </w:rPr>
        <w:t>EventsSubs</w:t>
      </w:r>
      <w:r w:rsidRPr="00CC4533">
        <w:rPr>
          <w:rFonts w:eastAsia="SimSun"/>
          <w:noProof/>
        </w:rPr>
        <w:t>" data;</w:t>
      </w:r>
    </w:p>
    <w:p w14:paraId="6842A871"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description of the event reporting information as "eventsRepInfo" attribute;</w:t>
      </w:r>
    </w:p>
    <w:p w14:paraId="6044EBCA"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 xml:space="preserve">a URI where to receive the requested notifications as "notifUri" attribute; </w:t>
      </w:r>
    </w:p>
    <w:p w14:paraId="4F167E12"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a Notification Correlation Identifier assigned by the NF service consumer for the requested notifications as "notifId" attribute.</w:t>
      </w:r>
    </w:p>
    <w:p w14:paraId="2CEF62A4" w14:textId="77777777" w:rsidR="00CC4533" w:rsidRPr="00CC4533" w:rsidRDefault="00CC4533" w:rsidP="00CC4533">
      <w:pPr>
        <w:rPr>
          <w:rFonts w:eastAsia="SimSun"/>
          <w:noProof/>
        </w:rPr>
      </w:pPr>
      <w:r w:rsidRPr="00CC4533">
        <w:rPr>
          <w:rFonts w:eastAsia="SimSun"/>
          <w:noProof/>
        </w:rPr>
        <w:t>The "AfEventExposureSubsc" data may include:</w:t>
      </w:r>
    </w:p>
    <w:p w14:paraId="76A7E8D8" w14:textId="77777777" w:rsidR="00CC4533" w:rsidRPr="00CC4533" w:rsidRDefault="00CC4533" w:rsidP="00CC4533">
      <w:pPr>
        <w:ind w:left="568" w:hanging="284"/>
        <w:rPr>
          <w:rFonts w:eastAsia="SimSun"/>
        </w:rPr>
      </w:pPr>
      <w:r w:rsidRPr="00CC4533">
        <w:rPr>
          <w:rFonts w:eastAsia="SimSun"/>
          <w:noProof/>
        </w:rPr>
        <w:t>-</w:t>
      </w:r>
      <w:r w:rsidRPr="00CC4533">
        <w:rPr>
          <w:rFonts w:eastAsia="SimSun"/>
          <w:noProof/>
        </w:rPr>
        <w:tab/>
        <w:t>a specific Authorization AS provisioned Data Access Profile Identifier as "dataAccProfId" attribute, if the feature "DataAccProfileId" is supported and the subscribed events including "MS_QOE_METRICS", "MS_CONSUMPTION",</w:t>
      </w:r>
      <w:r w:rsidRPr="00CC4533">
        <w:rPr>
          <w:rFonts w:eastAsia="SimSun"/>
        </w:rPr>
        <w:t xml:space="preserve"> "MS_NET_ASSIST_INVOCATION", "MS_DYN_POLICY_INVOCATION", and/or "MS_ACCESS_ACTIVITY".</w:t>
      </w:r>
    </w:p>
    <w:p w14:paraId="229C9A4F" w14:textId="77777777" w:rsidR="00CC4533" w:rsidRPr="00CC4533" w:rsidRDefault="00CC4533" w:rsidP="00CC4533">
      <w:pPr>
        <w:keepLines/>
        <w:ind w:left="1135" w:hanging="851"/>
        <w:rPr>
          <w:rFonts w:eastAsia="SimSun"/>
          <w:noProof/>
        </w:rPr>
      </w:pPr>
      <w:r w:rsidRPr="00CC4533">
        <w:rPr>
          <w:rFonts w:eastAsia="SimSun"/>
          <w:noProof/>
        </w:rPr>
        <w:t>NOTE 1:</w:t>
      </w:r>
      <w:r w:rsidRPr="00CC4533">
        <w:rPr>
          <w:rFonts w:eastAsia="SimSun"/>
          <w:noProof/>
        </w:rPr>
        <w:tab/>
        <w:t xml:space="preserve">The optional Data Access Profile Identifier provisioned </w:t>
      </w:r>
      <w:bookmarkStart w:id="35" w:name="_Hlk119679573"/>
      <w:r w:rsidRPr="00CC4533">
        <w:rPr>
          <w:rFonts w:eastAsia="SimSun"/>
          <w:noProof/>
        </w:rPr>
        <w:t xml:space="preserve">by the Authorization AS procedures </w:t>
      </w:r>
      <w:bookmarkEnd w:id="35"/>
      <w:r w:rsidRPr="00CC4533">
        <w:rPr>
          <w:rFonts w:eastAsia="SimSun"/>
          <w:noProof/>
        </w:rPr>
        <w:t xml:space="preserve">are </w:t>
      </w:r>
      <w:r w:rsidRPr="00CC4533">
        <w:rPr>
          <w:rFonts w:eastAsia="SimSun"/>
        </w:rPr>
        <w:t>specified in clause </w:t>
      </w:r>
      <w:r w:rsidRPr="00CC4533">
        <w:rPr>
          <w:rFonts w:eastAsia="SimSun"/>
          <w:lang w:eastAsia="zh-CN"/>
        </w:rPr>
        <w:t xml:space="preserve">5.8 of </w:t>
      </w:r>
      <w:r w:rsidRPr="00CC4533">
        <w:rPr>
          <w:rFonts w:eastAsia="SimSun"/>
          <w:lang w:val="en-US"/>
        </w:rPr>
        <w:t>3GPP TS 26.531 [28]</w:t>
      </w:r>
      <w:r w:rsidRPr="00CC4533">
        <w:rPr>
          <w:rFonts w:eastAsia="SimSun"/>
        </w:rPr>
        <w:t>.</w:t>
      </w:r>
    </w:p>
    <w:p w14:paraId="6CD89BA4" w14:textId="77777777" w:rsidR="00CC4533" w:rsidRPr="00CC4533" w:rsidRDefault="00CC4533" w:rsidP="00CC4533">
      <w:pPr>
        <w:rPr>
          <w:rFonts w:eastAsia="SimSun"/>
          <w:noProof/>
        </w:rPr>
      </w:pPr>
      <w:r w:rsidRPr="00CC4533">
        <w:rPr>
          <w:rFonts w:eastAsia="SimSun"/>
          <w:noProof/>
        </w:rPr>
        <w:t>The "</w:t>
      </w:r>
      <w:r w:rsidRPr="00CC4533">
        <w:rPr>
          <w:rFonts w:eastAsia="SimSun"/>
        </w:rPr>
        <w:t>EventsSubs</w:t>
      </w:r>
      <w:r w:rsidRPr="00CC4533">
        <w:rPr>
          <w:rFonts w:eastAsia="SimSun"/>
          <w:noProof/>
        </w:rPr>
        <w:t>" data shall include:</w:t>
      </w:r>
    </w:p>
    <w:p w14:paraId="4CD7E5B4"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a event to subscribe as a "event" attribute; and</w:t>
      </w:r>
    </w:p>
    <w:p w14:paraId="1193FF70"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event filter information as "</w:t>
      </w:r>
      <w:r w:rsidRPr="00CC4533">
        <w:rPr>
          <w:rFonts w:eastAsia="SimSun"/>
          <w:lang w:eastAsia="zh-CN"/>
        </w:rPr>
        <w:t>e</w:t>
      </w:r>
      <w:r w:rsidRPr="00CC4533">
        <w:rPr>
          <w:rFonts w:eastAsia="SimSun" w:hint="eastAsia"/>
          <w:lang w:eastAsia="zh-CN"/>
        </w:rPr>
        <w:t>ventFilter</w:t>
      </w:r>
      <w:r w:rsidRPr="00CC4533">
        <w:rPr>
          <w:rFonts w:eastAsia="SimSun"/>
          <w:noProof/>
        </w:rPr>
        <w:t>" attribute associated with the event.</w:t>
      </w:r>
    </w:p>
    <w:p w14:paraId="75BB2561" w14:textId="77777777" w:rsidR="00CC4533" w:rsidRPr="00CC4533" w:rsidRDefault="00CC4533" w:rsidP="00CC4533">
      <w:pPr>
        <w:rPr>
          <w:rFonts w:eastAsia="SimSun"/>
          <w:noProof/>
        </w:rPr>
      </w:pPr>
      <w:r w:rsidRPr="00CC4533">
        <w:rPr>
          <w:rFonts w:eastAsia="SimSun"/>
          <w:noProof/>
        </w:rPr>
        <w:t>The "eventsRepInfo" attribute may include:</w:t>
      </w:r>
    </w:p>
    <w:p w14:paraId="2795F533"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 xml:space="preserve">event notification method (periodic, one time, on event detection) as "notifMethod" attribute; </w:t>
      </w:r>
    </w:p>
    <w:p w14:paraId="3EEC5BDA"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 xml:space="preserve">Maximum Number of Reports as "maxReportNbr" attribute; </w:t>
      </w:r>
    </w:p>
    <w:p w14:paraId="0C8C8820"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Monitoring Duration as "monDur" attribute;</w:t>
      </w:r>
    </w:p>
    <w:p w14:paraId="064EE382"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repetition period for periodic reporting as "repPeriod" attribute;</w:t>
      </w:r>
    </w:p>
    <w:p w14:paraId="1B7AA854"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immediate reporting indication as "immRep" attribute;</w:t>
      </w:r>
    </w:p>
    <w:p w14:paraId="4B985789"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 xml:space="preserve">sampling ratio as "sampRatio" attribute; </w:t>
      </w:r>
    </w:p>
    <w:p w14:paraId="2E630560"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partitioning criteria for partitioning the UEs before performing sampling as "partitionCriteria" attribute if the EneNA feature is supported;</w:t>
      </w:r>
    </w:p>
    <w:p w14:paraId="27D20F37"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group reporting guard time as "grpRepTime" attribute; and/or</w:t>
      </w:r>
    </w:p>
    <w:p w14:paraId="409E7491"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t>a notification flag as "</w:t>
      </w:r>
      <w:r w:rsidRPr="00CC4533">
        <w:rPr>
          <w:rFonts w:eastAsia="SimSun"/>
          <w:noProof/>
          <w:lang w:eastAsia="zh-CN"/>
        </w:rPr>
        <w:t>notifFlag</w:t>
      </w:r>
      <w:r w:rsidRPr="00CC4533">
        <w:rPr>
          <w:rFonts w:eastAsia="SimSun"/>
          <w:noProof/>
        </w:rPr>
        <w:t xml:space="preserve">" attribute if the </w:t>
      </w:r>
      <w:r w:rsidRPr="00CC4533">
        <w:rPr>
          <w:rFonts w:eastAsia="SimSun" w:cs="Arial"/>
          <w:noProof/>
          <w:szCs w:val="18"/>
          <w:lang w:eastAsia="zh-CN"/>
        </w:rPr>
        <w:t>En</w:t>
      </w:r>
      <w:r w:rsidRPr="00CC4533">
        <w:rPr>
          <w:rFonts w:eastAsia="SimSun" w:cs="Arial" w:hint="eastAsia"/>
          <w:noProof/>
          <w:szCs w:val="18"/>
          <w:lang w:eastAsia="zh-CN"/>
        </w:rPr>
        <w:t>e</w:t>
      </w:r>
      <w:r w:rsidRPr="00CC4533">
        <w:rPr>
          <w:rFonts w:eastAsia="SimSun" w:cs="Arial"/>
          <w:noProof/>
          <w:szCs w:val="18"/>
          <w:lang w:eastAsia="zh-CN"/>
        </w:rPr>
        <w:t>NA feature is supported</w:t>
      </w:r>
      <w:r w:rsidRPr="00CC4533">
        <w:rPr>
          <w:rFonts w:eastAsia="SimSun"/>
          <w:noProof/>
        </w:rPr>
        <w:t>.</w:t>
      </w:r>
    </w:p>
    <w:p w14:paraId="19EAB260" w14:textId="77777777" w:rsidR="00CC4533" w:rsidRPr="00CC4533" w:rsidRDefault="00CC4533" w:rsidP="00CC4533">
      <w:pPr>
        <w:rPr>
          <w:rFonts w:eastAsia="SimSun"/>
          <w:noProof/>
        </w:rPr>
      </w:pPr>
      <w:r w:rsidRPr="00CC4533">
        <w:rPr>
          <w:rFonts w:eastAsia="SimSun"/>
        </w:rPr>
        <w:t xml:space="preserve">The </w:t>
      </w:r>
      <w:r w:rsidRPr="00CC4533">
        <w:rPr>
          <w:rFonts w:eastAsia="SimSun"/>
          <w:noProof/>
        </w:rPr>
        <w:t>"</w:t>
      </w:r>
      <w:r w:rsidRPr="00CC4533">
        <w:rPr>
          <w:rFonts w:eastAsia="SimSun"/>
          <w:lang w:eastAsia="zh-CN"/>
        </w:rPr>
        <w:t>e</w:t>
      </w:r>
      <w:r w:rsidRPr="00CC4533">
        <w:rPr>
          <w:rFonts w:eastAsia="SimSun" w:hint="eastAsia"/>
          <w:lang w:eastAsia="zh-CN"/>
        </w:rPr>
        <w:t>ventFilter</w:t>
      </w:r>
      <w:r w:rsidRPr="00CC4533">
        <w:rPr>
          <w:rFonts w:eastAsia="SimSun"/>
          <w:noProof/>
        </w:rPr>
        <w:t>" shall include:</w:t>
      </w:r>
    </w:p>
    <w:p w14:paraId="5BC9BC3A" w14:textId="77777777" w:rsidR="00CC4533" w:rsidRPr="00CC4533" w:rsidRDefault="00CC4533" w:rsidP="00CC4533">
      <w:pPr>
        <w:ind w:left="568" w:hanging="284"/>
        <w:rPr>
          <w:rFonts w:eastAsia="SimSun"/>
          <w:noProof/>
        </w:rPr>
      </w:pPr>
      <w:r w:rsidRPr="00CC4533">
        <w:rPr>
          <w:rFonts w:eastAsia="SimSun"/>
          <w:noProof/>
        </w:rPr>
        <w:t>-</w:t>
      </w:r>
      <w:r w:rsidRPr="00CC4533">
        <w:rPr>
          <w:rFonts w:eastAsia="SimSun"/>
          <w:noProof/>
        </w:rPr>
        <w:tab/>
      </w:r>
      <w:r w:rsidRPr="00CC4533">
        <w:rPr>
          <w:rFonts w:eastAsia="SimSun"/>
        </w:rPr>
        <w:t>identification of target UE(s) to which the subscription applies via</w:t>
      </w:r>
      <w:r w:rsidRPr="00CC4533">
        <w:rPr>
          <w:rFonts w:eastAsia="SimSun"/>
          <w:noProof/>
        </w:rPr>
        <w:t xml:space="preserve"> : </w:t>
      </w:r>
    </w:p>
    <w:p w14:paraId="6546F57A" w14:textId="77777777" w:rsidR="00CC4533" w:rsidRPr="00CC4533" w:rsidRDefault="00CC4533" w:rsidP="00CC4533">
      <w:pPr>
        <w:ind w:left="285" w:firstLine="283"/>
        <w:rPr>
          <w:rFonts w:eastAsia="SimSun"/>
          <w:noProof/>
        </w:rPr>
      </w:pPr>
      <w:r w:rsidRPr="00CC4533">
        <w:rPr>
          <w:rFonts w:eastAsia="SimSun"/>
          <w:noProof/>
        </w:rPr>
        <w:t>1)</w:t>
      </w:r>
      <w:r w:rsidRPr="00CC4533">
        <w:rPr>
          <w:rFonts w:eastAsia="SimSun"/>
          <w:noProof/>
        </w:rPr>
        <w:tab/>
        <w:t>identification of individual UE(s) via "gpsis" attribute or "supis" attribute; or</w:t>
      </w:r>
    </w:p>
    <w:p w14:paraId="6E44458D" w14:textId="77777777" w:rsidR="00CC4533" w:rsidRPr="00CC4533" w:rsidRDefault="00CC4533" w:rsidP="00CC4533">
      <w:pPr>
        <w:ind w:left="285" w:firstLine="282"/>
        <w:rPr>
          <w:rFonts w:eastAsia="SimSun"/>
          <w:noProof/>
        </w:rPr>
      </w:pPr>
      <w:r w:rsidRPr="00CC4533">
        <w:rPr>
          <w:rFonts w:eastAsia="SimSun"/>
          <w:noProof/>
        </w:rPr>
        <w:t>2)</w:t>
      </w:r>
      <w:r w:rsidRPr="00CC4533">
        <w:rPr>
          <w:rFonts w:eastAsia="SimSun"/>
          <w:noProof/>
        </w:rPr>
        <w:tab/>
        <w:t>identification of group(s) of UE(s) via "exterGroupIds" attribute or "interGroupIds" attribute; or</w:t>
      </w:r>
    </w:p>
    <w:p w14:paraId="4C2D1235" w14:textId="77777777" w:rsidR="00CC4533" w:rsidRPr="00CC4533" w:rsidRDefault="00CC4533" w:rsidP="00CC4533">
      <w:pPr>
        <w:ind w:left="285" w:firstLine="282"/>
        <w:rPr>
          <w:rFonts w:eastAsia="SimSun"/>
        </w:rPr>
      </w:pPr>
      <w:r w:rsidRPr="00CC4533">
        <w:rPr>
          <w:rFonts w:eastAsia="SimSun"/>
        </w:rPr>
        <w:t>3)</w:t>
      </w:r>
      <w:r w:rsidRPr="00CC4533">
        <w:rPr>
          <w:rFonts w:eastAsia="SimSun"/>
        </w:rPr>
        <w:tab/>
        <w:t>identification of any UE via "anyUeInd" attribute.</w:t>
      </w:r>
    </w:p>
    <w:p w14:paraId="782048F4" w14:textId="77777777" w:rsidR="00CC4533" w:rsidRPr="00CC4533" w:rsidRDefault="00CC4533" w:rsidP="00CC4533">
      <w:pPr>
        <w:keepLines/>
        <w:ind w:left="1135" w:hanging="851"/>
        <w:rPr>
          <w:rFonts w:eastAsia="SimSun"/>
          <w:noProof/>
        </w:rPr>
      </w:pPr>
      <w:r w:rsidRPr="00CC4533">
        <w:rPr>
          <w:rFonts w:eastAsia="SimSun"/>
          <w:noProof/>
        </w:rPr>
        <w:t>NOTE 2:</w:t>
      </w:r>
      <w:r w:rsidRPr="00CC4533">
        <w:rPr>
          <w:rFonts w:eastAsia="SimSun"/>
          <w:noProof/>
        </w:rPr>
        <w:tab/>
        <w:t>It is assumed that the AF is provisioned with the list of UE IDs (GPSIs or SUPIs) belonging to an External or Internal Group ID.</w:t>
      </w:r>
    </w:p>
    <w:p w14:paraId="099BA058" w14:textId="35C0455B" w:rsidR="00CC4533" w:rsidRPr="00CC4533" w:rsidRDefault="006856A8" w:rsidP="00CC4533">
      <w:pPr>
        <w:rPr>
          <w:rFonts w:eastAsia="SimSun"/>
        </w:rPr>
      </w:pPr>
      <w:ins w:id="36" w:author="Nokia" w:date="2023-03-27T10:57:00Z">
        <w:r>
          <w:rPr>
            <w:rFonts w:eastAsia="SimSun"/>
          </w:rPr>
          <w:t xml:space="preserve">and it may include generic attribute-value pair filters within the "otherFilters" attribute, if the "ExtEventFilters" feature is supported. Further, </w:t>
        </w:r>
      </w:ins>
      <w:del w:id="37" w:author="Nokia" w:date="2023-03-27T10:57:00Z">
        <w:r w:rsidR="00CC4533" w:rsidRPr="00CC4533" w:rsidDel="006856A8">
          <w:rPr>
            <w:rFonts w:eastAsia="SimSun"/>
          </w:rPr>
          <w:delText>D</w:delText>
        </w:r>
      </w:del>
      <w:ins w:id="38" w:author="Nokia" w:date="2023-03-27T10:57:00Z">
        <w:r>
          <w:rPr>
            <w:rFonts w:eastAsia="SimSun"/>
          </w:rPr>
          <w:t>d</w:t>
        </w:r>
      </w:ins>
      <w:r w:rsidR="00CC4533" w:rsidRPr="00CC4533">
        <w:rPr>
          <w:rFonts w:eastAsia="SimSun"/>
        </w:rPr>
        <w:t>epending on the event type:</w:t>
      </w:r>
    </w:p>
    <w:p w14:paraId="3263126E" w14:textId="77777777" w:rsidR="00CC4533" w:rsidRPr="00CC4533" w:rsidRDefault="00CC4533" w:rsidP="00CC4533">
      <w:pPr>
        <w:ind w:left="568" w:hanging="284"/>
        <w:rPr>
          <w:rFonts w:eastAsia="SimSun"/>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ServiceExperience</w:t>
      </w:r>
      <w:r w:rsidRPr="00CC4533">
        <w:rPr>
          <w:rFonts w:eastAsia="SimSun"/>
          <w:noProof/>
        </w:rPr>
        <w:t>" is supported and the event is "</w:t>
      </w:r>
      <w:r w:rsidRPr="00CC4533">
        <w:rPr>
          <w:rFonts w:eastAsia="SimSun"/>
        </w:rPr>
        <w:t>SVC_EXPERIENCE</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xml:space="preserve">" attribute may </w:t>
      </w:r>
      <w:r w:rsidRPr="00CC4533">
        <w:rPr>
          <w:rFonts w:eastAsia="SimSun"/>
        </w:rPr>
        <w:t>provide:</w:t>
      </w:r>
    </w:p>
    <w:p w14:paraId="1DC6E439" w14:textId="77777777" w:rsidR="00CC4533" w:rsidRPr="00CC4533" w:rsidRDefault="00CC4533" w:rsidP="00CC4533">
      <w:pPr>
        <w:ind w:leftChars="300" w:left="600"/>
        <w:rPr>
          <w:rFonts w:eastAsia="SimSun"/>
        </w:rPr>
      </w:pPr>
      <w:r w:rsidRPr="00CC4533">
        <w:rPr>
          <w:rFonts w:eastAsia="SimSun"/>
        </w:rPr>
        <w:t>1)</w:t>
      </w:r>
      <w:r w:rsidRPr="00CC4533">
        <w:rPr>
          <w:rFonts w:eastAsia="SimSun"/>
        </w:rPr>
        <w:tab/>
        <w:t>identification of application to which the subscription applies via "appIds" attribute;</w:t>
      </w:r>
    </w:p>
    <w:p w14:paraId="722E2583" w14:textId="77777777" w:rsidR="00CC4533" w:rsidRPr="00CC4533" w:rsidRDefault="00CC4533" w:rsidP="00CC4533">
      <w:pPr>
        <w:ind w:leftChars="300" w:left="600"/>
        <w:rPr>
          <w:rFonts w:eastAsia="SimSun"/>
        </w:rPr>
      </w:pPr>
      <w:r w:rsidRPr="00CC4533">
        <w:rPr>
          <w:rFonts w:eastAsia="SimSun"/>
        </w:rPr>
        <w:t>2)</w:t>
      </w:r>
      <w:r w:rsidRPr="00CC4533">
        <w:rPr>
          <w:rFonts w:eastAsia="SimSun"/>
        </w:rPr>
        <w:tab/>
        <w:t>an area of interest via "locArea" attribute.</w:t>
      </w:r>
    </w:p>
    <w:p w14:paraId="6F620561"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Exceptions</w:t>
      </w:r>
      <w:r w:rsidRPr="00CC4533">
        <w:rPr>
          <w:rFonts w:eastAsia="SimSun"/>
          <w:noProof/>
        </w:rPr>
        <w:t>" is supported and the event is "</w:t>
      </w:r>
      <w:r w:rsidRPr="00CC4533">
        <w:rPr>
          <w:rFonts w:eastAsia="SimSun"/>
        </w:rPr>
        <w:t>EXCEPTIONS</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1E753E92"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12EE22E9"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54BDFD24"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UeCommunication</w:t>
      </w:r>
      <w:r w:rsidRPr="00CC4533">
        <w:rPr>
          <w:rFonts w:eastAsia="SimSun"/>
          <w:noProof/>
        </w:rPr>
        <w:t>" is supported and the event is "</w:t>
      </w:r>
      <w:r w:rsidRPr="00CC4533">
        <w:rPr>
          <w:rFonts w:eastAsia="SimSun"/>
        </w:rPr>
        <w:t>UE_COMM</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17A52646"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35B9F6E4"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3A4149CB"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UeMobility</w:t>
      </w:r>
      <w:r w:rsidRPr="00CC4533">
        <w:rPr>
          <w:rFonts w:eastAsia="SimSun"/>
          <w:noProof/>
        </w:rPr>
        <w:t>" is supported and the event is "</w:t>
      </w:r>
      <w:r w:rsidRPr="00CC4533">
        <w:rPr>
          <w:rFonts w:eastAsia="SimSun"/>
        </w:rPr>
        <w:t>UE_MOBILITY</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75B8B6BA"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4A46F06F"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 xml:space="preserve">an area of interest via "locArea" attribute. </w:t>
      </w:r>
    </w:p>
    <w:p w14:paraId="1E82BDB3"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UserDataCongestion</w:t>
      </w:r>
      <w:r w:rsidRPr="00CC4533">
        <w:rPr>
          <w:rFonts w:eastAsia="SimSun"/>
          <w:noProof/>
        </w:rPr>
        <w:t>" is supported and the event is "</w:t>
      </w:r>
      <w:r w:rsidRPr="00CC4533">
        <w:rPr>
          <w:rFonts w:eastAsia="SimSun"/>
        </w:rPr>
        <w:t>USER_DATA_CONGESTION</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18B43AAC"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553B8644"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679AB7DE"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PerformanceData</w:t>
      </w:r>
      <w:r w:rsidRPr="00CC4533">
        <w:rPr>
          <w:rFonts w:eastAsia="SimSun"/>
          <w:noProof/>
        </w:rPr>
        <w:t>" is supported and the event is "</w:t>
      </w:r>
      <w:r w:rsidRPr="00CC4533">
        <w:rPr>
          <w:rFonts w:eastAsia="SimSun" w:hint="eastAsia"/>
          <w:lang w:eastAsia="zh-CN"/>
        </w:rPr>
        <w:t>P</w:t>
      </w:r>
      <w:r w:rsidRPr="00CC4533">
        <w:rPr>
          <w:rFonts w:eastAsia="SimSun"/>
          <w:lang w:eastAsia="zh-CN"/>
        </w:rPr>
        <w:t>ERF_DATA</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358C9F55"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6EC957FE"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3D419C7E"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"CollectiveBehaviour" is supported and the event is "COLLECTIVE_BEHAVIOUR",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191D52EF"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collective attributes information via "collAttrs" attribute;</w:t>
      </w:r>
    </w:p>
    <w:p w14:paraId="15036767"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3EA2A652"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Dispersion</w:t>
      </w:r>
      <w:r w:rsidRPr="00CC4533">
        <w:rPr>
          <w:rFonts w:eastAsia="SimSun"/>
          <w:noProof/>
        </w:rPr>
        <w:t>" is supported and the event is "</w:t>
      </w:r>
      <w:r w:rsidRPr="00CC4533">
        <w:rPr>
          <w:rFonts w:eastAsia="SimSun"/>
        </w:rPr>
        <w:t>DISPERSION</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00D371B5"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4ABDDF08"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71220B2C"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"MS</w:t>
      </w:r>
      <w:r w:rsidRPr="00CC4533">
        <w:rPr>
          <w:rFonts w:eastAsia="SimSun"/>
        </w:rPr>
        <w:t>QoeMetrics</w:t>
      </w:r>
      <w:r w:rsidRPr="00CC4533">
        <w:rPr>
          <w:rFonts w:eastAsia="SimSun"/>
          <w:noProof/>
        </w:rPr>
        <w:t>" is supported and the event is "MS_</w:t>
      </w:r>
      <w:r w:rsidRPr="00CC4533">
        <w:rPr>
          <w:rFonts w:eastAsia="SimSun"/>
        </w:rPr>
        <w:t>Q</w:t>
      </w:r>
      <w:r w:rsidRPr="00CC4533">
        <w:rPr>
          <w:rFonts w:eastAsia="SimSun"/>
          <w:lang w:eastAsia="zh-CN"/>
        </w:rPr>
        <w:t>O</w:t>
      </w:r>
      <w:r w:rsidRPr="00CC4533">
        <w:rPr>
          <w:rFonts w:eastAsia="SimSun"/>
        </w:rPr>
        <w:t>E_METRICS</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42139769"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04A47DE0"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an area of interest via "locArea" attribute.</w:t>
      </w:r>
    </w:p>
    <w:p w14:paraId="357DAEFA"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"MS</w:t>
      </w:r>
      <w:r w:rsidRPr="00CC4533">
        <w:rPr>
          <w:rFonts w:eastAsia="SimSun"/>
        </w:rPr>
        <w:t>Consumption</w:t>
      </w:r>
      <w:r w:rsidRPr="00CC4533">
        <w:rPr>
          <w:rFonts w:eastAsia="SimSun"/>
          <w:noProof/>
        </w:rPr>
        <w:t>" is supported and the event is "MS_</w:t>
      </w:r>
      <w:r w:rsidRPr="00CC4533">
        <w:rPr>
          <w:rFonts w:eastAsia="SimSun"/>
        </w:rPr>
        <w:t>CONSUMPTION</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31AE73EE"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0CA23367" w14:textId="77777777" w:rsidR="00CC4533" w:rsidRPr="00CC4533" w:rsidRDefault="00CC4533" w:rsidP="00CC4533">
      <w:pPr>
        <w:ind w:left="851" w:hanging="284"/>
        <w:rPr>
          <w:rFonts w:eastAsia="SimSun"/>
          <w:noProof/>
        </w:rPr>
      </w:pPr>
      <w:r w:rsidRPr="00CC4533">
        <w:rPr>
          <w:rFonts w:eastAsia="SimSun"/>
        </w:rPr>
        <w:t>2)</w:t>
      </w:r>
      <w:r w:rsidRPr="00CC4533">
        <w:rPr>
          <w:rFonts w:eastAsia="SimSun"/>
        </w:rPr>
        <w:tab/>
        <w:t>an area of interest via "locArea" attribute.</w:t>
      </w:r>
    </w:p>
    <w:p w14:paraId="459AA3E6"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"MS</w:t>
      </w:r>
      <w:r w:rsidRPr="00CC4533">
        <w:rPr>
          <w:rFonts w:eastAsia="SimSun"/>
        </w:rPr>
        <w:t>NetAssInvocation</w:t>
      </w:r>
      <w:r w:rsidRPr="00CC4533">
        <w:rPr>
          <w:rFonts w:eastAsia="SimSun"/>
          <w:noProof/>
        </w:rPr>
        <w:t>" is supported and the event is "MS_</w:t>
      </w:r>
      <w:r w:rsidRPr="00CC4533">
        <w:rPr>
          <w:rFonts w:eastAsia="SimSun"/>
        </w:rPr>
        <w:t>NET_ASSIST_INVOCATION</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588E9235"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708BEB6B" w14:textId="77777777" w:rsidR="00CC4533" w:rsidRPr="00CC4533" w:rsidRDefault="00CC4533" w:rsidP="00CC4533">
      <w:pPr>
        <w:ind w:left="851" w:hanging="284"/>
        <w:rPr>
          <w:rFonts w:eastAsia="SimSun"/>
          <w:noProof/>
        </w:rPr>
      </w:pPr>
      <w:r w:rsidRPr="00CC4533">
        <w:rPr>
          <w:rFonts w:eastAsia="SimSun"/>
        </w:rPr>
        <w:t>2)</w:t>
      </w:r>
      <w:r w:rsidRPr="00CC4533">
        <w:rPr>
          <w:rFonts w:eastAsia="SimSun"/>
        </w:rPr>
        <w:tab/>
        <w:t>an area of interest via "locArea" attribute.</w:t>
      </w:r>
    </w:p>
    <w:p w14:paraId="42D364DA"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"MS</w:t>
      </w:r>
      <w:r w:rsidRPr="00CC4533">
        <w:rPr>
          <w:rFonts w:eastAsia="SimSun"/>
        </w:rPr>
        <w:t>DynPolicyInvocation</w:t>
      </w:r>
      <w:r w:rsidRPr="00CC4533">
        <w:rPr>
          <w:rFonts w:eastAsia="SimSun"/>
          <w:noProof/>
        </w:rPr>
        <w:t>" is supported and the event is "</w:t>
      </w:r>
      <w:r w:rsidRPr="00CC4533">
        <w:rPr>
          <w:rFonts w:eastAsia="SimSun"/>
        </w:rPr>
        <w:t>MS_</w:t>
      </w:r>
      <w:r w:rsidRPr="00CC4533">
        <w:rPr>
          <w:rFonts w:eastAsia="SimSun" w:hint="eastAsia"/>
          <w:lang w:eastAsia="zh-CN"/>
        </w:rPr>
        <w:t>D</w:t>
      </w:r>
      <w:r w:rsidRPr="00CC4533">
        <w:rPr>
          <w:rFonts w:eastAsia="SimSun"/>
        </w:rPr>
        <w:t>YN_PO</w:t>
      </w:r>
      <w:r w:rsidRPr="00CC4533">
        <w:rPr>
          <w:rFonts w:eastAsia="SimSun" w:hint="eastAsia"/>
          <w:lang w:eastAsia="zh-CN"/>
        </w:rPr>
        <w:t>L</w:t>
      </w:r>
      <w:r w:rsidRPr="00CC4533">
        <w:rPr>
          <w:rFonts w:eastAsia="SimSun"/>
        </w:rPr>
        <w:t>ICY_INVOCATION</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42D0D823"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6100817E" w14:textId="77777777" w:rsidR="00CC4533" w:rsidRPr="00CC4533" w:rsidRDefault="00CC4533" w:rsidP="00CC4533">
      <w:pPr>
        <w:ind w:left="851" w:hanging="284"/>
        <w:rPr>
          <w:rFonts w:eastAsia="SimSun"/>
          <w:noProof/>
        </w:rPr>
      </w:pPr>
      <w:r w:rsidRPr="00CC4533">
        <w:rPr>
          <w:rFonts w:eastAsia="SimSun"/>
        </w:rPr>
        <w:t>2)</w:t>
      </w:r>
      <w:r w:rsidRPr="00CC4533">
        <w:rPr>
          <w:rFonts w:eastAsia="SimSun"/>
        </w:rPr>
        <w:tab/>
        <w:t>an area of interest via "locArea" attribute.</w:t>
      </w:r>
    </w:p>
    <w:p w14:paraId="6B74A340" w14:textId="77777777" w:rsidR="00CC4533" w:rsidRPr="00CC4533" w:rsidRDefault="00CC4533" w:rsidP="00CC4533">
      <w:pPr>
        <w:ind w:left="568" w:hanging="284"/>
        <w:rPr>
          <w:rFonts w:eastAsia="SimSun"/>
          <w:noProof/>
        </w:rPr>
      </w:pPr>
      <w:r w:rsidRPr="00CC4533">
        <w:rPr>
          <w:rFonts w:eastAsia="SimSun" w:hint="eastAsia"/>
          <w:noProof/>
          <w:lang w:eastAsia="zh-CN"/>
        </w:rPr>
        <w:t>-</w:t>
      </w:r>
      <w:r w:rsidRPr="00CC4533">
        <w:rPr>
          <w:rFonts w:eastAsia="SimSun"/>
          <w:noProof/>
        </w:rPr>
        <w:tab/>
        <w:t>if the</w:t>
      </w:r>
      <w:r w:rsidRPr="00CC4533">
        <w:rPr>
          <w:rFonts w:eastAsia="SimSun"/>
        </w:rPr>
        <w:t xml:space="preserve"> </w:t>
      </w:r>
      <w:r w:rsidRPr="00CC4533">
        <w:rPr>
          <w:rFonts w:eastAsia="SimSun"/>
          <w:noProof/>
        </w:rPr>
        <w:t>feature "</w:t>
      </w:r>
      <w:r w:rsidRPr="00CC4533">
        <w:rPr>
          <w:rFonts w:eastAsia="SimSun"/>
        </w:rPr>
        <w:t>MSAccessActivity</w:t>
      </w:r>
      <w:r w:rsidRPr="00CC4533">
        <w:rPr>
          <w:rFonts w:eastAsia="SimSun"/>
          <w:noProof/>
        </w:rPr>
        <w:t>" is supported and the event is "</w:t>
      </w:r>
      <w:r w:rsidRPr="00CC4533">
        <w:rPr>
          <w:rFonts w:eastAsia="SimSun"/>
        </w:rPr>
        <w:t>MS_ACCESS_ACTIVITY</w:t>
      </w:r>
      <w:r w:rsidRPr="00CC4533">
        <w:rPr>
          <w:rFonts w:eastAsia="SimSun"/>
          <w:noProof/>
        </w:rPr>
        <w:t>", the "</w:t>
      </w:r>
      <w:r w:rsidRPr="00CC4533">
        <w:rPr>
          <w:rFonts w:eastAsia="SimSun"/>
          <w:lang w:eastAsia="zh-CN"/>
        </w:rPr>
        <w:t>e</w:t>
      </w:r>
      <w:r w:rsidRPr="00CC4533">
        <w:rPr>
          <w:rFonts w:eastAsia="SimSun" w:hint="eastAsia"/>
          <w:lang w:eastAsia="zh-CN"/>
        </w:rPr>
        <w:t>ventFilter</w:t>
      </w:r>
      <w:r w:rsidRPr="00CC4533">
        <w:rPr>
          <w:rFonts w:eastAsia="SimSun"/>
          <w:noProof/>
        </w:rPr>
        <w:t>" attribute may provide:</w:t>
      </w:r>
    </w:p>
    <w:p w14:paraId="74A7BE57" w14:textId="77777777" w:rsidR="00CC4533" w:rsidRPr="00CC4533" w:rsidRDefault="00CC4533" w:rsidP="00CC4533">
      <w:pPr>
        <w:ind w:left="851" w:hanging="284"/>
        <w:rPr>
          <w:rFonts w:eastAsia="SimSun"/>
        </w:rPr>
      </w:pPr>
      <w:r w:rsidRPr="00CC4533">
        <w:rPr>
          <w:rFonts w:eastAsia="SimSun"/>
        </w:rPr>
        <w:t>1)</w:t>
      </w:r>
      <w:r w:rsidRPr="00CC4533">
        <w:rPr>
          <w:rFonts w:eastAsia="SimSun"/>
        </w:rPr>
        <w:tab/>
        <w:t>identification of application to which the subscription applies via "appIds" attribute;</w:t>
      </w:r>
    </w:p>
    <w:p w14:paraId="623E059E" w14:textId="77777777" w:rsidR="00CC4533" w:rsidRPr="00CC4533" w:rsidRDefault="00CC4533" w:rsidP="00CC4533">
      <w:pPr>
        <w:ind w:left="851" w:hanging="284"/>
        <w:rPr>
          <w:rFonts w:eastAsia="SimSun"/>
        </w:rPr>
      </w:pPr>
      <w:r w:rsidRPr="00CC4533">
        <w:rPr>
          <w:rFonts w:eastAsia="SimSun"/>
        </w:rPr>
        <w:t>2)</w:t>
      </w:r>
      <w:r w:rsidRPr="00CC4533">
        <w:rPr>
          <w:rFonts w:eastAsia="SimSun"/>
        </w:rPr>
        <w:tab/>
        <w:t xml:space="preserve">an area of interest via "locArea" attribute. </w:t>
      </w:r>
    </w:p>
    <w:p w14:paraId="006A5B8A" w14:textId="77777777" w:rsidR="00CC4533" w:rsidRPr="00CC4533" w:rsidRDefault="00CC4533" w:rsidP="00CC4533">
      <w:pPr>
        <w:rPr>
          <w:rFonts w:eastAsia="SimSun"/>
        </w:rPr>
      </w:pPr>
      <w:r w:rsidRPr="00CC4533">
        <w:rPr>
          <w:rFonts w:eastAsia="SimSun"/>
        </w:rPr>
        <w:t>If the AF cannot successfully fulfil the received HTTP POST request due to an internal error or an error in the HTTP POST request, the AF shall send the HTTP error response as specified in clause 5.7.</w:t>
      </w:r>
    </w:p>
    <w:p w14:paraId="0B466825" w14:textId="77777777" w:rsidR="00CC4533" w:rsidRPr="00CC4533" w:rsidRDefault="00CC4533" w:rsidP="00CC4533">
      <w:pPr>
        <w:rPr>
          <w:rFonts w:eastAsia="SimSun"/>
        </w:rPr>
      </w:pPr>
      <w:r w:rsidRPr="00CC4533">
        <w:rPr>
          <w:rFonts w:eastAsia="SimSun"/>
          <w:noProof/>
        </w:rPr>
        <w:t xml:space="preserve">Upon successful reception of the HTTP POST request with "{apiRoot}/naf-eventexposure/&lt;apiVersion&gt;/subscriptions" as request URI and </w:t>
      </w:r>
      <w:r w:rsidRPr="00CC4533">
        <w:rPr>
          <w:rFonts w:ascii="Calibri" w:eastAsia="SimSun" w:hAnsi="Calibri"/>
        </w:rPr>
        <w:t>"</w:t>
      </w:r>
      <w:r w:rsidRPr="00CC4533">
        <w:rPr>
          <w:rFonts w:eastAsia="SimSun"/>
          <w:noProof/>
        </w:rPr>
        <w:t>AfEventExposureSubsc</w:t>
      </w:r>
      <w:r w:rsidRPr="00CC4533">
        <w:rPr>
          <w:rFonts w:ascii="Calibri" w:eastAsia="SimSun" w:hAnsi="Calibri"/>
        </w:rPr>
        <w:t>"</w:t>
      </w:r>
      <w:r w:rsidRPr="00CC4533">
        <w:rPr>
          <w:rFonts w:eastAsia="SimSun"/>
          <w:noProof/>
        </w:rPr>
        <w:t xml:space="preserve"> data structure as request body, the AF shall create a new "Individual Application Event Subscription" resource, store the subscription and send an HTTP "201 Created" response </w:t>
      </w:r>
      <w:r w:rsidRPr="00CC4533">
        <w:rPr>
          <w:rFonts w:eastAsia="SimSun"/>
        </w:rPr>
        <w:t>as shown in step 2 of figure 4.2.2.2-1, containing:</w:t>
      </w:r>
    </w:p>
    <w:p w14:paraId="271610F6" w14:textId="77777777" w:rsidR="00CC4533" w:rsidRPr="00CC4533" w:rsidRDefault="00CC4533" w:rsidP="00CC4533">
      <w:pPr>
        <w:ind w:left="568" w:hanging="284"/>
        <w:rPr>
          <w:rFonts w:eastAsia="SimSun"/>
        </w:rPr>
      </w:pPr>
      <w:r w:rsidRPr="00CC4533">
        <w:rPr>
          <w:rFonts w:eastAsia="SimSun"/>
        </w:rPr>
        <w:t>-</w:t>
      </w:r>
      <w:r w:rsidRPr="00CC4533">
        <w:rPr>
          <w:rFonts w:eastAsia="SimSun"/>
        </w:rPr>
        <w:tab/>
        <w:t>a Location header field; and</w:t>
      </w:r>
    </w:p>
    <w:p w14:paraId="14957138" w14:textId="77777777" w:rsidR="00CC4533" w:rsidRPr="00CC4533" w:rsidRDefault="00CC4533" w:rsidP="00CC4533">
      <w:pPr>
        <w:ind w:left="568" w:hanging="284"/>
        <w:rPr>
          <w:rFonts w:eastAsia="SimSun"/>
        </w:rPr>
      </w:pPr>
      <w:r w:rsidRPr="00CC4533">
        <w:rPr>
          <w:rFonts w:eastAsia="SimSun"/>
        </w:rPr>
        <w:t>-</w:t>
      </w:r>
      <w:r w:rsidRPr="00CC4533">
        <w:rPr>
          <w:rFonts w:eastAsia="SimSun"/>
        </w:rPr>
        <w:tab/>
        <w:t xml:space="preserve">an </w:t>
      </w:r>
      <w:r w:rsidRPr="00CC4533">
        <w:rPr>
          <w:rFonts w:ascii="Calibri" w:eastAsia="SimSun" w:hAnsi="Calibri"/>
        </w:rPr>
        <w:t>"</w:t>
      </w:r>
      <w:r w:rsidRPr="00CC4533">
        <w:rPr>
          <w:rFonts w:eastAsia="SimSun"/>
        </w:rPr>
        <w:t>AfEventExposureSubsc</w:t>
      </w:r>
      <w:r w:rsidRPr="00CC4533">
        <w:rPr>
          <w:rFonts w:ascii="Calibri" w:eastAsia="SimSun" w:hAnsi="Calibri"/>
        </w:rPr>
        <w:t>"</w:t>
      </w:r>
      <w:r w:rsidRPr="00CC4533">
        <w:rPr>
          <w:rFonts w:eastAsia="SimSun"/>
        </w:rPr>
        <w:t xml:space="preserve"> data type in the payload body.</w:t>
      </w:r>
    </w:p>
    <w:p w14:paraId="442523E2" w14:textId="77777777" w:rsidR="00CC4533" w:rsidRPr="00CC4533" w:rsidRDefault="00CC4533" w:rsidP="00CC4533">
      <w:pPr>
        <w:rPr>
          <w:rFonts w:eastAsia="SimSun"/>
        </w:rPr>
      </w:pPr>
      <w:r w:rsidRPr="00CC4533">
        <w:rPr>
          <w:rFonts w:eastAsia="SimSun"/>
        </w:rPr>
        <w:t>The Location header field shall contain the URI of the created individual application session context resource i.e. "{apiRoot}/</w:t>
      </w:r>
      <w:r w:rsidRPr="00CC4533">
        <w:rPr>
          <w:rFonts w:eastAsia="SimSun"/>
          <w:noProof/>
        </w:rPr>
        <w:t>naf-eventexposure/&lt;apiVersion&gt;/subscriptions/</w:t>
      </w:r>
      <w:r w:rsidRPr="00CC4533">
        <w:rPr>
          <w:rFonts w:eastAsia="SimSun"/>
        </w:rPr>
        <w:t>{subscriptionId}".</w:t>
      </w:r>
    </w:p>
    <w:p w14:paraId="5FDE6F93" w14:textId="77777777" w:rsidR="00CC4533" w:rsidRPr="00CC4533" w:rsidRDefault="00CC4533" w:rsidP="00CC4533">
      <w:pPr>
        <w:rPr>
          <w:rFonts w:eastAsia="SimSun"/>
        </w:rPr>
      </w:pPr>
      <w:r w:rsidRPr="00CC4533">
        <w:rPr>
          <w:rFonts w:eastAsia="SimSun"/>
        </w:rPr>
        <w:t xml:space="preserve">The </w:t>
      </w:r>
      <w:r w:rsidRPr="00CC4533">
        <w:rPr>
          <w:rFonts w:ascii="Calibri" w:eastAsia="SimSun" w:hAnsi="Calibri"/>
        </w:rPr>
        <w:t>"</w:t>
      </w:r>
      <w:r w:rsidRPr="00CC4533">
        <w:rPr>
          <w:rFonts w:eastAsia="SimSun"/>
        </w:rPr>
        <w:t>AfEventExposureSubsc</w:t>
      </w:r>
      <w:r w:rsidRPr="00CC4533">
        <w:rPr>
          <w:rFonts w:ascii="Calibri" w:eastAsia="SimSun" w:hAnsi="Calibri"/>
        </w:rPr>
        <w:t>"</w:t>
      </w:r>
      <w:r w:rsidRPr="00CC4533">
        <w:rPr>
          <w:rFonts w:eastAsia="SimSun"/>
        </w:rPr>
        <w:t xml:space="preserve"> data type payload body shall contain the representation of the created </w:t>
      </w:r>
      <w:r w:rsidRPr="00CC4533">
        <w:rPr>
          <w:rFonts w:ascii="Calibri" w:eastAsia="SimSun" w:hAnsi="Calibri"/>
        </w:rPr>
        <w:t>"</w:t>
      </w:r>
      <w:r w:rsidRPr="00CC4533">
        <w:rPr>
          <w:rFonts w:eastAsia="SimSun"/>
        </w:rPr>
        <w:t>Individual Application Event Subscription</w:t>
      </w:r>
      <w:r w:rsidRPr="00CC4533">
        <w:rPr>
          <w:rFonts w:ascii="Calibri" w:eastAsia="SimSun" w:hAnsi="Calibri"/>
        </w:rPr>
        <w:t>"</w:t>
      </w:r>
      <w:r w:rsidRPr="00CC4533">
        <w:rPr>
          <w:rFonts w:eastAsia="SimSun"/>
        </w:rPr>
        <w:t xml:space="preserve">. </w:t>
      </w:r>
    </w:p>
    <w:p w14:paraId="736B5415" w14:textId="77777777" w:rsidR="00CC4533" w:rsidRPr="00CC4533" w:rsidRDefault="00CC4533" w:rsidP="00CC4533">
      <w:pPr>
        <w:rPr>
          <w:rFonts w:eastAsia="SimSun"/>
        </w:rPr>
      </w:pPr>
      <w:r w:rsidRPr="00CC4533">
        <w:rPr>
          <w:rFonts w:eastAsia="SimSun"/>
        </w:rPr>
        <w:t xml:space="preserve">When the </w:t>
      </w:r>
      <w:r w:rsidRPr="00CC4533">
        <w:rPr>
          <w:rFonts w:eastAsia="SimSun"/>
          <w:noProof/>
        </w:rPr>
        <w:t>"monDur" attribute is included in the response by the AF, it represents AF selected expiry time that is equal or less than the expiry time received in the request.</w:t>
      </w:r>
    </w:p>
    <w:p w14:paraId="7785A93B" w14:textId="77777777" w:rsidR="00CC4533" w:rsidRPr="00CC4533" w:rsidRDefault="00CC4533" w:rsidP="00CC4533">
      <w:pPr>
        <w:rPr>
          <w:rFonts w:eastAsia="SimSun"/>
          <w:noProof/>
        </w:rPr>
      </w:pPr>
      <w:r w:rsidRPr="00CC4533">
        <w:rPr>
          <w:rFonts w:eastAsia="SimSun"/>
        </w:rPr>
        <w:t xml:space="preserve">When the </w:t>
      </w:r>
      <w:r w:rsidRPr="00CC4533">
        <w:rPr>
          <w:rFonts w:eastAsia="SimSun"/>
          <w:noProof/>
        </w:rPr>
        <w:t xml:space="preserve">"immRep" attribute is included and sets to </w:t>
      </w:r>
      <w:r w:rsidRPr="00CC4533">
        <w:rPr>
          <w:rFonts w:ascii="Calibri" w:eastAsia="SimSun" w:hAnsi="Calibri"/>
        </w:rPr>
        <w:t>"</w:t>
      </w:r>
      <w:r w:rsidRPr="00CC4533">
        <w:rPr>
          <w:rFonts w:eastAsia="SimSun"/>
          <w:noProof/>
        </w:rPr>
        <w:t>true</w:t>
      </w:r>
      <w:r w:rsidRPr="00CC4533">
        <w:rPr>
          <w:rFonts w:ascii="Calibri" w:eastAsia="SimSun" w:hAnsi="Calibri"/>
        </w:rPr>
        <w:t>"</w:t>
      </w:r>
      <w:r w:rsidRPr="00CC4533">
        <w:rPr>
          <w:rFonts w:eastAsia="SimSun"/>
          <w:noProof/>
        </w:rPr>
        <w:t xml:space="preserve"> in the subscription and the subscribed events are available, the AF shall </w:t>
      </w:r>
      <w:r w:rsidRPr="00CC4533">
        <w:rPr>
          <w:rFonts w:eastAsia="SimSun"/>
        </w:rPr>
        <w:t>include the reports of the events subscribed, if available, in the HTTP POST response</w:t>
      </w:r>
      <w:r w:rsidRPr="00CC4533">
        <w:rPr>
          <w:rFonts w:eastAsia="SimSun"/>
          <w:noProof/>
        </w:rPr>
        <w:t xml:space="preserve">. </w:t>
      </w:r>
    </w:p>
    <w:p w14:paraId="5DBA2329" w14:textId="77777777" w:rsidR="00CC4533" w:rsidRPr="00CC4533" w:rsidRDefault="00CC4533" w:rsidP="00CC4533">
      <w:pPr>
        <w:rPr>
          <w:rFonts w:eastAsia="SimSun"/>
          <w:noProof/>
        </w:rPr>
      </w:pPr>
      <w:r w:rsidRPr="00CC4533">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8E3B6EF" w14:textId="77777777" w:rsidR="00CC4533" w:rsidRPr="00CC4533" w:rsidRDefault="00CC4533" w:rsidP="00CC4533">
      <w:pPr>
        <w:rPr>
          <w:rFonts w:eastAsia="SimSun"/>
          <w:noProof/>
        </w:rPr>
      </w:pPr>
      <w:r w:rsidRPr="00CC4533">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C5CAD13" w14:textId="6B510AA7" w:rsidR="00990235" w:rsidRPr="00CC4533" w:rsidRDefault="00CC4533" w:rsidP="00BC553F">
      <w:pPr>
        <w:rPr>
          <w:rFonts w:eastAsia="SimSun"/>
          <w:noProof/>
          <w:lang w:eastAsia="zh-CN"/>
        </w:rPr>
      </w:pPr>
      <w:r w:rsidRPr="00CC4533">
        <w:rPr>
          <w:rFonts w:eastAsia="SimSun"/>
          <w:noProof/>
        </w:rPr>
        <w:t xml:space="preserve">When the </w:t>
      </w:r>
      <w:r w:rsidRPr="00CC4533">
        <w:rPr>
          <w:rFonts w:eastAsia="SimSun"/>
        </w:rPr>
        <w:t>"</w:t>
      </w:r>
      <w:r w:rsidRPr="00CC4533">
        <w:rPr>
          <w:rFonts w:eastAsia="SimSun"/>
          <w:noProof/>
          <w:lang w:eastAsia="zh-CN"/>
        </w:rPr>
        <w:t xml:space="preserve">notifFlag" attribute is included and set to </w:t>
      </w:r>
      <w:r w:rsidRPr="00CC4533">
        <w:rPr>
          <w:rFonts w:eastAsia="SimSun"/>
          <w:noProof/>
        </w:rPr>
        <w:t>"DEACTIVATE"</w:t>
      </w:r>
      <w:r w:rsidRPr="00CC4533">
        <w:rPr>
          <w:rFonts w:eastAsia="SimSun"/>
          <w:noProof/>
          <w:lang w:eastAsia="zh-CN"/>
        </w:rPr>
        <w:t xml:space="preserve"> in the request, the AF shall mute the event notification and store the available events.</w:t>
      </w: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8648E81" w14:textId="77777777" w:rsidR="009053A4" w:rsidRPr="009053A4" w:rsidRDefault="009053A4" w:rsidP="009053A4">
      <w:pPr>
        <w:keepNext/>
        <w:keepLines/>
        <w:spacing w:before="120"/>
        <w:ind w:left="1134" w:hanging="1134"/>
        <w:outlineLvl w:val="2"/>
        <w:rPr>
          <w:rFonts w:ascii="Arial" w:eastAsia="SimSun" w:hAnsi="Arial"/>
          <w:sz w:val="28"/>
        </w:rPr>
      </w:pPr>
      <w:bookmarkStart w:id="39" w:name="_Toc493666002"/>
      <w:bookmarkStart w:id="40" w:name="_Toc493774049"/>
      <w:bookmarkStart w:id="41" w:name="_Toc494194798"/>
      <w:bookmarkStart w:id="42" w:name="_Toc528159092"/>
      <w:bookmarkStart w:id="43" w:name="_Toc532198053"/>
      <w:bookmarkStart w:id="44" w:name="_Toc34123804"/>
      <w:bookmarkStart w:id="45" w:name="_Toc36038548"/>
      <w:bookmarkStart w:id="46" w:name="_Toc36038636"/>
      <w:bookmarkStart w:id="47" w:name="_Toc36038827"/>
      <w:bookmarkStart w:id="48" w:name="_Toc44680768"/>
      <w:bookmarkStart w:id="49" w:name="_Toc45133680"/>
      <w:bookmarkStart w:id="50" w:name="_Toc45133771"/>
      <w:bookmarkStart w:id="51" w:name="_Toc49417469"/>
      <w:bookmarkStart w:id="52" w:name="_Toc51762436"/>
      <w:bookmarkStart w:id="53" w:name="_Toc58838152"/>
      <w:bookmarkStart w:id="54" w:name="_Toc59017165"/>
      <w:bookmarkStart w:id="55" w:name="_Toc68168311"/>
      <w:bookmarkStart w:id="56" w:name="_Toc122114040"/>
      <w:bookmarkStart w:id="57" w:name="_Toc122114060"/>
      <w:r w:rsidRPr="009053A4">
        <w:rPr>
          <w:rFonts w:ascii="Arial" w:eastAsia="SimSun" w:hAnsi="Arial"/>
          <w:sz w:val="28"/>
        </w:rPr>
        <w:t>5.6.1</w:t>
      </w:r>
      <w:r w:rsidRPr="009053A4">
        <w:rPr>
          <w:rFonts w:ascii="Arial" w:eastAsia="SimSun" w:hAnsi="Arial"/>
          <w:sz w:val="28"/>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4BBB01A" w14:textId="77777777" w:rsidR="009053A4" w:rsidRPr="009053A4" w:rsidRDefault="009053A4" w:rsidP="009053A4">
      <w:pPr>
        <w:rPr>
          <w:rFonts w:eastAsia="SimSun"/>
        </w:rPr>
      </w:pPr>
      <w:r w:rsidRPr="009053A4">
        <w:rPr>
          <w:rFonts w:eastAsia="SimSun"/>
        </w:rPr>
        <w:t>This clause specifies the application data model supported by the API.</w:t>
      </w:r>
    </w:p>
    <w:p w14:paraId="2F5F82A1" w14:textId="77777777" w:rsidR="009053A4" w:rsidRPr="009053A4" w:rsidRDefault="009053A4" w:rsidP="009053A4">
      <w:pPr>
        <w:rPr>
          <w:rFonts w:eastAsia="SimSun"/>
        </w:rPr>
      </w:pPr>
      <w:r w:rsidRPr="009053A4">
        <w:rPr>
          <w:rFonts w:eastAsia="SimSun"/>
        </w:rPr>
        <w:t>Table 5.6.1-1 specifies the data types defined for the Naf_EventExposure service based interface protocol.</w:t>
      </w:r>
    </w:p>
    <w:p w14:paraId="7E232244" w14:textId="77777777" w:rsidR="009053A4" w:rsidRPr="009053A4" w:rsidRDefault="009053A4" w:rsidP="009053A4">
      <w:pPr>
        <w:keepNext/>
        <w:keepLines/>
        <w:spacing w:before="60"/>
        <w:jc w:val="center"/>
        <w:rPr>
          <w:rFonts w:ascii="Arial" w:eastAsia="SimSun" w:hAnsi="Arial"/>
          <w:b/>
        </w:rPr>
      </w:pPr>
      <w:r w:rsidRPr="009053A4">
        <w:rPr>
          <w:rFonts w:ascii="Arial" w:eastAsia="SimSun" w:hAnsi="Arial"/>
          <w:b/>
        </w:rPr>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9053A4" w:rsidRPr="009053A4" w14:paraId="3E806A85" w14:textId="77777777" w:rsidTr="009053A4">
        <w:trPr>
          <w:jc w:val="center"/>
        </w:trPr>
        <w:tc>
          <w:tcPr>
            <w:tcW w:w="2552" w:type="dxa"/>
            <w:shd w:val="clear" w:color="auto" w:fill="C0C0C0"/>
            <w:hideMark/>
          </w:tcPr>
          <w:p w14:paraId="24E68B5B"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Data type</w:t>
            </w:r>
          </w:p>
        </w:tc>
        <w:tc>
          <w:tcPr>
            <w:tcW w:w="1580" w:type="dxa"/>
            <w:shd w:val="clear" w:color="auto" w:fill="C0C0C0"/>
            <w:hideMark/>
          </w:tcPr>
          <w:p w14:paraId="3B7CF741"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Section defined</w:t>
            </w:r>
          </w:p>
        </w:tc>
        <w:tc>
          <w:tcPr>
            <w:tcW w:w="4232" w:type="dxa"/>
            <w:shd w:val="clear" w:color="auto" w:fill="C0C0C0"/>
            <w:hideMark/>
          </w:tcPr>
          <w:p w14:paraId="4426403F"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Description</w:t>
            </w:r>
          </w:p>
        </w:tc>
        <w:tc>
          <w:tcPr>
            <w:tcW w:w="1380" w:type="dxa"/>
            <w:shd w:val="clear" w:color="auto" w:fill="C0C0C0"/>
          </w:tcPr>
          <w:p w14:paraId="0A7B7D3E"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Applicability</w:t>
            </w:r>
          </w:p>
        </w:tc>
      </w:tr>
      <w:tr w:rsidR="009053A4" w:rsidRPr="009053A4" w14:paraId="006F90D0" w14:textId="77777777" w:rsidTr="009053A4">
        <w:trPr>
          <w:jc w:val="center"/>
        </w:trPr>
        <w:tc>
          <w:tcPr>
            <w:tcW w:w="2552" w:type="dxa"/>
          </w:tcPr>
          <w:p w14:paraId="69FD18EB" w14:textId="1DDFBE08"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A</w:t>
            </w:r>
            <w:r w:rsidRPr="009053A4">
              <w:rPr>
                <w:rFonts w:ascii="Arial" w:eastAsia="SimSun" w:hAnsi="Arial"/>
                <w:sz w:val="18"/>
                <w:lang w:eastAsia="zh-CN"/>
              </w:rPr>
              <w:t>ddrFqdn</w:t>
            </w:r>
          </w:p>
        </w:tc>
        <w:tc>
          <w:tcPr>
            <w:tcW w:w="1580" w:type="dxa"/>
          </w:tcPr>
          <w:p w14:paraId="2DB1DD98" w14:textId="2B89EF4E"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.6.2.18</w:t>
            </w:r>
          </w:p>
        </w:tc>
        <w:tc>
          <w:tcPr>
            <w:tcW w:w="4232" w:type="dxa"/>
          </w:tcPr>
          <w:p w14:paraId="1B8ECB1D" w14:textId="65AE583A" w:rsidR="009053A4" w:rsidRPr="009053A4" w:rsidRDefault="009053A4" w:rsidP="009053A4">
            <w:pPr>
              <w:keepNext/>
              <w:keepLines/>
              <w:spacing w:after="0"/>
              <w:rPr>
                <w:rFonts w:ascii="Arial" w:eastAsia="Batang" w:hAnsi="Arial"/>
                <w:sz w:val="18"/>
              </w:rPr>
            </w:pPr>
            <w:r w:rsidRPr="009053A4">
              <w:rPr>
                <w:rFonts w:ascii="Arial" w:eastAsia="Batang" w:hAnsi="Arial"/>
                <w:sz w:val="18"/>
              </w:rPr>
              <w:t>IP address and/or FQDN.</w:t>
            </w:r>
          </w:p>
        </w:tc>
        <w:tc>
          <w:tcPr>
            <w:tcW w:w="1380" w:type="dxa"/>
          </w:tcPr>
          <w:p w14:paraId="6C7BA18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rPr>
              <w:t>P</w:t>
            </w:r>
            <w:r w:rsidRPr="009053A4">
              <w:rPr>
                <w:rFonts w:ascii="Arial" w:eastAsia="SimSun" w:hAnsi="Arial"/>
                <w:sz w:val="18"/>
              </w:rPr>
              <w:t>erformanceData</w:t>
            </w:r>
          </w:p>
          <w:p w14:paraId="5012E888" w14:textId="5DF1A16C" w:rsidR="009053A4" w:rsidRPr="009053A4" w:rsidRDefault="009053A4" w:rsidP="009053A4">
            <w:pPr>
              <w:keepNext/>
              <w:keepLines/>
              <w:spacing w:after="0"/>
              <w:rPr>
                <w:rFonts w:ascii="Arial" w:eastAsia="SimSun" w:hAnsi="Arial"/>
                <w:sz w:val="18"/>
              </w:rPr>
            </w:pPr>
            <w:r w:rsidRPr="009053A4">
              <w:rPr>
                <w:rFonts w:ascii="Arial" w:eastAsia="SimSun" w:hAnsi="Arial"/>
                <w:sz w:val="18"/>
                <w:lang w:val="en-IN"/>
              </w:rPr>
              <w:t>ServiceExperienceExt</w:t>
            </w:r>
          </w:p>
        </w:tc>
      </w:tr>
      <w:tr w:rsidR="009053A4" w:rsidRPr="009053A4" w14:paraId="33EC6443" w14:textId="77777777" w:rsidTr="009053A4">
        <w:trPr>
          <w:jc w:val="center"/>
        </w:trPr>
        <w:tc>
          <w:tcPr>
            <w:tcW w:w="2552" w:type="dxa"/>
          </w:tcPr>
          <w:p w14:paraId="62225FC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AfEvent</w:t>
            </w:r>
          </w:p>
        </w:tc>
        <w:tc>
          <w:tcPr>
            <w:tcW w:w="1580" w:type="dxa"/>
          </w:tcPr>
          <w:p w14:paraId="5BC1BBE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5.6.3.3</w:t>
            </w:r>
          </w:p>
        </w:tc>
        <w:tc>
          <w:tcPr>
            <w:tcW w:w="4232" w:type="dxa"/>
          </w:tcPr>
          <w:p w14:paraId="32532A05"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w:t>
            </w:r>
            <w:r w:rsidRPr="009053A4">
              <w:rPr>
                <w:rFonts w:ascii="Arial" w:eastAsia="SimSun" w:hAnsi="Arial"/>
                <w:sz w:val="18"/>
              </w:rPr>
              <w:t xml:space="preserve"> Application Events.</w:t>
            </w:r>
          </w:p>
        </w:tc>
        <w:tc>
          <w:tcPr>
            <w:tcW w:w="1380" w:type="dxa"/>
          </w:tcPr>
          <w:p w14:paraId="3B7FE120" w14:textId="77777777" w:rsidR="009053A4" w:rsidRPr="009053A4" w:rsidRDefault="009053A4" w:rsidP="009053A4">
            <w:pPr>
              <w:keepNext/>
              <w:keepLines/>
              <w:spacing w:after="0"/>
              <w:rPr>
                <w:rFonts w:ascii="Arial" w:eastAsia="SimSun" w:hAnsi="Arial"/>
                <w:sz w:val="18"/>
              </w:rPr>
            </w:pPr>
          </w:p>
        </w:tc>
      </w:tr>
      <w:tr w:rsidR="009053A4" w:rsidRPr="009053A4" w14:paraId="74FAC6ED" w14:textId="77777777" w:rsidTr="009053A4">
        <w:trPr>
          <w:jc w:val="center"/>
        </w:trPr>
        <w:tc>
          <w:tcPr>
            <w:tcW w:w="2552" w:type="dxa"/>
          </w:tcPr>
          <w:p w14:paraId="0ECF3DC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AfEventExposureSubsc</w:t>
            </w:r>
          </w:p>
        </w:tc>
        <w:tc>
          <w:tcPr>
            <w:tcW w:w="1580" w:type="dxa"/>
          </w:tcPr>
          <w:p w14:paraId="3F82A4A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5.6.2.2</w:t>
            </w:r>
          </w:p>
        </w:tc>
        <w:tc>
          <w:tcPr>
            <w:tcW w:w="4232" w:type="dxa"/>
          </w:tcPr>
          <w:p w14:paraId="11F4A4C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an Individual Application Event Subscription resource.</w:t>
            </w:r>
          </w:p>
        </w:tc>
        <w:tc>
          <w:tcPr>
            <w:tcW w:w="1380" w:type="dxa"/>
          </w:tcPr>
          <w:p w14:paraId="7162C3B4" w14:textId="77777777" w:rsidR="009053A4" w:rsidRPr="009053A4" w:rsidRDefault="009053A4" w:rsidP="009053A4">
            <w:pPr>
              <w:keepNext/>
              <w:keepLines/>
              <w:spacing w:after="0"/>
              <w:rPr>
                <w:rFonts w:ascii="Arial" w:eastAsia="SimSun" w:hAnsi="Arial"/>
                <w:sz w:val="18"/>
              </w:rPr>
            </w:pPr>
          </w:p>
        </w:tc>
      </w:tr>
      <w:tr w:rsidR="009053A4" w:rsidRPr="009053A4" w14:paraId="4F14F9BC" w14:textId="77777777" w:rsidTr="009053A4">
        <w:trPr>
          <w:jc w:val="center"/>
        </w:trPr>
        <w:tc>
          <w:tcPr>
            <w:tcW w:w="2552" w:type="dxa"/>
          </w:tcPr>
          <w:p w14:paraId="53AE59B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AfEventExposureNotif</w:t>
            </w:r>
          </w:p>
        </w:tc>
        <w:tc>
          <w:tcPr>
            <w:tcW w:w="1580" w:type="dxa"/>
          </w:tcPr>
          <w:p w14:paraId="62B4F02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5.6.2.3</w:t>
            </w:r>
          </w:p>
        </w:tc>
        <w:tc>
          <w:tcPr>
            <w:tcW w:w="4232" w:type="dxa"/>
          </w:tcPr>
          <w:p w14:paraId="526D581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Describes notifications about application event that occurred in an Individual Application Event Subscription resource.</w:t>
            </w:r>
          </w:p>
        </w:tc>
        <w:tc>
          <w:tcPr>
            <w:tcW w:w="1380" w:type="dxa"/>
          </w:tcPr>
          <w:p w14:paraId="47D8467D" w14:textId="77777777" w:rsidR="009053A4" w:rsidRPr="009053A4" w:rsidRDefault="009053A4" w:rsidP="009053A4">
            <w:pPr>
              <w:keepNext/>
              <w:keepLines/>
              <w:spacing w:after="0"/>
              <w:rPr>
                <w:rFonts w:ascii="Arial" w:eastAsia="SimSun" w:hAnsi="Arial"/>
                <w:sz w:val="18"/>
              </w:rPr>
            </w:pPr>
          </w:p>
        </w:tc>
      </w:tr>
      <w:tr w:rsidR="009053A4" w:rsidRPr="009053A4" w14:paraId="698499EA" w14:textId="77777777" w:rsidTr="009053A4">
        <w:trPr>
          <w:jc w:val="center"/>
        </w:trPr>
        <w:tc>
          <w:tcPr>
            <w:tcW w:w="2552" w:type="dxa"/>
          </w:tcPr>
          <w:p w14:paraId="72BD705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AfEventNotification</w:t>
            </w:r>
          </w:p>
        </w:tc>
        <w:tc>
          <w:tcPr>
            <w:tcW w:w="1580" w:type="dxa"/>
          </w:tcPr>
          <w:p w14:paraId="688BD20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5.6.2.6</w:t>
            </w:r>
          </w:p>
        </w:tc>
        <w:tc>
          <w:tcPr>
            <w:tcW w:w="4232" w:type="dxa"/>
          </w:tcPr>
          <w:p w14:paraId="5704823F"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 information related to an event to be reported.</w:t>
            </w:r>
          </w:p>
        </w:tc>
        <w:tc>
          <w:tcPr>
            <w:tcW w:w="1380" w:type="dxa"/>
          </w:tcPr>
          <w:p w14:paraId="63059DD3" w14:textId="77777777" w:rsidR="009053A4" w:rsidRPr="009053A4" w:rsidRDefault="009053A4" w:rsidP="009053A4">
            <w:pPr>
              <w:keepNext/>
              <w:keepLines/>
              <w:spacing w:after="0"/>
              <w:rPr>
                <w:rFonts w:ascii="Arial" w:eastAsia="SimSun" w:hAnsi="Arial"/>
                <w:sz w:val="18"/>
              </w:rPr>
            </w:pPr>
          </w:p>
        </w:tc>
      </w:tr>
      <w:tr w:rsidR="004625B6" w:rsidRPr="009053A4" w14:paraId="7C9F8956" w14:textId="77777777" w:rsidTr="009053A4">
        <w:trPr>
          <w:jc w:val="center"/>
          <w:ins w:id="58" w:author="Nokia" w:date="2023-03-27T10:20:00Z"/>
        </w:trPr>
        <w:tc>
          <w:tcPr>
            <w:tcW w:w="2552" w:type="dxa"/>
          </w:tcPr>
          <w:p w14:paraId="578DEBF0" w14:textId="55F2556E" w:rsidR="004625B6" w:rsidRPr="009053A4" w:rsidRDefault="004625B6" w:rsidP="009053A4">
            <w:pPr>
              <w:keepNext/>
              <w:keepLines/>
              <w:spacing w:after="0"/>
              <w:rPr>
                <w:ins w:id="59" w:author="Nokia" w:date="2023-03-27T10:20:00Z"/>
                <w:rFonts w:ascii="Arial" w:eastAsia="SimSun" w:hAnsi="Arial"/>
                <w:sz w:val="18"/>
              </w:rPr>
            </w:pPr>
            <w:ins w:id="60" w:author="Nokia" w:date="2023-03-27T10:20:00Z">
              <w:r>
                <w:rPr>
                  <w:rFonts w:ascii="Arial" w:eastAsia="SimSun" w:hAnsi="Arial"/>
                  <w:sz w:val="18"/>
                </w:rPr>
                <w:t>AttributeValuePair</w:t>
              </w:r>
            </w:ins>
          </w:p>
        </w:tc>
        <w:tc>
          <w:tcPr>
            <w:tcW w:w="1580" w:type="dxa"/>
          </w:tcPr>
          <w:p w14:paraId="7AA143E1" w14:textId="70D53FC9" w:rsidR="004625B6" w:rsidRPr="009053A4" w:rsidRDefault="004625B6" w:rsidP="009053A4">
            <w:pPr>
              <w:keepNext/>
              <w:keepLines/>
              <w:spacing w:after="0"/>
              <w:rPr>
                <w:ins w:id="61" w:author="Nokia" w:date="2023-03-27T10:20:00Z"/>
                <w:rFonts w:ascii="Arial" w:eastAsia="SimSun" w:hAnsi="Arial"/>
                <w:sz w:val="18"/>
              </w:rPr>
            </w:pPr>
            <w:ins w:id="62" w:author="Nokia" w:date="2023-03-27T10:22:00Z">
              <w:r>
                <w:rPr>
                  <w:rFonts w:ascii="Arial" w:eastAsia="SimSun" w:hAnsi="Arial"/>
                  <w:sz w:val="18"/>
                </w:rPr>
                <w:t>5.6.2.28</w:t>
              </w:r>
            </w:ins>
          </w:p>
        </w:tc>
        <w:tc>
          <w:tcPr>
            <w:tcW w:w="4232" w:type="dxa"/>
          </w:tcPr>
          <w:p w14:paraId="17B60BF2" w14:textId="7C06A694" w:rsidR="004625B6" w:rsidRPr="009053A4" w:rsidRDefault="004625B6" w:rsidP="009053A4">
            <w:pPr>
              <w:keepNext/>
              <w:keepLines/>
              <w:spacing w:after="0"/>
              <w:rPr>
                <w:ins w:id="63" w:author="Nokia" w:date="2023-03-27T10:20:00Z"/>
                <w:rFonts w:ascii="Arial" w:eastAsia="Batang" w:hAnsi="Arial"/>
                <w:sz w:val="18"/>
              </w:rPr>
            </w:pPr>
            <w:ins w:id="64" w:author="Nokia" w:date="2023-03-27T10:22:00Z">
              <w:r>
                <w:rPr>
                  <w:rFonts w:ascii="Arial" w:eastAsia="Batang" w:hAnsi="Arial"/>
                  <w:sz w:val="18"/>
                </w:rPr>
                <w:t xml:space="preserve">Contains an attribute location </w:t>
              </w:r>
            </w:ins>
            <w:ins w:id="65" w:author="Nokia" w:date="2023-03-27T10:23:00Z">
              <w:r w:rsidR="007E0972">
                <w:rPr>
                  <w:rFonts w:ascii="Arial" w:eastAsia="Batang" w:hAnsi="Arial"/>
                  <w:sz w:val="18"/>
                </w:rPr>
                <w:t>within a JSON object, together with</w:t>
              </w:r>
            </w:ins>
            <w:ins w:id="66" w:author="Nokia" w:date="2023-03-27T10:22:00Z">
              <w:r>
                <w:rPr>
                  <w:rFonts w:ascii="Arial" w:eastAsia="Batang" w:hAnsi="Arial"/>
                  <w:sz w:val="18"/>
                </w:rPr>
                <w:t xml:space="preserve"> its value.</w:t>
              </w:r>
            </w:ins>
          </w:p>
        </w:tc>
        <w:tc>
          <w:tcPr>
            <w:tcW w:w="1380" w:type="dxa"/>
          </w:tcPr>
          <w:p w14:paraId="3DF50A79" w14:textId="4E1A5991" w:rsidR="004625B6" w:rsidRPr="009053A4" w:rsidRDefault="004625B6" w:rsidP="009053A4">
            <w:pPr>
              <w:keepNext/>
              <w:keepLines/>
              <w:spacing w:after="0"/>
              <w:rPr>
                <w:ins w:id="67" w:author="Nokia" w:date="2023-03-27T10:20:00Z"/>
                <w:rFonts w:ascii="Arial" w:eastAsia="SimSun" w:hAnsi="Arial"/>
                <w:sz w:val="18"/>
              </w:rPr>
            </w:pPr>
            <w:ins w:id="68" w:author="Nokia" w:date="2023-03-27T10:22:00Z">
              <w:r>
                <w:rPr>
                  <w:rFonts w:ascii="Arial" w:eastAsia="SimSun" w:hAnsi="Arial"/>
                  <w:sz w:val="18"/>
                </w:rPr>
                <w:t>ExtEventFilters</w:t>
              </w:r>
            </w:ins>
          </w:p>
        </w:tc>
      </w:tr>
      <w:tr w:rsidR="009053A4" w:rsidRPr="009053A4" w14:paraId="0B3199F1" w14:textId="77777777" w:rsidTr="009053A4">
        <w:trPr>
          <w:jc w:val="center"/>
        </w:trPr>
        <w:tc>
          <w:tcPr>
            <w:tcW w:w="2552" w:type="dxa"/>
          </w:tcPr>
          <w:p w14:paraId="37C7AB4B" w14:textId="59C882B4"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CollectiveBehaviourFilter</w:t>
            </w:r>
          </w:p>
        </w:tc>
        <w:tc>
          <w:tcPr>
            <w:tcW w:w="1580" w:type="dxa"/>
          </w:tcPr>
          <w:p w14:paraId="02033377" w14:textId="7C4B1505"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5.6.2.19</w:t>
            </w:r>
          </w:p>
        </w:tc>
        <w:tc>
          <w:tcPr>
            <w:tcW w:w="4232" w:type="dxa"/>
          </w:tcPr>
          <w:p w14:paraId="4FDA2031" w14:textId="677254A7" w:rsidR="009053A4" w:rsidRPr="009053A4" w:rsidRDefault="009053A4" w:rsidP="009053A4">
            <w:pPr>
              <w:keepNext/>
              <w:keepLines/>
              <w:spacing w:after="0"/>
              <w:rPr>
                <w:rFonts w:ascii="Arial" w:eastAsia="Batang" w:hAnsi="Arial"/>
                <w:sz w:val="18"/>
              </w:rPr>
            </w:pPr>
            <w:r w:rsidRPr="009053A4">
              <w:rPr>
                <w:rFonts w:ascii="Arial" w:eastAsia="SimSun" w:hAnsi="Arial"/>
                <w:sz w:val="18"/>
              </w:rPr>
              <w:t>Contains the parameter type and value pair to express the collective behaviour event filters.</w:t>
            </w:r>
          </w:p>
        </w:tc>
        <w:tc>
          <w:tcPr>
            <w:tcW w:w="1380" w:type="dxa"/>
          </w:tcPr>
          <w:p w14:paraId="7E11C7F9" w14:textId="282683FB"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w:t>
            </w:r>
          </w:p>
        </w:tc>
      </w:tr>
      <w:tr w:rsidR="009053A4" w:rsidRPr="009053A4" w14:paraId="2173D507" w14:textId="77777777" w:rsidTr="009053A4">
        <w:trPr>
          <w:jc w:val="center"/>
        </w:trPr>
        <w:tc>
          <w:tcPr>
            <w:tcW w:w="2552" w:type="dxa"/>
          </w:tcPr>
          <w:p w14:paraId="5D3A549B" w14:textId="68A1EA94"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CollectiveBehaviourFilterType</w:t>
            </w:r>
          </w:p>
        </w:tc>
        <w:tc>
          <w:tcPr>
            <w:tcW w:w="1580" w:type="dxa"/>
          </w:tcPr>
          <w:p w14:paraId="21CCB00D" w14:textId="26B12B06"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5.6.3.4</w:t>
            </w:r>
          </w:p>
        </w:tc>
        <w:tc>
          <w:tcPr>
            <w:tcW w:w="4232" w:type="dxa"/>
          </w:tcPr>
          <w:p w14:paraId="448AB239" w14:textId="77777777" w:rsidR="009053A4" w:rsidRPr="009053A4" w:rsidRDefault="009053A4" w:rsidP="009053A4">
            <w:pPr>
              <w:keepNext/>
              <w:keepLines/>
              <w:spacing w:after="0"/>
              <w:rPr>
                <w:rFonts w:ascii="Arial" w:eastAsia="Batang" w:hAnsi="Arial"/>
                <w:sz w:val="18"/>
              </w:rPr>
            </w:pPr>
          </w:p>
        </w:tc>
        <w:tc>
          <w:tcPr>
            <w:tcW w:w="1380" w:type="dxa"/>
          </w:tcPr>
          <w:p w14:paraId="17E403D6" w14:textId="75CC574C"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w:t>
            </w:r>
          </w:p>
        </w:tc>
      </w:tr>
      <w:tr w:rsidR="009053A4" w:rsidRPr="009053A4" w14:paraId="72D43E7A" w14:textId="77777777" w:rsidTr="009053A4">
        <w:trPr>
          <w:jc w:val="center"/>
        </w:trPr>
        <w:tc>
          <w:tcPr>
            <w:tcW w:w="2552" w:type="dxa"/>
          </w:tcPr>
          <w:p w14:paraId="195547B9" w14:textId="3B3E01CF"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CollectiveBehaviourInfo</w:t>
            </w:r>
          </w:p>
        </w:tc>
        <w:tc>
          <w:tcPr>
            <w:tcW w:w="1580" w:type="dxa"/>
          </w:tcPr>
          <w:p w14:paraId="77AD4B29" w14:textId="54D83E23"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5.6.2.20</w:t>
            </w:r>
          </w:p>
        </w:tc>
        <w:tc>
          <w:tcPr>
            <w:tcW w:w="4232" w:type="dxa"/>
          </w:tcPr>
          <w:p w14:paraId="4E29649F" w14:textId="06D499B0" w:rsidR="009053A4" w:rsidRPr="009053A4" w:rsidRDefault="009053A4" w:rsidP="009053A4">
            <w:pPr>
              <w:keepNext/>
              <w:keepLines/>
              <w:spacing w:after="0"/>
              <w:rPr>
                <w:rFonts w:ascii="Arial" w:eastAsia="Batang" w:hAnsi="Arial"/>
                <w:sz w:val="18"/>
              </w:rPr>
            </w:pPr>
            <w:r w:rsidRPr="009053A4">
              <w:rPr>
                <w:rFonts w:ascii="Arial" w:eastAsia="SimSun" w:hAnsi="Arial"/>
                <w:sz w:val="18"/>
              </w:rPr>
              <w:t>Contains the collective behaviour analytics information.</w:t>
            </w:r>
          </w:p>
        </w:tc>
        <w:tc>
          <w:tcPr>
            <w:tcW w:w="1380" w:type="dxa"/>
          </w:tcPr>
          <w:p w14:paraId="25060400" w14:textId="2518A7AA"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w:t>
            </w:r>
          </w:p>
        </w:tc>
      </w:tr>
      <w:tr w:rsidR="009053A4" w:rsidRPr="009053A4" w14:paraId="0F4E255C" w14:textId="77777777" w:rsidTr="009053A4">
        <w:trPr>
          <w:jc w:val="center"/>
        </w:trPr>
        <w:tc>
          <w:tcPr>
            <w:tcW w:w="2552" w:type="dxa"/>
          </w:tcPr>
          <w:p w14:paraId="75F5A67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CommunicationCollection</w:t>
            </w:r>
          </w:p>
        </w:tc>
        <w:tc>
          <w:tcPr>
            <w:tcW w:w="1580" w:type="dxa"/>
          </w:tcPr>
          <w:p w14:paraId="6BFF840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13</w:t>
            </w:r>
          </w:p>
        </w:tc>
        <w:tc>
          <w:tcPr>
            <w:tcW w:w="4232" w:type="dxa"/>
          </w:tcPr>
          <w:p w14:paraId="447A1E12"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Contains communication information.</w:t>
            </w:r>
          </w:p>
        </w:tc>
        <w:tc>
          <w:tcPr>
            <w:tcW w:w="1380" w:type="dxa"/>
          </w:tcPr>
          <w:p w14:paraId="1BE084A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UeCommunication</w:t>
            </w:r>
          </w:p>
        </w:tc>
      </w:tr>
      <w:tr w:rsidR="007E0972" w:rsidRPr="009053A4" w14:paraId="2CE79885" w14:textId="77777777" w:rsidTr="009053A4">
        <w:trPr>
          <w:jc w:val="center"/>
          <w:ins w:id="69" w:author="Nokia" w:date="2023-03-27T10:23:00Z"/>
        </w:trPr>
        <w:tc>
          <w:tcPr>
            <w:tcW w:w="2552" w:type="dxa"/>
          </w:tcPr>
          <w:p w14:paraId="180B8D6F" w14:textId="21075B95" w:rsidR="007E0972" w:rsidRPr="009053A4" w:rsidRDefault="007E0972" w:rsidP="009053A4">
            <w:pPr>
              <w:keepNext/>
              <w:keepLines/>
              <w:spacing w:after="0"/>
              <w:rPr>
                <w:ins w:id="70" w:author="Nokia" w:date="2023-03-27T10:23:00Z"/>
                <w:rFonts w:ascii="Arial" w:eastAsia="SimSun" w:hAnsi="Arial"/>
                <w:sz w:val="18"/>
              </w:rPr>
            </w:pPr>
            <w:ins w:id="71" w:author="Nokia" w:date="2023-03-27T10:23:00Z">
              <w:r>
                <w:rPr>
                  <w:rFonts w:ascii="Arial" w:eastAsia="SimSun" w:hAnsi="Arial"/>
                  <w:sz w:val="18"/>
                </w:rPr>
                <w:t>DataProcessingType</w:t>
              </w:r>
            </w:ins>
          </w:p>
        </w:tc>
        <w:tc>
          <w:tcPr>
            <w:tcW w:w="1580" w:type="dxa"/>
          </w:tcPr>
          <w:p w14:paraId="0E3D8703" w14:textId="1E56437A" w:rsidR="007E0972" w:rsidRPr="009053A4" w:rsidRDefault="007E0972" w:rsidP="009053A4">
            <w:pPr>
              <w:keepNext/>
              <w:keepLines/>
              <w:spacing w:after="0"/>
              <w:rPr>
                <w:ins w:id="72" w:author="Nokia" w:date="2023-03-27T10:23:00Z"/>
                <w:rFonts w:ascii="Arial" w:eastAsia="SimSun" w:hAnsi="Arial"/>
                <w:sz w:val="18"/>
                <w:lang w:eastAsia="zh-CN"/>
              </w:rPr>
            </w:pPr>
            <w:ins w:id="73" w:author="Nokia" w:date="2023-03-27T10:23:00Z">
              <w:r>
                <w:rPr>
                  <w:rFonts w:ascii="Arial" w:eastAsia="SimSun" w:hAnsi="Arial"/>
                  <w:sz w:val="18"/>
                  <w:lang w:eastAsia="zh-CN"/>
                </w:rPr>
                <w:t>5.6.3.5</w:t>
              </w:r>
            </w:ins>
          </w:p>
        </w:tc>
        <w:tc>
          <w:tcPr>
            <w:tcW w:w="4232" w:type="dxa"/>
          </w:tcPr>
          <w:p w14:paraId="69712D98" w14:textId="56C2E089" w:rsidR="007E0972" w:rsidRPr="009053A4" w:rsidRDefault="007E0972" w:rsidP="009053A4">
            <w:pPr>
              <w:keepNext/>
              <w:keepLines/>
              <w:spacing w:after="0"/>
              <w:rPr>
                <w:ins w:id="74" w:author="Nokia" w:date="2023-03-27T10:23:00Z"/>
                <w:rFonts w:ascii="Arial" w:eastAsia="Batang" w:hAnsi="Arial"/>
                <w:sz w:val="18"/>
              </w:rPr>
            </w:pPr>
            <w:ins w:id="75" w:author="Nokia" w:date="2023-03-27T10:24:00Z">
              <w:r>
                <w:rPr>
                  <w:rFonts w:ascii="Arial" w:eastAsia="Batang" w:hAnsi="Arial"/>
                  <w:sz w:val="18"/>
                </w:rPr>
                <w:t>Represents a type of data processing.</w:t>
              </w:r>
            </w:ins>
          </w:p>
        </w:tc>
        <w:tc>
          <w:tcPr>
            <w:tcW w:w="1380" w:type="dxa"/>
          </w:tcPr>
          <w:p w14:paraId="35EF0034" w14:textId="6F6D7D47" w:rsidR="007E0972" w:rsidRPr="009053A4" w:rsidRDefault="007E0972" w:rsidP="009053A4">
            <w:pPr>
              <w:keepNext/>
              <w:keepLines/>
              <w:spacing w:after="0"/>
              <w:rPr>
                <w:ins w:id="76" w:author="Nokia" w:date="2023-03-27T10:23:00Z"/>
                <w:rFonts w:ascii="Arial" w:eastAsia="SimSun" w:hAnsi="Arial"/>
                <w:sz w:val="18"/>
              </w:rPr>
            </w:pPr>
            <w:ins w:id="77" w:author="Nokia" w:date="2023-03-27T10:24:00Z">
              <w:r>
                <w:rPr>
                  <w:rFonts w:ascii="Arial" w:eastAsia="SimSun" w:hAnsi="Arial"/>
                  <w:sz w:val="18"/>
                </w:rPr>
                <w:t>ExtEventFilters</w:t>
              </w:r>
            </w:ins>
          </w:p>
        </w:tc>
      </w:tr>
      <w:tr w:rsidR="009053A4" w:rsidRPr="009053A4" w14:paraId="49D92968" w14:textId="77777777" w:rsidTr="009053A4">
        <w:trPr>
          <w:jc w:val="center"/>
        </w:trPr>
        <w:tc>
          <w:tcPr>
            <w:tcW w:w="2552" w:type="dxa"/>
          </w:tcPr>
          <w:p w14:paraId="43FBE55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DispersionCollection</w:t>
            </w:r>
          </w:p>
        </w:tc>
        <w:tc>
          <w:tcPr>
            <w:tcW w:w="1580" w:type="dxa"/>
          </w:tcPr>
          <w:p w14:paraId="319AB0F9"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5.6.2.21</w:t>
            </w:r>
          </w:p>
        </w:tc>
        <w:tc>
          <w:tcPr>
            <w:tcW w:w="4232" w:type="dxa"/>
          </w:tcPr>
          <w:p w14:paraId="1683FCE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Dispersion information collected.</w:t>
            </w:r>
          </w:p>
        </w:tc>
        <w:tc>
          <w:tcPr>
            <w:tcW w:w="1380" w:type="dxa"/>
          </w:tcPr>
          <w:p w14:paraId="608AD9F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58E2FFC8" w14:textId="77777777" w:rsidTr="009053A4">
        <w:trPr>
          <w:jc w:val="center"/>
        </w:trPr>
        <w:tc>
          <w:tcPr>
            <w:tcW w:w="2552" w:type="dxa"/>
          </w:tcPr>
          <w:p w14:paraId="2B164F9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EventFilter</w:t>
            </w:r>
          </w:p>
        </w:tc>
        <w:tc>
          <w:tcPr>
            <w:tcW w:w="1580" w:type="dxa"/>
          </w:tcPr>
          <w:p w14:paraId="11F8921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5.6.2.5</w:t>
            </w:r>
          </w:p>
        </w:tc>
        <w:tc>
          <w:tcPr>
            <w:tcW w:w="4232" w:type="dxa"/>
          </w:tcPr>
          <w:p w14:paraId="0809AA0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event filter information</w:t>
            </w:r>
          </w:p>
        </w:tc>
        <w:tc>
          <w:tcPr>
            <w:tcW w:w="1380" w:type="dxa"/>
          </w:tcPr>
          <w:p w14:paraId="75CD1D1E" w14:textId="77777777" w:rsidR="009053A4" w:rsidRPr="009053A4" w:rsidRDefault="009053A4" w:rsidP="009053A4">
            <w:pPr>
              <w:keepNext/>
              <w:keepLines/>
              <w:spacing w:after="0"/>
              <w:rPr>
                <w:rFonts w:ascii="Arial" w:eastAsia="SimSun" w:hAnsi="Arial"/>
                <w:sz w:val="18"/>
              </w:rPr>
            </w:pPr>
          </w:p>
        </w:tc>
      </w:tr>
      <w:tr w:rsidR="009053A4" w:rsidRPr="009053A4" w14:paraId="18D56A55" w14:textId="77777777" w:rsidTr="009053A4">
        <w:trPr>
          <w:jc w:val="center"/>
        </w:trPr>
        <w:tc>
          <w:tcPr>
            <w:tcW w:w="2552" w:type="dxa"/>
          </w:tcPr>
          <w:p w14:paraId="177B8D7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EventsSubs</w:t>
            </w:r>
          </w:p>
        </w:tc>
        <w:tc>
          <w:tcPr>
            <w:tcW w:w="1580" w:type="dxa"/>
          </w:tcPr>
          <w:p w14:paraId="79EF316C"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5.6.2.4</w:t>
            </w:r>
          </w:p>
        </w:tc>
        <w:tc>
          <w:tcPr>
            <w:tcW w:w="4232" w:type="dxa"/>
          </w:tcPr>
          <w:p w14:paraId="6847ED99"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 an event to be subscribed and the related event filter information.</w:t>
            </w:r>
          </w:p>
        </w:tc>
        <w:tc>
          <w:tcPr>
            <w:tcW w:w="1380" w:type="dxa"/>
          </w:tcPr>
          <w:p w14:paraId="2A73000B" w14:textId="77777777" w:rsidR="009053A4" w:rsidRPr="009053A4" w:rsidRDefault="009053A4" w:rsidP="009053A4">
            <w:pPr>
              <w:keepNext/>
              <w:keepLines/>
              <w:spacing w:after="0"/>
              <w:rPr>
                <w:rFonts w:ascii="Arial" w:eastAsia="SimSun" w:hAnsi="Arial"/>
                <w:sz w:val="18"/>
              </w:rPr>
            </w:pPr>
          </w:p>
        </w:tc>
      </w:tr>
      <w:tr w:rsidR="009053A4" w:rsidRPr="009053A4" w14:paraId="33B373F9" w14:textId="77777777" w:rsidTr="009053A4">
        <w:trPr>
          <w:jc w:val="center"/>
        </w:trPr>
        <w:tc>
          <w:tcPr>
            <w:tcW w:w="2552" w:type="dxa"/>
          </w:tcPr>
          <w:p w14:paraId="4E5D0B8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ExceptionInfo</w:t>
            </w:r>
          </w:p>
        </w:tc>
        <w:tc>
          <w:tcPr>
            <w:tcW w:w="1580" w:type="dxa"/>
          </w:tcPr>
          <w:p w14:paraId="62903346"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5.6.2.14</w:t>
            </w:r>
          </w:p>
        </w:tc>
        <w:tc>
          <w:tcPr>
            <w:tcW w:w="4232" w:type="dxa"/>
          </w:tcPr>
          <w:p w14:paraId="510C009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Describes the exceptions information provided by AF.</w:t>
            </w:r>
          </w:p>
        </w:tc>
        <w:tc>
          <w:tcPr>
            <w:tcW w:w="1380" w:type="dxa"/>
          </w:tcPr>
          <w:p w14:paraId="547F538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Exceptions</w:t>
            </w:r>
          </w:p>
        </w:tc>
      </w:tr>
      <w:tr w:rsidR="009053A4" w:rsidRPr="009053A4" w14:paraId="230C12D9" w14:textId="77777777" w:rsidTr="009053A4">
        <w:trPr>
          <w:jc w:val="center"/>
        </w:trPr>
        <w:tc>
          <w:tcPr>
            <w:tcW w:w="2552" w:type="dxa"/>
          </w:tcPr>
          <w:p w14:paraId="0674F7D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MSAccessActivityCollection</w:t>
            </w:r>
          </w:p>
        </w:tc>
        <w:tc>
          <w:tcPr>
            <w:tcW w:w="1580" w:type="dxa"/>
          </w:tcPr>
          <w:p w14:paraId="5053D707"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5.6.2.27</w:t>
            </w:r>
          </w:p>
        </w:tc>
        <w:tc>
          <w:tcPr>
            <w:tcW w:w="4232" w:type="dxa"/>
          </w:tcPr>
          <w:p w14:paraId="3B6D1A09" w14:textId="77777777" w:rsidR="009053A4" w:rsidRPr="009053A4" w:rsidRDefault="009053A4" w:rsidP="009053A4">
            <w:pPr>
              <w:keepNext/>
              <w:keepLines/>
              <w:spacing w:after="0"/>
              <w:rPr>
                <w:rFonts w:ascii="Arial" w:eastAsia="Batang" w:hAnsi="Arial"/>
                <w:sz w:val="18"/>
              </w:rPr>
            </w:pPr>
            <w:r w:rsidRPr="009053A4">
              <w:rPr>
                <w:rFonts w:ascii="Arial" w:eastAsia="SimSun" w:hAnsi="Arial"/>
                <w:sz w:val="18"/>
              </w:rPr>
              <w:t>Represents the Media Streaming access activities of UE Application collected via Data Collection AF.</w:t>
            </w:r>
          </w:p>
        </w:tc>
        <w:tc>
          <w:tcPr>
            <w:tcW w:w="1380" w:type="dxa"/>
          </w:tcPr>
          <w:p w14:paraId="638C93B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MSAccessActivity</w:t>
            </w:r>
          </w:p>
        </w:tc>
      </w:tr>
      <w:tr w:rsidR="009053A4" w:rsidRPr="009053A4" w14:paraId="3773C426" w14:textId="77777777" w:rsidTr="009053A4">
        <w:trPr>
          <w:jc w:val="center"/>
        </w:trPr>
        <w:tc>
          <w:tcPr>
            <w:tcW w:w="2552" w:type="dxa"/>
          </w:tcPr>
          <w:p w14:paraId="213BE53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MsConsumptionCollection</w:t>
            </w:r>
          </w:p>
        </w:tc>
        <w:tc>
          <w:tcPr>
            <w:tcW w:w="1580" w:type="dxa"/>
          </w:tcPr>
          <w:p w14:paraId="11D5A61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5.6.2.24</w:t>
            </w:r>
          </w:p>
        </w:tc>
        <w:tc>
          <w:tcPr>
            <w:tcW w:w="4232" w:type="dxa"/>
          </w:tcPr>
          <w:p w14:paraId="4C5230F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Consumption reports of UE Application collected via Data Collection AF.</w:t>
            </w:r>
          </w:p>
        </w:tc>
        <w:tc>
          <w:tcPr>
            <w:tcW w:w="1380" w:type="dxa"/>
          </w:tcPr>
          <w:p w14:paraId="082CBDA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MSConsumption</w:t>
            </w:r>
          </w:p>
        </w:tc>
      </w:tr>
      <w:tr w:rsidR="009053A4" w:rsidRPr="009053A4" w14:paraId="43B39CA1" w14:textId="77777777" w:rsidTr="009053A4">
        <w:trPr>
          <w:jc w:val="center"/>
        </w:trPr>
        <w:tc>
          <w:tcPr>
            <w:tcW w:w="2552" w:type="dxa"/>
          </w:tcPr>
          <w:p w14:paraId="6F38A68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M</w:t>
            </w:r>
            <w:r w:rsidRPr="009053A4">
              <w:rPr>
                <w:rFonts w:ascii="Arial" w:eastAsia="SimSun" w:hAnsi="Arial"/>
                <w:sz w:val="18"/>
                <w:lang w:eastAsia="zh-CN"/>
              </w:rPr>
              <w:t>s</w:t>
            </w:r>
            <w:r w:rsidRPr="009053A4">
              <w:rPr>
                <w:rFonts w:ascii="Arial" w:eastAsia="SimSun" w:hAnsi="Arial"/>
                <w:sz w:val="18"/>
              </w:rPr>
              <w:t>DynPolicyInvocationCollection</w:t>
            </w:r>
          </w:p>
        </w:tc>
        <w:tc>
          <w:tcPr>
            <w:tcW w:w="1580" w:type="dxa"/>
          </w:tcPr>
          <w:p w14:paraId="6B59F9E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5.6.2.26</w:t>
            </w:r>
          </w:p>
        </w:tc>
        <w:tc>
          <w:tcPr>
            <w:tcW w:w="4232" w:type="dxa"/>
          </w:tcPr>
          <w:p w14:paraId="75D6452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Dynamic Policy invocation of UE Application collected via Data Collection AF.</w:t>
            </w:r>
          </w:p>
        </w:tc>
        <w:tc>
          <w:tcPr>
            <w:tcW w:w="1380" w:type="dxa"/>
          </w:tcPr>
          <w:p w14:paraId="3826CDD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MSDynPolicyInvocation</w:t>
            </w:r>
          </w:p>
        </w:tc>
      </w:tr>
      <w:tr w:rsidR="009053A4" w:rsidRPr="009053A4" w14:paraId="055EFCF8" w14:textId="77777777" w:rsidTr="009053A4">
        <w:trPr>
          <w:jc w:val="center"/>
        </w:trPr>
        <w:tc>
          <w:tcPr>
            <w:tcW w:w="2552" w:type="dxa"/>
          </w:tcPr>
          <w:p w14:paraId="5C8C991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MsQoeMetricsCollection</w:t>
            </w:r>
          </w:p>
        </w:tc>
        <w:tc>
          <w:tcPr>
            <w:tcW w:w="1580" w:type="dxa"/>
          </w:tcPr>
          <w:p w14:paraId="18D8ED15"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5.6.2.23</w:t>
            </w:r>
          </w:p>
        </w:tc>
        <w:tc>
          <w:tcPr>
            <w:tcW w:w="4232" w:type="dxa"/>
          </w:tcPr>
          <w:p w14:paraId="550BF22E" w14:textId="77777777" w:rsidR="009053A4" w:rsidRPr="009053A4" w:rsidRDefault="009053A4" w:rsidP="009053A4">
            <w:pPr>
              <w:keepNext/>
              <w:keepLines/>
              <w:spacing w:after="0"/>
              <w:rPr>
                <w:rFonts w:ascii="Arial" w:eastAsia="Batang" w:hAnsi="Arial"/>
                <w:sz w:val="18"/>
              </w:rPr>
            </w:pPr>
            <w:r w:rsidRPr="009053A4">
              <w:rPr>
                <w:rFonts w:ascii="Arial" w:eastAsia="SimSun" w:hAnsi="Arial"/>
                <w:sz w:val="18"/>
              </w:rPr>
              <w:t>Represents the Media Streaming QoE Metrics of UE Application collected via Data Collection AF.</w:t>
            </w:r>
          </w:p>
        </w:tc>
        <w:tc>
          <w:tcPr>
            <w:tcW w:w="1380" w:type="dxa"/>
          </w:tcPr>
          <w:p w14:paraId="4656A75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MSQoeMetrics</w:t>
            </w:r>
          </w:p>
        </w:tc>
      </w:tr>
      <w:tr w:rsidR="009053A4" w:rsidRPr="009053A4" w14:paraId="2F310B8C" w14:textId="77777777" w:rsidTr="009053A4">
        <w:trPr>
          <w:jc w:val="center"/>
        </w:trPr>
        <w:tc>
          <w:tcPr>
            <w:tcW w:w="2552" w:type="dxa"/>
          </w:tcPr>
          <w:p w14:paraId="281B5E55"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MsNetAssInvocationCollection</w:t>
            </w:r>
          </w:p>
        </w:tc>
        <w:tc>
          <w:tcPr>
            <w:tcW w:w="1580" w:type="dxa"/>
          </w:tcPr>
          <w:p w14:paraId="3CFEAB1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lang w:eastAsia="zh-CN"/>
              </w:rPr>
              <w:t>5.6.2.25</w:t>
            </w:r>
          </w:p>
        </w:tc>
        <w:tc>
          <w:tcPr>
            <w:tcW w:w="4232" w:type="dxa"/>
          </w:tcPr>
          <w:p w14:paraId="10F72EE9"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Represents the Media Streaming Network Assistance invocation of UE Application collected via Data Collection AF.</w:t>
            </w:r>
          </w:p>
        </w:tc>
        <w:tc>
          <w:tcPr>
            <w:tcW w:w="1380" w:type="dxa"/>
          </w:tcPr>
          <w:p w14:paraId="75CF5D0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MSNetAssInvocation</w:t>
            </w:r>
          </w:p>
        </w:tc>
      </w:tr>
      <w:tr w:rsidR="009053A4" w:rsidRPr="009053A4" w14:paraId="46CF78E5" w14:textId="77777777" w:rsidTr="009053A4">
        <w:trPr>
          <w:jc w:val="center"/>
        </w:trPr>
        <w:tc>
          <w:tcPr>
            <w:tcW w:w="2552" w:type="dxa"/>
          </w:tcPr>
          <w:p w14:paraId="0794B54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PerformanceData</w:t>
            </w:r>
          </w:p>
        </w:tc>
        <w:tc>
          <w:tcPr>
            <w:tcW w:w="1580" w:type="dxa"/>
          </w:tcPr>
          <w:p w14:paraId="6EFB403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.6.2.17</w:t>
            </w:r>
          </w:p>
        </w:tc>
        <w:tc>
          <w:tcPr>
            <w:tcW w:w="4232" w:type="dxa"/>
          </w:tcPr>
          <w:p w14:paraId="37DAFBC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the performance data.</w:t>
            </w:r>
          </w:p>
        </w:tc>
        <w:tc>
          <w:tcPr>
            <w:tcW w:w="1380" w:type="dxa"/>
          </w:tcPr>
          <w:p w14:paraId="66FB03D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cs="Arial" w:hint="eastAsia"/>
                <w:sz w:val="18"/>
                <w:szCs w:val="18"/>
              </w:rPr>
              <w:t>P</w:t>
            </w:r>
            <w:r w:rsidRPr="009053A4">
              <w:rPr>
                <w:rFonts w:ascii="Arial" w:eastAsia="SimSun" w:hAnsi="Arial" w:cs="Arial"/>
                <w:sz w:val="18"/>
                <w:szCs w:val="18"/>
              </w:rPr>
              <w:t>erformanceData</w:t>
            </w:r>
          </w:p>
        </w:tc>
      </w:tr>
      <w:tr w:rsidR="009053A4" w:rsidRPr="009053A4" w14:paraId="054F9C7A" w14:textId="77777777" w:rsidTr="009053A4">
        <w:trPr>
          <w:jc w:val="center"/>
        </w:trPr>
        <w:tc>
          <w:tcPr>
            <w:tcW w:w="2552" w:type="dxa"/>
          </w:tcPr>
          <w:p w14:paraId="411EF8D0" w14:textId="5A9BD6BB" w:rsidR="009053A4" w:rsidRPr="009053A4" w:rsidRDefault="009053A4" w:rsidP="009053A4">
            <w:pPr>
              <w:keepNext/>
              <w:keepLines/>
              <w:spacing w:after="0"/>
              <w:rPr>
                <w:rFonts w:ascii="Arial" w:eastAsia="SimSun" w:hAnsi="Arial"/>
                <w:sz w:val="18"/>
              </w:rPr>
            </w:pPr>
            <w:r w:rsidRPr="009053A4">
              <w:rPr>
                <w:rFonts w:ascii="Arial" w:eastAsia="SimSun" w:hAnsi="Arial"/>
                <w:sz w:val="18"/>
              </w:rPr>
              <w:t>PerformanceDataCollection</w:t>
            </w:r>
          </w:p>
        </w:tc>
        <w:tc>
          <w:tcPr>
            <w:tcW w:w="1580" w:type="dxa"/>
          </w:tcPr>
          <w:p w14:paraId="5C3C19A7" w14:textId="27899814"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hint="eastAsia"/>
                <w:sz w:val="18"/>
                <w:lang w:eastAsia="zh-CN"/>
              </w:rPr>
              <w:t>5</w:t>
            </w:r>
            <w:r w:rsidRPr="009053A4">
              <w:rPr>
                <w:rFonts w:ascii="Arial" w:eastAsia="SimSun" w:hAnsi="Arial"/>
                <w:sz w:val="18"/>
                <w:lang w:eastAsia="zh-CN"/>
              </w:rPr>
              <w:t>.6.2.16</w:t>
            </w:r>
          </w:p>
        </w:tc>
        <w:tc>
          <w:tcPr>
            <w:tcW w:w="4232" w:type="dxa"/>
          </w:tcPr>
          <w:p w14:paraId="08B1108F" w14:textId="649C106E"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Represents the performance data information collected for an AF application.</w:t>
            </w:r>
          </w:p>
        </w:tc>
        <w:tc>
          <w:tcPr>
            <w:tcW w:w="1380" w:type="dxa"/>
          </w:tcPr>
          <w:p w14:paraId="0BD4FF37" w14:textId="522F2BA5"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hint="eastAsia"/>
                <w:sz w:val="18"/>
                <w:szCs w:val="18"/>
              </w:rPr>
              <w:t>P</w:t>
            </w:r>
            <w:r w:rsidRPr="009053A4">
              <w:rPr>
                <w:rFonts w:ascii="Arial" w:eastAsia="SimSun" w:hAnsi="Arial" w:cs="Arial"/>
                <w:sz w:val="18"/>
                <w:szCs w:val="18"/>
              </w:rPr>
              <w:t>erformanceData</w:t>
            </w:r>
          </w:p>
        </w:tc>
      </w:tr>
      <w:tr w:rsidR="009053A4" w:rsidRPr="009053A4" w14:paraId="67FD3EE3" w14:textId="77777777" w:rsidTr="009053A4">
        <w:trPr>
          <w:jc w:val="center"/>
        </w:trPr>
        <w:tc>
          <w:tcPr>
            <w:tcW w:w="2552" w:type="dxa"/>
          </w:tcPr>
          <w:p w14:paraId="18524850" w14:textId="76AA310E" w:rsidR="009053A4" w:rsidRPr="009053A4" w:rsidRDefault="009053A4" w:rsidP="009053A4">
            <w:pPr>
              <w:keepNext/>
              <w:keepLines/>
              <w:spacing w:after="0"/>
              <w:rPr>
                <w:rFonts w:ascii="Arial" w:eastAsia="SimSun" w:hAnsi="Arial"/>
                <w:sz w:val="18"/>
              </w:rPr>
            </w:pPr>
            <w:r w:rsidRPr="009053A4">
              <w:rPr>
                <w:rFonts w:ascii="Arial" w:eastAsia="SimSun" w:hAnsi="Arial"/>
                <w:sz w:val="18"/>
              </w:rPr>
              <w:t>PerUeAttribute</w:t>
            </w:r>
          </w:p>
        </w:tc>
        <w:tc>
          <w:tcPr>
            <w:tcW w:w="1580" w:type="dxa"/>
          </w:tcPr>
          <w:p w14:paraId="27ACE834" w14:textId="7A28D74D"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5.6.2.22</w:t>
            </w:r>
          </w:p>
        </w:tc>
        <w:tc>
          <w:tcPr>
            <w:tcW w:w="4232" w:type="dxa"/>
          </w:tcPr>
          <w:p w14:paraId="2F54C847" w14:textId="0BD89080"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 application data collected per UE.</w:t>
            </w:r>
          </w:p>
        </w:tc>
        <w:tc>
          <w:tcPr>
            <w:tcW w:w="1380" w:type="dxa"/>
          </w:tcPr>
          <w:p w14:paraId="62942285" w14:textId="0E2C24CB"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CollectiveBehaviour</w:t>
            </w:r>
          </w:p>
        </w:tc>
      </w:tr>
      <w:tr w:rsidR="009053A4" w:rsidRPr="009053A4" w14:paraId="0D5C3927" w14:textId="77777777" w:rsidTr="009053A4">
        <w:trPr>
          <w:jc w:val="center"/>
        </w:trPr>
        <w:tc>
          <w:tcPr>
            <w:tcW w:w="2552" w:type="dxa"/>
          </w:tcPr>
          <w:p w14:paraId="1CA741D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ServiceExperienceInfoPerApp</w:t>
            </w:r>
          </w:p>
        </w:tc>
        <w:tc>
          <w:tcPr>
            <w:tcW w:w="1580" w:type="dxa"/>
          </w:tcPr>
          <w:p w14:paraId="57962C26"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5.6.2.7</w:t>
            </w:r>
          </w:p>
        </w:tc>
        <w:tc>
          <w:tcPr>
            <w:tcW w:w="4232" w:type="dxa"/>
          </w:tcPr>
          <w:p w14:paraId="3728937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service experience associated with the application</w:t>
            </w:r>
          </w:p>
        </w:tc>
        <w:tc>
          <w:tcPr>
            <w:tcW w:w="1380" w:type="dxa"/>
          </w:tcPr>
          <w:p w14:paraId="2AAEC22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ServiceExperience</w:t>
            </w:r>
          </w:p>
        </w:tc>
      </w:tr>
      <w:tr w:rsidR="009053A4" w:rsidRPr="009053A4" w14:paraId="754BF2DD" w14:textId="77777777" w:rsidTr="009053A4">
        <w:trPr>
          <w:jc w:val="center"/>
        </w:trPr>
        <w:tc>
          <w:tcPr>
            <w:tcW w:w="2552" w:type="dxa"/>
          </w:tcPr>
          <w:p w14:paraId="260949D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ServiceExperienceInfoPerFlow</w:t>
            </w:r>
          </w:p>
        </w:tc>
        <w:tc>
          <w:tcPr>
            <w:tcW w:w="1580" w:type="dxa"/>
          </w:tcPr>
          <w:p w14:paraId="4D635BB5"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5.6.2.8</w:t>
            </w:r>
          </w:p>
        </w:tc>
        <w:tc>
          <w:tcPr>
            <w:tcW w:w="4232" w:type="dxa"/>
          </w:tcPr>
          <w:p w14:paraId="77C1FFF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service experience associated with the service flow</w:t>
            </w:r>
          </w:p>
        </w:tc>
        <w:tc>
          <w:tcPr>
            <w:tcW w:w="1380" w:type="dxa"/>
          </w:tcPr>
          <w:p w14:paraId="6885EFC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ServiceExperience</w:t>
            </w:r>
          </w:p>
        </w:tc>
      </w:tr>
      <w:tr w:rsidR="009053A4" w:rsidRPr="009053A4" w14:paraId="36BC68EC" w14:textId="77777777" w:rsidTr="009053A4">
        <w:trPr>
          <w:jc w:val="center"/>
        </w:trPr>
        <w:tc>
          <w:tcPr>
            <w:tcW w:w="2552" w:type="dxa"/>
          </w:tcPr>
          <w:p w14:paraId="7DB0FF1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SvcExperience</w:t>
            </w:r>
          </w:p>
        </w:tc>
        <w:tc>
          <w:tcPr>
            <w:tcW w:w="1580" w:type="dxa"/>
          </w:tcPr>
          <w:p w14:paraId="0A38256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5.6.2.9</w:t>
            </w:r>
          </w:p>
        </w:tc>
        <w:tc>
          <w:tcPr>
            <w:tcW w:w="4232" w:type="dxa"/>
          </w:tcPr>
          <w:p w14:paraId="26FF8B8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Contains a mean opinion score with the customized range</w:t>
            </w:r>
            <w:r w:rsidRPr="009053A4">
              <w:rPr>
                <w:rFonts w:ascii="Arial" w:eastAsia="SimSun" w:hAnsi="Arial"/>
                <w:sz w:val="18"/>
              </w:rPr>
              <w:t>.</w:t>
            </w:r>
          </w:p>
        </w:tc>
        <w:tc>
          <w:tcPr>
            <w:tcW w:w="1380" w:type="dxa"/>
          </w:tcPr>
          <w:p w14:paraId="3497985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ServiceExperience</w:t>
            </w:r>
          </w:p>
        </w:tc>
      </w:tr>
      <w:tr w:rsidR="009053A4" w:rsidRPr="009053A4" w14:paraId="2275BCB2" w14:textId="77777777" w:rsidTr="009053A4">
        <w:trPr>
          <w:jc w:val="center"/>
        </w:trPr>
        <w:tc>
          <w:tcPr>
            <w:tcW w:w="2552" w:type="dxa"/>
          </w:tcPr>
          <w:p w14:paraId="7511F05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UeCommunicationCollection</w:t>
            </w:r>
          </w:p>
        </w:tc>
        <w:tc>
          <w:tcPr>
            <w:tcW w:w="1580" w:type="dxa"/>
          </w:tcPr>
          <w:p w14:paraId="4C3EF65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5.6.2.11</w:t>
            </w:r>
          </w:p>
        </w:tc>
        <w:tc>
          <w:tcPr>
            <w:tcW w:w="4232" w:type="dxa"/>
          </w:tcPr>
          <w:p w14:paraId="267CC69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UE communication information associated with the application.</w:t>
            </w:r>
          </w:p>
        </w:tc>
        <w:tc>
          <w:tcPr>
            <w:tcW w:w="1380" w:type="dxa"/>
          </w:tcPr>
          <w:p w14:paraId="1BDA582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UeCommunication</w:t>
            </w:r>
          </w:p>
        </w:tc>
      </w:tr>
      <w:tr w:rsidR="009053A4" w:rsidRPr="009053A4" w14:paraId="47FCEFDE" w14:textId="77777777" w:rsidTr="009053A4">
        <w:trPr>
          <w:jc w:val="center"/>
        </w:trPr>
        <w:tc>
          <w:tcPr>
            <w:tcW w:w="2552" w:type="dxa"/>
          </w:tcPr>
          <w:p w14:paraId="19D4C64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UeMobilityCollection</w:t>
            </w:r>
          </w:p>
        </w:tc>
        <w:tc>
          <w:tcPr>
            <w:tcW w:w="1580" w:type="dxa"/>
          </w:tcPr>
          <w:p w14:paraId="12C7E59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5.6.2.10</w:t>
            </w:r>
          </w:p>
        </w:tc>
        <w:tc>
          <w:tcPr>
            <w:tcW w:w="4232" w:type="dxa"/>
          </w:tcPr>
          <w:p w14:paraId="19C0A4F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UE mobility information associated with the application.</w:t>
            </w:r>
          </w:p>
        </w:tc>
        <w:tc>
          <w:tcPr>
            <w:tcW w:w="1380" w:type="dxa"/>
          </w:tcPr>
          <w:p w14:paraId="0E860F1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UeMobility</w:t>
            </w:r>
          </w:p>
        </w:tc>
      </w:tr>
      <w:tr w:rsidR="009053A4" w:rsidRPr="009053A4" w14:paraId="785D842B" w14:textId="77777777" w:rsidTr="009053A4">
        <w:trPr>
          <w:jc w:val="center"/>
        </w:trPr>
        <w:tc>
          <w:tcPr>
            <w:tcW w:w="2552" w:type="dxa"/>
          </w:tcPr>
          <w:p w14:paraId="4D8AF8A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UeTrajectoryCollection</w:t>
            </w:r>
          </w:p>
        </w:tc>
        <w:tc>
          <w:tcPr>
            <w:tcW w:w="1580" w:type="dxa"/>
          </w:tcPr>
          <w:p w14:paraId="67730DA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12</w:t>
            </w:r>
          </w:p>
        </w:tc>
        <w:tc>
          <w:tcPr>
            <w:tcW w:w="4232" w:type="dxa"/>
          </w:tcPr>
          <w:p w14:paraId="43E02686" w14:textId="77777777" w:rsidR="009053A4" w:rsidRPr="009053A4" w:rsidRDefault="009053A4" w:rsidP="009053A4">
            <w:pPr>
              <w:keepNext/>
              <w:keepLines/>
              <w:spacing w:after="0"/>
              <w:rPr>
                <w:rFonts w:ascii="Arial" w:eastAsia="SimSun" w:hAnsi="Arial"/>
                <w:sz w:val="18"/>
              </w:rPr>
            </w:pPr>
            <w:r w:rsidRPr="009053A4">
              <w:rPr>
                <w:rFonts w:ascii="Arial" w:eastAsia="Batang" w:hAnsi="Arial"/>
                <w:sz w:val="18"/>
              </w:rPr>
              <w:t>Contains UE trajectory information associated with the application.</w:t>
            </w:r>
          </w:p>
        </w:tc>
        <w:tc>
          <w:tcPr>
            <w:tcW w:w="1380" w:type="dxa"/>
          </w:tcPr>
          <w:p w14:paraId="0932AE8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UeMobility</w:t>
            </w:r>
          </w:p>
        </w:tc>
      </w:tr>
      <w:tr w:rsidR="009053A4" w:rsidRPr="009053A4" w14:paraId="567CC4C2" w14:textId="77777777" w:rsidTr="009053A4">
        <w:trPr>
          <w:jc w:val="center"/>
        </w:trPr>
        <w:tc>
          <w:tcPr>
            <w:tcW w:w="2552" w:type="dxa"/>
          </w:tcPr>
          <w:p w14:paraId="36A468B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UserDataCongestionCollection</w:t>
            </w:r>
          </w:p>
        </w:tc>
        <w:tc>
          <w:tcPr>
            <w:tcW w:w="1580" w:type="dxa"/>
          </w:tcPr>
          <w:p w14:paraId="5C533C6E"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5.6.2.15</w:t>
            </w:r>
          </w:p>
        </w:tc>
        <w:tc>
          <w:tcPr>
            <w:tcW w:w="4232" w:type="dxa"/>
          </w:tcPr>
          <w:p w14:paraId="00422806" w14:textId="77777777" w:rsidR="009053A4" w:rsidRPr="009053A4" w:rsidRDefault="009053A4" w:rsidP="009053A4">
            <w:pPr>
              <w:keepNext/>
              <w:keepLines/>
              <w:spacing w:after="0"/>
              <w:rPr>
                <w:rFonts w:ascii="Arial" w:eastAsia="SimSun" w:hAnsi="Arial"/>
                <w:sz w:val="18"/>
              </w:rPr>
            </w:pPr>
            <w:bookmarkStart w:id="78" w:name="_Hlk71813545"/>
            <w:r w:rsidRPr="009053A4">
              <w:rPr>
                <w:rFonts w:ascii="Arial" w:eastAsia="SimSun" w:hAnsi="Arial"/>
                <w:sz w:val="18"/>
              </w:rPr>
              <w:t>Contains User Data Congestion Analytics related information collected.</w:t>
            </w:r>
            <w:bookmarkEnd w:id="78"/>
          </w:p>
        </w:tc>
        <w:tc>
          <w:tcPr>
            <w:tcW w:w="1380" w:type="dxa"/>
          </w:tcPr>
          <w:p w14:paraId="05061C6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UserDataCongestion</w:t>
            </w:r>
          </w:p>
        </w:tc>
      </w:tr>
    </w:tbl>
    <w:p w14:paraId="0B951BCF" w14:textId="77777777" w:rsidR="009053A4" w:rsidRPr="009053A4" w:rsidRDefault="009053A4" w:rsidP="009053A4">
      <w:pPr>
        <w:rPr>
          <w:rFonts w:eastAsia="SimSun"/>
        </w:rPr>
      </w:pPr>
    </w:p>
    <w:p w14:paraId="725892E9" w14:textId="77777777" w:rsidR="009053A4" w:rsidRPr="009053A4" w:rsidRDefault="009053A4" w:rsidP="009053A4">
      <w:pPr>
        <w:rPr>
          <w:rFonts w:eastAsia="SimSun"/>
        </w:rPr>
      </w:pPr>
      <w:r w:rsidRPr="009053A4">
        <w:rPr>
          <w:rFonts w:eastAsia="SimSun"/>
        </w:rP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4B08F61F" w14:textId="77777777" w:rsidR="009053A4" w:rsidRPr="009053A4" w:rsidRDefault="009053A4" w:rsidP="009053A4">
      <w:pPr>
        <w:keepNext/>
        <w:keepLines/>
        <w:spacing w:before="60"/>
        <w:jc w:val="center"/>
        <w:rPr>
          <w:rFonts w:ascii="Arial" w:eastAsia="SimSun" w:hAnsi="Arial"/>
          <w:b/>
        </w:rPr>
      </w:pPr>
      <w:r w:rsidRPr="009053A4">
        <w:rPr>
          <w:rFonts w:ascii="Arial" w:eastAsia="SimSun" w:hAnsi="Arial"/>
          <w:b/>
        </w:rPr>
        <w:t>Table 5.6.1-2: Naf_EventExposure re-used Data Types</w:t>
      </w:r>
    </w:p>
    <w:tbl>
      <w:tblPr>
        <w:tblW w:w="96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9053A4" w:rsidRPr="009053A4" w14:paraId="3BBE6F4F" w14:textId="77777777" w:rsidTr="009053A4">
        <w:tc>
          <w:tcPr>
            <w:tcW w:w="2405" w:type="dxa"/>
            <w:shd w:val="clear" w:color="auto" w:fill="C0C0C0"/>
            <w:hideMark/>
          </w:tcPr>
          <w:p w14:paraId="31D6D84E"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Data type</w:t>
            </w:r>
          </w:p>
        </w:tc>
        <w:tc>
          <w:tcPr>
            <w:tcW w:w="1985" w:type="dxa"/>
            <w:shd w:val="clear" w:color="auto" w:fill="C0C0C0"/>
            <w:hideMark/>
          </w:tcPr>
          <w:p w14:paraId="1A350866"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Reference</w:t>
            </w:r>
          </w:p>
        </w:tc>
        <w:tc>
          <w:tcPr>
            <w:tcW w:w="3827" w:type="dxa"/>
            <w:shd w:val="clear" w:color="auto" w:fill="C0C0C0"/>
            <w:hideMark/>
          </w:tcPr>
          <w:p w14:paraId="7F8FDF48"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Comments</w:t>
            </w:r>
          </w:p>
        </w:tc>
        <w:tc>
          <w:tcPr>
            <w:tcW w:w="1412" w:type="dxa"/>
            <w:shd w:val="clear" w:color="auto" w:fill="C0C0C0"/>
          </w:tcPr>
          <w:p w14:paraId="4D75D021"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Applicability</w:t>
            </w:r>
          </w:p>
        </w:tc>
      </w:tr>
      <w:tr w:rsidR="009053A4" w:rsidRPr="009053A4" w14:paraId="3DFA9BF2" w14:textId="77777777" w:rsidTr="009053A4">
        <w:tc>
          <w:tcPr>
            <w:tcW w:w="2405" w:type="dxa"/>
          </w:tcPr>
          <w:p w14:paraId="13C1041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ApplicationId</w:t>
            </w:r>
          </w:p>
        </w:tc>
        <w:tc>
          <w:tcPr>
            <w:tcW w:w="1985" w:type="dxa"/>
          </w:tcPr>
          <w:p w14:paraId="6EC5B5E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1E01B7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Application Identifier.</w:t>
            </w:r>
          </w:p>
        </w:tc>
        <w:tc>
          <w:tcPr>
            <w:tcW w:w="1412" w:type="dxa"/>
          </w:tcPr>
          <w:p w14:paraId="7D8A4EB6" w14:textId="77777777" w:rsidR="009053A4" w:rsidRPr="009053A4" w:rsidRDefault="009053A4" w:rsidP="009053A4">
            <w:pPr>
              <w:keepNext/>
              <w:keepLines/>
              <w:spacing w:after="0"/>
              <w:rPr>
                <w:rFonts w:ascii="Arial" w:eastAsia="SimSun" w:hAnsi="Arial"/>
                <w:sz w:val="18"/>
              </w:rPr>
            </w:pPr>
          </w:p>
        </w:tc>
      </w:tr>
      <w:tr w:rsidR="009053A4" w:rsidRPr="009053A4" w14:paraId="23CEBACC" w14:textId="77777777" w:rsidTr="009053A4">
        <w:tc>
          <w:tcPr>
            <w:tcW w:w="2405" w:type="dxa"/>
          </w:tcPr>
          <w:p w14:paraId="523D6842"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BitRate</w:t>
            </w:r>
          </w:p>
        </w:tc>
        <w:tc>
          <w:tcPr>
            <w:tcW w:w="1985" w:type="dxa"/>
          </w:tcPr>
          <w:p w14:paraId="18D5818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1D79BF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String representing a bit rate that shall be formatted as follows:</w:t>
            </w:r>
          </w:p>
          <w:p w14:paraId="57875734" w14:textId="77777777" w:rsidR="009053A4" w:rsidRPr="009053A4" w:rsidRDefault="009053A4" w:rsidP="009053A4">
            <w:pPr>
              <w:keepNext/>
              <w:keepLines/>
              <w:spacing w:after="0"/>
              <w:rPr>
                <w:rFonts w:ascii="Arial" w:eastAsia="SimSun" w:hAnsi="Arial"/>
                <w:sz w:val="18"/>
              </w:rPr>
            </w:pPr>
          </w:p>
          <w:p w14:paraId="7E29451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pattern: "^\d+(\.\d+)? (bps|Kbps|Mbps|Gbps|Tbps)$"</w:t>
            </w:r>
          </w:p>
          <w:p w14:paraId="104DB14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 xml:space="preserve">Examples: </w:t>
            </w:r>
          </w:p>
          <w:p w14:paraId="0F976DF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"125 Mbps", "0.125 Gbps", "125000 Kbps".</w:t>
            </w:r>
          </w:p>
        </w:tc>
        <w:tc>
          <w:tcPr>
            <w:tcW w:w="1412" w:type="dxa"/>
          </w:tcPr>
          <w:p w14:paraId="3F62E09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UserDataCongestion</w:t>
            </w:r>
          </w:p>
          <w:p w14:paraId="4F4EF9B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CollectiveBehaviour</w:t>
            </w:r>
          </w:p>
        </w:tc>
      </w:tr>
      <w:tr w:rsidR="009053A4" w:rsidRPr="009053A4" w14:paraId="7E42A371" w14:textId="77777777" w:rsidTr="009053A4">
        <w:tc>
          <w:tcPr>
            <w:tcW w:w="2405" w:type="dxa"/>
          </w:tcPr>
          <w:p w14:paraId="4CE0EB5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CpParameterSet</w:t>
            </w:r>
          </w:p>
        </w:tc>
        <w:tc>
          <w:tcPr>
            <w:tcW w:w="1985" w:type="dxa"/>
          </w:tcPr>
          <w:p w14:paraId="6BB24505"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10EC2C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 xml:space="preserve">The </w:t>
            </w:r>
            <w:r w:rsidRPr="009053A4">
              <w:rPr>
                <w:rFonts w:ascii="Arial" w:eastAsia="Malgun Gothic" w:hAnsi="Arial"/>
                <w:sz w:val="18"/>
              </w:rPr>
              <w:t>Expected UE Behaviour parameters</w:t>
            </w:r>
            <w:r w:rsidRPr="009053A4">
              <w:rPr>
                <w:rFonts w:ascii="SimSun" w:eastAsia="SimSun" w:hAnsi="SimSun" w:hint="eastAsia"/>
                <w:sz w:val="18"/>
                <w:lang w:eastAsia="zh-CN"/>
              </w:rPr>
              <w:t>.</w:t>
            </w:r>
          </w:p>
        </w:tc>
        <w:tc>
          <w:tcPr>
            <w:tcW w:w="1412" w:type="dxa"/>
          </w:tcPr>
          <w:p w14:paraId="1E53572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UeCommunicationExt_eNA</w:t>
            </w:r>
          </w:p>
        </w:tc>
      </w:tr>
      <w:tr w:rsidR="009053A4" w:rsidRPr="009053A4" w14:paraId="0AE696CA" w14:textId="77777777" w:rsidTr="009053A4">
        <w:tc>
          <w:tcPr>
            <w:tcW w:w="2405" w:type="dxa"/>
          </w:tcPr>
          <w:p w14:paraId="5D851C10"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DateTime</w:t>
            </w:r>
          </w:p>
        </w:tc>
        <w:tc>
          <w:tcPr>
            <w:tcW w:w="1985" w:type="dxa"/>
          </w:tcPr>
          <w:p w14:paraId="56926EF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4AB731A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date and a time.</w:t>
            </w:r>
          </w:p>
        </w:tc>
        <w:tc>
          <w:tcPr>
            <w:tcW w:w="1412" w:type="dxa"/>
          </w:tcPr>
          <w:p w14:paraId="70F8912E" w14:textId="77777777" w:rsidR="009053A4" w:rsidRPr="009053A4" w:rsidRDefault="009053A4" w:rsidP="009053A4">
            <w:pPr>
              <w:keepNext/>
              <w:keepLines/>
              <w:spacing w:after="0"/>
              <w:rPr>
                <w:rFonts w:ascii="Arial" w:eastAsia="SimSun" w:hAnsi="Arial"/>
                <w:sz w:val="18"/>
              </w:rPr>
            </w:pPr>
          </w:p>
        </w:tc>
      </w:tr>
      <w:tr w:rsidR="009053A4" w:rsidRPr="009053A4" w14:paraId="40FBDF8E" w14:textId="77777777" w:rsidTr="009053A4">
        <w:tc>
          <w:tcPr>
            <w:tcW w:w="2405" w:type="dxa"/>
          </w:tcPr>
          <w:p w14:paraId="4B33674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Dnai</w:t>
            </w:r>
          </w:p>
        </w:tc>
        <w:tc>
          <w:tcPr>
            <w:tcW w:w="1985" w:type="dxa"/>
          </w:tcPr>
          <w:p w14:paraId="0E0DC27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40EB425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Identifies a DNAI.</w:t>
            </w:r>
          </w:p>
        </w:tc>
        <w:tc>
          <w:tcPr>
            <w:tcW w:w="1412" w:type="dxa"/>
          </w:tcPr>
          <w:p w14:paraId="1C5D43B9" w14:textId="77777777" w:rsidR="009053A4" w:rsidRPr="009053A4" w:rsidRDefault="009053A4" w:rsidP="009053A4">
            <w:pPr>
              <w:keepNext/>
              <w:keepLines/>
              <w:spacing w:after="0"/>
              <w:rPr>
                <w:rFonts w:ascii="Arial" w:eastAsia="SimSun" w:hAnsi="Arial"/>
                <w:sz w:val="18"/>
              </w:rPr>
            </w:pPr>
          </w:p>
        </w:tc>
      </w:tr>
      <w:tr w:rsidR="009053A4" w:rsidRPr="009053A4" w14:paraId="0EAFDB37" w14:textId="77777777" w:rsidTr="009053A4">
        <w:tc>
          <w:tcPr>
            <w:tcW w:w="2405" w:type="dxa"/>
          </w:tcPr>
          <w:p w14:paraId="19BC322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DurationSec</w:t>
            </w:r>
          </w:p>
        </w:tc>
        <w:tc>
          <w:tcPr>
            <w:tcW w:w="1985" w:type="dxa"/>
          </w:tcPr>
          <w:p w14:paraId="63DC439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41A517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I</w:t>
            </w:r>
            <w:r w:rsidRPr="009053A4">
              <w:rPr>
                <w:rFonts w:ascii="Arial" w:eastAsia="SimSun" w:hAnsi="Arial"/>
                <w:sz w:val="18"/>
                <w:lang w:eastAsia="zh-CN"/>
              </w:rPr>
              <w:t>ndicates a period of time in units of seconds.</w:t>
            </w:r>
          </w:p>
        </w:tc>
        <w:tc>
          <w:tcPr>
            <w:tcW w:w="1412" w:type="dxa"/>
          </w:tcPr>
          <w:p w14:paraId="50B36ED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3E2B00E6" w14:textId="77777777" w:rsidTr="009053A4">
        <w:tc>
          <w:tcPr>
            <w:tcW w:w="2405" w:type="dxa"/>
          </w:tcPr>
          <w:p w14:paraId="0B798DC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DynamicPolicy</w:t>
            </w:r>
          </w:p>
        </w:tc>
        <w:tc>
          <w:tcPr>
            <w:tcW w:w="1985" w:type="dxa"/>
          </w:tcPr>
          <w:p w14:paraId="5141832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59516A46"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Dynamic Policy.</w:t>
            </w:r>
          </w:p>
        </w:tc>
        <w:tc>
          <w:tcPr>
            <w:tcW w:w="1412" w:type="dxa"/>
          </w:tcPr>
          <w:p w14:paraId="2366E9F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MSDynPolicyInvocation</w:t>
            </w:r>
          </w:p>
        </w:tc>
      </w:tr>
      <w:tr w:rsidR="009053A4" w:rsidRPr="009053A4" w14:paraId="4552B281" w14:textId="77777777" w:rsidTr="009053A4">
        <w:tc>
          <w:tcPr>
            <w:tcW w:w="2405" w:type="dxa"/>
          </w:tcPr>
          <w:p w14:paraId="12CE52A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EthFlowDescription</w:t>
            </w:r>
          </w:p>
        </w:tc>
        <w:tc>
          <w:tcPr>
            <w:tcW w:w="1985" w:type="dxa"/>
          </w:tcPr>
          <w:p w14:paraId="10463F2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71F20E5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Defines a packet filter for an Ethernet flow.</w:t>
            </w:r>
          </w:p>
        </w:tc>
        <w:tc>
          <w:tcPr>
            <w:tcW w:w="1412" w:type="dxa"/>
          </w:tcPr>
          <w:p w14:paraId="6E1C0E04" w14:textId="77777777" w:rsidR="009053A4" w:rsidRPr="009053A4" w:rsidRDefault="009053A4" w:rsidP="009053A4">
            <w:pPr>
              <w:keepNext/>
              <w:keepLines/>
              <w:spacing w:after="0"/>
              <w:rPr>
                <w:rFonts w:ascii="Arial" w:eastAsia="SimSun" w:hAnsi="Arial"/>
                <w:sz w:val="18"/>
              </w:rPr>
            </w:pPr>
          </w:p>
        </w:tc>
      </w:tr>
      <w:tr w:rsidR="009053A4" w:rsidRPr="009053A4" w14:paraId="15E6B95A" w14:textId="77777777" w:rsidTr="009053A4">
        <w:tc>
          <w:tcPr>
            <w:tcW w:w="2405" w:type="dxa"/>
          </w:tcPr>
          <w:p w14:paraId="1096CCDE" w14:textId="77777777" w:rsidR="009053A4" w:rsidRPr="009053A4" w:rsidRDefault="009053A4" w:rsidP="009053A4">
            <w:pPr>
              <w:keepNext/>
              <w:keepLines/>
              <w:spacing w:after="0"/>
              <w:rPr>
                <w:rFonts w:ascii="Arial" w:eastAsia="SimSun" w:hAnsi="Arial"/>
                <w:sz w:val="18"/>
              </w:rPr>
            </w:pPr>
            <w:r w:rsidRPr="009053A4">
              <w:rPr>
                <w:rFonts w:ascii="Arial" w:hAnsi="Arial"/>
                <w:sz w:val="18"/>
              </w:rPr>
              <w:t>Exception</w:t>
            </w:r>
          </w:p>
        </w:tc>
        <w:tc>
          <w:tcPr>
            <w:tcW w:w="1985" w:type="dxa"/>
          </w:tcPr>
          <w:p w14:paraId="043E178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29.520 [19]</w:t>
            </w:r>
          </w:p>
        </w:tc>
        <w:tc>
          <w:tcPr>
            <w:tcW w:w="3827" w:type="dxa"/>
          </w:tcPr>
          <w:p w14:paraId="5D183B7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Describes the Exception information.</w:t>
            </w:r>
          </w:p>
        </w:tc>
        <w:tc>
          <w:tcPr>
            <w:tcW w:w="1412" w:type="dxa"/>
          </w:tcPr>
          <w:p w14:paraId="05AE9715" w14:textId="77777777" w:rsidR="009053A4" w:rsidRPr="009053A4" w:rsidRDefault="009053A4" w:rsidP="009053A4">
            <w:pPr>
              <w:keepNext/>
              <w:keepLines/>
              <w:spacing w:after="0"/>
              <w:rPr>
                <w:rFonts w:ascii="Arial" w:eastAsia="SimSun" w:hAnsi="Arial"/>
                <w:sz w:val="18"/>
              </w:rPr>
            </w:pPr>
          </w:p>
        </w:tc>
      </w:tr>
      <w:tr w:rsidR="009053A4" w:rsidRPr="009053A4" w14:paraId="2184D174" w14:textId="77777777" w:rsidTr="009053A4">
        <w:tc>
          <w:tcPr>
            <w:tcW w:w="2405" w:type="dxa"/>
          </w:tcPr>
          <w:p w14:paraId="4F61786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Float</w:t>
            </w:r>
          </w:p>
        </w:tc>
        <w:tc>
          <w:tcPr>
            <w:tcW w:w="1985" w:type="dxa"/>
          </w:tcPr>
          <w:p w14:paraId="6955D96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D82C65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Number with format "float" as defined in OpenAPI Specification [8].</w:t>
            </w:r>
          </w:p>
        </w:tc>
        <w:tc>
          <w:tcPr>
            <w:tcW w:w="1412" w:type="dxa"/>
          </w:tcPr>
          <w:p w14:paraId="3CFF1992" w14:textId="77777777" w:rsidR="009053A4" w:rsidRPr="009053A4" w:rsidRDefault="009053A4" w:rsidP="009053A4">
            <w:pPr>
              <w:keepNext/>
              <w:keepLines/>
              <w:spacing w:after="0"/>
              <w:rPr>
                <w:rFonts w:ascii="Arial" w:eastAsia="SimSun" w:hAnsi="Arial"/>
                <w:sz w:val="18"/>
              </w:rPr>
            </w:pPr>
          </w:p>
        </w:tc>
      </w:tr>
      <w:tr w:rsidR="009053A4" w:rsidRPr="009053A4" w14:paraId="7938F4D3" w14:textId="77777777" w:rsidTr="009053A4">
        <w:tc>
          <w:tcPr>
            <w:tcW w:w="2405" w:type="dxa"/>
          </w:tcPr>
          <w:p w14:paraId="74D055B3" w14:textId="7181F99F" w:rsidR="009053A4" w:rsidRPr="009053A4" w:rsidRDefault="009053A4" w:rsidP="009053A4">
            <w:pPr>
              <w:keepNext/>
              <w:keepLines/>
              <w:spacing w:after="0"/>
              <w:rPr>
                <w:rFonts w:ascii="Arial" w:eastAsia="SimSun" w:hAnsi="Arial"/>
                <w:sz w:val="18"/>
              </w:rPr>
            </w:pPr>
            <w:r w:rsidRPr="009053A4">
              <w:rPr>
                <w:rFonts w:ascii="Arial" w:eastAsia="SimSun" w:hAnsi="Arial"/>
                <w:sz w:val="18"/>
              </w:rPr>
              <w:t>FlowDescription</w:t>
            </w:r>
          </w:p>
        </w:tc>
        <w:tc>
          <w:tcPr>
            <w:tcW w:w="1985" w:type="dxa"/>
          </w:tcPr>
          <w:p w14:paraId="777499C7" w14:textId="22522C91"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4F3C5AE8" w14:textId="45848E6B" w:rsidR="009053A4" w:rsidRPr="009053A4" w:rsidRDefault="009053A4" w:rsidP="009053A4">
            <w:pPr>
              <w:keepNext/>
              <w:keepLines/>
              <w:spacing w:after="0"/>
              <w:rPr>
                <w:rFonts w:ascii="Arial" w:eastAsia="SimSun" w:hAnsi="Arial"/>
                <w:sz w:val="18"/>
              </w:rPr>
            </w:pPr>
            <w:r w:rsidRPr="009053A4">
              <w:rPr>
                <w:rFonts w:ascii="Arial" w:eastAsia="SimSun" w:hAnsi="Arial"/>
                <w:sz w:val="18"/>
              </w:rPr>
              <w:t>Only IP 5-tuple (protocol, source and destination IP address, Source and destination port) is applicable.</w:t>
            </w:r>
          </w:p>
        </w:tc>
        <w:tc>
          <w:tcPr>
            <w:tcW w:w="1412" w:type="dxa"/>
          </w:tcPr>
          <w:p w14:paraId="59785A9C" w14:textId="09586D40"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45FD9F77" w14:textId="77777777" w:rsidTr="009053A4">
        <w:tc>
          <w:tcPr>
            <w:tcW w:w="2405" w:type="dxa"/>
          </w:tcPr>
          <w:p w14:paraId="45E388F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Flow</w:t>
            </w:r>
            <w:r w:rsidRPr="009053A4">
              <w:rPr>
                <w:rFonts w:ascii="Arial" w:eastAsia="SimSun" w:hAnsi="Arial"/>
                <w:sz w:val="18"/>
                <w:lang w:eastAsia="zh-CN"/>
              </w:rPr>
              <w:t>Info</w:t>
            </w:r>
          </w:p>
        </w:tc>
        <w:tc>
          <w:tcPr>
            <w:tcW w:w="1985" w:type="dxa"/>
          </w:tcPr>
          <w:p w14:paraId="450967D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14E2226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flow information.</w:t>
            </w:r>
          </w:p>
        </w:tc>
        <w:tc>
          <w:tcPr>
            <w:tcW w:w="1412" w:type="dxa"/>
          </w:tcPr>
          <w:p w14:paraId="424E0409" w14:textId="77777777" w:rsidR="009053A4" w:rsidRPr="009053A4" w:rsidRDefault="009053A4" w:rsidP="009053A4">
            <w:pPr>
              <w:keepNext/>
              <w:keepLines/>
              <w:spacing w:after="0"/>
              <w:rPr>
                <w:rFonts w:ascii="Arial" w:eastAsia="SimSun" w:hAnsi="Arial"/>
                <w:sz w:val="18"/>
              </w:rPr>
            </w:pPr>
          </w:p>
        </w:tc>
      </w:tr>
      <w:tr w:rsidR="009053A4" w:rsidRPr="009053A4" w14:paraId="48319178" w14:textId="77777777" w:rsidTr="009053A4">
        <w:tc>
          <w:tcPr>
            <w:tcW w:w="2405" w:type="dxa"/>
          </w:tcPr>
          <w:p w14:paraId="2DDB7C09"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Gpsi</w:t>
            </w:r>
          </w:p>
        </w:tc>
        <w:tc>
          <w:tcPr>
            <w:tcW w:w="1985" w:type="dxa"/>
          </w:tcPr>
          <w:p w14:paraId="58323D0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A5B6A7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Identifies a GPSI.</w:t>
            </w:r>
          </w:p>
        </w:tc>
        <w:tc>
          <w:tcPr>
            <w:tcW w:w="1412" w:type="dxa"/>
          </w:tcPr>
          <w:p w14:paraId="401030EC" w14:textId="77777777" w:rsidR="009053A4" w:rsidRPr="009053A4" w:rsidRDefault="009053A4" w:rsidP="009053A4">
            <w:pPr>
              <w:keepNext/>
              <w:keepLines/>
              <w:spacing w:after="0"/>
              <w:rPr>
                <w:rFonts w:ascii="Arial" w:eastAsia="SimSun" w:hAnsi="Arial"/>
                <w:sz w:val="18"/>
              </w:rPr>
            </w:pPr>
          </w:p>
        </w:tc>
      </w:tr>
      <w:tr w:rsidR="009053A4" w:rsidRPr="009053A4" w14:paraId="75770054" w14:textId="77777777" w:rsidTr="009053A4">
        <w:tc>
          <w:tcPr>
            <w:tcW w:w="2405" w:type="dxa"/>
          </w:tcPr>
          <w:p w14:paraId="30A68A3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GroupId</w:t>
            </w:r>
          </w:p>
        </w:tc>
        <w:tc>
          <w:tcPr>
            <w:tcW w:w="1985" w:type="dxa"/>
          </w:tcPr>
          <w:p w14:paraId="0011A08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F48EDA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Group identifier.</w:t>
            </w:r>
          </w:p>
        </w:tc>
        <w:tc>
          <w:tcPr>
            <w:tcW w:w="1412" w:type="dxa"/>
          </w:tcPr>
          <w:p w14:paraId="6BD214DB" w14:textId="77777777" w:rsidR="009053A4" w:rsidRPr="009053A4" w:rsidRDefault="009053A4" w:rsidP="009053A4">
            <w:pPr>
              <w:keepNext/>
              <w:keepLines/>
              <w:spacing w:after="0"/>
              <w:rPr>
                <w:rFonts w:ascii="Arial" w:eastAsia="SimSun" w:hAnsi="Arial"/>
                <w:sz w:val="18"/>
              </w:rPr>
            </w:pPr>
          </w:p>
        </w:tc>
      </w:tr>
      <w:tr w:rsidR="009053A4" w:rsidRPr="009053A4" w14:paraId="7C10A99F" w14:textId="77777777" w:rsidTr="009053A4">
        <w:tc>
          <w:tcPr>
            <w:tcW w:w="2405" w:type="dxa"/>
          </w:tcPr>
          <w:p w14:paraId="01A6AD7B" w14:textId="2CF3496D" w:rsidR="009053A4" w:rsidRPr="009053A4" w:rsidRDefault="009053A4" w:rsidP="009053A4">
            <w:pPr>
              <w:keepNext/>
              <w:keepLines/>
              <w:spacing w:after="0"/>
              <w:rPr>
                <w:rFonts w:ascii="Arial" w:eastAsia="SimSun" w:hAnsi="Arial"/>
                <w:sz w:val="18"/>
              </w:rPr>
            </w:pPr>
            <w:r w:rsidRPr="009053A4">
              <w:rPr>
                <w:rFonts w:ascii="Arial" w:eastAsia="SimSun" w:hAnsi="Arial"/>
                <w:sz w:val="18"/>
              </w:rPr>
              <w:t>IpAddr</w:t>
            </w:r>
          </w:p>
        </w:tc>
        <w:tc>
          <w:tcPr>
            <w:tcW w:w="1985" w:type="dxa"/>
          </w:tcPr>
          <w:p w14:paraId="725A07D2" w14:textId="0C549771"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2EAEFB7" w14:textId="24429069" w:rsidR="009053A4" w:rsidRPr="009053A4" w:rsidRDefault="009053A4" w:rsidP="009053A4">
            <w:pPr>
              <w:keepNext/>
              <w:keepLines/>
              <w:spacing w:after="0"/>
              <w:rPr>
                <w:rFonts w:ascii="Arial" w:eastAsia="SimSun" w:hAnsi="Arial"/>
                <w:sz w:val="18"/>
              </w:rPr>
            </w:pPr>
            <w:r w:rsidRPr="009053A4">
              <w:rPr>
                <w:rFonts w:ascii="Arial" w:eastAsia="SimSun" w:hAnsi="Arial"/>
                <w:sz w:val="18"/>
              </w:rPr>
              <w:t>Identifies IP address.</w:t>
            </w:r>
          </w:p>
        </w:tc>
        <w:tc>
          <w:tcPr>
            <w:tcW w:w="1412" w:type="dxa"/>
          </w:tcPr>
          <w:p w14:paraId="09FAF834" w14:textId="28AAD520"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276EE0AA" w14:textId="77777777" w:rsidTr="009053A4">
        <w:tc>
          <w:tcPr>
            <w:tcW w:w="2405" w:type="dxa"/>
          </w:tcPr>
          <w:p w14:paraId="6996569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LocationArea5G</w:t>
            </w:r>
          </w:p>
        </w:tc>
        <w:tc>
          <w:tcPr>
            <w:tcW w:w="1985" w:type="dxa"/>
          </w:tcPr>
          <w:p w14:paraId="4784CDF9"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4CDEB19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a user location area when the UE is attached to 5G.</w:t>
            </w:r>
          </w:p>
        </w:tc>
        <w:tc>
          <w:tcPr>
            <w:tcW w:w="1412" w:type="dxa"/>
          </w:tcPr>
          <w:p w14:paraId="16507395" w14:textId="77777777" w:rsidR="009053A4" w:rsidRPr="009053A4" w:rsidRDefault="009053A4" w:rsidP="009053A4">
            <w:pPr>
              <w:keepNext/>
              <w:keepLines/>
              <w:spacing w:after="0"/>
              <w:rPr>
                <w:rFonts w:ascii="Arial" w:eastAsia="SimSun" w:hAnsi="Arial"/>
                <w:sz w:val="18"/>
              </w:rPr>
            </w:pPr>
          </w:p>
        </w:tc>
      </w:tr>
      <w:tr w:rsidR="009053A4" w:rsidRPr="009053A4" w14:paraId="2F4A0AF4" w14:textId="77777777" w:rsidTr="009053A4">
        <w:tc>
          <w:tcPr>
            <w:tcW w:w="2405" w:type="dxa"/>
          </w:tcPr>
          <w:p w14:paraId="63ADA2D0"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MediaStreamingAccessRecord</w:t>
            </w:r>
          </w:p>
        </w:tc>
        <w:tc>
          <w:tcPr>
            <w:tcW w:w="1985" w:type="dxa"/>
          </w:tcPr>
          <w:p w14:paraId="174BE33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5558DD7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Access activity record.</w:t>
            </w:r>
          </w:p>
        </w:tc>
        <w:tc>
          <w:tcPr>
            <w:tcW w:w="1412" w:type="dxa"/>
          </w:tcPr>
          <w:p w14:paraId="4D36182B"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MSAccessActivity</w:t>
            </w:r>
          </w:p>
        </w:tc>
      </w:tr>
      <w:tr w:rsidR="009053A4" w:rsidRPr="009053A4" w14:paraId="47443BA2" w14:textId="77777777" w:rsidTr="009053A4">
        <w:tc>
          <w:tcPr>
            <w:tcW w:w="2405" w:type="dxa"/>
          </w:tcPr>
          <w:p w14:paraId="2B54EE81" w14:textId="34C42BCA" w:rsidR="009053A4" w:rsidRPr="009053A4" w:rsidRDefault="009053A4" w:rsidP="009053A4">
            <w:pPr>
              <w:keepNext/>
              <w:keepLines/>
              <w:spacing w:after="0"/>
              <w:rPr>
                <w:rFonts w:ascii="Arial" w:eastAsia="SimSun" w:hAnsi="Arial"/>
                <w:sz w:val="18"/>
              </w:rPr>
            </w:pPr>
            <w:r w:rsidRPr="009053A4">
              <w:rPr>
                <w:rFonts w:ascii="Arial" w:eastAsia="SimSun" w:hAnsi="Arial"/>
                <w:sz w:val="18"/>
              </w:rPr>
              <w:t>NetworkAssistanceSession</w:t>
            </w:r>
          </w:p>
        </w:tc>
        <w:tc>
          <w:tcPr>
            <w:tcW w:w="1985" w:type="dxa"/>
          </w:tcPr>
          <w:p w14:paraId="744EA7D9" w14:textId="64D0C56A"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088A19A2" w14:textId="383255F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Media Streaming Network Assistance Session recommandation.</w:t>
            </w:r>
          </w:p>
        </w:tc>
        <w:tc>
          <w:tcPr>
            <w:tcW w:w="1412" w:type="dxa"/>
          </w:tcPr>
          <w:p w14:paraId="3506219C" w14:textId="7E18B221" w:rsidR="009053A4" w:rsidRPr="009053A4" w:rsidRDefault="009053A4" w:rsidP="009053A4">
            <w:pPr>
              <w:keepNext/>
              <w:keepLines/>
              <w:spacing w:after="0"/>
              <w:rPr>
                <w:rFonts w:ascii="Arial" w:eastAsia="SimSun" w:hAnsi="Arial"/>
                <w:sz w:val="18"/>
              </w:rPr>
            </w:pPr>
            <w:r w:rsidRPr="009053A4">
              <w:rPr>
                <w:rFonts w:ascii="Arial" w:eastAsia="SimSun" w:hAnsi="Arial"/>
                <w:sz w:val="18"/>
              </w:rPr>
              <w:t>MSNetAssInvocation</w:t>
            </w:r>
          </w:p>
        </w:tc>
      </w:tr>
      <w:tr w:rsidR="009053A4" w:rsidRPr="009053A4" w14:paraId="5F7D25C9" w14:textId="77777777" w:rsidTr="009053A4">
        <w:tc>
          <w:tcPr>
            <w:tcW w:w="2405" w:type="dxa"/>
          </w:tcPr>
          <w:p w14:paraId="7C49ED22" w14:textId="14768E2F" w:rsidR="009053A4" w:rsidRPr="009053A4" w:rsidRDefault="009053A4" w:rsidP="009053A4">
            <w:pPr>
              <w:keepNext/>
              <w:keepLines/>
              <w:spacing w:after="0"/>
              <w:rPr>
                <w:rFonts w:ascii="Arial" w:eastAsia="SimSun" w:hAnsi="Arial"/>
                <w:sz w:val="18"/>
              </w:rPr>
            </w:pPr>
            <w:r w:rsidRPr="009053A4">
              <w:rPr>
                <w:rFonts w:ascii="Arial" w:eastAsia="SimSun" w:hAnsi="Arial"/>
                <w:sz w:val="18"/>
              </w:rPr>
              <w:t>PacketDelBudget</w:t>
            </w:r>
          </w:p>
        </w:tc>
        <w:tc>
          <w:tcPr>
            <w:tcW w:w="1985" w:type="dxa"/>
          </w:tcPr>
          <w:p w14:paraId="3B1B2C89" w14:textId="23394DA9"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C884EED" w14:textId="686502CA"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average Packet Delay.</w:t>
            </w:r>
          </w:p>
        </w:tc>
        <w:tc>
          <w:tcPr>
            <w:tcW w:w="1412" w:type="dxa"/>
          </w:tcPr>
          <w:p w14:paraId="344894B1" w14:textId="0628FAA5"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PerformanceData</w:t>
            </w:r>
          </w:p>
        </w:tc>
      </w:tr>
      <w:tr w:rsidR="009053A4" w:rsidRPr="009053A4" w14:paraId="5D1DECB6" w14:textId="77777777" w:rsidTr="009053A4">
        <w:tc>
          <w:tcPr>
            <w:tcW w:w="2405" w:type="dxa"/>
          </w:tcPr>
          <w:p w14:paraId="18029A47" w14:textId="6D2437B2" w:rsidR="009053A4" w:rsidRPr="009053A4" w:rsidRDefault="009053A4" w:rsidP="009053A4">
            <w:pPr>
              <w:keepNext/>
              <w:keepLines/>
              <w:spacing w:after="0"/>
              <w:rPr>
                <w:rFonts w:ascii="Arial" w:eastAsia="SimSun" w:hAnsi="Arial"/>
                <w:sz w:val="18"/>
              </w:rPr>
            </w:pPr>
            <w:r w:rsidRPr="009053A4">
              <w:rPr>
                <w:rFonts w:ascii="Arial" w:eastAsia="SimSun" w:hAnsi="Arial"/>
                <w:sz w:val="18"/>
              </w:rPr>
              <w:t>PacketLossRate</w:t>
            </w:r>
          </w:p>
        </w:tc>
        <w:tc>
          <w:tcPr>
            <w:tcW w:w="1985" w:type="dxa"/>
          </w:tcPr>
          <w:p w14:paraId="36E55329" w14:textId="2179AADE"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6B41CAC" w14:textId="539CBC39"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average Loss Rate.</w:t>
            </w:r>
          </w:p>
        </w:tc>
        <w:tc>
          <w:tcPr>
            <w:tcW w:w="1412" w:type="dxa"/>
          </w:tcPr>
          <w:p w14:paraId="16BC9E9F" w14:textId="3EEDABAD"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PerformanceData</w:t>
            </w:r>
          </w:p>
        </w:tc>
      </w:tr>
      <w:tr w:rsidR="009053A4" w:rsidRPr="009053A4" w14:paraId="6BDE8658" w14:textId="77777777" w:rsidTr="009053A4">
        <w:tc>
          <w:tcPr>
            <w:tcW w:w="2405" w:type="dxa"/>
          </w:tcPr>
          <w:p w14:paraId="6FA5772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RedirectResponse</w:t>
            </w:r>
          </w:p>
        </w:tc>
        <w:tc>
          <w:tcPr>
            <w:tcW w:w="1985" w:type="dxa"/>
          </w:tcPr>
          <w:p w14:paraId="39DA10DA"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DC55FD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redirection related information.</w:t>
            </w:r>
          </w:p>
        </w:tc>
        <w:tc>
          <w:tcPr>
            <w:tcW w:w="1412" w:type="dxa"/>
          </w:tcPr>
          <w:p w14:paraId="17F9F95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ES3XX</w:t>
            </w:r>
          </w:p>
        </w:tc>
      </w:tr>
      <w:tr w:rsidR="009053A4" w:rsidRPr="009053A4" w14:paraId="5614594A" w14:textId="77777777" w:rsidTr="009053A4">
        <w:tc>
          <w:tcPr>
            <w:tcW w:w="2405" w:type="dxa"/>
          </w:tcPr>
          <w:p w14:paraId="52D4C9B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ReportingInformation</w:t>
            </w:r>
          </w:p>
        </w:tc>
        <w:tc>
          <w:tcPr>
            <w:tcW w:w="1985" w:type="dxa"/>
          </w:tcPr>
          <w:p w14:paraId="484B531D"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29.523 [12]</w:t>
            </w:r>
          </w:p>
        </w:tc>
        <w:tc>
          <w:tcPr>
            <w:tcW w:w="3827" w:type="dxa"/>
          </w:tcPr>
          <w:p w14:paraId="0CC04D0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the requirements of reporting the subscription.</w:t>
            </w:r>
          </w:p>
        </w:tc>
        <w:tc>
          <w:tcPr>
            <w:tcW w:w="1412" w:type="dxa"/>
          </w:tcPr>
          <w:p w14:paraId="48573EE3" w14:textId="77777777" w:rsidR="009053A4" w:rsidRPr="009053A4" w:rsidRDefault="009053A4" w:rsidP="009053A4">
            <w:pPr>
              <w:keepNext/>
              <w:keepLines/>
              <w:spacing w:after="0"/>
              <w:rPr>
                <w:rFonts w:ascii="Arial" w:eastAsia="SimSun" w:hAnsi="Arial"/>
                <w:sz w:val="18"/>
              </w:rPr>
            </w:pPr>
          </w:p>
        </w:tc>
      </w:tr>
      <w:tr w:rsidR="009053A4" w:rsidRPr="009053A4" w14:paraId="7031ADF7" w14:textId="77777777" w:rsidTr="009053A4">
        <w:tc>
          <w:tcPr>
            <w:tcW w:w="2405" w:type="dxa"/>
          </w:tcPr>
          <w:p w14:paraId="65B2490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SupportedFeatures</w:t>
            </w:r>
          </w:p>
        </w:tc>
        <w:tc>
          <w:tcPr>
            <w:tcW w:w="1985" w:type="dxa"/>
          </w:tcPr>
          <w:p w14:paraId="03A8163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6268135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Indicates the features supported.</w:t>
            </w:r>
          </w:p>
        </w:tc>
        <w:tc>
          <w:tcPr>
            <w:tcW w:w="1412" w:type="dxa"/>
          </w:tcPr>
          <w:p w14:paraId="4DB9E922" w14:textId="77777777" w:rsidR="009053A4" w:rsidRPr="009053A4" w:rsidRDefault="009053A4" w:rsidP="009053A4">
            <w:pPr>
              <w:keepNext/>
              <w:keepLines/>
              <w:spacing w:after="0"/>
              <w:rPr>
                <w:rFonts w:ascii="Arial" w:eastAsia="SimSun" w:hAnsi="Arial"/>
                <w:sz w:val="18"/>
              </w:rPr>
            </w:pPr>
          </w:p>
        </w:tc>
      </w:tr>
      <w:tr w:rsidR="009053A4" w:rsidRPr="009053A4" w14:paraId="5AA2FD55" w14:textId="77777777" w:rsidTr="009053A4">
        <w:tc>
          <w:tcPr>
            <w:tcW w:w="2405" w:type="dxa"/>
          </w:tcPr>
          <w:p w14:paraId="3CEBDD28" w14:textId="77777777" w:rsidR="009053A4" w:rsidRPr="009053A4" w:rsidRDefault="009053A4" w:rsidP="009053A4">
            <w:pPr>
              <w:keepNext/>
              <w:keepLines/>
              <w:spacing w:after="0"/>
              <w:rPr>
                <w:rFonts w:ascii="Arial" w:eastAsia="SimSun" w:hAnsi="Arial"/>
                <w:sz w:val="18"/>
              </w:rPr>
            </w:pPr>
            <w:r w:rsidRPr="009053A4">
              <w:rPr>
                <w:rFonts w:ascii="Arial" w:hAnsi="Arial"/>
                <w:sz w:val="18"/>
              </w:rPr>
              <w:t>TimeWindow</w:t>
            </w:r>
          </w:p>
        </w:tc>
        <w:tc>
          <w:tcPr>
            <w:tcW w:w="1985" w:type="dxa"/>
          </w:tcPr>
          <w:p w14:paraId="3F902E4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194B74F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a time window identified by a start time and a stop time.</w:t>
            </w:r>
          </w:p>
        </w:tc>
        <w:tc>
          <w:tcPr>
            <w:tcW w:w="1412" w:type="dxa"/>
          </w:tcPr>
          <w:p w14:paraId="7ED208A7" w14:textId="77777777" w:rsidR="009053A4" w:rsidRPr="009053A4" w:rsidRDefault="009053A4" w:rsidP="009053A4">
            <w:pPr>
              <w:keepNext/>
              <w:keepLines/>
              <w:spacing w:after="0"/>
              <w:rPr>
                <w:rFonts w:ascii="Arial" w:eastAsia="SimSun" w:hAnsi="Arial"/>
                <w:sz w:val="18"/>
              </w:rPr>
            </w:pPr>
          </w:p>
        </w:tc>
      </w:tr>
      <w:tr w:rsidR="009053A4" w:rsidRPr="009053A4" w14:paraId="7D4959DC" w14:textId="77777777" w:rsidTr="009053A4">
        <w:tc>
          <w:tcPr>
            <w:tcW w:w="2405" w:type="dxa"/>
          </w:tcPr>
          <w:p w14:paraId="39DD79B9" w14:textId="77777777" w:rsidR="009053A4" w:rsidRPr="009053A4" w:rsidRDefault="009053A4" w:rsidP="009053A4">
            <w:pPr>
              <w:keepNext/>
              <w:keepLines/>
              <w:spacing w:after="0"/>
              <w:rPr>
                <w:rFonts w:ascii="Arial" w:hAnsi="Arial"/>
                <w:sz w:val="18"/>
              </w:rPr>
            </w:pPr>
            <w:r w:rsidRPr="009053A4">
              <w:rPr>
                <w:rFonts w:ascii="Arial" w:eastAsia="SimSun" w:hAnsi="Arial"/>
                <w:sz w:val="18"/>
              </w:rPr>
              <w:t>Uri</w:t>
            </w:r>
          </w:p>
        </w:tc>
        <w:tc>
          <w:tcPr>
            <w:tcW w:w="1985" w:type="dxa"/>
          </w:tcPr>
          <w:p w14:paraId="009391DE"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84F951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URI.</w:t>
            </w:r>
          </w:p>
        </w:tc>
        <w:tc>
          <w:tcPr>
            <w:tcW w:w="1412" w:type="dxa"/>
          </w:tcPr>
          <w:p w14:paraId="601769F9" w14:textId="77777777" w:rsidR="009053A4" w:rsidRPr="009053A4" w:rsidRDefault="009053A4" w:rsidP="009053A4">
            <w:pPr>
              <w:keepNext/>
              <w:keepLines/>
              <w:spacing w:after="0"/>
              <w:rPr>
                <w:rFonts w:ascii="Arial" w:eastAsia="SimSun" w:hAnsi="Arial"/>
                <w:sz w:val="18"/>
              </w:rPr>
            </w:pPr>
          </w:p>
        </w:tc>
      </w:tr>
      <w:tr w:rsidR="009053A4" w:rsidRPr="009053A4" w14:paraId="492FD0AC" w14:textId="77777777" w:rsidTr="009053A4">
        <w:tc>
          <w:tcPr>
            <w:tcW w:w="2405" w:type="dxa"/>
          </w:tcPr>
          <w:p w14:paraId="0209360D" w14:textId="77777777" w:rsidR="009053A4" w:rsidRPr="009053A4" w:rsidRDefault="009053A4" w:rsidP="009053A4">
            <w:pPr>
              <w:keepNext/>
              <w:keepLines/>
              <w:spacing w:after="0"/>
              <w:rPr>
                <w:rFonts w:ascii="Arial" w:hAnsi="Arial"/>
                <w:sz w:val="18"/>
              </w:rPr>
            </w:pPr>
            <w:r w:rsidRPr="009053A4">
              <w:rPr>
                <w:rFonts w:ascii="Arial" w:eastAsia="SimSun" w:hAnsi="Arial"/>
                <w:sz w:val="18"/>
              </w:rPr>
              <w:t>Volume</w:t>
            </w:r>
          </w:p>
        </w:tc>
        <w:tc>
          <w:tcPr>
            <w:tcW w:w="1985" w:type="dxa"/>
          </w:tcPr>
          <w:p w14:paraId="366B3E34"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4B3E348C"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Unsigned integer identifying a volume in units of bytes.</w:t>
            </w:r>
          </w:p>
        </w:tc>
        <w:tc>
          <w:tcPr>
            <w:tcW w:w="1412" w:type="dxa"/>
          </w:tcPr>
          <w:p w14:paraId="2C72BFAB" w14:textId="77777777" w:rsidR="009053A4" w:rsidRPr="009053A4" w:rsidRDefault="009053A4" w:rsidP="009053A4">
            <w:pPr>
              <w:keepNext/>
              <w:keepLines/>
              <w:spacing w:after="0"/>
              <w:rPr>
                <w:rFonts w:ascii="Arial" w:eastAsia="SimSun" w:hAnsi="Arial"/>
                <w:sz w:val="18"/>
              </w:rPr>
            </w:pPr>
          </w:p>
        </w:tc>
      </w:tr>
      <w:tr w:rsidR="009053A4" w:rsidRPr="009053A4" w14:paraId="513FB8B5" w14:textId="77777777" w:rsidTr="009053A4">
        <w:tc>
          <w:tcPr>
            <w:tcW w:w="2405" w:type="dxa"/>
          </w:tcPr>
          <w:p w14:paraId="4F2BD9C5" w14:textId="26CFE989" w:rsidR="009053A4" w:rsidRPr="009053A4" w:rsidRDefault="009053A4" w:rsidP="009053A4">
            <w:pPr>
              <w:keepNext/>
              <w:keepLines/>
              <w:spacing w:after="0"/>
              <w:rPr>
                <w:rFonts w:ascii="Arial" w:eastAsia="SimSun" w:hAnsi="Arial"/>
                <w:sz w:val="18"/>
              </w:rPr>
            </w:pPr>
            <w:r w:rsidRPr="009053A4">
              <w:rPr>
                <w:rFonts w:ascii="Arial" w:eastAsia="SimSun" w:hAnsi="Arial"/>
                <w:sz w:val="18"/>
              </w:rPr>
              <w:t>UsageThreshold</w:t>
            </w:r>
          </w:p>
        </w:tc>
        <w:tc>
          <w:tcPr>
            <w:tcW w:w="1985" w:type="dxa"/>
          </w:tcPr>
          <w:p w14:paraId="604E311B" w14:textId="113EEE7C"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2BED125" w14:textId="364FC9FD" w:rsidR="009053A4" w:rsidRPr="009053A4" w:rsidRDefault="009053A4" w:rsidP="009053A4">
            <w:pPr>
              <w:keepNext/>
              <w:keepLines/>
              <w:spacing w:after="0"/>
              <w:rPr>
                <w:rFonts w:ascii="Arial" w:eastAsia="SimSun" w:hAnsi="Arial"/>
                <w:sz w:val="18"/>
              </w:rPr>
            </w:pPr>
            <w:r w:rsidRPr="009053A4">
              <w:rPr>
                <w:rFonts w:ascii="Arial" w:eastAsia="SimSun" w:hAnsi="Arial"/>
                <w:sz w:val="18"/>
              </w:rPr>
              <w:t>data volume during the period</w:t>
            </w:r>
          </w:p>
        </w:tc>
        <w:tc>
          <w:tcPr>
            <w:tcW w:w="1412" w:type="dxa"/>
          </w:tcPr>
          <w:p w14:paraId="5D6A4757" w14:textId="2E04B891" w:rsidR="009053A4" w:rsidRPr="009053A4" w:rsidRDefault="009053A4" w:rsidP="009053A4">
            <w:pPr>
              <w:keepNext/>
              <w:keepLines/>
              <w:spacing w:after="0"/>
              <w:rPr>
                <w:rFonts w:ascii="Arial" w:eastAsia="SimSun" w:hAnsi="Arial"/>
                <w:sz w:val="18"/>
              </w:rPr>
            </w:pPr>
            <w:r w:rsidRPr="009053A4">
              <w:rPr>
                <w:rFonts w:ascii="Arial" w:eastAsia="SimSun" w:hAnsi="Arial"/>
                <w:sz w:val="18"/>
              </w:rPr>
              <w:t>Dispersion</w:t>
            </w:r>
          </w:p>
        </w:tc>
      </w:tr>
      <w:tr w:rsidR="009053A4" w:rsidRPr="009053A4" w14:paraId="10D09F79" w14:textId="77777777" w:rsidTr="009053A4">
        <w:tc>
          <w:tcPr>
            <w:tcW w:w="2405" w:type="dxa"/>
          </w:tcPr>
          <w:p w14:paraId="1BA1FABB" w14:textId="06295B5C" w:rsidR="009053A4" w:rsidRPr="009053A4" w:rsidRDefault="009053A4" w:rsidP="009053A4">
            <w:pPr>
              <w:keepNext/>
              <w:keepLines/>
              <w:spacing w:after="0"/>
              <w:rPr>
                <w:rFonts w:ascii="Arial" w:eastAsia="SimSun" w:hAnsi="Arial"/>
                <w:sz w:val="18"/>
              </w:rPr>
            </w:pPr>
            <w:r w:rsidRPr="009053A4">
              <w:rPr>
                <w:rFonts w:ascii="Arial" w:eastAsia="SimSun" w:hAnsi="Arial"/>
                <w:sz w:val="18"/>
              </w:rPr>
              <w:t>Supi</w:t>
            </w:r>
          </w:p>
        </w:tc>
        <w:tc>
          <w:tcPr>
            <w:tcW w:w="1985" w:type="dxa"/>
          </w:tcPr>
          <w:p w14:paraId="301C868A" w14:textId="7BA2933D"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1623539" w14:textId="26F77B8E"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Contains a SUPI.</w:t>
            </w:r>
          </w:p>
        </w:tc>
        <w:tc>
          <w:tcPr>
            <w:tcW w:w="1412" w:type="dxa"/>
          </w:tcPr>
          <w:p w14:paraId="3FA0A46C" w14:textId="77777777" w:rsidR="009053A4" w:rsidRPr="009053A4" w:rsidRDefault="009053A4" w:rsidP="009053A4">
            <w:pPr>
              <w:keepNext/>
              <w:keepLines/>
              <w:spacing w:after="0"/>
              <w:rPr>
                <w:rFonts w:ascii="Arial" w:eastAsia="SimSun" w:hAnsi="Arial"/>
                <w:sz w:val="18"/>
              </w:rPr>
            </w:pPr>
          </w:p>
        </w:tc>
      </w:tr>
      <w:tr w:rsidR="009053A4" w:rsidRPr="009053A4" w14:paraId="05C8DE2C" w14:textId="77777777" w:rsidTr="009053A4">
        <w:tc>
          <w:tcPr>
            <w:tcW w:w="2405" w:type="dxa"/>
          </w:tcPr>
          <w:p w14:paraId="4489B09A" w14:textId="7F4BBBBE"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ExtGroupId</w:t>
            </w:r>
          </w:p>
        </w:tc>
        <w:tc>
          <w:tcPr>
            <w:tcW w:w="1985" w:type="dxa"/>
          </w:tcPr>
          <w:p w14:paraId="7148D40A" w14:textId="176E5AF7"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29.503 [27]</w:t>
            </w:r>
          </w:p>
        </w:tc>
        <w:tc>
          <w:tcPr>
            <w:tcW w:w="3827" w:type="dxa"/>
          </w:tcPr>
          <w:p w14:paraId="11FB8A82" w14:textId="7FA481C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External Group Identifier for a user group.</w:t>
            </w:r>
          </w:p>
        </w:tc>
        <w:tc>
          <w:tcPr>
            <w:tcW w:w="1412" w:type="dxa"/>
          </w:tcPr>
          <w:p w14:paraId="79FD4EE7" w14:textId="77777777" w:rsidR="009053A4" w:rsidRPr="009053A4" w:rsidRDefault="009053A4" w:rsidP="009053A4">
            <w:pPr>
              <w:keepNext/>
              <w:keepLines/>
              <w:spacing w:after="0"/>
              <w:rPr>
                <w:rFonts w:ascii="Arial" w:eastAsia="SimSun" w:hAnsi="Arial"/>
                <w:sz w:val="18"/>
              </w:rPr>
            </w:pPr>
          </w:p>
        </w:tc>
      </w:tr>
      <w:tr w:rsidR="009053A4" w:rsidRPr="009053A4" w14:paraId="73EDB41C" w14:textId="77777777" w:rsidTr="009053A4">
        <w:tc>
          <w:tcPr>
            <w:tcW w:w="2405" w:type="dxa"/>
          </w:tcPr>
          <w:p w14:paraId="47F5D4DB" w14:textId="6513BD81" w:rsidR="009053A4" w:rsidRPr="009053A4" w:rsidRDefault="009053A4" w:rsidP="009053A4">
            <w:pPr>
              <w:keepNext/>
              <w:keepLines/>
              <w:spacing w:after="0"/>
              <w:rPr>
                <w:rFonts w:ascii="Arial" w:eastAsia="SimSun" w:hAnsi="Arial"/>
                <w:sz w:val="18"/>
              </w:rPr>
            </w:pPr>
            <w:r w:rsidRPr="009053A4">
              <w:rPr>
                <w:rFonts w:ascii="Arial" w:eastAsia="SimSun" w:hAnsi="Arial"/>
                <w:sz w:val="18"/>
              </w:rPr>
              <w:t>GNSSAssistDataInfo</w:t>
            </w:r>
          </w:p>
        </w:tc>
        <w:tc>
          <w:tcPr>
            <w:tcW w:w="1985" w:type="dxa"/>
          </w:tcPr>
          <w:p w14:paraId="3CF3A7D5" w14:textId="4159F4C6" w:rsidR="009053A4" w:rsidRPr="009053A4" w:rsidRDefault="009053A4" w:rsidP="009053A4">
            <w:pPr>
              <w:keepNext/>
              <w:keepLines/>
              <w:spacing w:after="0"/>
              <w:rPr>
                <w:rFonts w:ascii="Arial" w:eastAsia="SimSun" w:hAnsi="Arial"/>
                <w:sz w:val="18"/>
              </w:rPr>
            </w:pPr>
            <w:r w:rsidRPr="009053A4">
              <w:rPr>
                <w:rFonts w:ascii="Arial" w:eastAsia="SimSun" w:hAnsi="Arial"/>
                <w:sz w:val="18"/>
              </w:rPr>
              <w:t>3GPP TS 29.591 [31]</w:t>
            </w:r>
          </w:p>
        </w:tc>
        <w:tc>
          <w:tcPr>
            <w:tcW w:w="3827" w:type="dxa"/>
          </w:tcPr>
          <w:p w14:paraId="6A7A5AC9" w14:textId="331033E3" w:rsidR="009053A4" w:rsidRPr="009053A4" w:rsidRDefault="009053A4" w:rsidP="009053A4">
            <w:pPr>
              <w:keepNext/>
              <w:keepLines/>
              <w:spacing w:after="0"/>
              <w:rPr>
                <w:rFonts w:ascii="Arial" w:eastAsia="SimSun" w:hAnsi="Arial"/>
                <w:sz w:val="18"/>
              </w:rPr>
            </w:pPr>
            <w:r w:rsidRPr="009053A4">
              <w:rPr>
                <w:rFonts w:ascii="Arial" w:eastAsia="SimSun" w:hAnsi="Arial"/>
                <w:sz w:val="18"/>
              </w:rPr>
              <w:t>Represents GNSS Assistance Data information.</w:t>
            </w:r>
          </w:p>
        </w:tc>
        <w:tc>
          <w:tcPr>
            <w:tcW w:w="1412" w:type="dxa"/>
          </w:tcPr>
          <w:p w14:paraId="72F9CB00" w14:textId="0FA34AC8" w:rsidR="009053A4" w:rsidRPr="009053A4" w:rsidRDefault="009053A4" w:rsidP="009053A4">
            <w:pPr>
              <w:keepNext/>
              <w:keepLines/>
              <w:spacing w:after="0"/>
              <w:rPr>
                <w:rFonts w:ascii="Arial" w:eastAsia="SimSun" w:hAnsi="Arial"/>
                <w:sz w:val="18"/>
              </w:rPr>
            </w:pPr>
            <w:r w:rsidRPr="009053A4">
              <w:rPr>
                <w:rFonts w:ascii="Arial" w:eastAsia="SimSun" w:hAnsi="Arial"/>
                <w:sz w:val="18"/>
              </w:rPr>
              <w:t>GNSSAssistData</w:t>
            </w:r>
          </w:p>
        </w:tc>
      </w:tr>
    </w:tbl>
    <w:p w14:paraId="4B5F950B" w14:textId="64E89C26" w:rsidR="009053A4" w:rsidRPr="009053A4" w:rsidDel="006856A8" w:rsidRDefault="009053A4" w:rsidP="009053A4">
      <w:pPr>
        <w:rPr>
          <w:del w:id="79" w:author="Nokia" w:date="2023-03-27T10:59:00Z"/>
          <w:rFonts w:eastAsia="SimSun"/>
        </w:rPr>
      </w:pPr>
    </w:p>
    <w:p w14:paraId="106AB34A" w14:textId="0302E28B" w:rsidR="00857A63" w:rsidRPr="00CC4533" w:rsidRDefault="00857A63" w:rsidP="00857A63">
      <w:pPr>
        <w:rPr>
          <w:rFonts w:eastAsia="SimSun"/>
          <w:noProof/>
          <w:lang w:eastAsia="zh-CN"/>
        </w:rPr>
      </w:pP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952AE3E" w14:textId="77777777" w:rsidR="009053A4" w:rsidRPr="009053A4" w:rsidRDefault="009053A4" w:rsidP="009053A4">
      <w:pPr>
        <w:keepNext/>
        <w:keepLines/>
        <w:spacing w:before="120"/>
        <w:ind w:left="1418" w:hanging="1418"/>
        <w:outlineLvl w:val="3"/>
        <w:rPr>
          <w:rFonts w:ascii="Arial" w:eastAsia="SimSun" w:hAnsi="Arial"/>
          <w:sz w:val="24"/>
        </w:rPr>
      </w:pPr>
      <w:bookmarkStart w:id="80" w:name="_Toc34123810"/>
      <w:bookmarkStart w:id="81" w:name="_Toc36038554"/>
      <w:bookmarkStart w:id="82" w:name="_Toc36038642"/>
      <w:bookmarkStart w:id="83" w:name="_Toc36038833"/>
      <w:bookmarkStart w:id="84" w:name="_Toc44680774"/>
      <w:bookmarkStart w:id="85" w:name="_Toc45133686"/>
      <w:bookmarkStart w:id="86" w:name="_Toc45133777"/>
      <w:bookmarkStart w:id="87" w:name="_Toc49417475"/>
      <w:bookmarkStart w:id="88" w:name="_Toc51762442"/>
      <w:bookmarkStart w:id="89" w:name="_Toc58838158"/>
      <w:bookmarkStart w:id="90" w:name="_Toc59017171"/>
      <w:bookmarkStart w:id="91" w:name="_Toc68168317"/>
      <w:bookmarkStart w:id="92" w:name="_Toc122114046"/>
      <w:r w:rsidRPr="009053A4">
        <w:rPr>
          <w:rFonts w:ascii="Arial" w:eastAsia="SimSun" w:hAnsi="Arial"/>
          <w:sz w:val="24"/>
        </w:rPr>
        <w:t>5.6.2.5</w:t>
      </w:r>
      <w:r w:rsidRPr="009053A4">
        <w:rPr>
          <w:rFonts w:ascii="Arial" w:eastAsia="SimSun" w:hAnsi="Arial"/>
          <w:sz w:val="24"/>
        </w:rPr>
        <w:tab/>
        <w:t>Type EventFilter</w:t>
      </w:r>
      <w:bookmarkEnd w:id="80"/>
      <w:bookmarkEnd w:id="81"/>
      <w:bookmarkEnd w:id="82"/>
      <w:bookmarkEnd w:id="83"/>
      <w:bookmarkEnd w:id="84"/>
      <w:bookmarkEnd w:id="85"/>
      <w:bookmarkEnd w:id="86"/>
      <w:bookmarkEnd w:id="87"/>
      <w:bookmarkEnd w:id="88"/>
      <w:bookmarkEnd w:id="89"/>
      <w:bookmarkEnd w:id="90"/>
      <w:bookmarkEnd w:id="91"/>
      <w:bookmarkEnd w:id="92"/>
    </w:p>
    <w:p w14:paraId="33F35485" w14:textId="77777777" w:rsidR="009053A4" w:rsidRPr="009053A4" w:rsidRDefault="009053A4" w:rsidP="009053A4">
      <w:pPr>
        <w:keepNext/>
        <w:keepLines/>
        <w:spacing w:before="60"/>
        <w:jc w:val="center"/>
        <w:rPr>
          <w:rFonts w:ascii="Arial" w:eastAsia="SimSun" w:hAnsi="Arial"/>
          <w:b/>
        </w:rPr>
      </w:pPr>
      <w:r w:rsidRPr="009053A4">
        <w:rPr>
          <w:rFonts w:ascii="Arial" w:eastAsia="SimSun" w:hAnsi="Arial"/>
          <w:b/>
          <w:noProof/>
        </w:rPr>
        <w:t>Table </w:t>
      </w:r>
      <w:r w:rsidRPr="009053A4">
        <w:rPr>
          <w:rFonts w:ascii="Arial" w:eastAsia="SimSun" w:hAnsi="Arial"/>
          <w:b/>
        </w:rPr>
        <w:t xml:space="preserve">5.6.2.5-1: </w:t>
      </w:r>
      <w:r w:rsidRPr="009053A4">
        <w:rPr>
          <w:rFonts w:ascii="Arial" w:eastAsia="SimSun" w:hAnsi="Arial"/>
          <w:b/>
          <w:noProof/>
        </w:rPr>
        <w:t>Definition of type EventFilter</w:t>
      </w:r>
    </w:p>
    <w:tbl>
      <w:tblPr>
        <w:tblpPr w:leftFromText="180" w:rightFromText="180" w:horzAnchor="margin" w:tblpY="-512"/>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9053A4" w:rsidRPr="009053A4" w14:paraId="3C9DBB6C" w14:textId="77777777" w:rsidTr="009053A4">
        <w:tc>
          <w:tcPr>
            <w:tcW w:w="1522" w:type="dxa"/>
            <w:shd w:val="clear" w:color="auto" w:fill="C0C0C0"/>
            <w:hideMark/>
          </w:tcPr>
          <w:p w14:paraId="18FE3D8C"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Attribute name</w:t>
            </w:r>
          </w:p>
        </w:tc>
        <w:tc>
          <w:tcPr>
            <w:tcW w:w="1701" w:type="dxa"/>
            <w:shd w:val="clear" w:color="auto" w:fill="C0C0C0"/>
            <w:hideMark/>
          </w:tcPr>
          <w:p w14:paraId="6C8BE56B"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Data type</w:t>
            </w:r>
          </w:p>
        </w:tc>
        <w:tc>
          <w:tcPr>
            <w:tcW w:w="425" w:type="dxa"/>
            <w:shd w:val="clear" w:color="auto" w:fill="C0C0C0"/>
            <w:hideMark/>
          </w:tcPr>
          <w:p w14:paraId="4DED379A"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P</w:t>
            </w:r>
          </w:p>
        </w:tc>
        <w:tc>
          <w:tcPr>
            <w:tcW w:w="1134" w:type="dxa"/>
            <w:shd w:val="clear" w:color="auto" w:fill="C0C0C0"/>
            <w:hideMark/>
          </w:tcPr>
          <w:p w14:paraId="207AE0FE"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Cardinality</w:t>
            </w:r>
          </w:p>
        </w:tc>
        <w:tc>
          <w:tcPr>
            <w:tcW w:w="2695" w:type="dxa"/>
            <w:shd w:val="clear" w:color="auto" w:fill="C0C0C0"/>
            <w:hideMark/>
          </w:tcPr>
          <w:p w14:paraId="25164625"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Description</w:t>
            </w:r>
          </w:p>
        </w:tc>
        <w:tc>
          <w:tcPr>
            <w:tcW w:w="2091" w:type="dxa"/>
            <w:shd w:val="clear" w:color="auto" w:fill="C0C0C0"/>
          </w:tcPr>
          <w:p w14:paraId="628DB30F"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Applicability</w:t>
            </w:r>
          </w:p>
          <w:p w14:paraId="711B3A6F" w14:textId="77777777" w:rsidR="009053A4" w:rsidRPr="009053A4" w:rsidRDefault="009053A4" w:rsidP="009053A4">
            <w:pPr>
              <w:keepNext/>
              <w:keepLines/>
              <w:spacing w:after="0"/>
              <w:jc w:val="center"/>
              <w:rPr>
                <w:rFonts w:ascii="Arial" w:eastAsia="SimSun" w:hAnsi="Arial"/>
                <w:b/>
                <w:sz w:val="18"/>
              </w:rPr>
            </w:pPr>
            <w:r w:rsidRPr="009053A4">
              <w:rPr>
                <w:rFonts w:ascii="Arial" w:eastAsia="SimSun" w:hAnsi="Arial"/>
                <w:b/>
                <w:sz w:val="18"/>
              </w:rPr>
              <w:t>(NOTE 4)</w:t>
            </w:r>
          </w:p>
        </w:tc>
      </w:tr>
      <w:tr w:rsidR="009053A4" w:rsidRPr="009053A4" w14:paraId="3432E18B" w14:textId="77777777" w:rsidTr="009053A4">
        <w:tc>
          <w:tcPr>
            <w:tcW w:w="1522" w:type="dxa"/>
          </w:tcPr>
          <w:p w14:paraId="0A2BE4E5"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gpsi</w:t>
            </w:r>
            <w:r w:rsidRPr="009053A4">
              <w:rPr>
                <w:rFonts w:ascii="Arial" w:eastAsia="SimSun" w:hAnsi="Arial"/>
                <w:sz w:val="18"/>
                <w:lang w:eastAsia="zh-CN"/>
              </w:rPr>
              <w:t>s</w:t>
            </w:r>
          </w:p>
        </w:tc>
        <w:tc>
          <w:tcPr>
            <w:tcW w:w="1701" w:type="dxa"/>
          </w:tcPr>
          <w:p w14:paraId="50F8E3AE"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array(Gpsi)</w:t>
            </w:r>
          </w:p>
        </w:tc>
        <w:tc>
          <w:tcPr>
            <w:tcW w:w="425" w:type="dxa"/>
          </w:tcPr>
          <w:p w14:paraId="774376C7"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7230B80F"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1..N</w:t>
            </w:r>
          </w:p>
        </w:tc>
        <w:tc>
          <w:tcPr>
            <w:tcW w:w="2695" w:type="dxa"/>
          </w:tcPr>
          <w:p w14:paraId="52121CBF"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Each element represents external UE identifier.</w:t>
            </w:r>
          </w:p>
          <w:p w14:paraId="1BE5AAA0"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hint="eastAsia"/>
                <w:sz w:val="18"/>
                <w:lang w:eastAsia="zh-CN"/>
              </w:rPr>
              <w:t>(</w:t>
            </w:r>
            <w:r w:rsidRPr="009053A4">
              <w:rPr>
                <w:rFonts w:ascii="Arial" w:eastAsia="SimSun" w:hAnsi="Arial"/>
                <w:sz w:val="18"/>
              </w:rPr>
              <w:t>NOTE 1, NOTE 2</w:t>
            </w:r>
            <w:r w:rsidRPr="009053A4">
              <w:rPr>
                <w:rFonts w:ascii="Arial" w:eastAsia="SimSun" w:hAnsi="Arial" w:hint="eastAsia"/>
                <w:sz w:val="18"/>
                <w:lang w:eastAsia="zh-CN"/>
              </w:rPr>
              <w:t>)</w:t>
            </w:r>
          </w:p>
        </w:tc>
        <w:tc>
          <w:tcPr>
            <w:tcW w:w="2091" w:type="dxa"/>
          </w:tcPr>
          <w:p w14:paraId="54CF6A6E" w14:textId="77777777" w:rsidR="009053A4" w:rsidRPr="009053A4" w:rsidRDefault="009053A4" w:rsidP="009053A4">
            <w:pPr>
              <w:keepNext/>
              <w:keepLines/>
              <w:spacing w:after="0"/>
              <w:rPr>
                <w:rFonts w:ascii="Arial" w:eastAsia="SimSun" w:hAnsi="Arial"/>
                <w:sz w:val="18"/>
              </w:rPr>
            </w:pPr>
          </w:p>
        </w:tc>
      </w:tr>
      <w:tr w:rsidR="009053A4" w:rsidRPr="009053A4" w14:paraId="4058B913" w14:textId="77777777" w:rsidTr="009053A4">
        <w:tc>
          <w:tcPr>
            <w:tcW w:w="1522" w:type="dxa"/>
          </w:tcPr>
          <w:p w14:paraId="0DF64ADB" w14:textId="20976A46"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supis</w:t>
            </w:r>
          </w:p>
        </w:tc>
        <w:tc>
          <w:tcPr>
            <w:tcW w:w="1701" w:type="dxa"/>
          </w:tcPr>
          <w:p w14:paraId="3CA27E43" w14:textId="6BD4C449"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array(Supi)</w:t>
            </w:r>
          </w:p>
        </w:tc>
        <w:tc>
          <w:tcPr>
            <w:tcW w:w="425" w:type="dxa"/>
          </w:tcPr>
          <w:p w14:paraId="40D2ADDA" w14:textId="5C7B21F3"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6D64520B" w14:textId="7AD243CF"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1..N</w:t>
            </w:r>
          </w:p>
        </w:tc>
        <w:tc>
          <w:tcPr>
            <w:tcW w:w="2695" w:type="dxa"/>
          </w:tcPr>
          <w:p w14:paraId="3CAC65A2" w14:textId="6F8068E9"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Each element represents a SUPI identifying a UE (NOTE 1, NOTE 2)</w:t>
            </w:r>
          </w:p>
        </w:tc>
        <w:tc>
          <w:tcPr>
            <w:tcW w:w="2091" w:type="dxa"/>
          </w:tcPr>
          <w:p w14:paraId="3CC3D896" w14:textId="77777777" w:rsidR="009053A4" w:rsidRPr="009053A4" w:rsidRDefault="009053A4" w:rsidP="009053A4">
            <w:pPr>
              <w:keepNext/>
              <w:keepLines/>
              <w:spacing w:after="0"/>
              <w:rPr>
                <w:rFonts w:ascii="Arial" w:eastAsia="SimSun" w:hAnsi="Arial"/>
                <w:sz w:val="18"/>
              </w:rPr>
            </w:pPr>
          </w:p>
        </w:tc>
      </w:tr>
      <w:tr w:rsidR="009053A4" w:rsidRPr="009053A4" w14:paraId="651B3897" w14:textId="77777777" w:rsidTr="009053A4">
        <w:tc>
          <w:tcPr>
            <w:tcW w:w="1522" w:type="dxa"/>
          </w:tcPr>
          <w:p w14:paraId="608B2611"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exterGroupIds</w:t>
            </w:r>
          </w:p>
        </w:tc>
        <w:tc>
          <w:tcPr>
            <w:tcW w:w="1701" w:type="dxa"/>
          </w:tcPr>
          <w:p w14:paraId="55404193"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array(ExtGroupId)</w:t>
            </w:r>
          </w:p>
        </w:tc>
        <w:tc>
          <w:tcPr>
            <w:tcW w:w="425" w:type="dxa"/>
          </w:tcPr>
          <w:p w14:paraId="1D2097B8"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0669363A"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1..N</w:t>
            </w:r>
          </w:p>
        </w:tc>
        <w:tc>
          <w:tcPr>
            <w:tcW w:w="2695" w:type="dxa"/>
          </w:tcPr>
          <w:p w14:paraId="0D52146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Each element represents a group of UEs identified by an External Group Identifier.</w:t>
            </w:r>
          </w:p>
          <w:p w14:paraId="20E4A7C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w:t>
            </w:r>
            <w:r w:rsidRPr="009053A4">
              <w:rPr>
                <w:rFonts w:ascii="Arial" w:eastAsia="SimSun" w:hAnsi="Arial"/>
                <w:sz w:val="18"/>
              </w:rPr>
              <w:t>NOTE 1, NOTE 2</w:t>
            </w:r>
            <w:r w:rsidRPr="009053A4">
              <w:rPr>
                <w:rFonts w:ascii="Arial" w:eastAsia="SimSun" w:hAnsi="Arial" w:hint="eastAsia"/>
                <w:sz w:val="18"/>
                <w:lang w:eastAsia="zh-CN"/>
              </w:rPr>
              <w:t>)</w:t>
            </w:r>
          </w:p>
        </w:tc>
        <w:tc>
          <w:tcPr>
            <w:tcW w:w="2091" w:type="dxa"/>
          </w:tcPr>
          <w:p w14:paraId="7F045AC5" w14:textId="77777777" w:rsidR="009053A4" w:rsidRPr="009053A4" w:rsidRDefault="009053A4" w:rsidP="009053A4">
            <w:pPr>
              <w:keepNext/>
              <w:keepLines/>
              <w:spacing w:after="0"/>
              <w:rPr>
                <w:rFonts w:ascii="Arial" w:eastAsia="SimSun" w:hAnsi="Arial"/>
                <w:sz w:val="18"/>
              </w:rPr>
            </w:pPr>
          </w:p>
        </w:tc>
      </w:tr>
      <w:tr w:rsidR="009053A4" w:rsidRPr="009053A4" w14:paraId="5687D3AA" w14:textId="77777777" w:rsidTr="009053A4">
        <w:tc>
          <w:tcPr>
            <w:tcW w:w="1522" w:type="dxa"/>
          </w:tcPr>
          <w:p w14:paraId="369A7A01" w14:textId="556B9291"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interGroupIds</w:t>
            </w:r>
          </w:p>
        </w:tc>
        <w:tc>
          <w:tcPr>
            <w:tcW w:w="1701" w:type="dxa"/>
          </w:tcPr>
          <w:p w14:paraId="5F474DC8" w14:textId="1AE2B43F"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array(GroupId)</w:t>
            </w:r>
          </w:p>
        </w:tc>
        <w:tc>
          <w:tcPr>
            <w:tcW w:w="425" w:type="dxa"/>
          </w:tcPr>
          <w:p w14:paraId="4D7FCE31" w14:textId="06299A20"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3B161427" w14:textId="050A6AD0"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1..N</w:t>
            </w:r>
          </w:p>
        </w:tc>
        <w:tc>
          <w:tcPr>
            <w:tcW w:w="2695" w:type="dxa"/>
          </w:tcPr>
          <w:p w14:paraId="590FFAA7" w14:textId="7BB04EFA"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Each element represents a group of UEs identified by an Internal Group Identifier (NOTE 1, NOTE 2)</w:t>
            </w:r>
          </w:p>
        </w:tc>
        <w:tc>
          <w:tcPr>
            <w:tcW w:w="2091" w:type="dxa"/>
          </w:tcPr>
          <w:p w14:paraId="550FB461" w14:textId="77777777" w:rsidR="009053A4" w:rsidRPr="009053A4" w:rsidRDefault="009053A4" w:rsidP="009053A4">
            <w:pPr>
              <w:keepNext/>
              <w:keepLines/>
              <w:spacing w:after="0"/>
              <w:rPr>
                <w:rFonts w:ascii="Arial" w:eastAsia="SimSun" w:hAnsi="Arial"/>
                <w:sz w:val="18"/>
              </w:rPr>
            </w:pPr>
          </w:p>
        </w:tc>
      </w:tr>
      <w:tr w:rsidR="009053A4" w:rsidRPr="009053A4" w14:paraId="530CD503" w14:textId="77777777" w:rsidTr="009053A4">
        <w:tc>
          <w:tcPr>
            <w:tcW w:w="1522" w:type="dxa"/>
          </w:tcPr>
          <w:p w14:paraId="50557731"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anyUeInd</w:t>
            </w:r>
          </w:p>
        </w:tc>
        <w:tc>
          <w:tcPr>
            <w:tcW w:w="1701" w:type="dxa"/>
          </w:tcPr>
          <w:p w14:paraId="79CA62F9"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boolean</w:t>
            </w:r>
          </w:p>
        </w:tc>
        <w:tc>
          <w:tcPr>
            <w:tcW w:w="425" w:type="dxa"/>
          </w:tcPr>
          <w:p w14:paraId="6443D1EE"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18D991D2"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0..1</w:t>
            </w:r>
          </w:p>
        </w:tc>
        <w:tc>
          <w:tcPr>
            <w:tcW w:w="2695" w:type="dxa"/>
          </w:tcPr>
          <w:p w14:paraId="6DBBF084"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hint="eastAsia"/>
                <w:sz w:val="18"/>
                <w:szCs w:val="18"/>
                <w:lang w:eastAsia="zh-CN"/>
              </w:rPr>
              <w:t xml:space="preserve">Identifies whether </w:t>
            </w:r>
            <w:r w:rsidRPr="009053A4">
              <w:rPr>
                <w:rFonts w:ascii="Arial" w:eastAsia="SimSun" w:hAnsi="Arial"/>
                <w:sz w:val="18"/>
                <w:lang w:eastAsia="zh-CN"/>
              </w:rPr>
              <w:t>the request applies to any UE</w:t>
            </w:r>
            <w:r w:rsidRPr="009053A4">
              <w:rPr>
                <w:rFonts w:ascii="Arial" w:eastAsia="SimSun" w:hAnsi="Arial" w:cs="Arial"/>
                <w:sz w:val="18"/>
                <w:szCs w:val="18"/>
              </w:rPr>
              <w:t xml:space="preserve">. </w:t>
            </w:r>
          </w:p>
          <w:p w14:paraId="5E06DFE1"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cs="Arial"/>
                <w:sz w:val="18"/>
                <w:szCs w:val="18"/>
              </w:rPr>
              <w:t xml:space="preserve">This attribute shall set to </w:t>
            </w:r>
            <w:r w:rsidRPr="009053A4">
              <w:rPr>
                <w:rFonts w:ascii="Arial" w:eastAsia="SimSun" w:hAnsi="Arial"/>
                <w:sz w:val="18"/>
                <w:lang w:eastAsia="zh-CN"/>
              </w:rPr>
              <w:t>"true" if applicable for any UE, otherwise, set to "false".</w:t>
            </w:r>
          </w:p>
          <w:p w14:paraId="48C7922E"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cs="Arial"/>
                <w:sz w:val="18"/>
                <w:szCs w:val="18"/>
              </w:rPr>
              <w:t xml:space="preserve">May only be present and sets to </w:t>
            </w:r>
            <w:r w:rsidRPr="009053A4">
              <w:rPr>
                <w:rFonts w:ascii="Arial" w:eastAsia="SimSun" w:hAnsi="Arial"/>
                <w:sz w:val="18"/>
                <w:lang w:eastAsia="zh-CN"/>
              </w:rPr>
              <w:t xml:space="preserve">"true" </w:t>
            </w:r>
            <w:r w:rsidRPr="009053A4">
              <w:rPr>
                <w:rFonts w:ascii="Arial" w:eastAsia="SimSun" w:hAnsi="Arial" w:cs="Arial"/>
                <w:sz w:val="18"/>
                <w:szCs w:val="18"/>
              </w:rPr>
              <w:t xml:space="preserve">if </w:t>
            </w:r>
            <w:r w:rsidRPr="009053A4">
              <w:rPr>
                <w:rFonts w:ascii="Arial" w:eastAsia="SimSun" w:hAnsi="Arial"/>
                <w:noProof/>
                <w:sz w:val="18"/>
              </w:rPr>
              <w:t>"</w:t>
            </w:r>
            <w:r w:rsidRPr="009053A4">
              <w:rPr>
                <w:rFonts w:ascii="Arial" w:eastAsia="SimSun" w:hAnsi="Arial" w:cs="Arial"/>
                <w:sz w:val="18"/>
                <w:szCs w:val="18"/>
              </w:rPr>
              <w:t>AfEvent</w:t>
            </w:r>
            <w:r w:rsidRPr="009053A4">
              <w:rPr>
                <w:rFonts w:ascii="Arial" w:eastAsia="SimSun" w:hAnsi="Arial"/>
                <w:noProof/>
                <w:sz w:val="18"/>
              </w:rPr>
              <w:t>"</w:t>
            </w:r>
            <w:r w:rsidRPr="009053A4">
              <w:rPr>
                <w:rFonts w:ascii="Arial" w:eastAsia="SimSun" w:hAnsi="Arial" w:cs="Arial"/>
                <w:sz w:val="18"/>
                <w:szCs w:val="18"/>
              </w:rPr>
              <w:t xml:space="preserve"> sets to </w:t>
            </w:r>
            <w:r w:rsidRPr="009053A4">
              <w:rPr>
                <w:rFonts w:ascii="Arial" w:eastAsia="SimSun" w:hAnsi="Arial"/>
                <w:noProof/>
                <w:sz w:val="18"/>
              </w:rPr>
              <w:t>"</w:t>
            </w:r>
            <w:r w:rsidRPr="009053A4">
              <w:rPr>
                <w:rFonts w:ascii="Arial" w:eastAsia="SimSun" w:hAnsi="Arial"/>
                <w:sz w:val="18"/>
              </w:rPr>
              <w:t>SVC_EXPERIENCE</w:t>
            </w:r>
            <w:r w:rsidRPr="009053A4">
              <w:rPr>
                <w:rFonts w:ascii="Arial" w:eastAsia="SimSun" w:hAnsi="Arial"/>
                <w:sz w:val="18"/>
                <w:lang w:eastAsia="zh-CN"/>
              </w:rPr>
              <w:t xml:space="preserve">", </w:t>
            </w:r>
            <w:r w:rsidRPr="009053A4">
              <w:rPr>
                <w:rFonts w:ascii="Arial" w:eastAsia="SimSun" w:hAnsi="Arial"/>
                <w:noProof/>
                <w:sz w:val="18"/>
              </w:rPr>
              <w:t>"</w:t>
            </w:r>
            <w:r w:rsidRPr="009053A4">
              <w:rPr>
                <w:rFonts w:ascii="Arial" w:eastAsia="SimSun" w:hAnsi="Arial"/>
                <w:sz w:val="18"/>
              </w:rPr>
              <w:t>EXCEPTIONS</w:t>
            </w:r>
            <w:r w:rsidRPr="009053A4">
              <w:rPr>
                <w:rFonts w:ascii="Arial" w:eastAsia="SimSun" w:hAnsi="Arial"/>
                <w:sz w:val="18"/>
                <w:lang w:eastAsia="zh-CN"/>
              </w:rPr>
              <w:t>" or "USER_DATA_CONGESTION".</w:t>
            </w:r>
          </w:p>
          <w:p w14:paraId="2B3FC794"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hint="eastAsia"/>
                <w:sz w:val="18"/>
                <w:szCs w:val="18"/>
                <w:lang w:eastAsia="zh-CN"/>
              </w:rPr>
              <w:t>(</w:t>
            </w:r>
            <w:r w:rsidRPr="009053A4">
              <w:rPr>
                <w:rFonts w:ascii="Arial" w:eastAsia="SimSun" w:hAnsi="Arial" w:cs="Arial"/>
                <w:sz w:val="18"/>
                <w:szCs w:val="18"/>
              </w:rPr>
              <w:t>NOTE 2</w:t>
            </w:r>
            <w:r w:rsidRPr="009053A4">
              <w:rPr>
                <w:rFonts w:ascii="Arial" w:eastAsia="SimSun" w:hAnsi="Arial" w:cs="Arial" w:hint="eastAsia"/>
                <w:sz w:val="18"/>
                <w:szCs w:val="18"/>
                <w:lang w:eastAsia="zh-CN"/>
              </w:rPr>
              <w:t>)</w:t>
            </w:r>
          </w:p>
        </w:tc>
        <w:tc>
          <w:tcPr>
            <w:tcW w:w="2091" w:type="dxa"/>
          </w:tcPr>
          <w:p w14:paraId="48D83C93"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ServiceExperience</w:t>
            </w:r>
          </w:p>
          <w:p w14:paraId="2A98BC0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Exceptions</w:t>
            </w:r>
          </w:p>
          <w:p w14:paraId="40713BB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UserDataCongestion</w:t>
            </w:r>
          </w:p>
        </w:tc>
      </w:tr>
      <w:tr w:rsidR="009053A4" w:rsidRPr="009053A4" w14:paraId="67D62C9B" w14:textId="77777777" w:rsidTr="009053A4">
        <w:tc>
          <w:tcPr>
            <w:tcW w:w="1522" w:type="dxa"/>
          </w:tcPr>
          <w:p w14:paraId="2E54C5C2" w14:textId="77777777" w:rsidR="009053A4" w:rsidRPr="009053A4" w:rsidRDefault="009053A4" w:rsidP="009053A4">
            <w:pPr>
              <w:keepNext/>
              <w:keepLines/>
              <w:spacing w:after="0"/>
              <w:rPr>
                <w:rFonts w:ascii="Arial" w:eastAsia="SimSun" w:hAnsi="Arial"/>
                <w:sz w:val="18"/>
              </w:rPr>
            </w:pPr>
            <w:r w:rsidRPr="009053A4">
              <w:rPr>
                <w:rFonts w:ascii="Arial" w:eastAsia="SimSun" w:hAnsi="Arial" w:hint="eastAsia"/>
                <w:sz w:val="18"/>
                <w:lang w:eastAsia="zh-CN"/>
              </w:rPr>
              <w:t>u</w:t>
            </w:r>
            <w:r w:rsidRPr="009053A4">
              <w:rPr>
                <w:rFonts w:ascii="Arial" w:eastAsia="SimSun" w:hAnsi="Arial"/>
                <w:sz w:val="18"/>
                <w:lang w:eastAsia="zh-CN"/>
              </w:rPr>
              <w:t>eIpAddr</w:t>
            </w:r>
          </w:p>
        </w:tc>
        <w:tc>
          <w:tcPr>
            <w:tcW w:w="1701" w:type="dxa"/>
          </w:tcPr>
          <w:p w14:paraId="05336C03"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IpAddr</w:t>
            </w:r>
          </w:p>
        </w:tc>
        <w:tc>
          <w:tcPr>
            <w:tcW w:w="425" w:type="dxa"/>
          </w:tcPr>
          <w:p w14:paraId="20C35BF9"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01AC31BC"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0..1</w:t>
            </w:r>
          </w:p>
        </w:tc>
        <w:tc>
          <w:tcPr>
            <w:tcW w:w="2695" w:type="dxa"/>
          </w:tcPr>
          <w:p w14:paraId="45FC9758"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hint="eastAsia"/>
                <w:sz w:val="18"/>
              </w:rPr>
              <w:t xml:space="preserve">Identifies </w:t>
            </w:r>
            <w:r w:rsidRPr="009053A4">
              <w:rPr>
                <w:rFonts w:ascii="Arial" w:eastAsia="SimSun" w:hAnsi="Arial"/>
                <w:sz w:val="18"/>
              </w:rPr>
              <w:t xml:space="preserve">the UE IP address. </w:t>
            </w:r>
            <w:r w:rsidRPr="009053A4">
              <w:rPr>
                <w:rFonts w:ascii="Arial" w:eastAsia="SimSun" w:hAnsi="Arial" w:hint="eastAsia"/>
                <w:sz w:val="18"/>
                <w:lang w:eastAsia="zh-CN"/>
              </w:rPr>
              <w:t>(</w:t>
            </w:r>
            <w:r w:rsidRPr="009053A4">
              <w:rPr>
                <w:rFonts w:ascii="Arial" w:eastAsia="SimSun" w:hAnsi="Arial"/>
                <w:sz w:val="18"/>
              </w:rPr>
              <w:t>NOTE 6</w:t>
            </w:r>
            <w:r w:rsidRPr="009053A4">
              <w:rPr>
                <w:rFonts w:ascii="Arial" w:eastAsia="SimSun" w:hAnsi="Arial" w:hint="eastAsia"/>
                <w:sz w:val="18"/>
                <w:lang w:eastAsia="zh-CN"/>
              </w:rPr>
              <w:t>)</w:t>
            </w:r>
          </w:p>
        </w:tc>
        <w:tc>
          <w:tcPr>
            <w:tcW w:w="2091" w:type="dxa"/>
          </w:tcPr>
          <w:p w14:paraId="0646DE98"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hint="eastAsia"/>
                <w:sz w:val="18"/>
                <w:lang w:eastAsia="zh-CN"/>
              </w:rPr>
              <w:t>E</w:t>
            </w:r>
            <w:r w:rsidRPr="009053A4">
              <w:rPr>
                <w:rFonts w:ascii="Arial" w:eastAsia="SimSun" w:hAnsi="Arial"/>
                <w:sz w:val="18"/>
                <w:lang w:eastAsia="zh-CN"/>
              </w:rPr>
              <w:t>n</w:t>
            </w:r>
            <w:r w:rsidRPr="009053A4">
              <w:rPr>
                <w:rFonts w:ascii="Arial" w:eastAsia="SimSun" w:hAnsi="Arial" w:cs="Arial" w:hint="eastAsia"/>
                <w:sz w:val="18"/>
                <w:szCs w:val="18"/>
              </w:rPr>
              <w:t>P</w:t>
            </w:r>
            <w:r w:rsidRPr="009053A4">
              <w:rPr>
                <w:rFonts w:ascii="Arial" w:eastAsia="SimSun" w:hAnsi="Arial" w:cs="Arial"/>
                <w:sz w:val="18"/>
                <w:szCs w:val="18"/>
              </w:rPr>
              <w:t>erformanceData</w:t>
            </w:r>
          </w:p>
        </w:tc>
      </w:tr>
      <w:tr w:rsidR="009053A4" w:rsidRPr="009053A4" w14:paraId="36D5759C" w14:textId="77777777" w:rsidTr="009053A4">
        <w:tc>
          <w:tcPr>
            <w:tcW w:w="1522" w:type="dxa"/>
          </w:tcPr>
          <w:p w14:paraId="1E7A29C7"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appIds</w:t>
            </w:r>
          </w:p>
        </w:tc>
        <w:tc>
          <w:tcPr>
            <w:tcW w:w="1701" w:type="dxa"/>
          </w:tcPr>
          <w:p w14:paraId="4FA1673F"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array(ApplicationId)</w:t>
            </w:r>
          </w:p>
        </w:tc>
        <w:tc>
          <w:tcPr>
            <w:tcW w:w="425" w:type="dxa"/>
          </w:tcPr>
          <w:p w14:paraId="7E02BF50"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4A7261B0"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1..N</w:t>
            </w:r>
          </w:p>
        </w:tc>
        <w:tc>
          <w:tcPr>
            <w:tcW w:w="2695" w:type="dxa"/>
          </w:tcPr>
          <w:p w14:paraId="211A8012"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Each element indicates an application identifier.</w:t>
            </w:r>
          </w:p>
          <w:p w14:paraId="10AFF1EE"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lang w:eastAsia="zh-CN"/>
              </w:rPr>
              <w:t xml:space="preserve">If absent, the EventFilter data </w:t>
            </w:r>
            <w:r w:rsidRPr="009053A4">
              <w:rPr>
                <w:rFonts w:ascii="Arial" w:eastAsia="SimSun" w:hAnsi="Arial"/>
                <w:sz w:val="18"/>
              </w:rPr>
              <w:t>applies to any application (i.e. all applications)</w:t>
            </w:r>
          </w:p>
          <w:p w14:paraId="48E10490"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sz w:val="18"/>
                <w:lang w:eastAsia="zh-CN"/>
              </w:rPr>
              <w:t>(NOTE</w:t>
            </w:r>
            <w:r w:rsidRPr="009053A4">
              <w:rPr>
                <w:rFonts w:ascii="Arial" w:eastAsia="SimSun" w:hAnsi="Arial"/>
                <w:sz w:val="18"/>
                <w:lang w:val="en-US" w:eastAsia="zh-CN"/>
              </w:rPr>
              <w:t> 3</w:t>
            </w:r>
            <w:r w:rsidRPr="009053A4">
              <w:rPr>
                <w:rFonts w:ascii="Arial" w:eastAsia="SimSun" w:hAnsi="Arial"/>
                <w:sz w:val="18"/>
                <w:lang w:eastAsia="zh-CN"/>
              </w:rPr>
              <w:t>)</w:t>
            </w:r>
          </w:p>
        </w:tc>
        <w:tc>
          <w:tcPr>
            <w:tcW w:w="2091" w:type="dxa"/>
          </w:tcPr>
          <w:p w14:paraId="7B78DEA0"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ServiceExperience</w:t>
            </w:r>
          </w:p>
          <w:p w14:paraId="6701A9EB"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UeMobility</w:t>
            </w:r>
          </w:p>
          <w:p w14:paraId="45E077B5"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UeCommunication</w:t>
            </w:r>
          </w:p>
          <w:p w14:paraId="4F5D44B4"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Exceptions</w:t>
            </w:r>
          </w:p>
          <w:p w14:paraId="48218116"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UserDataCongestion</w:t>
            </w:r>
          </w:p>
          <w:p w14:paraId="4861FEB6"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PerformanceData</w:t>
            </w:r>
          </w:p>
          <w:p w14:paraId="72755E29"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Dispersion</w:t>
            </w:r>
          </w:p>
          <w:p w14:paraId="1BAA4721"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CollectiveBehaviour</w:t>
            </w:r>
          </w:p>
          <w:p w14:paraId="6E7776C1"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MSQoeMetrics</w:t>
            </w:r>
          </w:p>
          <w:p w14:paraId="7813CC09"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MSConsumption</w:t>
            </w:r>
          </w:p>
          <w:p w14:paraId="2A877446"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MSNetAssInvocation</w:t>
            </w:r>
          </w:p>
          <w:p w14:paraId="298476C6"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MSDynPolicyInvocation</w:t>
            </w:r>
          </w:p>
          <w:p w14:paraId="59CD5F7F"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MSAccessActivity</w:t>
            </w:r>
          </w:p>
        </w:tc>
      </w:tr>
      <w:tr w:rsidR="009053A4" w:rsidRPr="009053A4" w14:paraId="7D1E376C" w14:textId="77777777" w:rsidTr="009053A4">
        <w:tc>
          <w:tcPr>
            <w:tcW w:w="1522" w:type="dxa"/>
          </w:tcPr>
          <w:p w14:paraId="360DBFC8" w14:textId="77777777" w:rsidR="009053A4" w:rsidRPr="009053A4" w:rsidRDefault="009053A4" w:rsidP="009053A4">
            <w:pPr>
              <w:keepNext/>
              <w:keepLines/>
              <w:spacing w:after="0"/>
              <w:rPr>
                <w:rFonts w:ascii="Arial" w:eastAsia="SimSun" w:hAnsi="Arial"/>
                <w:sz w:val="18"/>
              </w:rPr>
            </w:pPr>
            <w:r w:rsidRPr="009053A4">
              <w:rPr>
                <w:rFonts w:ascii="Arial" w:eastAsia="SimSun" w:hAnsi="Arial"/>
                <w:sz w:val="18"/>
              </w:rPr>
              <w:t>locArea</w:t>
            </w:r>
          </w:p>
        </w:tc>
        <w:tc>
          <w:tcPr>
            <w:tcW w:w="1701" w:type="dxa"/>
          </w:tcPr>
          <w:p w14:paraId="48833AE4" w14:textId="77777777" w:rsidR="009053A4" w:rsidRPr="009053A4" w:rsidRDefault="009053A4" w:rsidP="009053A4">
            <w:pPr>
              <w:keepNext/>
              <w:keepLines/>
              <w:spacing w:after="0"/>
              <w:rPr>
                <w:rFonts w:ascii="Arial" w:eastAsia="SimSun" w:hAnsi="Arial"/>
                <w:sz w:val="18"/>
                <w:lang w:eastAsia="zh-CN"/>
              </w:rPr>
            </w:pPr>
            <w:r w:rsidRPr="009053A4">
              <w:rPr>
                <w:rFonts w:ascii="Arial" w:eastAsia="SimSun" w:hAnsi="Arial"/>
                <w:sz w:val="18"/>
              </w:rPr>
              <w:t>LocationArea5G</w:t>
            </w:r>
          </w:p>
        </w:tc>
        <w:tc>
          <w:tcPr>
            <w:tcW w:w="425" w:type="dxa"/>
          </w:tcPr>
          <w:p w14:paraId="6D77117F"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0BE718B8" w14:textId="7777777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0..1</w:t>
            </w:r>
          </w:p>
        </w:tc>
        <w:tc>
          <w:tcPr>
            <w:tcW w:w="2695" w:type="dxa"/>
          </w:tcPr>
          <w:p w14:paraId="3BAC0DC1"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Represents area of interest.</w:t>
            </w:r>
            <w:r w:rsidRPr="009053A4">
              <w:rPr>
                <w:rFonts w:ascii="Arial" w:eastAsia="SimSun" w:hAnsi="Arial"/>
                <w:sz w:val="18"/>
                <w:lang w:eastAsia="zh-CN"/>
              </w:rPr>
              <w:t xml:space="preserve"> (NOTE</w:t>
            </w:r>
            <w:r w:rsidRPr="009053A4">
              <w:rPr>
                <w:rFonts w:ascii="Arial" w:eastAsia="SimSun" w:hAnsi="Arial"/>
                <w:sz w:val="18"/>
                <w:lang w:val="en-US" w:eastAsia="zh-CN"/>
              </w:rPr>
              <w:t> 5</w:t>
            </w:r>
            <w:r w:rsidRPr="009053A4">
              <w:rPr>
                <w:rFonts w:ascii="Arial" w:eastAsia="SimSun" w:hAnsi="Arial"/>
                <w:sz w:val="18"/>
                <w:lang w:eastAsia="zh-CN"/>
              </w:rPr>
              <w:t>)</w:t>
            </w:r>
          </w:p>
        </w:tc>
        <w:tc>
          <w:tcPr>
            <w:tcW w:w="2091" w:type="dxa"/>
          </w:tcPr>
          <w:p w14:paraId="529886D2"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ServiceExperience</w:t>
            </w:r>
          </w:p>
          <w:p w14:paraId="4078FABC"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UeMobility</w:t>
            </w:r>
          </w:p>
          <w:p w14:paraId="7C37CCF8"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UeCommunication</w:t>
            </w:r>
          </w:p>
          <w:p w14:paraId="03BF3BA9"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Exceptions</w:t>
            </w:r>
          </w:p>
          <w:p w14:paraId="5A6075B8"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UserDataCongestion</w:t>
            </w:r>
          </w:p>
          <w:p w14:paraId="4190FDF1"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PerformanceData</w:t>
            </w:r>
          </w:p>
          <w:p w14:paraId="726AE82E"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Dispersion</w:t>
            </w:r>
          </w:p>
          <w:p w14:paraId="0A5A208E"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CollectiveBehaviour</w:t>
            </w:r>
          </w:p>
          <w:p w14:paraId="3E9F942B"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MSQoeMetrics</w:t>
            </w:r>
          </w:p>
          <w:p w14:paraId="0B041263"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MSConsumption</w:t>
            </w:r>
          </w:p>
          <w:p w14:paraId="36420E7F"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MSNetAssInvocation</w:t>
            </w:r>
          </w:p>
          <w:p w14:paraId="1F32F043"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MSDynPolicyInvocation</w:t>
            </w:r>
          </w:p>
          <w:p w14:paraId="0037F0D1" w14:textId="77777777" w:rsidR="009053A4" w:rsidRPr="009053A4" w:rsidRDefault="009053A4" w:rsidP="009053A4">
            <w:pPr>
              <w:keepNext/>
              <w:keepLines/>
              <w:spacing w:after="0"/>
              <w:rPr>
                <w:rFonts w:ascii="Arial" w:eastAsia="SimSun" w:hAnsi="Arial"/>
                <w:sz w:val="18"/>
              </w:rPr>
            </w:pPr>
            <w:r w:rsidRPr="009053A4">
              <w:rPr>
                <w:rFonts w:ascii="Arial" w:eastAsia="SimSun" w:hAnsi="Arial" w:cs="Arial"/>
                <w:sz w:val="18"/>
                <w:szCs w:val="18"/>
              </w:rPr>
              <w:t>MSAccessActivity</w:t>
            </w:r>
          </w:p>
        </w:tc>
      </w:tr>
      <w:tr w:rsidR="009053A4" w:rsidRPr="009053A4" w14:paraId="1AC4CBDF" w14:textId="77777777" w:rsidTr="009053A4">
        <w:tc>
          <w:tcPr>
            <w:tcW w:w="1522" w:type="dxa"/>
          </w:tcPr>
          <w:p w14:paraId="0F93EC1E" w14:textId="13DC8C28" w:rsidR="009053A4" w:rsidRPr="009053A4" w:rsidRDefault="009053A4" w:rsidP="009053A4">
            <w:pPr>
              <w:keepNext/>
              <w:keepLines/>
              <w:spacing w:after="0"/>
              <w:rPr>
                <w:rFonts w:ascii="Arial" w:eastAsia="SimSun" w:hAnsi="Arial"/>
                <w:sz w:val="18"/>
              </w:rPr>
            </w:pPr>
            <w:r w:rsidRPr="009053A4">
              <w:rPr>
                <w:rFonts w:ascii="Arial" w:eastAsia="SimSun" w:hAnsi="Arial"/>
                <w:sz w:val="18"/>
              </w:rPr>
              <w:t>collAttrs</w:t>
            </w:r>
          </w:p>
        </w:tc>
        <w:tc>
          <w:tcPr>
            <w:tcW w:w="1701" w:type="dxa"/>
          </w:tcPr>
          <w:p w14:paraId="38D60334" w14:textId="0EF989AA" w:rsidR="009053A4" w:rsidRPr="009053A4" w:rsidRDefault="009053A4" w:rsidP="009053A4">
            <w:pPr>
              <w:keepNext/>
              <w:keepLines/>
              <w:spacing w:after="0"/>
              <w:rPr>
                <w:rFonts w:ascii="Arial" w:eastAsia="SimSun" w:hAnsi="Arial"/>
                <w:sz w:val="18"/>
              </w:rPr>
            </w:pPr>
            <w:r w:rsidRPr="009053A4">
              <w:rPr>
                <w:rFonts w:ascii="Arial" w:eastAsia="SimSun" w:hAnsi="Arial"/>
                <w:sz w:val="18"/>
              </w:rPr>
              <w:t>array(CollectiveBehaviourFilter)</w:t>
            </w:r>
          </w:p>
        </w:tc>
        <w:tc>
          <w:tcPr>
            <w:tcW w:w="425" w:type="dxa"/>
          </w:tcPr>
          <w:p w14:paraId="0545C699" w14:textId="1622FBE7"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O</w:t>
            </w:r>
          </w:p>
        </w:tc>
        <w:tc>
          <w:tcPr>
            <w:tcW w:w="1134" w:type="dxa"/>
          </w:tcPr>
          <w:p w14:paraId="60E093DA" w14:textId="572688C9" w:rsidR="009053A4" w:rsidRPr="009053A4" w:rsidRDefault="009053A4" w:rsidP="009053A4">
            <w:pPr>
              <w:keepNext/>
              <w:keepLines/>
              <w:spacing w:after="0"/>
              <w:jc w:val="center"/>
              <w:rPr>
                <w:rFonts w:ascii="Arial" w:eastAsia="SimSun" w:hAnsi="Arial"/>
                <w:sz w:val="18"/>
              </w:rPr>
            </w:pPr>
            <w:r w:rsidRPr="009053A4">
              <w:rPr>
                <w:rFonts w:ascii="Arial" w:eastAsia="SimSun" w:hAnsi="Arial"/>
                <w:sz w:val="18"/>
              </w:rPr>
              <w:t>1..N</w:t>
            </w:r>
          </w:p>
        </w:tc>
        <w:tc>
          <w:tcPr>
            <w:tcW w:w="2695" w:type="dxa"/>
          </w:tcPr>
          <w:p w14:paraId="2294FBD9" w14:textId="7C5A65E0"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Each element indicates a collective attribute parameter type and value.</w:t>
            </w:r>
          </w:p>
        </w:tc>
        <w:tc>
          <w:tcPr>
            <w:tcW w:w="2091" w:type="dxa"/>
          </w:tcPr>
          <w:p w14:paraId="488E6BA7" w14:textId="330340EE"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sz w:val="18"/>
              </w:rPr>
              <w:t>CollectiveBehaviour</w:t>
            </w:r>
          </w:p>
        </w:tc>
      </w:tr>
      <w:tr w:rsidR="009053A4" w:rsidRPr="009053A4" w14:paraId="78DB0DAF" w14:textId="77777777" w:rsidTr="009053A4">
        <w:tc>
          <w:tcPr>
            <w:tcW w:w="1522" w:type="dxa"/>
          </w:tcPr>
          <w:p w14:paraId="37477588" w14:textId="1EDEBC5C" w:rsidR="009053A4" w:rsidRPr="009053A4" w:rsidRDefault="009053A4" w:rsidP="009053A4">
            <w:pPr>
              <w:keepNext/>
              <w:keepLines/>
              <w:spacing w:after="0"/>
              <w:rPr>
                <w:rFonts w:ascii="Arial" w:eastAsia="SimSun" w:hAnsi="Arial"/>
                <w:sz w:val="18"/>
              </w:rPr>
            </w:pPr>
            <w:r w:rsidRPr="009053A4">
              <w:rPr>
                <w:rFonts w:ascii="Arial" w:eastAsia="SimSun" w:hAnsi="Arial"/>
                <w:sz w:val="18"/>
              </w:rPr>
              <w:t>exceptionReqs</w:t>
            </w:r>
          </w:p>
        </w:tc>
        <w:tc>
          <w:tcPr>
            <w:tcW w:w="1701" w:type="dxa"/>
          </w:tcPr>
          <w:p w14:paraId="4B74C191" w14:textId="61ECDD5A" w:rsidR="009053A4" w:rsidRPr="009053A4" w:rsidRDefault="009053A4" w:rsidP="009053A4">
            <w:pPr>
              <w:keepNext/>
              <w:keepLines/>
              <w:spacing w:after="0"/>
              <w:rPr>
                <w:rFonts w:ascii="Arial" w:eastAsia="SimSun" w:hAnsi="Arial"/>
                <w:sz w:val="18"/>
              </w:rPr>
            </w:pPr>
            <w:r w:rsidRPr="009053A4">
              <w:rPr>
                <w:rFonts w:ascii="Arial" w:eastAsia="SimSun" w:hAnsi="Arial"/>
                <w:sz w:val="18"/>
              </w:rPr>
              <w:t>array(Exception)</w:t>
            </w:r>
          </w:p>
        </w:tc>
        <w:tc>
          <w:tcPr>
            <w:tcW w:w="425" w:type="dxa"/>
          </w:tcPr>
          <w:p w14:paraId="5932A560" w14:textId="56F4ADEB" w:rsidR="009053A4" w:rsidRPr="009053A4" w:rsidRDefault="009053A4" w:rsidP="009053A4">
            <w:pPr>
              <w:keepNext/>
              <w:keepLines/>
              <w:spacing w:after="0"/>
              <w:jc w:val="center"/>
              <w:rPr>
                <w:rFonts w:ascii="Arial" w:eastAsia="SimSun" w:hAnsi="Arial"/>
                <w:sz w:val="18"/>
              </w:rPr>
            </w:pPr>
            <w:r w:rsidRPr="009053A4">
              <w:rPr>
                <w:rFonts w:ascii="Arial" w:eastAsia="SimSun" w:hAnsi="Arial" w:cs="Arial"/>
                <w:sz w:val="18"/>
                <w:szCs w:val="18"/>
                <w:lang w:eastAsia="zh-CN"/>
              </w:rPr>
              <w:t>O</w:t>
            </w:r>
          </w:p>
        </w:tc>
        <w:tc>
          <w:tcPr>
            <w:tcW w:w="1134" w:type="dxa"/>
          </w:tcPr>
          <w:p w14:paraId="06FF3B94" w14:textId="03C1039D" w:rsidR="009053A4" w:rsidRPr="009053A4" w:rsidRDefault="009053A4" w:rsidP="009053A4">
            <w:pPr>
              <w:keepNext/>
              <w:keepLines/>
              <w:spacing w:after="0"/>
              <w:jc w:val="center"/>
              <w:rPr>
                <w:rFonts w:ascii="Arial" w:eastAsia="SimSun" w:hAnsi="Arial"/>
                <w:sz w:val="18"/>
              </w:rPr>
            </w:pPr>
            <w:r w:rsidRPr="009053A4">
              <w:rPr>
                <w:rFonts w:ascii="Arial" w:eastAsia="SimSun" w:hAnsi="Arial" w:cs="Arial"/>
                <w:sz w:val="18"/>
                <w:szCs w:val="18"/>
                <w:lang w:eastAsia="zh-CN"/>
              </w:rPr>
              <w:t>1..N</w:t>
            </w:r>
          </w:p>
        </w:tc>
        <w:tc>
          <w:tcPr>
            <w:tcW w:w="2695" w:type="dxa"/>
          </w:tcPr>
          <w:p w14:paraId="1EB45F73" w14:textId="77777777"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Each element indicates an Exception Id with associated threshold.</w:t>
            </w:r>
            <w:r w:rsidRPr="009053A4">
              <w:rPr>
                <w:rFonts w:ascii="Arial" w:eastAsia="SimSun" w:hAnsi="Arial"/>
                <w:sz w:val="18"/>
              </w:rPr>
              <w:t xml:space="preserve"> This attribute may be included when the subscribed event is</w:t>
            </w:r>
            <w:r w:rsidRPr="009053A4">
              <w:rPr>
                <w:rFonts w:ascii="Arial" w:eastAsia="SimSun" w:hAnsi="Arial" w:cs="Arial"/>
                <w:sz w:val="18"/>
                <w:szCs w:val="18"/>
              </w:rPr>
              <w:t xml:space="preserve"> "</w:t>
            </w:r>
            <w:r w:rsidRPr="009053A4">
              <w:rPr>
                <w:rFonts w:ascii="Arial" w:eastAsia="SimSun" w:hAnsi="Arial"/>
                <w:sz w:val="18"/>
              </w:rPr>
              <w:t>EXCEPTIONS</w:t>
            </w:r>
            <w:r w:rsidRPr="009053A4">
              <w:rPr>
                <w:rFonts w:ascii="Arial" w:eastAsia="SimSun" w:hAnsi="Arial" w:cs="Arial"/>
                <w:sz w:val="18"/>
                <w:szCs w:val="18"/>
              </w:rPr>
              <w:t>".</w:t>
            </w:r>
          </w:p>
          <w:p w14:paraId="089D5F3B" w14:textId="08BE8836"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cs="Arial"/>
                <w:sz w:val="18"/>
                <w:szCs w:val="18"/>
              </w:rPr>
              <w:t>(</w:t>
            </w:r>
            <w:r w:rsidRPr="009053A4">
              <w:rPr>
                <w:rFonts w:ascii="Arial" w:eastAsia="SimSun" w:hAnsi="Arial" w:cs="Arial" w:hint="eastAsia"/>
                <w:sz w:val="18"/>
                <w:szCs w:val="18"/>
                <w:lang w:eastAsia="zh-CN"/>
              </w:rPr>
              <w:t>NOTE </w:t>
            </w:r>
            <w:r w:rsidRPr="009053A4">
              <w:rPr>
                <w:rFonts w:ascii="Arial" w:eastAsia="SimSun" w:hAnsi="Arial" w:cs="Arial"/>
                <w:sz w:val="18"/>
                <w:szCs w:val="18"/>
                <w:lang w:eastAsia="zh-CN"/>
              </w:rPr>
              <w:t>6</w:t>
            </w:r>
            <w:r w:rsidRPr="009053A4">
              <w:rPr>
                <w:rFonts w:ascii="Arial" w:eastAsia="SimSun" w:hAnsi="Arial" w:cs="Arial"/>
                <w:sz w:val="18"/>
                <w:szCs w:val="18"/>
              </w:rPr>
              <w:t>)</w:t>
            </w:r>
          </w:p>
        </w:tc>
        <w:tc>
          <w:tcPr>
            <w:tcW w:w="2091" w:type="dxa"/>
          </w:tcPr>
          <w:p w14:paraId="185B1255" w14:textId="107C3365" w:rsidR="009053A4" w:rsidRPr="009053A4" w:rsidRDefault="009053A4" w:rsidP="009053A4">
            <w:pPr>
              <w:keepNext/>
              <w:keepLines/>
              <w:spacing w:after="0"/>
              <w:rPr>
                <w:rFonts w:ascii="Arial" w:eastAsia="SimSun" w:hAnsi="Arial" w:cs="Arial"/>
                <w:sz w:val="18"/>
                <w:szCs w:val="18"/>
              </w:rPr>
            </w:pPr>
            <w:r w:rsidRPr="009053A4">
              <w:rPr>
                <w:rFonts w:ascii="Arial" w:eastAsia="SimSun" w:hAnsi="Arial" w:hint="eastAsia"/>
                <w:sz w:val="18"/>
                <w:lang w:eastAsia="zh-CN"/>
              </w:rPr>
              <w:t>E</w:t>
            </w:r>
            <w:r w:rsidRPr="009053A4">
              <w:rPr>
                <w:rFonts w:ascii="Arial" w:eastAsia="SimSun" w:hAnsi="Arial"/>
                <w:sz w:val="18"/>
                <w:lang w:eastAsia="zh-CN"/>
              </w:rPr>
              <w:t>n</w:t>
            </w:r>
            <w:r w:rsidRPr="009053A4">
              <w:rPr>
                <w:rFonts w:ascii="Arial" w:eastAsia="SimSun" w:hAnsi="Arial" w:cs="Arial" w:hint="eastAsia"/>
                <w:sz w:val="18"/>
                <w:szCs w:val="18"/>
              </w:rPr>
              <w:t>P</w:t>
            </w:r>
            <w:r w:rsidRPr="009053A4">
              <w:rPr>
                <w:rFonts w:ascii="Arial" w:eastAsia="SimSun" w:hAnsi="Arial" w:cs="Arial"/>
                <w:sz w:val="18"/>
                <w:szCs w:val="18"/>
              </w:rPr>
              <w:t>erformanceData</w:t>
            </w:r>
          </w:p>
        </w:tc>
      </w:tr>
      <w:tr w:rsidR="00015E1A" w:rsidRPr="009053A4" w14:paraId="65176FD7" w14:textId="77777777" w:rsidTr="009053A4">
        <w:trPr>
          <w:ins w:id="93" w:author="Nokia" w:date="2023-03-27T10:13:00Z"/>
        </w:trPr>
        <w:tc>
          <w:tcPr>
            <w:tcW w:w="1522" w:type="dxa"/>
          </w:tcPr>
          <w:p w14:paraId="3D5C23D0" w14:textId="48F1CA89" w:rsidR="00015E1A" w:rsidRPr="009053A4" w:rsidRDefault="00015E1A" w:rsidP="009053A4">
            <w:pPr>
              <w:keepNext/>
              <w:keepLines/>
              <w:spacing w:after="0"/>
              <w:rPr>
                <w:ins w:id="94" w:author="Nokia" w:date="2023-03-27T10:13:00Z"/>
                <w:rFonts w:ascii="Arial" w:eastAsia="SimSun" w:hAnsi="Arial"/>
                <w:sz w:val="18"/>
              </w:rPr>
            </w:pPr>
            <w:ins w:id="95" w:author="Nokia" w:date="2023-03-27T10:13:00Z">
              <w:r>
                <w:rPr>
                  <w:rFonts w:ascii="Arial" w:eastAsia="SimSun" w:hAnsi="Arial"/>
                  <w:sz w:val="18"/>
                </w:rPr>
                <w:t>otherFilters</w:t>
              </w:r>
            </w:ins>
          </w:p>
        </w:tc>
        <w:tc>
          <w:tcPr>
            <w:tcW w:w="1701" w:type="dxa"/>
          </w:tcPr>
          <w:p w14:paraId="12D6C0D3" w14:textId="54F33BF5" w:rsidR="00015E1A" w:rsidRPr="009053A4" w:rsidRDefault="00015E1A" w:rsidP="009053A4">
            <w:pPr>
              <w:keepNext/>
              <w:keepLines/>
              <w:spacing w:after="0"/>
              <w:rPr>
                <w:ins w:id="96" w:author="Nokia" w:date="2023-03-27T10:13:00Z"/>
                <w:rFonts w:ascii="Arial" w:eastAsia="SimSun" w:hAnsi="Arial"/>
                <w:sz w:val="18"/>
              </w:rPr>
            </w:pPr>
            <w:ins w:id="97" w:author="Nokia" w:date="2023-03-27T10:13:00Z">
              <w:r>
                <w:rPr>
                  <w:rFonts w:ascii="Arial" w:eastAsia="SimSun" w:hAnsi="Arial"/>
                  <w:sz w:val="18"/>
                </w:rPr>
                <w:t>array(</w:t>
              </w:r>
            </w:ins>
            <w:ins w:id="98" w:author="Nokia" w:date="2023-03-27T10:14:00Z">
              <w:r>
                <w:rPr>
                  <w:rFonts w:ascii="Arial" w:eastAsia="SimSun" w:hAnsi="Arial"/>
                  <w:sz w:val="18"/>
                </w:rPr>
                <w:t>AttributeValuePair</w:t>
              </w:r>
            </w:ins>
            <w:ins w:id="99" w:author="Nokia" w:date="2023-03-27T10:13:00Z">
              <w:r>
                <w:rPr>
                  <w:rFonts w:ascii="Arial" w:eastAsia="SimSun" w:hAnsi="Arial"/>
                  <w:sz w:val="18"/>
                </w:rPr>
                <w:t>)</w:t>
              </w:r>
            </w:ins>
          </w:p>
        </w:tc>
        <w:tc>
          <w:tcPr>
            <w:tcW w:w="425" w:type="dxa"/>
          </w:tcPr>
          <w:p w14:paraId="53B02575" w14:textId="002E6C61" w:rsidR="00015E1A" w:rsidRPr="009053A4" w:rsidRDefault="00015E1A" w:rsidP="009053A4">
            <w:pPr>
              <w:keepNext/>
              <w:keepLines/>
              <w:spacing w:after="0"/>
              <w:jc w:val="center"/>
              <w:rPr>
                <w:ins w:id="100" w:author="Nokia" w:date="2023-03-27T10:13:00Z"/>
                <w:rFonts w:ascii="Arial" w:eastAsia="SimSun" w:hAnsi="Arial" w:cs="Arial"/>
                <w:sz w:val="18"/>
                <w:szCs w:val="18"/>
                <w:lang w:eastAsia="zh-CN"/>
              </w:rPr>
            </w:pPr>
            <w:ins w:id="101" w:author="Nokia" w:date="2023-03-27T10:14:00Z">
              <w:r>
                <w:rPr>
                  <w:rFonts w:ascii="Arial" w:eastAsia="SimSun" w:hAnsi="Arial" w:cs="Arial"/>
                  <w:sz w:val="18"/>
                  <w:szCs w:val="18"/>
                  <w:lang w:eastAsia="zh-CN"/>
                </w:rPr>
                <w:t>O</w:t>
              </w:r>
            </w:ins>
          </w:p>
        </w:tc>
        <w:tc>
          <w:tcPr>
            <w:tcW w:w="1134" w:type="dxa"/>
          </w:tcPr>
          <w:p w14:paraId="2799EC4C" w14:textId="06432814" w:rsidR="00015E1A" w:rsidRPr="009053A4" w:rsidRDefault="00015E1A" w:rsidP="009053A4">
            <w:pPr>
              <w:keepNext/>
              <w:keepLines/>
              <w:spacing w:after="0"/>
              <w:jc w:val="center"/>
              <w:rPr>
                <w:ins w:id="102" w:author="Nokia" w:date="2023-03-27T10:13:00Z"/>
                <w:rFonts w:ascii="Arial" w:eastAsia="SimSun" w:hAnsi="Arial" w:cs="Arial"/>
                <w:sz w:val="18"/>
                <w:szCs w:val="18"/>
                <w:lang w:eastAsia="zh-CN"/>
              </w:rPr>
            </w:pPr>
            <w:ins w:id="103" w:author="Nokia" w:date="2023-03-27T10:14:00Z">
              <w:r>
                <w:rPr>
                  <w:rFonts w:ascii="Arial" w:eastAsia="SimSun" w:hAnsi="Arial" w:cs="Arial"/>
                  <w:sz w:val="18"/>
                  <w:szCs w:val="18"/>
                  <w:lang w:eastAsia="zh-CN"/>
                </w:rPr>
                <w:t>1..N</w:t>
              </w:r>
            </w:ins>
          </w:p>
        </w:tc>
        <w:tc>
          <w:tcPr>
            <w:tcW w:w="2695" w:type="dxa"/>
          </w:tcPr>
          <w:p w14:paraId="570ADD93" w14:textId="43DB464A" w:rsidR="00015E1A" w:rsidRPr="009053A4" w:rsidRDefault="00015E1A" w:rsidP="009053A4">
            <w:pPr>
              <w:keepNext/>
              <w:keepLines/>
              <w:spacing w:after="0"/>
              <w:rPr>
                <w:ins w:id="104" w:author="Nokia" w:date="2023-03-27T10:13:00Z"/>
                <w:rFonts w:ascii="Arial" w:eastAsia="SimSun" w:hAnsi="Arial" w:cs="Arial"/>
                <w:sz w:val="18"/>
                <w:szCs w:val="18"/>
              </w:rPr>
            </w:pPr>
            <w:ins w:id="105" w:author="Nokia" w:date="2023-03-27T10:14:00Z">
              <w:r>
                <w:rPr>
                  <w:rFonts w:ascii="Arial" w:eastAsia="SimSun" w:hAnsi="Arial" w:cs="Arial"/>
                  <w:sz w:val="18"/>
                  <w:szCs w:val="18"/>
                </w:rPr>
                <w:t>Each element contains an attribute-value pair</w:t>
              </w:r>
            </w:ins>
            <w:ins w:id="106" w:author="Nokia" w:date="2023-03-27T10:15:00Z">
              <w:r>
                <w:rPr>
                  <w:rFonts w:ascii="Arial" w:eastAsia="SimSun" w:hAnsi="Arial" w:cs="Arial"/>
                  <w:sz w:val="18"/>
                  <w:szCs w:val="18"/>
                </w:rPr>
                <w:t xml:space="preserve"> (within the notification object)</w:t>
              </w:r>
            </w:ins>
            <w:ins w:id="107" w:author="Nokia" w:date="2023-03-27T10:14:00Z">
              <w:r>
                <w:rPr>
                  <w:rFonts w:ascii="Arial" w:eastAsia="SimSun" w:hAnsi="Arial" w:cs="Arial"/>
                  <w:sz w:val="18"/>
                  <w:szCs w:val="18"/>
                </w:rPr>
                <w:t xml:space="preserve"> which shall match </w:t>
              </w:r>
            </w:ins>
            <w:ins w:id="108" w:author="Nokia" w:date="2023-03-27T10:15:00Z">
              <w:r>
                <w:rPr>
                  <w:rFonts w:ascii="Arial" w:eastAsia="SimSun" w:hAnsi="Arial" w:cs="Arial"/>
                  <w:sz w:val="18"/>
                  <w:szCs w:val="18"/>
                </w:rPr>
                <w:t>for a notification to be reported.</w:t>
              </w:r>
            </w:ins>
          </w:p>
        </w:tc>
        <w:tc>
          <w:tcPr>
            <w:tcW w:w="2091" w:type="dxa"/>
          </w:tcPr>
          <w:p w14:paraId="56E3328F" w14:textId="29D5F521" w:rsidR="00015E1A" w:rsidRPr="009053A4" w:rsidRDefault="00015E1A" w:rsidP="009053A4">
            <w:pPr>
              <w:keepNext/>
              <w:keepLines/>
              <w:spacing w:after="0"/>
              <w:rPr>
                <w:ins w:id="109" w:author="Nokia" w:date="2023-03-27T10:13:00Z"/>
                <w:rFonts w:ascii="Arial" w:eastAsia="SimSun" w:hAnsi="Arial"/>
                <w:sz w:val="18"/>
                <w:lang w:eastAsia="zh-CN"/>
              </w:rPr>
            </w:pPr>
            <w:ins w:id="110" w:author="Nokia" w:date="2023-03-27T10:15:00Z">
              <w:r>
                <w:rPr>
                  <w:rFonts w:ascii="Arial" w:eastAsia="SimSun" w:hAnsi="Arial"/>
                  <w:sz w:val="18"/>
                  <w:lang w:eastAsia="zh-CN"/>
                </w:rPr>
                <w:t>ExtEventFilters</w:t>
              </w:r>
            </w:ins>
          </w:p>
        </w:tc>
      </w:tr>
      <w:tr w:rsidR="009053A4" w:rsidRPr="009053A4" w14:paraId="588D31EB" w14:textId="77777777" w:rsidTr="009053A4">
        <w:tc>
          <w:tcPr>
            <w:tcW w:w="9568" w:type="dxa"/>
            <w:gridSpan w:val="6"/>
          </w:tcPr>
          <w:p w14:paraId="57D5258D" w14:textId="77777777" w:rsidR="009053A4" w:rsidRPr="009053A4" w:rsidRDefault="009053A4" w:rsidP="009053A4">
            <w:pPr>
              <w:keepNext/>
              <w:keepLines/>
              <w:spacing w:after="0"/>
              <w:ind w:left="851" w:hanging="851"/>
              <w:rPr>
                <w:rFonts w:ascii="Arial" w:eastAsia="SimSun" w:hAnsi="Arial"/>
                <w:sz w:val="18"/>
              </w:rPr>
            </w:pPr>
            <w:r w:rsidRPr="009053A4">
              <w:rPr>
                <w:rFonts w:ascii="Arial" w:eastAsia="SimSun" w:hAnsi="Arial"/>
                <w:sz w:val="18"/>
              </w:rPr>
              <w:t>NOTE 1:</w:t>
            </w:r>
            <w:r w:rsidRPr="009053A4">
              <w:rPr>
                <w:rFonts w:ascii="Arial" w:eastAsia="SimSun" w:hAnsi="Arial"/>
                <w:noProof/>
                <w:sz w:val="18"/>
              </w:rPr>
              <w:tab/>
            </w:r>
            <w:r w:rsidRPr="009053A4">
              <w:rPr>
                <w:rFonts w:ascii="Arial" w:eastAsia="SimSun" w:hAnsi="Arial"/>
                <w:sz w:val="18"/>
              </w:rPr>
              <w:t>For untrusted AF, only gpsis and exterGroupIds are applicable. For trusted AF, only supis and interGroupIds are applicable.</w:t>
            </w:r>
          </w:p>
          <w:p w14:paraId="270E7701" w14:textId="77777777" w:rsidR="009053A4" w:rsidRPr="009053A4" w:rsidRDefault="009053A4" w:rsidP="009053A4">
            <w:pPr>
              <w:keepNext/>
              <w:keepLines/>
              <w:spacing w:after="0"/>
              <w:ind w:left="851" w:hanging="851"/>
              <w:rPr>
                <w:rFonts w:ascii="Arial" w:eastAsia="SimSun" w:hAnsi="Arial"/>
                <w:sz w:val="18"/>
              </w:rPr>
            </w:pPr>
            <w:r w:rsidRPr="009053A4">
              <w:rPr>
                <w:rFonts w:ascii="Arial" w:eastAsia="SimSun" w:hAnsi="Arial"/>
                <w:sz w:val="18"/>
              </w:rPr>
              <w:t>NOTE 2:</w:t>
            </w:r>
            <w:r w:rsidRPr="009053A4">
              <w:rPr>
                <w:rFonts w:ascii="Arial" w:eastAsia="SimSun" w:hAnsi="Arial"/>
                <w:noProof/>
                <w:sz w:val="18"/>
              </w:rPr>
              <w:tab/>
            </w:r>
            <w:r w:rsidRPr="009053A4">
              <w:rPr>
                <w:rFonts w:ascii="Arial" w:eastAsia="SimSun" w:hAnsi="Arial"/>
                <w:sz w:val="18"/>
              </w:rPr>
              <w:t>For an applicable feature, only one attribute identifying the target UE shall be provided.</w:t>
            </w:r>
          </w:p>
          <w:p w14:paraId="70F8209A" w14:textId="77777777" w:rsidR="009053A4" w:rsidRPr="009053A4" w:rsidRDefault="009053A4" w:rsidP="009053A4">
            <w:pPr>
              <w:keepNext/>
              <w:keepLines/>
              <w:spacing w:after="0"/>
              <w:ind w:left="851" w:hanging="851"/>
              <w:rPr>
                <w:rFonts w:ascii="Arial" w:eastAsia="SimSun" w:hAnsi="Arial"/>
                <w:sz w:val="18"/>
                <w:lang w:eastAsia="zh-CN"/>
              </w:rPr>
            </w:pPr>
            <w:r w:rsidRPr="009053A4">
              <w:rPr>
                <w:rFonts w:ascii="Arial" w:eastAsia="SimSun" w:hAnsi="Arial" w:hint="eastAsia"/>
                <w:sz w:val="18"/>
                <w:lang w:eastAsia="zh-CN"/>
              </w:rPr>
              <w:t>NOTE</w:t>
            </w:r>
            <w:r w:rsidRPr="009053A4">
              <w:rPr>
                <w:rFonts w:ascii="Arial" w:eastAsia="SimSun" w:hAnsi="Arial"/>
                <w:sz w:val="18"/>
                <w:lang w:val="en-US" w:eastAsia="zh-CN"/>
              </w:rPr>
              <w:t> 3</w:t>
            </w:r>
            <w:r w:rsidRPr="009053A4">
              <w:rPr>
                <w:rFonts w:ascii="Arial" w:eastAsia="SimSun" w:hAnsi="Arial" w:hint="eastAsia"/>
                <w:sz w:val="18"/>
                <w:lang w:eastAsia="zh-CN"/>
              </w:rPr>
              <w:t>:</w:t>
            </w:r>
            <w:r w:rsidRPr="009053A4">
              <w:rPr>
                <w:rFonts w:ascii="Arial" w:eastAsia="SimSun" w:hAnsi="Arial" w:hint="eastAsia"/>
                <w:sz w:val="18"/>
              </w:rPr>
              <w:tab/>
            </w:r>
            <w:r w:rsidRPr="009053A4">
              <w:rPr>
                <w:rFonts w:ascii="Arial" w:eastAsia="SimSun" w:hAnsi="Arial"/>
                <w:sz w:val="18"/>
              </w:rPr>
              <w:t xml:space="preserve">For event </w:t>
            </w:r>
            <w:r w:rsidRPr="009053A4">
              <w:rPr>
                <w:rFonts w:ascii="Arial" w:eastAsia="SimSun" w:hAnsi="Arial"/>
                <w:noProof/>
                <w:sz w:val="18"/>
              </w:rPr>
              <w:t>"</w:t>
            </w:r>
            <w:r w:rsidRPr="009053A4">
              <w:rPr>
                <w:rFonts w:ascii="Arial" w:eastAsia="SimSun" w:hAnsi="Arial"/>
                <w:sz w:val="18"/>
              </w:rPr>
              <w:t>UE_COMM</w:t>
            </w:r>
            <w:r w:rsidRPr="009053A4">
              <w:rPr>
                <w:rFonts w:ascii="Arial" w:eastAsia="SimSun" w:hAnsi="Arial"/>
                <w:sz w:val="18"/>
                <w:lang w:eastAsia="zh-CN"/>
              </w:rPr>
              <w:t xml:space="preserve">", </w:t>
            </w:r>
            <w:r w:rsidRPr="009053A4">
              <w:rPr>
                <w:rFonts w:ascii="Arial" w:eastAsia="SimSun" w:hAnsi="Arial"/>
                <w:noProof/>
                <w:sz w:val="18"/>
              </w:rPr>
              <w:t>"</w:t>
            </w:r>
            <w:r w:rsidRPr="009053A4">
              <w:rPr>
                <w:rFonts w:ascii="Arial" w:eastAsia="SimSun" w:hAnsi="Arial"/>
                <w:sz w:val="18"/>
              </w:rPr>
              <w:t>UE_MOBILITY</w:t>
            </w:r>
            <w:r w:rsidRPr="009053A4">
              <w:rPr>
                <w:rFonts w:ascii="Arial" w:eastAsia="SimSun" w:hAnsi="Arial"/>
                <w:sz w:val="18"/>
                <w:lang w:eastAsia="zh-CN"/>
              </w:rPr>
              <w:t xml:space="preserve">", </w:t>
            </w:r>
            <w:r w:rsidRPr="009053A4">
              <w:rPr>
                <w:rFonts w:ascii="Arial" w:eastAsia="SimSun" w:hAnsi="Arial"/>
                <w:noProof/>
                <w:sz w:val="18"/>
              </w:rPr>
              <w:t>"</w:t>
            </w:r>
            <w:r w:rsidRPr="009053A4">
              <w:rPr>
                <w:rFonts w:ascii="Arial" w:eastAsia="SimSun" w:hAnsi="Arial"/>
                <w:sz w:val="18"/>
              </w:rPr>
              <w:t>EXCEPTIONS</w:t>
            </w:r>
            <w:r w:rsidRPr="009053A4">
              <w:rPr>
                <w:rFonts w:ascii="Arial" w:eastAsia="SimSun" w:hAnsi="Arial"/>
                <w:sz w:val="18"/>
                <w:lang w:eastAsia="zh-CN"/>
              </w:rPr>
              <w:t xml:space="preserve">" and </w:t>
            </w:r>
            <w:r w:rsidRPr="009053A4">
              <w:rPr>
                <w:rFonts w:ascii="Arial" w:eastAsia="SimSun" w:hAnsi="Arial"/>
                <w:noProof/>
                <w:sz w:val="18"/>
              </w:rPr>
              <w:t>"</w:t>
            </w:r>
            <w:r w:rsidRPr="009053A4">
              <w:rPr>
                <w:rFonts w:ascii="Arial" w:eastAsia="SimSun" w:hAnsi="Arial" w:hint="eastAsia"/>
                <w:sz w:val="18"/>
                <w:lang w:eastAsia="zh-CN"/>
              </w:rPr>
              <w:t>P</w:t>
            </w:r>
            <w:r w:rsidRPr="009053A4">
              <w:rPr>
                <w:rFonts w:ascii="Arial" w:eastAsia="SimSun" w:hAnsi="Arial"/>
                <w:sz w:val="18"/>
                <w:lang w:eastAsia="zh-CN"/>
              </w:rPr>
              <w:t xml:space="preserve">ERF_DATA", the </w:t>
            </w:r>
            <w:r w:rsidRPr="009053A4">
              <w:rPr>
                <w:rFonts w:ascii="Arial" w:eastAsia="SimSun" w:hAnsi="Arial"/>
                <w:noProof/>
                <w:sz w:val="18"/>
              </w:rPr>
              <w:t>"</w:t>
            </w:r>
            <w:r w:rsidRPr="009053A4">
              <w:rPr>
                <w:rFonts w:ascii="Arial" w:eastAsia="SimSun" w:hAnsi="Arial"/>
                <w:sz w:val="18"/>
                <w:lang w:eastAsia="zh-CN"/>
              </w:rPr>
              <w:t xml:space="preserve">appIds" attribute, if present, shall include only one element. </w:t>
            </w:r>
          </w:p>
          <w:p w14:paraId="7A079978" w14:textId="77777777" w:rsidR="009053A4" w:rsidRPr="009053A4" w:rsidRDefault="009053A4" w:rsidP="009053A4">
            <w:pPr>
              <w:keepNext/>
              <w:keepLines/>
              <w:spacing w:after="0"/>
              <w:ind w:left="851" w:hanging="851"/>
              <w:rPr>
                <w:rFonts w:ascii="Arial" w:eastAsia="SimSun" w:hAnsi="Arial"/>
                <w:sz w:val="18"/>
              </w:rPr>
            </w:pPr>
            <w:r w:rsidRPr="009053A4">
              <w:rPr>
                <w:rFonts w:ascii="Arial" w:eastAsia="SimSun" w:hAnsi="Arial"/>
                <w:sz w:val="18"/>
              </w:rPr>
              <w:t>NOTE 4:</w:t>
            </w:r>
            <w:r w:rsidRPr="009053A4">
              <w:rPr>
                <w:rFonts w:ascii="Arial" w:eastAsia="SimSun" w:hAnsi="Arial"/>
                <w:sz w:val="18"/>
              </w:rPr>
              <w:tab/>
              <w:t xml:space="preserve">Properties marked with a feature as defined in clause 5.8 are applicable as described in clause 6.6 of </w:t>
            </w:r>
            <w:r w:rsidRPr="009053A4">
              <w:rPr>
                <w:rFonts w:ascii="Arial" w:eastAsia="SimSun" w:hAnsi="Arial"/>
                <w:noProof/>
                <w:sz w:val="18"/>
              </w:rPr>
              <w:t>3GPP </w:t>
            </w:r>
            <w:r w:rsidRPr="009053A4">
              <w:rPr>
                <w:rFonts w:ascii="Arial" w:eastAsia="SimSun" w:hAnsi="Arial"/>
                <w:sz w:val="18"/>
              </w:rPr>
              <w:t xml:space="preserve">TS 29.500 [5]. If no features are indicated, the related property applies for all the features. </w:t>
            </w:r>
          </w:p>
          <w:p w14:paraId="10979598" w14:textId="77777777" w:rsidR="009053A4" w:rsidRPr="009053A4" w:rsidRDefault="009053A4" w:rsidP="009053A4">
            <w:pPr>
              <w:keepNext/>
              <w:keepLines/>
              <w:spacing w:after="0"/>
              <w:ind w:left="851" w:hanging="851"/>
              <w:rPr>
                <w:rFonts w:ascii="Arial" w:eastAsia="SimSun" w:hAnsi="Arial"/>
                <w:sz w:val="18"/>
              </w:rPr>
            </w:pPr>
            <w:r w:rsidRPr="009053A4">
              <w:rPr>
                <w:rFonts w:ascii="Arial" w:eastAsia="SimSun" w:hAnsi="Arial"/>
                <w:sz w:val="18"/>
              </w:rPr>
              <w:t>NOTE 5:</w:t>
            </w:r>
            <w:r w:rsidRPr="009053A4">
              <w:rPr>
                <w:rFonts w:ascii="Arial" w:eastAsia="SimSun" w:hAnsi="Arial"/>
                <w:noProof/>
                <w:sz w:val="18"/>
              </w:rPr>
              <w:tab/>
              <w:t>T</w:t>
            </w:r>
            <w:r w:rsidRPr="009053A4">
              <w:rPr>
                <w:rFonts w:ascii="Arial" w:eastAsia="SimSun" w:hAnsi="Arial"/>
                <w:sz w:val="18"/>
              </w:rPr>
              <w:t>he NetworkAreaInfo data within the LocationArea5G data is only applicable for trusted AF. In addition, for event "SVC_EXPERIENCE", only the "tais" attribute within the NetworkAreaInfo data is applicable for the trusted AF.</w:t>
            </w:r>
          </w:p>
          <w:p w14:paraId="2252AB95" w14:textId="77777777" w:rsidR="009053A4" w:rsidRPr="009053A4" w:rsidRDefault="009053A4" w:rsidP="009053A4">
            <w:pPr>
              <w:keepNext/>
              <w:keepLines/>
              <w:spacing w:after="0"/>
              <w:ind w:left="851" w:hanging="851"/>
              <w:rPr>
                <w:rFonts w:ascii="Arial" w:eastAsia="SimSun" w:hAnsi="Arial"/>
                <w:sz w:val="18"/>
              </w:rPr>
            </w:pPr>
            <w:r w:rsidRPr="009053A4">
              <w:rPr>
                <w:rFonts w:ascii="Arial" w:eastAsia="SimSun" w:hAnsi="Arial" w:cs="Arial" w:hint="eastAsia"/>
                <w:sz w:val="18"/>
                <w:szCs w:val="18"/>
                <w:lang w:eastAsia="zh-CN"/>
              </w:rPr>
              <w:t>NOTE </w:t>
            </w:r>
            <w:r w:rsidRPr="009053A4">
              <w:rPr>
                <w:rFonts w:ascii="Arial" w:eastAsia="SimSun" w:hAnsi="Arial" w:cs="Arial"/>
                <w:sz w:val="18"/>
                <w:szCs w:val="18"/>
                <w:lang w:eastAsia="zh-CN"/>
              </w:rPr>
              <w:t>6</w:t>
            </w:r>
            <w:r w:rsidRPr="009053A4">
              <w:rPr>
                <w:rFonts w:ascii="Arial" w:eastAsia="SimSun" w:hAnsi="Arial" w:cs="Arial" w:hint="eastAsia"/>
                <w:sz w:val="18"/>
                <w:szCs w:val="18"/>
                <w:lang w:eastAsia="zh-CN"/>
              </w:rPr>
              <w:t>:</w:t>
            </w:r>
            <w:r w:rsidRPr="009053A4">
              <w:rPr>
                <w:rFonts w:ascii="Arial" w:eastAsia="SimSun" w:hAnsi="Arial" w:cs="Arial"/>
                <w:sz w:val="18"/>
                <w:szCs w:val="18"/>
              </w:rPr>
              <w:tab/>
            </w:r>
            <w:r w:rsidRPr="009053A4">
              <w:rPr>
                <w:rFonts w:ascii="Arial" w:eastAsia="SimSun" w:hAnsi="Arial"/>
                <w:sz w:val="18"/>
              </w:rPr>
              <w:t xml:space="preserve">Only </w:t>
            </w:r>
            <w:r w:rsidRPr="009053A4">
              <w:rPr>
                <w:rFonts w:ascii="Arial" w:eastAsia="SimSun" w:hAnsi="Arial"/>
                <w:sz w:val="18"/>
                <w:lang w:eastAsia="zh-CN"/>
              </w:rPr>
              <w:t>"</w:t>
            </w:r>
            <w:r w:rsidRPr="009053A4">
              <w:rPr>
                <w:rFonts w:ascii="Arial" w:eastAsia="SimSun" w:hAnsi="Arial"/>
                <w:sz w:val="18"/>
              </w:rPr>
              <w:t>excepId</w:t>
            </w:r>
            <w:r w:rsidRPr="009053A4">
              <w:rPr>
                <w:rFonts w:ascii="Arial" w:eastAsia="SimSun" w:hAnsi="Arial"/>
                <w:sz w:val="18"/>
                <w:lang w:eastAsia="zh-CN"/>
              </w:rPr>
              <w:t>" and "</w:t>
            </w:r>
            <w:r w:rsidRPr="009053A4">
              <w:rPr>
                <w:rFonts w:ascii="Arial" w:eastAsia="SimSun" w:hAnsi="Arial"/>
                <w:sz w:val="18"/>
              </w:rPr>
              <w:t>excepLevel</w:t>
            </w:r>
            <w:r w:rsidRPr="009053A4">
              <w:rPr>
                <w:rFonts w:ascii="Arial" w:eastAsia="SimSun" w:hAnsi="Arial"/>
                <w:sz w:val="18"/>
                <w:lang w:eastAsia="zh-CN"/>
              </w:rPr>
              <w:t>"</w:t>
            </w:r>
            <w:r w:rsidRPr="009053A4">
              <w:rPr>
                <w:rFonts w:ascii="Arial" w:eastAsia="SimSun" w:hAnsi="Arial"/>
                <w:sz w:val="18"/>
              </w:rPr>
              <w:t xml:space="preserve"> attributes within the Exception data type are applicable to this attribute.</w:t>
            </w:r>
          </w:p>
        </w:tc>
      </w:tr>
    </w:tbl>
    <w:p w14:paraId="3BC0E674" w14:textId="77777777" w:rsidR="009053A4" w:rsidRPr="009053A4" w:rsidDel="007E0972" w:rsidRDefault="009053A4" w:rsidP="009053A4">
      <w:pPr>
        <w:rPr>
          <w:del w:id="111" w:author="Nokia" w:date="2023-03-27T10:24:00Z"/>
          <w:rFonts w:eastAsia="SimSun"/>
          <w:noProof/>
          <w:lang w:eastAsia="zh-CN"/>
        </w:rPr>
      </w:pPr>
    </w:p>
    <w:p w14:paraId="7255C10F" w14:textId="7B66C773" w:rsidR="009053A4" w:rsidRPr="009053A4" w:rsidDel="007E0972" w:rsidRDefault="009053A4" w:rsidP="009053A4">
      <w:pPr>
        <w:keepLines/>
        <w:ind w:left="1135" w:hanging="851"/>
        <w:rPr>
          <w:del w:id="112" w:author="Nokia" w:date="2023-03-27T10:24:00Z"/>
          <w:rFonts w:eastAsia="SimSun"/>
          <w:color w:val="FF0000"/>
          <w:lang w:eastAsia="zh-CN"/>
        </w:rPr>
      </w:pPr>
      <w:del w:id="113" w:author="Nokia" w:date="2023-03-27T10:24:00Z">
        <w:r w:rsidRPr="009053A4" w:rsidDel="007E0972">
          <w:rPr>
            <w:rFonts w:eastAsia="SimSun"/>
            <w:color w:val="FF0000"/>
          </w:rPr>
          <w:delText>Editor's note:</w:delText>
        </w:r>
        <w:r w:rsidRPr="009053A4" w:rsidDel="007E0972">
          <w:rPr>
            <w:rFonts w:eastAsia="SimSun"/>
            <w:color w:val="FF0000"/>
          </w:rPr>
          <w:tab/>
          <w:delText>Futher event filter information is FFS</w:delText>
        </w:r>
        <w:r w:rsidRPr="009053A4" w:rsidDel="007E0972">
          <w:rPr>
            <w:rFonts w:eastAsia="SimSun"/>
            <w:color w:val="FF0000"/>
            <w:lang w:val="en-US" w:eastAsia="zh-CN"/>
          </w:rPr>
          <w:delText>.</w:delText>
        </w:r>
      </w:del>
    </w:p>
    <w:p w14:paraId="3297F221" w14:textId="59EBF8C8" w:rsidR="00857A63" w:rsidRPr="00CC4533" w:rsidRDefault="00857A63" w:rsidP="00857A63">
      <w:pPr>
        <w:rPr>
          <w:rFonts w:eastAsia="SimSun"/>
          <w:noProof/>
          <w:lang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CB1335D" w14:textId="69689CDD" w:rsidR="00CC4533" w:rsidRPr="00CC4533" w:rsidRDefault="00CC4533" w:rsidP="00CC4533">
      <w:pPr>
        <w:keepNext/>
        <w:keepLines/>
        <w:spacing w:before="120"/>
        <w:ind w:left="1418" w:hanging="1418"/>
        <w:outlineLvl w:val="3"/>
        <w:rPr>
          <w:rFonts w:ascii="Arial" w:eastAsia="SimSun" w:hAnsi="Arial"/>
          <w:sz w:val="24"/>
        </w:rPr>
      </w:pPr>
      <w:r w:rsidRPr="00CC4533">
        <w:rPr>
          <w:rFonts w:ascii="Arial" w:eastAsia="SimSun" w:hAnsi="Arial"/>
          <w:sz w:val="24"/>
        </w:rPr>
        <w:t>5.6.2.19</w:t>
      </w:r>
      <w:r w:rsidRPr="00CC4533">
        <w:rPr>
          <w:rFonts w:ascii="Arial" w:eastAsia="SimSun" w:hAnsi="Arial"/>
          <w:sz w:val="24"/>
        </w:rPr>
        <w:tab/>
        <w:t>Type CollectiveBehaviourFilter</w:t>
      </w:r>
      <w:bookmarkEnd w:id="57"/>
    </w:p>
    <w:p w14:paraId="650C653A" w14:textId="77777777" w:rsidR="00CC4533" w:rsidRPr="00CC4533" w:rsidRDefault="00CC4533" w:rsidP="00CC4533">
      <w:pPr>
        <w:keepNext/>
        <w:keepLines/>
        <w:spacing w:before="60"/>
        <w:jc w:val="center"/>
        <w:rPr>
          <w:rFonts w:ascii="Arial" w:eastAsia="SimSun" w:hAnsi="Arial"/>
          <w:b/>
        </w:rPr>
      </w:pPr>
      <w:r w:rsidRPr="00CC4533">
        <w:rPr>
          <w:rFonts w:ascii="Arial" w:eastAsia="SimSun" w:hAnsi="Arial"/>
          <w:b/>
          <w:noProof/>
        </w:rPr>
        <w:t>Table </w:t>
      </w:r>
      <w:r w:rsidRPr="00CC4533">
        <w:rPr>
          <w:rFonts w:ascii="Arial" w:eastAsia="SimSun" w:hAnsi="Arial"/>
          <w:b/>
        </w:rPr>
        <w:t xml:space="preserve">5.6.2.19-1: </w:t>
      </w:r>
      <w:r w:rsidRPr="00CC4533">
        <w:rPr>
          <w:rFonts w:ascii="Arial" w:eastAsia="SimSun" w:hAnsi="Arial"/>
          <w:b/>
          <w:noProof/>
        </w:rPr>
        <w:t>Definition of type CollectiveBehaviourFilter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C4533" w:rsidRPr="00CC4533" w14:paraId="60E9B5F7" w14:textId="77777777" w:rsidTr="00DC7E52">
        <w:trPr>
          <w:jc w:val="center"/>
        </w:trPr>
        <w:tc>
          <w:tcPr>
            <w:tcW w:w="1523" w:type="dxa"/>
            <w:shd w:val="clear" w:color="auto" w:fill="C0C0C0"/>
            <w:hideMark/>
          </w:tcPr>
          <w:p w14:paraId="27945862"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Attribute name</w:t>
            </w:r>
          </w:p>
        </w:tc>
        <w:tc>
          <w:tcPr>
            <w:tcW w:w="1701" w:type="dxa"/>
            <w:shd w:val="clear" w:color="auto" w:fill="C0C0C0"/>
            <w:hideMark/>
          </w:tcPr>
          <w:p w14:paraId="010F7A2D"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Data type</w:t>
            </w:r>
          </w:p>
        </w:tc>
        <w:tc>
          <w:tcPr>
            <w:tcW w:w="425" w:type="dxa"/>
            <w:shd w:val="clear" w:color="auto" w:fill="C0C0C0"/>
            <w:hideMark/>
          </w:tcPr>
          <w:p w14:paraId="49CECA44"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P</w:t>
            </w:r>
          </w:p>
        </w:tc>
        <w:tc>
          <w:tcPr>
            <w:tcW w:w="1134" w:type="dxa"/>
            <w:shd w:val="clear" w:color="auto" w:fill="C0C0C0"/>
            <w:hideMark/>
          </w:tcPr>
          <w:p w14:paraId="1D327C35"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Cardinality</w:t>
            </w:r>
          </w:p>
        </w:tc>
        <w:tc>
          <w:tcPr>
            <w:tcW w:w="3118" w:type="dxa"/>
            <w:shd w:val="clear" w:color="auto" w:fill="C0C0C0"/>
            <w:hideMark/>
          </w:tcPr>
          <w:p w14:paraId="34D3B29B"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Description</w:t>
            </w:r>
          </w:p>
        </w:tc>
        <w:tc>
          <w:tcPr>
            <w:tcW w:w="1666" w:type="dxa"/>
            <w:shd w:val="clear" w:color="auto" w:fill="C0C0C0"/>
          </w:tcPr>
          <w:p w14:paraId="3877A460"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Applicability</w:t>
            </w:r>
          </w:p>
        </w:tc>
      </w:tr>
      <w:tr w:rsidR="00CC4533" w:rsidRPr="00CC4533" w14:paraId="7549820C" w14:textId="77777777" w:rsidTr="00DC7E52">
        <w:trPr>
          <w:jc w:val="center"/>
        </w:trPr>
        <w:tc>
          <w:tcPr>
            <w:tcW w:w="1523" w:type="dxa"/>
          </w:tcPr>
          <w:p w14:paraId="00F69C53"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type</w:t>
            </w:r>
          </w:p>
        </w:tc>
        <w:tc>
          <w:tcPr>
            <w:tcW w:w="1701" w:type="dxa"/>
          </w:tcPr>
          <w:p w14:paraId="0FD7DC98"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CollectiveBehaviourFilterType</w:t>
            </w:r>
          </w:p>
        </w:tc>
        <w:tc>
          <w:tcPr>
            <w:tcW w:w="425" w:type="dxa"/>
          </w:tcPr>
          <w:p w14:paraId="67366EC9"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M</w:t>
            </w:r>
          </w:p>
        </w:tc>
        <w:tc>
          <w:tcPr>
            <w:tcW w:w="1134" w:type="dxa"/>
          </w:tcPr>
          <w:p w14:paraId="2E4509D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w:t>
            </w:r>
          </w:p>
        </w:tc>
        <w:tc>
          <w:tcPr>
            <w:tcW w:w="3118" w:type="dxa"/>
          </w:tcPr>
          <w:p w14:paraId="299880F0"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Parameter type for collective behaviour information event filter.</w:t>
            </w:r>
          </w:p>
        </w:tc>
        <w:tc>
          <w:tcPr>
            <w:tcW w:w="1666" w:type="dxa"/>
          </w:tcPr>
          <w:p w14:paraId="5A973141" w14:textId="77777777" w:rsidR="00CC4533" w:rsidRPr="00CC4533" w:rsidRDefault="00CC4533" w:rsidP="00CC4533">
            <w:pPr>
              <w:keepNext/>
              <w:keepLines/>
              <w:spacing w:after="0"/>
              <w:rPr>
                <w:rFonts w:ascii="Arial" w:eastAsia="SimSun" w:hAnsi="Arial"/>
                <w:sz w:val="18"/>
              </w:rPr>
            </w:pPr>
          </w:p>
        </w:tc>
      </w:tr>
      <w:tr w:rsidR="00CC4533" w:rsidRPr="00CC4533" w14:paraId="068B4A75" w14:textId="77777777" w:rsidTr="00DC7E52">
        <w:trPr>
          <w:jc w:val="center"/>
        </w:trPr>
        <w:tc>
          <w:tcPr>
            <w:tcW w:w="1523" w:type="dxa"/>
          </w:tcPr>
          <w:p w14:paraId="200EF4BB"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value</w:t>
            </w:r>
          </w:p>
        </w:tc>
        <w:tc>
          <w:tcPr>
            <w:tcW w:w="1701" w:type="dxa"/>
          </w:tcPr>
          <w:p w14:paraId="78CF72D6"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string</w:t>
            </w:r>
          </w:p>
        </w:tc>
        <w:tc>
          <w:tcPr>
            <w:tcW w:w="425" w:type="dxa"/>
          </w:tcPr>
          <w:p w14:paraId="497571D4"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M</w:t>
            </w:r>
          </w:p>
        </w:tc>
        <w:tc>
          <w:tcPr>
            <w:tcW w:w="1134" w:type="dxa"/>
          </w:tcPr>
          <w:p w14:paraId="399CB60C"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w:t>
            </w:r>
          </w:p>
        </w:tc>
        <w:tc>
          <w:tcPr>
            <w:tcW w:w="3118" w:type="dxa"/>
          </w:tcPr>
          <w:p w14:paraId="4C00B0A4"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Value of the parameter type as in "type" attribute.</w:t>
            </w:r>
          </w:p>
        </w:tc>
        <w:tc>
          <w:tcPr>
            <w:tcW w:w="1666" w:type="dxa"/>
          </w:tcPr>
          <w:p w14:paraId="51856BF4" w14:textId="77777777" w:rsidR="00CC4533" w:rsidRPr="00CC4533" w:rsidRDefault="00CC4533" w:rsidP="00CC4533">
            <w:pPr>
              <w:keepNext/>
              <w:keepLines/>
              <w:spacing w:after="0"/>
              <w:rPr>
                <w:rFonts w:ascii="Arial" w:eastAsia="SimSun" w:hAnsi="Arial"/>
                <w:sz w:val="18"/>
              </w:rPr>
            </w:pPr>
          </w:p>
        </w:tc>
      </w:tr>
      <w:tr w:rsidR="00CC4533" w:rsidRPr="00CC4533" w14:paraId="26762F2A" w14:textId="77777777" w:rsidTr="00DC7E52">
        <w:trPr>
          <w:jc w:val="center"/>
          <w:ins w:id="114" w:author="Nokia" w:date="2023-03-23T17:06:00Z"/>
        </w:trPr>
        <w:tc>
          <w:tcPr>
            <w:tcW w:w="1523" w:type="dxa"/>
          </w:tcPr>
          <w:p w14:paraId="632EAAB1" w14:textId="1FC537CA" w:rsidR="00CC4533" w:rsidRPr="00CC4533" w:rsidRDefault="00CC4533" w:rsidP="00CC4533">
            <w:pPr>
              <w:keepNext/>
              <w:keepLines/>
              <w:spacing w:after="0"/>
              <w:rPr>
                <w:ins w:id="115" w:author="Nokia" w:date="2023-03-23T17:06:00Z"/>
                <w:rFonts w:ascii="Arial" w:eastAsia="SimSun" w:hAnsi="Arial"/>
                <w:sz w:val="18"/>
                <w:lang w:eastAsia="zh-CN"/>
              </w:rPr>
            </w:pPr>
            <w:ins w:id="116" w:author="Nokia" w:date="2023-03-23T17:06:00Z">
              <w:r>
                <w:rPr>
                  <w:rFonts w:ascii="Arial" w:eastAsia="SimSun" w:hAnsi="Arial"/>
                  <w:sz w:val="18"/>
                  <w:lang w:eastAsia="zh-CN"/>
                </w:rPr>
                <w:t>coll</w:t>
              </w:r>
            </w:ins>
            <w:ins w:id="117" w:author="Nokia" w:date="2023-03-23T17:07:00Z">
              <w:r>
                <w:rPr>
                  <w:rFonts w:ascii="Arial" w:eastAsia="SimSun" w:hAnsi="Arial"/>
                  <w:sz w:val="18"/>
                  <w:lang w:eastAsia="zh-CN"/>
                </w:rPr>
                <w:t>BehAttr</w:t>
              </w:r>
            </w:ins>
          </w:p>
        </w:tc>
        <w:tc>
          <w:tcPr>
            <w:tcW w:w="1701" w:type="dxa"/>
          </w:tcPr>
          <w:p w14:paraId="10573B05" w14:textId="4D974A99" w:rsidR="00CC4533" w:rsidRPr="00CC4533" w:rsidRDefault="006B6D94" w:rsidP="00CC4533">
            <w:pPr>
              <w:keepNext/>
              <w:keepLines/>
              <w:spacing w:after="0"/>
              <w:rPr>
                <w:ins w:id="118" w:author="Nokia" w:date="2023-03-23T17:06:00Z"/>
                <w:rFonts w:ascii="Arial" w:eastAsia="SimSun" w:hAnsi="Arial"/>
                <w:sz w:val="18"/>
                <w:lang w:eastAsia="zh-CN"/>
              </w:rPr>
            </w:pPr>
            <w:ins w:id="119" w:author="Nokia" w:date="2023-03-27T11:31:00Z">
              <w:r>
                <w:rPr>
                  <w:rFonts w:ascii="Arial" w:eastAsia="SimSun" w:hAnsi="Arial"/>
                  <w:sz w:val="18"/>
                  <w:lang w:eastAsia="zh-CN"/>
                </w:rPr>
                <w:t>array(</w:t>
              </w:r>
            </w:ins>
            <w:ins w:id="120" w:author="Nokia" w:date="2023-03-23T17:07:00Z">
              <w:r w:rsidR="00CC4533">
                <w:rPr>
                  <w:rFonts w:ascii="Arial" w:eastAsia="SimSun" w:hAnsi="Arial"/>
                  <w:sz w:val="18"/>
                  <w:lang w:eastAsia="zh-CN"/>
                </w:rPr>
                <w:t>PerUeAttribute</w:t>
              </w:r>
            </w:ins>
            <w:ins w:id="121" w:author="Nokia" w:date="2023-03-27T11:31:00Z">
              <w:r>
                <w:rPr>
                  <w:rFonts w:ascii="Arial" w:eastAsia="SimSun" w:hAnsi="Arial"/>
                  <w:sz w:val="18"/>
                  <w:lang w:eastAsia="zh-CN"/>
                </w:rPr>
                <w:t>)</w:t>
              </w:r>
            </w:ins>
          </w:p>
        </w:tc>
        <w:tc>
          <w:tcPr>
            <w:tcW w:w="425" w:type="dxa"/>
          </w:tcPr>
          <w:p w14:paraId="7D7FE5CF" w14:textId="29D32CF4" w:rsidR="00CC4533" w:rsidRPr="00CC4533" w:rsidRDefault="00CC4533" w:rsidP="00CC4533">
            <w:pPr>
              <w:keepNext/>
              <w:keepLines/>
              <w:spacing w:after="0"/>
              <w:jc w:val="center"/>
              <w:rPr>
                <w:ins w:id="122" w:author="Nokia" w:date="2023-03-23T17:06:00Z"/>
                <w:rFonts w:ascii="Arial" w:eastAsia="SimSun" w:hAnsi="Arial"/>
                <w:sz w:val="18"/>
              </w:rPr>
            </w:pPr>
            <w:ins w:id="123" w:author="Nokia" w:date="2023-03-23T17:07:00Z">
              <w:r>
                <w:rPr>
                  <w:rFonts w:ascii="Arial" w:eastAsia="SimSun" w:hAnsi="Arial"/>
                  <w:sz w:val="18"/>
                </w:rPr>
                <w:t>O</w:t>
              </w:r>
            </w:ins>
          </w:p>
        </w:tc>
        <w:tc>
          <w:tcPr>
            <w:tcW w:w="1134" w:type="dxa"/>
          </w:tcPr>
          <w:p w14:paraId="2EA042D7" w14:textId="27A3CAB2" w:rsidR="00CC4533" w:rsidRPr="00CC4533" w:rsidRDefault="00370977" w:rsidP="00CC4533">
            <w:pPr>
              <w:keepNext/>
              <w:keepLines/>
              <w:spacing w:after="0"/>
              <w:jc w:val="center"/>
              <w:rPr>
                <w:ins w:id="124" w:author="Nokia" w:date="2023-03-23T17:06:00Z"/>
                <w:rFonts w:ascii="Arial" w:eastAsia="SimSun" w:hAnsi="Arial"/>
                <w:sz w:val="18"/>
              </w:rPr>
            </w:pPr>
            <w:ins w:id="125" w:author="Nokia" w:date="2023-03-27T11:32:00Z">
              <w:r>
                <w:rPr>
                  <w:rFonts w:ascii="Arial" w:eastAsia="SimSun" w:hAnsi="Arial"/>
                  <w:sz w:val="18"/>
                </w:rPr>
                <w:t>1</w:t>
              </w:r>
            </w:ins>
            <w:ins w:id="126" w:author="Nokia" w:date="2023-03-23T17:07:00Z">
              <w:r w:rsidR="00CC4533">
                <w:rPr>
                  <w:rFonts w:ascii="Arial" w:eastAsia="SimSun" w:hAnsi="Arial"/>
                  <w:sz w:val="18"/>
                </w:rPr>
                <w:t>..</w:t>
              </w:r>
            </w:ins>
            <w:ins w:id="127" w:author="Nokia" w:date="2023-03-27T11:32:00Z">
              <w:r>
                <w:rPr>
                  <w:rFonts w:ascii="Arial" w:eastAsia="SimSun" w:hAnsi="Arial"/>
                  <w:sz w:val="18"/>
                </w:rPr>
                <w:t>N</w:t>
              </w:r>
            </w:ins>
          </w:p>
        </w:tc>
        <w:tc>
          <w:tcPr>
            <w:tcW w:w="3118" w:type="dxa"/>
          </w:tcPr>
          <w:p w14:paraId="553109B2" w14:textId="02F5E146" w:rsidR="00CC4533" w:rsidRPr="00CC4533" w:rsidRDefault="00CC4533" w:rsidP="00CC4533">
            <w:pPr>
              <w:keepNext/>
              <w:keepLines/>
              <w:spacing w:after="0"/>
              <w:rPr>
                <w:ins w:id="128" w:author="Nokia" w:date="2023-03-23T17:06:00Z"/>
                <w:rFonts w:ascii="Arial" w:eastAsia="SimSun" w:hAnsi="Arial"/>
                <w:sz w:val="18"/>
              </w:rPr>
            </w:pPr>
            <w:ins w:id="129" w:author="Nokia" w:date="2023-03-23T17:07:00Z">
              <w:r>
                <w:rPr>
                  <w:rFonts w:ascii="Arial" w:eastAsia="SimSun" w:hAnsi="Arial"/>
                  <w:sz w:val="18"/>
                </w:rPr>
                <w:t>Contains values of collective behaviour attributes</w:t>
              </w:r>
            </w:ins>
            <w:ins w:id="130" w:author="Nokia" w:date="2023-03-27T11:32:00Z">
              <w:r w:rsidR="006B6D94">
                <w:rPr>
                  <w:rFonts w:ascii="Arial" w:eastAsia="SimSun" w:hAnsi="Arial"/>
                  <w:sz w:val="18"/>
                </w:rPr>
                <w:t>, at least one of which</w:t>
              </w:r>
            </w:ins>
            <w:ins w:id="131" w:author="Nokia" w:date="2023-03-23T17:07:00Z">
              <w:r>
                <w:rPr>
                  <w:rFonts w:ascii="Arial" w:eastAsia="SimSun" w:hAnsi="Arial"/>
                  <w:sz w:val="18"/>
                </w:rPr>
                <w:t xml:space="preserve"> shall match for an AF event to be </w:t>
              </w:r>
            </w:ins>
            <w:ins w:id="132" w:author="Nokia" w:date="2023-03-23T17:08:00Z">
              <w:r>
                <w:rPr>
                  <w:rFonts w:ascii="Arial" w:eastAsia="SimSun" w:hAnsi="Arial"/>
                  <w:sz w:val="18"/>
                </w:rPr>
                <w:t>sent. It may only be provided if the "type" attribute is set to "COLLECTIVE_ATTRIBUTE". If provided, the value of the "value" attribute</w:t>
              </w:r>
            </w:ins>
            <w:ins w:id="133" w:author="Nokia" w:date="2023-03-23T17:09:00Z">
              <w:r>
                <w:rPr>
                  <w:rFonts w:ascii="Arial" w:eastAsia="SimSun" w:hAnsi="Arial"/>
                  <w:sz w:val="18"/>
                </w:rPr>
                <w:t xml:space="preserve"> may be ignored.</w:t>
              </w:r>
            </w:ins>
          </w:p>
        </w:tc>
        <w:tc>
          <w:tcPr>
            <w:tcW w:w="1666" w:type="dxa"/>
          </w:tcPr>
          <w:p w14:paraId="554DD877" w14:textId="0C415EF7" w:rsidR="00CC4533" w:rsidRPr="00CC4533" w:rsidRDefault="00857A63" w:rsidP="00CC4533">
            <w:pPr>
              <w:keepNext/>
              <w:keepLines/>
              <w:spacing w:after="0"/>
              <w:rPr>
                <w:ins w:id="134" w:author="Nokia" w:date="2023-03-23T17:06:00Z"/>
                <w:rFonts w:ascii="Arial" w:eastAsia="SimSun" w:hAnsi="Arial"/>
                <w:sz w:val="18"/>
              </w:rPr>
            </w:pPr>
            <w:ins w:id="135" w:author="Nokia" w:date="2023-03-23T17:10:00Z">
              <w:r>
                <w:rPr>
                  <w:rFonts w:ascii="Arial" w:eastAsia="SimSun" w:hAnsi="Arial"/>
                  <w:sz w:val="18"/>
                </w:rPr>
                <w:t>ExtEventFilters</w:t>
              </w:r>
            </w:ins>
          </w:p>
        </w:tc>
      </w:tr>
      <w:tr w:rsidR="00CC4533" w:rsidRPr="00CC4533" w14:paraId="27D0EAEF" w14:textId="77777777" w:rsidTr="00DC7E52">
        <w:trPr>
          <w:jc w:val="center"/>
          <w:ins w:id="136" w:author="Nokia" w:date="2023-03-23T17:06:00Z"/>
        </w:trPr>
        <w:tc>
          <w:tcPr>
            <w:tcW w:w="1523" w:type="dxa"/>
          </w:tcPr>
          <w:p w14:paraId="147452B6" w14:textId="67FCE300" w:rsidR="00CC4533" w:rsidRPr="00CC4533" w:rsidRDefault="00CC4533" w:rsidP="00CC4533">
            <w:pPr>
              <w:keepNext/>
              <w:keepLines/>
              <w:spacing w:after="0"/>
              <w:rPr>
                <w:ins w:id="137" w:author="Nokia" w:date="2023-03-23T17:06:00Z"/>
                <w:rFonts w:ascii="Arial" w:eastAsia="SimSun" w:hAnsi="Arial"/>
                <w:sz w:val="18"/>
                <w:lang w:eastAsia="zh-CN"/>
              </w:rPr>
            </w:pPr>
            <w:ins w:id="138" w:author="Nokia" w:date="2023-03-23T17:07:00Z">
              <w:r>
                <w:rPr>
                  <w:rFonts w:ascii="Arial" w:eastAsia="SimSun" w:hAnsi="Arial"/>
                  <w:sz w:val="18"/>
                  <w:lang w:eastAsia="zh-CN"/>
                </w:rPr>
                <w:t>dataProcType</w:t>
              </w:r>
            </w:ins>
          </w:p>
        </w:tc>
        <w:tc>
          <w:tcPr>
            <w:tcW w:w="1701" w:type="dxa"/>
          </w:tcPr>
          <w:p w14:paraId="4D95D773" w14:textId="668400C6" w:rsidR="00CC4533" w:rsidRPr="00CC4533" w:rsidRDefault="00CC4533" w:rsidP="00CC4533">
            <w:pPr>
              <w:keepNext/>
              <w:keepLines/>
              <w:spacing w:after="0"/>
              <w:rPr>
                <w:ins w:id="139" w:author="Nokia" w:date="2023-03-23T17:06:00Z"/>
                <w:rFonts w:ascii="Arial" w:eastAsia="SimSun" w:hAnsi="Arial"/>
                <w:sz w:val="18"/>
                <w:lang w:eastAsia="zh-CN"/>
              </w:rPr>
            </w:pPr>
            <w:ins w:id="140" w:author="Nokia" w:date="2023-03-23T17:07:00Z">
              <w:r>
                <w:rPr>
                  <w:rFonts w:ascii="Arial" w:eastAsia="SimSun" w:hAnsi="Arial"/>
                  <w:sz w:val="18"/>
                  <w:lang w:eastAsia="zh-CN"/>
                </w:rPr>
                <w:t>DataProcessingType</w:t>
              </w:r>
            </w:ins>
          </w:p>
        </w:tc>
        <w:tc>
          <w:tcPr>
            <w:tcW w:w="425" w:type="dxa"/>
          </w:tcPr>
          <w:p w14:paraId="08772D9F" w14:textId="0FE1EC25" w:rsidR="00CC4533" w:rsidRPr="00CC4533" w:rsidRDefault="00CC4533" w:rsidP="00CC4533">
            <w:pPr>
              <w:keepNext/>
              <w:keepLines/>
              <w:spacing w:after="0"/>
              <w:jc w:val="center"/>
              <w:rPr>
                <w:ins w:id="141" w:author="Nokia" w:date="2023-03-23T17:06:00Z"/>
                <w:rFonts w:ascii="Arial" w:eastAsia="SimSun" w:hAnsi="Arial"/>
                <w:sz w:val="18"/>
              </w:rPr>
            </w:pPr>
            <w:ins w:id="142" w:author="Nokia" w:date="2023-03-23T17:07:00Z">
              <w:r>
                <w:rPr>
                  <w:rFonts w:ascii="Arial" w:eastAsia="SimSun" w:hAnsi="Arial"/>
                  <w:sz w:val="18"/>
                </w:rPr>
                <w:t>O</w:t>
              </w:r>
            </w:ins>
          </w:p>
        </w:tc>
        <w:tc>
          <w:tcPr>
            <w:tcW w:w="1134" w:type="dxa"/>
          </w:tcPr>
          <w:p w14:paraId="5F1DF43E" w14:textId="692CFA3E" w:rsidR="00CC4533" w:rsidRPr="00CC4533" w:rsidRDefault="00CC4533" w:rsidP="00CC4533">
            <w:pPr>
              <w:keepNext/>
              <w:keepLines/>
              <w:spacing w:after="0"/>
              <w:jc w:val="center"/>
              <w:rPr>
                <w:ins w:id="143" w:author="Nokia" w:date="2023-03-23T17:06:00Z"/>
                <w:rFonts w:ascii="Arial" w:eastAsia="SimSun" w:hAnsi="Arial"/>
                <w:sz w:val="18"/>
              </w:rPr>
            </w:pPr>
            <w:ins w:id="144" w:author="Nokia" w:date="2023-03-23T17:07:00Z">
              <w:r>
                <w:rPr>
                  <w:rFonts w:ascii="Arial" w:eastAsia="SimSun" w:hAnsi="Arial"/>
                  <w:sz w:val="18"/>
                </w:rPr>
                <w:t>0..1</w:t>
              </w:r>
            </w:ins>
          </w:p>
        </w:tc>
        <w:tc>
          <w:tcPr>
            <w:tcW w:w="3118" w:type="dxa"/>
          </w:tcPr>
          <w:p w14:paraId="1B2FD34E" w14:textId="64492696" w:rsidR="00CC4533" w:rsidRPr="00CC4533" w:rsidRDefault="00CC4533" w:rsidP="00CC4533">
            <w:pPr>
              <w:keepNext/>
              <w:keepLines/>
              <w:spacing w:after="0"/>
              <w:rPr>
                <w:ins w:id="145" w:author="Nokia" w:date="2023-03-23T17:06:00Z"/>
                <w:rFonts w:ascii="Arial" w:eastAsia="SimSun" w:hAnsi="Arial"/>
                <w:sz w:val="18"/>
              </w:rPr>
            </w:pPr>
            <w:ins w:id="146" w:author="Nokia" w:date="2023-03-23T17:09:00Z">
              <w:r>
                <w:rPr>
                  <w:rFonts w:ascii="Arial" w:eastAsia="SimSun" w:hAnsi="Arial"/>
                  <w:sz w:val="18"/>
                </w:rPr>
                <w:t xml:space="preserve">Contains the </w:t>
              </w:r>
            </w:ins>
            <w:ins w:id="147" w:author="Nokia" w:date="2023-03-27T11:33:00Z">
              <w:r w:rsidR="00370977">
                <w:rPr>
                  <w:rFonts w:ascii="Arial" w:eastAsia="SimSun" w:hAnsi="Arial"/>
                  <w:sz w:val="18"/>
                </w:rPr>
                <w:t>type of</w:t>
              </w:r>
            </w:ins>
            <w:ins w:id="148" w:author="Nokia" w:date="2023-03-23T17:09:00Z">
              <w:r>
                <w:rPr>
                  <w:rFonts w:ascii="Arial" w:eastAsia="SimSun" w:hAnsi="Arial"/>
                  <w:sz w:val="18"/>
                </w:rPr>
                <w:t xml:space="preserve"> processing that shall have been performed </w:t>
              </w:r>
            </w:ins>
            <w:ins w:id="149" w:author="Nokia" w:date="2023-03-27T11:33:00Z">
              <w:r w:rsidR="00370977">
                <w:rPr>
                  <w:rFonts w:ascii="Arial" w:eastAsia="SimSun" w:hAnsi="Arial"/>
                  <w:sz w:val="18"/>
                </w:rPr>
                <w:t xml:space="preserve">on the data </w:t>
              </w:r>
            </w:ins>
            <w:ins w:id="150" w:author="Nokia" w:date="2023-03-23T17:09:00Z">
              <w:r>
                <w:rPr>
                  <w:rFonts w:ascii="Arial" w:eastAsia="SimSun" w:hAnsi="Arial"/>
                  <w:sz w:val="18"/>
                </w:rPr>
                <w:t>for an AF event to be sent. It may only be provided if the "type" attribute is set to "</w:t>
              </w:r>
              <w:r w:rsidR="00857A63">
                <w:rPr>
                  <w:rFonts w:ascii="Arial" w:eastAsia="SimSun" w:hAnsi="Arial"/>
                  <w:sz w:val="18"/>
                </w:rPr>
                <w:t>DATA_PROCESSING</w:t>
              </w:r>
              <w:r>
                <w:rPr>
                  <w:rFonts w:ascii="Arial" w:eastAsia="SimSun" w:hAnsi="Arial"/>
                  <w:sz w:val="18"/>
                </w:rPr>
                <w:t>". If provided, the value of the "value" attribute may be ignored.</w:t>
              </w:r>
            </w:ins>
          </w:p>
        </w:tc>
        <w:tc>
          <w:tcPr>
            <w:tcW w:w="1666" w:type="dxa"/>
          </w:tcPr>
          <w:p w14:paraId="14CA1694" w14:textId="3783D5EF" w:rsidR="00CC4533" w:rsidRPr="00CC4533" w:rsidRDefault="00857A63" w:rsidP="00CC4533">
            <w:pPr>
              <w:keepNext/>
              <w:keepLines/>
              <w:spacing w:after="0"/>
              <w:rPr>
                <w:ins w:id="151" w:author="Nokia" w:date="2023-03-23T17:06:00Z"/>
                <w:rFonts w:ascii="Arial" w:eastAsia="SimSun" w:hAnsi="Arial"/>
                <w:sz w:val="18"/>
              </w:rPr>
            </w:pPr>
            <w:ins w:id="152" w:author="Nokia" w:date="2023-03-23T17:10:00Z">
              <w:r>
                <w:rPr>
                  <w:rFonts w:ascii="Arial" w:eastAsia="SimSun" w:hAnsi="Arial"/>
                  <w:sz w:val="18"/>
                </w:rPr>
                <w:t>ExtEventFilters</w:t>
              </w:r>
            </w:ins>
          </w:p>
        </w:tc>
      </w:tr>
      <w:tr w:rsidR="00CC4533" w:rsidRPr="00CC4533" w14:paraId="0D777FCA" w14:textId="77777777" w:rsidTr="00DC7E52">
        <w:trPr>
          <w:jc w:val="center"/>
        </w:trPr>
        <w:tc>
          <w:tcPr>
            <w:tcW w:w="1523" w:type="dxa"/>
          </w:tcPr>
          <w:p w14:paraId="28B423AD"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listOfUeInd</w:t>
            </w:r>
          </w:p>
        </w:tc>
        <w:tc>
          <w:tcPr>
            <w:tcW w:w="1701" w:type="dxa"/>
          </w:tcPr>
          <w:p w14:paraId="21C96E07"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boolean</w:t>
            </w:r>
          </w:p>
        </w:tc>
        <w:tc>
          <w:tcPr>
            <w:tcW w:w="425" w:type="dxa"/>
          </w:tcPr>
          <w:p w14:paraId="478ED5A3"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O</w:t>
            </w:r>
          </w:p>
        </w:tc>
        <w:tc>
          <w:tcPr>
            <w:tcW w:w="1134" w:type="dxa"/>
          </w:tcPr>
          <w:p w14:paraId="4DA6B8EA"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0..1</w:t>
            </w:r>
          </w:p>
        </w:tc>
        <w:tc>
          <w:tcPr>
            <w:tcW w:w="3118" w:type="dxa"/>
          </w:tcPr>
          <w:p w14:paraId="1010B5AA"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Indicates whether request list of UE IDs that fulfill a collective behaviour within the area of interest.</w:t>
            </w:r>
          </w:p>
          <w:p w14:paraId="6C15E743"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This attribute shall set to "true" if request the list of UE IDs, otherwise, set to "false".</w:t>
            </w:r>
          </w:p>
          <w:p w14:paraId="1F55F180"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May only be present and sets to "true" if "AfEvent" sets to "COLLECTIVE_BEHAVIOUR".</w:t>
            </w:r>
          </w:p>
        </w:tc>
        <w:tc>
          <w:tcPr>
            <w:tcW w:w="1666" w:type="dxa"/>
          </w:tcPr>
          <w:p w14:paraId="3F1E6E3A" w14:textId="77777777" w:rsidR="00CC4533" w:rsidRPr="00CC4533" w:rsidRDefault="00CC4533" w:rsidP="00CC4533">
            <w:pPr>
              <w:keepNext/>
              <w:keepLines/>
              <w:spacing w:after="0"/>
              <w:rPr>
                <w:rFonts w:ascii="Arial" w:eastAsia="SimSun" w:hAnsi="Arial"/>
                <w:sz w:val="18"/>
              </w:rPr>
            </w:pPr>
          </w:p>
        </w:tc>
      </w:tr>
    </w:tbl>
    <w:p w14:paraId="699DBBD8" w14:textId="77777777" w:rsidR="00CC4533" w:rsidRPr="00022F0B" w:rsidRDefault="00CC4533" w:rsidP="00CC4533"/>
    <w:p w14:paraId="633C377E"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032413" w14:textId="77777777" w:rsidR="00CC4533" w:rsidRPr="00CC4533" w:rsidRDefault="00CC4533" w:rsidP="00CC4533">
      <w:pPr>
        <w:keepNext/>
        <w:keepLines/>
        <w:spacing w:before="120"/>
        <w:ind w:left="1418" w:hanging="1418"/>
        <w:outlineLvl w:val="3"/>
        <w:rPr>
          <w:rFonts w:ascii="Arial" w:eastAsia="SimSun" w:hAnsi="Arial"/>
          <w:sz w:val="24"/>
        </w:rPr>
      </w:pPr>
      <w:bookmarkStart w:id="153" w:name="_Toc122114061"/>
      <w:r w:rsidRPr="00CC4533">
        <w:rPr>
          <w:rFonts w:ascii="Arial" w:eastAsia="SimSun" w:hAnsi="Arial"/>
          <w:sz w:val="24"/>
        </w:rPr>
        <w:t>5.6.2.20</w:t>
      </w:r>
      <w:r w:rsidRPr="00CC4533">
        <w:rPr>
          <w:rFonts w:ascii="Arial" w:eastAsia="SimSun" w:hAnsi="Arial"/>
          <w:sz w:val="24"/>
        </w:rPr>
        <w:tab/>
        <w:t>Type CollectiveBehaviourInfo</w:t>
      </w:r>
      <w:bookmarkEnd w:id="153"/>
    </w:p>
    <w:p w14:paraId="698BBC8D" w14:textId="77777777" w:rsidR="00CC4533" w:rsidRPr="00CC4533" w:rsidRDefault="00CC4533" w:rsidP="00CC4533">
      <w:pPr>
        <w:keepNext/>
        <w:keepLines/>
        <w:spacing w:before="60"/>
        <w:jc w:val="center"/>
        <w:rPr>
          <w:rFonts w:ascii="Arial" w:eastAsia="SimSun" w:hAnsi="Arial"/>
          <w:b/>
        </w:rPr>
      </w:pPr>
      <w:r w:rsidRPr="00CC4533">
        <w:rPr>
          <w:rFonts w:ascii="Arial" w:eastAsia="SimSun" w:hAnsi="Arial"/>
          <w:b/>
          <w:noProof/>
        </w:rPr>
        <w:t>Table </w:t>
      </w:r>
      <w:r w:rsidRPr="00CC4533">
        <w:rPr>
          <w:rFonts w:ascii="Arial" w:eastAsia="SimSun" w:hAnsi="Arial"/>
          <w:b/>
        </w:rPr>
        <w:t xml:space="preserve">5.6.2.20-1: </w:t>
      </w:r>
      <w:r w:rsidRPr="00CC4533">
        <w:rPr>
          <w:rFonts w:ascii="Arial" w:eastAsia="SimSun" w:hAnsi="Arial"/>
          <w:b/>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C4533" w:rsidRPr="00CC4533" w14:paraId="11683F74" w14:textId="77777777" w:rsidTr="00DC7E52">
        <w:trPr>
          <w:jc w:val="center"/>
        </w:trPr>
        <w:tc>
          <w:tcPr>
            <w:tcW w:w="1523" w:type="dxa"/>
            <w:shd w:val="clear" w:color="auto" w:fill="C0C0C0"/>
            <w:hideMark/>
          </w:tcPr>
          <w:p w14:paraId="30CD4A49"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Attribute name</w:t>
            </w:r>
          </w:p>
        </w:tc>
        <w:tc>
          <w:tcPr>
            <w:tcW w:w="1701" w:type="dxa"/>
            <w:shd w:val="clear" w:color="auto" w:fill="C0C0C0"/>
            <w:hideMark/>
          </w:tcPr>
          <w:p w14:paraId="4EA79CEC"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Data type</w:t>
            </w:r>
          </w:p>
        </w:tc>
        <w:tc>
          <w:tcPr>
            <w:tcW w:w="425" w:type="dxa"/>
            <w:shd w:val="clear" w:color="auto" w:fill="C0C0C0"/>
            <w:hideMark/>
          </w:tcPr>
          <w:p w14:paraId="0F3BF1BD"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P</w:t>
            </w:r>
          </w:p>
        </w:tc>
        <w:tc>
          <w:tcPr>
            <w:tcW w:w="1134" w:type="dxa"/>
            <w:shd w:val="clear" w:color="auto" w:fill="C0C0C0"/>
            <w:hideMark/>
          </w:tcPr>
          <w:p w14:paraId="09B597A3"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Cardinality</w:t>
            </w:r>
          </w:p>
        </w:tc>
        <w:tc>
          <w:tcPr>
            <w:tcW w:w="3118" w:type="dxa"/>
            <w:shd w:val="clear" w:color="auto" w:fill="C0C0C0"/>
            <w:hideMark/>
          </w:tcPr>
          <w:p w14:paraId="1686EFA1"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Description</w:t>
            </w:r>
          </w:p>
        </w:tc>
        <w:tc>
          <w:tcPr>
            <w:tcW w:w="1666" w:type="dxa"/>
            <w:shd w:val="clear" w:color="auto" w:fill="C0C0C0"/>
          </w:tcPr>
          <w:p w14:paraId="51A3BBCB" w14:textId="77777777" w:rsidR="00CC4533" w:rsidRPr="00CC4533" w:rsidRDefault="00CC4533" w:rsidP="00CC4533">
            <w:pPr>
              <w:keepNext/>
              <w:keepLines/>
              <w:spacing w:after="0"/>
              <w:jc w:val="center"/>
              <w:rPr>
                <w:rFonts w:ascii="Arial" w:eastAsia="SimSun" w:hAnsi="Arial"/>
                <w:b/>
                <w:sz w:val="18"/>
              </w:rPr>
            </w:pPr>
            <w:r w:rsidRPr="00CC4533">
              <w:rPr>
                <w:rFonts w:ascii="Arial" w:eastAsia="SimSun" w:hAnsi="Arial"/>
                <w:b/>
                <w:sz w:val="18"/>
              </w:rPr>
              <w:t>Applicability</w:t>
            </w:r>
          </w:p>
        </w:tc>
      </w:tr>
      <w:tr w:rsidR="00CC4533" w:rsidRPr="00CC4533" w14:paraId="449A996E" w14:textId="77777777" w:rsidTr="00DC7E52">
        <w:trPr>
          <w:jc w:val="center"/>
        </w:trPr>
        <w:tc>
          <w:tcPr>
            <w:tcW w:w="1523" w:type="dxa"/>
          </w:tcPr>
          <w:p w14:paraId="6756FD69"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colAttrib</w:t>
            </w:r>
          </w:p>
        </w:tc>
        <w:tc>
          <w:tcPr>
            <w:tcW w:w="1701" w:type="dxa"/>
          </w:tcPr>
          <w:p w14:paraId="0F448ECC"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array(PerUeAttribute)</w:t>
            </w:r>
          </w:p>
        </w:tc>
        <w:tc>
          <w:tcPr>
            <w:tcW w:w="425" w:type="dxa"/>
          </w:tcPr>
          <w:p w14:paraId="5426DFEE"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M</w:t>
            </w:r>
          </w:p>
        </w:tc>
        <w:tc>
          <w:tcPr>
            <w:tcW w:w="1134" w:type="dxa"/>
          </w:tcPr>
          <w:p w14:paraId="726993A9"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5752B14E" w14:textId="40DFD163" w:rsidR="00CC4533" w:rsidRPr="00CC4533" w:rsidRDefault="00CC4533" w:rsidP="00CC4533">
            <w:pPr>
              <w:keepNext/>
              <w:keepLines/>
              <w:spacing w:after="0"/>
              <w:rPr>
                <w:rFonts w:ascii="Arial" w:eastAsia="SimSun" w:hAnsi="Arial"/>
                <w:sz w:val="18"/>
              </w:rPr>
            </w:pPr>
            <w:r w:rsidRPr="00CC4533">
              <w:rPr>
                <w:rFonts w:ascii="Arial" w:eastAsia="SimSun" w:hAnsi="Arial"/>
                <w:sz w:val="18"/>
              </w:rPr>
              <w:t>The list of collective attribute values.</w:t>
            </w:r>
            <w:ins w:id="154" w:author="Nokia" w:date="2023-03-23T17:06:00Z">
              <w:r>
                <w:rPr>
                  <w:rFonts w:ascii="Arial" w:eastAsia="SimSun" w:hAnsi="Arial"/>
                  <w:sz w:val="18"/>
                </w:rPr>
                <w:t xml:space="preserve"> </w:t>
              </w:r>
            </w:ins>
            <w:ins w:id="155" w:author="Nokia" w:date="2023-03-27T10:26:00Z">
              <w:r w:rsidR="009D6BDB">
                <w:rPr>
                  <w:rFonts w:ascii="Arial" w:eastAsia="SimSun" w:hAnsi="Arial"/>
                  <w:sz w:val="18"/>
                </w:rPr>
                <w:t xml:space="preserve">If the "colAttrib" attribute contains multiple entries, then a UE </w:t>
              </w:r>
            </w:ins>
            <w:ins w:id="156" w:author="Nokia" w:date="2023-03-27T10:27:00Z">
              <w:r w:rsidR="009D6BDB">
                <w:rPr>
                  <w:rFonts w:ascii="Arial" w:eastAsia="SimSun" w:hAnsi="Arial"/>
                  <w:sz w:val="18"/>
                </w:rPr>
                <w:t xml:space="preserve">is consider to </w:t>
              </w:r>
            </w:ins>
            <w:ins w:id="157" w:author="Nokia" w:date="2023-03-27T10:26:00Z">
              <w:r w:rsidR="009D6BDB">
                <w:rPr>
                  <w:rFonts w:ascii="Arial" w:eastAsia="SimSun" w:hAnsi="Arial"/>
                  <w:sz w:val="18"/>
                </w:rPr>
                <w:t>fulfil the beh</w:t>
              </w:r>
            </w:ins>
            <w:ins w:id="158" w:author="Nokia" w:date="2023-03-27T10:27:00Z">
              <w:r w:rsidR="009D6BDB">
                <w:rPr>
                  <w:rFonts w:ascii="Arial" w:eastAsia="SimSun" w:hAnsi="Arial"/>
                  <w:sz w:val="18"/>
                </w:rPr>
                <w:t xml:space="preserve">aviour if it fulfils the </w:t>
              </w:r>
            </w:ins>
            <w:ins w:id="159" w:author="Nokia" w:date="2023-03-27T10:28:00Z">
              <w:r w:rsidR="009D6BDB">
                <w:rPr>
                  <w:rFonts w:ascii="Arial" w:eastAsia="SimSun" w:hAnsi="Arial"/>
                  <w:sz w:val="18"/>
                </w:rPr>
                <w:t>behaviour described by at least one of the elements of the array.</w:t>
              </w:r>
            </w:ins>
          </w:p>
        </w:tc>
        <w:tc>
          <w:tcPr>
            <w:tcW w:w="1666" w:type="dxa"/>
          </w:tcPr>
          <w:p w14:paraId="1A68E15E" w14:textId="77777777" w:rsidR="00CC4533" w:rsidRPr="00CC4533" w:rsidRDefault="00CC4533" w:rsidP="00CC4533">
            <w:pPr>
              <w:keepNext/>
              <w:keepLines/>
              <w:spacing w:after="0"/>
              <w:rPr>
                <w:rFonts w:ascii="Arial" w:eastAsia="SimSun" w:hAnsi="Arial"/>
                <w:sz w:val="18"/>
              </w:rPr>
            </w:pPr>
          </w:p>
        </w:tc>
      </w:tr>
      <w:tr w:rsidR="00CC4533" w:rsidRPr="00CC4533" w14:paraId="35D93440" w14:textId="77777777" w:rsidTr="00DC7E52">
        <w:trPr>
          <w:jc w:val="center"/>
        </w:trPr>
        <w:tc>
          <w:tcPr>
            <w:tcW w:w="1523" w:type="dxa"/>
          </w:tcPr>
          <w:p w14:paraId="79FCF955"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noOfUes</w:t>
            </w:r>
          </w:p>
        </w:tc>
        <w:tc>
          <w:tcPr>
            <w:tcW w:w="1701" w:type="dxa"/>
          </w:tcPr>
          <w:p w14:paraId="78F6330D"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integer</w:t>
            </w:r>
          </w:p>
        </w:tc>
        <w:tc>
          <w:tcPr>
            <w:tcW w:w="425" w:type="dxa"/>
          </w:tcPr>
          <w:p w14:paraId="18117F9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O</w:t>
            </w:r>
          </w:p>
        </w:tc>
        <w:tc>
          <w:tcPr>
            <w:tcW w:w="1134" w:type="dxa"/>
          </w:tcPr>
          <w:p w14:paraId="7259C103"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0..1</w:t>
            </w:r>
          </w:p>
        </w:tc>
        <w:tc>
          <w:tcPr>
            <w:tcW w:w="3118" w:type="dxa"/>
          </w:tcPr>
          <w:p w14:paraId="784E9084" w14:textId="77777777" w:rsidR="00CC4533" w:rsidRPr="00CC4533" w:rsidRDefault="00CC4533" w:rsidP="00CC4533">
            <w:pPr>
              <w:keepNext/>
              <w:keepLines/>
              <w:spacing w:after="0"/>
              <w:rPr>
                <w:rFonts w:ascii="Arial" w:eastAsia="SimSun" w:hAnsi="Arial"/>
                <w:sz w:val="18"/>
              </w:rPr>
            </w:pPr>
            <w:r w:rsidRPr="00CC4533">
              <w:rPr>
                <w:rFonts w:ascii="Arial" w:eastAsia="SimSun" w:hAnsi="Arial" w:hint="eastAsia"/>
                <w:sz w:val="18"/>
              </w:rPr>
              <w:t>Identifies</w:t>
            </w:r>
            <w:r w:rsidRPr="00CC4533">
              <w:rPr>
                <w:rFonts w:ascii="Arial" w:eastAsia="SimSun" w:hAnsi="Arial"/>
                <w:sz w:val="18"/>
              </w:rPr>
              <w:t xml:space="preserve"> the total number of UEs that fulfil a collective behaviour within the area of interest.</w:t>
            </w:r>
          </w:p>
        </w:tc>
        <w:tc>
          <w:tcPr>
            <w:tcW w:w="1666" w:type="dxa"/>
          </w:tcPr>
          <w:p w14:paraId="790AFEAD" w14:textId="77777777" w:rsidR="00CC4533" w:rsidRPr="00CC4533" w:rsidRDefault="00CC4533" w:rsidP="00CC4533">
            <w:pPr>
              <w:keepNext/>
              <w:keepLines/>
              <w:spacing w:after="0"/>
              <w:rPr>
                <w:rFonts w:ascii="Arial" w:eastAsia="SimSun" w:hAnsi="Arial"/>
                <w:sz w:val="18"/>
              </w:rPr>
            </w:pPr>
          </w:p>
        </w:tc>
      </w:tr>
      <w:tr w:rsidR="00CC4533" w:rsidRPr="00CC4533" w14:paraId="1311EF66" w14:textId="77777777" w:rsidTr="00DC7E52">
        <w:trPr>
          <w:jc w:val="center"/>
        </w:trPr>
        <w:tc>
          <w:tcPr>
            <w:tcW w:w="1523" w:type="dxa"/>
          </w:tcPr>
          <w:p w14:paraId="68B64966"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appIds</w:t>
            </w:r>
          </w:p>
        </w:tc>
        <w:tc>
          <w:tcPr>
            <w:tcW w:w="1701" w:type="dxa"/>
          </w:tcPr>
          <w:p w14:paraId="342AB934"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array(ApplicationId)</w:t>
            </w:r>
          </w:p>
        </w:tc>
        <w:tc>
          <w:tcPr>
            <w:tcW w:w="425" w:type="dxa"/>
          </w:tcPr>
          <w:p w14:paraId="660FCFFD"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O</w:t>
            </w:r>
          </w:p>
        </w:tc>
        <w:tc>
          <w:tcPr>
            <w:tcW w:w="1134" w:type="dxa"/>
          </w:tcPr>
          <w:p w14:paraId="07AAFD6C"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45C8C9E9"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Indicates the identifiers of the applications providing this information.</w:t>
            </w:r>
          </w:p>
        </w:tc>
        <w:tc>
          <w:tcPr>
            <w:tcW w:w="1666" w:type="dxa"/>
          </w:tcPr>
          <w:p w14:paraId="42F6D9E5" w14:textId="77777777" w:rsidR="00CC4533" w:rsidRPr="00CC4533" w:rsidRDefault="00CC4533" w:rsidP="00CC4533">
            <w:pPr>
              <w:keepNext/>
              <w:keepLines/>
              <w:spacing w:after="0"/>
              <w:rPr>
                <w:rFonts w:ascii="Arial" w:eastAsia="SimSun" w:hAnsi="Arial"/>
                <w:sz w:val="18"/>
              </w:rPr>
            </w:pPr>
          </w:p>
        </w:tc>
      </w:tr>
      <w:tr w:rsidR="00CC4533" w:rsidRPr="00CC4533" w14:paraId="769C5956" w14:textId="77777777" w:rsidTr="00DC7E52">
        <w:trPr>
          <w:jc w:val="center"/>
        </w:trPr>
        <w:tc>
          <w:tcPr>
            <w:tcW w:w="1523" w:type="dxa"/>
          </w:tcPr>
          <w:p w14:paraId="3219E14A" w14:textId="77777777" w:rsidR="00CC4533" w:rsidRPr="00CC4533" w:rsidRDefault="00CC4533" w:rsidP="00CC4533">
            <w:pPr>
              <w:keepNext/>
              <w:keepLines/>
              <w:tabs>
                <w:tab w:val="left" w:pos="1099"/>
              </w:tabs>
              <w:spacing w:after="0"/>
              <w:rPr>
                <w:rFonts w:ascii="Arial" w:eastAsia="SimSun" w:hAnsi="Arial"/>
                <w:sz w:val="18"/>
                <w:lang w:eastAsia="zh-CN"/>
              </w:rPr>
            </w:pPr>
            <w:r w:rsidRPr="00CC4533">
              <w:rPr>
                <w:rFonts w:ascii="Arial" w:eastAsia="SimSun" w:hAnsi="Arial"/>
                <w:sz w:val="18"/>
                <w:lang w:eastAsia="zh-CN"/>
              </w:rPr>
              <w:t>extUeIds</w:t>
            </w:r>
          </w:p>
        </w:tc>
        <w:tc>
          <w:tcPr>
            <w:tcW w:w="1701" w:type="dxa"/>
          </w:tcPr>
          <w:p w14:paraId="25E4A76E"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array(Gpsi)</w:t>
            </w:r>
          </w:p>
        </w:tc>
        <w:tc>
          <w:tcPr>
            <w:tcW w:w="425" w:type="dxa"/>
          </w:tcPr>
          <w:p w14:paraId="4FF7EEBE"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C</w:t>
            </w:r>
          </w:p>
        </w:tc>
        <w:tc>
          <w:tcPr>
            <w:tcW w:w="1134" w:type="dxa"/>
          </w:tcPr>
          <w:p w14:paraId="758EC94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01CDD72F"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Gpsi information of the UEs that fulfil the collective behaviour with in the area of the interest. May only be present if the "listOfUe" attribute is subscribed and sets to "true".</w:t>
            </w:r>
          </w:p>
          <w:p w14:paraId="50C4E6BD"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(NOTE)</w:t>
            </w:r>
          </w:p>
        </w:tc>
        <w:tc>
          <w:tcPr>
            <w:tcW w:w="1666" w:type="dxa"/>
          </w:tcPr>
          <w:p w14:paraId="2CD4B123" w14:textId="77777777" w:rsidR="00CC4533" w:rsidRPr="00CC4533" w:rsidRDefault="00CC4533" w:rsidP="00CC4533">
            <w:pPr>
              <w:keepNext/>
              <w:keepLines/>
              <w:spacing w:after="0"/>
              <w:rPr>
                <w:rFonts w:ascii="Arial" w:eastAsia="SimSun" w:hAnsi="Arial"/>
                <w:sz w:val="18"/>
              </w:rPr>
            </w:pPr>
          </w:p>
        </w:tc>
      </w:tr>
      <w:tr w:rsidR="00CC4533" w:rsidRPr="00CC4533" w14:paraId="5A867C7E" w14:textId="77777777" w:rsidTr="00DC7E52">
        <w:trPr>
          <w:jc w:val="center"/>
        </w:trPr>
        <w:tc>
          <w:tcPr>
            <w:tcW w:w="1523" w:type="dxa"/>
          </w:tcPr>
          <w:p w14:paraId="671C3F56"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ueIds</w:t>
            </w:r>
          </w:p>
        </w:tc>
        <w:tc>
          <w:tcPr>
            <w:tcW w:w="1701" w:type="dxa"/>
          </w:tcPr>
          <w:p w14:paraId="41B6B343" w14:textId="77777777" w:rsidR="00CC4533" w:rsidRPr="00CC4533" w:rsidRDefault="00CC4533" w:rsidP="00CC4533">
            <w:pPr>
              <w:keepNext/>
              <w:keepLines/>
              <w:spacing w:after="0"/>
              <w:rPr>
                <w:rFonts w:ascii="Arial" w:eastAsia="SimSun" w:hAnsi="Arial"/>
                <w:sz w:val="18"/>
                <w:lang w:eastAsia="zh-CN"/>
              </w:rPr>
            </w:pPr>
            <w:r w:rsidRPr="00CC4533">
              <w:rPr>
                <w:rFonts w:ascii="Arial" w:eastAsia="SimSun" w:hAnsi="Arial"/>
                <w:sz w:val="18"/>
                <w:lang w:eastAsia="zh-CN"/>
              </w:rPr>
              <w:t>array(Supi)</w:t>
            </w:r>
          </w:p>
        </w:tc>
        <w:tc>
          <w:tcPr>
            <w:tcW w:w="425" w:type="dxa"/>
          </w:tcPr>
          <w:p w14:paraId="1907F632"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C</w:t>
            </w:r>
          </w:p>
        </w:tc>
        <w:tc>
          <w:tcPr>
            <w:tcW w:w="1134" w:type="dxa"/>
          </w:tcPr>
          <w:p w14:paraId="617CA25F" w14:textId="77777777" w:rsidR="00CC4533" w:rsidRPr="00CC4533" w:rsidRDefault="00CC4533" w:rsidP="00CC4533">
            <w:pPr>
              <w:keepNext/>
              <w:keepLines/>
              <w:spacing w:after="0"/>
              <w:jc w:val="center"/>
              <w:rPr>
                <w:rFonts w:ascii="Arial" w:eastAsia="SimSun" w:hAnsi="Arial"/>
                <w:sz w:val="18"/>
              </w:rPr>
            </w:pPr>
            <w:r w:rsidRPr="00CC4533">
              <w:rPr>
                <w:rFonts w:ascii="Arial" w:eastAsia="SimSun" w:hAnsi="Arial"/>
                <w:sz w:val="18"/>
              </w:rPr>
              <w:t>1..N</w:t>
            </w:r>
          </w:p>
        </w:tc>
        <w:tc>
          <w:tcPr>
            <w:tcW w:w="3118" w:type="dxa"/>
          </w:tcPr>
          <w:p w14:paraId="056DF7EC" w14:textId="77777777" w:rsidR="00CC4533" w:rsidRPr="00CC4533" w:rsidRDefault="00CC4533" w:rsidP="00CC4533">
            <w:pPr>
              <w:keepNext/>
              <w:keepLines/>
              <w:spacing w:after="0"/>
              <w:rPr>
                <w:rFonts w:ascii="Arial" w:eastAsia="SimSun" w:hAnsi="Arial"/>
                <w:sz w:val="18"/>
              </w:rPr>
            </w:pPr>
            <w:r w:rsidRPr="00CC4533">
              <w:rPr>
                <w:rFonts w:ascii="Arial" w:eastAsia="SimSun" w:hAnsi="Arial"/>
                <w:sz w:val="18"/>
              </w:rPr>
              <w:t>Supis of UEs that fulfil the collective behaviour with in the area of the interest. May only be present if the "listOfUe" attribute is subscribed and sets to "true". (NOTE)</w:t>
            </w:r>
          </w:p>
        </w:tc>
        <w:tc>
          <w:tcPr>
            <w:tcW w:w="1666" w:type="dxa"/>
          </w:tcPr>
          <w:p w14:paraId="66CCD14E" w14:textId="77777777" w:rsidR="00CC4533" w:rsidRPr="00CC4533" w:rsidRDefault="00CC4533" w:rsidP="00CC4533">
            <w:pPr>
              <w:keepNext/>
              <w:keepLines/>
              <w:spacing w:after="0"/>
              <w:rPr>
                <w:rFonts w:ascii="Arial" w:eastAsia="SimSun" w:hAnsi="Arial"/>
                <w:sz w:val="18"/>
              </w:rPr>
            </w:pPr>
          </w:p>
        </w:tc>
      </w:tr>
      <w:tr w:rsidR="00CC4533" w:rsidRPr="00CC4533" w14:paraId="107EB672" w14:textId="77777777" w:rsidTr="00DC7E52">
        <w:trPr>
          <w:jc w:val="center"/>
        </w:trPr>
        <w:tc>
          <w:tcPr>
            <w:tcW w:w="9567" w:type="dxa"/>
            <w:gridSpan w:val="6"/>
          </w:tcPr>
          <w:p w14:paraId="7462E1D6" w14:textId="77777777" w:rsidR="00CC4533" w:rsidRPr="00CC4533" w:rsidRDefault="00CC4533" w:rsidP="00CC4533">
            <w:pPr>
              <w:keepNext/>
              <w:keepLines/>
              <w:spacing w:after="0"/>
              <w:ind w:left="851" w:hanging="851"/>
              <w:rPr>
                <w:rFonts w:ascii="Arial" w:eastAsia="SimSun" w:hAnsi="Arial"/>
                <w:sz w:val="18"/>
              </w:rPr>
            </w:pPr>
            <w:r w:rsidRPr="00CC4533">
              <w:rPr>
                <w:rFonts w:ascii="Arial" w:eastAsia="SimSun" w:hAnsi="Arial"/>
                <w:sz w:val="18"/>
              </w:rPr>
              <w:t>NOTE:</w:t>
            </w:r>
            <w:r w:rsidRPr="00CC4533">
              <w:rPr>
                <w:rFonts w:ascii="Arial" w:eastAsia="SimSun" w:hAnsi="Arial"/>
                <w:sz w:val="18"/>
              </w:rPr>
              <w:tab/>
              <w:t>Only one of "extUeIds" or "ueIds" shall be provided. "ueIds" attribute may only be provided by trusted AF.</w:t>
            </w:r>
          </w:p>
        </w:tc>
      </w:tr>
    </w:tbl>
    <w:p w14:paraId="249AEFD2" w14:textId="77777777" w:rsidR="00015E1A" w:rsidRPr="00022F0B" w:rsidRDefault="00015E1A" w:rsidP="00015E1A"/>
    <w:p w14:paraId="66EF003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9DD5095" w14:textId="77777777" w:rsidR="00015E1A" w:rsidRPr="00015E1A" w:rsidRDefault="00015E1A" w:rsidP="00015E1A">
      <w:pPr>
        <w:keepNext/>
        <w:keepLines/>
        <w:spacing w:before="120"/>
        <w:ind w:left="1418" w:hanging="1418"/>
        <w:outlineLvl w:val="3"/>
        <w:rPr>
          <w:rFonts w:ascii="Arial" w:eastAsia="SimSun" w:hAnsi="Arial"/>
          <w:sz w:val="24"/>
        </w:rPr>
      </w:pPr>
      <w:bookmarkStart w:id="160" w:name="_Toc122114068"/>
      <w:r w:rsidRPr="00015E1A">
        <w:rPr>
          <w:rFonts w:ascii="Arial" w:eastAsia="SimSun" w:hAnsi="Arial"/>
          <w:sz w:val="24"/>
        </w:rPr>
        <w:t>5.6.2.27</w:t>
      </w:r>
      <w:r w:rsidRPr="00015E1A">
        <w:rPr>
          <w:rFonts w:ascii="Arial" w:eastAsia="SimSun" w:hAnsi="Arial"/>
          <w:sz w:val="24"/>
        </w:rPr>
        <w:tab/>
        <w:t>Type MSAccessActivityCollection</w:t>
      </w:r>
      <w:bookmarkEnd w:id="160"/>
    </w:p>
    <w:p w14:paraId="2A692A57" w14:textId="77777777" w:rsidR="00015E1A" w:rsidRPr="00015E1A" w:rsidRDefault="00015E1A" w:rsidP="00015E1A">
      <w:pPr>
        <w:keepNext/>
        <w:keepLines/>
        <w:spacing w:before="60"/>
        <w:jc w:val="center"/>
        <w:rPr>
          <w:rFonts w:ascii="Arial" w:eastAsia="SimSun" w:hAnsi="Arial"/>
          <w:b/>
        </w:rPr>
      </w:pPr>
      <w:r w:rsidRPr="00015E1A">
        <w:rPr>
          <w:rFonts w:ascii="Arial" w:eastAsia="SimSun" w:hAnsi="Arial"/>
          <w:b/>
          <w:noProof/>
        </w:rPr>
        <w:t>Table </w:t>
      </w:r>
      <w:r w:rsidRPr="00015E1A">
        <w:rPr>
          <w:rFonts w:ascii="Arial" w:eastAsia="SimSun" w:hAnsi="Arial"/>
          <w:b/>
        </w:rPr>
        <w:t xml:space="preserve">5.6.2.27-1: </w:t>
      </w:r>
      <w:r w:rsidRPr="00015E1A">
        <w:rPr>
          <w:rFonts w:ascii="Arial" w:eastAsia="SimSun" w:hAnsi="Arial"/>
          <w:b/>
          <w:noProof/>
        </w:rPr>
        <w:t>Definition of type MSAccessActivityCollection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15E1A" w:rsidRPr="00015E1A" w14:paraId="30A6D0E6" w14:textId="77777777" w:rsidTr="00400526">
        <w:trPr>
          <w:jc w:val="center"/>
        </w:trPr>
        <w:tc>
          <w:tcPr>
            <w:tcW w:w="1523" w:type="dxa"/>
            <w:shd w:val="clear" w:color="auto" w:fill="C0C0C0"/>
            <w:hideMark/>
          </w:tcPr>
          <w:p w14:paraId="1F8A06A7"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Attribute name</w:t>
            </w:r>
          </w:p>
        </w:tc>
        <w:tc>
          <w:tcPr>
            <w:tcW w:w="1701" w:type="dxa"/>
            <w:shd w:val="clear" w:color="auto" w:fill="C0C0C0"/>
            <w:hideMark/>
          </w:tcPr>
          <w:p w14:paraId="0D2DED3E"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Data type</w:t>
            </w:r>
          </w:p>
        </w:tc>
        <w:tc>
          <w:tcPr>
            <w:tcW w:w="425" w:type="dxa"/>
            <w:shd w:val="clear" w:color="auto" w:fill="C0C0C0"/>
            <w:hideMark/>
          </w:tcPr>
          <w:p w14:paraId="35F31C52"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P</w:t>
            </w:r>
          </w:p>
        </w:tc>
        <w:tc>
          <w:tcPr>
            <w:tcW w:w="1134" w:type="dxa"/>
            <w:shd w:val="clear" w:color="auto" w:fill="C0C0C0"/>
            <w:hideMark/>
          </w:tcPr>
          <w:p w14:paraId="4A92437D"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Cardinality</w:t>
            </w:r>
          </w:p>
        </w:tc>
        <w:tc>
          <w:tcPr>
            <w:tcW w:w="3118" w:type="dxa"/>
            <w:shd w:val="clear" w:color="auto" w:fill="C0C0C0"/>
            <w:hideMark/>
          </w:tcPr>
          <w:p w14:paraId="6833FA1C"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Description</w:t>
            </w:r>
          </w:p>
        </w:tc>
        <w:tc>
          <w:tcPr>
            <w:tcW w:w="1666" w:type="dxa"/>
            <w:shd w:val="clear" w:color="auto" w:fill="C0C0C0"/>
          </w:tcPr>
          <w:p w14:paraId="2D0EECFF" w14:textId="77777777" w:rsidR="00015E1A" w:rsidRPr="00015E1A" w:rsidRDefault="00015E1A" w:rsidP="00015E1A">
            <w:pPr>
              <w:keepNext/>
              <w:keepLines/>
              <w:spacing w:after="0"/>
              <w:jc w:val="center"/>
              <w:rPr>
                <w:rFonts w:ascii="Arial" w:eastAsia="SimSun" w:hAnsi="Arial"/>
                <w:b/>
                <w:sz w:val="18"/>
              </w:rPr>
            </w:pPr>
            <w:r w:rsidRPr="00015E1A">
              <w:rPr>
                <w:rFonts w:ascii="Arial" w:eastAsia="SimSun" w:hAnsi="Arial"/>
                <w:b/>
                <w:sz w:val="18"/>
              </w:rPr>
              <w:t>Applicability</w:t>
            </w:r>
          </w:p>
        </w:tc>
      </w:tr>
      <w:tr w:rsidR="00015E1A" w:rsidRPr="00015E1A" w14:paraId="645573E0" w14:textId="77777777" w:rsidTr="00400526">
        <w:trPr>
          <w:jc w:val="center"/>
        </w:trPr>
        <w:tc>
          <w:tcPr>
            <w:tcW w:w="1523" w:type="dxa"/>
          </w:tcPr>
          <w:p w14:paraId="0AA8CE5E" w14:textId="77777777" w:rsidR="00015E1A" w:rsidRPr="00015E1A" w:rsidRDefault="00015E1A" w:rsidP="00015E1A">
            <w:pPr>
              <w:keepNext/>
              <w:keepLines/>
              <w:spacing w:after="0"/>
              <w:rPr>
                <w:rFonts w:ascii="Arial" w:eastAsia="SimSun" w:hAnsi="Arial"/>
                <w:sz w:val="18"/>
                <w:lang w:eastAsia="zh-CN"/>
              </w:rPr>
            </w:pPr>
            <w:r w:rsidRPr="00015E1A">
              <w:rPr>
                <w:rFonts w:ascii="Arial" w:eastAsia="SimSun" w:hAnsi="Arial"/>
                <w:sz w:val="18"/>
                <w:lang w:eastAsia="zh-CN"/>
              </w:rPr>
              <w:t>msAccActs</w:t>
            </w:r>
          </w:p>
        </w:tc>
        <w:tc>
          <w:tcPr>
            <w:tcW w:w="1701" w:type="dxa"/>
          </w:tcPr>
          <w:p w14:paraId="09019237" w14:textId="77777777" w:rsidR="00015E1A" w:rsidRPr="00015E1A" w:rsidRDefault="00015E1A" w:rsidP="00015E1A">
            <w:pPr>
              <w:keepNext/>
              <w:keepLines/>
              <w:spacing w:after="0"/>
              <w:rPr>
                <w:rFonts w:ascii="Arial" w:eastAsia="SimSun" w:hAnsi="Arial"/>
                <w:sz w:val="18"/>
                <w:lang w:eastAsia="zh-CN"/>
              </w:rPr>
            </w:pPr>
            <w:r w:rsidRPr="00015E1A">
              <w:rPr>
                <w:rFonts w:ascii="Arial" w:eastAsia="SimSun" w:hAnsi="Arial"/>
                <w:sz w:val="18"/>
                <w:lang w:eastAsia="zh-CN"/>
              </w:rPr>
              <w:t>array</w:t>
            </w:r>
            <w:r w:rsidRPr="00015E1A">
              <w:rPr>
                <w:rFonts w:ascii="Arial" w:eastAsia="SimSun" w:hAnsi="Arial" w:hint="eastAsia"/>
                <w:sz w:val="18"/>
                <w:lang w:eastAsia="zh-CN"/>
              </w:rPr>
              <w:t>(</w:t>
            </w:r>
            <w:r w:rsidRPr="00015E1A">
              <w:rPr>
                <w:rFonts w:ascii="Arial" w:eastAsia="SimSun" w:hAnsi="Arial"/>
                <w:sz w:val="18"/>
                <w:lang w:eastAsia="zh-CN"/>
              </w:rPr>
              <w:t>MediaStreamingAccessRecord)</w:t>
            </w:r>
          </w:p>
        </w:tc>
        <w:tc>
          <w:tcPr>
            <w:tcW w:w="425" w:type="dxa"/>
          </w:tcPr>
          <w:p w14:paraId="1C5305F3" w14:textId="77777777" w:rsidR="00015E1A" w:rsidRPr="00015E1A" w:rsidRDefault="00015E1A" w:rsidP="00015E1A">
            <w:pPr>
              <w:keepNext/>
              <w:keepLines/>
              <w:spacing w:after="0"/>
              <w:jc w:val="center"/>
              <w:rPr>
                <w:rFonts w:ascii="Arial" w:eastAsia="SimSun" w:hAnsi="Arial"/>
                <w:sz w:val="18"/>
              </w:rPr>
            </w:pPr>
            <w:r w:rsidRPr="00015E1A">
              <w:rPr>
                <w:rFonts w:ascii="Arial" w:eastAsia="SimSun" w:hAnsi="Arial"/>
                <w:sz w:val="18"/>
              </w:rPr>
              <w:t>M</w:t>
            </w:r>
          </w:p>
        </w:tc>
        <w:tc>
          <w:tcPr>
            <w:tcW w:w="1134" w:type="dxa"/>
          </w:tcPr>
          <w:p w14:paraId="3817F712" w14:textId="77777777" w:rsidR="00015E1A" w:rsidRPr="00015E1A" w:rsidRDefault="00015E1A" w:rsidP="00015E1A">
            <w:pPr>
              <w:keepNext/>
              <w:keepLines/>
              <w:spacing w:after="0"/>
              <w:jc w:val="center"/>
              <w:rPr>
                <w:rFonts w:ascii="Arial" w:eastAsia="SimSun" w:hAnsi="Arial"/>
                <w:sz w:val="18"/>
              </w:rPr>
            </w:pPr>
            <w:r w:rsidRPr="00015E1A">
              <w:rPr>
                <w:rFonts w:ascii="Arial" w:eastAsia="SimSun" w:hAnsi="Arial"/>
                <w:sz w:val="18"/>
              </w:rPr>
              <w:t>1..N</w:t>
            </w:r>
          </w:p>
        </w:tc>
        <w:tc>
          <w:tcPr>
            <w:tcW w:w="3118" w:type="dxa"/>
          </w:tcPr>
          <w:p w14:paraId="0A6E456F" w14:textId="77777777" w:rsidR="00015E1A" w:rsidRPr="00015E1A" w:rsidRDefault="00015E1A" w:rsidP="00015E1A">
            <w:pPr>
              <w:keepNext/>
              <w:keepLines/>
              <w:spacing w:after="0"/>
              <w:rPr>
                <w:rFonts w:ascii="Arial" w:eastAsia="SimSun" w:hAnsi="Arial" w:cs="Arial"/>
                <w:sz w:val="18"/>
                <w:szCs w:val="18"/>
              </w:rPr>
            </w:pPr>
            <w:r w:rsidRPr="00015E1A">
              <w:rPr>
                <w:rFonts w:ascii="Arial" w:eastAsia="SimSun" w:hAnsi="Arial" w:cs="Arial"/>
                <w:sz w:val="18"/>
                <w:szCs w:val="18"/>
              </w:rPr>
              <w:t xml:space="preserve">Indicate Media Streaming access activities information as specified in clause 17.2 of </w:t>
            </w:r>
            <w:r w:rsidRPr="00015E1A">
              <w:rPr>
                <w:rFonts w:ascii="Arial" w:eastAsia="SimSun" w:hAnsi="Arial" w:cs="Arial"/>
                <w:noProof/>
                <w:sz w:val="18"/>
                <w:szCs w:val="18"/>
              </w:rPr>
              <w:t>3GPP </w:t>
            </w:r>
            <w:r w:rsidRPr="00015E1A">
              <w:rPr>
                <w:rFonts w:ascii="Arial" w:eastAsia="SimSun" w:hAnsi="Arial" w:cs="Arial"/>
                <w:sz w:val="18"/>
                <w:szCs w:val="18"/>
              </w:rPr>
              <w:t>TS 26.512 [30].</w:t>
            </w:r>
          </w:p>
        </w:tc>
        <w:tc>
          <w:tcPr>
            <w:tcW w:w="1666" w:type="dxa"/>
          </w:tcPr>
          <w:p w14:paraId="436A6946" w14:textId="77777777" w:rsidR="00015E1A" w:rsidRPr="00015E1A" w:rsidRDefault="00015E1A" w:rsidP="00015E1A">
            <w:pPr>
              <w:keepNext/>
              <w:keepLines/>
              <w:spacing w:after="0"/>
              <w:rPr>
                <w:rFonts w:ascii="Arial" w:eastAsia="SimSun" w:hAnsi="Arial"/>
                <w:sz w:val="18"/>
              </w:rPr>
            </w:pPr>
          </w:p>
        </w:tc>
      </w:tr>
    </w:tbl>
    <w:p w14:paraId="3D4B4339" w14:textId="77777777" w:rsidR="00015E1A" w:rsidRPr="00015E1A" w:rsidDel="004625B6" w:rsidRDefault="00015E1A" w:rsidP="00015E1A">
      <w:pPr>
        <w:rPr>
          <w:del w:id="161" w:author="Nokia" w:date="2023-03-27T10:19:00Z"/>
          <w:rFonts w:eastAsia="SimSun"/>
          <w:lang w:eastAsia="zh-CN"/>
        </w:rPr>
      </w:pPr>
    </w:p>
    <w:p w14:paraId="79E7146A" w14:textId="77777777" w:rsidR="00015E1A" w:rsidRPr="00022F0B" w:rsidRDefault="00015E1A" w:rsidP="00015E1A"/>
    <w:p w14:paraId="310724B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B67BD21" w14:textId="5FCD801D" w:rsidR="00015E1A" w:rsidRPr="00015E1A" w:rsidRDefault="00015E1A" w:rsidP="00015E1A">
      <w:pPr>
        <w:keepNext/>
        <w:keepLines/>
        <w:spacing w:before="120"/>
        <w:ind w:left="1418" w:hanging="1418"/>
        <w:outlineLvl w:val="3"/>
        <w:rPr>
          <w:ins w:id="162" w:author="Nokia" w:date="2023-03-27T10:16:00Z"/>
          <w:rFonts w:ascii="Arial" w:eastAsia="SimSun" w:hAnsi="Arial"/>
          <w:sz w:val="24"/>
        </w:rPr>
      </w:pPr>
      <w:ins w:id="163" w:author="Nokia" w:date="2023-03-27T10:16:00Z">
        <w:r w:rsidRPr="00015E1A">
          <w:rPr>
            <w:rFonts w:ascii="Arial" w:eastAsia="SimSun" w:hAnsi="Arial"/>
            <w:sz w:val="24"/>
          </w:rPr>
          <w:t>5.6.2.2</w:t>
        </w:r>
        <w:r>
          <w:rPr>
            <w:rFonts w:ascii="Arial" w:eastAsia="SimSun" w:hAnsi="Arial"/>
            <w:sz w:val="24"/>
          </w:rPr>
          <w:t>8</w:t>
        </w:r>
        <w:r w:rsidRPr="00015E1A">
          <w:rPr>
            <w:rFonts w:ascii="Arial" w:eastAsia="SimSun" w:hAnsi="Arial"/>
            <w:sz w:val="24"/>
          </w:rPr>
          <w:tab/>
          <w:t xml:space="preserve">Type </w:t>
        </w:r>
        <w:r>
          <w:rPr>
            <w:rFonts w:ascii="Arial" w:eastAsia="SimSun" w:hAnsi="Arial"/>
            <w:sz w:val="24"/>
          </w:rPr>
          <w:t>AttributeValuePair</w:t>
        </w:r>
      </w:ins>
    </w:p>
    <w:p w14:paraId="35CF93B3" w14:textId="5F787F8B" w:rsidR="00015E1A" w:rsidRPr="00015E1A" w:rsidRDefault="00015E1A" w:rsidP="00015E1A">
      <w:pPr>
        <w:keepNext/>
        <w:keepLines/>
        <w:spacing w:before="60"/>
        <w:jc w:val="center"/>
        <w:rPr>
          <w:ins w:id="164" w:author="Nokia" w:date="2023-03-27T10:16:00Z"/>
          <w:rFonts w:ascii="Arial" w:eastAsia="SimSun" w:hAnsi="Arial"/>
          <w:b/>
        </w:rPr>
      </w:pPr>
      <w:ins w:id="165" w:author="Nokia" w:date="2023-03-27T10:16:00Z">
        <w:r w:rsidRPr="00015E1A">
          <w:rPr>
            <w:rFonts w:ascii="Arial" w:eastAsia="SimSun" w:hAnsi="Arial"/>
            <w:b/>
            <w:noProof/>
          </w:rPr>
          <w:t>Table </w:t>
        </w:r>
        <w:r w:rsidRPr="00015E1A">
          <w:rPr>
            <w:rFonts w:ascii="Arial" w:eastAsia="SimSun" w:hAnsi="Arial"/>
            <w:b/>
          </w:rPr>
          <w:t>5.6.2.2</w:t>
        </w:r>
        <w:r>
          <w:rPr>
            <w:rFonts w:ascii="Arial" w:eastAsia="SimSun" w:hAnsi="Arial"/>
            <w:b/>
          </w:rPr>
          <w:t>8</w:t>
        </w:r>
        <w:r w:rsidRPr="00015E1A">
          <w:rPr>
            <w:rFonts w:ascii="Arial" w:eastAsia="SimSun" w:hAnsi="Arial"/>
            <w:b/>
          </w:rPr>
          <w:t xml:space="preserve">-1: </w:t>
        </w:r>
        <w:r w:rsidRPr="00015E1A">
          <w:rPr>
            <w:rFonts w:ascii="Arial" w:eastAsia="SimSun" w:hAnsi="Arial"/>
            <w:b/>
            <w:noProof/>
          </w:rPr>
          <w:t xml:space="preserve">Definition of type </w:t>
        </w:r>
      </w:ins>
      <w:ins w:id="166" w:author="Nokia" w:date="2023-03-27T10:17:00Z">
        <w:r>
          <w:rPr>
            <w:rFonts w:ascii="Arial" w:eastAsia="SimSun" w:hAnsi="Arial"/>
            <w:b/>
            <w:noProof/>
          </w:rPr>
          <w:t>AttributeValuePair</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15E1A" w:rsidRPr="00015E1A" w14:paraId="7CE932E4" w14:textId="77777777" w:rsidTr="00400526">
        <w:trPr>
          <w:jc w:val="center"/>
          <w:ins w:id="167" w:author="Nokia" w:date="2023-03-27T10:16:00Z"/>
        </w:trPr>
        <w:tc>
          <w:tcPr>
            <w:tcW w:w="1523" w:type="dxa"/>
            <w:shd w:val="clear" w:color="auto" w:fill="C0C0C0"/>
            <w:hideMark/>
          </w:tcPr>
          <w:p w14:paraId="77620567" w14:textId="77777777" w:rsidR="00015E1A" w:rsidRPr="00015E1A" w:rsidRDefault="00015E1A" w:rsidP="00400526">
            <w:pPr>
              <w:keepNext/>
              <w:keepLines/>
              <w:spacing w:after="0"/>
              <w:jc w:val="center"/>
              <w:rPr>
                <w:ins w:id="168" w:author="Nokia" w:date="2023-03-27T10:16:00Z"/>
                <w:rFonts w:ascii="Arial" w:eastAsia="SimSun" w:hAnsi="Arial"/>
                <w:b/>
                <w:sz w:val="18"/>
              </w:rPr>
            </w:pPr>
            <w:ins w:id="169" w:author="Nokia" w:date="2023-03-27T10:16:00Z">
              <w:r w:rsidRPr="00015E1A">
                <w:rPr>
                  <w:rFonts w:ascii="Arial" w:eastAsia="SimSun" w:hAnsi="Arial"/>
                  <w:b/>
                  <w:sz w:val="18"/>
                </w:rPr>
                <w:t>Attribute name</w:t>
              </w:r>
            </w:ins>
          </w:p>
        </w:tc>
        <w:tc>
          <w:tcPr>
            <w:tcW w:w="1701" w:type="dxa"/>
            <w:shd w:val="clear" w:color="auto" w:fill="C0C0C0"/>
            <w:hideMark/>
          </w:tcPr>
          <w:p w14:paraId="06763649" w14:textId="77777777" w:rsidR="00015E1A" w:rsidRPr="00015E1A" w:rsidRDefault="00015E1A" w:rsidP="00400526">
            <w:pPr>
              <w:keepNext/>
              <w:keepLines/>
              <w:spacing w:after="0"/>
              <w:jc w:val="center"/>
              <w:rPr>
                <w:ins w:id="170" w:author="Nokia" w:date="2023-03-27T10:16:00Z"/>
                <w:rFonts w:ascii="Arial" w:eastAsia="SimSun" w:hAnsi="Arial"/>
                <w:b/>
                <w:sz w:val="18"/>
              </w:rPr>
            </w:pPr>
            <w:ins w:id="171" w:author="Nokia" w:date="2023-03-27T10:16:00Z">
              <w:r w:rsidRPr="00015E1A">
                <w:rPr>
                  <w:rFonts w:ascii="Arial" w:eastAsia="SimSun" w:hAnsi="Arial"/>
                  <w:b/>
                  <w:sz w:val="18"/>
                </w:rPr>
                <w:t>Data type</w:t>
              </w:r>
            </w:ins>
          </w:p>
        </w:tc>
        <w:tc>
          <w:tcPr>
            <w:tcW w:w="425" w:type="dxa"/>
            <w:shd w:val="clear" w:color="auto" w:fill="C0C0C0"/>
            <w:hideMark/>
          </w:tcPr>
          <w:p w14:paraId="000D375C" w14:textId="77777777" w:rsidR="00015E1A" w:rsidRPr="00015E1A" w:rsidRDefault="00015E1A" w:rsidP="00400526">
            <w:pPr>
              <w:keepNext/>
              <w:keepLines/>
              <w:spacing w:after="0"/>
              <w:jc w:val="center"/>
              <w:rPr>
                <w:ins w:id="172" w:author="Nokia" w:date="2023-03-27T10:16:00Z"/>
                <w:rFonts w:ascii="Arial" w:eastAsia="SimSun" w:hAnsi="Arial"/>
                <w:b/>
                <w:sz w:val="18"/>
              </w:rPr>
            </w:pPr>
            <w:ins w:id="173" w:author="Nokia" w:date="2023-03-27T10:16:00Z">
              <w:r w:rsidRPr="00015E1A">
                <w:rPr>
                  <w:rFonts w:ascii="Arial" w:eastAsia="SimSun" w:hAnsi="Arial"/>
                  <w:b/>
                  <w:sz w:val="18"/>
                </w:rPr>
                <w:t>P</w:t>
              </w:r>
            </w:ins>
          </w:p>
        </w:tc>
        <w:tc>
          <w:tcPr>
            <w:tcW w:w="1134" w:type="dxa"/>
            <w:shd w:val="clear" w:color="auto" w:fill="C0C0C0"/>
            <w:hideMark/>
          </w:tcPr>
          <w:p w14:paraId="161177AD" w14:textId="77777777" w:rsidR="00015E1A" w:rsidRPr="00015E1A" w:rsidRDefault="00015E1A" w:rsidP="00400526">
            <w:pPr>
              <w:keepNext/>
              <w:keepLines/>
              <w:spacing w:after="0"/>
              <w:jc w:val="center"/>
              <w:rPr>
                <w:ins w:id="174" w:author="Nokia" w:date="2023-03-27T10:16:00Z"/>
                <w:rFonts w:ascii="Arial" w:eastAsia="SimSun" w:hAnsi="Arial"/>
                <w:b/>
                <w:sz w:val="18"/>
              </w:rPr>
            </w:pPr>
            <w:ins w:id="175" w:author="Nokia" w:date="2023-03-27T10:16:00Z">
              <w:r w:rsidRPr="00015E1A">
                <w:rPr>
                  <w:rFonts w:ascii="Arial" w:eastAsia="SimSun" w:hAnsi="Arial"/>
                  <w:b/>
                  <w:sz w:val="18"/>
                </w:rPr>
                <w:t>Cardinality</w:t>
              </w:r>
            </w:ins>
          </w:p>
        </w:tc>
        <w:tc>
          <w:tcPr>
            <w:tcW w:w="3118" w:type="dxa"/>
            <w:shd w:val="clear" w:color="auto" w:fill="C0C0C0"/>
            <w:hideMark/>
          </w:tcPr>
          <w:p w14:paraId="3728E49E" w14:textId="77777777" w:rsidR="00015E1A" w:rsidRPr="00015E1A" w:rsidRDefault="00015E1A" w:rsidP="00400526">
            <w:pPr>
              <w:keepNext/>
              <w:keepLines/>
              <w:spacing w:after="0"/>
              <w:jc w:val="center"/>
              <w:rPr>
                <w:ins w:id="176" w:author="Nokia" w:date="2023-03-27T10:16:00Z"/>
                <w:rFonts w:ascii="Arial" w:eastAsia="SimSun" w:hAnsi="Arial"/>
                <w:b/>
                <w:sz w:val="18"/>
              </w:rPr>
            </w:pPr>
            <w:ins w:id="177" w:author="Nokia" w:date="2023-03-27T10:16:00Z">
              <w:r w:rsidRPr="00015E1A">
                <w:rPr>
                  <w:rFonts w:ascii="Arial" w:eastAsia="SimSun" w:hAnsi="Arial"/>
                  <w:b/>
                  <w:sz w:val="18"/>
                </w:rPr>
                <w:t>Description</w:t>
              </w:r>
            </w:ins>
          </w:p>
        </w:tc>
        <w:tc>
          <w:tcPr>
            <w:tcW w:w="1666" w:type="dxa"/>
            <w:shd w:val="clear" w:color="auto" w:fill="C0C0C0"/>
          </w:tcPr>
          <w:p w14:paraId="36D74E72" w14:textId="77777777" w:rsidR="00015E1A" w:rsidRPr="00015E1A" w:rsidRDefault="00015E1A" w:rsidP="00400526">
            <w:pPr>
              <w:keepNext/>
              <w:keepLines/>
              <w:spacing w:after="0"/>
              <w:jc w:val="center"/>
              <w:rPr>
                <w:ins w:id="178" w:author="Nokia" w:date="2023-03-27T10:16:00Z"/>
                <w:rFonts w:ascii="Arial" w:eastAsia="SimSun" w:hAnsi="Arial"/>
                <w:b/>
                <w:sz w:val="18"/>
              </w:rPr>
            </w:pPr>
            <w:ins w:id="179" w:author="Nokia" w:date="2023-03-27T10:16:00Z">
              <w:r w:rsidRPr="00015E1A">
                <w:rPr>
                  <w:rFonts w:ascii="Arial" w:eastAsia="SimSun" w:hAnsi="Arial"/>
                  <w:b/>
                  <w:sz w:val="18"/>
                </w:rPr>
                <w:t>Applicability</w:t>
              </w:r>
            </w:ins>
          </w:p>
        </w:tc>
      </w:tr>
      <w:tr w:rsidR="00015E1A" w:rsidRPr="00015E1A" w14:paraId="7FA0F93E" w14:textId="77777777" w:rsidTr="00400526">
        <w:trPr>
          <w:jc w:val="center"/>
          <w:ins w:id="180" w:author="Nokia" w:date="2023-03-27T10:16:00Z"/>
        </w:trPr>
        <w:tc>
          <w:tcPr>
            <w:tcW w:w="1523" w:type="dxa"/>
          </w:tcPr>
          <w:p w14:paraId="19525FF9" w14:textId="4B586E35" w:rsidR="00015E1A" w:rsidRPr="00015E1A" w:rsidRDefault="00015E1A" w:rsidP="00015E1A">
            <w:pPr>
              <w:keepNext/>
              <w:keepLines/>
              <w:spacing w:after="0"/>
              <w:rPr>
                <w:ins w:id="181" w:author="Nokia" w:date="2023-03-27T10:16:00Z"/>
                <w:rFonts w:ascii="Arial" w:eastAsia="SimSun" w:hAnsi="Arial"/>
                <w:sz w:val="18"/>
                <w:lang w:eastAsia="zh-CN"/>
              </w:rPr>
            </w:pPr>
            <w:ins w:id="182" w:author="Nokia" w:date="2023-03-27T10:17:00Z">
              <w:r>
                <w:rPr>
                  <w:rFonts w:ascii="Arial" w:eastAsia="SimSun" w:hAnsi="Arial"/>
                  <w:sz w:val="18"/>
                  <w:lang w:eastAsia="zh-CN"/>
                </w:rPr>
                <w:t>attrName</w:t>
              </w:r>
            </w:ins>
          </w:p>
        </w:tc>
        <w:tc>
          <w:tcPr>
            <w:tcW w:w="1701" w:type="dxa"/>
          </w:tcPr>
          <w:p w14:paraId="083892C6" w14:textId="3AC216F7" w:rsidR="00015E1A" w:rsidRPr="00015E1A" w:rsidRDefault="00015E1A" w:rsidP="00400526">
            <w:pPr>
              <w:keepNext/>
              <w:keepLines/>
              <w:spacing w:after="0"/>
              <w:rPr>
                <w:ins w:id="183" w:author="Nokia" w:date="2023-03-27T10:16:00Z"/>
                <w:rFonts w:ascii="Arial" w:eastAsia="SimSun" w:hAnsi="Arial"/>
                <w:sz w:val="18"/>
                <w:lang w:eastAsia="zh-CN"/>
              </w:rPr>
            </w:pPr>
            <w:ins w:id="184" w:author="Nokia" w:date="2023-03-27T10:17:00Z">
              <w:r>
                <w:rPr>
                  <w:rFonts w:ascii="Arial" w:eastAsia="SimSun" w:hAnsi="Arial"/>
                  <w:sz w:val="18"/>
                  <w:lang w:eastAsia="zh-CN"/>
                </w:rPr>
                <w:t>string</w:t>
              </w:r>
            </w:ins>
          </w:p>
        </w:tc>
        <w:tc>
          <w:tcPr>
            <w:tcW w:w="425" w:type="dxa"/>
          </w:tcPr>
          <w:p w14:paraId="7D637C0F" w14:textId="77777777" w:rsidR="00015E1A" w:rsidRPr="00015E1A" w:rsidRDefault="00015E1A" w:rsidP="00400526">
            <w:pPr>
              <w:keepNext/>
              <w:keepLines/>
              <w:spacing w:after="0"/>
              <w:jc w:val="center"/>
              <w:rPr>
                <w:ins w:id="185" w:author="Nokia" w:date="2023-03-27T10:16:00Z"/>
                <w:rFonts w:ascii="Arial" w:eastAsia="SimSun" w:hAnsi="Arial"/>
                <w:sz w:val="18"/>
              </w:rPr>
            </w:pPr>
            <w:ins w:id="186" w:author="Nokia" w:date="2023-03-27T10:16:00Z">
              <w:r w:rsidRPr="00015E1A">
                <w:rPr>
                  <w:rFonts w:ascii="Arial" w:eastAsia="SimSun" w:hAnsi="Arial"/>
                  <w:sz w:val="18"/>
                </w:rPr>
                <w:t>M</w:t>
              </w:r>
            </w:ins>
          </w:p>
        </w:tc>
        <w:tc>
          <w:tcPr>
            <w:tcW w:w="1134" w:type="dxa"/>
          </w:tcPr>
          <w:p w14:paraId="6C9B4C40" w14:textId="43D9ACB5" w:rsidR="00015E1A" w:rsidRPr="00015E1A" w:rsidRDefault="00015E1A" w:rsidP="00400526">
            <w:pPr>
              <w:keepNext/>
              <w:keepLines/>
              <w:spacing w:after="0"/>
              <w:jc w:val="center"/>
              <w:rPr>
                <w:ins w:id="187" w:author="Nokia" w:date="2023-03-27T10:16:00Z"/>
                <w:rFonts w:ascii="Arial" w:eastAsia="SimSun" w:hAnsi="Arial"/>
                <w:sz w:val="18"/>
              </w:rPr>
            </w:pPr>
            <w:ins w:id="188" w:author="Nokia" w:date="2023-03-27T10:17:00Z">
              <w:r>
                <w:rPr>
                  <w:rFonts w:ascii="Arial" w:eastAsia="SimSun" w:hAnsi="Arial"/>
                  <w:sz w:val="18"/>
                </w:rPr>
                <w:t>1</w:t>
              </w:r>
            </w:ins>
          </w:p>
        </w:tc>
        <w:tc>
          <w:tcPr>
            <w:tcW w:w="3118" w:type="dxa"/>
          </w:tcPr>
          <w:p w14:paraId="1CC91662" w14:textId="3D6D9D0E" w:rsidR="00015E1A" w:rsidRPr="00015E1A" w:rsidRDefault="00015E1A" w:rsidP="00400526">
            <w:pPr>
              <w:keepNext/>
              <w:keepLines/>
              <w:spacing w:after="0"/>
              <w:rPr>
                <w:ins w:id="189" w:author="Nokia" w:date="2023-03-27T10:16:00Z"/>
                <w:rFonts w:ascii="Arial" w:eastAsia="SimSun" w:hAnsi="Arial" w:cs="Arial"/>
                <w:sz w:val="18"/>
                <w:szCs w:val="18"/>
              </w:rPr>
            </w:pPr>
            <w:ins w:id="190" w:author="Nokia" w:date="2023-03-27T10:18:00Z">
              <w:r w:rsidRPr="00015E1A">
                <w:rPr>
                  <w:rFonts w:ascii="Arial" w:eastAsia="SimSun" w:hAnsi="Arial" w:cs="Arial"/>
                  <w:sz w:val="18"/>
                  <w:szCs w:val="18"/>
                </w:rPr>
                <w:t>This attribute contains a JSON pointer value (as defined in IETF RFC 6901 [</w:t>
              </w:r>
            </w:ins>
            <w:ins w:id="191" w:author="Nokia" w:date="2023-03-27T11:00:00Z">
              <w:r w:rsidR="006856A8">
                <w:rPr>
                  <w:rFonts w:ascii="Arial" w:eastAsia="SimSun" w:hAnsi="Arial" w:cs="Arial"/>
                  <w:sz w:val="18"/>
                  <w:szCs w:val="18"/>
                </w:rPr>
                <w:t>33</w:t>
              </w:r>
            </w:ins>
            <w:ins w:id="192" w:author="Nokia" w:date="2023-03-27T10:18:00Z">
              <w:r w:rsidRPr="00015E1A">
                <w:rPr>
                  <w:rFonts w:ascii="Arial" w:eastAsia="SimSun" w:hAnsi="Arial" w:cs="Arial"/>
                  <w:sz w:val="18"/>
                  <w:szCs w:val="18"/>
                </w:rPr>
                <w:t xml:space="preserve">]) that references an attribute, i.e. a target location, within the </w:t>
              </w:r>
              <w:r>
                <w:rPr>
                  <w:rFonts w:ascii="Arial" w:eastAsia="SimSun" w:hAnsi="Arial" w:cs="Arial"/>
                  <w:sz w:val="18"/>
                  <w:szCs w:val="18"/>
                </w:rPr>
                <w:t xml:space="preserve">AF </w:t>
              </w:r>
              <w:r w:rsidRPr="00015E1A">
                <w:rPr>
                  <w:rFonts w:ascii="Arial" w:eastAsia="SimSun" w:hAnsi="Arial" w:cs="Arial"/>
                  <w:sz w:val="18"/>
                  <w:szCs w:val="18"/>
                </w:rPr>
                <w:t>notification object</w:t>
              </w:r>
              <w:r>
                <w:rPr>
                  <w:rFonts w:ascii="Arial" w:eastAsia="SimSun" w:hAnsi="Arial" w:cs="Arial"/>
                  <w:sz w:val="18"/>
                  <w:szCs w:val="18"/>
                </w:rPr>
                <w:t xml:space="preserve"> (i.e. the AfEventNotification data type).</w:t>
              </w:r>
            </w:ins>
          </w:p>
        </w:tc>
        <w:tc>
          <w:tcPr>
            <w:tcW w:w="1666" w:type="dxa"/>
          </w:tcPr>
          <w:p w14:paraId="696C6D10" w14:textId="77777777" w:rsidR="00015E1A" w:rsidRPr="00015E1A" w:rsidRDefault="00015E1A" w:rsidP="00400526">
            <w:pPr>
              <w:keepNext/>
              <w:keepLines/>
              <w:spacing w:after="0"/>
              <w:rPr>
                <w:ins w:id="193" w:author="Nokia" w:date="2023-03-27T10:16:00Z"/>
                <w:rFonts w:ascii="Arial" w:eastAsia="SimSun" w:hAnsi="Arial"/>
                <w:sz w:val="18"/>
              </w:rPr>
            </w:pPr>
          </w:p>
        </w:tc>
      </w:tr>
      <w:tr w:rsidR="00015E1A" w:rsidRPr="00015E1A" w14:paraId="6DCC9CC1" w14:textId="77777777" w:rsidTr="00400526">
        <w:trPr>
          <w:jc w:val="center"/>
          <w:ins w:id="194" w:author="Nokia" w:date="2023-03-27T10:17:00Z"/>
        </w:trPr>
        <w:tc>
          <w:tcPr>
            <w:tcW w:w="1523" w:type="dxa"/>
          </w:tcPr>
          <w:p w14:paraId="7DD87C58" w14:textId="45D3036F" w:rsidR="00015E1A" w:rsidRPr="00015E1A" w:rsidRDefault="00015E1A" w:rsidP="00400526">
            <w:pPr>
              <w:keepNext/>
              <w:keepLines/>
              <w:spacing w:after="0"/>
              <w:rPr>
                <w:ins w:id="195" w:author="Nokia" w:date="2023-03-27T10:17:00Z"/>
                <w:rFonts w:ascii="Arial" w:eastAsia="SimSun" w:hAnsi="Arial"/>
                <w:sz w:val="18"/>
                <w:lang w:eastAsia="zh-CN"/>
              </w:rPr>
            </w:pPr>
            <w:ins w:id="196" w:author="Nokia" w:date="2023-03-27T10:17:00Z">
              <w:r>
                <w:rPr>
                  <w:rFonts w:ascii="Arial" w:eastAsia="SimSun" w:hAnsi="Arial"/>
                  <w:sz w:val="18"/>
                  <w:lang w:eastAsia="zh-CN"/>
                </w:rPr>
                <w:t>attrVal</w:t>
              </w:r>
            </w:ins>
          </w:p>
        </w:tc>
        <w:tc>
          <w:tcPr>
            <w:tcW w:w="1701" w:type="dxa"/>
          </w:tcPr>
          <w:p w14:paraId="75273952" w14:textId="2A61791B" w:rsidR="00015E1A" w:rsidRPr="00015E1A" w:rsidRDefault="00015E1A" w:rsidP="00400526">
            <w:pPr>
              <w:keepNext/>
              <w:keepLines/>
              <w:spacing w:after="0"/>
              <w:rPr>
                <w:ins w:id="197" w:author="Nokia" w:date="2023-03-27T10:17:00Z"/>
                <w:rFonts w:ascii="Arial" w:eastAsia="SimSun" w:hAnsi="Arial"/>
                <w:sz w:val="18"/>
                <w:lang w:eastAsia="zh-CN"/>
              </w:rPr>
            </w:pPr>
            <w:ins w:id="198" w:author="Nokia" w:date="2023-03-27T10:17:00Z">
              <w:r>
                <w:rPr>
                  <w:rFonts w:ascii="Arial" w:eastAsia="SimSun" w:hAnsi="Arial"/>
                  <w:sz w:val="18"/>
                  <w:lang w:eastAsia="zh-CN"/>
                </w:rPr>
                <w:t>Any Type</w:t>
              </w:r>
            </w:ins>
          </w:p>
        </w:tc>
        <w:tc>
          <w:tcPr>
            <w:tcW w:w="425" w:type="dxa"/>
          </w:tcPr>
          <w:p w14:paraId="7CCEFAA4" w14:textId="1D786870" w:rsidR="00015E1A" w:rsidRPr="00015E1A" w:rsidRDefault="00015E1A" w:rsidP="00400526">
            <w:pPr>
              <w:keepNext/>
              <w:keepLines/>
              <w:spacing w:after="0"/>
              <w:jc w:val="center"/>
              <w:rPr>
                <w:ins w:id="199" w:author="Nokia" w:date="2023-03-27T10:17:00Z"/>
                <w:rFonts w:ascii="Arial" w:eastAsia="SimSun" w:hAnsi="Arial"/>
                <w:sz w:val="18"/>
              </w:rPr>
            </w:pPr>
            <w:ins w:id="200" w:author="Nokia" w:date="2023-03-27T10:17:00Z">
              <w:r>
                <w:rPr>
                  <w:rFonts w:ascii="Arial" w:eastAsia="SimSun" w:hAnsi="Arial"/>
                  <w:sz w:val="18"/>
                </w:rPr>
                <w:t>M</w:t>
              </w:r>
            </w:ins>
          </w:p>
        </w:tc>
        <w:tc>
          <w:tcPr>
            <w:tcW w:w="1134" w:type="dxa"/>
          </w:tcPr>
          <w:p w14:paraId="2B726F86" w14:textId="5E6FD220" w:rsidR="00015E1A" w:rsidRPr="00015E1A" w:rsidRDefault="00015E1A" w:rsidP="00400526">
            <w:pPr>
              <w:keepNext/>
              <w:keepLines/>
              <w:spacing w:after="0"/>
              <w:jc w:val="center"/>
              <w:rPr>
                <w:ins w:id="201" w:author="Nokia" w:date="2023-03-27T10:17:00Z"/>
                <w:rFonts w:ascii="Arial" w:eastAsia="SimSun" w:hAnsi="Arial"/>
                <w:sz w:val="18"/>
              </w:rPr>
            </w:pPr>
            <w:ins w:id="202" w:author="Nokia" w:date="2023-03-27T10:17:00Z">
              <w:r>
                <w:rPr>
                  <w:rFonts w:ascii="Arial" w:eastAsia="SimSun" w:hAnsi="Arial"/>
                  <w:sz w:val="18"/>
                </w:rPr>
                <w:t>1</w:t>
              </w:r>
            </w:ins>
          </w:p>
        </w:tc>
        <w:tc>
          <w:tcPr>
            <w:tcW w:w="3118" w:type="dxa"/>
          </w:tcPr>
          <w:p w14:paraId="602D2A97" w14:textId="3B843491" w:rsidR="00015E1A" w:rsidRPr="00015E1A" w:rsidRDefault="00015E1A" w:rsidP="00400526">
            <w:pPr>
              <w:keepNext/>
              <w:keepLines/>
              <w:spacing w:after="0"/>
              <w:rPr>
                <w:ins w:id="203" w:author="Nokia" w:date="2023-03-27T10:17:00Z"/>
                <w:rFonts w:ascii="Arial" w:eastAsia="SimSun" w:hAnsi="Arial" w:cs="Arial"/>
                <w:sz w:val="18"/>
                <w:szCs w:val="18"/>
              </w:rPr>
            </w:pPr>
            <w:ins w:id="204" w:author="Nokia" w:date="2023-03-27T10:18:00Z">
              <w:r>
                <w:rPr>
                  <w:rFonts w:ascii="Arial" w:eastAsia="SimSun" w:hAnsi="Arial" w:cs="Arial"/>
                  <w:sz w:val="18"/>
                  <w:szCs w:val="18"/>
                </w:rPr>
                <w:t>The value of the object ref</w:t>
              </w:r>
            </w:ins>
            <w:ins w:id="205" w:author="Nokia" w:date="2023-03-27T10:19:00Z">
              <w:r>
                <w:rPr>
                  <w:rFonts w:ascii="Arial" w:eastAsia="SimSun" w:hAnsi="Arial" w:cs="Arial"/>
                  <w:sz w:val="18"/>
                  <w:szCs w:val="18"/>
                </w:rPr>
                <w:t>erenced by the "attrName" attribute.</w:t>
              </w:r>
            </w:ins>
          </w:p>
        </w:tc>
        <w:tc>
          <w:tcPr>
            <w:tcW w:w="1666" w:type="dxa"/>
          </w:tcPr>
          <w:p w14:paraId="3FC7C490" w14:textId="77777777" w:rsidR="00015E1A" w:rsidRPr="00015E1A" w:rsidRDefault="00015E1A" w:rsidP="00400526">
            <w:pPr>
              <w:keepNext/>
              <w:keepLines/>
              <w:spacing w:after="0"/>
              <w:rPr>
                <w:ins w:id="206" w:author="Nokia" w:date="2023-03-27T10:17:00Z"/>
                <w:rFonts w:ascii="Arial" w:eastAsia="SimSun" w:hAnsi="Arial"/>
                <w:sz w:val="18"/>
              </w:rPr>
            </w:pPr>
          </w:p>
        </w:tc>
      </w:tr>
    </w:tbl>
    <w:p w14:paraId="1829B770" w14:textId="77777777" w:rsidR="00CC4533" w:rsidRPr="00022F0B" w:rsidRDefault="00CC4533" w:rsidP="00CC4533"/>
    <w:p w14:paraId="136F154A"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13A75FD" w14:textId="6350CB51" w:rsidR="00CC4533" w:rsidRPr="00CC4533" w:rsidRDefault="00CC4533" w:rsidP="00CC4533">
      <w:pPr>
        <w:keepNext/>
        <w:keepLines/>
        <w:spacing w:before="120"/>
        <w:ind w:left="1418" w:hanging="1418"/>
        <w:outlineLvl w:val="3"/>
        <w:rPr>
          <w:ins w:id="207" w:author="Nokia" w:date="2023-03-23T17:03:00Z"/>
          <w:rFonts w:ascii="Arial" w:eastAsia="SimSun" w:hAnsi="Arial"/>
          <w:sz w:val="24"/>
        </w:rPr>
      </w:pPr>
      <w:bookmarkStart w:id="208" w:name="_Toc73191381"/>
      <w:bookmarkStart w:id="209" w:name="_Toc122114073"/>
      <w:ins w:id="210" w:author="Nokia" w:date="2023-03-23T17:03:00Z">
        <w:r w:rsidRPr="00CC4533">
          <w:rPr>
            <w:rFonts w:ascii="Arial" w:eastAsia="SimSun" w:hAnsi="Arial"/>
            <w:sz w:val="24"/>
          </w:rPr>
          <w:t>5.6.3.</w:t>
        </w:r>
      </w:ins>
      <w:ins w:id="211" w:author="Nokia" w:date="2023-03-23T17:04:00Z">
        <w:r>
          <w:rPr>
            <w:rFonts w:ascii="Arial" w:eastAsia="SimSun" w:hAnsi="Arial"/>
            <w:sz w:val="24"/>
          </w:rPr>
          <w:t>5</w:t>
        </w:r>
      </w:ins>
      <w:ins w:id="212" w:author="Nokia" w:date="2023-03-23T17:03:00Z">
        <w:r w:rsidRPr="00CC4533">
          <w:rPr>
            <w:rFonts w:ascii="Arial" w:eastAsia="SimSun" w:hAnsi="Arial"/>
            <w:sz w:val="24"/>
          </w:rPr>
          <w:tab/>
          <w:t xml:space="preserve">Enumeration: </w:t>
        </w:r>
        <w:r>
          <w:rPr>
            <w:rFonts w:ascii="Arial" w:eastAsia="SimSun" w:hAnsi="Arial"/>
            <w:sz w:val="24"/>
          </w:rPr>
          <w:t>DataProcessing</w:t>
        </w:r>
        <w:r w:rsidRPr="00CC4533">
          <w:rPr>
            <w:rFonts w:ascii="Arial" w:eastAsia="SimSun" w:hAnsi="Arial"/>
            <w:sz w:val="24"/>
          </w:rPr>
          <w:t>Type</w:t>
        </w:r>
        <w:bookmarkEnd w:id="208"/>
        <w:bookmarkEnd w:id="209"/>
      </w:ins>
    </w:p>
    <w:p w14:paraId="4ACD5528" w14:textId="2522E0B5" w:rsidR="00CC4533" w:rsidRPr="00CC4533" w:rsidRDefault="00CC4533" w:rsidP="00CC4533">
      <w:pPr>
        <w:rPr>
          <w:ins w:id="213" w:author="Nokia" w:date="2023-03-23T17:03:00Z"/>
          <w:rFonts w:eastAsia="SimSun"/>
          <w:noProof/>
        </w:rPr>
      </w:pPr>
      <w:ins w:id="214" w:author="Nokia" w:date="2023-03-23T17:03:00Z">
        <w:r w:rsidRPr="00CC4533">
          <w:rPr>
            <w:rFonts w:eastAsia="SimSun"/>
            <w:noProof/>
          </w:rPr>
          <w:t xml:space="preserve">The enumeration </w:t>
        </w:r>
      </w:ins>
      <w:ins w:id="215" w:author="Nokia" w:date="2023-03-23T17:04:00Z">
        <w:r>
          <w:rPr>
            <w:rFonts w:eastAsia="SimSun"/>
            <w:noProof/>
          </w:rPr>
          <w:t>DataProcessing</w:t>
        </w:r>
      </w:ins>
      <w:ins w:id="216" w:author="Nokia" w:date="2023-03-23T17:03:00Z">
        <w:r w:rsidRPr="00CC4533">
          <w:rPr>
            <w:rFonts w:eastAsia="SimSun"/>
            <w:noProof/>
          </w:rPr>
          <w:t xml:space="preserve">Type represents the </w:t>
        </w:r>
      </w:ins>
      <w:ins w:id="217" w:author="Nokia" w:date="2023-03-23T17:04:00Z">
        <w:r>
          <w:rPr>
            <w:rFonts w:eastAsia="SimSun"/>
            <w:noProof/>
          </w:rPr>
          <w:t>type of data processing</w:t>
        </w:r>
      </w:ins>
      <w:ins w:id="218" w:author="Nokia" w:date="2023-03-23T17:03:00Z">
        <w:r w:rsidRPr="00CC4533">
          <w:rPr>
            <w:rFonts w:eastAsia="SimSun"/>
            <w:noProof/>
          </w:rPr>
          <w:t xml:space="preserve"> </w:t>
        </w:r>
      </w:ins>
      <w:ins w:id="219" w:author="Nokia" w:date="2023-03-23T17:04:00Z">
        <w:r>
          <w:rPr>
            <w:rFonts w:eastAsia="SimSun"/>
            <w:noProof/>
          </w:rPr>
          <w:t>performed by the AF during UE data collection</w:t>
        </w:r>
      </w:ins>
      <w:ins w:id="220" w:author="Nokia" w:date="2023-03-23T17:03:00Z">
        <w:r w:rsidRPr="00CC4533">
          <w:rPr>
            <w:rFonts w:eastAsia="SimSun"/>
            <w:noProof/>
          </w:rPr>
          <w:t>. It shall comply with the provisions defined in table 5.6.3.</w:t>
        </w:r>
      </w:ins>
      <w:ins w:id="221" w:author="Nokia" w:date="2023-03-23T17:04:00Z">
        <w:r>
          <w:rPr>
            <w:rFonts w:eastAsia="SimSun"/>
            <w:noProof/>
          </w:rPr>
          <w:t>5</w:t>
        </w:r>
      </w:ins>
      <w:ins w:id="222" w:author="Nokia" w:date="2023-03-23T17:03:00Z">
        <w:r w:rsidRPr="00CC4533">
          <w:rPr>
            <w:rFonts w:eastAsia="SimSun"/>
            <w:noProof/>
          </w:rPr>
          <w:t>-1.</w:t>
        </w:r>
      </w:ins>
    </w:p>
    <w:p w14:paraId="4248CF1A" w14:textId="6BDE7A39" w:rsidR="00CC4533" w:rsidRPr="00CC4533" w:rsidRDefault="00CC4533" w:rsidP="00CC4533">
      <w:pPr>
        <w:keepNext/>
        <w:keepLines/>
        <w:spacing w:before="60"/>
        <w:jc w:val="center"/>
        <w:rPr>
          <w:ins w:id="223" w:author="Nokia" w:date="2023-03-23T17:03:00Z"/>
          <w:rFonts w:ascii="Arial" w:eastAsia="SimSun" w:hAnsi="Arial"/>
          <w:b/>
        </w:rPr>
      </w:pPr>
      <w:ins w:id="224" w:author="Nokia" w:date="2023-03-23T17:03:00Z">
        <w:r w:rsidRPr="00CC4533">
          <w:rPr>
            <w:rFonts w:ascii="Arial" w:eastAsia="SimSun" w:hAnsi="Arial"/>
            <w:b/>
          </w:rPr>
          <w:t>Table 5.6.3.</w:t>
        </w:r>
      </w:ins>
      <w:ins w:id="225" w:author="Nokia" w:date="2023-03-23T17:05:00Z">
        <w:r>
          <w:rPr>
            <w:rFonts w:ascii="Arial" w:eastAsia="SimSun" w:hAnsi="Arial"/>
            <w:b/>
          </w:rPr>
          <w:t>5</w:t>
        </w:r>
      </w:ins>
      <w:ins w:id="226" w:author="Nokia" w:date="2023-03-23T17:03:00Z">
        <w:r w:rsidRPr="00CC4533">
          <w:rPr>
            <w:rFonts w:ascii="Arial" w:eastAsia="SimSun" w:hAnsi="Arial"/>
            <w:b/>
          </w:rPr>
          <w:t xml:space="preserve">-1: Enumeration </w:t>
        </w:r>
      </w:ins>
      <w:ins w:id="227" w:author="Nokia" w:date="2023-03-23T17:05:00Z">
        <w:r>
          <w:rPr>
            <w:rFonts w:ascii="Arial" w:eastAsia="SimSun" w:hAnsi="Arial"/>
            <w:b/>
          </w:rPr>
          <w:t>DataProcessing</w:t>
        </w:r>
      </w:ins>
      <w:ins w:id="228" w:author="Nokia" w:date="2023-03-23T17:03:00Z">
        <w:r w:rsidRPr="00CC4533">
          <w:rPr>
            <w:rFonts w:ascii="Arial" w:eastAsia="SimSun" w:hAnsi="Arial"/>
            <w:b/>
          </w:rPr>
          <w:t>Type</w:t>
        </w:r>
      </w:ins>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CC4533" w:rsidRPr="00CC4533" w14:paraId="45DFB723" w14:textId="77777777" w:rsidTr="00DC7E52">
        <w:trPr>
          <w:jc w:val="center"/>
          <w:ins w:id="229" w:author="Nokia" w:date="2023-03-23T17:03:00Z"/>
        </w:trPr>
        <w:tc>
          <w:tcPr>
            <w:tcW w:w="2833" w:type="dxa"/>
            <w:shd w:val="clear" w:color="auto" w:fill="C0C0C0"/>
            <w:tcMar>
              <w:top w:w="0" w:type="dxa"/>
              <w:left w:w="108" w:type="dxa"/>
              <w:bottom w:w="0" w:type="dxa"/>
              <w:right w:w="108" w:type="dxa"/>
            </w:tcMar>
            <w:hideMark/>
          </w:tcPr>
          <w:p w14:paraId="7E3DDDAD" w14:textId="77777777" w:rsidR="00CC4533" w:rsidRPr="00CC4533" w:rsidRDefault="00CC4533" w:rsidP="00CC4533">
            <w:pPr>
              <w:keepNext/>
              <w:keepLines/>
              <w:spacing w:after="0"/>
              <w:jc w:val="center"/>
              <w:rPr>
                <w:ins w:id="230" w:author="Nokia" w:date="2023-03-23T17:03:00Z"/>
                <w:rFonts w:ascii="Arial" w:eastAsia="SimSun" w:hAnsi="Arial"/>
                <w:b/>
                <w:sz w:val="18"/>
              </w:rPr>
            </w:pPr>
            <w:ins w:id="231" w:author="Nokia" w:date="2023-03-23T17:03:00Z">
              <w:r w:rsidRPr="00CC4533">
                <w:rPr>
                  <w:rFonts w:ascii="Arial" w:eastAsia="SimSun" w:hAnsi="Arial"/>
                  <w:b/>
                  <w:sz w:val="18"/>
                </w:rPr>
                <w:t>Enumeration value</w:t>
              </w:r>
            </w:ins>
          </w:p>
        </w:tc>
        <w:tc>
          <w:tcPr>
            <w:tcW w:w="5107" w:type="dxa"/>
            <w:shd w:val="clear" w:color="auto" w:fill="C0C0C0"/>
            <w:tcMar>
              <w:top w:w="0" w:type="dxa"/>
              <w:left w:w="108" w:type="dxa"/>
              <w:bottom w:w="0" w:type="dxa"/>
              <w:right w:w="108" w:type="dxa"/>
            </w:tcMar>
            <w:hideMark/>
          </w:tcPr>
          <w:p w14:paraId="266E2FC2" w14:textId="77777777" w:rsidR="00CC4533" w:rsidRPr="00CC4533" w:rsidRDefault="00CC4533" w:rsidP="00CC4533">
            <w:pPr>
              <w:keepNext/>
              <w:keepLines/>
              <w:spacing w:after="0"/>
              <w:jc w:val="center"/>
              <w:rPr>
                <w:ins w:id="232" w:author="Nokia" w:date="2023-03-23T17:03:00Z"/>
                <w:rFonts w:ascii="Arial" w:eastAsia="SimSun" w:hAnsi="Arial"/>
                <w:b/>
                <w:sz w:val="18"/>
              </w:rPr>
            </w:pPr>
            <w:ins w:id="233" w:author="Nokia" w:date="2023-03-23T17:03:00Z">
              <w:r w:rsidRPr="00CC4533">
                <w:rPr>
                  <w:rFonts w:ascii="Arial" w:eastAsia="SimSun" w:hAnsi="Arial"/>
                  <w:b/>
                  <w:sz w:val="18"/>
                </w:rPr>
                <w:t>Description</w:t>
              </w:r>
            </w:ins>
          </w:p>
        </w:tc>
        <w:tc>
          <w:tcPr>
            <w:tcW w:w="1702" w:type="dxa"/>
            <w:shd w:val="clear" w:color="auto" w:fill="C0C0C0"/>
          </w:tcPr>
          <w:p w14:paraId="6C2AED55" w14:textId="77777777" w:rsidR="00CC4533" w:rsidRPr="00CC4533" w:rsidRDefault="00CC4533" w:rsidP="00CC4533">
            <w:pPr>
              <w:keepNext/>
              <w:keepLines/>
              <w:spacing w:after="0"/>
              <w:jc w:val="center"/>
              <w:rPr>
                <w:ins w:id="234" w:author="Nokia" w:date="2023-03-23T17:03:00Z"/>
                <w:rFonts w:ascii="Arial" w:eastAsia="SimSun" w:hAnsi="Arial"/>
                <w:b/>
                <w:sz w:val="18"/>
              </w:rPr>
            </w:pPr>
            <w:ins w:id="235" w:author="Nokia" w:date="2023-03-23T17:03:00Z">
              <w:r w:rsidRPr="00CC4533">
                <w:rPr>
                  <w:rFonts w:ascii="Arial" w:eastAsia="SimSun" w:hAnsi="Arial"/>
                  <w:b/>
                  <w:sz w:val="18"/>
                </w:rPr>
                <w:t>Applicability</w:t>
              </w:r>
            </w:ins>
          </w:p>
        </w:tc>
      </w:tr>
      <w:tr w:rsidR="00CC4533" w:rsidRPr="00CC4533" w14:paraId="5571B5DA" w14:textId="77777777" w:rsidTr="00DC7E52">
        <w:trPr>
          <w:jc w:val="center"/>
          <w:ins w:id="236" w:author="Nokia" w:date="2023-03-23T17:03:00Z"/>
        </w:trPr>
        <w:tc>
          <w:tcPr>
            <w:tcW w:w="2833" w:type="dxa"/>
            <w:tcMar>
              <w:top w:w="0" w:type="dxa"/>
              <w:left w:w="108" w:type="dxa"/>
              <w:bottom w:w="0" w:type="dxa"/>
              <w:right w:w="108" w:type="dxa"/>
            </w:tcMar>
          </w:tcPr>
          <w:p w14:paraId="32818ADD" w14:textId="22E666E3" w:rsidR="00CC4533" w:rsidRPr="00CC4533" w:rsidRDefault="00504016" w:rsidP="00CC4533">
            <w:pPr>
              <w:keepNext/>
              <w:keepLines/>
              <w:spacing w:after="0"/>
              <w:rPr>
                <w:ins w:id="237" w:author="Nokia" w:date="2023-03-23T17:03:00Z"/>
                <w:rFonts w:ascii="Arial" w:eastAsia="SimSun" w:hAnsi="Arial"/>
                <w:sz w:val="18"/>
              </w:rPr>
            </w:pPr>
            <w:ins w:id="238" w:author="Nokia" w:date="2023-03-27T10:29:00Z">
              <w:r>
                <w:rPr>
                  <w:rFonts w:ascii="Arial" w:eastAsia="SimSun" w:hAnsi="Arial"/>
                  <w:sz w:val="18"/>
                </w:rPr>
                <w:t>AGGREGATION</w:t>
              </w:r>
            </w:ins>
          </w:p>
        </w:tc>
        <w:tc>
          <w:tcPr>
            <w:tcW w:w="5107" w:type="dxa"/>
            <w:tcMar>
              <w:top w:w="0" w:type="dxa"/>
              <w:left w:w="108" w:type="dxa"/>
              <w:bottom w:w="0" w:type="dxa"/>
              <w:right w:w="108" w:type="dxa"/>
            </w:tcMar>
          </w:tcPr>
          <w:p w14:paraId="2EB90F43" w14:textId="78DB56C0" w:rsidR="00CC4533" w:rsidRPr="00CC4533" w:rsidRDefault="00504016" w:rsidP="00CC4533">
            <w:pPr>
              <w:keepNext/>
              <w:keepLines/>
              <w:spacing w:after="0"/>
              <w:rPr>
                <w:ins w:id="239" w:author="Nokia" w:date="2023-03-23T17:03:00Z"/>
                <w:rFonts w:ascii="Arial" w:eastAsia="SimSun" w:hAnsi="Arial"/>
                <w:sz w:val="18"/>
              </w:rPr>
            </w:pPr>
            <w:ins w:id="240" w:author="Nokia" w:date="2023-03-27T10:30:00Z">
              <w:r>
                <w:rPr>
                  <w:rFonts w:ascii="Arial" w:eastAsia="SimSun" w:hAnsi="Arial"/>
                  <w:sz w:val="18"/>
                </w:rPr>
                <w:t>Used for</w:t>
              </w:r>
            </w:ins>
            <w:ins w:id="241" w:author="Nokia" w:date="2023-03-27T10:29:00Z">
              <w:r>
                <w:rPr>
                  <w:rFonts w:ascii="Arial" w:eastAsia="SimSun" w:hAnsi="Arial"/>
                  <w:sz w:val="18"/>
                </w:rPr>
                <w:t xml:space="preserve"> ag</w:t>
              </w:r>
            </w:ins>
            <w:ins w:id="242" w:author="Nokia" w:date="2023-03-27T10:30:00Z">
              <w:r>
                <w:rPr>
                  <w:rFonts w:ascii="Arial" w:eastAsia="SimSun" w:hAnsi="Arial"/>
                  <w:sz w:val="18"/>
                </w:rPr>
                <w:t>gregated data.</w:t>
              </w:r>
            </w:ins>
          </w:p>
        </w:tc>
        <w:tc>
          <w:tcPr>
            <w:tcW w:w="1702" w:type="dxa"/>
          </w:tcPr>
          <w:p w14:paraId="0C8B420D" w14:textId="77777777" w:rsidR="00CC4533" w:rsidRPr="00CC4533" w:rsidRDefault="00CC4533" w:rsidP="00CC4533">
            <w:pPr>
              <w:keepNext/>
              <w:keepLines/>
              <w:spacing w:after="0"/>
              <w:rPr>
                <w:ins w:id="243" w:author="Nokia" w:date="2023-03-23T17:03:00Z"/>
                <w:rFonts w:ascii="Arial" w:eastAsia="SimSun" w:hAnsi="Arial"/>
                <w:sz w:val="18"/>
              </w:rPr>
            </w:pPr>
          </w:p>
        </w:tc>
      </w:tr>
      <w:tr w:rsidR="00CC4533" w:rsidRPr="00CC4533" w14:paraId="7CFFBEF9" w14:textId="77777777" w:rsidTr="00DC7E52">
        <w:trPr>
          <w:jc w:val="center"/>
          <w:ins w:id="244" w:author="Nokia" w:date="2023-03-23T17:03:00Z"/>
        </w:trPr>
        <w:tc>
          <w:tcPr>
            <w:tcW w:w="2833" w:type="dxa"/>
            <w:tcMar>
              <w:top w:w="0" w:type="dxa"/>
              <w:left w:w="108" w:type="dxa"/>
              <w:bottom w:w="0" w:type="dxa"/>
              <w:right w:w="108" w:type="dxa"/>
            </w:tcMar>
          </w:tcPr>
          <w:p w14:paraId="065A50D4" w14:textId="509B459D" w:rsidR="00CC4533" w:rsidRPr="00CC4533" w:rsidRDefault="00504016" w:rsidP="00CC4533">
            <w:pPr>
              <w:keepNext/>
              <w:keepLines/>
              <w:spacing w:after="0"/>
              <w:rPr>
                <w:ins w:id="245" w:author="Nokia" w:date="2023-03-23T17:03:00Z"/>
                <w:rFonts w:ascii="Arial" w:eastAsia="SimSun" w:hAnsi="Arial"/>
                <w:sz w:val="18"/>
              </w:rPr>
            </w:pPr>
            <w:ins w:id="246" w:author="Nokia" w:date="2023-03-27T10:29:00Z">
              <w:r>
                <w:rPr>
                  <w:rFonts w:ascii="Arial" w:eastAsia="SimSun" w:hAnsi="Arial"/>
                  <w:sz w:val="18"/>
                </w:rPr>
                <w:t>NORMALIZATION</w:t>
              </w:r>
            </w:ins>
          </w:p>
        </w:tc>
        <w:tc>
          <w:tcPr>
            <w:tcW w:w="5107" w:type="dxa"/>
            <w:tcMar>
              <w:top w:w="0" w:type="dxa"/>
              <w:left w:w="108" w:type="dxa"/>
              <w:bottom w:w="0" w:type="dxa"/>
              <w:right w:w="108" w:type="dxa"/>
            </w:tcMar>
          </w:tcPr>
          <w:p w14:paraId="51DB8651" w14:textId="7760E465" w:rsidR="00CC4533" w:rsidRPr="00CC4533" w:rsidRDefault="00504016" w:rsidP="00CC4533">
            <w:pPr>
              <w:keepNext/>
              <w:keepLines/>
              <w:spacing w:after="0"/>
              <w:rPr>
                <w:ins w:id="247" w:author="Nokia" w:date="2023-03-23T17:03:00Z"/>
                <w:rFonts w:ascii="Arial" w:eastAsia="SimSun" w:hAnsi="Arial"/>
                <w:sz w:val="18"/>
              </w:rPr>
            </w:pPr>
            <w:ins w:id="248" w:author="Nokia" w:date="2023-03-27T10:30:00Z">
              <w:r>
                <w:rPr>
                  <w:rFonts w:ascii="Arial" w:eastAsia="SimSun" w:hAnsi="Arial"/>
                  <w:sz w:val="18"/>
                </w:rPr>
                <w:t>Used for normalized data.</w:t>
              </w:r>
            </w:ins>
          </w:p>
        </w:tc>
        <w:tc>
          <w:tcPr>
            <w:tcW w:w="1702" w:type="dxa"/>
          </w:tcPr>
          <w:p w14:paraId="6DBCBF31" w14:textId="77777777" w:rsidR="00CC4533" w:rsidRPr="00CC4533" w:rsidRDefault="00CC4533" w:rsidP="00CC4533">
            <w:pPr>
              <w:keepNext/>
              <w:keepLines/>
              <w:spacing w:after="0"/>
              <w:rPr>
                <w:ins w:id="249" w:author="Nokia" w:date="2023-03-23T17:03:00Z"/>
                <w:rFonts w:ascii="Arial" w:eastAsia="SimSun" w:hAnsi="Arial"/>
                <w:sz w:val="18"/>
              </w:rPr>
            </w:pPr>
          </w:p>
        </w:tc>
      </w:tr>
      <w:tr w:rsidR="00CC4533" w:rsidRPr="00CC4533" w14:paraId="1DDB9A65" w14:textId="77777777" w:rsidTr="00DC7E52">
        <w:trPr>
          <w:jc w:val="center"/>
          <w:ins w:id="250" w:author="Nokia" w:date="2023-03-23T17:05:00Z"/>
        </w:trPr>
        <w:tc>
          <w:tcPr>
            <w:tcW w:w="2833" w:type="dxa"/>
            <w:tcMar>
              <w:top w:w="0" w:type="dxa"/>
              <w:left w:w="108" w:type="dxa"/>
              <w:bottom w:w="0" w:type="dxa"/>
              <w:right w:w="108" w:type="dxa"/>
            </w:tcMar>
          </w:tcPr>
          <w:p w14:paraId="55E2162E" w14:textId="6CCA4847" w:rsidR="00CC4533" w:rsidRPr="00CC4533" w:rsidRDefault="00504016" w:rsidP="00CC4533">
            <w:pPr>
              <w:keepNext/>
              <w:keepLines/>
              <w:spacing w:after="0"/>
              <w:rPr>
                <w:ins w:id="251" w:author="Nokia" w:date="2023-03-23T17:05:00Z"/>
                <w:rFonts w:ascii="Arial" w:eastAsia="SimSun" w:hAnsi="Arial"/>
                <w:sz w:val="18"/>
              </w:rPr>
            </w:pPr>
            <w:ins w:id="252" w:author="Nokia" w:date="2023-03-27T10:29:00Z">
              <w:r>
                <w:rPr>
                  <w:rFonts w:ascii="Arial" w:eastAsia="SimSun" w:hAnsi="Arial"/>
                  <w:sz w:val="18"/>
                </w:rPr>
                <w:t>ANONYMIZATION</w:t>
              </w:r>
            </w:ins>
          </w:p>
        </w:tc>
        <w:tc>
          <w:tcPr>
            <w:tcW w:w="5107" w:type="dxa"/>
            <w:tcMar>
              <w:top w:w="0" w:type="dxa"/>
              <w:left w:w="108" w:type="dxa"/>
              <w:bottom w:w="0" w:type="dxa"/>
              <w:right w:w="108" w:type="dxa"/>
            </w:tcMar>
          </w:tcPr>
          <w:p w14:paraId="5D79D55A" w14:textId="168866D2" w:rsidR="00CC4533" w:rsidRPr="00CC4533" w:rsidRDefault="00504016" w:rsidP="00CC4533">
            <w:pPr>
              <w:keepNext/>
              <w:keepLines/>
              <w:spacing w:after="0"/>
              <w:rPr>
                <w:ins w:id="253" w:author="Nokia" w:date="2023-03-23T17:05:00Z"/>
                <w:rFonts w:ascii="Arial" w:eastAsia="SimSun" w:hAnsi="Arial"/>
                <w:sz w:val="18"/>
              </w:rPr>
            </w:pPr>
            <w:ins w:id="254" w:author="Nokia" w:date="2023-03-27T10:30:00Z">
              <w:r>
                <w:rPr>
                  <w:rFonts w:ascii="Arial" w:eastAsia="SimSun" w:hAnsi="Arial"/>
                  <w:sz w:val="18"/>
                </w:rPr>
                <w:t>Used for anonymized data.</w:t>
              </w:r>
            </w:ins>
          </w:p>
        </w:tc>
        <w:tc>
          <w:tcPr>
            <w:tcW w:w="1702" w:type="dxa"/>
          </w:tcPr>
          <w:p w14:paraId="25FAB417" w14:textId="77777777" w:rsidR="00CC4533" w:rsidRPr="00CC4533" w:rsidRDefault="00CC4533" w:rsidP="00CC4533">
            <w:pPr>
              <w:keepNext/>
              <w:keepLines/>
              <w:spacing w:after="0"/>
              <w:rPr>
                <w:ins w:id="255" w:author="Nokia" w:date="2023-03-23T17:05:00Z"/>
                <w:rFonts w:ascii="Arial" w:eastAsia="SimSun" w:hAnsi="Arial"/>
                <w:sz w:val="18"/>
              </w:rPr>
            </w:pPr>
          </w:p>
        </w:tc>
      </w:tr>
    </w:tbl>
    <w:p w14:paraId="279063F1" w14:textId="77777777" w:rsidR="00CC4533" w:rsidRPr="00CC4533" w:rsidRDefault="00CC4533" w:rsidP="00CC4533">
      <w:pPr>
        <w:rPr>
          <w:lang w:val="en-US"/>
        </w:rPr>
      </w:pPr>
    </w:p>
    <w:p w14:paraId="6956E6E5"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DADCD9" w14:textId="77777777" w:rsidR="00946346" w:rsidRPr="00946346" w:rsidRDefault="00946346" w:rsidP="00946346">
      <w:pPr>
        <w:keepNext/>
        <w:keepLines/>
        <w:spacing w:before="180"/>
        <w:ind w:left="1134" w:hanging="1134"/>
        <w:outlineLvl w:val="1"/>
        <w:rPr>
          <w:rFonts w:ascii="Arial" w:eastAsia="SimSun" w:hAnsi="Arial"/>
          <w:sz w:val="32"/>
          <w:lang w:eastAsia="zh-CN"/>
        </w:rPr>
      </w:pPr>
      <w:bookmarkStart w:id="256" w:name="_Toc492899751"/>
      <w:bookmarkStart w:id="257" w:name="_Toc492900030"/>
      <w:bookmarkStart w:id="258" w:name="_Toc492967832"/>
      <w:bookmarkStart w:id="259" w:name="_Toc492972920"/>
      <w:bookmarkStart w:id="260" w:name="_Toc492973140"/>
      <w:bookmarkStart w:id="261" w:name="_Toc493774060"/>
      <w:bookmarkStart w:id="262" w:name="_Toc494194809"/>
      <w:bookmarkStart w:id="263" w:name="_Toc528159103"/>
      <w:bookmarkStart w:id="264" w:name="_Toc532198072"/>
      <w:bookmarkStart w:id="265" w:name="_Toc34123828"/>
      <w:bookmarkStart w:id="266" w:name="_Toc36038572"/>
      <w:bookmarkStart w:id="267" w:name="_Toc36038660"/>
      <w:bookmarkStart w:id="268" w:name="_Toc36038851"/>
      <w:bookmarkStart w:id="269" w:name="_Toc44680792"/>
      <w:bookmarkStart w:id="270" w:name="_Toc45133704"/>
      <w:bookmarkStart w:id="271" w:name="_Toc45133795"/>
      <w:bookmarkStart w:id="272" w:name="_Toc49417493"/>
      <w:bookmarkStart w:id="273" w:name="_Toc51762460"/>
      <w:bookmarkStart w:id="274" w:name="_Toc58838176"/>
      <w:bookmarkStart w:id="275" w:name="_Toc59017189"/>
      <w:bookmarkStart w:id="276" w:name="_Toc68168335"/>
      <w:bookmarkStart w:id="277" w:name="_Toc122114078"/>
      <w:r w:rsidRPr="00946346">
        <w:rPr>
          <w:rFonts w:ascii="Arial" w:eastAsia="SimSun" w:hAnsi="Arial" w:hint="eastAsia"/>
          <w:sz w:val="32"/>
        </w:rPr>
        <w:t>5.</w:t>
      </w:r>
      <w:r w:rsidRPr="00946346">
        <w:rPr>
          <w:rFonts w:ascii="Arial" w:eastAsia="SimSun" w:hAnsi="Arial"/>
          <w:sz w:val="32"/>
        </w:rPr>
        <w:t>8</w:t>
      </w:r>
      <w:r w:rsidRPr="00946346">
        <w:rPr>
          <w:rFonts w:ascii="Arial" w:eastAsia="SimSun" w:hAnsi="Arial" w:hint="eastAsia"/>
          <w:sz w:val="32"/>
          <w:lang w:eastAsia="zh-CN"/>
        </w:rPr>
        <w:tab/>
      </w:r>
      <w:r w:rsidRPr="00946346">
        <w:rPr>
          <w:rFonts w:ascii="Arial" w:eastAsia="SimSun" w:hAnsi="Arial"/>
          <w:sz w:val="32"/>
          <w:lang w:eastAsia="zh-CN"/>
        </w:rPr>
        <w:t>Feature negotiation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B574174" w14:textId="77777777" w:rsidR="00946346" w:rsidRPr="00946346" w:rsidRDefault="00946346" w:rsidP="00946346">
      <w:pPr>
        <w:rPr>
          <w:rFonts w:eastAsia="SimSun"/>
        </w:rPr>
      </w:pPr>
      <w:r w:rsidRPr="00946346">
        <w:rPr>
          <w:rFonts w:eastAsia="SimSun"/>
        </w:rPr>
        <w:t>The optional features in table 5.8-1 are defined for the Naf_EventExposure</w:t>
      </w:r>
      <w:r w:rsidRPr="00946346">
        <w:rPr>
          <w:rFonts w:eastAsia="SimSun"/>
          <w:lang w:eastAsia="zh-CN"/>
        </w:rPr>
        <w:t xml:space="preserve"> API. They shall be negotiated using the </w:t>
      </w:r>
      <w:r w:rsidRPr="00946346">
        <w:rPr>
          <w:rFonts w:eastAsia="SimSun"/>
        </w:rPr>
        <w:t xml:space="preserve">extensibility mechanism defined in clause 6.6 of </w:t>
      </w:r>
      <w:r w:rsidRPr="00946346">
        <w:rPr>
          <w:rFonts w:eastAsia="SimSun"/>
          <w:noProof/>
        </w:rPr>
        <w:t>3GPP </w:t>
      </w:r>
      <w:r w:rsidRPr="00946346">
        <w:rPr>
          <w:rFonts w:eastAsia="SimSun"/>
        </w:rPr>
        <w:t>TS 29.500 [5].</w:t>
      </w:r>
    </w:p>
    <w:p w14:paraId="0D76EA11" w14:textId="77777777" w:rsidR="00946346" w:rsidRPr="00946346" w:rsidRDefault="00946346" w:rsidP="00946346">
      <w:pPr>
        <w:keepNext/>
        <w:keepLines/>
        <w:spacing w:before="60"/>
        <w:jc w:val="center"/>
        <w:rPr>
          <w:rFonts w:ascii="Arial" w:eastAsia="SimSun" w:hAnsi="Arial"/>
          <w:b/>
        </w:rPr>
      </w:pPr>
      <w:r w:rsidRPr="00946346">
        <w:rPr>
          <w:rFonts w:ascii="Arial" w:eastAsia="SimSun" w:hAnsi="Arial"/>
          <w:b/>
        </w:rPr>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946346" w:rsidRPr="00946346" w14:paraId="7F1490F2" w14:textId="77777777" w:rsidTr="00946346">
        <w:trPr>
          <w:jc w:val="center"/>
        </w:trPr>
        <w:tc>
          <w:tcPr>
            <w:tcW w:w="1595" w:type="dxa"/>
            <w:shd w:val="clear" w:color="auto" w:fill="C0C0C0"/>
            <w:hideMark/>
          </w:tcPr>
          <w:p w14:paraId="25FE4972" w14:textId="77777777" w:rsidR="00946346" w:rsidRPr="00946346" w:rsidRDefault="00946346" w:rsidP="00946346">
            <w:pPr>
              <w:keepNext/>
              <w:keepLines/>
              <w:spacing w:after="0"/>
              <w:jc w:val="center"/>
              <w:rPr>
                <w:rFonts w:ascii="Arial" w:eastAsia="SimSun" w:hAnsi="Arial"/>
                <w:b/>
                <w:sz w:val="18"/>
              </w:rPr>
            </w:pPr>
            <w:r w:rsidRPr="00946346">
              <w:rPr>
                <w:rFonts w:ascii="Arial" w:eastAsia="SimSun" w:hAnsi="Arial"/>
                <w:b/>
                <w:sz w:val="18"/>
              </w:rPr>
              <w:t>Feature number</w:t>
            </w:r>
          </w:p>
        </w:tc>
        <w:tc>
          <w:tcPr>
            <w:tcW w:w="2551" w:type="dxa"/>
            <w:shd w:val="clear" w:color="auto" w:fill="C0C0C0"/>
            <w:hideMark/>
          </w:tcPr>
          <w:p w14:paraId="275467E4" w14:textId="77777777" w:rsidR="00946346" w:rsidRPr="00946346" w:rsidRDefault="00946346" w:rsidP="00946346">
            <w:pPr>
              <w:keepNext/>
              <w:keepLines/>
              <w:spacing w:after="0"/>
              <w:jc w:val="center"/>
              <w:rPr>
                <w:rFonts w:ascii="Arial" w:eastAsia="SimSun" w:hAnsi="Arial"/>
                <w:b/>
                <w:sz w:val="18"/>
              </w:rPr>
            </w:pPr>
            <w:r w:rsidRPr="00946346">
              <w:rPr>
                <w:rFonts w:ascii="Arial" w:eastAsia="SimSun" w:hAnsi="Arial"/>
                <w:b/>
                <w:sz w:val="18"/>
              </w:rPr>
              <w:t>Feature Name</w:t>
            </w:r>
          </w:p>
        </w:tc>
        <w:tc>
          <w:tcPr>
            <w:tcW w:w="5562" w:type="dxa"/>
            <w:shd w:val="clear" w:color="auto" w:fill="C0C0C0"/>
            <w:hideMark/>
          </w:tcPr>
          <w:p w14:paraId="6C22689F" w14:textId="77777777" w:rsidR="00946346" w:rsidRPr="00946346" w:rsidRDefault="00946346" w:rsidP="00946346">
            <w:pPr>
              <w:keepNext/>
              <w:keepLines/>
              <w:spacing w:after="0"/>
              <w:jc w:val="center"/>
              <w:rPr>
                <w:rFonts w:ascii="Arial" w:eastAsia="SimSun" w:hAnsi="Arial"/>
                <w:b/>
                <w:sz w:val="18"/>
              </w:rPr>
            </w:pPr>
            <w:r w:rsidRPr="00946346">
              <w:rPr>
                <w:rFonts w:ascii="Arial" w:eastAsia="SimSun" w:hAnsi="Arial"/>
                <w:b/>
                <w:sz w:val="18"/>
              </w:rPr>
              <w:t>Description</w:t>
            </w:r>
          </w:p>
        </w:tc>
      </w:tr>
      <w:tr w:rsidR="00946346" w:rsidRPr="00946346" w14:paraId="6D32C2FF" w14:textId="77777777" w:rsidTr="00946346">
        <w:trPr>
          <w:jc w:val="center"/>
        </w:trPr>
        <w:tc>
          <w:tcPr>
            <w:tcW w:w="1595" w:type="dxa"/>
          </w:tcPr>
          <w:p w14:paraId="5309976A"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1</w:t>
            </w:r>
          </w:p>
        </w:tc>
        <w:tc>
          <w:tcPr>
            <w:tcW w:w="2551" w:type="dxa"/>
          </w:tcPr>
          <w:p w14:paraId="32028EF5"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ServiceExperience</w:t>
            </w:r>
          </w:p>
        </w:tc>
        <w:tc>
          <w:tcPr>
            <w:tcW w:w="5562" w:type="dxa"/>
          </w:tcPr>
          <w:p w14:paraId="2733117D"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This feature indicates support for the event related to service experience.</w:t>
            </w:r>
          </w:p>
        </w:tc>
      </w:tr>
      <w:tr w:rsidR="00946346" w:rsidRPr="00946346" w14:paraId="5D350EA3" w14:textId="77777777" w:rsidTr="00946346">
        <w:trPr>
          <w:jc w:val="center"/>
        </w:trPr>
        <w:tc>
          <w:tcPr>
            <w:tcW w:w="1595" w:type="dxa"/>
          </w:tcPr>
          <w:p w14:paraId="4F6FA1A1"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2</w:t>
            </w:r>
          </w:p>
        </w:tc>
        <w:tc>
          <w:tcPr>
            <w:tcW w:w="2551" w:type="dxa"/>
          </w:tcPr>
          <w:p w14:paraId="08987409"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UeMobility</w:t>
            </w:r>
          </w:p>
        </w:tc>
        <w:tc>
          <w:tcPr>
            <w:tcW w:w="5562" w:type="dxa"/>
          </w:tcPr>
          <w:p w14:paraId="5BA828E0"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This feature indicates support for the event related to UE mobility.</w:t>
            </w:r>
          </w:p>
        </w:tc>
      </w:tr>
      <w:tr w:rsidR="00946346" w:rsidRPr="00946346" w14:paraId="2ABDE8A7" w14:textId="77777777" w:rsidTr="00946346">
        <w:trPr>
          <w:jc w:val="center"/>
        </w:trPr>
        <w:tc>
          <w:tcPr>
            <w:tcW w:w="1595" w:type="dxa"/>
          </w:tcPr>
          <w:p w14:paraId="577F6751"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3</w:t>
            </w:r>
          </w:p>
        </w:tc>
        <w:tc>
          <w:tcPr>
            <w:tcW w:w="2551" w:type="dxa"/>
          </w:tcPr>
          <w:p w14:paraId="4DAB820A"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UeCommunication</w:t>
            </w:r>
          </w:p>
        </w:tc>
        <w:tc>
          <w:tcPr>
            <w:tcW w:w="5562" w:type="dxa"/>
          </w:tcPr>
          <w:p w14:paraId="47A89DE3"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This feature indicates support for the event related to UE communication information.</w:t>
            </w:r>
          </w:p>
        </w:tc>
      </w:tr>
      <w:tr w:rsidR="00946346" w:rsidRPr="00946346" w14:paraId="457DAC2B" w14:textId="77777777" w:rsidTr="00946346">
        <w:trPr>
          <w:jc w:val="center"/>
        </w:trPr>
        <w:tc>
          <w:tcPr>
            <w:tcW w:w="1595" w:type="dxa"/>
          </w:tcPr>
          <w:p w14:paraId="52932AAE"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rPr>
              <w:t>4</w:t>
            </w:r>
          </w:p>
        </w:tc>
        <w:tc>
          <w:tcPr>
            <w:tcW w:w="2551" w:type="dxa"/>
          </w:tcPr>
          <w:p w14:paraId="72D93125"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Exceptions</w:t>
            </w:r>
          </w:p>
        </w:tc>
        <w:tc>
          <w:tcPr>
            <w:tcW w:w="5562" w:type="dxa"/>
          </w:tcPr>
          <w:p w14:paraId="113F53C7"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sz w:val="18"/>
                <w:szCs w:val="18"/>
              </w:rPr>
              <w:t>This feature indicates support for the event related to exception information.</w:t>
            </w:r>
          </w:p>
        </w:tc>
      </w:tr>
      <w:tr w:rsidR="00946346" w:rsidRPr="00946346" w14:paraId="2A8AEF1E" w14:textId="77777777" w:rsidTr="00946346">
        <w:trPr>
          <w:jc w:val="center"/>
        </w:trPr>
        <w:tc>
          <w:tcPr>
            <w:tcW w:w="1595" w:type="dxa"/>
          </w:tcPr>
          <w:p w14:paraId="0142D447" w14:textId="77777777" w:rsidR="00946346" w:rsidRPr="00946346" w:rsidRDefault="00946346" w:rsidP="00946346">
            <w:pPr>
              <w:keepNext/>
              <w:keepLines/>
              <w:spacing w:after="0"/>
              <w:jc w:val="center"/>
              <w:rPr>
                <w:rFonts w:ascii="Arial" w:eastAsia="SimSun" w:hAnsi="Arial"/>
                <w:sz w:val="18"/>
              </w:rPr>
            </w:pPr>
            <w:r w:rsidRPr="00946346">
              <w:rPr>
                <w:rFonts w:ascii="Arial" w:eastAsia="SimSun" w:hAnsi="Arial"/>
                <w:sz w:val="18"/>
                <w:lang w:eastAsia="zh-CN"/>
              </w:rPr>
              <w:t>5</w:t>
            </w:r>
          </w:p>
        </w:tc>
        <w:tc>
          <w:tcPr>
            <w:tcW w:w="2551" w:type="dxa"/>
          </w:tcPr>
          <w:p w14:paraId="7BD6556C" w14:textId="77777777"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ES3XX</w:t>
            </w:r>
          </w:p>
        </w:tc>
        <w:tc>
          <w:tcPr>
            <w:tcW w:w="5562" w:type="dxa"/>
          </w:tcPr>
          <w:p w14:paraId="689801D3"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sz w:val="18"/>
                <w:szCs w:val="18"/>
                <w:lang w:eastAsia="zh-CN"/>
              </w:rPr>
              <w:t xml:space="preserve">Extended Support for 3xx redirections. This feature indicates the support </w:t>
            </w:r>
            <w:r w:rsidRPr="00946346">
              <w:rPr>
                <w:rFonts w:ascii="Arial" w:eastAsia="SimSun" w:hAnsi="Arial"/>
                <w:sz w:val="18"/>
                <w:lang w:eastAsia="zh-CN"/>
              </w:rPr>
              <w:t xml:space="preserve">of redirection for any service operation, according to Stateless NF procedures </w:t>
            </w:r>
            <w:r w:rsidRPr="00946346">
              <w:rPr>
                <w:rFonts w:ascii="Arial" w:eastAsia="SimSun" w:hAnsi="Arial" w:cs="Arial"/>
                <w:sz w:val="18"/>
                <w:szCs w:val="18"/>
                <w:lang w:eastAsia="zh-CN"/>
              </w:rPr>
              <w:t>as specified in</w:t>
            </w:r>
            <w:r w:rsidRPr="00946346">
              <w:rPr>
                <w:rFonts w:ascii="Arial" w:eastAsia="SimSun" w:hAnsi="Arial"/>
                <w:sz w:val="18"/>
              </w:rPr>
              <w:t xml:space="preserve"> clauses 6.5.3.2 and 6.5.3.3 of 3GPP TS 29.500 [5] and according to HTTP redirection principles for indirect communication, as specified in clause 6.10.9 of 3GPP TS 29.500 [5].</w:t>
            </w:r>
            <w:r w:rsidRPr="00946346">
              <w:rPr>
                <w:rFonts w:ascii="Arial" w:eastAsia="SimSun" w:hAnsi="Arial"/>
                <w:sz w:val="18"/>
                <w:lang w:eastAsia="zh-CN"/>
              </w:rPr>
              <w:t xml:space="preserve"> </w:t>
            </w:r>
          </w:p>
        </w:tc>
      </w:tr>
      <w:tr w:rsidR="00946346" w:rsidRPr="00946346" w14:paraId="513204C3" w14:textId="77777777" w:rsidTr="00946346">
        <w:trPr>
          <w:jc w:val="center"/>
        </w:trPr>
        <w:tc>
          <w:tcPr>
            <w:tcW w:w="1595" w:type="dxa"/>
          </w:tcPr>
          <w:p w14:paraId="2F042838"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6</w:t>
            </w:r>
          </w:p>
        </w:tc>
        <w:tc>
          <w:tcPr>
            <w:tcW w:w="2551" w:type="dxa"/>
          </w:tcPr>
          <w:p w14:paraId="4D87A969"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sz w:val="18"/>
                <w:lang w:eastAsia="zh-CN"/>
              </w:rPr>
              <w:t>En</w:t>
            </w:r>
            <w:r w:rsidRPr="00946346">
              <w:rPr>
                <w:rFonts w:ascii="Arial" w:eastAsia="SimSun" w:hAnsi="Arial" w:hint="eastAsia"/>
                <w:sz w:val="18"/>
                <w:lang w:eastAsia="zh-CN"/>
              </w:rPr>
              <w:t>e</w:t>
            </w:r>
            <w:r w:rsidRPr="00946346">
              <w:rPr>
                <w:rFonts w:ascii="Arial" w:eastAsia="SimSun" w:hAnsi="Arial"/>
                <w:sz w:val="18"/>
                <w:lang w:eastAsia="zh-CN"/>
              </w:rPr>
              <w:t>NA</w:t>
            </w:r>
          </w:p>
        </w:tc>
        <w:tc>
          <w:tcPr>
            <w:tcW w:w="5562" w:type="dxa"/>
          </w:tcPr>
          <w:p w14:paraId="687AFC68"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hAnsi="Arial"/>
                <w:sz w:val="18"/>
              </w:rPr>
              <w:t>This feature indicates support for the enhancements of network data analytics requirements.</w:t>
            </w:r>
          </w:p>
        </w:tc>
      </w:tr>
      <w:tr w:rsidR="00946346" w:rsidRPr="00946346" w14:paraId="5A665786" w14:textId="77777777" w:rsidTr="00946346">
        <w:trPr>
          <w:jc w:val="center"/>
        </w:trPr>
        <w:tc>
          <w:tcPr>
            <w:tcW w:w="1595" w:type="dxa"/>
          </w:tcPr>
          <w:p w14:paraId="06ED84A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7</w:t>
            </w:r>
          </w:p>
        </w:tc>
        <w:tc>
          <w:tcPr>
            <w:tcW w:w="2551" w:type="dxa"/>
          </w:tcPr>
          <w:p w14:paraId="6106F65F" w14:textId="77777777" w:rsidR="00946346" w:rsidRPr="00946346" w:rsidRDefault="00946346" w:rsidP="00946346">
            <w:pPr>
              <w:keepNext/>
              <w:keepLines/>
              <w:spacing w:after="0"/>
              <w:rPr>
                <w:rFonts w:ascii="Arial" w:eastAsia="SimSun" w:hAnsi="Arial"/>
                <w:sz w:val="18"/>
                <w:lang w:eastAsia="zh-CN"/>
              </w:rPr>
            </w:pPr>
            <w:r w:rsidRPr="00946346">
              <w:rPr>
                <w:rFonts w:ascii="Arial" w:eastAsia="SimSun" w:hAnsi="Arial" w:cs="Arial"/>
                <w:sz w:val="18"/>
                <w:szCs w:val="18"/>
              </w:rPr>
              <w:t>UserDataCongestion</w:t>
            </w:r>
          </w:p>
        </w:tc>
        <w:tc>
          <w:tcPr>
            <w:tcW w:w="5562" w:type="dxa"/>
          </w:tcPr>
          <w:p w14:paraId="63269671" w14:textId="77777777" w:rsidR="00946346" w:rsidRPr="00946346" w:rsidRDefault="00946346" w:rsidP="00946346">
            <w:pPr>
              <w:keepNext/>
              <w:keepLines/>
              <w:spacing w:after="0"/>
              <w:rPr>
                <w:rFonts w:ascii="Arial" w:hAnsi="Arial"/>
                <w:sz w:val="18"/>
              </w:rPr>
            </w:pPr>
            <w:r w:rsidRPr="00946346">
              <w:rPr>
                <w:rFonts w:ascii="Arial" w:eastAsia="SimSun" w:hAnsi="Arial" w:cs="Arial"/>
                <w:sz w:val="18"/>
                <w:szCs w:val="18"/>
                <w:lang w:eastAsia="zh-CN"/>
              </w:rPr>
              <w:t>This feature indicates support for the event related to User Data Congestion Analytics related information.</w:t>
            </w:r>
          </w:p>
        </w:tc>
      </w:tr>
      <w:tr w:rsidR="00946346" w:rsidRPr="00946346" w14:paraId="0254AEC2" w14:textId="77777777" w:rsidTr="00946346">
        <w:trPr>
          <w:jc w:val="center"/>
        </w:trPr>
        <w:tc>
          <w:tcPr>
            <w:tcW w:w="1595" w:type="dxa"/>
          </w:tcPr>
          <w:p w14:paraId="23388DCB"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8</w:t>
            </w:r>
          </w:p>
        </w:tc>
        <w:tc>
          <w:tcPr>
            <w:tcW w:w="2551" w:type="dxa"/>
          </w:tcPr>
          <w:p w14:paraId="4BA45D9E"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hint="eastAsia"/>
                <w:sz w:val="18"/>
                <w:szCs w:val="18"/>
              </w:rPr>
              <w:t>P</w:t>
            </w:r>
            <w:r w:rsidRPr="00946346">
              <w:rPr>
                <w:rFonts w:ascii="Arial" w:eastAsia="SimSun" w:hAnsi="Arial" w:cs="Arial"/>
                <w:sz w:val="18"/>
                <w:szCs w:val="18"/>
              </w:rPr>
              <w:t>erformanceData</w:t>
            </w:r>
          </w:p>
        </w:tc>
        <w:tc>
          <w:tcPr>
            <w:tcW w:w="5562" w:type="dxa"/>
          </w:tcPr>
          <w:p w14:paraId="7BA84B10"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performance data information.</w:t>
            </w:r>
          </w:p>
        </w:tc>
      </w:tr>
      <w:tr w:rsidR="00946346" w:rsidRPr="00946346" w14:paraId="7CBF6D6B" w14:textId="77777777" w:rsidTr="00946346">
        <w:trPr>
          <w:jc w:val="center"/>
        </w:trPr>
        <w:tc>
          <w:tcPr>
            <w:tcW w:w="1595" w:type="dxa"/>
          </w:tcPr>
          <w:p w14:paraId="05C10B64"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9</w:t>
            </w:r>
          </w:p>
        </w:tc>
        <w:tc>
          <w:tcPr>
            <w:tcW w:w="2551" w:type="dxa"/>
          </w:tcPr>
          <w:p w14:paraId="59DEB6AC"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cs="Arial"/>
                <w:sz w:val="18"/>
                <w:szCs w:val="18"/>
              </w:rPr>
              <w:t>Dispersion</w:t>
            </w:r>
          </w:p>
        </w:tc>
        <w:tc>
          <w:tcPr>
            <w:tcW w:w="5562" w:type="dxa"/>
          </w:tcPr>
          <w:p w14:paraId="5012CFEC"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Dispersion Analytics related information.</w:t>
            </w:r>
          </w:p>
        </w:tc>
      </w:tr>
      <w:tr w:rsidR="00946346" w:rsidRPr="00946346" w14:paraId="5C3B6DBB" w14:textId="77777777" w:rsidTr="00946346">
        <w:trPr>
          <w:jc w:val="center"/>
        </w:trPr>
        <w:tc>
          <w:tcPr>
            <w:tcW w:w="1595" w:type="dxa"/>
          </w:tcPr>
          <w:p w14:paraId="56D5962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10</w:t>
            </w:r>
          </w:p>
        </w:tc>
        <w:tc>
          <w:tcPr>
            <w:tcW w:w="2551" w:type="dxa"/>
          </w:tcPr>
          <w:p w14:paraId="5AEE7923" w14:textId="77777777" w:rsidR="00946346" w:rsidRPr="00946346" w:rsidRDefault="00946346" w:rsidP="00946346">
            <w:pPr>
              <w:keepNext/>
              <w:keepLines/>
              <w:spacing w:after="0"/>
              <w:rPr>
                <w:rFonts w:ascii="Arial" w:eastAsia="SimSun" w:hAnsi="Arial" w:cs="Arial"/>
                <w:sz w:val="18"/>
                <w:szCs w:val="18"/>
              </w:rPr>
            </w:pPr>
            <w:r w:rsidRPr="00946346">
              <w:rPr>
                <w:rFonts w:ascii="Arial" w:eastAsia="SimSun" w:hAnsi="Arial"/>
                <w:sz w:val="18"/>
              </w:rPr>
              <w:t>CollectiveBehaviour</w:t>
            </w:r>
          </w:p>
        </w:tc>
        <w:tc>
          <w:tcPr>
            <w:tcW w:w="5562" w:type="dxa"/>
          </w:tcPr>
          <w:p w14:paraId="09AA102E"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w:t>
            </w:r>
            <w:r w:rsidRPr="00946346">
              <w:rPr>
                <w:rFonts w:ascii="Arial" w:eastAsia="SimSun" w:hAnsi="Arial"/>
                <w:sz w:val="18"/>
                <w:lang w:eastAsia="zh-CN"/>
              </w:rPr>
              <w:t xml:space="preserve"> collective behaviour information.</w:t>
            </w:r>
          </w:p>
        </w:tc>
      </w:tr>
      <w:tr w:rsidR="00946346" w:rsidRPr="00946346" w14:paraId="5C40CF0F" w14:textId="77777777" w:rsidTr="00946346">
        <w:trPr>
          <w:jc w:val="center"/>
        </w:trPr>
        <w:tc>
          <w:tcPr>
            <w:tcW w:w="1595" w:type="dxa"/>
          </w:tcPr>
          <w:p w14:paraId="6EED818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11</w:t>
            </w:r>
          </w:p>
        </w:tc>
        <w:tc>
          <w:tcPr>
            <w:tcW w:w="2551" w:type="dxa"/>
          </w:tcPr>
          <w:p w14:paraId="288F6679"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ServiceExperienceExt</w:t>
            </w:r>
          </w:p>
        </w:tc>
        <w:tc>
          <w:tcPr>
            <w:tcW w:w="5562" w:type="dxa"/>
          </w:tcPr>
          <w:p w14:paraId="205AF39F"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hint="eastAsia"/>
                <w:sz w:val="18"/>
                <w:lang w:eastAsia="zh-CN"/>
              </w:rPr>
              <w:t>T</w:t>
            </w:r>
            <w:r w:rsidRPr="00946346">
              <w:rPr>
                <w:rFonts w:ascii="Arial" w:eastAsia="SimSun" w:hAnsi="Arial"/>
                <w:sz w:val="18"/>
                <w:lang w:eastAsia="zh-CN"/>
              </w:rPr>
              <w:t xml:space="preserve">his feature indicates support for the extensions to the event related to service experience, including reporting </w:t>
            </w:r>
            <w:r w:rsidRPr="00946346">
              <w:rPr>
                <w:rFonts w:ascii="Arial" w:eastAsia="SimSun" w:hAnsi="Arial"/>
                <w:sz w:val="18"/>
              </w:rPr>
              <w:t>Application Server Instance</w:t>
            </w:r>
            <w:r w:rsidRPr="00946346">
              <w:rPr>
                <w:rFonts w:ascii="Arial" w:eastAsia="SimSun" w:hAnsi="Arial"/>
                <w:sz w:val="18"/>
                <w:lang w:eastAsia="zh-CN"/>
              </w:rPr>
              <w:t>. Supporting this feature also requires the support of feature ServiceExperience.</w:t>
            </w:r>
          </w:p>
        </w:tc>
      </w:tr>
      <w:tr w:rsidR="00946346" w:rsidRPr="00946346" w14:paraId="6B407A8E" w14:textId="77777777" w:rsidTr="00946346">
        <w:trPr>
          <w:jc w:val="center"/>
        </w:trPr>
        <w:tc>
          <w:tcPr>
            <w:tcW w:w="1595" w:type="dxa"/>
          </w:tcPr>
          <w:p w14:paraId="3D546A69" w14:textId="77777777" w:rsidR="00946346" w:rsidRPr="00946346" w:rsidDel="00905E4C"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12</w:t>
            </w:r>
          </w:p>
        </w:tc>
        <w:tc>
          <w:tcPr>
            <w:tcW w:w="2551" w:type="dxa"/>
          </w:tcPr>
          <w:p w14:paraId="6A831090"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MSQoeMetrics</w:t>
            </w:r>
          </w:p>
        </w:tc>
        <w:tc>
          <w:tcPr>
            <w:tcW w:w="5562" w:type="dxa"/>
          </w:tcPr>
          <w:p w14:paraId="411F5D06" w14:textId="77777777" w:rsidR="00946346" w:rsidRPr="00946346" w:rsidRDefault="00946346" w:rsidP="00946346">
            <w:pPr>
              <w:keepNext/>
              <w:keepLines/>
              <w:spacing w:after="0"/>
              <w:rPr>
                <w:rFonts w:ascii="Arial" w:eastAsia="SimSun" w:hAnsi="Arial"/>
                <w:sz w:val="18"/>
                <w:lang w:eastAsia="zh-CN"/>
              </w:rPr>
            </w:pPr>
            <w:r w:rsidRPr="00946346">
              <w:rPr>
                <w:rFonts w:ascii="Arial" w:eastAsia="SimSun" w:hAnsi="Arial" w:cs="Arial"/>
                <w:sz w:val="18"/>
                <w:szCs w:val="18"/>
                <w:lang w:eastAsia="zh-CN"/>
              </w:rPr>
              <w:t>This feature indicates support for the event related to Media Streaming QoE metrics for UE Application collected via the Data Collection AF.</w:t>
            </w:r>
          </w:p>
        </w:tc>
      </w:tr>
      <w:tr w:rsidR="00946346" w:rsidRPr="00946346" w14:paraId="31493A75" w14:textId="77777777" w:rsidTr="00946346">
        <w:trPr>
          <w:jc w:val="center"/>
        </w:trPr>
        <w:tc>
          <w:tcPr>
            <w:tcW w:w="1595" w:type="dxa"/>
          </w:tcPr>
          <w:p w14:paraId="23AA8F73"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13</w:t>
            </w:r>
          </w:p>
        </w:tc>
        <w:tc>
          <w:tcPr>
            <w:tcW w:w="2551" w:type="dxa"/>
          </w:tcPr>
          <w:p w14:paraId="614DFDFA"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MSConsumption</w:t>
            </w:r>
          </w:p>
        </w:tc>
        <w:tc>
          <w:tcPr>
            <w:tcW w:w="5562" w:type="dxa"/>
          </w:tcPr>
          <w:p w14:paraId="08153970"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946346" w:rsidRPr="00946346" w14:paraId="3005A9BE" w14:textId="77777777" w:rsidTr="00946346">
        <w:trPr>
          <w:jc w:val="center"/>
        </w:trPr>
        <w:tc>
          <w:tcPr>
            <w:tcW w:w="1595" w:type="dxa"/>
          </w:tcPr>
          <w:p w14:paraId="615459E4"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14</w:t>
            </w:r>
          </w:p>
        </w:tc>
        <w:tc>
          <w:tcPr>
            <w:tcW w:w="2551" w:type="dxa"/>
          </w:tcPr>
          <w:p w14:paraId="7C09734A"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MSNetAssInvocation</w:t>
            </w:r>
          </w:p>
        </w:tc>
        <w:tc>
          <w:tcPr>
            <w:tcW w:w="5562" w:type="dxa"/>
          </w:tcPr>
          <w:p w14:paraId="1198DA91"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946346" w:rsidRPr="00946346" w14:paraId="29276EC5" w14:textId="77777777" w:rsidTr="00946346">
        <w:trPr>
          <w:jc w:val="center"/>
        </w:trPr>
        <w:tc>
          <w:tcPr>
            <w:tcW w:w="1595" w:type="dxa"/>
          </w:tcPr>
          <w:p w14:paraId="644DB949"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15</w:t>
            </w:r>
          </w:p>
        </w:tc>
        <w:tc>
          <w:tcPr>
            <w:tcW w:w="2551" w:type="dxa"/>
          </w:tcPr>
          <w:p w14:paraId="14CA0881"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MSDynPolicyInvocation</w:t>
            </w:r>
          </w:p>
        </w:tc>
        <w:tc>
          <w:tcPr>
            <w:tcW w:w="5562" w:type="dxa"/>
          </w:tcPr>
          <w:p w14:paraId="25B4EE51"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946346" w:rsidRPr="00946346" w14:paraId="75B74B12" w14:textId="77777777" w:rsidTr="00946346">
        <w:trPr>
          <w:jc w:val="center"/>
        </w:trPr>
        <w:tc>
          <w:tcPr>
            <w:tcW w:w="1595" w:type="dxa"/>
          </w:tcPr>
          <w:p w14:paraId="68D15122"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16</w:t>
            </w:r>
          </w:p>
        </w:tc>
        <w:tc>
          <w:tcPr>
            <w:tcW w:w="2551" w:type="dxa"/>
          </w:tcPr>
          <w:p w14:paraId="41226FD3"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MSAccessActivity</w:t>
            </w:r>
          </w:p>
        </w:tc>
        <w:tc>
          <w:tcPr>
            <w:tcW w:w="5562" w:type="dxa"/>
          </w:tcPr>
          <w:p w14:paraId="6128CFC3"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946346" w:rsidRPr="00946346" w14:paraId="0E869A41" w14:textId="77777777" w:rsidTr="00946346">
        <w:trPr>
          <w:jc w:val="center"/>
        </w:trPr>
        <w:tc>
          <w:tcPr>
            <w:tcW w:w="1595" w:type="dxa"/>
          </w:tcPr>
          <w:p w14:paraId="13C7EC93" w14:textId="77777777"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17</w:t>
            </w:r>
          </w:p>
        </w:tc>
        <w:tc>
          <w:tcPr>
            <w:tcW w:w="2551" w:type="dxa"/>
          </w:tcPr>
          <w:p w14:paraId="77CB80C4" w14:textId="77777777" w:rsidR="00946346" w:rsidRPr="00946346" w:rsidRDefault="00946346" w:rsidP="00946346">
            <w:pPr>
              <w:keepNext/>
              <w:keepLines/>
              <w:spacing w:after="0"/>
              <w:rPr>
                <w:rFonts w:ascii="Arial" w:eastAsia="SimSun" w:hAnsi="Arial"/>
                <w:sz w:val="18"/>
              </w:rPr>
            </w:pPr>
            <w:r w:rsidRPr="00946346">
              <w:rPr>
                <w:rFonts w:ascii="Arial" w:eastAsia="SimSun" w:hAnsi="Arial"/>
                <w:sz w:val="18"/>
              </w:rPr>
              <w:t>DataAccProfileId</w:t>
            </w:r>
          </w:p>
        </w:tc>
        <w:tc>
          <w:tcPr>
            <w:tcW w:w="5562" w:type="dxa"/>
          </w:tcPr>
          <w:p w14:paraId="5517D657" w14:textId="77777777"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support for Data Access Profile Identifier.</w:t>
            </w:r>
          </w:p>
        </w:tc>
      </w:tr>
      <w:tr w:rsidR="00946346" w:rsidRPr="00946346" w14:paraId="0FD8DB46" w14:textId="77777777" w:rsidTr="00946346">
        <w:trPr>
          <w:jc w:val="center"/>
        </w:trPr>
        <w:tc>
          <w:tcPr>
            <w:tcW w:w="1595" w:type="dxa"/>
          </w:tcPr>
          <w:p w14:paraId="69B3599E" w14:textId="2C8AFFA1"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18</w:t>
            </w:r>
          </w:p>
        </w:tc>
        <w:tc>
          <w:tcPr>
            <w:tcW w:w="2551" w:type="dxa"/>
          </w:tcPr>
          <w:p w14:paraId="2081FABC" w14:textId="6B7D8DF7" w:rsidR="00946346" w:rsidRPr="00946346" w:rsidRDefault="00946346" w:rsidP="00946346">
            <w:pPr>
              <w:keepNext/>
              <w:keepLines/>
              <w:spacing w:after="0"/>
              <w:rPr>
                <w:rFonts w:ascii="Arial" w:eastAsia="SimSun" w:hAnsi="Arial"/>
                <w:sz w:val="18"/>
              </w:rPr>
            </w:pPr>
            <w:r w:rsidRPr="00946346">
              <w:rPr>
                <w:rFonts w:ascii="Arial" w:eastAsia="SimSun" w:hAnsi="Arial"/>
                <w:sz w:val="18"/>
              </w:rPr>
              <w:t>All</w:t>
            </w:r>
            <w:r w:rsidRPr="00946346">
              <w:rPr>
                <w:rFonts w:ascii="Arial" w:eastAsia="SimSun" w:hAnsi="Arial" w:hint="eastAsia"/>
                <w:sz w:val="18"/>
                <w:lang w:eastAsia="zh-CN"/>
              </w:rPr>
              <w:t>A</w:t>
            </w:r>
            <w:r w:rsidRPr="00946346">
              <w:rPr>
                <w:rFonts w:ascii="Arial" w:eastAsia="SimSun" w:hAnsi="Arial"/>
                <w:sz w:val="18"/>
              </w:rPr>
              <w:t>pplications</w:t>
            </w:r>
          </w:p>
        </w:tc>
        <w:tc>
          <w:tcPr>
            <w:tcW w:w="5562" w:type="dxa"/>
          </w:tcPr>
          <w:p w14:paraId="357CCD33" w14:textId="4ABC2BB3"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lang w:eastAsia="zh-CN"/>
              </w:rPr>
              <w:t>This feature indicates applicable to all the applications.</w:t>
            </w:r>
          </w:p>
        </w:tc>
      </w:tr>
      <w:tr w:rsidR="00946346" w:rsidRPr="00946346" w14:paraId="641C2BF3" w14:textId="77777777" w:rsidTr="00946346">
        <w:trPr>
          <w:jc w:val="center"/>
        </w:trPr>
        <w:tc>
          <w:tcPr>
            <w:tcW w:w="1595" w:type="dxa"/>
          </w:tcPr>
          <w:p w14:paraId="11219912" w14:textId="2FE54C51"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19</w:t>
            </w:r>
          </w:p>
        </w:tc>
        <w:tc>
          <w:tcPr>
            <w:tcW w:w="2551" w:type="dxa"/>
          </w:tcPr>
          <w:p w14:paraId="50F9FD1D" w14:textId="0AAD948C" w:rsidR="00946346" w:rsidRPr="00946346" w:rsidRDefault="00946346" w:rsidP="00946346">
            <w:pPr>
              <w:keepNext/>
              <w:keepLines/>
              <w:spacing w:after="0"/>
              <w:rPr>
                <w:rFonts w:ascii="Arial" w:eastAsia="SimSun" w:hAnsi="Arial"/>
                <w:sz w:val="18"/>
              </w:rPr>
            </w:pPr>
            <w:r w:rsidRPr="00946346">
              <w:rPr>
                <w:rFonts w:ascii="Arial" w:eastAsia="SimSun" w:hAnsi="Arial" w:cs="Arial"/>
                <w:sz w:val="18"/>
                <w:szCs w:val="18"/>
              </w:rPr>
              <w:t>GNSSAssistData</w:t>
            </w:r>
          </w:p>
        </w:tc>
        <w:tc>
          <w:tcPr>
            <w:tcW w:w="5562" w:type="dxa"/>
          </w:tcPr>
          <w:p w14:paraId="21701682" w14:textId="40287F86"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cs="Arial"/>
                <w:sz w:val="18"/>
                <w:szCs w:val="18"/>
              </w:rPr>
              <w:t>This feature indicates the support of the GNSS Assistance Data Collection functionality.</w:t>
            </w:r>
          </w:p>
        </w:tc>
      </w:tr>
      <w:tr w:rsidR="00946346" w:rsidRPr="00946346" w14:paraId="6FB50CD4" w14:textId="77777777" w:rsidTr="00946346">
        <w:trPr>
          <w:jc w:val="center"/>
        </w:trPr>
        <w:tc>
          <w:tcPr>
            <w:tcW w:w="1595" w:type="dxa"/>
          </w:tcPr>
          <w:p w14:paraId="3F88CFF6" w14:textId="6CB10826"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20</w:t>
            </w:r>
          </w:p>
        </w:tc>
        <w:tc>
          <w:tcPr>
            <w:tcW w:w="2551" w:type="dxa"/>
          </w:tcPr>
          <w:p w14:paraId="7E9EEAA7" w14:textId="5E929D27" w:rsidR="00946346" w:rsidRPr="00946346" w:rsidRDefault="00946346" w:rsidP="00946346">
            <w:pPr>
              <w:keepNext/>
              <w:keepLines/>
              <w:spacing w:after="0"/>
              <w:rPr>
                <w:rFonts w:ascii="Arial" w:eastAsia="SimSun" w:hAnsi="Arial"/>
                <w:sz w:val="18"/>
              </w:rPr>
            </w:pPr>
            <w:r w:rsidRPr="00946346">
              <w:rPr>
                <w:rFonts w:ascii="Arial" w:eastAsia="SimSun" w:hAnsi="Arial" w:cs="Arial" w:hint="eastAsia"/>
                <w:sz w:val="18"/>
                <w:szCs w:val="18"/>
              </w:rPr>
              <w:t>P</w:t>
            </w:r>
            <w:r w:rsidRPr="00946346">
              <w:rPr>
                <w:rFonts w:ascii="Arial" w:eastAsia="SimSun" w:hAnsi="Arial" w:cs="Arial"/>
                <w:sz w:val="18"/>
                <w:szCs w:val="18"/>
              </w:rPr>
              <w:t>erformanceDataExt</w:t>
            </w:r>
            <w:r w:rsidRPr="00946346">
              <w:rPr>
                <w:rFonts w:ascii="Arial" w:eastAsia="SimSun" w:hAnsi="Arial" w:cs="Arial" w:hint="eastAsia"/>
                <w:sz w:val="18"/>
                <w:szCs w:val="18"/>
                <w:lang w:eastAsia="zh-CN"/>
              </w:rPr>
              <w:t>_</w:t>
            </w:r>
            <w:r w:rsidRPr="00946346">
              <w:rPr>
                <w:rFonts w:ascii="Arial" w:eastAsia="SimSun" w:hAnsi="Arial" w:cs="Arial"/>
                <w:sz w:val="18"/>
                <w:szCs w:val="18"/>
              </w:rPr>
              <w:t>AIML</w:t>
            </w:r>
          </w:p>
        </w:tc>
        <w:tc>
          <w:tcPr>
            <w:tcW w:w="5562" w:type="dxa"/>
          </w:tcPr>
          <w:p w14:paraId="319D0427" w14:textId="39A3CB0B"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sz w:val="18"/>
              </w:rPr>
              <w:t xml:space="preserve">This feature indicates the support </w:t>
            </w:r>
            <w:r w:rsidRPr="00946346">
              <w:rPr>
                <w:rFonts w:ascii="Arial" w:eastAsia="SimSun" w:hAnsi="Arial"/>
                <w:sz w:val="18"/>
                <w:lang w:eastAsia="zh-CN"/>
              </w:rPr>
              <w:t xml:space="preserve">for the extensions </w:t>
            </w:r>
            <w:r w:rsidRPr="00946346">
              <w:rPr>
                <w:rFonts w:ascii="Arial" w:eastAsia="SimSun" w:hAnsi="Arial"/>
                <w:sz w:val="18"/>
              </w:rPr>
              <w:t>of the analytics related to DN performance supporting AIML, including support of Max/Min UL/DL data collection on packet delay, pack loss and throughput. Supporting this feature also requires the support of feature PerformanceData.</w:t>
            </w:r>
          </w:p>
        </w:tc>
      </w:tr>
      <w:tr w:rsidR="00946346" w:rsidRPr="00946346" w14:paraId="505919A0" w14:textId="77777777" w:rsidTr="00946346">
        <w:trPr>
          <w:jc w:val="center"/>
        </w:trPr>
        <w:tc>
          <w:tcPr>
            <w:tcW w:w="1595" w:type="dxa"/>
          </w:tcPr>
          <w:p w14:paraId="50354C47" w14:textId="5BB131B9"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21</w:t>
            </w:r>
          </w:p>
        </w:tc>
        <w:tc>
          <w:tcPr>
            <w:tcW w:w="2551" w:type="dxa"/>
          </w:tcPr>
          <w:p w14:paraId="27BC2C71" w14:textId="37CD600C" w:rsidR="00946346" w:rsidRPr="00946346" w:rsidRDefault="00946346" w:rsidP="00946346">
            <w:pPr>
              <w:keepNext/>
              <w:keepLines/>
              <w:spacing w:after="0"/>
              <w:rPr>
                <w:rFonts w:ascii="Arial" w:eastAsia="SimSun" w:hAnsi="Arial"/>
                <w:sz w:val="18"/>
              </w:rPr>
            </w:pPr>
            <w:r w:rsidRPr="00946346">
              <w:rPr>
                <w:rFonts w:ascii="Arial" w:eastAsia="SimSun" w:hAnsi="Arial"/>
                <w:sz w:val="18"/>
              </w:rPr>
              <w:t>UeMobilityExt_AIML</w:t>
            </w:r>
          </w:p>
        </w:tc>
        <w:tc>
          <w:tcPr>
            <w:tcW w:w="5562" w:type="dxa"/>
          </w:tcPr>
          <w:p w14:paraId="7901AD0F" w14:textId="5CEA7E08"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hint="eastAsia"/>
                <w:sz w:val="18"/>
                <w:lang w:eastAsia="zh-CN"/>
              </w:rPr>
              <w:t>T</w:t>
            </w:r>
            <w:r w:rsidRPr="00946346">
              <w:rPr>
                <w:rFonts w:ascii="Arial" w:eastAsia="SimSun" w:hAnsi="Arial"/>
                <w:sz w:val="18"/>
                <w:lang w:eastAsia="zh-CN"/>
              </w:rPr>
              <w:t>his feature indicates support for further extensions to the event related to UE mobility supporting AIML including support of list of application service area collection. Supporting this feature also requires the support of feature UeMobility.</w:t>
            </w:r>
          </w:p>
        </w:tc>
      </w:tr>
      <w:tr w:rsidR="00946346" w:rsidRPr="00946346" w14:paraId="5572D44F" w14:textId="77777777" w:rsidTr="00946346">
        <w:trPr>
          <w:jc w:val="center"/>
        </w:trPr>
        <w:tc>
          <w:tcPr>
            <w:tcW w:w="1595" w:type="dxa"/>
          </w:tcPr>
          <w:p w14:paraId="78878FE8" w14:textId="2AF1D24C"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22</w:t>
            </w:r>
          </w:p>
        </w:tc>
        <w:tc>
          <w:tcPr>
            <w:tcW w:w="2551" w:type="dxa"/>
          </w:tcPr>
          <w:p w14:paraId="03A8B145" w14:textId="1A1D7BD6" w:rsidR="00946346" w:rsidRPr="00946346" w:rsidRDefault="00946346" w:rsidP="00946346">
            <w:pPr>
              <w:keepNext/>
              <w:keepLines/>
              <w:spacing w:after="0"/>
              <w:rPr>
                <w:rFonts w:ascii="Arial" w:eastAsia="SimSun" w:hAnsi="Arial"/>
                <w:sz w:val="18"/>
              </w:rPr>
            </w:pPr>
            <w:r w:rsidRPr="00946346">
              <w:rPr>
                <w:rFonts w:ascii="Arial" w:eastAsia="SimSun" w:hAnsi="Arial" w:hint="eastAsia"/>
                <w:sz w:val="18"/>
                <w:lang w:eastAsia="zh-CN"/>
              </w:rPr>
              <w:t>E</w:t>
            </w:r>
            <w:r w:rsidRPr="00946346">
              <w:rPr>
                <w:rFonts w:ascii="Arial" w:eastAsia="SimSun" w:hAnsi="Arial"/>
                <w:sz w:val="18"/>
                <w:lang w:eastAsia="zh-CN"/>
              </w:rPr>
              <w:t>n</w:t>
            </w:r>
            <w:r w:rsidRPr="00946346">
              <w:rPr>
                <w:rFonts w:ascii="Arial" w:eastAsia="SimSun" w:hAnsi="Arial" w:cs="Arial" w:hint="eastAsia"/>
                <w:sz w:val="18"/>
                <w:szCs w:val="18"/>
              </w:rPr>
              <w:t>P</w:t>
            </w:r>
            <w:r w:rsidRPr="00946346">
              <w:rPr>
                <w:rFonts w:ascii="Arial" w:eastAsia="SimSun" w:hAnsi="Arial" w:cs="Arial"/>
                <w:sz w:val="18"/>
                <w:szCs w:val="18"/>
              </w:rPr>
              <w:t>erformanceData</w:t>
            </w:r>
          </w:p>
        </w:tc>
        <w:tc>
          <w:tcPr>
            <w:tcW w:w="5562" w:type="dxa"/>
          </w:tcPr>
          <w:p w14:paraId="79A54C73" w14:textId="78248C7E" w:rsidR="00946346" w:rsidRPr="00946346" w:rsidRDefault="00946346" w:rsidP="00946346">
            <w:pPr>
              <w:keepNext/>
              <w:keepLines/>
              <w:spacing w:after="0"/>
              <w:rPr>
                <w:rFonts w:ascii="Arial" w:eastAsia="SimSun" w:hAnsi="Arial" w:cs="Arial"/>
                <w:sz w:val="18"/>
                <w:szCs w:val="18"/>
                <w:lang w:eastAsia="zh-CN"/>
              </w:rPr>
            </w:pPr>
            <w:r w:rsidRPr="00946346">
              <w:rPr>
                <w:rFonts w:ascii="Arial" w:hAnsi="Arial"/>
                <w:sz w:val="18"/>
              </w:rPr>
              <w:t>This feature indicates support for the enhancements of performance data.</w:t>
            </w:r>
          </w:p>
        </w:tc>
      </w:tr>
      <w:tr w:rsidR="00946346" w:rsidRPr="00946346" w14:paraId="15ABC113" w14:textId="77777777" w:rsidTr="00946346">
        <w:trPr>
          <w:jc w:val="center"/>
        </w:trPr>
        <w:tc>
          <w:tcPr>
            <w:tcW w:w="1595" w:type="dxa"/>
          </w:tcPr>
          <w:p w14:paraId="5EAC06F0" w14:textId="2D2EB01E" w:rsidR="00946346" w:rsidRPr="00946346" w:rsidRDefault="00946346" w:rsidP="00946346">
            <w:pPr>
              <w:keepNext/>
              <w:keepLines/>
              <w:spacing w:after="0"/>
              <w:jc w:val="center"/>
              <w:rPr>
                <w:rFonts w:ascii="Arial" w:eastAsia="SimSun" w:hAnsi="Arial"/>
                <w:sz w:val="18"/>
                <w:lang w:eastAsia="zh-CN"/>
              </w:rPr>
            </w:pPr>
            <w:r w:rsidRPr="00946346">
              <w:rPr>
                <w:rFonts w:ascii="Arial" w:eastAsia="SimSun" w:hAnsi="Arial"/>
                <w:sz w:val="18"/>
                <w:lang w:eastAsia="zh-CN"/>
              </w:rPr>
              <w:t>23</w:t>
            </w:r>
          </w:p>
        </w:tc>
        <w:tc>
          <w:tcPr>
            <w:tcW w:w="2551" w:type="dxa"/>
          </w:tcPr>
          <w:p w14:paraId="08931CB4" w14:textId="73272991" w:rsidR="00946346" w:rsidRPr="00946346" w:rsidRDefault="00946346" w:rsidP="00946346">
            <w:pPr>
              <w:keepNext/>
              <w:keepLines/>
              <w:spacing w:after="0"/>
              <w:rPr>
                <w:rFonts w:ascii="Arial" w:eastAsia="SimSun" w:hAnsi="Arial"/>
                <w:sz w:val="18"/>
              </w:rPr>
            </w:pPr>
            <w:r w:rsidRPr="00946346">
              <w:rPr>
                <w:rFonts w:ascii="Arial" w:eastAsia="SimSun" w:hAnsi="Arial"/>
                <w:sz w:val="18"/>
              </w:rPr>
              <w:t>UeCommunicationExt_eNA</w:t>
            </w:r>
          </w:p>
        </w:tc>
        <w:tc>
          <w:tcPr>
            <w:tcW w:w="5562" w:type="dxa"/>
          </w:tcPr>
          <w:p w14:paraId="0EC0CE01" w14:textId="40728222" w:rsidR="00946346" w:rsidRPr="00946346" w:rsidRDefault="00946346" w:rsidP="00946346">
            <w:pPr>
              <w:keepNext/>
              <w:keepLines/>
              <w:spacing w:after="0"/>
              <w:rPr>
                <w:rFonts w:ascii="Arial" w:eastAsia="SimSun" w:hAnsi="Arial" w:cs="Arial"/>
                <w:sz w:val="18"/>
                <w:szCs w:val="18"/>
                <w:lang w:eastAsia="zh-CN"/>
              </w:rPr>
            </w:pPr>
            <w:r w:rsidRPr="00946346">
              <w:rPr>
                <w:rFonts w:ascii="Arial" w:eastAsia="SimSun" w:hAnsi="Arial"/>
                <w:sz w:val="18"/>
              </w:rPr>
              <w:t>This feature indicates support for the enhancements of UE Communication, including support of ordering criterion.</w:t>
            </w:r>
            <w:r w:rsidRPr="00946346">
              <w:rPr>
                <w:rFonts w:ascii="Arial" w:eastAsia="SimSun" w:hAnsi="Arial"/>
                <w:sz w:val="18"/>
                <w:lang w:eastAsia="zh-CN"/>
              </w:rPr>
              <w:t xml:space="preserve"> Supporting this feature also requires the support of </w:t>
            </w:r>
            <w:r w:rsidRPr="00946346">
              <w:rPr>
                <w:rFonts w:ascii="Arial" w:eastAsia="SimSun" w:hAnsi="Arial"/>
                <w:sz w:val="18"/>
              </w:rPr>
              <w:t>UeCommunication</w:t>
            </w:r>
            <w:r w:rsidRPr="00946346">
              <w:rPr>
                <w:rFonts w:ascii="Arial" w:eastAsia="SimSun" w:hAnsi="Arial"/>
                <w:sz w:val="18"/>
                <w:lang w:eastAsia="zh-CN"/>
              </w:rPr>
              <w:t xml:space="preserve"> feature.</w:t>
            </w:r>
          </w:p>
        </w:tc>
      </w:tr>
      <w:tr w:rsidR="00946346" w:rsidRPr="00946346" w14:paraId="462C20DF" w14:textId="77777777" w:rsidTr="00946346">
        <w:trPr>
          <w:jc w:val="center"/>
          <w:ins w:id="278" w:author="Nokia" w:date="2023-03-23T17:13:00Z"/>
        </w:trPr>
        <w:tc>
          <w:tcPr>
            <w:tcW w:w="1595" w:type="dxa"/>
          </w:tcPr>
          <w:p w14:paraId="28B323D9" w14:textId="15E97875" w:rsidR="00946346" w:rsidRPr="00946346" w:rsidRDefault="00946346" w:rsidP="00946346">
            <w:pPr>
              <w:keepNext/>
              <w:keepLines/>
              <w:spacing w:after="0"/>
              <w:jc w:val="center"/>
              <w:rPr>
                <w:ins w:id="279" w:author="Nokia" w:date="2023-03-23T17:13:00Z"/>
                <w:rFonts w:ascii="Arial" w:eastAsia="SimSun" w:hAnsi="Arial"/>
                <w:sz w:val="18"/>
                <w:lang w:eastAsia="zh-CN"/>
              </w:rPr>
            </w:pPr>
            <w:ins w:id="280" w:author="Nokia" w:date="2023-03-23T17:13:00Z">
              <w:r>
                <w:rPr>
                  <w:rFonts w:ascii="Arial" w:eastAsia="SimSun" w:hAnsi="Arial"/>
                  <w:sz w:val="18"/>
                  <w:lang w:eastAsia="zh-CN"/>
                </w:rPr>
                <w:t>24</w:t>
              </w:r>
            </w:ins>
          </w:p>
        </w:tc>
        <w:tc>
          <w:tcPr>
            <w:tcW w:w="2551" w:type="dxa"/>
          </w:tcPr>
          <w:p w14:paraId="7B72F8F8" w14:textId="267C1533" w:rsidR="00946346" w:rsidRPr="00946346" w:rsidRDefault="00946346" w:rsidP="00946346">
            <w:pPr>
              <w:keepNext/>
              <w:keepLines/>
              <w:spacing w:after="0"/>
              <w:rPr>
                <w:ins w:id="281" w:author="Nokia" w:date="2023-03-23T17:13:00Z"/>
                <w:rFonts w:ascii="Arial" w:eastAsia="SimSun" w:hAnsi="Arial"/>
                <w:sz w:val="18"/>
              </w:rPr>
            </w:pPr>
            <w:ins w:id="282" w:author="Nokia" w:date="2023-03-23T17:13:00Z">
              <w:r>
                <w:rPr>
                  <w:rFonts w:ascii="Arial" w:eastAsia="SimSun" w:hAnsi="Arial"/>
                  <w:sz w:val="18"/>
                </w:rPr>
                <w:t>ExtEventFilters</w:t>
              </w:r>
            </w:ins>
          </w:p>
        </w:tc>
        <w:tc>
          <w:tcPr>
            <w:tcW w:w="5562" w:type="dxa"/>
          </w:tcPr>
          <w:p w14:paraId="04C64AB1" w14:textId="45EE81E5" w:rsidR="00946346" w:rsidRPr="00946346" w:rsidRDefault="00946346" w:rsidP="00946346">
            <w:pPr>
              <w:keepNext/>
              <w:keepLines/>
              <w:spacing w:after="0"/>
              <w:rPr>
                <w:ins w:id="283" w:author="Nokia" w:date="2023-03-23T17:13:00Z"/>
                <w:rFonts w:ascii="Arial" w:eastAsia="SimSun" w:hAnsi="Arial"/>
                <w:sz w:val="18"/>
              </w:rPr>
            </w:pPr>
            <w:ins w:id="284" w:author="Nokia" w:date="2023-03-23T17:13:00Z">
              <w:r>
                <w:rPr>
                  <w:rFonts w:ascii="Arial" w:eastAsia="SimSun" w:hAnsi="Arial"/>
                  <w:sz w:val="18"/>
                </w:rPr>
                <w:t xml:space="preserve">Indicates supported of extended AF </w:t>
              </w:r>
            </w:ins>
            <w:ins w:id="285" w:author="Nokia" w:date="2023-03-23T17:14:00Z">
              <w:r>
                <w:rPr>
                  <w:rFonts w:ascii="Arial" w:eastAsia="SimSun" w:hAnsi="Arial"/>
                  <w:sz w:val="18"/>
                </w:rPr>
                <w:t>event filters.</w:t>
              </w:r>
            </w:ins>
          </w:p>
        </w:tc>
      </w:tr>
    </w:tbl>
    <w:p w14:paraId="304C92C7" w14:textId="77777777" w:rsidR="00990235" w:rsidRPr="00CC4533" w:rsidRDefault="00990235" w:rsidP="00045886">
      <w:pPr>
        <w:rPr>
          <w:lang w:val="en-US"/>
        </w:rPr>
      </w:pPr>
    </w:p>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787C92" w14:textId="77777777" w:rsidR="00946346" w:rsidRPr="00946346" w:rsidRDefault="00946346" w:rsidP="00946346">
      <w:pPr>
        <w:keepNext/>
        <w:keepLines/>
        <w:pBdr>
          <w:top w:val="single" w:sz="12" w:space="3" w:color="auto"/>
        </w:pBdr>
        <w:spacing w:before="240"/>
        <w:ind w:left="1134" w:hanging="1134"/>
        <w:outlineLvl w:val="0"/>
        <w:rPr>
          <w:rFonts w:ascii="Arial" w:eastAsia="SimSun" w:hAnsi="Arial"/>
          <w:noProof/>
          <w:sz w:val="36"/>
        </w:rPr>
      </w:pPr>
      <w:bookmarkStart w:id="286" w:name="_Toc532198076"/>
      <w:bookmarkStart w:id="287" w:name="_Toc34123832"/>
      <w:bookmarkStart w:id="288" w:name="_Toc36038576"/>
      <w:bookmarkStart w:id="289" w:name="_Toc36038664"/>
      <w:bookmarkStart w:id="290" w:name="_Toc36038855"/>
      <w:bookmarkStart w:id="291" w:name="_Toc44680796"/>
      <w:bookmarkStart w:id="292" w:name="_Toc45133708"/>
      <w:bookmarkStart w:id="293" w:name="_Toc45133799"/>
      <w:bookmarkStart w:id="294" w:name="_Toc49417497"/>
      <w:bookmarkStart w:id="295" w:name="_Toc51762464"/>
      <w:bookmarkStart w:id="296" w:name="_Toc58838180"/>
      <w:bookmarkStart w:id="297" w:name="_Toc59017193"/>
      <w:bookmarkStart w:id="298" w:name="_Toc68168339"/>
      <w:bookmarkStart w:id="299" w:name="_Toc122114082"/>
      <w:r w:rsidRPr="00946346">
        <w:rPr>
          <w:rFonts w:ascii="Arial" w:eastAsia="SimSun" w:hAnsi="Arial"/>
          <w:sz w:val="36"/>
        </w:rPr>
        <w:t>A.2</w:t>
      </w:r>
      <w:r w:rsidRPr="00946346">
        <w:rPr>
          <w:rFonts w:ascii="Arial" w:eastAsia="SimSun" w:hAnsi="Arial"/>
          <w:sz w:val="36"/>
        </w:rPr>
        <w:tab/>
      </w:r>
      <w:r w:rsidRPr="00946346">
        <w:rPr>
          <w:rFonts w:ascii="Arial" w:eastAsia="SimSun" w:hAnsi="Arial"/>
          <w:noProof/>
          <w:sz w:val="36"/>
        </w:rPr>
        <w:t>Naf_EventExposure API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14FDED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openapi: 3.0.0</w:t>
      </w:r>
    </w:p>
    <w:p w14:paraId="20254E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info:</w:t>
      </w:r>
    </w:p>
    <w:p w14:paraId="522F2D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version: 1.3.0</w:t>
      </w:r>
      <w:r w:rsidRPr="00946346">
        <w:rPr>
          <w:rFonts w:ascii="Courier New" w:eastAsia="SimSun" w:hAnsi="Courier New" w:cs="Courier New"/>
          <w:sz w:val="16"/>
          <w:szCs w:val="16"/>
        </w:rPr>
        <w:t>-alpha.2</w:t>
      </w:r>
    </w:p>
    <w:p w14:paraId="76F8E6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title: Naf_EventExposure</w:t>
      </w:r>
    </w:p>
    <w:p w14:paraId="45B43D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cs="Courier New"/>
          <w:sz w:val="16"/>
          <w:szCs w:val="16"/>
          <w:lang w:val="en-US"/>
        </w:rPr>
        <w:t xml:space="preserve">  description: </w:t>
      </w:r>
      <w:r w:rsidRPr="00946346">
        <w:rPr>
          <w:rFonts w:ascii="Courier New" w:eastAsia="SimSun" w:hAnsi="Courier New"/>
          <w:sz w:val="16"/>
        </w:rPr>
        <w:t>|</w:t>
      </w:r>
    </w:p>
    <w:p w14:paraId="2E9E91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sz w:val="16"/>
        </w:rPr>
        <w:t xml:space="preserve">    </w:t>
      </w:r>
      <w:r w:rsidRPr="00946346">
        <w:rPr>
          <w:rFonts w:ascii="Courier New" w:eastAsia="SimSun" w:hAnsi="Courier New" w:cs="Courier New"/>
          <w:sz w:val="16"/>
          <w:szCs w:val="16"/>
          <w:lang w:val="en-US"/>
        </w:rPr>
        <w:t>AF Event Exposure Service</w:t>
      </w:r>
      <w:r w:rsidRPr="00946346">
        <w:rPr>
          <w:rFonts w:ascii="Courier New" w:eastAsia="SimSun" w:hAnsi="Courier New"/>
          <w:sz w:val="16"/>
        </w:rPr>
        <w:t xml:space="preserve">.  </w:t>
      </w:r>
    </w:p>
    <w:p w14:paraId="144E044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 2023, 3GPP Organizational Partners (ARIB, ATIS, CCSA, ETSI, TSDSI, TTA, TTC).  </w:t>
      </w:r>
    </w:p>
    <w:p w14:paraId="100603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sz w:val="16"/>
        </w:rPr>
        <w:t xml:space="preserve">    All rights reserved.</w:t>
      </w:r>
    </w:p>
    <w:p w14:paraId="51D2BFB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D12D1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externalDocs:</w:t>
      </w:r>
    </w:p>
    <w:p w14:paraId="760AC0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description: </w:t>
      </w:r>
      <w:r w:rsidRPr="00946346">
        <w:rPr>
          <w:rFonts w:ascii="Courier New" w:eastAsia="SimSun" w:hAnsi="Courier New"/>
          <w:sz w:val="16"/>
          <w:lang w:eastAsia="zh-CN"/>
        </w:rPr>
        <w:t>&gt;</w:t>
      </w:r>
    </w:p>
    <w:p w14:paraId="158B33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3GPP TS 29.517 V18.1.0; 5G System; Application Function Event Exposure Service; Stage 3.</w:t>
      </w:r>
    </w:p>
    <w:p w14:paraId="18439C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url: https://www.3gpp.org/ftp/Specs/archive/29_series/29.517/</w:t>
      </w:r>
    </w:p>
    <w:p w14:paraId="74E436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21EC7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servers:</w:t>
      </w:r>
    </w:p>
    <w:p w14:paraId="21D864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url: '{apiRoot}/naf-eventexposure/v1'</w:t>
      </w:r>
    </w:p>
    <w:p w14:paraId="05A2A4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variables:</w:t>
      </w:r>
    </w:p>
    <w:p w14:paraId="4B7DE17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apiRoot:</w:t>
      </w:r>
    </w:p>
    <w:p w14:paraId="373F8D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 https://example.com</w:t>
      </w:r>
    </w:p>
    <w:p w14:paraId="1C29864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apiRoot as defined in clause 4.4 of 3GPP TS 29.501</w:t>
      </w:r>
    </w:p>
    <w:p w14:paraId="001100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p>
    <w:p w14:paraId="273AC2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security:</w:t>
      </w:r>
    </w:p>
    <w:p w14:paraId="144FAC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p>
    <w:p w14:paraId="4FA15D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oAuth2ClientCredentials: []</w:t>
      </w:r>
    </w:p>
    <w:p w14:paraId="7C88A3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0FB7E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B3216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paths:</w:t>
      </w:r>
    </w:p>
    <w:p w14:paraId="7B8B7B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/subscriptions:</w:t>
      </w:r>
    </w:p>
    <w:p w14:paraId="3107DB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post:</w:t>
      </w:r>
    </w:p>
    <w:p w14:paraId="158AF2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Creates a new Individual Application Event Exposure Subscription resource</w:t>
      </w:r>
    </w:p>
    <w:p w14:paraId="0E82EF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operationId: Post</w:t>
      </w:r>
      <w:r w:rsidRPr="00946346">
        <w:rPr>
          <w:rFonts w:ascii="Courier New" w:eastAsia="SimSun" w:hAnsi="Courier New" w:cs="Courier New"/>
          <w:sz w:val="16"/>
          <w:szCs w:val="16"/>
          <w:lang w:val="en-US" w:eastAsia="es-ES"/>
        </w:rPr>
        <w:t>AfEventExposureSubsc</w:t>
      </w:r>
    </w:p>
    <w:p w14:paraId="501B98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4DB381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Application Event Subscription (Collection)</w:t>
      </w:r>
    </w:p>
    <w:p w14:paraId="7A7F38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requestBody:</w:t>
      </w:r>
    </w:p>
    <w:p w14:paraId="7D9CCFA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03D717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6DB52CB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application/json:</w:t>
      </w:r>
    </w:p>
    <w:p w14:paraId="5A81E1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43BC22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'#/components/schemas/AfEventExposureSubsc'</w:t>
      </w:r>
    </w:p>
    <w:p w14:paraId="2385B67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5BB4CA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'201':</w:t>
      </w:r>
    </w:p>
    <w:p w14:paraId="41C07B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Success</w:t>
      </w:r>
    </w:p>
    <w:p w14:paraId="105E27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072430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application/json:</w:t>
      </w:r>
    </w:p>
    <w:p w14:paraId="12692B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67C54F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'#/components/schemas/AfEventExposureSubsc'</w:t>
      </w:r>
    </w:p>
    <w:p w14:paraId="179419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headers:</w:t>
      </w:r>
    </w:p>
    <w:p w14:paraId="27A371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Location:</w:t>
      </w:r>
    </w:p>
    <w:p w14:paraId="444573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rPr>
        <w:t xml:space="preserve">              description: </w:t>
      </w:r>
      <w:r w:rsidRPr="00946346">
        <w:rPr>
          <w:rFonts w:ascii="Courier New" w:eastAsia="SimSun" w:hAnsi="Courier New"/>
          <w:sz w:val="16"/>
          <w:lang w:eastAsia="zh-CN"/>
        </w:rPr>
        <w:t>&gt;</w:t>
      </w:r>
    </w:p>
    <w:p w14:paraId="375B54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Contains the URI of the created individual application event subscription resource</w:t>
      </w:r>
    </w:p>
    <w:p w14:paraId="45C19A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required: true</w:t>
      </w:r>
    </w:p>
    <w:p w14:paraId="2F3E07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schema:</w:t>
      </w:r>
    </w:p>
    <w:p w14:paraId="79A382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string</w:t>
      </w:r>
    </w:p>
    <w:p w14:paraId="10D1833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50A2FF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1824AF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525E4A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064B5A6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13D88D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75AE68B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3EF450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3DC8FE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'411':</w:t>
      </w:r>
    </w:p>
    <w:p w14:paraId="62E9B0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'TS29571_CommonData.yaml#/components/responses/411'</w:t>
      </w:r>
    </w:p>
    <w:p w14:paraId="3A1B90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'413':</w:t>
      </w:r>
    </w:p>
    <w:p w14:paraId="4E8CAEC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'TS29571_CommonData.yaml#/components/responses/413'</w:t>
      </w:r>
    </w:p>
    <w:p w14:paraId="0619D5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'415':</w:t>
      </w:r>
    </w:p>
    <w:p w14:paraId="281C5A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'TS29571_CommonData.yaml#/components/responses/415'</w:t>
      </w:r>
    </w:p>
    <w:p w14:paraId="62B5E2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76B1F3C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23E295B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4696D8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23FB032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6FB5CD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2C8C62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20A6FD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16A386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2301FC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1E378F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callbacks:</w:t>
      </w:r>
    </w:p>
    <w:p w14:paraId="548610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AfEventExposureNotif:</w:t>
      </w:r>
    </w:p>
    <w:p w14:paraId="363213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'{$request.body#/notifUri}': </w:t>
      </w:r>
    </w:p>
    <w:p w14:paraId="3A1F01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post:</w:t>
      </w:r>
    </w:p>
    <w:p w14:paraId="527837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requestBody:</w:t>
      </w:r>
    </w:p>
    <w:p w14:paraId="68E7939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17155D2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29A340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application/json:</w:t>
      </w:r>
    </w:p>
    <w:p w14:paraId="76DF73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754D7D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'#/components/schemas/AfEventExposureNotif'</w:t>
      </w:r>
    </w:p>
    <w:p w14:paraId="38CFF3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1CB729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'204':</w:t>
      </w:r>
    </w:p>
    <w:p w14:paraId="39B62B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No Content, Notification was successful</w:t>
      </w:r>
    </w:p>
    <w:p w14:paraId="1CA26C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1E1B1C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11245DD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3B31CA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0020CA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051507F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12E049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416B05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41AFB6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0D003F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5D9F48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42A2700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6CAF79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'411':</w:t>
      </w:r>
    </w:p>
    <w:p w14:paraId="22E0AA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'TS29571_CommonData.yaml#/components/responses/411'</w:t>
      </w:r>
    </w:p>
    <w:p w14:paraId="1FF7FD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'413':</w:t>
      </w:r>
    </w:p>
    <w:p w14:paraId="07B4D96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'TS29571_CommonData.yaml#/components/responses/413'</w:t>
      </w:r>
    </w:p>
    <w:p w14:paraId="40054F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'415':</w:t>
      </w:r>
    </w:p>
    <w:p w14:paraId="26BE87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'TS29571_CommonData.yaml#/components/responses/415'</w:t>
      </w:r>
    </w:p>
    <w:p w14:paraId="76508D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0B4547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7BD4C4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2C721C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30C255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2A5C2A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2CDE0E3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5DD4D0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83DEA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0A6C16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6F9677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/subscriptions/{subscriptionId}:</w:t>
      </w:r>
    </w:p>
    <w:p w14:paraId="7A7A970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get:</w:t>
      </w:r>
    </w:p>
    <w:p w14:paraId="4C006C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"Reads an existing Individual Application Event Subscription"</w:t>
      </w:r>
    </w:p>
    <w:p w14:paraId="475D303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operationId: Get</w:t>
      </w:r>
      <w:r w:rsidRPr="00946346">
        <w:rPr>
          <w:rFonts w:ascii="Courier New" w:eastAsia="SimSun" w:hAnsi="Courier New" w:cs="Courier New"/>
          <w:sz w:val="16"/>
          <w:szCs w:val="16"/>
          <w:lang w:val="en-US" w:eastAsia="es-ES"/>
        </w:rPr>
        <w:t>AfEventExposureSubsc</w:t>
      </w:r>
    </w:p>
    <w:p w14:paraId="5D1008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4B1097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Individual Application Event Subscription (Document)</w:t>
      </w:r>
    </w:p>
    <w:p w14:paraId="5697F5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parameters:</w:t>
      </w:r>
    </w:p>
    <w:p w14:paraId="1EB8FD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subscriptionId</w:t>
      </w:r>
    </w:p>
    <w:p w14:paraId="39E71F7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path</w:t>
      </w:r>
    </w:p>
    <w:p w14:paraId="72B017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Application Event Subscription ID</w:t>
      </w:r>
    </w:p>
    <w:p w14:paraId="687C34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7FE4DF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0A4E3F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76E9F7C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w:t>
      </w:r>
      <w:r w:rsidRPr="00946346">
        <w:rPr>
          <w:rFonts w:ascii="Courier New" w:eastAsia="SimSun" w:hAnsi="Courier New"/>
          <w:sz w:val="16"/>
        </w:rPr>
        <w:t>supp-feat</w:t>
      </w:r>
    </w:p>
    <w:p w14:paraId="08D3F7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query</w:t>
      </w:r>
    </w:p>
    <w:p w14:paraId="46BFFC7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Features supported by the NF service consumer</w:t>
      </w:r>
    </w:p>
    <w:p w14:paraId="4E45CC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w:t>
      </w:r>
      <w:r w:rsidRPr="00946346">
        <w:rPr>
          <w:rFonts w:ascii="Courier New" w:eastAsia="SimSun" w:hAnsi="Courier New"/>
          <w:sz w:val="16"/>
        </w:rPr>
        <w:t>false</w:t>
      </w:r>
    </w:p>
    <w:p w14:paraId="66B218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59749A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'TS29571_CommonData.yaml#/components/schemas/SupportedFeatures'</w:t>
      </w:r>
    </w:p>
    <w:p w14:paraId="6955AB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1699A9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'200':</w:t>
      </w:r>
    </w:p>
    <w:p w14:paraId="200494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OK. Resource representation is returned</w:t>
      </w:r>
    </w:p>
    <w:p w14:paraId="6AC6D7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6954A2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application/json:</w:t>
      </w:r>
    </w:p>
    <w:p w14:paraId="6EDB0D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64A648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'#/components/schemas/AfEventExposureSubsc'</w:t>
      </w:r>
    </w:p>
    <w:p w14:paraId="5A2EC8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4FC107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3B557E4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59D9F06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18E7DF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126AB4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229D0C7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7DF508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3C672CE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5D3357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15B2220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6DCF1D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3DB776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'406':</w:t>
      </w:r>
    </w:p>
    <w:p w14:paraId="42555F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'TS29571_CommonData.yaml#/components/responses/406'</w:t>
      </w:r>
    </w:p>
    <w:p w14:paraId="604A1B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1601CB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5DF200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280C1AD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736E2FA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6526DE1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1F2278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08874B1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9585D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5DF61E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45FCF4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put:</w:t>
      </w:r>
    </w:p>
    <w:p w14:paraId="143C06A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"Modifies an existing Individual Application Event Subscription "</w:t>
      </w:r>
    </w:p>
    <w:p w14:paraId="5DD8D53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operationId: Put</w:t>
      </w:r>
      <w:r w:rsidRPr="00946346">
        <w:rPr>
          <w:rFonts w:ascii="Courier New" w:eastAsia="SimSun" w:hAnsi="Courier New" w:cs="Courier New"/>
          <w:sz w:val="16"/>
          <w:szCs w:val="16"/>
          <w:lang w:val="en-US" w:eastAsia="es-ES"/>
        </w:rPr>
        <w:t>AfEventExposureSubsc</w:t>
      </w:r>
    </w:p>
    <w:p w14:paraId="62788BE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459CE0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Individual Application Event Subscription (Document)</w:t>
      </w:r>
    </w:p>
    <w:p w14:paraId="2E6FED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requestBody:</w:t>
      </w:r>
    </w:p>
    <w:p w14:paraId="17058B6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4AC1F73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0E36AC9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application/json:</w:t>
      </w:r>
    </w:p>
    <w:p w14:paraId="6286DC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6AB824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'#/components/schemas/AfEventExposureSubsc'</w:t>
      </w:r>
    </w:p>
    <w:p w14:paraId="354AD6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parameters:</w:t>
      </w:r>
    </w:p>
    <w:p w14:paraId="1324B07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subscriptionId</w:t>
      </w:r>
    </w:p>
    <w:p w14:paraId="0191D7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path</w:t>
      </w:r>
    </w:p>
    <w:p w14:paraId="53067F9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Application Event Subscription ID</w:t>
      </w:r>
    </w:p>
    <w:p w14:paraId="3B5A39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0F5026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10DFDEF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7779BE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147E44B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'200':</w:t>
      </w:r>
    </w:p>
    <w:p w14:paraId="4B1EB1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OK. Resource was successfully modified and representation is returned</w:t>
      </w:r>
    </w:p>
    <w:p w14:paraId="73806B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content:</w:t>
      </w:r>
    </w:p>
    <w:p w14:paraId="20AFEBF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application/json:</w:t>
      </w:r>
    </w:p>
    <w:p w14:paraId="17FC69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496371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'#/components/schemas/AfEventExposureSubsc'</w:t>
      </w:r>
    </w:p>
    <w:p w14:paraId="070140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'204':</w:t>
      </w:r>
    </w:p>
    <w:p w14:paraId="5605D3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No Content. Resource was successfully modified</w:t>
      </w:r>
    </w:p>
    <w:p w14:paraId="3897968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2A778A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46FE6ED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29F023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7C8AD7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75743C4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0738A2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22BABE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71219AF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314361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00F02AA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18A078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5F2A2D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'411':</w:t>
      </w:r>
    </w:p>
    <w:p w14:paraId="7011A5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'TS29571_CommonData.yaml#/components/responses/411'</w:t>
      </w:r>
    </w:p>
    <w:p w14:paraId="6FFAF6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'413':</w:t>
      </w:r>
    </w:p>
    <w:p w14:paraId="09E0EAA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'TS29571_CommonData.yaml#/components/responses/413'</w:t>
      </w:r>
    </w:p>
    <w:p w14:paraId="1496AD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'415':</w:t>
      </w:r>
    </w:p>
    <w:p w14:paraId="738942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'TS29571_CommonData.yaml#/components/responses/415'</w:t>
      </w:r>
    </w:p>
    <w:p w14:paraId="73C7845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482D68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1114C78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65375F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185213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1FC9CA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1B5A799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78F7A0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4ED9DC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16FBC45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53A6EE5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delete:</w:t>
      </w:r>
    </w:p>
    <w:p w14:paraId="4612E2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summary: "Cancels an existing Individual Application Event Subscription "</w:t>
      </w:r>
    </w:p>
    <w:p w14:paraId="5D960E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operationId: Delete</w:t>
      </w:r>
      <w:r w:rsidRPr="00946346">
        <w:rPr>
          <w:rFonts w:ascii="Courier New" w:eastAsia="SimSun" w:hAnsi="Courier New" w:cs="Courier New"/>
          <w:sz w:val="16"/>
          <w:szCs w:val="16"/>
          <w:lang w:val="en-US" w:eastAsia="es-ES"/>
        </w:rPr>
        <w:t>AfEventExposureSubsc</w:t>
      </w:r>
    </w:p>
    <w:p w14:paraId="60C68C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tags:</w:t>
      </w:r>
    </w:p>
    <w:p w14:paraId="3C169EB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946346">
        <w:rPr>
          <w:rFonts w:ascii="Courier New" w:eastAsia="SimSun" w:hAnsi="Courier New" w:cs="Courier New"/>
          <w:sz w:val="16"/>
          <w:szCs w:val="16"/>
          <w:lang w:val="en-US"/>
        </w:rPr>
        <w:t xml:space="preserve">        - Individual Application Event Subscription (Document)</w:t>
      </w:r>
    </w:p>
    <w:p w14:paraId="4AD31D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parameters:</w:t>
      </w:r>
    </w:p>
    <w:p w14:paraId="201FCD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name: subscriptionId</w:t>
      </w:r>
    </w:p>
    <w:p w14:paraId="7F2CFFA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 path</w:t>
      </w:r>
    </w:p>
    <w:p w14:paraId="7C5886B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Application Event Subscription ID</w:t>
      </w:r>
    </w:p>
    <w:p w14:paraId="6B357E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 true</w:t>
      </w:r>
    </w:p>
    <w:p w14:paraId="7E4251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w:t>
      </w:r>
    </w:p>
    <w:p w14:paraId="512C89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34A710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responses:</w:t>
      </w:r>
    </w:p>
    <w:p w14:paraId="0841B2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'204':</w:t>
      </w:r>
    </w:p>
    <w:p w14:paraId="5B57DD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No Content. Resource was successfully deleted</w:t>
      </w:r>
    </w:p>
    <w:p w14:paraId="54E70B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'307':</w:t>
      </w:r>
    </w:p>
    <w:p w14:paraId="3EB2F6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'TS29571_CommonData.yaml#/components/responses/307'</w:t>
      </w:r>
    </w:p>
    <w:p w14:paraId="72B18F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'308':</w:t>
      </w:r>
    </w:p>
    <w:p w14:paraId="20CE80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'TS29571_CommonData.yaml#/components/responses/308'</w:t>
      </w:r>
    </w:p>
    <w:p w14:paraId="2D1AD5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'400':</w:t>
      </w:r>
    </w:p>
    <w:p w14:paraId="796CC1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'TS29571_CommonData.yaml#/components/responses/400'</w:t>
      </w:r>
    </w:p>
    <w:p w14:paraId="5C441FD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'401':</w:t>
      </w:r>
    </w:p>
    <w:p w14:paraId="3C85BD4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'TS29571_CommonData.yaml#/components/responses/401'</w:t>
      </w:r>
    </w:p>
    <w:p w14:paraId="71BB9F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'403':</w:t>
      </w:r>
    </w:p>
    <w:p w14:paraId="45DCB62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'TS29571_CommonData.yaml#/components/responses/403'</w:t>
      </w:r>
    </w:p>
    <w:p w14:paraId="3F45DA0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'404':</w:t>
      </w:r>
    </w:p>
    <w:p w14:paraId="75C9234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'TS29571_CommonData.yaml#/components/responses/404'</w:t>
      </w:r>
    </w:p>
    <w:p w14:paraId="405BC0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'429':</w:t>
      </w:r>
    </w:p>
    <w:p w14:paraId="1AED0B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'TS29571_CommonData.yaml#/components/responses/429'</w:t>
      </w:r>
    </w:p>
    <w:p w14:paraId="12E05E2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'500':</w:t>
      </w:r>
    </w:p>
    <w:p w14:paraId="448836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'TS29571_CommonData.yaml#/components/responses/500'</w:t>
      </w:r>
    </w:p>
    <w:p w14:paraId="38A3EC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'502':</w:t>
      </w:r>
    </w:p>
    <w:p w14:paraId="03C6A7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'TS29571_CommonData.yaml#/components/responses/502'</w:t>
      </w:r>
    </w:p>
    <w:p w14:paraId="77262E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'503':</w:t>
      </w:r>
    </w:p>
    <w:p w14:paraId="0EE1558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'TS29571_CommonData.yaml#/components/responses/503'</w:t>
      </w:r>
    </w:p>
    <w:p w14:paraId="759A72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w:t>
      </w:r>
    </w:p>
    <w:p w14:paraId="4125D39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'TS29571_CommonData.yaml#/components/responses/default'</w:t>
      </w:r>
    </w:p>
    <w:p w14:paraId="6333F1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5AB515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components:</w:t>
      </w:r>
    </w:p>
    <w:p w14:paraId="70015C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securitySchemes:</w:t>
      </w:r>
    </w:p>
    <w:p w14:paraId="7F5925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oAuth2ClientCredentials:</w:t>
      </w:r>
    </w:p>
    <w:p w14:paraId="19FA1C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oauth2</w:t>
      </w:r>
    </w:p>
    <w:p w14:paraId="2B204B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flows:</w:t>
      </w:r>
    </w:p>
    <w:p w14:paraId="110C7E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clientCredentials:</w:t>
      </w:r>
    </w:p>
    <w:p w14:paraId="274C04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tokenUrl: '{tokenUri}'</w:t>
      </w:r>
    </w:p>
    <w:p w14:paraId="2A4425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scopes: {}</w:t>
      </w:r>
    </w:p>
    <w:p w14:paraId="137133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description: </w:t>
      </w:r>
      <w:r w:rsidRPr="00946346">
        <w:rPr>
          <w:rFonts w:ascii="Courier New" w:eastAsia="SimSun" w:hAnsi="Courier New"/>
          <w:sz w:val="16"/>
          <w:lang w:eastAsia="zh-CN"/>
        </w:rPr>
        <w:t>&gt;</w:t>
      </w:r>
    </w:p>
    <w:p w14:paraId="78E0B6B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For trusted AF, the 'naf-eventexposure' shall be used as 'scopes' and</w:t>
      </w:r>
    </w:p>
    <w:p w14:paraId="5FCFC6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'{nrfApiRoot}/oauth2/token' shall be used as 'tokenUri'.</w:t>
      </w:r>
    </w:p>
    <w:p w14:paraId="40FC4C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A0992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schemas:</w:t>
      </w:r>
    </w:p>
    <w:p w14:paraId="4C4249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AfEventExposureNotif:</w:t>
      </w:r>
    </w:p>
    <w:p w14:paraId="26056DB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Batang" w:hAnsi="Courier New"/>
          <w:sz w:val="16"/>
        </w:rPr>
        <w:t xml:space="preserve">      description: </w:t>
      </w:r>
      <w:r w:rsidRPr="00946346">
        <w:rPr>
          <w:rFonts w:ascii="Courier New" w:eastAsia="SimSun" w:hAnsi="Courier New"/>
          <w:sz w:val="16"/>
          <w:lang w:eastAsia="zh-CN"/>
        </w:rPr>
        <w:t>&gt;</w:t>
      </w:r>
    </w:p>
    <w:p w14:paraId="394F0C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SimSun" w:hAnsi="Courier New"/>
          <w:sz w:val="16"/>
          <w:lang w:val="en-US" w:eastAsia="es-ES"/>
        </w:rPr>
        <w:t xml:space="preserve">        </w:t>
      </w:r>
      <w:r w:rsidRPr="00946346">
        <w:rPr>
          <w:rFonts w:ascii="Courier New" w:eastAsia="Batang" w:hAnsi="Courier New"/>
          <w:sz w:val="16"/>
        </w:rPr>
        <w:t>Represents notifications on application event(s) that occurred for an Individual Application</w:t>
      </w:r>
    </w:p>
    <w:p w14:paraId="2891112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SimSun" w:hAnsi="Courier New"/>
          <w:sz w:val="16"/>
          <w:lang w:val="en-US" w:eastAsia="es-ES"/>
        </w:rPr>
        <w:t xml:space="preserve">       </w:t>
      </w:r>
      <w:r w:rsidRPr="00946346">
        <w:rPr>
          <w:rFonts w:ascii="Courier New" w:eastAsia="Batang" w:hAnsi="Courier New"/>
          <w:sz w:val="16"/>
        </w:rPr>
        <w:t xml:space="preserve"> Event Subscription resource.</w:t>
      </w:r>
    </w:p>
    <w:p w14:paraId="604AC8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00901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489B5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notifId:</w:t>
      </w:r>
    </w:p>
    <w:p w14:paraId="11FD35F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3A0C53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eventNotifs:</w:t>
      </w:r>
    </w:p>
    <w:p w14:paraId="05F0BD2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7F9532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19AFB4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'#/components/schemas/AfEventNotification'</w:t>
      </w:r>
    </w:p>
    <w:p w14:paraId="0499A3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151483E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F1611D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notifId</w:t>
      </w:r>
    </w:p>
    <w:p w14:paraId="1CB7FA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eventNotifs</w:t>
      </w:r>
    </w:p>
    <w:p w14:paraId="5922B7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AfEventExposureSubsc:</w:t>
      </w:r>
    </w:p>
    <w:p w14:paraId="23D772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an Individual Application Event Subscription resource.</w:t>
      </w:r>
    </w:p>
    <w:p w14:paraId="1B5293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49E0D91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51F4AF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dataAccProfId:</w:t>
      </w:r>
    </w:p>
    <w:p w14:paraId="32F611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2506CD5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eventsSubs:</w:t>
      </w:r>
    </w:p>
    <w:p w14:paraId="10FFBD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E10C5A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247B268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EventsSubs</w:t>
      </w:r>
      <w:r w:rsidRPr="00946346">
        <w:rPr>
          <w:rFonts w:ascii="Courier New" w:eastAsia="SimSun" w:hAnsi="Courier New"/>
          <w:sz w:val="16"/>
          <w:lang w:val="en-US" w:eastAsia="es-ES"/>
        </w:rPr>
        <w:t>'</w:t>
      </w:r>
    </w:p>
    <w:p w14:paraId="2380FB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263799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eventsRepInfo:</w:t>
      </w:r>
    </w:p>
    <w:p w14:paraId="3E0468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'TS29523_Npcf_EventExposure.yaml#/components/schemas/ReportingInformation'</w:t>
      </w:r>
    </w:p>
    <w:p w14:paraId="4A1D27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notifUri:</w:t>
      </w:r>
    </w:p>
    <w:p w14:paraId="5B7FE5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'TS29571_CommonData.yaml#/components/schemas/Uri'</w:t>
      </w:r>
    </w:p>
    <w:p w14:paraId="5481635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notifId:</w:t>
      </w:r>
    </w:p>
    <w:p w14:paraId="02CC73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78664B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eventNotifs:</w:t>
      </w:r>
    </w:p>
    <w:p w14:paraId="076D69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B6C4F0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52002D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'#/components/schemas/AfEventNotification'</w:t>
      </w:r>
    </w:p>
    <w:p w14:paraId="481A3A1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313356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suppFeat:</w:t>
      </w:r>
    </w:p>
    <w:p w14:paraId="198963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'TS29571_CommonData.yaml#/components/schemas/SupportedFeatures'</w:t>
      </w:r>
    </w:p>
    <w:p w14:paraId="46ADD1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1546DD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eventsSubs</w:t>
      </w:r>
    </w:p>
    <w:p w14:paraId="5AB3AC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eventsRepInfo</w:t>
      </w:r>
    </w:p>
    <w:p w14:paraId="39EDF5E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notifId</w:t>
      </w:r>
    </w:p>
    <w:p w14:paraId="79008B3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notifUri</w:t>
      </w:r>
    </w:p>
    <w:p w14:paraId="24E9C2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AfEventNotification:</w:t>
      </w:r>
    </w:p>
    <w:p w14:paraId="36D4BC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Batang" w:hAnsi="Courier New"/>
          <w:sz w:val="16"/>
        </w:rPr>
        <w:t xml:space="preserve">      description: Represents information related to an event to be reported.</w:t>
      </w:r>
    </w:p>
    <w:p w14:paraId="1A5A9D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16BFD9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46ECDF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w:t>
      </w:r>
    </w:p>
    <w:p w14:paraId="0837C0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w:t>
      </w:r>
    </w:p>
    <w:p w14:paraId="5DDA7F8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timeStamp:</w:t>
      </w:r>
    </w:p>
    <w:p w14:paraId="225C3C0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'TS29571_CommonData.yaml#/components/schemas/DateTime'</w:t>
      </w:r>
    </w:p>
    <w:p w14:paraId="4777E9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svcExprcInfos</w:t>
      </w:r>
      <w:r w:rsidRPr="00946346">
        <w:rPr>
          <w:rFonts w:ascii="Courier New" w:eastAsia="SimSun" w:hAnsi="Courier New"/>
          <w:sz w:val="16"/>
          <w:lang w:val="en-US" w:eastAsia="es-ES"/>
        </w:rPr>
        <w:t>:</w:t>
      </w:r>
    </w:p>
    <w:p w14:paraId="5E4F6BB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7E3A3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62F1CD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ServiceExperienceInfoPerApp</w:t>
      </w:r>
      <w:r w:rsidRPr="00946346">
        <w:rPr>
          <w:rFonts w:ascii="Courier New" w:eastAsia="SimSun" w:hAnsi="Courier New"/>
          <w:sz w:val="16"/>
          <w:lang w:val="en-US" w:eastAsia="es-ES"/>
        </w:rPr>
        <w:t>'</w:t>
      </w:r>
    </w:p>
    <w:p w14:paraId="716014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0DFB359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ueMobilityInfos</w:t>
      </w:r>
      <w:r w:rsidRPr="00946346">
        <w:rPr>
          <w:rFonts w:ascii="Courier New" w:eastAsia="SimSun" w:hAnsi="Courier New"/>
          <w:sz w:val="16"/>
          <w:lang w:val="en-US" w:eastAsia="es-ES"/>
        </w:rPr>
        <w:t>:</w:t>
      </w:r>
    </w:p>
    <w:p w14:paraId="7943C60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8111B7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3586A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UeMobilityCollection</w:t>
      </w:r>
      <w:r w:rsidRPr="00946346">
        <w:rPr>
          <w:rFonts w:ascii="Courier New" w:eastAsia="SimSun" w:hAnsi="Courier New"/>
          <w:sz w:val="16"/>
          <w:lang w:val="en-US" w:eastAsia="es-ES"/>
        </w:rPr>
        <w:t>'</w:t>
      </w:r>
    </w:p>
    <w:p w14:paraId="71FC32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731941F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ueCommInfos</w:t>
      </w:r>
      <w:r w:rsidRPr="00946346">
        <w:rPr>
          <w:rFonts w:ascii="Courier New" w:eastAsia="SimSun" w:hAnsi="Courier New"/>
          <w:sz w:val="16"/>
          <w:lang w:val="en-US" w:eastAsia="es-ES"/>
        </w:rPr>
        <w:t>:</w:t>
      </w:r>
    </w:p>
    <w:p w14:paraId="2B0381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409D71E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327022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UeCommunicationCollection</w:t>
      </w:r>
      <w:r w:rsidRPr="00946346">
        <w:rPr>
          <w:rFonts w:ascii="Courier New" w:eastAsia="SimSun" w:hAnsi="Courier New"/>
          <w:sz w:val="16"/>
          <w:lang w:val="en-US" w:eastAsia="es-ES"/>
        </w:rPr>
        <w:t>'</w:t>
      </w:r>
    </w:p>
    <w:p w14:paraId="3A8A999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72320BD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excepInfos</w:t>
      </w:r>
      <w:r w:rsidRPr="00946346">
        <w:rPr>
          <w:rFonts w:ascii="Courier New" w:eastAsia="SimSun" w:hAnsi="Courier New"/>
          <w:sz w:val="16"/>
          <w:lang w:val="en-US" w:eastAsia="es-ES"/>
        </w:rPr>
        <w:t>:</w:t>
      </w:r>
    </w:p>
    <w:p w14:paraId="04FD31D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06DCC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F5CDAA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ExceptionInfo</w:t>
      </w:r>
      <w:r w:rsidRPr="00946346">
        <w:rPr>
          <w:rFonts w:ascii="Courier New" w:eastAsia="SimSun" w:hAnsi="Courier New"/>
          <w:sz w:val="16"/>
          <w:lang w:val="en-US" w:eastAsia="es-ES"/>
        </w:rPr>
        <w:t>'</w:t>
      </w:r>
    </w:p>
    <w:p w14:paraId="783BFD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306A812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bookmarkStart w:id="300" w:name="_Hlk71816552"/>
      <w:r w:rsidRPr="00946346">
        <w:rPr>
          <w:rFonts w:ascii="Courier New" w:eastAsia="SimSun" w:hAnsi="Courier New"/>
          <w:sz w:val="16"/>
          <w:lang w:val="en-US" w:eastAsia="es-ES"/>
        </w:rPr>
        <w:t xml:space="preserve">        </w:t>
      </w:r>
      <w:r w:rsidRPr="00946346">
        <w:rPr>
          <w:rFonts w:ascii="Courier New" w:eastAsia="SimSun" w:hAnsi="Courier New"/>
          <w:sz w:val="16"/>
        </w:rPr>
        <w:t>congestionInfos</w:t>
      </w:r>
      <w:r w:rsidRPr="00946346">
        <w:rPr>
          <w:rFonts w:ascii="Courier New" w:eastAsia="SimSun" w:hAnsi="Courier New"/>
          <w:sz w:val="16"/>
          <w:lang w:val="en-US" w:eastAsia="es-ES"/>
        </w:rPr>
        <w:t>:</w:t>
      </w:r>
    </w:p>
    <w:p w14:paraId="00EA03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CA447A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55D94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UserDataCongestionCollection</w:t>
      </w:r>
      <w:r w:rsidRPr="00946346">
        <w:rPr>
          <w:rFonts w:ascii="Courier New" w:eastAsia="SimSun" w:hAnsi="Courier New"/>
          <w:sz w:val="16"/>
          <w:lang w:val="en-US" w:eastAsia="es-ES"/>
        </w:rPr>
        <w:t>'</w:t>
      </w:r>
    </w:p>
    <w:p w14:paraId="62255E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bookmarkEnd w:id="300"/>
    </w:p>
    <w:p w14:paraId="4EA581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perfDataInfos</w:t>
      </w:r>
      <w:r w:rsidRPr="00946346">
        <w:rPr>
          <w:rFonts w:ascii="Courier New" w:eastAsia="SimSun" w:hAnsi="Courier New"/>
          <w:sz w:val="16"/>
          <w:lang w:val="en-US" w:eastAsia="es-ES"/>
        </w:rPr>
        <w:t>:</w:t>
      </w:r>
    </w:p>
    <w:p w14:paraId="3E5706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B9417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6B549E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PerformanceDataCollection</w:t>
      </w:r>
      <w:r w:rsidRPr="00946346">
        <w:rPr>
          <w:rFonts w:ascii="Courier New" w:eastAsia="SimSun" w:hAnsi="Courier New"/>
          <w:sz w:val="16"/>
          <w:lang w:val="en-US" w:eastAsia="es-ES"/>
        </w:rPr>
        <w:t>'</w:t>
      </w:r>
    </w:p>
    <w:p w14:paraId="2858FF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795001C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dispersionInfos</w:t>
      </w:r>
      <w:r w:rsidRPr="00946346">
        <w:rPr>
          <w:rFonts w:ascii="Courier New" w:eastAsia="SimSun" w:hAnsi="Courier New"/>
          <w:sz w:val="16"/>
          <w:lang w:val="en-US" w:eastAsia="es-ES"/>
        </w:rPr>
        <w:t>:</w:t>
      </w:r>
    </w:p>
    <w:p w14:paraId="0D606B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46FF9F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7974A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DispersionCollection</w:t>
      </w:r>
      <w:r w:rsidRPr="00946346">
        <w:rPr>
          <w:rFonts w:ascii="Courier New" w:eastAsia="SimSun" w:hAnsi="Courier New"/>
          <w:sz w:val="16"/>
          <w:lang w:val="en-US" w:eastAsia="es-ES"/>
        </w:rPr>
        <w:t>'</w:t>
      </w:r>
    </w:p>
    <w:p w14:paraId="6222DE0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6EACDA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collBhvrInfs:</w:t>
      </w:r>
    </w:p>
    <w:p w14:paraId="7859B59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499073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1DB60E2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'#/components/schemas/CollectiveBehaviourInfo'</w:t>
      </w:r>
    </w:p>
    <w:p w14:paraId="6C4A248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7368C6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msQ</w:t>
      </w:r>
      <w:r w:rsidRPr="00946346">
        <w:rPr>
          <w:rFonts w:ascii="Courier New" w:eastAsia="SimSun" w:hAnsi="Courier New"/>
          <w:sz w:val="16"/>
        </w:rPr>
        <w:t>oeMetrInfos</w:t>
      </w:r>
      <w:r w:rsidRPr="00946346">
        <w:rPr>
          <w:rFonts w:ascii="Courier New" w:eastAsia="SimSun" w:hAnsi="Courier New"/>
          <w:sz w:val="16"/>
          <w:lang w:val="en-US" w:eastAsia="es-ES"/>
        </w:rPr>
        <w:t>:</w:t>
      </w:r>
    </w:p>
    <w:p w14:paraId="159AE77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72AF7E0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181AC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'#/components/schemas/Ms</w:t>
      </w:r>
      <w:r w:rsidRPr="00946346">
        <w:rPr>
          <w:rFonts w:ascii="Courier New" w:eastAsia="SimSun" w:hAnsi="Courier New"/>
          <w:sz w:val="16"/>
        </w:rPr>
        <w:t>QoeMetricsCollection</w:t>
      </w:r>
      <w:r w:rsidRPr="00946346">
        <w:rPr>
          <w:rFonts w:ascii="Courier New" w:eastAsia="SimSun" w:hAnsi="Courier New"/>
          <w:sz w:val="16"/>
          <w:lang w:val="en-US" w:eastAsia="es-ES"/>
        </w:rPr>
        <w:t>'</w:t>
      </w:r>
    </w:p>
    <w:p w14:paraId="76CF166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019B56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msConsumpInfos:</w:t>
      </w:r>
    </w:p>
    <w:p w14:paraId="3F5C86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5B8E98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888E9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'#/components/schemas/MsConsumptionCollection'</w:t>
      </w:r>
    </w:p>
    <w:p w14:paraId="07639B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135476C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msNetAssInvInfos:</w:t>
      </w:r>
    </w:p>
    <w:p w14:paraId="2A5C72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7A16EA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71F6B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'#/components/schemas/MsNetAssInvocationCollection'</w:t>
      </w:r>
    </w:p>
    <w:p w14:paraId="1B70498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3DC215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msDynPlyInvInfos:</w:t>
      </w:r>
    </w:p>
    <w:p w14:paraId="59BA6FA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059E5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3B81B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'#/components/schemas/MsDynPolicyInvocationCollection'</w:t>
      </w:r>
    </w:p>
    <w:p w14:paraId="78F74E4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428419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msAccActInfos:</w:t>
      </w:r>
    </w:p>
    <w:p w14:paraId="60C48D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F8105F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3CF487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'#/components/schemas/MSAccessActivityCollection'</w:t>
      </w:r>
    </w:p>
    <w:p w14:paraId="021C1F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0BE3E2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0809E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w:t>
      </w:r>
    </w:p>
    <w:p w14:paraId="2159F9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timeStamp</w:t>
      </w:r>
    </w:p>
    <w:p w14:paraId="13B28F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EventsSubs</w:t>
      </w:r>
      <w:r w:rsidRPr="00946346">
        <w:rPr>
          <w:rFonts w:ascii="Courier New" w:eastAsia="SimSun" w:hAnsi="Courier New"/>
          <w:sz w:val="16"/>
          <w:lang w:val="en-US" w:eastAsia="es-ES"/>
        </w:rPr>
        <w:t>:</w:t>
      </w:r>
    </w:p>
    <w:p w14:paraId="443DCF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an event to be subscribed and the related event filter information.</w:t>
      </w:r>
    </w:p>
    <w:p w14:paraId="125DFA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A50BD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4676E36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w:t>
      </w:r>
    </w:p>
    <w:p w14:paraId="59FEE81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'#/components/schemas/AfEvent'</w:t>
      </w:r>
    </w:p>
    <w:p w14:paraId="231BB0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eventFilter:</w:t>
      </w:r>
    </w:p>
    <w:p w14:paraId="785C488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'#/components/schemas/EventFilter'</w:t>
      </w:r>
    </w:p>
    <w:p w14:paraId="075738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382962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w:t>
      </w:r>
    </w:p>
    <w:p w14:paraId="26C374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eventFilter</w:t>
      </w:r>
    </w:p>
    <w:p w14:paraId="3352C0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EventFilter</w:t>
      </w:r>
      <w:r w:rsidRPr="00946346">
        <w:rPr>
          <w:rFonts w:ascii="Courier New" w:eastAsia="SimSun" w:hAnsi="Courier New"/>
          <w:sz w:val="16"/>
          <w:lang w:val="en-US" w:eastAsia="es-ES"/>
        </w:rPr>
        <w:t>:</w:t>
      </w:r>
    </w:p>
    <w:p w14:paraId="08BDAB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event filter information for an event.</w:t>
      </w:r>
    </w:p>
    <w:p w14:paraId="6F78EA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0CC451D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83C35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gpsis:</w:t>
      </w:r>
    </w:p>
    <w:p w14:paraId="73E91F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516724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CF64AA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Gpsi</w:t>
      </w:r>
      <w:r w:rsidRPr="00946346">
        <w:rPr>
          <w:rFonts w:ascii="Courier New" w:eastAsia="SimSun" w:hAnsi="Courier New"/>
          <w:sz w:val="16"/>
          <w:lang w:val="en-US" w:eastAsia="es-ES"/>
        </w:rPr>
        <w:t>'</w:t>
      </w:r>
    </w:p>
    <w:p w14:paraId="0F9B9C2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5FC32F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supis:</w:t>
      </w:r>
    </w:p>
    <w:p w14:paraId="5DF6DB5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248B52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1A5B57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Supi</w:t>
      </w:r>
      <w:r w:rsidRPr="00946346">
        <w:rPr>
          <w:rFonts w:ascii="Courier New" w:eastAsia="SimSun" w:hAnsi="Courier New"/>
          <w:sz w:val="16"/>
          <w:lang w:val="en-US" w:eastAsia="es-ES"/>
        </w:rPr>
        <w:t>'</w:t>
      </w:r>
    </w:p>
    <w:p w14:paraId="3D42BA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43FC27A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exterGroupIds:</w:t>
      </w:r>
    </w:p>
    <w:p w14:paraId="3B8985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25DA72E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875CF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'TS29503_Nudm_SDM.yaml#/components/schemas/Ext</w:t>
      </w:r>
      <w:r w:rsidRPr="00946346">
        <w:rPr>
          <w:rFonts w:ascii="Courier New" w:eastAsia="SimSun" w:hAnsi="Courier New"/>
          <w:sz w:val="16"/>
        </w:rPr>
        <w:t>GroupId</w:t>
      </w:r>
      <w:r w:rsidRPr="00946346">
        <w:rPr>
          <w:rFonts w:ascii="Courier New" w:eastAsia="SimSun" w:hAnsi="Courier New"/>
          <w:sz w:val="16"/>
          <w:lang w:val="en-US" w:eastAsia="es-ES"/>
        </w:rPr>
        <w:t>'</w:t>
      </w:r>
    </w:p>
    <w:p w14:paraId="6A9B7A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69CA78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interGroupIds:</w:t>
      </w:r>
    </w:p>
    <w:p w14:paraId="17894D7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96D341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D73D46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GroupId</w:t>
      </w:r>
      <w:r w:rsidRPr="00946346">
        <w:rPr>
          <w:rFonts w:ascii="Courier New" w:eastAsia="SimSun" w:hAnsi="Courier New"/>
          <w:sz w:val="16"/>
          <w:lang w:val="en-US" w:eastAsia="es-ES"/>
        </w:rPr>
        <w:t>'</w:t>
      </w:r>
    </w:p>
    <w:p w14:paraId="1FA87E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anyUeInd:</w:t>
      </w:r>
    </w:p>
    <w:p w14:paraId="1E009A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boolean</w:t>
      </w:r>
    </w:p>
    <w:p w14:paraId="182374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ueIpAddr</w:t>
      </w:r>
      <w:r w:rsidRPr="00946346">
        <w:rPr>
          <w:rFonts w:ascii="Courier New" w:eastAsia="SimSun" w:hAnsi="Courier New"/>
          <w:sz w:val="16"/>
          <w:lang w:val="en-US" w:eastAsia="es-ES"/>
        </w:rPr>
        <w:t>:</w:t>
      </w:r>
    </w:p>
    <w:p w14:paraId="232D328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lang w:eastAsia="zh-CN"/>
        </w:rPr>
        <w:t>IpAddr</w:t>
      </w:r>
      <w:r w:rsidRPr="00946346">
        <w:rPr>
          <w:rFonts w:ascii="Courier New" w:eastAsia="SimSun" w:hAnsi="Courier New"/>
          <w:sz w:val="16"/>
          <w:lang w:val="en-US" w:eastAsia="es-ES"/>
        </w:rPr>
        <w:t>'</w:t>
      </w:r>
    </w:p>
    <w:p w14:paraId="17F722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appIds:</w:t>
      </w:r>
    </w:p>
    <w:p w14:paraId="7F02DF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C5518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57A1A5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lang w:eastAsia="zh-CN"/>
        </w:rPr>
        <w:t>ApplicationId</w:t>
      </w:r>
      <w:r w:rsidRPr="00946346">
        <w:rPr>
          <w:rFonts w:ascii="Courier New" w:eastAsia="SimSun" w:hAnsi="Courier New"/>
          <w:sz w:val="16"/>
          <w:lang w:val="en-US" w:eastAsia="es-ES"/>
        </w:rPr>
        <w:t>'</w:t>
      </w:r>
    </w:p>
    <w:p w14:paraId="6F5AFA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104C06B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locArea</w:t>
      </w:r>
      <w:r w:rsidRPr="00946346">
        <w:rPr>
          <w:rFonts w:ascii="Courier New" w:eastAsia="SimSun" w:hAnsi="Courier New"/>
          <w:sz w:val="16"/>
          <w:lang w:val="en-US" w:eastAsia="es-ES"/>
        </w:rPr>
        <w:t>:</w:t>
      </w:r>
    </w:p>
    <w:p w14:paraId="4FAA533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5446B8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collAttrs:</w:t>
      </w:r>
    </w:p>
    <w:p w14:paraId="382597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153517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30D66A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'#/components/schemas/CollectiveBehaviourFilter'</w:t>
      </w:r>
    </w:p>
    <w:p w14:paraId="2CC258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36C13F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exceptionReqs</w:t>
      </w:r>
      <w:r w:rsidRPr="00946346">
        <w:rPr>
          <w:rFonts w:ascii="Courier New" w:eastAsia="SimSun" w:hAnsi="Courier New"/>
          <w:sz w:val="16"/>
          <w:lang w:val="en-US" w:eastAsia="es-ES"/>
        </w:rPr>
        <w:t>:</w:t>
      </w:r>
    </w:p>
    <w:p w14:paraId="2EC076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88059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5EF0C6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w:t>
      </w:r>
      <w:r w:rsidRPr="00946346">
        <w:rPr>
          <w:rFonts w:ascii="Courier New" w:eastAsia="SimSun" w:hAnsi="Courier New"/>
          <w:sz w:val="16"/>
        </w:rPr>
        <w:t>'TS2952</w:t>
      </w:r>
      <w:r w:rsidRPr="00946346">
        <w:rPr>
          <w:rFonts w:ascii="Courier New" w:eastAsia="SimSun" w:hAnsi="Courier New" w:hint="eastAsia"/>
          <w:sz w:val="16"/>
          <w:lang w:eastAsia="zh-CN"/>
        </w:rPr>
        <w:t>0</w:t>
      </w:r>
      <w:r w:rsidRPr="00946346">
        <w:rPr>
          <w:rFonts w:ascii="Courier New" w:eastAsia="SimSun" w:hAnsi="Courier New"/>
          <w:sz w:val="16"/>
        </w:rPr>
        <w:t>_Nnwdaf_EventsSubscription.yaml#/</w:t>
      </w:r>
      <w:r w:rsidRPr="00946346">
        <w:rPr>
          <w:rFonts w:ascii="Courier New" w:eastAsia="SimSun" w:hAnsi="Courier New"/>
          <w:sz w:val="16"/>
          <w:lang w:val="en-US" w:eastAsia="es-ES"/>
        </w:rPr>
        <w:t>components/schemas/</w:t>
      </w:r>
      <w:r w:rsidRPr="00946346">
        <w:rPr>
          <w:rFonts w:ascii="Courier New" w:eastAsia="SimSun" w:hAnsi="Courier New"/>
          <w:sz w:val="16"/>
        </w:rPr>
        <w:t>Exception</w:t>
      </w:r>
      <w:r w:rsidRPr="00946346">
        <w:rPr>
          <w:rFonts w:ascii="Courier New" w:eastAsia="SimSun" w:hAnsi="Courier New"/>
          <w:sz w:val="16"/>
          <w:lang w:val="en-US" w:eastAsia="es-ES"/>
        </w:rPr>
        <w:t>'</w:t>
      </w:r>
    </w:p>
    <w:p w14:paraId="55FF29C1" w14:textId="51B4E013" w:rsid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Nokia" w:date="2023-03-27T11:02:00Z"/>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08CC5755" w14:textId="7DDF42E8" w:rsidR="00CA0EE7" w:rsidRPr="00946346"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3-03-27T11:02:00Z"/>
          <w:rFonts w:ascii="Courier New" w:eastAsia="SimSun" w:hAnsi="Courier New"/>
          <w:sz w:val="16"/>
          <w:lang w:val="en-US" w:eastAsia="es-ES"/>
        </w:rPr>
      </w:pPr>
      <w:ins w:id="303" w:author="Nokia" w:date="2023-03-27T11:02:00Z">
        <w:r w:rsidRPr="00946346">
          <w:rPr>
            <w:rFonts w:ascii="Courier New" w:eastAsia="SimSun" w:hAnsi="Courier New"/>
            <w:sz w:val="16"/>
            <w:lang w:val="en-US" w:eastAsia="es-ES"/>
          </w:rPr>
          <w:t xml:space="preserve">        </w:t>
        </w:r>
      </w:ins>
      <w:ins w:id="304" w:author="Nokia" w:date="2023-03-27T11:03:00Z">
        <w:r>
          <w:rPr>
            <w:rFonts w:ascii="Courier New" w:eastAsia="SimSun" w:hAnsi="Courier New"/>
            <w:sz w:val="16"/>
          </w:rPr>
          <w:t>otherFilter</w:t>
        </w:r>
      </w:ins>
      <w:ins w:id="305" w:author="Nokia" w:date="2023-03-27T11:02:00Z">
        <w:r w:rsidRPr="00946346">
          <w:rPr>
            <w:rFonts w:ascii="Courier New" w:eastAsia="SimSun" w:hAnsi="Courier New"/>
            <w:sz w:val="16"/>
          </w:rPr>
          <w:t>s</w:t>
        </w:r>
        <w:r w:rsidRPr="00946346">
          <w:rPr>
            <w:rFonts w:ascii="Courier New" w:eastAsia="SimSun" w:hAnsi="Courier New"/>
            <w:sz w:val="16"/>
            <w:lang w:val="en-US" w:eastAsia="es-ES"/>
          </w:rPr>
          <w:t>:</w:t>
        </w:r>
      </w:ins>
    </w:p>
    <w:p w14:paraId="223F1552" w14:textId="77777777" w:rsidR="00CA0EE7" w:rsidRPr="00946346"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3-03-27T11:02:00Z"/>
          <w:rFonts w:ascii="Courier New" w:eastAsia="SimSun" w:hAnsi="Courier New"/>
          <w:sz w:val="16"/>
        </w:rPr>
      </w:pPr>
      <w:ins w:id="307" w:author="Nokia" w:date="2023-03-27T11:02:00Z">
        <w:r w:rsidRPr="00946346">
          <w:rPr>
            <w:rFonts w:ascii="Courier New" w:eastAsia="SimSun" w:hAnsi="Courier New"/>
            <w:sz w:val="16"/>
          </w:rPr>
          <w:t xml:space="preserve">          type: array</w:t>
        </w:r>
      </w:ins>
    </w:p>
    <w:p w14:paraId="6921C287" w14:textId="77777777" w:rsidR="00CA0EE7" w:rsidRPr="00946346"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 w:date="2023-03-27T11:02:00Z"/>
          <w:rFonts w:ascii="Courier New" w:eastAsia="SimSun" w:hAnsi="Courier New"/>
          <w:sz w:val="16"/>
        </w:rPr>
      </w:pPr>
      <w:ins w:id="309" w:author="Nokia" w:date="2023-03-27T11:02:00Z">
        <w:r w:rsidRPr="00946346">
          <w:rPr>
            <w:rFonts w:ascii="Courier New" w:eastAsia="SimSun" w:hAnsi="Courier New"/>
            <w:sz w:val="16"/>
          </w:rPr>
          <w:t xml:space="preserve">          items:</w:t>
        </w:r>
      </w:ins>
    </w:p>
    <w:p w14:paraId="4F30A9C8" w14:textId="2FBFABD4" w:rsidR="00CA0EE7" w:rsidRPr="00946346"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Nokia" w:date="2023-03-27T11:02:00Z"/>
          <w:rFonts w:ascii="Courier New" w:eastAsia="SimSun" w:hAnsi="Courier New"/>
          <w:sz w:val="16"/>
          <w:lang w:val="en-US" w:eastAsia="es-ES"/>
        </w:rPr>
      </w:pPr>
      <w:ins w:id="311" w:author="Nokia" w:date="2023-03-27T11:02:00Z">
        <w:r w:rsidRPr="00946346">
          <w:rPr>
            <w:rFonts w:ascii="Courier New" w:eastAsia="SimSun" w:hAnsi="Courier New"/>
            <w:sz w:val="16"/>
            <w:lang w:val="en-US" w:eastAsia="es-ES"/>
          </w:rPr>
          <w:t xml:space="preserve">            $ref: </w:t>
        </w:r>
        <w:r w:rsidRPr="00946346">
          <w:rPr>
            <w:rFonts w:ascii="Courier New" w:eastAsia="SimSun" w:hAnsi="Courier New"/>
            <w:sz w:val="16"/>
          </w:rPr>
          <w:t>'#/</w:t>
        </w:r>
        <w:r w:rsidRPr="00946346">
          <w:rPr>
            <w:rFonts w:ascii="Courier New" w:eastAsia="SimSun" w:hAnsi="Courier New"/>
            <w:sz w:val="16"/>
            <w:lang w:val="en-US" w:eastAsia="es-ES"/>
          </w:rPr>
          <w:t>components/schemas/</w:t>
        </w:r>
      </w:ins>
      <w:ins w:id="312" w:author="Nokia" w:date="2023-03-27T11:03:00Z">
        <w:r>
          <w:rPr>
            <w:rFonts w:ascii="Courier New" w:eastAsia="SimSun" w:hAnsi="Courier New"/>
            <w:sz w:val="16"/>
          </w:rPr>
          <w:t>AttributeValuePair</w:t>
        </w:r>
      </w:ins>
      <w:ins w:id="313" w:author="Nokia" w:date="2023-03-27T11:02:00Z">
        <w:r w:rsidRPr="00946346">
          <w:rPr>
            <w:rFonts w:ascii="Courier New" w:eastAsia="SimSun" w:hAnsi="Courier New"/>
            <w:sz w:val="16"/>
            <w:lang w:val="en-US" w:eastAsia="es-ES"/>
          </w:rPr>
          <w:t>'</w:t>
        </w:r>
      </w:ins>
    </w:p>
    <w:p w14:paraId="23052AA5" w14:textId="19F97663" w:rsidR="00CA0EE7"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Nokia" w:date="2023-03-27T11:03:00Z"/>
          <w:rFonts w:ascii="Courier New" w:eastAsia="SimSun" w:hAnsi="Courier New"/>
          <w:sz w:val="16"/>
          <w:lang w:val="en-US" w:eastAsia="es-ES"/>
        </w:rPr>
      </w:pPr>
      <w:ins w:id="315" w:author="Nokia" w:date="2023-03-27T11:02:00Z">
        <w:r w:rsidRPr="00946346">
          <w:rPr>
            <w:rFonts w:ascii="Courier New" w:eastAsia="SimSun" w:hAnsi="Courier New"/>
            <w:sz w:val="16"/>
            <w:lang w:val="en-US" w:eastAsia="es-ES"/>
          </w:rPr>
          <w:t xml:space="preserve">          minItems: 1</w:t>
        </w:r>
      </w:ins>
    </w:p>
    <w:p w14:paraId="2DB53354" w14:textId="77777777" w:rsidR="00CA0EE7"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Nokia" w:date="2023-03-27T11:04:00Z"/>
          <w:rFonts w:ascii="Courier New" w:eastAsia="SimSun" w:hAnsi="Courier New"/>
          <w:sz w:val="16"/>
          <w:lang w:val="en-US" w:eastAsia="es-ES"/>
        </w:rPr>
      </w:pPr>
      <w:ins w:id="317" w:author="Nokia" w:date="2023-03-27T11:03:00Z">
        <w:r>
          <w:rPr>
            <w:rFonts w:ascii="Courier New" w:eastAsia="SimSun" w:hAnsi="Courier New"/>
            <w:sz w:val="16"/>
            <w:lang w:val="en-US" w:eastAsia="es-ES"/>
          </w:rPr>
          <w:t xml:space="preserve">          description: </w:t>
        </w:r>
      </w:ins>
      <w:ins w:id="318" w:author="Nokia" w:date="2023-03-27T11:04:00Z">
        <w:r>
          <w:rPr>
            <w:rFonts w:ascii="Courier New" w:eastAsia="SimSun" w:hAnsi="Courier New"/>
            <w:sz w:val="16"/>
            <w:lang w:val="en-US" w:eastAsia="es-ES"/>
          </w:rPr>
          <w:t>&gt;</w:t>
        </w:r>
      </w:ins>
    </w:p>
    <w:p w14:paraId="172F0BAB" w14:textId="77777777" w:rsidR="00CA0EE7"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 w:date="2023-03-27T11:04:00Z"/>
          <w:rFonts w:ascii="Courier New" w:eastAsia="SimSun" w:hAnsi="Courier New"/>
          <w:sz w:val="16"/>
          <w:lang w:val="en-US" w:eastAsia="es-ES"/>
        </w:rPr>
      </w:pPr>
      <w:ins w:id="320" w:author="Nokia" w:date="2023-03-27T11:04:00Z">
        <w:r>
          <w:rPr>
            <w:rFonts w:ascii="Courier New" w:eastAsia="SimSun" w:hAnsi="Courier New"/>
            <w:sz w:val="16"/>
            <w:lang w:val="en-US" w:eastAsia="es-ES"/>
          </w:rPr>
          <w:t xml:space="preserve">            </w:t>
        </w:r>
      </w:ins>
      <w:ins w:id="321" w:author="Nokia" w:date="2023-03-27T11:03:00Z">
        <w:r w:rsidRPr="00CA0EE7">
          <w:rPr>
            <w:rFonts w:ascii="Courier New" w:eastAsia="SimSun" w:hAnsi="Courier New"/>
            <w:sz w:val="16"/>
            <w:lang w:val="en-US" w:eastAsia="es-ES"/>
          </w:rPr>
          <w:t>Each element contains an attribute-value pair which shall match for a notification</w:t>
        </w:r>
      </w:ins>
    </w:p>
    <w:p w14:paraId="123F7215" w14:textId="41C777BA" w:rsidR="00CA0EE7" w:rsidRPr="00946346" w:rsidDel="002D43B8" w:rsidRDefault="00CA0EE7" w:rsidP="00CA0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 w:date="2023-03-27T11:37:00Z"/>
          <w:rFonts w:ascii="Courier New" w:eastAsia="SimSun" w:hAnsi="Courier New"/>
          <w:sz w:val="16"/>
          <w:lang w:val="en-US" w:eastAsia="es-ES"/>
        </w:rPr>
      </w:pPr>
      <w:ins w:id="323" w:author="Nokia" w:date="2023-03-27T11:04:00Z">
        <w:r>
          <w:rPr>
            <w:rFonts w:ascii="Courier New" w:eastAsia="SimSun" w:hAnsi="Courier New"/>
            <w:sz w:val="16"/>
            <w:lang w:val="en-US" w:eastAsia="es-ES"/>
          </w:rPr>
          <w:t xml:space="preserve">            </w:t>
        </w:r>
      </w:ins>
      <w:ins w:id="324" w:author="Nokia" w:date="2023-03-27T11:03:00Z">
        <w:r w:rsidRPr="00CA0EE7">
          <w:rPr>
            <w:rFonts w:ascii="Courier New" w:eastAsia="SimSun" w:hAnsi="Courier New"/>
            <w:sz w:val="16"/>
            <w:lang w:val="en-US" w:eastAsia="es-ES"/>
          </w:rPr>
          <w:t>to be reported.</w:t>
        </w:r>
      </w:ins>
    </w:p>
    <w:p w14:paraId="38F1B2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B6BB6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ServiceExperienceInfoPerApp</w:t>
      </w:r>
      <w:r w:rsidRPr="00946346">
        <w:rPr>
          <w:rFonts w:ascii="Courier New" w:eastAsia="SimSun" w:hAnsi="Courier New"/>
          <w:sz w:val="16"/>
          <w:lang w:val="en-US" w:eastAsia="es-ES"/>
        </w:rPr>
        <w:t>:</w:t>
      </w:r>
    </w:p>
    <w:p w14:paraId="5E442CC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service experience information associated with an application.</w:t>
      </w:r>
    </w:p>
    <w:p w14:paraId="7875B8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5723106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7738600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appId:</w:t>
      </w:r>
    </w:p>
    <w:p w14:paraId="48C90A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lang w:eastAsia="zh-CN"/>
        </w:rPr>
        <w:t>ApplicationId</w:t>
      </w:r>
      <w:r w:rsidRPr="00946346">
        <w:rPr>
          <w:rFonts w:ascii="Courier New" w:eastAsia="SimSun" w:hAnsi="Courier New"/>
          <w:sz w:val="16"/>
          <w:lang w:val="en-US" w:eastAsia="es-ES"/>
        </w:rPr>
        <w:t>'</w:t>
      </w:r>
    </w:p>
    <w:p w14:paraId="639E9A1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appServerIns</w:t>
      </w:r>
      <w:r w:rsidRPr="00946346">
        <w:rPr>
          <w:rFonts w:ascii="Courier New" w:eastAsia="SimSun" w:hAnsi="Courier New"/>
          <w:sz w:val="16"/>
          <w:lang w:val="en-US" w:eastAsia="es-ES"/>
        </w:rPr>
        <w:t>:</w:t>
      </w:r>
    </w:p>
    <w:p w14:paraId="568B946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'#/components/schemas/</w:t>
      </w:r>
      <w:r w:rsidRPr="00946346">
        <w:rPr>
          <w:rFonts w:ascii="Courier New" w:eastAsia="SimSun" w:hAnsi="Courier New"/>
          <w:sz w:val="16"/>
          <w:lang w:eastAsia="zh-CN"/>
        </w:rPr>
        <w:t>AddrFqdn</w:t>
      </w:r>
      <w:r w:rsidRPr="00946346">
        <w:rPr>
          <w:rFonts w:ascii="Courier New" w:eastAsia="SimSun" w:hAnsi="Courier New"/>
          <w:sz w:val="16"/>
        </w:rPr>
        <w:t>'</w:t>
      </w:r>
    </w:p>
    <w:p w14:paraId="43C8A73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svcExpPerFlows</w:t>
      </w:r>
      <w:r w:rsidRPr="00946346">
        <w:rPr>
          <w:rFonts w:ascii="Courier New" w:eastAsia="SimSun" w:hAnsi="Courier New"/>
          <w:sz w:val="16"/>
          <w:lang w:val="en-US" w:eastAsia="es-ES"/>
        </w:rPr>
        <w:t>:</w:t>
      </w:r>
    </w:p>
    <w:p w14:paraId="03C35E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7918509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4D959B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ServiceExperienceInfoPerFlow</w:t>
      </w:r>
      <w:r w:rsidRPr="00946346">
        <w:rPr>
          <w:rFonts w:ascii="Courier New" w:eastAsia="SimSun" w:hAnsi="Courier New"/>
          <w:sz w:val="16"/>
          <w:lang w:val="en-US" w:eastAsia="es-ES"/>
        </w:rPr>
        <w:t>'</w:t>
      </w:r>
    </w:p>
    <w:p w14:paraId="1153DB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590B7C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gpsis:</w:t>
      </w:r>
    </w:p>
    <w:p w14:paraId="28AB75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54B840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3BA0E1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Gpsi</w:t>
      </w:r>
      <w:r w:rsidRPr="00946346">
        <w:rPr>
          <w:rFonts w:ascii="Courier New" w:eastAsia="SimSun" w:hAnsi="Courier New"/>
          <w:sz w:val="16"/>
          <w:lang w:val="en-US" w:eastAsia="es-ES"/>
        </w:rPr>
        <w:t>'</w:t>
      </w:r>
    </w:p>
    <w:p w14:paraId="25E5A4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75D956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supis:</w:t>
      </w:r>
    </w:p>
    <w:p w14:paraId="2DE5BB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615B6E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BB460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Supi</w:t>
      </w:r>
      <w:r w:rsidRPr="00946346">
        <w:rPr>
          <w:rFonts w:ascii="Courier New" w:eastAsia="SimSun" w:hAnsi="Courier New"/>
          <w:sz w:val="16"/>
          <w:lang w:val="en-US" w:eastAsia="es-ES"/>
        </w:rPr>
        <w:t>'</w:t>
      </w:r>
    </w:p>
    <w:p w14:paraId="21F10E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37CDDE8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6FDE409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svcExpPerFlows</w:t>
      </w:r>
    </w:p>
    <w:p w14:paraId="3C6114D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ServiceExperienceInfoPerFlow</w:t>
      </w:r>
      <w:r w:rsidRPr="00946346">
        <w:rPr>
          <w:rFonts w:ascii="Courier New" w:eastAsia="SimSun" w:hAnsi="Courier New"/>
          <w:sz w:val="16"/>
          <w:lang w:val="en-US" w:eastAsia="es-ES"/>
        </w:rPr>
        <w:t>:</w:t>
      </w:r>
    </w:p>
    <w:p w14:paraId="736914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service experience information associated with a service flow.</w:t>
      </w:r>
    </w:p>
    <w:p w14:paraId="2153E6D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ACBA8F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1CC9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svcExprc</w:t>
      </w:r>
      <w:r w:rsidRPr="00946346">
        <w:rPr>
          <w:rFonts w:ascii="Courier New" w:eastAsia="SimSun" w:hAnsi="Courier New"/>
          <w:sz w:val="16"/>
          <w:lang w:val="en-US" w:eastAsia="es-ES"/>
        </w:rPr>
        <w:t>:</w:t>
      </w:r>
    </w:p>
    <w:p w14:paraId="055A6E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SvcExperience</w:t>
      </w:r>
      <w:r w:rsidRPr="00946346">
        <w:rPr>
          <w:rFonts w:ascii="Courier New" w:eastAsia="SimSun" w:hAnsi="Courier New"/>
          <w:sz w:val="16"/>
          <w:lang w:val="en-US" w:eastAsia="es-ES"/>
        </w:rPr>
        <w:t>'</w:t>
      </w:r>
    </w:p>
    <w:p w14:paraId="795803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timeIntev</w:t>
      </w:r>
      <w:r w:rsidRPr="00946346">
        <w:rPr>
          <w:rFonts w:ascii="Courier New" w:eastAsia="SimSun" w:hAnsi="Courier New"/>
          <w:sz w:val="16"/>
          <w:lang w:val="en-US" w:eastAsia="es-ES"/>
        </w:rPr>
        <w:t>:</w:t>
      </w:r>
    </w:p>
    <w:p w14:paraId="409135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hAnsi="Courier New"/>
          <w:sz w:val="16"/>
        </w:rPr>
        <w:t>TimeWindow</w:t>
      </w:r>
      <w:r w:rsidRPr="00946346">
        <w:rPr>
          <w:rFonts w:ascii="Courier New" w:eastAsia="SimSun" w:hAnsi="Courier New"/>
          <w:sz w:val="16"/>
          <w:lang w:val="en-US" w:eastAsia="es-ES"/>
        </w:rPr>
        <w:t>'</w:t>
      </w:r>
    </w:p>
    <w:p w14:paraId="1DC01CE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dnai</w:t>
      </w:r>
      <w:r w:rsidRPr="00946346">
        <w:rPr>
          <w:rFonts w:ascii="Courier New" w:eastAsia="SimSun" w:hAnsi="Courier New"/>
          <w:sz w:val="16"/>
          <w:lang w:val="en-US" w:eastAsia="es-ES"/>
        </w:rPr>
        <w:t>:</w:t>
      </w:r>
    </w:p>
    <w:p w14:paraId="6E21394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Dnai</w:t>
      </w:r>
      <w:r w:rsidRPr="00946346">
        <w:rPr>
          <w:rFonts w:ascii="Courier New" w:eastAsia="SimSun" w:hAnsi="Courier New"/>
          <w:sz w:val="16"/>
          <w:lang w:val="en-US" w:eastAsia="es-ES"/>
        </w:rPr>
        <w:t>'</w:t>
      </w:r>
    </w:p>
    <w:p w14:paraId="0B9F72E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ipTrafficFilter</w:t>
      </w:r>
      <w:r w:rsidRPr="00946346">
        <w:rPr>
          <w:rFonts w:ascii="Courier New" w:eastAsia="SimSun" w:hAnsi="Courier New"/>
          <w:sz w:val="16"/>
          <w:lang w:val="en-US" w:eastAsia="es-ES"/>
        </w:rPr>
        <w:t>:</w:t>
      </w:r>
    </w:p>
    <w:p w14:paraId="7F0893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r w:rsidRPr="00946346">
        <w:rPr>
          <w:rFonts w:ascii="Courier New" w:eastAsia="SimSun" w:hAnsi="Courier New"/>
          <w:sz w:val="16"/>
          <w:lang w:val="en-US" w:eastAsia="es-ES"/>
        </w:rPr>
        <w:t>'</w:t>
      </w:r>
    </w:p>
    <w:p w14:paraId="0714AE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ethTrafficFilter</w:t>
      </w:r>
      <w:r w:rsidRPr="00946346">
        <w:rPr>
          <w:rFonts w:ascii="Courier New" w:eastAsia="SimSun" w:hAnsi="Courier New"/>
          <w:sz w:val="16"/>
          <w:lang w:val="en-US" w:eastAsia="es-ES"/>
        </w:rPr>
        <w:t>:</w:t>
      </w:r>
    </w:p>
    <w:p w14:paraId="3F6900A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'TS29514_</w:t>
      </w:r>
      <w:r w:rsidRPr="00946346">
        <w:rPr>
          <w:rFonts w:ascii="Courier New" w:eastAsia="SimSun" w:hAnsi="Courier New"/>
          <w:sz w:val="16"/>
        </w:rPr>
        <w:t>Npcf_PolicyAuthorization</w:t>
      </w:r>
      <w:r w:rsidRPr="00946346">
        <w:rPr>
          <w:rFonts w:ascii="Courier New" w:eastAsia="SimSun" w:hAnsi="Courier New"/>
          <w:sz w:val="16"/>
          <w:lang w:val="en-US" w:eastAsia="es-ES"/>
        </w:rPr>
        <w:t>.yaml#/components/schemas/</w:t>
      </w:r>
      <w:r w:rsidRPr="00946346">
        <w:rPr>
          <w:rFonts w:ascii="Courier New" w:eastAsia="SimSun" w:hAnsi="Courier New"/>
          <w:sz w:val="16"/>
        </w:rPr>
        <w:t>EthFlowDescription</w:t>
      </w:r>
      <w:r w:rsidRPr="00946346">
        <w:rPr>
          <w:rFonts w:ascii="Courier New" w:eastAsia="SimSun" w:hAnsi="Courier New"/>
          <w:sz w:val="16"/>
          <w:lang w:val="en-US" w:eastAsia="es-ES"/>
        </w:rPr>
        <w:t>'</w:t>
      </w:r>
    </w:p>
    <w:p w14:paraId="3A49F5C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SvcExperience</w:t>
      </w:r>
      <w:r w:rsidRPr="00946346">
        <w:rPr>
          <w:rFonts w:ascii="Courier New" w:eastAsia="SimSun" w:hAnsi="Courier New"/>
          <w:sz w:val="16"/>
          <w:lang w:val="en-US" w:eastAsia="es-ES"/>
        </w:rPr>
        <w:t>:</w:t>
      </w:r>
    </w:p>
    <w:p w14:paraId="4265E21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a mean opinion score with the customized range.</w:t>
      </w:r>
    </w:p>
    <w:p w14:paraId="599EE17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F3DA2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3A9E27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mos</w:t>
      </w:r>
      <w:r w:rsidRPr="00946346">
        <w:rPr>
          <w:rFonts w:ascii="Courier New" w:eastAsia="SimSun" w:hAnsi="Courier New"/>
          <w:sz w:val="16"/>
          <w:lang w:val="en-US" w:eastAsia="es-ES"/>
        </w:rPr>
        <w:t>:</w:t>
      </w:r>
    </w:p>
    <w:p w14:paraId="606873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Float</w:t>
      </w:r>
      <w:r w:rsidRPr="00946346">
        <w:rPr>
          <w:rFonts w:ascii="Courier New" w:eastAsia="SimSun" w:hAnsi="Courier New"/>
          <w:sz w:val="16"/>
          <w:lang w:val="en-US" w:eastAsia="es-ES"/>
        </w:rPr>
        <w:t>'</w:t>
      </w:r>
    </w:p>
    <w:p w14:paraId="2222F1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upperRange</w:t>
      </w:r>
      <w:r w:rsidRPr="00946346">
        <w:rPr>
          <w:rFonts w:ascii="Courier New" w:eastAsia="SimSun" w:hAnsi="Courier New"/>
          <w:sz w:val="16"/>
          <w:lang w:val="en-US" w:eastAsia="es-ES"/>
        </w:rPr>
        <w:t>:</w:t>
      </w:r>
    </w:p>
    <w:p w14:paraId="31856DF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Float</w:t>
      </w:r>
      <w:r w:rsidRPr="00946346">
        <w:rPr>
          <w:rFonts w:ascii="Courier New" w:eastAsia="SimSun" w:hAnsi="Courier New"/>
          <w:sz w:val="16"/>
          <w:lang w:val="en-US" w:eastAsia="es-ES"/>
        </w:rPr>
        <w:t>'</w:t>
      </w:r>
    </w:p>
    <w:p w14:paraId="66D9519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lowerRange</w:t>
      </w:r>
      <w:r w:rsidRPr="00946346">
        <w:rPr>
          <w:rFonts w:ascii="Courier New" w:eastAsia="SimSun" w:hAnsi="Courier New"/>
          <w:sz w:val="16"/>
          <w:lang w:val="en-US" w:eastAsia="es-ES"/>
        </w:rPr>
        <w:t>:</w:t>
      </w:r>
    </w:p>
    <w:p w14:paraId="3A1BB6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Float</w:t>
      </w:r>
      <w:r w:rsidRPr="00946346">
        <w:rPr>
          <w:rFonts w:ascii="Courier New" w:eastAsia="SimSun" w:hAnsi="Courier New"/>
          <w:sz w:val="16"/>
          <w:lang w:val="en-US" w:eastAsia="es-ES"/>
        </w:rPr>
        <w:t>'</w:t>
      </w:r>
    </w:p>
    <w:p w14:paraId="543C7D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UeMobilityCollection</w:t>
      </w:r>
      <w:r w:rsidRPr="00946346">
        <w:rPr>
          <w:rFonts w:ascii="Courier New" w:eastAsia="SimSun" w:hAnsi="Courier New"/>
          <w:sz w:val="16"/>
          <w:lang w:val="en-US" w:eastAsia="es-ES"/>
        </w:rPr>
        <w:t>:</w:t>
      </w:r>
    </w:p>
    <w:p w14:paraId="2FB75D2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&gt;</w:t>
      </w:r>
    </w:p>
    <w:p w14:paraId="287CED7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Contains UE mobility information associated with an application.</w:t>
      </w:r>
      <w:r w:rsidRPr="00946346">
        <w:rPr>
          <w:rFonts w:ascii="Courier New" w:eastAsia="SimSun" w:hAnsi="Courier New"/>
          <w:sz w:val="16"/>
        </w:rPr>
        <w:t xml:space="preserve"> </w:t>
      </w:r>
      <w:r w:rsidRPr="00946346">
        <w:rPr>
          <w:rFonts w:ascii="Courier New" w:eastAsia="Batang" w:hAnsi="Courier New"/>
          <w:sz w:val="16"/>
        </w:rPr>
        <w:t xml:space="preserve">If the allAppInd attribute </w:t>
      </w:r>
    </w:p>
    <w:p w14:paraId="5BAEE1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is present and set to true, then the value in the appId shall be ignored, which indicates </w:t>
      </w:r>
    </w:p>
    <w:p w14:paraId="5F153F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the collected UE mobility information is applicable to all the applications for the UE.</w:t>
      </w:r>
    </w:p>
    <w:p w14:paraId="4D4463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53AE59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A49B9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gpsi</w:t>
      </w:r>
      <w:r w:rsidRPr="00946346">
        <w:rPr>
          <w:rFonts w:ascii="Courier New" w:eastAsia="SimSun" w:hAnsi="Courier New"/>
          <w:sz w:val="16"/>
          <w:lang w:val="en-US" w:eastAsia="es-ES"/>
        </w:rPr>
        <w:t>:</w:t>
      </w:r>
    </w:p>
    <w:p w14:paraId="5FF1C7A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Gpsi</w:t>
      </w:r>
      <w:r w:rsidRPr="00946346">
        <w:rPr>
          <w:rFonts w:ascii="Courier New" w:eastAsia="SimSun" w:hAnsi="Courier New"/>
          <w:sz w:val="16"/>
          <w:lang w:val="en-US" w:eastAsia="es-ES"/>
        </w:rPr>
        <w:t>'</w:t>
      </w:r>
    </w:p>
    <w:p w14:paraId="5985E6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supi:</w:t>
      </w:r>
    </w:p>
    <w:p w14:paraId="00F5289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Supi</w:t>
      </w:r>
      <w:r w:rsidRPr="00946346">
        <w:rPr>
          <w:rFonts w:ascii="Courier New" w:eastAsia="SimSun" w:hAnsi="Courier New"/>
          <w:sz w:val="16"/>
          <w:lang w:val="en-US" w:eastAsia="es-ES"/>
        </w:rPr>
        <w:t>'</w:t>
      </w:r>
    </w:p>
    <w:p w14:paraId="5822C6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appId</w:t>
      </w:r>
      <w:r w:rsidRPr="00946346">
        <w:rPr>
          <w:rFonts w:ascii="Courier New" w:eastAsia="SimSun" w:hAnsi="Courier New"/>
          <w:sz w:val="16"/>
          <w:lang w:val="en-US" w:eastAsia="es-ES"/>
        </w:rPr>
        <w:t>:</w:t>
      </w:r>
    </w:p>
    <w:p w14:paraId="4929E00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lang w:eastAsia="zh-CN"/>
        </w:rPr>
        <w:t>ApplicationId</w:t>
      </w:r>
      <w:r w:rsidRPr="00946346">
        <w:rPr>
          <w:rFonts w:ascii="Courier New" w:eastAsia="SimSun" w:hAnsi="Courier New"/>
          <w:sz w:val="16"/>
          <w:lang w:val="en-US" w:eastAsia="es-ES"/>
        </w:rPr>
        <w:t>'</w:t>
      </w:r>
    </w:p>
    <w:p w14:paraId="668563C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allAppInd:</w:t>
      </w:r>
    </w:p>
    <w:p w14:paraId="2651E2A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boolean</w:t>
      </w:r>
    </w:p>
    <w:p w14:paraId="2E71B3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&gt;</w:t>
      </w:r>
    </w:p>
    <w:p w14:paraId="5AFA7FD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Indicates applicable to all applications if set to true, otherwise set to false. </w:t>
      </w:r>
    </w:p>
    <w:p w14:paraId="5707A73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Default value is false if omitted.</w:t>
      </w:r>
    </w:p>
    <w:p w14:paraId="5BA694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ueTrajs</w:t>
      </w:r>
      <w:r w:rsidRPr="00946346">
        <w:rPr>
          <w:rFonts w:ascii="Courier New" w:eastAsia="SimSun" w:hAnsi="Courier New"/>
          <w:sz w:val="16"/>
          <w:lang w:val="en-US" w:eastAsia="es-ES"/>
        </w:rPr>
        <w:t>:</w:t>
      </w:r>
    </w:p>
    <w:p w14:paraId="209694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4BBE19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56E6DBF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lang w:eastAsia="zh-CN"/>
        </w:rPr>
        <w:t>UeTrajectoryCollection</w:t>
      </w:r>
      <w:r w:rsidRPr="00946346">
        <w:rPr>
          <w:rFonts w:ascii="Courier New" w:eastAsia="SimSun" w:hAnsi="Courier New"/>
          <w:sz w:val="16"/>
          <w:lang w:val="en-US" w:eastAsia="es-ES"/>
        </w:rPr>
        <w:t>'</w:t>
      </w:r>
    </w:p>
    <w:p w14:paraId="719241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12E27F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areas</w:t>
      </w:r>
      <w:r w:rsidRPr="00946346">
        <w:rPr>
          <w:rFonts w:ascii="Courier New" w:eastAsia="SimSun" w:hAnsi="Courier New"/>
          <w:sz w:val="16"/>
          <w:lang w:val="en-US" w:eastAsia="es-ES"/>
        </w:rPr>
        <w:t>:</w:t>
      </w:r>
    </w:p>
    <w:p w14:paraId="163F4F2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15CBEA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4ADEC3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5F038ED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268CA7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7D1206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appId</w:t>
      </w:r>
    </w:p>
    <w:p w14:paraId="379C0E6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ueTrajs</w:t>
      </w:r>
    </w:p>
    <w:p w14:paraId="78E0C8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UeCommunicationCollection</w:t>
      </w:r>
      <w:r w:rsidRPr="00946346">
        <w:rPr>
          <w:rFonts w:ascii="Courier New" w:eastAsia="SimSun" w:hAnsi="Courier New"/>
          <w:sz w:val="16"/>
          <w:lang w:val="en-US" w:eastAsia="es-ES"/>
        </w:rPr>
        <w:t>:</w:t>
      </w:r>
    </w:p>
    <w:p w14:paraId="62677DA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UE communication information associated with an application.</w:t>
      </w:r>
    </w:p>
    <w:p w14:paraId="374B5A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60D56E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7704EAF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gpsi</w:t>
      </w:r>
      <w:r w:rsidRPr="00946346">
        <w:rPr>
          <w:rFonts w:ascii="Courier New" w:eastAsia="SimSun" w:hAnsi="Courier New"/>
          <w:sz w:val="16"/>
          <w:lang w:val="en-US" w:eastAsia="es-ES"/>
        </w:rPr>
        <w:t>:</w:t>
      </w:r>
    </w:p>
    <w:p w14:paraId="12B633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Gpsi</w:t>
      </w:r>
      <w:r w:rsidRPr="00946346">
        <w:rPr>
          <w:rFonts w:ascii="Courier New" w:eastAsia="SimSun" w:hAnsi="Courier New"/>
          <w:sz w:val="16"/>
          <w:lang w:val="en-US" w:eastAsia="es-ES"/>
        </w:rPr>
        <w:t>'</w:t>
      </w:r>
    </w:p>
    <w:p w14:paraId="72F23DF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supi:</w:t>
      </w:r>
    </w:p>
    <w:p w14:paraId="52413CF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Supi</w:t>
      </w:r>
      <w:r w:rsidRPr="00946346">
        <w:rPr>
          <w:rFonts w:ascii="Courier New" w:eastAsia="SimSun" w:hAnsi="Courier New"/>
          <w:sz w:val="16"/>
          <w:lang w:val="en-US" w:eastAsia="es-ES"/>
        </w:rPr>
        <w:t>'</w:t>
      </w:r>
    </w:p>
    <w:p w14:paraId="2BCDE9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exterGroupId</w:t>
      </w:r>
      <w:r w:rsidRPr="00946346">
        <w:rPr>
          <w:rFonts w:ascii="Courier New" w:eastAsia="SimSun" w:hAnsi="Courier New"/>
          <w:sz w:val="16"/>
          <w:lang w:val="en-US" w:eastAsia="es-ES"/>
        </w:rPr>
        <w:t>:</w:t>
      </w:r>
    </w:p>
    <w:p w14:paraId="1572F04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'TS29503_</w:t>
      </w:r>
      <w:r w:rsidRPr="00946346">
        <w:rPr>
          <w:rFonts w:ascii="Courier New" w:eastAsia="SimSun" w:hAnsi="Courier New"/>
          <w:sz w:val="16"/>
        </w:rPr>
        <w:t>Nudm_SDM</w:t>
      </w:r>
      <w:r w:rsidRPr="00946346">
        <w:rPr>
          <w:rFonts w:ascii="Courier New" w:eastAsia="SimSun" w:hAnsi="Courier New"/>
          <w:sz w:val="16"/>
          <w:lang w:val="en-US" w:eastAsia="es-ES"/>
        </w:rPr>
        <w:t>.yaml#/components/schemas/Ext</w:t>
      </w:r>
      <w:r w:rsidRPr="00946346">
        <w:rPr>
          <w:rFonts w:ascii="Courier New" w:eastAsia="SimSun" w:hAnsi="Courier New"/>
          <w:sz w:val="16"/>
        </w:rPr>
        <w:t>GroupId</w:t>
      </w:r>
      <w:r w:rsidRPr="00946346">
        <w:rPr>
          <w:rFonts w:ascii="Courier New" w:eastAsia="SimSun" w:hAnsi="Courier New"/>
          <w:sz w:val="16"/>
          <w:lang w:val="en-US" w:eastAsia="es-ES"/>
        </w:rPr>
        <w:t>'</w:t>
      </w:r>
    </w:p>
    <w:p w14:paraId="7578384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interGroupId</w:t>
      </w:r>
      <w:r w:rsidRPr="00946346">
        <w:rPr>
          <w:rFonts w:ascii="Courier New" w:eastAsia="SimSun" w:hAnsi="Courier New"/>
          <w:sz w:val="16"/>
          <w:lang w:val="en-US" w:eastAsia="es-ES"/>
        </w:rPr>
        <w:t>:</w:t>
      </w:r>
    </w:p>
    <w:p w14:paraId="20147C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GroupId</w:t>
      </w:r>
      <w:r w:rsidRPr="00946346">
        <w:rPr>
          <w:rFonts w:ascii="Courier New" w:eastAsia="SimSun" w:hAnsi="Courier New"/>
          <w:sz w:val="16"/>
          <w:lang w:val="en-US" w:eastAsia="es-ES"/>
        </w:rPr>
        <w:t>'</w:t>
      </w:r>
    </w:p>
    <w:p w14:paraId="4CE7BA4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appId</w:t>
      </w:r>
      <w:r w:rsidRPr="00946346">
        <w:rPr>
          <w:rFonts w:ascii="Courier New" w:eastAsia="SimSun" w:hAnsi="Courier New"/>
          <w:sz w:val="16"/>
          <w:lang w:val="en-US" w:eastAsia="es-ES"/>
        </w:rPr>
        <w:t>:</w:t>
      </w:r>
    </w:p>
    <w:p w14:paraId="70E2923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lang w:eastAsia="zh-CN"/>
        </w:rPr>
        <w:t>ApplicationId</w:t>
      </w:r>
      <w:r w:rsidRPr="00946346">
        <w:rPr>
          <w:rFonts w:ascii="Courier New" w:eastAsia="SimSun" w:hAnsi="Courier New"/>
          <w:sz w:val="16"/>
          <w:lang w:val="en-US" w:eastAsia="es-ES"/>
        </w:rPr>
        <w:t>'</w:t>
      </w:r>
    </w:p>
    <w:p w14:paraId="3F10CA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hint="eastAsia"/>
          <w:sz w:val="16"/>
          <w:lang w:eastAsia="zh-CN"/>
        </w:rPr>
        <w:t>e</w:t>
      </w:r>
      <w:r w:rsidRPr="00946346">
        <w:rPr>
          <w:rFonts w:ascii="Courier New" w:eastAsia="SimSun" w:hAnsi="Courier New"/>
          <w:sz w:val="16"/>
          <w:lang w:eastAsia="zh-CN"/>
        </w:rPr>
        <w:t>xpectedUeBehavePara</w:t>
      </w:r>
      <w:r w:rsidRPr="00946346">
        <w:rPr>
          <w:rFonts w:ascii="Courier New" w:eastAsia="SimSun" w:hAnsi="Courier New"/>
          <w:sz w:val="16"/>
          <w:lang w:val="en-US" w:eastAsia="es-ES"/>
        </w:rPr>
        <w:t>:</w:t>
      </w:r>
    </w:p>
    <w:p w14:paraId="0226649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'TS29122_CpProvisioning.yaml#/components/schemas/</w:t>
      </w:r>
      <w:r w:rsidRPr="00946346">
        <w:rPr>
          <w:rFonts w:ascii="Courier New" w:eastAsia="SimSun" w:hAnsi="Courier New"/>
          <w:sz w:val="16"/>
        </w:rPr>
        <w:t>CpParameterSet</w:t>
      </w:r>
      <w:r w:rsidRPr="00946346">
        <w:rPr>
          <w:rFonts w:ascii="Courier New" w:eastAsia="SimSun" w:hAnsi="Courier New"/>
          <w:sz w:val="16"/>
          <w:lang w:val="en-US" w:eastAsia="es-ES"/>
        </w:rPr>
        <w:t>'</w:t>
      </w:r>
    </w:p>
    <w:p w14:paraId="15ED0B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comms</w:t>
      </w:r>
      <w:r w:rsidRPr="00946346">
        <w:rPr>
          <w:rFonts w:ascii="Courier New" w:eastAsia="SimSun" w:hAnsi="Courier New"/>
          <w:sz w:val="16"/>
          <w:lang w:val="en-US" w:eastAsia="es-ES"/>
        </w:rPr>
        <w:t>:</w:t>
      </w:r>
    </w:p>
    <w:p w14:paraId="41CE060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17C9571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221FCB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w:t>
      </w:r>
      <w:r w:rsidRPr="00946346">
        <w:rPr>
          <w:rFonts w:ascii="Courier New" w:eastAsia="SimSun" w:hAnsi="Courier New"/>
          <w:sz w:val="16"/>
        </w:rPr>
        <w:t>CommunicationCollection</w:t>
      </w:r>
      <w:r w:rsidRPr="00946346">
        <w:rPr>
          <w:rFonts w:ascii="Courier New" w:eastAsia="SimSun" w:hAnsi="Courier New"/>
          <w:sz w:val="16"/>
          <w:lang w:val="en-US" w:eastAsia="es-ES"/>
        </w:rPr>
        <w:t>'</w:t>
      </w:r>
    </w:p>
    <w:p w14:paraId="38E0100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06D2D15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60B54A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appId</w:t>
      </w:r>
    </w:p>
    <w:p w14:paraId="25FC9E1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comms</w:t>
      </w:r>
    </w:p>
    <w:p w14:paraId="67489F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UeTrajectoryCollection</w:t>
      </w:r>
      <w:r w:rsidRPr="00946346">
        <w:rPr>
          <w:rFonts w:ascii="Courier New" w:eastAsia="SimSun" w:hAnsi="Courier New"/>
          <w:sz w:val="16"/>
          <w:lang w:val="en-US" w:eastAsia="es-ES"/>
        </w:rPr>
        <w:t>:</w:t>
      </w:r>
    </w:p>
    <w:p w14:paraId="6821D3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UE trajectory information associated with an application.</w:t>
      </w:r>
    </w:p>
    <w:p w14:paraId="74C2D0B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70CEDF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4B666F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ts</w:t>
      </w:r>
      <w:r w:rsidRPr="00946346">
        <w:rPr>
          <w:rFonts w:ascii="Courier New" w:eastAsia="SimSun" w:hAnsi="Courier New"/>
          <w:sz w:val="16"/>
          <w:lang w:val="en-US" w:eastAsia="es-ES"/>
        </w:rPr>
        <w:t>:</w:t>
      </w:r>
    </w:p>
    <w:p w14:paraId="33D10C2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'TS29571_CommonData.yaml#/components/schemas/DateTime'</w:t>
      </w:r>
    </w:p>
    <w:p w14:paraId="75CCB9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locArea</w:t>
      </w:r>
      <w:r w:rsidRPr="00946346">
        <w:rPr>
          <w:rFonts w:ascii="Courier New" w:eastAsia="SimSun" w:hAnsi="Courier New"/>
          <w:sz w:val="16"/>
          <w:lang w:val="en-US" w:eastAsia="es-ES"/>
        </w:rPr>
        <w:t>:</w:t>
      </w:r>
    </w:p>
    <w:p w14:paraId="49E4AD2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64D35A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1B53306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ts</w:t>
      </w:r>
    </w:p>
    <w:p w14:paraId="61759D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locArea</w:t>
      </w:r>
    </w:p>
    <w:p w14:paraId="782D60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CommunicationCollection</w:t>
      </w:r>
      <w:r w:rsidRPr="00946346">
        <w:rPr>
          <w:rFonts w:ascii="Courier New" w:eastAsia="SimSun" w:hAnsi="Courier New"/>
          <w:sz w:val="16"/>
          <w:lang w:val="en-US" w:eastAsia="es-ES"/>
        </w:rPr>
        <w:t>:</w:t>
      </w:r>
    </w:p>
    <w:p w14:paraId="7FDA7E6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communication information.</w:t>
      </w:r>
    </w:p>
    <w:p w14:paraId="7C3153F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0B70383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B29D3C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startTime</w:t>
      </w:r>
      <w:r w:rsidRPr="00946346">
        <w:rPr>
          <w:rFonts w:ascii="Courier New" w:eastAsia="SimSun" w:hAnsi="Courier New"/>
          <w:sz w:val="16"/>
          <w:lang w:val="en-US" w:eastAsia="es-ES"/>
        </w:rPr>
        <w:t>:</w:t>
      </w:r>
    </w:p>
    <w:p w14:paraId="3EAE307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'TS29571_CommonData.yaml#/components/schemas/DateTime'</w:t>
      </w:r>
    </w:p>
    <w:p w14:paraId="3B852C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endTime</w:t>
      </w:r>
      <w:r w:rsidRPr="00946346">
        <w:rPr>
          <w:rFonts w:ascii="Courier New" w:eastAsia="SimSun" w:hAnsi="Courier New"/>
          <w:sz w:val="16"/>
          <w:lang w:val="en-US" w:eastAsia="es-ES"/>
        </w:rPr>
        <w:t>:</w:t>
      </w:r>
    </w:p>
    <w:p w14:paraId="7F1869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'TS29571_CommonData.yaml#/components/schemas/DateTime'</w:t>
      </w:r>
    </w:p>
    <w:p w14:paraId="66885D6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ulVol</w:t>
      </w:r>
      <w:r w:rsidRPr="00946346">
        <w:rPr>
          <w:rFonts w:ascii="Courier New" w:eastAsia="SimSun" w:hAnsi="Courier New"/>
          <w:sz w:val="16"/>
          <w:lang w:val="en-US" w:eastAsia="es-ES"/>
        </w:rPr>
        <w:t>:</w:t>
      </w:r>
    </w:p>
    <w:p w14:paraId="187357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'TS29122_CommonData.yaml#/components/schemas/Volume'</w:t>
      </w:r>
    </w:p>
    <w:p w14:paraId="1BF7C1A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dlVol</w:t>
      </w:r>
      <w:r w:rsidRPr="00946346">
        <w:rPr>
          <w:rFonts w:ascii="Courier New" w:eastAsia="SimSun" w:hAnsi="Courier New"/>
          <w:sz w:val="16"/>
          <w:lang w:val="en-US" w:eastAsia="es-ES"/>
        </w:rPr>
        <w:t>:</w:t>
      </w:r>
    </w:p>
    <w:p w14:paraId="0ACDA8F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'TS29122_CommonData.yaml#/components/schemas/Volume'</w:t>
      </w:r>
    </w:p>
    <w:p w14:paraId="0ED70E0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6B40F7C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startTime</w:t>
      </w:r>
    </w:p>
    <w:p w14:paraId="366E8F1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endTime</w:t>
      </w:r>
    </w:p>
    <w:p w14:paraId="4A7370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ulVol</w:t>
      </w:r>
    </w:p>
    <w:p w14:paraId="49A0184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dlVol</w:t>
      </w:r>
    </w:p>
    <w:p w14:paraId="1DD0CB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ExceptionInfo</w:t>
      </w:r>
      <w:r w:rsidRPr="00946346">
        <w:rPr>
          <w:rFonts w:ascii="Courier New" w:eastAsia="SimSun" w:hAnsi="Courier New"/>
          <w:sz w:val="16"/>
          <w:lang w:val="en-US" w:eastAsia="es-ES"/>
        </w:rPr>
        <w:t>:</w:t>
      </w:r>
    </w:p>
    <w:p w14:paraId="6E15972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the exceptions information provided by the AF.</w:t>
      </w:r>
    </w:p>
    <w:p w14:paraId="4D53B49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1F44CCF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2D7809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ipTrafficFilter</w:t>
      </w:r>
      <w:r w:rsidRPr="00946346">
        <w:rPr>
          <w:rFonts w:ascii="Courier New" w:eastAsia="SimSun" w:hAnsi="Courier New"/>
          <w:sz w:val="16"/>
          <w:lang w:val="en-US" w:eastAsia="es-ES"/>
        </w:rPr>
        <w:t>:</w:t>
      </w:r>
    </w:p>
    <w:p w14:paraId="71012CF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r w:rsidRPr="00946346">
        <w:rPr>
          <w:rFonts w:ascii="Courier New" w:eastAsia="SimSun" w:hAnsi="Courier New"/>
          <w:sz w:val="16"/>
          <w:lang w:val="en-US" w:eastAsia="es-ES"/>
        </w:rPr>
        <w:t>'</w:t>
      </w:r>
    </w:p>
    <w:p w14:paraId="5525E9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lang w:eastAsia="zh-CN"/>
        </w:rPr>
        <w:t>ethTrafficFilter</w:t>
      </w:r>
      <w:r w:rsidRPr="00946346">
        <w:rPr>
          <w:rFonts w:ascii="Courier New" w:eastAsia="SimSun" w:hAnsi="Courier New"/>
          <w:sz w:val="16"/>
          <w:lang w:val="en-US" w:eastAsia="es-ES"/>
        </w:rPr>
        <w:t>:</w:t>
      </w:r>
    </w:p>
    <w:p w14:paraId="2A8A05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'TS29514_</w:t>
      </w:r>
      <w:r w:rsidRPr="00946346">
        <w:rPr>
          <w:rFonts w:ascii="Courier New" w:eastAsia="SimSun" w:hAnsi="Courier New"/>
          <w:sz w:val="16"/>
        </w:rPr>
        <w:t>Npcf_PolicyAuthorization</w:t>
      </w:r>
      <w:r w:rsidRPr="00946346">
        <w:rPr>
          <w:rFonts w:ascii="Courier New" w:eastAsia="SimSun" w:hAnsi="Courier New"/>
          <w:sz w:val="16"/>
          <w:lang w:val="en-US" w:eastAsia="es-ES"/>
        </w:rPr>
        <w:t>.yaml#/components/schemas/</w:t>
      </w:r>
      <w:r w:rsidRPr="00946346">
        <w:rPr>
          <w:rFonts w:ascii="Courier New" w:eastAsia="SimSun" w:hAnsi="Courier New"/>
          <w:sz w:val="16"/>
        </w:rPr>
        <w:t>EthFlowDescription</w:t>
      </w:r>
      <w:r w:rsidRPr="00946346">
        <w:rPr>
          <w:rFonts w:ascii="Courier New" w:eastAsia="SimSun" w:hAnsi="Courier New"/>
          <w:sz w:val="16"/>
          <w:lang w:val="en-US" w:eastAsia="es-ES"/>
        </w:rPr>
        <w:t>'</w:t>
      </w:r>
    </w:p>
    <w:p w14:paraId="0BFEF24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exceps</w:t>
      </w:r>
      <w:r w:rsidRPr="00946346">
        <w:rPr>
          <w:rFonts w:ascii="Courier New" w:eastAsia="SimSun" w:hAnsi="Courier New"/>
          <w:sz w:val="16"/>
          <w:lang w:val="en-US" w:eastAsia="es-ES"/>
        </w:rPr>
        <w:t>:</w:t>
      </w:r>
    </w:p>
    <w:p w14:paraId="4EA152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1DF267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777887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w:t>
      </w:r>
      <w:r w:rsidRPr="00946346">
        <w:rPr>
          <w:rFonts w:ascii="Courier New" w:eastAsia="SimSun" w:hAnsi="Courier New"/>
          <w:sz w:val="16"/>
        </w:rPr>
        <w:t>'TS2952</w:t>
      </w:r>
      <w:r w:rsidRPr="00946346">
        <w:rPr>
          <w:rFonts w:ascii="Courier New" w:eastAsia="SimSun" w:hAnsi="Courier New" w:hint="eastAsia"/>
          <w:sz w:val="16"/>
          <w:lang w:eastAsia="zh-CN"/>
        </w:rPr>
        <w:t>0</w:t>
      </w:r>
      <w:r w:rsidRPr="00946346">
        <w:rPr>
          <w:rFonts w:ascii="Courier New" w:eastAsia="SimSun" w:hAnsi="Courier New"/>
          <w:sz w:val="16"/>
        </w:rPr>
        <w:t>_Nnwdaf_EventsSubscription.yaml#/</w:t>
      </w:r>
      <w:r w:rsidRPr="00946346">
        <w:rPr>
          <w:rFonts w:ascii="Courier New" w:eastAsia="SimSun" w:hAnsi="Courier New"/>
          <w:sz w:val="16"/>
          <w:lang w:val="en-US" w:eastAsia="es-ES"/>
        </w:rPr>
        <w:t>components/schemas/</w:t>
      </w:r>
      <w:r w:rsidRPr="00946346">
        <w:rPr>
          <w:rFonts w:ascii="Courier New" w:eastAsia="SimSun" w:hAnsi="Courier New"/>
          <w:sz w:val="16"/>
        </w:rPr>
        <w:t>Exception</w:t>
      </w:r>
      <w:r w:rsidRPr="00946346">
        <w:rPr>
          <w:rFonts w:ascii="Courier New" w:eastAsia="SimSun" w:hAnsi="Courier New"/>
          <w:sz w:val="16"/>
          <w:lang w:val="en-US" w:eastAsia="es-ES"/>
        </w:rPr>
        <w:t>'</w:t>
      </w:r>
    </w:p>
    <w:p w14:paraId="65F1B9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0562378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23F8F5B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exceps</w:t>
      </w:r>
    </w:p>
    <w:p w14:paraId="20F7EFE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w:t>
      </w:r>
      <w:r w:rsidRPr="00946346">
        <w:rPr>
          <w:rFonts w:ascii="Courier New" w:eastAsia="SimSun" w:hAnsi="Courier New"/>
          <w:sz w:val="16"/>
        </w:rPr>
        <w:t xml:space="preserve"> </w:t>
      </w:r>
      <w:r w:rsidRPr="00946346">
        <w:rPr>
          <w:rFonts w:ascii="Courier New" w:eastAsia="SimSun" w:hAnsi="Courier New"/>
          <w:sz w:val="16"/>
          <w:lang w:eastAsia="zh-CN"/>
        </w:rPr>
        <w:t>oneOf:</w:t>
      </w:r>
    </w:p>
    <w:p w14:paraId="62BB83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r w:rsidRPr="00946346">
        <w:rPr>
          <w:rFonts w:ascii="Courier New" w:eastAsia="SimSun" w:hAnsi="Courier New"/>
          <w:sz w:val="16"/>
        </w:rPr>
        <w:t>ipTrafficFilter]</w:t>
      </w:r>
    </w:p>
    <w:p w14:paraId="4EAFC4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eastAsia="zh-CN"/>
        </w:rPr>
        <w:t xml:space="preserve">        - required: [ethTrafficFilter]</w:t>
      </w:r>
    </w:p>
    <w:p w14:paraId="4808986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bookmarkStart w:id="325" w:name="_Hlk71816437"/>
      <w:r w:rsidRPr="00946346">
        <w:rPr>
          <w:rFonts w:ascii="Courier New" w:eastAsia="SimSun" w:hAnsi="Courier New"/>
          <w:sz w:val="16"/>
          <w:lang w:val="en-US" w:eastAsia="es-ES"/>
        </w:rPr>
        <w:t>UserDataCongestionCollection:</w:t>
      </w:r>
    </w:p>
    <w:p w14:paraId="0CCC6A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User Data Congestion Analytics related information collection.</w:t>
      </w:r>
    </w:p>
    <w:p w14:paraId="192D3F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77E67AC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0012A1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appId:</w:t>
      </w:r>
    </w:p>
    <w:p w14:paraId="27B9844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lang w:eastAsia="zh-CN"/>
        </w:rPr>
        <w:t>ApplicationId</w:t>
      </w:r>
      <w:r w:rsidRPr="00946346">
        <w:rPr>
          <w:rFonts w:ascii="Courier New" w:eastAsia="SimSun" w:hAnsi="Courier New"/>
          <w:sz w:val="16"/>
          <w:lang w:val="en-US" w:eastAsia="es-ES"/>
        </w:rPr>
        <w:t>'</w:t>
      </w:r>
    </w:p>
    <w:p w14:paraId="1313BD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ipTrafficFilter</w:t>
      </w:r>
      <w:r w:rsidRPr="00946346">
        <w:rPr>
          <w:rFonts w:ascii="Courier New" w:eastAsia="SimSun" w:hAnsi="Courier New"/>
          <w:sz w:val="16"/>
          <w:lang w:val="en-US" w:eastAsia="es-ES"/>
        </w:rPr>
        <w:t>:</w:t>
      </w:r>
    </w:p>
    <w:p w14:paraId="774B7D1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r w:rsidRPr="00946346">
        <w:rPr>
          <w:rFonts w:ascii="Courier New" w:eastAsia="SimSun" w:hAnsi="Courier New"/>
          <w:sz w:val="16"/>
          <w:lang w:val="en-US" w:eastAsia="es-ES"/>
        </w:rPr>
        <w:t>'</w:t>
      </w:r>
    </w:p>
    <w:p w14:paraId="2609EC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timeInterv</w:t>
      </w:r>
      <w:r w:rsidRPr="00946346">
        <w:rPr>
          <w:rFonts w:ascii="Courier New" w:eastAsia="SimSun" w:hAnsi="Courier New"/>
          <w:sz w:val="16"/>
          <w:lang w:val="en-US" w:eastAsia="es-ES"/>
        </w:rPr>
        <w:t>:</w:t>
      </w:r>
    </w:p>
    <w:p w14:paraId="65C14B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hAnsi="Courier New"/>
          <w:sz w:val="16"/>
        </w:rPr>
        <w:t>TimeWindow</w:t>
      </w:r>
      <w:r w:rsidRPr="00946346">
        <w:rPr>
          <w:rFonts w:ascii="Courier New" w:eastAsia="SimSun" w:hAnsi="Courier New"/>
          <w:sz w:val="16"/>
          <w:lang w:val="en-US" w:eastAsia="es-ES"/>
        </w:rPr>
        <w:t>'</w:t>
      </w:r>
    </w:p>
    <w:p w14:paraId="43729A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thrputUl:</w:t>
      </w:r>
    </w:p>
    <w:p w14:paraId="1E8C86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100B8C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thrputDl:</w:t>
      </w:r>
    </w:p>
    <w:p w14:paraId="262C41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0AEA7C5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thrputPkUl:</w:t>
      </w:r>
    </w:p>
    <w:p w14:paraId="60B0DB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7BE21C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thrputPkDl:</w:t>
      </w:r>
    </w:p>
    <w:p w14:paraId="2C6BB0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3A5DA2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w:t>
      </w:r>
      <w:r w:rsidRPr="00946346">
        <w:rPr>
          <w:rFonts w:ascii="Courier New" w:eastAsia="SimSun" w:hAnsi="Courier New"/>
          <w:sz w:val="16"/>
        </w:rPr>
        <w:t xml:space="preserve"> </w:t>
      </w:r>
      <w:r w:rsidRPr="00946346">
        <w:rPr>
          <w:rFonts w:ascii="Courier New" w:eastAsia="SimSun" w:hAnsi="Courier New"/>
          <w:sz w:val="16"/>
          <w:lang w:eastAsia="zh-CN"/>
        </w:rPr>
        <w:t>oneOf:</w:t>
      </w:r>
    </w:p>
    <w:p w14:paraId="3541C07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[appId</w:t>
      </w:r>
      <w:r w:rsidRPr="00946346">
        <w:rPr>
          <w:rFonts w:ascii="Courier New" w:eastAsia="SimSun" w:hAnsi="Courier New"/>
          <w:sz w:val="16"/>
        </w:rPr>
        <w:t>]</w:t>
      </w:r>
    </w:p>
    <w:p w14:paraId="36823E5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lang w:eastAsia="zh-CN"/>
        </w:rPr>
        <w:t xml:space="preserve">        - required: [ipTrafficFilter]</w:t>
      </w:r>
    </w:p>
    <w:bookmarkEnd w:id="325"/>
    <w:p w14:paraId="3D9DB17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PerformanceDataCollection</w:t>
      </w:r>
      <w:r w:rsidRPr="00946346">
        <w:rPr>
          <w:rFonts w:ascii="Courier New" w:eastAsia="SimSun" w:hAnsi="Courier New"/>
          <w:sz w:val="16"/>
          <w:lang w:val="en-US" w:eastAsia="es-ES"/>
        </w:rPr>
        <w:t>:</w:t>
      </w:r>
    </w:p>
    <w:p w14:paraId="65AF299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Performance Data Analytics related information collection.</w:t>
      </w:r>
    </w:p>
    <w:p w14:paraId="0BDB07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6CC7390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31E3E7E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appId:</w:t>
      </w:r>
    </w:p>
    <w:p w14:paraId="0F43AC3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lang w:eastAsia="zh-CN"/>
        </w:rPr>
        <w:t>ApplicationId</w:t>
      </w:r>
      <w:r w:rsidRPr="00946346">
        <w:rPr>
          <w:rFonts w:ascii="Courier New" w:eastAsia="SimSun" w:hAnsi="Courier New"/>
          <w:sz w:val="16"/>
          <w:lang w:val="en-US" w:eastAsia="es-ES"/>
        </w:rPr>
        <w:t>'</w:t>
      </w:r>
    </w:p>
    <w:p w14:paraId="323339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ueIpAddr</w:t>
      </w:r>
      <w:r w:rsidRPr="00946346">
        <w:rPr>
          <w:rFonts w:ascii="Courier New" w:eastAsia="SimSun" w:hAnsi="Courier New"/>
          <w:sz w:val="16"/>
          <w:lang w:val="en-US" w:eastAsia="es-ES"/>
        </w:rPr>
        <w:t>:</w:t>
      </w:r>
    </w:p>
    <w:p w14:paraId="7225B3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lang w:eastAsia="zh-CN"/>
        </w:rPr>
        <w:t>IpAddr</w:t>
      </w:r>
      <w:r w:rsidRPr="00946346">
        <w:rPr>
          <w:rFonts w:ascii="Courier New" w:eastAsia="SimSun" w:hAnsi="Courier New"/>
          <w:sz w:val="16"/>
          <w:lang w:val="en-US" w:eastAsia="es-ES"/>
        </w:rPr>
        <w:t>'</w:t>
      </w:r>
    </w:p>
    <w:p w14:paraId="2B658B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ipTrafficFilter</w:t>
      </w:r>
      <w:r w:rsidRPr="00946346">
        <w:rPr>
          <w:rFonts w:ascii="Courier New" w:eastAsia="SimSun" w:hAnsi="Courier New"/>
          <w:sz w:val="16"/>
          <w:lang w:val="en-US" w:eastAsia="es-ES"/>
        </w:rPr>
        <w:t>:</w:t>
      </w:r>
    </w:p>
    <w:p w14:paraId="71A39E3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hint="eastAsia"/>
          <w:sz w:val="16"/>
          <w:lang w:eastAsia="zh-CN"/>
        </w:rPr>
        <w:t>Flow</w:t>
      </w:r>
      <w:r w:rsidRPr="00946346">
        <w:rPr>
          <w:rFonts w:ascii="Courier New" w:eastAsia="SimSun" w:hAnsi="Courier New"/>
          <w:sz w:val="16"/>
          <w:lang w:eastAsia="zh-CN"/>
        </w:rPr>
        <w:t>Info</w:t>
      </w:r>
      <w:r w:rsidRPr="00946346">
        <w:rPr>
          <w:rFonts w:ascii="Courier New" w:eastAsia="SimSun" w:hAnsi="Courier New"/>
          <w:sz w:val="16"/>
          <w:lang w:val="en-US" w:eastAsia="es-ES"/>
        </w:rPr>
        <w:t>'</w:t>
      </w:r>
    </w:p>
    <w:p w14:paraId="2CF932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ueLoc</w:t>
      </w:r>
      <w:r w:rsidRPr="00946346">
        <w:rPr>
          <w:rFonts w:ascii="Courier New" w:eastAsia="SimSun" w:hAnsi="Courier New"/>
          <w:sz w:val="16"/>
          <w:lang w:val="en-US" w:eastAsia="es-ES"/>
        </w:rPr>
        <w:t>:</w:t>
      </w:r>
    </w:p>
    <w:p w14:paraId="6F13D5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w:t>
      </w:r>
      <w:r w:rsidRPr="00946346">
        <w:rPr>
          <w:rFonts w:ascii="Courier New" w:eastAsia="SimSun" w:hAnsi="Courier New"/>
          <w:sz w:val="16"/>
        </w:rPr>
        <w:t>LocationArea5G</w:t>
      </w:r>
      <w:r w:rsidRPr="00946346">
        <w:rPr>
          <w:rFonts w:ascii="Courier New" w:eastAsia="SimSun" w:hAnsi="Courier New"/>
          <w:sz w:val="16"/>
          <w:lang w:val="en-US" w:eastAsia="es-ES"/>
        </w:rPr>
        <w:t>'</w:t>
      </w:r>
    </w:p>
    <w:p w14:paraId="66E26C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hint="eastAsia"/>
          <w:sz w:val="16"/>
          <w:lang w:eastAsia="zh-CN"/>
        </w:rPr>
        <w:t>a</w:t>
      </w:r>
      <w:r w:rsidRPr="00946346">
        <w:rPr>
          <w:rFonts w:ascii="Courier New" w:eastAsia="SimSun" w:hAnsi="Courier New"/>
          <w:sz w:val="16"/>
          <w:lang w:eastAsia="zh-CN"/>
        </w:rPr>
        <w:t>ppLocs</w:t>
      </w:r>
      <w:r w:rsidRPr="00946346">
        <w:rPr>
          <w:rFonts w:ascii="Courier New" w:eastAsia="SimSun" w:hAnsi="Courier New"/>
          <w:sz w:val="16"/>
        </w:rPr>
        <w:t>:</w:t>
      </w:r>
    </w:p>
    <w:p w14:paraId="1764B8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0E1467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3FD181F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w:t>
      </w:r>
      <w:r w:rsidRPr="00946346">
        <w:rPr>
          <w:rFonts w:ascii="Courier New" w:eastAsia="SimSun" w:hAnsi="Courier New" w:cs="Courier New"/>
          <w:sz w:val="16"/>
          <w:szCs w:val="16"/>
          <w:lang w:val="en-US"/>
        </w:rPr>
        <w:t>Dnai</w:t>
      </w:r>
      <w:r w:rsidRPr="00946346">
        <w:rPr>
          <w:rFonts w:ascii="Courier New" w:eastAsia="SimSun" w:hAnsi="Courier New"/>
          <w:sz w:val="16"/>
        </w:rPr>
        <w:t>'</w:t>
      </w:r>
    </w:p>
    <w:p w14:paraId="6373BCB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minItems: 1</w:t>
      </w:r>
    </w:p>
    <w:p w14:paraId="6A1CA0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eastAsia="zh-CN"/>
        </w:rPr>
        <w:t>asAddr</w:t>
      </w:r>
      <w:r w:rsidRPr="00946346">
        <w:rPr>
          <w:rFonts w:ascii="Courier New" w:eastAsia="SimSun" w:hAnsi="Courier New"/>
          <w:sz w:val="16"/>
        </w:rPr>
        <w:t>:</w:t>
      </w:r>
    </w:p>
    <w:p w14:paraId="6757D2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'#/components/schemas/</w:t>
      </w:r>
      <w:r w:rsidRPr="00946346">
        <w:rPr>
          <w:rFonts w:ascii="Courier New" w:eastAsia="SimSun" w:hAnsi="Courier New"/>
          <w:sz w:val="16"/>
          <w:lang w:eastAsia="zh-CN"/>
        </w:rPr>
        <w:t>AddrFqdn</w:t>
      </w:r>
      <w:r w:rsidRPr="00946346">
        <w:rPr>
          <w:rFonts w:ascii="Courier New" w:eastAsia="SimSun" w:hAnsi="Courier New"/>
          <w:sz w:val="16"/>
        </w:rPr>
        <w:t>'</w:t>
      </w:r>
    </w:p>
    <w:p w14:paraId="2F2D06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eastAsia="zh-CN"/>
        </w:rPr>
        <w:t>perfData</w:t>
      </w:r>
      <w:r w:rsidRPr="00946346">
        <w:rPr>
          <w:rFonts w:ascii="Courier New" w:eastAsia="SimSun" w:hAnsi="Courier New"/>
          <w:sz w:val="16"/>
        </w:rPr>
        <w:t>:</w:t>
      </w:r>
    </w:p>
    <w:p w14:paraId="6D58C39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'#/components/schemas/</w:t>
      </w:r>
      <w:r w:rsidRPr="00946346">
        <w:rPr>
          <w:rFonts w:ascii="Courier New" w:eastAsia="SimSun" w:hAnsi="Courier New"/>
          <w:sz w:val="16"/>
          <w:lang w:eastAsia="zh-CN"/>
        </w:rPr>
        <w:t>PerformanceData</w:t>
      </w:r>
      <w:r w:rsidRPr="00946346">
        <w:rPr>
          <w:rFonts w:ascii="Courier New" w:eastAsia="SimSun" w:hAnsi="Courier New"/>
          <w:sz w:val="16"/>
        </w:rPr>
        <w:t>'</w:t>
      </w:r>
    </w:p>
    <w:p w14:paraId="01547A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timeStamp:</w:t>
      </w:r>
    </w:p>
    <w:p w14:paraId="20EAA5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'TS29571_CommonData.yaml#/components/schemas/DateTime'</w:t>
      </w:r>
    </w:p>
    <w:p w14:paraId="64CB00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5ACCC7C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lang w:eastAsia="zh-CN"/>
        </w:rPr>
        <w:t>perfData</w:t>
      </w:r>
    </w:p>
    <w:p w14:paraId="7D18D4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lang w:val="en-US" w:eastAsia="es-ES"/>
        </w:rPr>
        <w:t xml:space="preserve">        - </w:t>
      </w:r>
      <w:r w:rsidRPr="00946346">
        <w:rPr>
          <w:rFonts w:ascii="Courier New" w:eastAsia="SimSun" w:hAnsi="Courier New"/>
          <w:sz w:val="16"/>
        </w:rPr>
        <w:t>timeStamp</w:t>
      </w:r>
    </w:p>
    <w:p w14:paraId="3C8F416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PerformanceData</w:t>
      </w:r>
      <w:r w:rsidRPr="00946346">
        <w:rPr>
          <w:rFonts w:ascii="Courier New" w:eastAsia="SimSun" w:hAnsi="Courier New"/>
          <w:sz w:val="16"/>
          <w:lang w:val="en-US" w:eastAsia="es-ES"/>
        </w:rPr>
        <w:t>:</w:t>
      </w:r>
    </w:p>
    <w:p w14:paraId="5ECD85B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Contains Performance Data.</w:t>
      </w:r>
    </w:p>
    <w:p w14:paraId="0D8F307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494248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0ED1FA6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pdb:</w:t>
      </w:r>
    </w:p>
    <w:p w14:paraId="287F19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rPr>
        <w:t>PacketDelBudget</w:t>
      </w:r>
      <w:r w:rsidRPr="00946346">
        <w:rPr>
          <w:rFonts w:ascii="Courier New" w:eastAsia="SimSun" w:hAnsi="Courier New"/>
          <w:sz w:val="16"/>
          <w:lang w:val="en-US" w:eastAsia="es-ES"/>
        </w:rPr>
        <w:t>'</w:t>
      </w:r>
    </w:p>
    <w:p w14:paraId="2F0DC1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pdbDl</w:t>
      </w:r>
      <w:r w:rsidRPr="00946346">
        <w:rPr>
          <w:rFonts w:ascii="Courier New" w:eastAsia="SimSun" w:hAnsi="Courier New"/>
          <w:sz w:val="16"/>
          <w:lang w:val="en-US" w:eastAsia="es-ES"/>
        </w:rPr>
        <w:t>:</w:t>
      </w:r>
    </w:p>
    <w:p w14:paraId="3DB26D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rPr>
        <w:t>PacketDelBudget</w:t>
      </w:r>
      <w:r w:rsidRPr="00946346">
        <w:rPr>
          <w:rFonts w:ascii="Courier New" w:eastAsia="SimSun" w:hAnsi="Courier New"/>
          <w:sz w:val="16"/>
          <w:lang w:val="en-US" w:eastAsia="es-ES"/>
        </w:rPr>
        <w:t>'</w:t>
      </w:r>
    </w:p>
    <w:p w14:paraId="011ADB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maxPdbUl</w:t>
      </w:r>
      <w:r w:rsidRPr="00946346">
        <w:rPr>
          <w:rFonts w:ascii="Courier New" w:eastAsia="SimSun" w:hAnsi="Courier New"/>
          <w:sz w:val="16"/>
          <w:lang w:val="en-US" w:eastAsia="es-ES"/>
        </w:rPr>
        <w:t>:</w:t>
      </w:r>
    </w:p>
    <w:p w14:paraId="7E5775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rPr>
        <w:t>PacketDelBudget</w:t>
      </w:r>
      <w:r w:rsidRPr="00946346">
        <w:rPr>
          <w:rFonts w:ascii="Courier New" w:eastAsia="SimSun" w:hAnsi="Courier New"/>
          <w:sz w:val="16"/>
          <w:lang w:val="en-US" w:eastAsia="es-ES"/>
        </w:rPr>
        <w:t>'</w:t>
      </w:r>
    </w:p>
    <w:p w14:paraId="7C4BA69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maxPdbDl</w:t>
      </w:r>
      <w:r w:rsidRPr="00946346">
        <w:rPr>
          <w:rFonts w:ascii="Courier New" w:eastAsia="SimSun" w:hAnsi="Courier New"/>
          <w:sz w:val="16"/>
          <w:lang w:val="en-US" w:eastAsia="es-ES"/>
        </w:rPr>
        <w:t>:</w:t>
      </w:r>
    </w:p>
    <w:p w14:paraId="7D424A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w:t>
      </w:r>
      <w:r w:rsidRPr="00946346">
        <w:rPr>
          <w:rFonts w:ascii="Courier New" w:eastAsia="SimSun" w:hAnsi="Courier New"/>
          <w:sz w:val="16"/>
          <w:lang w:val="en-US" w:eastAsia="es-ES"/>
        </w:rPr>
        <w:t>$ref: 'TS29571_CommonData.yaml#/components/schemas/</w:t>
      </w:r>
      <w:r w:rsidRPr="00946346">
        <w:rPr>
          <w:rFonts w:ascii="Courier New" w:eastAsia="SimSun" w:hAnsi="Courier New"/>
          <w:sz w:val="16"/>
        </w:rPr>
        <w:t>PacketDelBudget</w:t>
      </w:r>
      <w:r w:rsidRPr="00946346">
        <w:rPr>
          <w:rFonts w:ascii="Courier New" w:eastAsia="SimSun" w:hAnsi="Courier New"/>
          <w:sz w:val="16"/>
          <w:lang w:val="en-US" w:eastAsia="es-ES"/>
        </w:rPr>
        <w:t>'</w:t>
      </w:r>
    </w:p>
    <w:p w14:paraId="733180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plr</w:t>
      </w:r>
      <w:r w:rsidRPr="00946346">
        <w:rPr>
          <w:rFonts w:ascii="Courier New" w:eastAsia="SimSun" w:hAnsi="Courier New"/>
          <w:sz w:val="16"/>
          <w:lang w:val="en-US" w:eastAsia="es-ES"/>
        </w:rPr>
        <w:t>:</w:t>
      </w:r>
    </w:p>
    <w:p w14:paraId="4D0FDAB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PacketLossRate</w:t>
      </w:r>
      <w:r w:rsidRPr="00946346">
        <w:rPr>
          <w:rFonts w:ascii="Courier New" w:eastAsia="SimSun" w:hAnsi="Courier New"/>
          <w:sz w:val="16"/>
          <w:lang w:val="en-US" w:eastAsia="es-ES"/>
        </w:rPr>
        <w:t>'</w:t>
      </w:r>
    </w:p>
    <w:p w14:paraId="7445EB7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plrDl</w:t>
      </w:r>
      <w:r w:rsidRPr="00946346">
        <w:rPr>
          <w:rFonts w:ascii="Courier New" w:eastAsia="SimSun" w:hAnsi="Courier New"/>
          <w:sz w:val="16"/>
          <w:lang w:val="en-US" w:eastAsia="es-ES"/>
        </w:rPr>
        <w:t>:</w:t>
      </w:r>
    </w:p>
    <w:p w14:paraId="3966A69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PacketLossRate</w:t>
      </w:r>
      <w:r w:rsidRPr="00946346">
        <w:rPr>
          <w:rFonts w:ascii="Courier New" w:eastAsia="SimSun" w:hAnsi="Courier New"/>
          <w:sz w:val="16"/>
          <w:lang w:val="en-US" w:eastAsia="es-ES"/>
        </w:rPr>
        <w:t>'</w:t>
      </w:r>
    </w:p>
    <w:p w14:paraId="3211ECF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maxPlrUl</w:t>
      </w:r>
      <w:r w:rsidRPr="00946346">
        <w:rPr>
          <w:rFonts w:ascii="Courier New" w:eastAsia="SimSun" w:hAnsi="Courier New"/>
          <w:sz w:val="16"/>
          <w:lang w:val="en-US" w:eastAsia="es-ES"/>
        </w:rPr>
        <w:t>:</w:t>
      </w:r>
    </w:p>
    <w:p w14:paraId="74BC67B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PacketLossRate</w:t>
      </w:r>
      <w:r w:rsidRPr="00946346">
        <w:rPr>
          <w:rFonts w:ascii="Courier New" w:eastAsia="SimSun" w:hAnsi="Courier New"/>
          <w:sz w:val="16"/>
          <w:lang w:val="en-US" w:eastAsia="es-ES"/>
        </w:rPr>
        <w:t>'</w:t>
      </w:r>
    </w:p>
    <w:p w14:paraId="7AE4BDB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maxPlrDl</w:t>
      </w:r>
      <w:r w:rsidRPr="00946346">
        <w:rPr>
          <w:rFonts w:ascii="Courier New" w:eastAsia="SimSun" w:hAnsi="Courier New"/>
          <w:sz w:val="16"/>
          <w:lang w:val="en-US" w:eastAsia="es-ES"/>
        </w:rPr>
        <w:t>:</w:t>
      </w:r>
    </w:p>
    <w:p w14:paraId="344ED94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rPr>
        <w:t>PacketLossRate</w:t>
      </w:r>
      <w:r w:rsidRPr="00946346">
        <w:rPr>
          <w:rFonts w:ascii="Courier New" w:eastAsia="SimSun" w:hAnsi="Courier New"/>
          <w:sz w:val="16"/>
          <w:lang w:val="en-US" w:eastAsia="es-ES"/>
        </w:rPr>
        <w:t>'</w:t>
      </w:r>
    </w:p>
    <w:p w14:paraId="4FF2D4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thrputUl:</w:t>
      </w:r>
    </w:p>
    <w:p w14:paraId="31D142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43E8467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eastAsia="zh-CN"/>
        </w:rPr>
        <w:t>maxThrputUl</w:t>
      </w:r>
      <w:r w:rsidRPr="00946346">
        <w:rPr>
          <w:rFonts w:ascii="Courier New" w:eastAsia="SimSun" w:hAnsi="Courier New"/>
          <w:sz w:val="16"/>
        </w:rPr>
        <w:t>:</w:t>
      </w:r>
    </w:p>
    <w:p w14:paraId="40E4A8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1F1BBCC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eastAsia="zh-CN"/>
        </w:rPr>
        <w:t>minThrputUl</w:t>
      </w:r>
      <w:r w:rsidRPr="00946346">
        <w:rPr>
          <w:rFonts w:ascii="Courier New" w:eastAsia="SimSun" w:hAnsi="Courier New"/>
          <w:sz w:val="16"/>
        </w:rPr>
        <w:t>:</w:t>
      </w:r>
    </w:p>
    <w:p w14:paraId="06269C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125845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thrputDl:</w:t>
      </w:r>
    </w:p>
    <w:p w14:paraId="5F7E3B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08B7F1B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eastAsia="zh-CN"/>
        </w:rPr>
        <w:t>maxThrput</w:t>
      </w:r>
      <w:r w:rsidRPr="00946346">
        <w:rPr>
          <w:rFonts w:ascii="Courier New" w:eastAsia="SimSun" w:hAnsi="Courier New" w:hint="eastAsia"/>
          <w:sz w:val="16"/>
          <w:lang w:eastAsia="zh-CN"/>
        </w:rPr>
        <w:t>D</w:t>
      </w:r>
      <w:r w:rsidRPr="00946346">
        <w:rPr>
          <w:rFonts w:ascii="Courier New" w:eastAsia="SimSun" w:hAnsi="Courier New"/>
          <w:sz w:val="16"/>
          <w:lang w:eastAsia="zh-CN"/>
        </w:rPr>
        <w:t>l</w:t>
      </w:r>
      <w:r w:rsidRPr="00946346">
        <w:rPr>
          <w:rFonts w:ascii="Courier New" w:eastAsia="SimSun" w:hAnsi="Courier New"/>
          <w:sz w:val="16"/>
        </w:rPr>
        <w:t>:</w:t>
      </w:r>
    </w:p>
    <w:p w14:paraId="13C1DE2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0F73D5E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w:t>
      </w:r>
      <w:r w:rsidRPr="00946346">
        <w:rPr>
          <w:rFonts w:ascii="Courier New" w:eastAsia="SimSun" w:hAnsi="Courier New"/>
          <w:sz w:val="16"/>
          <w:lang w:eastAsia="zh-CN"/>
        </w:rPr>
        <w:t>minThrput</w:t>
      </w:r>
      <w:r w:rsidRPr="00946346">
        <w:rPr>
          <w:rFonts w:ascii="Courier New" w:eastAsia="SimSun" w:hAnsi="Courier New" w:hint="eastAsia"/>
          <w:sz w:val="16"/>
          <w:lang w:eastAsia="zh-CN"/>
        </w:rPr>
        <w:t>D</w:t>
      </w:r>
      <w:r w:rsidRPr="00946346">
        <w:rPr>
          <w:rFonts w:ascii="Courier New" w:eastAsia="SimSun" w:hAnsi="Courier New"/>
          <w:sz w:val="16"/>
          <w:lang w:eastAsia="zh-CN"/>
        </w:rPr>
        <w:t>l</w:t>
      </w:r>
      <w:r w:rsidRPr="00946346">
        <w:rPr>
          <w:rFonts w:ascii="Courier New" w:eastAsia="SimSun" w:hAnsi="Courier New"/>
          <w:sz w:val="16"/>
        </w:rPr>
        <w:t>:</w:t>
      </w:r>
    </w:p>
    <w:p w14:paraId="69E2F6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'TS29571_CommonData.yaml#/components/schemas/BitRate'</w:t>
      </w:r>
    </w:p>
    <w:p w14:paraId="43270E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AddrFqdn</w:t>
      </w:r>
      <w:r w:rsidRPr="00946346">
        <w:rPr>
          <w:rFonts w:ascii="Courier New" w:eastAsia="SimSun" w:hAnsi="Courier New"/>
          <w:sz w:val="16"/>
          <w:lang w:val="en-US" w:eastAsia="es-ES"/>
        </w:rPr>
        <w:t>:</w:t>
      </w:r>
    </w:p>
    <w:p w14:paraId="4C5AA3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IP address and/or FQDN.</w:t>
      </w:r>
    </w:p>
    <w:p w14:paraId="4C447D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7A99314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20434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ipAddr:</w:t>
      </w:r>
    </w:p>
    <w:p w14:paraId="565761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w:t>
      </w:r>
      <w:r w:rsidRPr="00946346">
        <w:rPr>
          <w:rFonts w:ascii="Courier New" w:eastAsia="SimSun" w:hAnsi="Courier New"/>
          <w:sz w:val="16"/>
          <w:lang w:eastAsia="zh-CN"/>
        </w:rPr>
        <w:t>IpAddr</w:t>
      </w:r>
      <w:r w:rsidRPr="00946346">
        <w:rPr>
          <w:rFonts w:ascii="Courier New" w:eastAsia="SimSun" w:hAnsi="Courier New"/>
          <w:sz w:val="16"/>
          <w:lang w:val="en-US" w:eastAsia="es-ES"/>
        </w:rPr>
        <w:t>'</w:t>
      </w:r>
    </w:p>
    <w:p w14:paraId="71365C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sz w:val="16"/>
        </w:rPr>
        <w:t>fqdn</w:t>
      </w:r>
      <w:r w:rsidRPr="00946346">
        <w:rPr>
          <w:rFonts w:ascii="Courier New" w:eastAsia="SimSun" w:hAnsi="Courier New"/>
          <w:sz w:val="16"/>
          <w:lang w:val="en-US" w:eastAsia="es-ES"/>
        </w:rPr>
        <w:t>:</w:t>
      </w:r>
    </w:p>
    <w:p w14:paraId="4D884E3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string</w:t>
      </w:r>
    </w:p>
    <w:p w14:paraId="012E074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description: Indicates an FQDN.</w:t>
      </w:r>
    </w:p>
    <w:p w14:paraId="5DD9DA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DispersionCollection:</w:t>
      </w:r>
    </w:p>
    <w:p w14:paraId="0990F0D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Contains the dispersion information collected for an AF.</w:t>
      </w:r>
    </w:p>
    <w:p w14:paraId="18741B6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394D35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1F9621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gpsi:</w:t>
      </w:r>
    </w:p>
    <w:p w14:paraId="37348D1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'TS29571_CommonData.yaml#/components/schemas/Gpsi'</w:t>
      </w:r>
    </w:p>
    <w:p w14:paraId="7616179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supi:</w:t>
      </w:r>
    </w:p>
    <w:p w14:paraId="489464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'TS29571_CommonData.yaml#/components/schemas/Supi'</w:t>
      </w:r>
    </w:p>
    <w:p w14:paraId="7FD249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ueAddr:</w:t>
      </w:r>
    </w:p>
    <w:p w14:paraId="415A11C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'TS29571_CommonData.yaml#/components/schemas/IpAddr'</w:t>
      </w:r>
    </w:p>
    <w:p w14:paraId="376909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dataUsage:</w:t>
      </w:r>
    </w:p>
    <w:p w14:paraId="53A56B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'TS29122_CommonData.yaml#/components/schemas/UsageThreshold'</w:t>
      </w:r>
    </w:p>
    <w:p w14:paraId="0C0F2BB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flowDesp:</w:t>
      </w:r>
    </w:p>
    <w:p w14:paraId="3D0D0C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'TS29514_Npcf_PolicyAuthorization.yaml#/components/schemas/FlowDescription'</w:t>
      </w:r>
    </w:p>
    <w:p w14:paraId="38AB68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appId:</w:t>
      </w:r>
    </w:p>
    <w:p w14:paraId="22D74C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'TS29571_CommonData.yaml#/components/schemas/ApplicationId'</w:t>
      </w:r>
    </w:p>
    <w:p w14:paraId="38AC40A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dnais:</w:t>
      </w:r>
    </w:p>
    <w:p w14:paraId="433931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0427AF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01901E5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'TS29571_CommonData.yaml#/components/schemas/Dnai'</w:t>
      </w:r>
    </w:p>
    <w:p w14:paraId="10E8EB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52A970D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w:t>
      </w:r>
      <w:r w:rsidRPr="00946346">
        <w:rPr>
          <w:rFonts w:ascii="Courier New" w:eastAsia="SimSun" w:hAnsi="Courier New" w:hint="eastAsia"/>
          <w:sz w:val="16"/>
          <w:lang w:val="en-US" w:eastAsia="es-ES"/>
        </w:rPr>
        <w:t>a</w:t>
      </w:r>
      <w:r w:rsidRPr="00946346">
        <w:rPr>
          <w:rFonts w:ascii="Courier New" w:eastAsia="SimSun" w:hAnsi="Courier New"/>
          <w:sz w:val="16"/>
          <w:lang w:val="en-US" w:eastAsia="es-ES"/>
        </w:rPr>
        <w:t>ppDur:</w:t>
      </w:r>
    </w:p>
    <w:p w14:paraId="495B5EC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rPr>
        <w:t xml:space="preserve">          $ref: 'TS29571_CommonData.yaml#/components/schemas/DurationSec'</w:t>
      </w:r>
    </w:p>
    <w:p w14:paraId="5150F3E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29A8DFE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dataUsage</w:t>
      </w:r>
    </w:p>
    <w:p w14:paraId="4EA32AC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w:t>
      </w:r>
      <w:r w:rsidRPr="00946346">
        <w:rPr>
          <w:rFonts w:ascii="Courier New" w:eastAsia="SimSun" w:hAnsi="Courier New"/>
          <w:sz w:val="16"/>
        </w:rPr>
        <w:t xml:space="preserve"> </w:t>
      </w:r>
      <w:r w:rsidRPr="00946346">
        <w:rPr>
          <w:rFonts w:ascii="Courier New" w:eastAsia="SimSun" w:hAnsi="Courier New"/>
          <w:sz w:val="16"/>
          <w:lang w:eastAsia="zh-CN"/>
        </w:rPr>
        <w:t>oneOf:</w:t>
      </w:r>
    </w:p>
    <w:p w14:paraId="64AC66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r w:rsidRPr="00946346">
        <w:rPr>
          <w:rFonts w:ascii="Courier New" w:eastAsia="SimSun" w:hAnsi="Courier New"/>
          <w:sz w:val="16"/>
          <w:lang w:val="en-US" w:eastAsia="es-ES"/>
        </w:rPr>
        <w:t>gpsi]</w:t>
      </w:r>
    </w:p>
    <w:p w14:paraId="44DFCA5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eastAsia="zh-CN"/>
        </w:rPr>
        <w:t xml:space="preserve">        - required: [</w:t>
      </w:r>
      <w:r w:rsidRPr="00946346">
        <w:rPr>
          <w:rFonts w:ascii="Courier New" w:eastAsia="SimSun" w:hAnsi="Courier New"/>
          <w:sz w:val="16"/>
          <w:lang w:val="en-US" w:eastAsia="es-ES"/>
        </w:rPr>
        <w:t>supi]</w:t>
      </w:r>
    </w:p>
    <w:p w14:paraId="58631DB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eastAsia="zh-CN"/>
        </w:rPr>
        <w:t xml:space="preserve">        - required: [</w:t>
      </w:r>
      <w:r w:rsidRPr="00946346">
        <w:rPr>
          <w:rFonts w:ascii="Courier New" w:eastAsia="SimSun" w:hAnsi="Courier New"/>
          <w:sz w:val="16"/>
          <w:lang w:val="en-US" w:eastAsia="es-ES"/>
        </w:rPr>
        <w:t>ueAddr]</w:t>
      </w:r>
    </w:p>
    <w:p w14:paraId="6D76C2D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CollectiveBehaviourFilter:</w:t>
      </w:r>
    </w:p>
    <w:p w14:paraId="001DFDD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Contains the collective behaviour filter information to be collected from UE.</w:t>
      </w:r>
    </w:p>
    <w:p w14:paraId="199FD01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2FEB19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1FEEB3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w:t>
      </w:r>
    </w:p>
    <w:p w14:paraId="23742D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'#/components/schemas/CollectiveBehaviourFilterType'</w:t>
      </w:r>
    </w:p>
    <w:p w14:paraId="3B04DDB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value:</w:t>
      </w:r>
    </w:p>
    <w:p w14:paraId="44BA2DE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string</w:t>
      </w:r>
    </w:p>
    <w:p w14:paraId="35803696" w14:textId="24343392" w:rsid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Nokia" w:date="2023-03-27T11:31:00Z"/>
          <w:rFonts w:ascii="Courier New" w:eastAsia="SimSun" w:hAnsi="Courier New"/>
          <w:sz w:val="16"/>
          <w:lang w:val="en-US" w:eastAsia="es-ES"/>
        </w:rPr>
      </w:pPr>
      <w:r w:rsidRPr="00946346">
        <w:rPr>
          <w:rFonts w:ascii="Courier New" w:eastAsia="SimSun" w:hAnsi="Courier New"/>
          <w:sz w:val="16"/>
          <w:lang w:val="en-US" w:eastAsia="es-ES"/>
        </w:rPr>
        <w:t xml:space="preserve">          description: Value of the parameter type as in the type attribute.</w:t>
      </w:r>
    </w:p>
    <w:p w14:paraId="01AB3B10" w14:textId="5A7DD327" w:rsidR="006B6D94" w:rsidRDefault="00EB34C8"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3-03-27T11:34:00Z"/>
          <w:rFonts w:ascii="Courier New" w:eastAsia="SimSun" w:hAnsi="Courier New"/>
          <w:sz w:val="16"/>
          <w:lang w:val="en-US" w:eastAsia="es-ES"/>
        </w:rPr>
      </w:pPr>
      <w:ins w:id="328" w:author="Nokia" w:date="2023-03-27T11:33:00Z">
        <w:r>
          <w:rPr>
            <w:rFonts w:ascii="Courier New" w:eastAsia="SimSun" w:hAnsi="Courier New"/>
            <w:sz w:val="16"/>
            <w:lang w:val="en-US" w:eastAsia="es-ES"/>
          </w:rPr>
          <w:t xml:space="preserve">        collBehAttr</w:t>
        </w:r>
      </w:ins>
      <w:ins w:id="329" w:author="Nokia" w:date="2023-03-27T11:34:00Z">
        <w:r>
          <w:rPr>
            <w:rFonts w:ascii="Courier New" w:eastAsia="SimSun" w:hAnsi="Courier New"/>
            <w:sz w:val="16"/>
            <w:lang w:val="en-US" w:eastAsia="es-ES"/>
          </w:rPr>
          <w:t>:</w:t>
        </w:r>
      </w:ins>
    </w:p>
    <w:p w14:paraId="597E7022" w14:textId="77777777" w:rsidR="00EB34C8" w:rsidRPr="00946346"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Nokia" w:date="2023-03-27T11:34:00Z"/>
          <w:rFonts w:ascii="Courier New" w:eastAsia="SimSun" w:hAnsi="Courier New"/>
          <w:sz w:val="16"/>
          <w:lang w:val="en-US" w:eastAsia="es-ES"/>
        </w:rPr>
      </w:pPr>
      <w:ins w:id="331" w:author="Nokia" w:date="2023-03-27T11:34:00Z">
        <w:r w:rsidRPr="00946346">
          <w:rPr>
            <w:rFonts w:ascii="Courier New" w:eastAsia="SimSun" w:hAnsi="Courier New"/>
            <w:sz w:val="16"/>
            <w:lang w:val="en-US" w:eastAsia="es-ES"/>
          </w:rPr>
          <w:t xml:space="preserve">          type: array</w:t>
        </w:r>
      </w:ins>
    </w:p>
    <w:p w14:paraId="62A09BBF" w14:textId="77777777" w:rsidR="00EB34C8" w:rsidRPr="00946346"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Nokia" w:date="2023-03-27T11:34:00Z"/>
          <w:rFonts w:ascii="Courier New" w:eastAsia="SimSun" w:hAnsi="Courier New"/>
          <w:sz w:val="16"/>
          <w:lang w:val="en-US" w:eastAsia="es-ES"/>
        </w:rPr>
      </w:pPr>
      <w:ins w:id="333" w:author="Nokia" w:date="2023-03-27T11:34:00Z">
        <w:r w:rsidRPr="00946346">
          <w:rPr>
            <w:rFonts w:ascii="Courier New" w:eastAsia="SimSun" w:hAnsi="Courier New"/>
            <w:sz w:val="16"/>
            <w:lang w:val="en-US" w:eastAsia="es-ES"/>
          </w:rPr>
          <w:t xml:space="preserve">          items:</w:t>
        </w:r>
      </w:ins>
    </w:p>
    <w:p w14:paraId="4683CE98" w14:textId="25250EBA" w:rsidR="00EB34C8" w:rsidRPr="00946346"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Nokia" w:date="2023-03-27T11:34:00Z"/>
          <w:rFonts w:ascii="Courier New" w:eastAsia="SimSun" w:hAnsi="Courier New"/>
          <w:sz w:val="16"/>
          <w:lang w:val="en-US" w:eastAsia="es-ES"/>
        </w:rPr>
      </w:pPr>
      <w:ins w:id="335" w:author="Nokia" w:date="2023-03-27T11:34:00Z">
        <w:r w:rsidRPr="00946346">
          <w:rPr>
            <w:rFonts w:ascii="Courier New" w:eastAsia="SimSun" w:hAnsi="Courier New"/>
            <w:sz w:val="16"/>
            <w:lang w:val="en-US" w:eastAsia="es-ES"/>
          </w:rPr>
          <w:t xml:space="preserve">            $ref: '#/components/schemas/</w:t>
        </w:r>
        <w:r w:rsidRPr="006B6D94">
          <w:rPr>
            <w:rFonts w:ascii="Courier New" w:eastAsia="SimSun" w:hAnsi="Courier New"/>
            <w:sz w:val="16"/>
            <w:lang w:eastAsia="es-ES"/>
          </w:rPr>
          <w:t>PerUeAttribute</w:t>
        </w:r>
        <w:r w:rsidRPr="00946346">
          <w:rPr>
            <w:rFonts w:ascii="Courier New" w:eastAsia="SimSun" w:hAnsi="Courier New"/>
            <w:sz w:val="16"/>
            <w:lang w:val="en-US" w:eastAsia="es-ES"/>
          </w:rPr>
          <w:t>'</w:t>
        </w:r>
      </w:ins>
    </w:p>
    <w:p w14:paraId="281A690B" w14:textId="059476C8"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Nokia" w:date="2023-03-27T11:34:00Z"/>
          <w:rFonts w:ascii="Courier New" w:eastAsia="SimSun" w:hAnsi="Courier New"/>
          <w:sz w:val="16"/>
          <w:lang w:val="en-US" w:eastAsia="es-ES"/>
        </w:rPr>
      </w:pPr>
      <w:ins w:id="337" w:author="Nokia" w:date="2023-03-27T11:34:00Z">
        <w:r w:rsidRPr="00946346">
          <w:rPr>
            <w:rFonts w:ascii="Courier New" w:eastAsia="SimSun" w:hAnsi="Courier New"/>
            <w:sz w:val="16"/>
            <w:lang w:val="en-US" w:eastAsia="es-ES"/>
          </w:rPr>
          <w:t xml:space="preserve">          minItems: 1</w:t>
        </w:r>
      </w:ins>
    </w:p>
    <w:p w14:paraId="53CA0DC7" w14:textId="77777777"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Nokia" w:date="2023-03-27T11:35:00Z"/>
          <w:rFonts w:ascii="Courier New" w:eastAsia="SimSun" w:hAnsi="Courier New"/>
          <w:sz w:val="16"/>
          <w:lang w:val="en-US" w:eastAsia="es-ES"/>
        </w:rPr>
      </w:pPr>
      <w:ins w:id="339" w:author="Nokia" w:date="2023-03-27T11:34:00Z">
        <w:r>
          <w:rPr>
            <w:rFonts w:ascii="Courier New" w:eastAsia="SimSun" w:hAnsi="Courier New"/>
            <w:sz w:val="16"/>
            <w:lang w:val="en-US" w:eastAsia="es-ES"/>
          </w:rPr>
          <w:t xml:space="preserve">          description: </w:t>
        </w:r>
      </w:ins>
      <w:ins w:id="340" w:author="Nokia" w:date="2023-03-27T11:35:00Z">
        <w:r>
          <w:rPr>
            <w:rFonts w:ascii="Courier New" w:eastAsia="SimSun" w:hAnsi="Courier New"/>
            <w:sz w:val="16"/>
            <w:lang w:val="en-US" w:eastAsia="es-ES"/>
          </w:rPr>
          <w:t>&gt;</w:t>
        </w:r>
      </w:ins>
    </w:p>
    <w:p w14:paraId="24705B5A" w14:textId="77777777"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3-03-27T11:35:00Z"/>
          <w:rFonts w:ascii="Courier New" w:eastAsia="SimSun" w:hAnsi="Courier New"/>
          <w:sz w:val="16"/>
          <w:lang w:eastAsia="es-ES"/>
        </w:rPr>
      </w:pPr>
      <w:ins w:id="342" w:author="Nokia" w:date="2023-03-27T11:35:00Z">
        <w:r>
          <w:rPr>
            <w:rFonts w:ascii="Courier New" w:eastAsia="SimSun" w:hAnsi="Courier New"/>
            <w:sz w:val="16"/>
            <w:lang w:val="en-US" w:eastAsia="es-ES"/>
          </w:rPr>
          <w:t xml:space="preserve">            </w:t>
        </w:r>
      </w:ins>
      <w:ins w:id="343" w:author="Nokia" w:date="2023-03-27T11:34:00Z">
        <w:r w:rsidRPr="006B6D94">
          <w:rPr>
            <w:rFonts w:ascii="Courier New" w:eastAsia="SimSun" w:hAnsi="Courier New"/>
            <w:sz w:val="16"/>
            <w:lang w:eastAsia="es-ES"/>
          </w:rPr>
          <w:t xml:space="preserve">Contains the values of collective behaviour attributes </w:t>
        </w:r>
        <w:r>
          <w:rPr>
            <w:rFonts w:ascii="Courier New" w:eastAsia="SimSun" w:hAnsi="Courier New"/>
            <w:sz w:val="16"/>
            <w:lang w:eastAsia="es-ES"/>
          </w:rPr>
          <w:t>at least one of which</w:t>
        </w:r>
        <w:r w:rsidRPr="006B6D94">
          <w:rPr>
            <w:rFonts w:ascii="Courier New" w:eastAsia="SimSun" w:hAnsi="Courier New"/>
            <w:sz w:val="16"/>
            <w:lang w:eastAsia="es-ES"/>
          </w:rPr>
          <w:t xml:space="preserve"> shall</w:t>
        </w:r>
      </w:ins>
    </w:p>
    <w:p w14:paraId="2B9D985F" w14:textId="762D736A" w:rsidR="00EB34C8" w:rsidRDefault="00EB34C8" w:rsidP="00EB3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Nokia" w:date="2023-03-27T11:30:00Z"/>
          <w:rFonts w:ascii="Courier New" w:eastAsia="SimSun" w:hAnsi="Courier New"/>
          <w:sz w:val="16"/>
          <w:lang w:val="en-US" w:eastAsia="es-ES"/>
        </w:rPr>
      </w:pPr>
      <w:ins w:id="345" w:author="Nokia" w:date="2023-03-27T11:35:00Z">
        <w:r>
          <w:rPr>
            <w:rFonts w:ascii="Courier New" w:eastAsia="SimSun" w:hAnsi="Courier New"/>
            <w:sz w:val="16"/>
            <w:lang w:eastAsia="es-ES"/>
          </w:rPr>
          <w:t xml:space="preserve">            </w:t>
        </w:r>
      </w:ins>
      <w:ins w:id="346" w:author="Nokia" w:date="2023-03-27T11:34:00Z">
        <w:r w:rsidRPr="006B6D94">
          <w:rPr>
            <w:rFonts w:ascii="Courier New" w:eastAsia="SimSun" w:hAnsi="Courier New"/>
            <w:sz w:val="16"/>
            <w:lang w:eastAsia="es-ES"/>
          </w:rPr>
          <w:t>match for an AF event to be sent</w:t>
        </w:r>
      </w:ins>
      <w:ins w:id="347" w:author="Nokia" w:date="2023-03-27T11:35:00Z">
        <w:r>
          <w:rPr>
            <w:rFonts w:ascii="Courier New" w:eastAsia="SimSun" w:hAnsi="Courier New"/>
            <w:sz w:val="16"/>
            <w:lang w:eastAsia="es-ES"/>
          </w:rPr>
          <w:t>.</w:t>
        </w:r>
      </w:ins>
    </w:p>
    <w:p w14:paraId="20650B66" w14:textId="17126BED" w:rsidR="00EB34C8" w:rsidRDefault="00EB34C8" w:rsidP="006B6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Nokia" w:date="2023-03-27T11:35:00Z"/>
          <w:rFonts w:ascii="Courier New" w:eastAsia="SimSun" w:hAnsi="Courier New"/>
          <w:sz w:val="16"/>
          <w:lang w:eastAsia="es-ES"/>
        </w:rPr>
      </w:pPr>
      <w:ins w:id="349" w:author="Nokia" w:date="2023-03-27T11:35:00Z">
        <w:r>
          <w:rPr>
            <w:rFonts w:ascii="Courier New" w:eastAsia="SimSun" w:hAnsi="Courier New"/>
            <w:sz w:val="16"/>
            <w:lang w:eastAsia="es-ES"/>
          </w:rPr>
          <w:t xml:space="preserve">        da</w:t>
        </w:r>
      </w:ins>
      <w:ins w:id="350" w:author="Nokia" w:date="2023-03-27T11:31:00Z">
        <w:r w:rsidR="006B6D94" w:rsidRPr="006B6D94">
          <w:rPr>
            <w:rFonts w:ascii="Courier New" w:eastAsia="SimSun" w:hAnsi="Courier New"/>
            <w:sz w:val="16"/>
            <w:lang w:eastAsia="es-ES"/>
          </w:rPr>
          <w:t>taProcType</w:t>
        </w:r>
      </w:ins>
      <w:ins w:id="351" w:author="Nokia" w:date="2023-03-27T11:35:00Z">
        <w:r>
          <w:rPr>
            <w:rFonts w:ascii="Courier New" w:eastAsia="SimSun" w:hAnsi="Courier New"/>
            <w:sz w:val="16"/>
            <w:lang w:eastAsia="es-ES"/>
          </w:rPr>
          <w:t>:</w:t>
        </w:r>
      </w:ins>
    </w:p>
    <w:p w14:paraId="6584F035" w14:textId="3CDA6785" w:rsidR="006B6D94" w:rsidRPr="00EB34C8" w:rsidRDefault="00EB34C8" w:rsidP="006B6D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352" w:author="Nokia" w:date="2023-03-27T11:35:00Z">
        <w:r w:rsidRPr="00946346">
          <w:rPr>
            <w:rFonts w:ascii="Courier New" w:eastAsia="SimSun" w:hAnsi="Courier New"/>
            <w:sz w:val="16"/>
          </w:rPr>
          <w:t xml:space="preserve">          $ref: '#/components/schemas/</w:t>
        </w:r>
      </w:ins>
      <w:ins w:id="353" w:author="Nokia" w:date="2023-03-27T11:36:00Z">
        <w:r>
          <w:rPr>
            <w:rFonts w:ascii="Courier New" w:eastAsia="SimSun" w:hAnsi="Courier New"/>
            <w:sz w:val="16"/>
          </w:rPr>
          <w:t>DataProcessingType</w:t>
        </w:r>
      </w:ins>
      <w:ins w:id="354" w:author="Nokia" w:date="2023-03-27T11:35:00Z">
        <w:r w:rsidRPr="00946346">
          <w:rPr>
            <w:rFonts w:ascii="Courier New" w:eastAsia="SimSun" w:hAnsi="Courier New"/>
            <w:sz w:val="16"/>
          </w:rPr>
          <w:t>'</w:t>
        </w:r>
      </w:ins>
    </w:p>
    <w:p w14:paraId="12BAE46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listOfUeInd:</w:t>
      </w:r>
    </w:p>
    <w:p w14:paraId="26D8D09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boolean</w:t>
      </w:r>
    </w:p>
    <w:p w14:paraId="66C7A2F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description: </w:t>
      </w:r>
      <w:r w:rsidRPr="00946346">
        <w:rPr>
          <w:rFonts w:ascii="Courier New" w:eastAsia="SimSun" w:hAnsi="Courier New"/>
          <w:sz w:val="16"/>
          <w:lang w:eastAsia="zh-CN"/>
        </w:rPr>
        <w:t>&gt;</w:t>
      </w:r>
    </w:p>
    <w:p w14:paraId="13C3198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Indicates whether request list of UE IDs that fulfill a collective behaviour within the</w:t>
      </w:r>
    </w:p>
    <w:p w14:paraId="3EB7DE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area of interest. This attribute shall set to "true" if request the list of UE IDs,</w:t>
      </w:r>
    </w:p>
    <w:p w14:paraId="2EDE1D1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otherwise, set to "false". May only be present and sets to "true" if "AfEvent" sets to</w:t>
      </w:r>
    </w:p>
    <w:p w14:paraId="1A0F25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"COLLECTIVE_BEHAVIOUR".</w:t>
      </w:r>
    </w:p>
    <w:p w14:paraId="522AA5A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922ED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w:t>
      </w:r>
    </w:p>
    <w:p w14:paraId="5BFD8F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value</w:t>
      </w:r>
    </w:p>
    <w:p w14:paraId="2980B3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CollectiveBehaviourInfo:</w:t>
      </w:r>
    </w:p>
    <w:p w14:paraId="497543A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Contains the collective behaviour information to be reported to the subscriber.</w:t>
      </w:r>
    </w:p>
    <w:p w14:paraId="32B0205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object</w:t>
      </w:r>
    </w:p>
    <w:p w14:paraId="29D4E9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properties:</w:t>
      </w:r>
    </w:p>
    <w:p w14:paraId="6818E75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colAttrib:</w:t>
      </w:r>
    </w:p>
    <w:p w14:paraId="1E6F8D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array</w:t>
      </w:r>
    </w:p>
    <w:p w14:paraId="38994CF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items:</w:t>
      </w:r>
    </w:p>
    <w:p w14:paraId="6C2A02F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$ref: '#/components/schemas/PerUeAttribute'</w:t>
      </w:r>
    </w:p>
    <w:p w14:paraId="22C054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minItems: 1</w:t>
      </w:r>
    </w:p>
    <w:p w14:paraId="477401A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noOfUes:</w:t>
      </w:r>
    </w:p>
    <w:p w14:paraId="48709A5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type: integer</w:t>
      </w:r>
    </w:p>
    <w:p w14:paraId="22DDF5A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description: Total number of UEs that fulfil a collective within the area of interest.</w:t>
      </w:r>
    </w:p>
    <w:p w14:paraId="3826507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appIds:</w:t>
      </w:r>
    </w:p>
    <w:p w14:paraId="30EA2A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22682E0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11BA2F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#/components/schemas/ApplicationId'</w:t>
      </w:r>
    </w:p>
    <w:p w14:paraId="2EBAA95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minItems: 1</w:t>
      </w:r>
    </w:p>
    <w:p w14:paraId="49FE42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extUeIds:</w:t>
      </w:r>
    </w:p>
    <w:p w14:paraId="3A5552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76522E2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49C2B1C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#/components/schemas/Gpsi'</w:t>
      </w:r>
    </w:p>
    <w:p w14:paraId="4D2A8D3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minItems: 1</w:t>
      </w:r>
    </w:p>
    <w:p w14:paraId="747919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ueIds:</w:t>
      </w:r>
    </w:p>
    <w:p w14:paraId="64CAA00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type: array</w:t>
      </w:r>
    </w:p>
    <w:p w14:paraId="4C69855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items:</w:t>
      </w:r>
    </w:p>
    <w:p w14:paraId="072DCDF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$ref: '</w:t>
      </w:r>
      <w:r w:rsidRPr="00946346">
        <w:rPr>
          <w:rFonts w:ascii="Courier New" w:eastAsia="SimSun" w:hAnsi="Courier New"/>
          <w:sz w:val="16"/>
          <w:lang w:val="en-US" w:eastAsia="es-ES"/>
        </w:rPr>
        <w:t>TS29571_CommonData.yaml</w:t>
      </w:r>
      <w:r w:rsidRPr="00946346">
        <w:rPr>
          <w:rFonts w:ascii="Courier New" w:eastAsia="SimSun" w:hAnsi="Courier New"/>
          <w:sz w:val="16"/>
        </w:rPr>
        <w:t>#/components/schemas/Supi'</w:t>
      </w:r>
    </w:p>
    <w:p w14:paraId="0343A21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minItems: 1</w:t>
      </w:r>
    </w:p>
    <w:p w14:paraId="54AE6E5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42CC41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colAttrib</w:t>
      </w:r>
    </w:p>
    <w:p w14:paraId="30F1DFD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46346">
        <w:rPr>
          <w:rFonts w:ascii="Courier New" w:eastAsia="DengXian" w:hAnsi="Courier New"/>
          <w:sz w:val="16"/>
        </w:rPr>
        <w:t xml:space="preserve">      oneOf:</w:t>
      </w:r>
    </w:p>
    <w:p w14:paraId="4A25362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46346">
        <w:rPr>
          <w:rFonts w:ascii="Courier New" w:eastAsia="DengXian" w:hAnsi="Courier New"/>
          <w:sz w:val="16"/>
        </w:rPr>
        <w:t xml:space="preserve">        - required: [extUeIds]</w:t>
      </w:r>
    </w:p>
    <w:p w14:paraId="109AC0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DengXian" w:hAnsi="Courier New"/>
          <w:sz w:val="16"/>
        </w:rPr>
        <w:t xml:space="preserve">        - required: [ueIds]</w:t>
      </w:r>
    </w:p>
    <w:p w14:paraId="1BCFE67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PerUeAttribute:</w:t>
      </w:r>
    </w:p>
    <w:p w14:paraId="11C87E2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UE application data collected per UE.</w:t>
      </w:r>
    </w:p>
    <w:p w14:paraId="539C76B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3483D89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4119384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ueDest:</w:t>
      </w:r>
    </w:p>
    <w:p w14:paraId="7F91D03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'TS29122_CommonData.yaml#/components/schemas/LocationArea5G'</w:t>
      </w:r>
    </w:p>
    <w:p w14:paraId="17ECC90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route:</w:t>
      </w:r>
    </w:p>
    <w:p w14:paraId="71EA159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string</w:t>
      </w:r>
    </w:p>
    <w:p w14:paraId="3C4B5D8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avgSpeed:</w:t>
      </w:r>
    </w:p>
    <w:p w14:paraId="3250FBC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'TS29571_CommonData.yaml#/components/schemas/BitRate'</w:t>
      </w:r>
    </w:p>
    <w:p w14:paraId="67D90B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timeOfArrival:</w:t>
      </w:r>
    </w:p>
    <w:p w14:paraId="0C920C1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'TS29571_CommonData.yaml#/components/schemas/DateTime'</w:t>
      </w:r>
    </w:p>
    <w:p w14:paraId="59E6A6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MsQoeMetricsCollection:</w:t>
      </w:r>
    </w:p>
    <w:p w14:paraId="0098BA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7E2FAA3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QoE metrics information collected for an UE Application via AF.</w:t>
      </w:r>
    </w:p>
    <w:p w14:paraId="05A1A0B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249FCD2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218CF80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msQoeMetrics:</w:t>
      </w:r>
    </w:p>
    <w:p w14:paraId="3813EF3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6FCE21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51E413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string</w:t>
      </w:r>
    </w:p>
    <w:p w14:paraId="35DC7A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minItems: 1</w:t>
      </w:r>
    </w:p>
    <w:p w14:paraId="66595A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required:</w:t>
      </w:r>
    </w:p>
    <w:p w14:paraId="0CE00C8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val="en-US" w:eastAsia="es-ES"/>
        </w:rPr>
        <w:t xml:space="preserve">        - msQoeMetrics</w:t>
      </w:r>
    </w:p>
    <w:p w14:paraId="0A4D30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MsConsumptionCollection:</w:t>
      </w:r>
    </w:p>
    <w:p w14:paraId="4E56AE5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6E6B5FC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Consumption information collected for an UE Application via AF.</w:t>
      </w:r>
    </w:p>
    <w:p w14:paraId="284722A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C0918C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1408D91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msConsumps:</w:t>
      </w:r>
    </w:p>
    <w:p w14:paraId="327D542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0D11F4E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04ECCCC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string</w:t>
      </w:r>
    </w:p>
    <w:p w14:paraId="0B78FB7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3B53997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Represents the Media Streaming Consumption reports with formatting as specified in </w:t>
      </w:r>
    </w:p>
    <w:p w14:paraId="113220A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clause 11.3.3 of 3GPP TS 26.512 [30], if required for Media Streaming UE Application.</w:t>
      </w:r>
    </w:p>
    <w:p w14:paraId="4B1C4F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minItems: 1</w:t>
      </w:r>
    </w:p>
    <w:p w14:paraId="1815A8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11E33B6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msConsumps</w:t>
      </w:r>
    </w:p>
    <w:p w14:paraId="556A5D5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MsNetAssInvocationCollection:</w:t>
      </w:r>
    </w:p>
    <w:p w14:paraId="6C8CCA8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7042355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Network Assistance invocation collected for an UE Application </w:t>
      </w:r>
    </w:p>
    <w:p w14:paraId="37045EE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via AF.</w:t>
      </w:r>
    </w:p>
    <w:p w14:paraId="3DBAD01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2CCDC7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4832953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msNetAssInvocs:</w:t>
      </w:r>
    </w:p>
    <w:p w14:paraId="57939D4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5506548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6EE5E32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'TS26512_M5_NetworkAssistance.yaml#/components/schemas/NetworkAssistanceSession'</w:t>
      </w:r>
    </w:p>
    <w:p w14:paraId="0447879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minItems: 1</w:t>
      </w:r>
    </w:p>
    <w:p w14:paraId="472A5A0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3ECD20D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msNetAssInvocs</w:t>
      </w:r>
    </w:p>
    <w:p w14:paraId="5E712DC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MsDynPolicyInvocationCollection:</w:t>
      </w:r>
    </w:p>
    <w:p w14:paraId="36F5C6B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&gt;</w:t>
      </w:r>
    </w:p>
    <w:p w14:paraId="0DD546C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Contains the Media Streaming Dynamic Policy invocation collected for an UE</w:t>
      </w:r>
    </w:p>
    <w:p w14:paraId="4A081FA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Application via AF.</w:t>
      </w:r>
    </w:p>
    <w:p w14:paraId="34B2EC5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F226315"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753FF8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msDynPlyInvocs:</w:t>
      </w:r>
    </w:p>
    <w:p w14:paraId="3229E7E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0CB26A4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33A2F13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'TS26512_M5_DynamicPolicies.yaml#/components/schemas/DynamicPolicy'</w:t>
      </w:r>
    </w:p>
    <w:p w14:paraId="0D0CAE44"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minItems: 1</w:t>
      </w:r>
    </w:p>
    <w:p w14:paraId="3A860DA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43C71DF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 msDynPlyInvocs</w:t>
      </w:r>
    </w:p>
    <w:p w14:paraId="48D5FD4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MSAccessActivityCollection:</w:t>
      </w:r>
    </w:p>
    <w:p w14:paraId="54615CA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description: Contains Media Streaming access activity collected for an UE Application via AF.</w:t>
      </w:r>
    </w:p>
    <w:p w14:paraId="362BB1A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object</w:t>
      </w:r>
    </w:p>
    <w:p w14:paraId="454A543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properties:</w:t>
      </w:r>
    </w:p>
    <w:p w14:paraId="4F8D9CF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msAccActs:</w:t>
      </w:r>
    </w:p>
    <w:p w14:paraId="06CAB7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type: array</w:t>
      </w:r>
    </w:p>
    <w:p w14:paraId="29DC231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items:</w:t>
      </w:r>
    </w:p>
    <w:p w14:paraId="7D3C09B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$ref: 'TS26512_R4_DataReporting.yaml#/components/schemas/MediaStreamingAccessRecord'</w:t>
      </w:r>
    </w:p>
    <w:p w14:paraId="034EA1A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minItems: 1</w:t>
      </w:r>
    </w:p>
    <w:p w14:paraId="7A9D5A2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46346">
        <w:rPr>
          <w:rFonts w:ascii="Courier New" w:eastAsia="SimSun" w:hAnsi="Courier New"/>
          <w:sz w:val="16"/>
          <w:lang w:eastAsia="es-ES"/>
        </w:rPr>
        <w:t xml:space="preserve">      required:</w:t>
      </w:r>
    </w:p>
    <w:p w14:paraId="0198E1D1" w14:textId="1AE59D39" w:rsid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Nokia" w:date="2023-03-27T11:05:00Z"/>
          <w:rFonts w:ascii="Courier New" w:eastAsia="SimSun" w:hAnsi="Courier New"/>
          <w:sz w:val="16"/>
          <w:lang w:eastAsia="es-ES"/>
        </w:rPr>
      </w:pPr>
      <w:r w:rsidRPr="00946346">
        <w:rPr>
          <w:rFonts w:ascii="Courier New" w:eastAsia="SimSun" w:hAnsi="Courier New"/>
          <w:sz w:val="16"/>
          <w:lang w:eastAsia="es-ES"/>
        </w:rPr>
        <w:t xml:space="preserve">        - msAccActs</w:t>
      </w:r>
    </w:p>
    <w:p w14:paraId="0E2B8278" w14:textId="38E85A8B"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Nokia" w:date="2023-03-27T11:05:00Z"/>
          <w:rFonts w:ascii="Courier New" w:eastAsia="SimSun" w:hAnsi="Courier New"/>
          <w:sz w:val="16"/>
          <w:lang w:eastAsia="es-ES"/>
        </w:rPr>
      </w:pPr>
      <w:ins w:id="357" w:author="Nokia" w:date="2023-03-27T11:05:00Z">
        <w:r w:rsidRPr="00946346">
          <w:rPr>
            <w:rFonts w:ascii="Courier New" w:eastAsia="SimSun" w:hAnsi="Courier New"/>
            <w:sz w:val="16"/>
            <w:lang w:eastAsia="es-ES"/>
          </w:rPr>
          <w:t xml:space="preserve">    </w:t>
        </w:r>
      </w:ins>
      <w:ins w:id="358" w:author="Nokia" w:date="2023-03-27T11:06:00Z">
        <w:r>
          <w:rPr>
            <w:rFonts w:ascii="Courier New" w:eastAsia="SimSun" w:hAnsi="Courier New"/>
            <w:sz w:val="16"/>
            <w:lang w:eastAsia="es-ES"/>
          </w:rPr>
          <w:t>AttributeValuePair</w:t>
        </w:r>
      </w:ins>
      <w:ins w:id="359" w:author="Nokia" w:date="2023-03-27T11:05:00Z">
        <w:r w:rsidRPr="00946346">
          <w:rPr>
            <w:rFonts w:ascii="Courier New" w:eastAsia="SimSun" w:hAnsi="Courier New"/>
            <w:sz w:val="16"/>
            <w:lang w:eastAsia="es-ES"/>
          </w:rPr>
          <w:t>:</w:t>
        </w:r>
      </w:ins>
    </w:p>
    <w:p w14:paraId="3638F895" w14:textId="18F5BCFD"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Nokia" w:date="2023-03-27T11:05:00Z"/>
          <w:rFonts w:ascii="Courier New" w:eastAsia="SimSun" w:hAnsi="Courier New"/>
          <w:sz w:val="16"/>
          <w:lang w:eastAsia="es-ES"/>
        </w:rPr>
      </w:pPr>
      <w:ins w:id="361" w:author="Nokia" w:date="2023-03-27T11:05:00Z">
        <w:r w:rsidRPr="00946346">
          <w:rPr>
            <w:rFonts w:ascii="Courier New" w:eastAsia="SimSun" w:hAnsi="Courier New"/>
            <w:sz w:val="16"/>
            <w:lang w:eastAsia="es-ES"/>
          </w:rPr>
          <w:t xml:space="preserve">      description: Contains </w:t>
        </w:r>
      </w:ins>
      <w:ins w:id="362" w:author="Nokia" w:date="2023-03-27T11:06:00Z">
        <w:r>
          <w:rPr>
            <w:rFonts w:ascii="Courier New" w:eastAsia="SimSun" w:hAnsi="Courier New"/>
            <w:sz w:val="16"/>
            <w:lang w:eastAsia="es-ES"/>
          </w:rPr>
          <w:t>the location of an attribute within an object together with its value</w:t>
        </w:r>
      </w:ins>
      <w:ins w:id="363" w:author="Nokia" w:date="2023-03-27T11:05:00Z">
        <w:r w:rsidRPr="00946346">
          <w:rPr>
            <w:rFonts w:ascii="Courier New" w:eastAsia="SimSun" w:hAnsi="Courier New"/>
            <w:sz w:val="16"/>
            <w:lang w:eastAsia="es-ES"/>
          </w:rPr>
          <w:t>.</w:t>
        </w:r>
      </w:ins>
    </w:p>
    <w:p w14:paraId="42A52E71"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3-03-27T11:05:00Z"/>
          <w:rFonts w:ascii="Courier New" w:eastAsia="SimSun" w:hAnsi="Courier New"/>
          <w:sz w:val="16"/>
          <w:lang w:eastAsia="es-ES"/>
        </w:rPr>
      </w:pPr>
      <w:ins w:id="365" w:author="Nokia" w:date="2023-03-27T11:05:00Z">
        <w:r w:rsidRPr="00946346">
          <w:rPr>
            <w:rFonts w:ascii="Courier New" w:eastAsia="SimSun" w:hAnsi="Courier New"/>
            <w:sz w:val="16"/>
            <w:lang w:eastAsia="es-ES"/>
          </w:rPr>
          <w:t xml:space="preserve">      type: object</w:t>
        </w:r>
      </w:ins>
    </w:p>
    <w:p w14:paraId="55F3755F"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Nokia" w:date="2023-03-27T11:05:00Z"/>
          <w:rFonts w:ascii="Courier New" w:eastAsia="SimSun" w:hAnsi="Courier New"/>
          <w:sz w:val="16"/>
          <w:lang w:eastAsia="es-ES"/>
        </w:rPr>
      </w:pPr>
      <w:ins w:id="367" w:author="Nokia" w:date="2023-03-27T11:05:00Z">
        <w:r w:rsidRPr="00946346">
          <w:rPr>
            <w:rFonts w:ascii="Courier New" w:eastAsia="SimSun" w:hAnsi="Courier New"/>
            <w:sz w:val="16"/>
            <w:lang w:eastAsia="es-ES"/>
          </w:rPr>
          <w:t xml:space="preserve">      properties:</w:t>
        </w:r>
      </w:ins>
    </w:p>
    <w:p w14:paraId="77EAB2EC" w14:textId="1715E199"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Nokia" w:date="2023-03-27T11:05:00Z"/>
          <w:rFonts w:ascii="Courier New" w:eastAsia="SimSun" w:hAnsi="Courier New"/>
          <w:sz w:val="16"/>
          <w:lang w:eastAsia="es-ES"/>
        </w:rPr>
      </w:pPr>
      <w:ins w:id="369" w:author="Nokia" w:date="2023-03-27T11:05:00Z">
        <w:r w:rsidRPr="00946346">
          <w:rPr>
            <w:rFonts w:ascii="Courier New" w:eastAsia="SimSun" w:hAnsi="Courier New"/>
            <w:sz w:val="16"/>
            <w:lang w:eastAsia="es-ES"/>
          </w:rPr>
          <w:t xml:space="preserve">        </w:t>
        </w:r>
      </w:ins>
      <w:ins w:id="370" w:author="Nokia" w:date="2023-03-27T11:06:00Z">
        <w:r>
          <w:rPr>
            <w:rFonts w:ascii="Courier New" w:eastAsia="SimSun" w:hAnsi="Courier New"/>
            <w:sz w:val="16"/>
            <w:lang w:eastAsia="es-ES"/>
          </w:rPr>
          <w:t>attrName</w:t>
        </w:r>
      </w:ins>
      <w:ins w:id="371" w:author="Nokia" w:date="2023-03-27T11:05:00Z">
        <w:r w:rsidRPr="00946346">
          <w:rPr>
            <w:rFonts w:ascii="Courier New" w:eastAsia="SimSun" w:hAnsi="Courier New"/>
            <w:sz w:val="16"/>
            <w:lang w:eastAsia="es-ES"/>
          </w:rPr>
          <w:t>:</w:t>
        </w:r>
      </w:ins>
    </w:p>
    <w:p w14:paraId="01DEF9C8" w14:textId="2151CC0E"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 w:date="2023-03-27T11:05:00Z"/>
          <w:rFonts w:ascii="Courier New" w:eastAsia="SimSun" w:hAnsi="Courier New"/>
          <w:sz w:val="16"/>
          <w:lang w:eastAsia="es-ES"/>
        </w:rPr>
      </w:pPr>
      <w:ins w:id="373" w:author="Nokia" w:date="2023-03-27T11:05:00Z">
        <w:r w:rsidRPr="00946346">
          <w:rPr>
            <w:rFonts w:ascii="Courier New" w:eastAsia="SimSun" w:hAnsi="Courier New"/>
            <w:sz w:val="16"/>
            <w:lang w:eastAsia="es-ES"/>
          </w:rPr>
          <w:t xml:space="preserve">          type: </w:t>
        </w:r>
      </w:ins>
      <w:ins w:id="374" w:author="Nokia" w:date="2023-03-27T11:06:00Z">
        <w:r>
          <w:rPr>
            <w:rFonts w:ascii="Courier New" w:eastAsia="SimSun" w:hAnsi="Courier New"/>
            <w:sz w:val="16"/>
            <w:lang w:eastAsia="es-ES"/>
          </w:rPr>
          <w:t>string</w:t>
        </w:r>
      </w:ins>
    </w:p>
    <w:p w14:paraId="55C197C0" w14:textId="27403A45" w:rsidR="00843F7A"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Nokia" w:date="2023-03-27T11:07:00Z"/>
          <w:rFonts w:ascii="Courier New" w:eastAsia="SimSun" w:hAnsi="Courier New"/>
          <w:sz w:val="16"/>
          <w:lang w:eastAsia="es-ES"/>
        </w:rPr>
      </w:pPr>
      <w:ins w:id="376" w:author="Nokia" w:date="2023-03-27T11:05:00Z">
        <w:r w:rsidRPr="00946346">
          <w:rPr>
            <w:rFonts w:ascii="Courier New" w:eastAsia="SimSun" w:hAnsi="Courier New"/>
            <w:sz w:val="16"/>
            <w:lang w:eastAsia="es-ES"/>
          </w:rPr>
          <w:t xml:space="preserve">          </w:t>
        </w:r>
      </w:ins>
      <w:ins w:id="377" w:author="Nokia" w:date="2023-03-27T11:06:00Z">
        <w:r>
          <w:rPr>
            <w:rFonts w:ascii="Courier New" w:eastAsia="SimSun" w:hAnsi="Courier New"/>
            <w:sz w:val="16"/>
            <w:lang w:eastAsia="es-ES"/>
          </w:rPr>
          <w:t>description</w:t>
        </w:r>
      </w:ins>
      <w:ins w:id="378" w:author="Nokia" w:date="2023-03-27T11:05:00Z">
        <w:r w:rsidRPr="00946346">
          <w:rPr>
            <w:rFonts w:ascii="Courier New" w:eastAsia="SimSun" w:hAnsi="Courier New"/>
            <w:sz w:val="16"/>
            <w:lang w:eastAsia="es-ES"/>
          </w:rPr>
          <w:t>:</w:t>
        </w:r>
      </w:ins>
      <w:ins w:id="379" w:author="Nokia" w:date="2023-03-27T11:07:00Z">
        <w:r>
          <w:rPr>
            <w:rFonts w:ascii="Courier New" w:eastAsia="SimSun" w:hAnsi="Courier New"/>
            <w:sz w:val="16"/>
            <w:lang w:eastAsia="es-ES"/>
          </w:rPr>
          <w:t xml:space="preserve"> </w:t>
        </w:r>
        <w:r w:rsidRPr="00843F7A">
          <w:rPr>
            <w:rFonts w:ascii="Courier New" w:eastAsia="SimSun" w:hAnsi="Courier New"/>
            <w:sz w:val="16"/>
            <w:lang w:eastAsia="es-ES"/>
          </w:rPr>
          <w:t>a JSON pointer value</w:t>
        </w:r>
        <w:r>
          <w:rPr>
            <w:rFonts w:ascii="Courier New" w:eastAsia="SimSun" w:hAnsi="Courier New"/>
            <w:sz w:val="16"/>
            <w:lang w:eastAsia="es-ES"/>
          </w:rPr>
          <w:t xml:space="preserve"> </w:t>
        </w:r>
        <w:r w:rsidRPr="00843F7A">
          <w:rPr>
            <w:rFonts w:ascii="Courier New" w:eastAsia="SimSun" w:hAnsi="Courier New"/>
            <w:sz w:val="16"/>
            <w:lang w:eastAsia="es-ES"/>
          </w:rPr>
          <w:t>that references an attribute</w:t>
        </w:r>
        <w:r>
          <w:rPr>
            <w:rFonts w:ascii="Courier New" w:eastAsia="SimSun" w:hAnsi="Courier New"/>
            <w:sz w:val="16"/>
            <w:lang w:eastAsia="es-ES"/>
          </w:rPr>
          <w:t>.</w:t>
        </w:r>
      </w:ins>
    </w:p>
    <w:p w14:paraId="77B2206D" w14:textId="4A03C840"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Nokia" w:date="2023-03-27T11:07:00Z"/>
          <w:rFonts w:ascii="Courier New" w:eastAsia="SimSun" w:hAnsi="Courier New"/>
          <w:sz w:val="16"/>
          <w:lang w:eastAsia="es-ES"/>
        </w:rPr>
      </w:pPr>
      <w:ins w:id="381" w:author="Nokia" w:date="2023-03-27T11:07:00Z">
        <w:r w:rsidRPr="00946346">
          <w:rPr>
            <w:rFonts w:ascii="Courier New" w:eastAsia="SimSun" w:hAnsi="Courier New"/>
            <w:sz w:val="16"/>
            <w:lang w:eastAsia="es-ES"/>
          </w:rPr>
          <w:t xml:space="preserve">        </w:t>
        </w:r>
        <w:r>
          <w:rPr>
            <w:rFonts w:ascii="Courier New" w:eastAsia="SimSun" w:hAnsi="Courier New"/>
            <w:sz w:val="16"/>
            <w:lang w:eastAsia="es-ES"/>
          </w:rPr>
          <w:t>attr</w:t>
        </w:r>
      </w:ins>
      <w:ins w:id="382" w:author="Nokia" w:date="2023-03-27T11:08:00Z">
        <w:r>
          <w:rPr>
            <w:rFonts w:ascii="Courier New" w:eastAsia="SimSun" w:hAnsi="Courier New"/>
            <w:sz w:val="16"/>
            <w:lang w:eastAsia="es-ES"/>
          </w:rPr>
          <w:t>Val</w:t>
        </w:r>
      </w:ins>
      <w:ins w:id="383" w:author="Nokia" w:date="2023-03-27T11:07:00Z">
        <w:r w:rsidRPr="00946346">
          <w:rPr>
            <w:rFonts w:ascii="Courier New" w:eastAsia="SimSun" w:hAnsi="Courier New"/>
            <w:sz w:val="16"/>
            <w:lang w:eastAsia="es-ES"/>
          </w:rPr>
          <w:t>:</w:t>
        </w:r>
      </w:ins>
    </w:p>
    <w:p w14:paraId="0792E086" w14:textId="78F9C6A9"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Nokia" w:date="2023-03-27T11:07:00Z"/>
          <w:rFonts w:ascii="Courier New" w:eastAsia="SimSun" w:hAnsi="Courier New"/>
          <w:sz w:val="16"/>
          <w:lang w:eastAsia="es-ES"/>
        </w:rPr>
      </w:pPr>
      <w:ins w:id="385" w:author="Nokia" w:date="2023-03-27T11:07:00Z">
        <w:r w:rsidRPr="00946346">
          <w:rPr>
            <w:rFonts w:ascii="Courier New" w:eastAsia="SimSun" w:hAnsi="Courier New"/>
            <w:sz w:val="16"/>
            <w:lang w:eastAsia="es-ES"/>
          </w:rPr>
          <w:t xml:space="preserve">          type: </w:t>
        </w:r>
        <w:r>
          <w:rPr>
            <w:rFonts w:ascii="Courier New" w:eastAsia="SimSun" w:hAnsi="Courier New"/>
            <w:sz w:val="16"/>
            <w:lang w:eastAsia="es-ES"/>
          </w:rPr>
          <w:t>{}</w:t>
        </w:r>
      </w:ins>
    </w:p>
    <w:p w14:paraId="66083BC9" w14:textId="60FCC605"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okia" w:date="2023-03-27T11:05:00Z"/>
          <w:rFonts w:ascii="Courier New" w:eastAsia="SimSun" w:hAnsi="Courier New"/>
          <w:sz w:val="16"/>
          <w:lang w:eastAsia="es-ES"/>
        </w:rPr>
      </w:pPr>
      <w:ins w:id="387" w:author="Nokia" w:date="2023-03-27T11:07:00Z">
        <w:r w:rsidRPr="00946346">
          <w:rPr>
            <w:rFonts w:ascii="Courier New" w:eastAsia="SimSun" w:hAnsi="Courier New"/>
            <w:sz w:val="16"/>
            <w:lang w:eastAsia="es-ES"/>
          </w:rPr>
          <w:t xml:space="preserve">          </w:t>
        </w:r>
        <w:r>
          <w:rPr>
            <w:rFonts w:ascii="Courier New" w:eastAsia="SimSun" w:hAnsi="Courier New"/>
            <w:sz w:val="16"/>
            <w:lang w:eastAsia="es-ES"/>
          </w:rPr>
          <w:t>description</w:t>
        </w:r>
        <w:r w:rsidRPr="00946346">
          <w:rPr>
            <w:rFonts w:ascii="Courier New" w:eastAsia="SimSun" w:hAnsi="Courier New"/>
            <w:sz w:val="16"/>
            <w:lang w:eastAsia="es-ES"/>
          </w:rPr>
          <w:t>:</w:t>
        </w:r>
        <w:r>
          <w:rPr>
            <w:rFonts w:ascii="Courier New" w:eastAsia="SimSun" w:hAnsi="Courier New"/>
            <w:sz w:val="16"/>
            <w:lang w:eastAsia="es-ES"/>
          </w:rPr>
          <w:t xml:space="preserve"> </w:t>
        </w:r>
        <w:r w:rsidRPr="00843F7A">
          <w:rPr>
            <w:rFonts w:ascii="Courier New" w:eastAsia="SimSun" w:hAnsi="Courier New"/>
            <w:sz w:val="16"/>
            <w:lang w:eastAsia="es-ES"/>
          </w:rPr>
          <w:t>The value of the object referenced by the attrName attribute.</w:t>
        </w:r>
      </w:ins>
    </w:p>
    <w:p w14:paraId="7EE77198"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okia" w:date="2023-03-27T11:05:00Z"/>
          <w:rFonts w:ascii="Courier New" w:eastAsia="SimSun" w:hAnsi="Courier New"/>
          <w:sz w:val="16"/>
          <w:lang w:eastAsia="es-ES"/>
        </w:rPr>
      </w:pPr>
      <w:ins w:id="389" w:author="Nokia" w:date="2023-03-27T11:05:00Z">
        <w:r w:rsidRPr="00946346">
          <w:rPr>
            <w:rFonts w:ascii="Courier New" w:eastAsia="SimSun" w:hAnsi="Courier New"/>
            <w:sz w:val="16"/>
            <w:lang w:eastAsia="es-ES"/>
          </w:rPr>
          <w:t xml:space="preserve">      required:</w:t>
        </w:r>
      </w:ins>
    </w:p>
    <w:p w14:paraId="0FFDD40D" w14:textId="3E0CCB7E" w:rsidR="00843F7A"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Nokia" w:date="2023-03-27T11:08:00Z"/>
          <w:rFonts w:ascii="Courier New" w:eastAsia="SimSun" w:hAnsi="Courier New"/>
          <w:sz w:val="16"/>
          <w:lang w:eastAsia="es-ES"/>
        </w:rPr>
      </w:pPr>
      <w:ins w:id="391" w:author="Nokia" w:date="2023-03-27T11:05:00Z">
        <w:r w:rsidRPr="00946346">
          <w:rPr>
            <w:rFonts w:ascii="Courier New" w:eastAsia="SimSun" w:hAnsi="Courier New"/>
            <w:sz w:val="16"/>
            <w:lang w:eastAsia="es-ES"/>
          </w:rPr>
          <w:t xml:space="preserve">        - </w:t>
        </w:r>
      </w:ins>
      <w:ins w:id="392" w:author="Nokia" w:date="2023-03-27T11:08:00Z">
        <w:r>
          <w:rPr>
            <w:rFonts w:ascii="Courier New" w:eastAsia="SimSun" w:hAnsi="Courier New"/>
            <w:sz w:val="16"/>
            <w:lang w:eastAsia="es-ES"/>
          </w:rPr>
          <w:t>attrName</w:t>
        </w:r>
      </w:ins>
    </w:p>
    <w:p w14:paraId="562AFC50" w14:textId="403B8E22" w:rsidR="00843F7A" w:rsidRPr="00946346" w:rsidDel="00843F7A"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 w:author="Nokia" w:date="2023-03-27T11:08:00Z"/>
          <w:rFonts w:ascii="Courier New" w:eastAsia="SimSun" w:hAnsi="Courier New"/>
          <w:sz w:val="16"/>
          <w:lang w:eastAsia="es-ES"/>
        </w:rPr>
      </w:pPr>
      <w:ins w:id="394" w:author="Nokia" w:date="2023-03-27T11:08:00Z">
        <w:r>
          <w:rPr>
            <w:rFonts w:ascii="Courier New" w:eastAsia="SimSun" w:hAnsi="Courier New"/>
            <w:sz w:val="16"/>
            <w:lang w:eastAsia="es-ES"/>
          </w:rPr>
          <w:t xml:space="preserve">        - attrVal</w:t>
        </w:r>
      </w:ins>
    </w:p>
    <w:p w14:paraId="611BD05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0314630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Simple data types and Enumerations</w:t>
      </w:r>
    </w:p>
    <w:p w14:paraId="402835D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1A7918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AfEvent:</w:t>
      </w:r>
    </w:p>
    <w:p w14:paraId="748750B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Application Events.</w:t>
      </w:r>
    </w:p>
    <w:p w14:paraId="062F964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anyOf:</w:t>
      </w:r>
    </w:p>
    <w:p w14:paraId="6AA504E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57BAB77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enum:</w:t>
      </w:r>
    </w:p>
    <w:p w14:paraId="311E0383"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SVC_EXPERIENCE</w:t>
      </w:r>
    </w:p>
    <w:p w14:paraId="67798E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UE_MOBILITY</w:t>
      </w:r>
    </w:p>
    <w:p w14:paraId="3D6C3DB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UE_COMM</w:t>
      </w:r>
    </w:p>
    <w:p w14:paraId="7C884A60"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EXCEPTIONS</w:t>
      </w:r>
    </w:p>
    <w:p w14:paraId="139A4E3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USER_DATA_CONGESTION</w:t>
      </w:r>
    </w:p>
    <w:p w14:paraId="21B7923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46346">
        <w:rPr>
          <w:rFonts w:ascii="Courier New" w:eastAsia="SimSun" w:hAnsi="Courier New"/>
          <w:sz w:val="16"/>
          <w:lang w:val="en-US" w:eastAsia="es-ES"/>
        </w:rPr>
        <w:t xml:space="preserve">          - </w:t>
      </w:r>
      <w:r w:rsidRPr="00946346">
        <w:rPr>
          <w:rFonts w:ascii="Courier New" w:eastAsia="SimSun" w:hAnsi="Courier New" w:hint="eastAsia"/>
          <w:sz w:val="16"/>
          <w:lang w:eastAsia="zh-CN"/>
        </w:rPr>
        <w:t>P</w:t>
      </w:r>
      <w:r w:rsidRPr="00946346">
        <w:rPr>
          <w:rFonts w:ascii="Courier New" w:eastAsia="SimSun" w:hAnsi="Courier New"/>
          <w:sz w:val="16"/>
          <w:lang w:eastAsia="zh-CN"/>
        </w:rPr>
        <w:t>ERF_DATA</w:t>
      </w:r>
    </w:p>
    <w:p w14:paraId="1A71E41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DISPERSION</w:t>
      </w:r>
    </w:p>
    <w:p w14:paraId="1E48D7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COLLECTIVE_BEHAVIOUR</w:t>
      </w:r>
    </w:p>
    <w:p w14:paraId="6B84B33E"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MS_QOE_METRICS</w:t>
      </w:r>
    </w:p>
    <w:p w14:paraId="5CDD5279"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MS_CONSUMPTION</w:t>
      </w:r>
    </w:p>
    <w:p w14:paraId="31B1DD06"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MS_NET_ASSIST_INVOCATION</w:t>
      </w:r>
    </w:p>
    <w:p w14:paraId="0F790CB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hint="eastAsia"/>
          <w:sz w:val="16"/>
          <w:lang w:val="en-US" w:eastAsia="zh-CN"/>
        </w:rPr>
        <w:t>MS_</w:t>
      </w:r>
      <w:r w:rsidRPr="00946346">
        <w:rPr>
          <w:rFonts w:ascii="Courier New" w:eastAsia="SimSun" w:hAnsi="Courier New"/>
          <w:sz w:val="16"/>
          <w:lang w:val="en-US" w:eastAsia="zh-CN"/>
        </w:rPr>
        <w:t>DYN</w:t>
      </w:r>
      <w:r w:rsidRPr="00946346">
        <w:rPr>
          <w:rFonts w:ascii="Courier New" w:eastAsia="SimSun" w:hAnsi="Courier New"/>
          <w:sz w:val="16"/>
          <w:lang w:val="en-US" w:eastAsia="es-ES"/>
        </w:rPr>
        <w:t>_POLICY_INVOCATION</w:t>
      </w:r>
    </w:p>
    <w:p w14:paraId="31E8B027"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MS_ACCESS_ACTIVITY</w:t>
      </w:r>
    </w:p>
    <w:p w14:paraId="46BA977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GNSS_ASSISTANCE_DATA</w:t>
      </w:r>
    </w:p>
    <w:p w14:paraId="7F50AAA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54AEE7D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description: &gt;</w:t>
      </w:r>
    </w:p>
    <w:p w14:paraId="5501C90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This string provides forward-compatibility with future extensions to the enumeration but</w:t>
      </w:r>
    </w:p>
    <w:p w14:paraId="408AC14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rPr>
        <w:t xml:space="preserve">          is not used to encode content defined in the present version of this API.</w:t>
      </w:r>
    </w:p>
    <w:p w14:paraId="26268F0D"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CollectiveBehaviourFilterType:</w:t>
      </w:r>
    </w:p>
    <w:p w14:paraId="304AA4A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collective behaviour parameter type.</w:t>
      </w:r>
    </w:p>
    <w:p w14:paraId="3A9BD76A"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anyOf:</w:t>
      </w:r>
    </w:p>
    <w:p w14:paraId="07A3C63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30F7009F"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enum:</w:t>
      </w:r>
    </w:p>
    <w:p w14:paraId="0EDF9DCB"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COLLECTIVE_ATTRIBUTE</w:t>
      </w:r>
    </w:p>
    <w:p w14:paraId="33B539E8"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w:t>
      </w:r>
      <w:r w:rsidRPr="00946346">
        <w:rPr>
          <w:rFonts w:ascii="Courier New" w:eastAsia="SimSun" w:hAnsi="Courier New"/>
          <w:sz w:val="16"/>
        </w:rPr>
        <w:t>DATA_PROCESSING</w:t>
      </w:r>
    </w:p>
    <w:p w14:paraId="4A7B45DC"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46346">
        <w:rPr>
          <w:rFonts w:ascii="Courier New" w:eastAsia="SimSun" w:hAnsi="Courier New"/>
          <w:sz w:val="16"/>
          <w:lang w:val="en-US" w:eastAsia="es-ES"/>
        </w:rPr>
        <w:t xml:space="preserve">      - type: string</w:t>
      </w:r>
    </w:p>
    <w:p w14:paraId="7633D4D2"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description: &gt;</w:t>
      </w:r>
    </w:p>
    <w:p w14:paraId="3D787C91" w14:textId="77777777" w:rsidR="00946346" w:rsidRP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46346">
        <w:rPr>
          <w:rFonts w:ascii="Courier New" w:eastAsia="SimSun" w:hAnsi="Courier New"/>
          <w:sz w:val="16"/>
        </w:rPr>
        <w:t xml:space="preserve">          This string provides forward-compatibility with future extensions to the enumeration but</w:t>
      </w:r>
    </w:p>
    <w:p w14:paraId="524F9F51" w14:textId="69FF606E" w:rsidR="00946346" w:rsidRDefault="00946346"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Nokia" w:date="2023-03-27T11:08:00Z"/>
          <w:rFonts w:ascii="Courier New" w:eastAsia="SimSun" w:hAnsi="Courier New"/>
          <w:sz w:val="16"/>
        </w:rPr>
      </w:pPr>
      <w:r w:rsidRPr="00946346">
        <w:rPr>
          <w:rFonts w:ascii="Courier New" w:eastAsia="SimSun" w:hAnsi="Courier New"/>
          <w:sz w:val="16"/>
        </w:rPr>
        <w:t xml:space="preserve">          is not used to encode content defined in the present version of this API.</w:t>
      </w:r>
    </w:p>
    <w:p w14:paraId="5A773D9E" w14:textId="7832F20A"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Nokia" w:date="2023-03-27T11:08:00Z"/>
          <w:rFonts w:ascii="Courier New" w:eastAsia="SimSun" w:hAnsi="Courier New"/>
          <w:sz w:val="16"/>
          <w:lang w:val="en-US" w:eastAsia="es-ES"/>
        </w:rPr>
      </w:pPr>
      <w:ins w:id="397" w:author="Nokia" w:date="2023-03-27T11:08:00Z">
        <w:r w:rsidRPr="00946346">
          <w:rPr>
            <w:rFonts w:ascii="Courier New" w:eastAsia="SimSun" w:hAnsi="Courier New"/>
            <w:sz w:val="16"/>
            <w:lang w:val="en-US" w:eastAsia="es-ES"/>
          </w:rPr>
          <w:t xml:space="preserve">    </w:t>
        </w:r>
        <w:r>
          <w:rPr>
            <w:rFonts w:ascii="Courier New" w:eastAsia="SimSun" w:hAnsi="Courier New"/>
            <w:sz w:val="16"/>
            <w:lang w:val="en-US" w:eastAsia="es-ES"/>
          </w:rPr>
          <w:t>DataProcessing</w:t>
        </w:r>
        <w:r w:rsidRPr="00946346">
          <w:rPr>
            <w:rFonts w:ascii="Courier New" w:eastAsia="SimSun" w:hAnsi="Courier New"/>
            <w:sz w:val="16"/>
            <w:lang w:val="en-US" w:eastAsia="es-ES"/>
          </w:rPr>
          <w:t>Type:</w:t>
        </w:r>
      </w:ins>
    </w:p>
    <w:p w14:paraId="2B83BCC1" w14:textId="2CC2D5B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Nokia" w:date="2023-03-27T11:08:00Z"/>
          <w:rFonts w:ascii="Courier New" w:eastAsia="Batang" w:hAnsi="Courier New"/>
          <w:sz w:val="16"/>
        </w:rPr>
      </w:pPr>
      <w:ins w:id="399" w:author="Nokia" w:date="2023-03-27T11:08:00Z">
        <w:r w:rsidRPr="00946346">
          <w:rPr>
            <w:rFonts w:ascii="Courier New" w:eastAsia="Batang" w:hAnsi="Courier New"/>
            <w:sz w:val="16"/>
          </w:rPr>
          <w:t xml:space="preserve">      description: Represents </w:t>
        </w:r>
      </w:ins>
      <w:ins w:id="400" w:author="Nokia" w:date="2023-03-27T11:09:00Z">
        <w:r>
          <w:rPr>
            <w:rFonts w:ascii="Courier New" w:eastAsia="Batang" w:hAnsi="Courier New"/>
            <w:sz w:val="16"/>
          </w:rPr>
          <w:t>a</w:t>
        </w:r>
      </w:ins>
      <w:ins w:id="401" w:author="Nokia" w:date="2023-03-27T11:08:00Z">
        <w:r w:rsidRPr="00946346">
          <w:rPr>
            <w:rFonts w:ascii="Courier New" w:eastAsia="Batang" w:hAnsi="Courier New"/>
            <w:sz w:val="16"/>
          </w:rPr>
          <w:t xml:space="preserve"> type</w:t>
        </w:r>
      </w:ins>
      <w:ins w:id="402" w:author="Nokia" w:date="2023-03-27T11:09:00Z">
        <w:r>
          <w:rPr>
            <w:rFonts w:ascii="Courier New" w:eastAsia="Batang" w:hAnsi="Courier New"/>
            <w:sz w:val="16"/>
          </w:rPr>
          <w:t xml:space="preserve"> of data processing</w:t>
        </w:r>
      </w:ins>
      <w:ins w:id="403" w:author="Nokia" w:date="2023-03-27T11:08:00Z">
        <w:r w:rsidRPr="00946346">
          <w:rPr>
            <w:rFonts w:ascii="Courier New" w:eastAsia="Batang" w:hAnsi="Courier New"/>
            <w:sz w:val="16"/>
          </w:rPr>
          <w:t>.</w:t>
        </w:r>
      </w:ins>
    </w:p>
    <w:p w14:paraId="77ECF03B"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3-03-27T11:08:00Z"/>
          <w:rFonts w:ascii="Courier New" w:eastAsia="SimSun" w:hAnsi="Courier New"/>
          <w:sz w:val="16"/>
          <w:lang w:val="en-US" w:eastAsia="es-ES"/>
        </w:rPr>
      </w:pPr>
      <w:ins w:id="405" w:author="Nokia" w:date="2023-03-27T11:08:00Z">
        <w:r w:rsidRPr="00946346">
          <w:rPr>
            <w:rFonts w:ascii="Courier New" w:eastAsia="SimSun" w:hAnsi="Courier New"/>
            <w:sz w:val="16"/>
            <w:lang w:val="en-US" w:eastAsia="es-ES"/>
          </w:rPr>
          <w:t xml:space="preserve">      anyOf:</w:t>
        </w:r>
      </w:ins>
    </w:p>
    <w:p w14:paraId="57C90982"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Nokia" w:date="2023-03-27T11:08:00Z"/>
          <w:rFonts w:ascii="Courier New" w:eastAsia="SimSun" w:hAnsi="Courier New"/>
          <w:sz w:val="16"/>
          <w:lang w:val="en-US" w:eastAsia="es-ES"/>
        </w:rPr>
      </w:pPr>
      <w:ins w:id="407" w:author="Nokia" w:date="2023-03-27T11:08:00Z">
        <w:r w:rsidRPr="00946346">
          <w:rPr>
            <w:rFonts w:ascii="Courier New" w:eastAsia="SimSun" w:hAnsi="Courier New"/>
            <w:sz w:val="16"/>
            <w:lang w:val="en-US" w:eastAsia="es-ES"/>
          </w:rPr>
          <w:t xml:space="preserve">      - type: string</w:t>
        </w:r>
      </w:ins>
    </w:p>
    <w:p w14:paraId="567EA6A7"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Nokia" w:date="2023-03-27T11:08:00Z"/>
          <w:rFonts w:ascii="Courier New" w:eastAsia="SimSun" w:hAnsi="Courier New"/>
          <w:sz w:val="16"/>
          <w:lang w:val="en-US" w:eastAsia="es-ES"/>
        </w:rPr>
      </w:pPr>
      <w:ins w:id="409" w:author="Nokia" w:date="2023-03-27T11:08:00Z">
        <w:r w:rsidRPr="00946346">
          <w:rPr>
            <w:rFonts w:ascii="Courier New" w:eastAsia="SimSun" w:hAnsi="Courier New"/>
            <w:sz w:val="16"/>
            <w:lang w:val="en-US" w:eastAsia="es-ES"/>
          </w:rPr>
          <w:t xml:space="preserve">        enum:</w:t>
        </w:r>
      </w:ins>
    </w:p>
    <w:p w14:paraId="53CC3A1F" w14:textId="7F68D1F8"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Nokia" w:date="2023-03-27T11:08:00Z"/>
          <w:rFonts w:ascii="Courier New" w:eastAsia="SimSun" w:hAnsi="Courier New"/>
          <w:sz w:val="16"/>
          <w:lang w:val="en-US" w:eastAsia="es-ES"/>
        </w:rPr>
      </w:pPr>
      <w:ins w:id="411" w:author="Nokia" w:date="2023-03-27T11:08:00Z">
        <w:r w:rsidRPr="00946346">
          <w:rPr>
            <w:rFonts w:ascii="Courier New" w:eastAsia="SimSun" w:hAnsi="Courier New"/>
            <w:sz w:val="16"/>
            <w:lang w:val="en-US" w:eastAsia="es-ES"/>
          </w:rPr>
          <w:t xml:space="preserve">          - </w:t>
        </w:r>
      </w:ins>
      <w:ins w:id="412" w:author="Nokia" w:date="2023-03-27T11:09:00Z">
        <w:r w:rsidR="00B17E2B">
          <w:rPr>
            <w:rFonts w:ascii="Courier New" w:eastAsia="SimSun" w:hAnsi="Courier New"/>
            <w:sz w:val="16"/>
          </w:rPr>
          <w:t>AGGREGATION</w:t>
        </w:r>
      </w:ins>
    </w:p>
    <w:p w14:paraId="5CDE8EDA" w14:textId="723857A4" w:rsidR="00843F7A"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Nokia" w:date="2023-03-27T11:09:00Z"/>
          <w:rFonts w:ascii="Courier New" w:eastAsia="SimSun" w:hAnsi="Courier New"/>
          <w:sz w:val="16"/>
        </w:rPr>
      </w:pPr>
      <w:ins w:id="414" w:author="Nokia" w:date="2023-03-27T11:08:00Z">
        <w:r w:rsidRPr="00946346">
          <w:rPr>
            <w:rFonts w:ascii="Courier New" w:eastAsia="SimSun" w:hAnsi="Courier New"/>
            <w:sz w:val="16"/>
            <w:lang w:val="en-US" w:eastAsia="es-ES"/>
          </w:rPr>
          <w:t xml:space="preserve">          - </w:t>
        </w:r>
      </w:ins>
      <w:ins w:id="415" w:author="Nokia" w:date="2023-03-27T11:09:00Z">
        <w:r w:rsidR="00B17E2B">
          <w:rPr>
            <w:rFonts w:ascii="Courier New" w:eastAsia="SimSun" w:hAnsi="Courier New"/>
            <w:sz w:val="16"/>
          </w:rPr>
          <w:t>NORMALIZATION</w:t>
        </w:r>
      </w:ins>
    </w:p>
    <w:p w14:paraId="768710A8" w14:textId="16C12076" w:rsidR="00B17E2B" w:rsidRPr="00946346" w:rsidRDefault="00B17E2B"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3-03-27T11:08:00Z"/>
          <w:rFonts w:ascii="Courier New" w:eastAsia="SimSun" w:hAnsi="Courier New"/>
          <w:sz w:val="16"/>
          <w:lang w:val="en-US" w:eastAsia="es-ES"/>
        </w:rPr>
      </w:pPr>
      <w:ins w:id="417" w:author="Nokia" w:date="2023-03-27T11:09:00Z">
        <w:r w:rsidRPr="00946346">
          <w:rPr>
            <w:rFonts w:ascii="Courier New" w:eastAsia="SimSun" w:hAnsi="Courier New"/>
            <w:sz w:val="16"/>
            <w:lang w:val="en-US" w:eastAsia="es-ES"/>
          </w:rPr>
          <w:t xml:space="preserve">          - </w:t>
        </w:r>
        <w:r>
          <w:rPr>
            <w:rFonts w:ascii="Courier New" w:eastAsia="SimSun" w:hAnsi="Courier New"/>
            <w:sz w:val="16"/>
          </w:rPr>
          <w:t>ANONYMIZATION</w:t>
        </w:r>
      </w:ins>
    </w:p>
    <w:p w14:paraId="611B27FF"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Nokia" w:date="2023-03-27T11:08:00Z"/>
          <w:rFonts w:ascii="Courier New" w:eastAsia="SimSun" w:hAnsi="Courier New"/>
          <w:sz w:val="16"/>
          <w:lang w:val="en-US" w:eastAsia="es-ES"/>
        </w:rPr>
      </w:pPr>
      <w:ins w:id="419" w:author="Nokia" w:date="2023-03-27T11:08:00Z">
        <w:r w:rsidRPr="00946346">
          <w:rPr>
            <w:rFonts w:ascii="Courier New" w:eastAsia="SimSun" w:hAnsi="Courier New"/>
            <w:sz w:val="16"/>
            <w:lang w:val="en-US" w:eastAsia="es-ES"/>
          </w:rPr>
          <w:t xml:space="preserve">      - type: string</w:t>
        </w:r>
      </w:ins>
    </w:p>
    <w:p w14:paraId="69DA4391"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w:date="2023-03-27T11:08:00Z"/>
          <w:rFonts w:ascii="Courier New" w:eastAsia="SimSun" w:hAnsi="Courier New"/>
          <w:sz w:val="16"/>
        </w:rPr>
      </w:pPr>
      <w:ins w:id="421" w:author="Nokia" w:date="2023-03-27T11:08:00Z">
        <w:r w:rsidRPr="00946346">
          <w:rPr>
            <w:rFonts w:ascii="Courier New" w:eastAsia="SimSun" w:hAnsi="Courier New"/>
            <w:sz w:val="16"/>
          </w:rPr>
          <w:t xml:space="preserve">        description: &gt;</w:t>
        </w:r>
      </w:ins>
    </w:p>
    <w:p w14:paraId="755EFB06" w14:textId="77777777" w:rsidR="00843F7A" w:rsidRPr="00946346" w:rsidRDefault="00843F7A" w:rsidP="0084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3-03-27T11:08:00Z"/>
          <w:rFonts w:ascii="Courier New" w:eastAsia="SimSun" w:hAnsi="Courier New"/>
          <w:sz w:val="16"/>
        </w:rPr>
      </w:pPr>
      <w:ins w:id="423" w:author="Nokia" w:date="2023-03-27T11:08:00Z">
        <w:r w:rsidRPr="00946346">
          <w:rPr>
            <w:rFonts w:ascii="Courier New" w:eastAsia="SimSun" w:hAnsi="Courier New"/>
            <w:sz w:val="16"/>
          </w:rPr>
          <w:t xml:space="preserve">          This string provides forward-compatibility with future extensions to the enumeration but</w:t>
        </w:r>
      </w:ins>
    </w:p>
    <w:p w14:paraId="05234A42" w14:textId="38A92012" w:rsidR="00843F7A" w:rsidRPr="00843F7A" w:rsidRDefault="00843F7A" w:rsidP="00946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ins w:id="424" w:author="Nokia" w:date="2023-03-27T11:08:00Z">
        <w:r w:rsidRPr="00946346">
          <w:rPr>
            <w:rFonts w:ascii="Courier New" w:eastAsia="SimSun" w:hAnsi="Courier New"/>
            <w:sz w:val="16"/>
          </w:rPr>
          <w:t xml:space="preserve">          is not used to encode content defined in the present version of this API.</w:t>
        </w:r>
      </w:ins>
    </w:p>
    <w:p w14:paraId="53418F3D" w14:textId="75376624" w:rsidR="00C36E00" w:rsidRPr="002A608D" w:rsidRDefault="00C36E00" w:rsidP="00C36E00">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F50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F5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E1A36"/>
    <w:rsid w:val="003F05E5"/>
    <w:rsid w:val="003F5769"/>
    <w:rsid w:val="00410371"/>
    <w:rsid w:val="004242F1"/>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D626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DF5067"/>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94634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3</Pages>
  <Words>9868</Words>
  <Characters>56249</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173</cp:revision>
  <cp:lastPrinted>1899-12-31T23:00:00Z</cp:lastPrinted>
  <dcterms:created xsi:type="dcterms:W3CDTF">2020-02-03T08:32:00Z</dcterms:created>
  <dcterms:modified xsi:type="dcterms:W3CDTF">2023-04-06T14:44:00Z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