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0FB6F" w14:textId="77777777" w:rsidR="00951ABC" w:rsidRDefault="00951ABC" w:rsidP="00951AB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C3-231063</w:t>
      </w:r>
      <w:r>
        <w:rPr>
          <w:b/>
          <w:i/>
          <w:noProof/>
          <w:sz w:val="28"/>
        </w:rPr>
        <w:fldChar w:fldCharType="end"/>
      </w:r>
    </w:p>
    <w:p w14:paraId="78DAA5EA" w14:textId="77777777" w:rsidR="00951ABC" w:rsidRDefault="00951ABC" w:rsidP="00951AB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1ABC" w14:paraId="08F7FE82" w14:textId="77777777" w:rsidTr="007B165E">
        <w:tc>
          <w:tcPr>
            <w:tcW w:w="9641" w:type="dxa"/>
            <w:gridSpan w:val="9"/>
            <w:tcBorders>
              <w:top w:val="single" w:sz="4" w:space="0" w:color="auto"/>
              <w:left w:val="single" w:sz="4" w:space="0" w:color="auto"/>
              <w:right w:val="single" w:sz="4" w:space="0" w:color="auto"/>
            </w:tcBorders>
          </w:tcPr>
          <w:p w14:paraId="771C04FB" w14:textId="77777777" w:rsidR="00951ABC" w:rsidRDefault="00951ABC" w:rsidP="007B165E">
            <w:pPr>
              <w:pStyle w:val="CRCoverPage"/>
              <w:spacing w:after="0"/>
              <w:jc w:val="right"/>
              <w:rPr>
                <w:i/>
                <w:noProof/>
              </w:rPr>
            </w:pPr>
            <w:r>
              <w:rPr>
                <w:i/>
                <w:noProof/>
                <w:sz w:val="14"/>
              </w:rPr>
              <w:t>CR-Form-v12.2</w:t>
            </w:r>
          </w:p>
        </w:tc>
      </w:tr>
      <w:tr w:rsidR="00951ABC" w14:paraId="5FFFEE07" w14:textId="77777777" w:rsidTr="007B165E">
        <w:tc>
          <w:tcPr>
            <w:tcW w:w="9641" w:type="dxa"/>
            <w:gridSpan w:val="9"/>
            <w:tcBorders>
              <w:left w:val="single" w:sz="4" w:space="0" w:color="auto"/>
              <w:right w:val="single" w:sz="4" w:space="0" w:color="auto"/>
            </w:tcBorders>
          </w:tcPr>
          <w:p w14:paraId="2CEB754E" w14:textId="77777777" w:rsidR="00951ABC" w:rsidRDefault="00951ABC" w:rsidP="007B165E">
            <w:pPr>
              <w:pStyle w:val="CRCoverPage"/>
              <w:spacing w:after="0"/>
              <w:jc w:val="center"/>
              <w:rPr>
                <w:noProof/>
              </w:rPr>
            </w:pPr>
            <w:r>
              <w:rPr>
                <w:b/>
                <w:noProof/>
                <w:sz w:val="32"/>
              </w:rPr>
              <w:t>CHANGE REQUEST</w:t>
            </w:r>
          </w:p>
        </w:tc>
      </w:tr>
      <w:tr w:rsidR="00951ABC" w14:paraId="64B1A4BC" w14:textId="77777777" w:rsidTr="007B165E">
        <w:tc>
          <w:tcPr>
            <w:tcW w:w="9641" w:type="dxa"/>
            <w:gridSpan w:val="9"/>
            <w:tcBorders>
              <w:left w:val="single" w:sz="4" w:space="0" w:color="auto"/>
              <w:right w:val="single" w:sz="4" w:space="0" w:color="auto"/>
            </w:tcBorders>
          </w:tcPr>
          <w:p w14:paraId="785B6153" w14:textId="77777777" w:rsidR="00951ABC" w:rsidRDefault="00951ABC" w:rsidP="007B165E">
            <w:pPr>
              <w:pStyle w:val="CRCoverPage"/>
              <w:spacing w:after="0"/>
              <w:rPr>
                <w:noProof/>
                <w:sz w:val="8"/>
                <w:szCs w:val="8"/>
              </w:rPr>
            </w:pPr>
          </w:p>
        </w:tc>
      </w:tr>
      <w:tr w:rsidR="00951ABC" w14:paraId="36A62A9A" w14:textId="77777777" w:rsidTr="007B165E">
        <w:tc>
          <w:tcPr>
            <w:tcW w:w="142" w:type="dxa"/>
            <w:tcBorders>
              <w:left w:val="single" w:sz="4" w:space="0" w:color="auto"/>
            </w:tcBorders>
          </w:tcPr>
          <w:p w14:paraId="0E09BC9B" w14:textId="77777777" w:rsidR="00951ABC" w:rsidRDefault="00951ABC" w:rsidP="007B165E">
            <w:pPr>
              <w:pStyle w:val="CRCoverPage"/>
              <w:spacing w:after="0"/>
              <w:jc w:val="right"/>
              <w:rPr>
                <w:noProof/>
              </w:rPr>
            </w:pPr>
          </w:p>
        </w:tc>
        <w:tc>
          <w:tcPr>
            <w:tcW w:w="1559" w:type="dxa"/>
            <w:shd w:val="pct30" w:color="FFFF00" w:fill="auto"/>
          </w:tcPr>
          <w:p w14:paraId="269546E6" w14:textId="77777777" w:rsidR="00951ABC" w:rsidRPr="00410371" w:rsidRDefault="00951ABC"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47CDAF0F" w14:textId="77777777" w:rsidR="00951ABC" w:rsidRDefault="00951ABC" w:rsidP="007B165E">
            <w:pPr>
              <w:pStyle w:val="CRCoverPage"/>
              <w:spacing w:after="0"/>
              <w:jc w:val="center"/>
              <w:rPr>
                <w:noProof/>
              </w:rPr>
            </w:pPr>
            <w:r>
              <w:rPr>
                <w:b/>
                <w:noProof/>
                <w:sz w:val="28"/>
              </w:rPr>
              <w:t>CR</w:t>
            </w:r>
          </w:p>
        </w:tc>
        <w:tc>
          <w:tcPr>
            <w:tcW w:w="1276" w:type="dxa"/>
            <w:shd w:val="pct30" w:color="FFFF00" w:fill="auto"/>
          </w:tcPr>
          <w:p w14:paraId="38C1B38F" w14:textId="77777777" w:rsidR="00951ABC" w:rsidRPr="00410371" w:rsidRDefault="00951ABC"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0220</w:t>
            </w:r>
            <w:r>
              <w:rPr>
                <w:b/>
                <w:noProof/>
                <w:sz w:val="28"/>
              </w:rPr>
              <w:fldChar w:fldCharType="end"/>
            </w:r>
          </w:p>
        </w:tc>
        <w:tc>
          <w:tcPr>
            <w:tcW w:w="709" w:type="dxa"/>
          </w:tcPr>
          <w:p w14:paraId="7A123802" w14:textId="77777777" w:rsidR="00951ABC" w:rsidRDefault="00951ABC"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27FB945F" w14:textId="77777777" w:rsidR="00951ABC" w:rsidRPr="00410371" w:rsidRDefault="00951ABC"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977CCDC" w14:textId="77777777" w:rsidR="00951ABC" w:rsidRDefault="00951ABC"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FB17A6" w14:textId="77777777" w:rsidR="00951ABC" w:rsidRPr="00410371" w:rsidRDefault="00951ABC"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52C6FB5E" w14:textId="77777777" w:rsidR="00951ABC" w:rsidRDefault="00951ABC" w:rsidP="007B165E">
            <w:pPr>
              <w:pStyle w:val="CRCoverPage"/>
              <w:spacing w:after="0"/>
              <w:rPr>
                <w:noProof/>
              </w:rPr>
            </w:pPr>
          </w:p>
        </w:tc>
      </w:tr>
      <w:tr w:rsidR="00951ABC" w14:paraId="3788C792" w14:textId="77777777" w:rsidTr="007B165E">
        <w:tc>
          <w:tcPr>
            <w:tcW w:w="9641" w:type="dxa"/>
            <w:gridSpan w:val="9"/>
            <w:tcBorders>
              <w:left w:val="single" w:sz="4" w:space="0" w:color="auto"/>
              <w:right w:val="single" w:sz="4" w:space="0" w:color="auto"/>
            </w:tcBorders>
          </w:tcPr>
          <w:p w14:paraId="1FBD2D8A" w14:textId="77777777" w:rsidR="00951ABC" w:rsidRDefault="00951ABC" w:rsidP="007B165E">
            <w:pPr>
              <w:pStyle w:val="CRCoverPage"/>
              <w:spacing w:after="0"/>
              <w:rPr>
                <w:noProof/>
              </w:rPr>
            </w:pPr>
          </w:p>
        </w:tc>
      </w:tr>
      <w:tr w:rsidR="00951ABC" w14:paraId="2DEDCC72" w14:textId="77777777" w:rsidTr="007B165E">
        <w:tc>
          <w:tcPr>
            <w:tcW w:w="9641" w:type="dxa"/>
            <w:gridSpan w:val="9"/>
            <w:tcBorders>
              <w:top w:val="single" w:sz="4" w:space="0" w:color="auto"/>
            </w:tcBorders>
          </w:tcPr>
          <w:p w14:paraId="155D0DF9" w14:textId="77777777" w:rsidR="00951ABC" w:rsidRPr="00F25D98" w:rsidRDefault="00951ABC"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1ABC" w14:paraId="363AF6E5" w14:textId="77777777" w:rsidTr="007B165E">
        <w:tc>
          <w:tcPr>
            <w:tcW w:w="9641" w:type="dxa"/>
            <w:gridSpan w:val="9"/>
          </w:tcPr>
          <w:p w14:paraId="16C8F3BA" w14:textId="77777777" w:rsidR="00951ABC" w:rsidRDefault="00951ABC" w:rsidP="007B165E">
            <w:pPr>
              <w:pStyle w:val="CRCoverPage"/>
              <w:spacing w:after="0"/>
              <w:rPr>
                <w:noProof/>
                <w:sz w:val="8"/>
                <w:szCs w:val="8"/>
              </w:rPr>
            </w:pPr>
          </w:p>
        </w:tc>
      </w:tr>
    </w:tbl>
    <w:p w14:paraId="0F1E7E3E" w14:textId="77777777" w:rsidR="00951ABC" w:rsidRDefault="00951ABC" w:rsidP="00951A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1ABC" w14:paraId="63212082" w14:textId="77777777" w:rsidTr="007B165E">
        <w:tc>
          <w:tcPr>
            <w:tcW w:w="2835" w:type="dxa"/>
          </w:tcPr>
          <w:p w14:paraId="1FDDDC34" w14:textId="77777777" w:rsidR="00951ABC" w:rsidRDefault="00951ABC" w:rsidP="007B165E">
            <w:pPr>
              <w:pStyle w:val="CRCoverPage"/>
              <w:tabs>
                <w:tab w:val="right" w:pos="2751"/>
              </w:tabs>
              <w:spacing w:after="0"/>
              <w:rPr>
                <w:b/>
                <w:i/>
                <w:noProof/>
              </w:rPr>
            </w:pPr>
            <w:r>
              <w:rPr>
                <w:b/>
                <w:i/>
                <w:noProof/>
              </w:rPr>
              <w:t>Proposed change affects:</w:t>
            </w:r>
          </w:p>
        </w:tc>
        <w:tc>
          <w:tcPr>
            <w:tcW w:w="1418" w:type="dxa"/>
          </w:tcPr>
          <w:p w14:paraId="1D557BE7" w14:textId="77777777" w:rsidR="00951ABC" w:rsidRDefault="00951ABC"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F0B8E" w14:textId="77777777" w:rsidR="00951ABC" w:rsidRDefault="00951ABC" w:rsidP="007B165E">
            <w:pPr>
              <w:pStyle w:val="CRCoverPage"/>
              <w:spacing w:after="0"/>
              <w:jc w:val="center"/>
              <w:rPr>
                <w:b/>
                <w:caps/>
                <w:noProof/>
              </w:rPr>
            </w:pPr>
          </w:p>
        </w:tc>
        <w:tc>
          <w:tcPr>
            <w:tcW w:w="709" w:type="dxa"/>
            <w:tcBorders>
              <w:left w:val="single" w:sz="4" w:space="0" w:color="auto"/>
            </w:tcBorders>
          </w:tcPr>
          <w:p w14:paraId="6BEB4117" w14:textId="77777777" w:rsidR="00951ABC" w:rsidRDefault="00951ABC"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2D0EF5" w14:textId="77777777" w:rsidR="00951ABC" w:rsidRDefault="00951ABC" w:rsidP="007B165E">
            <w:pPr>
              <w:pStyle w:val="CRCoverPage"/>
              <w:spacing w:after="0"/>
              <w:jc w:val="center"/>
              <w:rPr>
                <w:b/>
                <w:caps/>
                <w:noProof/>
              </w:rPr>
            </w:pPr>
          </w:p>
        </w:tc>
        <w:tc>
          <w:tcPr>
            <w:tcW w:w="2126" w:type="dxa"/>
          </w:tcPr>
          <w:p w14:paraId="4AA3B3BB" w14:textId="77777777" w:rsidR="00951ABC" w:rsidRDefault="00951ABC"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32E7E7" w14:textId="77777777" w:rsidR="00951ABC" w:rsidRDefault="00951ABC" w:rsidP="007B165E">
            <w:pPr>
              <w:pStyle w:val="CRCoverPage"/>
              <w:spacing w:after="0"/>
              <w:jc w:val="center"/>
              <w:rPr>
                <w:b/>
                <w:caps/>
                <w:noProof/>
              </w:rPr>
            </w:pPr>
          </w:p>
        </w:tc>
        <w:tc>
          <w:tcPr>
            <w:tcW w:w="1418" w:type="dxa"/>
            <w:tcBorders>
              <w:left w:val="nil"/>
            </w:tcBorders>
          </w:tcPr>
          <w:p w14:paraId="0CF729AA" w14:textId="77777777" w:rsidR="00951ABC" w:rsidRDefault="00951ABC"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620B3" w14:textId="6EE78BA3" w:rsidR="00951ABC" w:rsidRDefault="00951ABC"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67D58E89" w:rsidR="00434765" w:rsidRDefault="00E50734" w:rsidP="00231E3F">
            <w:pPr>
              <w:pStyle w:val="CRCoverPage"/>
              <w:spacing w:after="0"/>
              <w:ind w:left="100"/>
              <w:rPr>
                <w:noProof/>
              </w:rPr>
            </w:pPr>
            <w:fldSimple w:instr=" DOCPROPERTY  CrTitle  \* MERGEFORMAT ">
              <w:r w:rsidR="00D35279">
                <w:t>Event muting enhancements</w:t>
              </w:r>
            </w:fldSimple>
            <w:r w:rsidR="00421983">
              <w:t xml:space="preserve"> for </w:t>
            </w:r>
            <w:r w:rsidR="00D46667">
              <w:t>SM</w:t>
            </w:r>
            <w:r w:rsidR="00421983">
              <w:t>F event exposure</w:t>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E50734" w:rsidP="00231E3F">
            <w:pPr>
              <w:pStyle w:val="CRCoverPage"/>
              <w:spacing w:after="0"/>
              <w:ind w:left="100"/>
              <w:rPr>
                <w:noProof/>
              </w:rPr>
            </w:pPr>
            <w:fldSimple w:instr=" DOCPROPERTY  SourceIfWg  \* MERGEFORMAT ">
              <w:r w:rsidR="00434765">
                <w:rPr>
                  <w:noProof/>
                </w:rPr>
                <w:t>Nokia, Nokia Shanghai Bell</w:t>
              </w:r>
            </w:fldSimple>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A6D1D52" w:rsidR="00434765" w:rsidRDefault="00A31356" w:rsidP="00231E3F">
            <w:pPr>
              <w:pStyle w:val="CRCoverPage"/>
              <w:spacing w:after="0"/>
              <w:ind w:left="100"/>
              <w:rPr>
                <w:noProof/>
              </w:rPr>
            </w:pPr>
            <w:r>
              <w:t>eN</w:t>
            </w:r>
            <w:r w:rsidR="00EB2D44">
              <w:t>A_Ph3</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E50734"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E50734"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99A08" w14:textId="77777777" w:rsidR="002E0E48" w:rsidRDefault="002E0E48" w:rsidP="00EB2D44">
            <w:pPr>
              <w:pStyle w:val="CRCoverPage"/>
              <w:spacing w:after="0"/>
              <w:ind w:left="100"/>
            </w:pPr>
            <w:r>
              <w:t>23.288 clause 6.2.7 and 23.502 clause 4.15.1 have been updated to define and use "Muting Exception instructions" together with the muting notification flag.</w:t>
            </w:r>
          </w:p>
          <w:p w14:paraId="708AA7DE" w14:textId="0CF9AF9A" w:rsidR="00730B31" w:rsidRDefault="002E0E48" w:rsidP="002E0E48">
            <w:pPr>
              <w:pStyle w:val="CRCoverPage"/>
              <w:spacing w:after="0"/>
              <w:ind w:left="100"/>
            </w:pPr>
            <w:r>
              <w:t xml:space="preserve">According to </w:t>
            </w:r>
            <w:r w:rsidR="00AE0011">
              <w:t>the above clauses</w:t>
            </w:r>
            <w:r>
              <w:t>, these instructions may include the Event Producer NF "action on buffered notifications (Send All, Discard All</w:t>
            </w:r>
            <w:r w:rsidR="007113B4">
              <w:t>,</w:t>
            </w:r>
            <w:r>
              <w:t xml:space="preserve"> or Drop Old)" and the Event Producer NF "action on the subscription (close, continue with muting, continue without muting)", in the case of exceptions, while the response upon receiving such instructions may include </w:t>
            </w:r>
            <w:r w:rsidR="007D489E">
              <w:t>muting settings (</w:t>
            </w:r>
            <w:r>
              <w:t>"t</w:t>
            </w:r>
            <w:r w:rsidRPr="002E0E48">
              <w:t>he maximum number of notifications that the Event Producer NF expects to be able to store</w:t>
            </w:r>
            <w:r>
              <w:t>" and/or "a</w:t>
            </w:r>
            <w:r w:rsidRPr="002E0E48">
              <w:t>n estimate of the duration for which notifications can be buffered</w:t>
            </w:r>
            <w:r>
              <w:t>"</w:t>
            </w:r>
            <w:r w:rsidR="007D489E">
              <w:t>)</w:t>
            </w:r>
            <w:r w:rsidR="00730B31">
              <w:t>.</w:t>
            </w:r>
            <w:r w:rsidR="00AE0011">
              <w:t xml:space="preserve"> 23.288 clause 6.2.7 also specifies that upon unacceptable muting notification flag or unacceptable muting instructions, the NF service producer shall send an error with an appropriate cause.</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2BD3F" w14:textId="00168732" w:rsidR="00515FF1" w:rsidRDefault="0095298F" w:rsidP="00515FF1">
            <w:pPr>
              <w:pStyle w:val="CRCoverPage"/>
              <w:spacing w:after="0"/>
              <w:ind w:left="100"/>
              <w:rPr>
                <w:noProof/>
              </w:rPr>
            </w:pPr>
            <w:r>
              <w:rPr>
                <w:noProof/>
              </w:rPr>
              <w:t>Added</w:t>
            </w:r>
            <w:r w:rsidR="00EB2D44">
              <w:rPr>
                <w:noProof/>
              </w:rPr>
              <w:t xml:space="preserve"> </w:t>
            </w:r>
            <w:r w:rsidR="002E0E48">
              <w:t xml:space="preserve">Muting Exception instructions </w:t>
            </w:r>
            <w:r w:rsidR="00AE0011">
              <w:t>(in the subscription request) and Muting Notifications settings (in the response) which</w:t>
            </w:r>
            <w:r w:rsidR="002E0E48">
              <w:t xml:space="preserve"> fulfil the above requirements</w:t>
            </w:r>
            <w:r w:rsidR="00EB2D44">
              <w:rPr>
                <w:noProof/>
              </w:rPr>
              <w:t>.</w:t>
            </w:r>
          </w:p>
          <w:p w14:paraId="0AFF4A73" w14:textId="699C22EF" w:rsidR="00515FF1" w:rsidRDefault="00515FF1" w:rsidP="00515FF1">
            <w:pPr>
              <w:pStyle w:val="CRCoverPage"/>
              <w:spacing w:after="0"/>
              <w:ind w:left="100"/>
              <w:rPr>
                <w:noProof/>
              </w:rPr>
            </w:pPr>
            <w:r>
              <w:rPr>
                <w:noProof/>
              </w:rPr>
              <w:t>Added application error for not acceptable muting instructions.</w:t>
            </w:r>
          </w:p>
          <w:p w14:paraId="31C656EC" w14:textId="0AB61B7F" w:rsidR="002E0E48" w:rsidRDefault="002E0E48" w:rsidP="0095298F">
            <w:pPr>
              <w:pStyle w:val="CRCoverPage"/>
              <w:spacing w:after="0"/>
              <w:ind w:left="100"/>
              <w:rPr>
                <w:noProof/>
              </w:rPr>
            </w:pPr>
            <w:r>
              <w:rPr>
                <w:noProof/>
              </w:rPr>
              <w:t>Added a new feature to cover data storage management enhancements.</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6AB39" w:rsidR="00EA0F40" w:rsidRDefault="00F53C52" w:rsidP="00EA0F40">
            <w:pPr>
              <w:pStyle w:val="CRCoverPage"/>
              <w:spacing w:after="0"/>
              <w:ind w:left="100"/>
              <w:rPr>
                <w:noProof/>
              </w:rPr>
            </w:pPr>
            <w:r>
              <w:rPr>
                <w:noProof/>
              </w:rPr>
              <w:t>Not fulfilled stage 2 requirement</w:t>
            </w:r>
            <w:r w:rsidR="00EB2D44">
              <w:rPr>
                <w:noProof/>
              </w:rPr>
              <w: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B7D15" w:rsidR="001E41F3" w:rsidRDefault="008A37C8">
            <w:pPr>
              <w:pStyle w:val="CRCoverPage"/>
              <w:spacing w:after="0"/>
              <w:ind w:left="100"/>
              <w:rPr>
                <w:noProof/>
              </w:rPr>
            </w:pPr>
            <w:r>
              <w:rPr>
                <w:noProof/>
              </w:rPr>
              <w:t>4.2.3.2, 4.2.3.3, 5.3.2.3.1, 5.3.3.3.2, 5.6.1, 5.6.2.2, 5.7.3,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26807" w:rsidR="007E0298" w:rsidRDefault="0002788F" w:rsidP="00C51180">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N</w:t>
            </w:r>
            <w:r w:rsidR="00D46667">
              <w:rPr>
                <w:noProof/>
              </w:rPr>
              <w:t>sm</w:t>
            </w:r>
            <w:r w:rsidR="00A31356">
              <w:rPr>
                <w:noProof/>
              </w:rPr>
              <w:t>f</w:t>
            </w:r>
            <w:r w:rsidR="00990235">
              <w:rPr>
                <w:noProof/>
              </w:rPr>
              <w:t>_EventExposure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68B987" w14:textId="15F9D55C" w:rsidR="00990235" w:rsidRPr="0002788F" w:rsidRDefault="0002788F" w:rsidP="00501B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7B408F5" w14:textId="77777777" w:rsidR="00D46667" w:rsidRPr="00D46667" w:rsidRDefault="00D46667" w:rsidP="00D46667">
      <w:pPr>
        <w:keepNext/>
        <w:keepLines/>
        <w:spacing w:before="120"/>
        <w:ind w:left="1418" w:hanging="1418"/>
        <w:outlineLvl w:val="3"/>
        <w:rPr>
          <w:rFonts w:ascii="Arial" w:eastAsia="SimSun" w:hAnsi="Arial"/>
          <w:noProof/>
          <w:sz w:val="24"/>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130544571"/>
      <w:bookmarkStart w:id="13" w:name="_Toc122114060"/>
      <w:r w:rsidRPr="00D46667">
        <w:rPr>
          <w:rFonts w:ascii="Arial" w:eastAsia="SimSun" w:hAnsi="Arial"/>
          <w:noProof/>
          <w:sz w:val="24"/>
        </w:rPr>
        <w:t>4.2.3.2</w:t>
      </w:r>
      <w:r w:rsidRPr="00D46667">
        <w:rPr>
          <w:rFonts w:ascii="Arial" w:eastAsia="SimSun" w:hAnsi="Arial"/>
          <w:noProof/>
          <w:sz w:val="24"/>
        </w:rPr>
        <w:tab/>
        <w:t>Creating a new subscription</w:t>
      </w:r>
      <w:bookmarkEnd w:id="1"/>
      <w:bookmarkEnd w:id="2"/>
      <w:bookmarkEnd w:id="3"/>
      <w:bookmarkEnd w:id="4"/>
      <w:bookmarkEnd w:id="5"/>
      <w:bookmarkEnd w:id="6"/>
      <w:bookmarkEnd w:id="7"/>
      <w:bookmarkEnd w:id="8"/>
      <w:bookmarkEnd w:id="9"/>
      <w:bookmarkEnd w:id="10"/>
      <w:bookmarkEnd w:id="11"/>
      <w:bookmarkEnd w:id="12"/>
    </w:p>
    <w:p w14:paraId="50C890AB" w14:textId="77777777" w:rsidR="00D46667" w:rsidRPr="00D46667" w:rsidRDefault="00D46667" w:rsidP="00D46667">
      <w:pPr>
        <w:rPr>
          <w:rFonts w:eastAsia="SimSun"/>
          <w:noProof/>
        </w:rPr>
      </w:pPr>
      <w:r w:rsidRPr="00D46667">
        <w:rPr>
          <w:rFonts w:eastAsia="SimSun"/>
          <w:noProof/>
        </w:rPr>
        <w:t>Figure 4.2.3.2-1 illustrates the creation of a subscription.</w:t>
      </w:r>
    </w:p>
    <w:p w14:paraId="3962DF17" w14:textId="77777777" w:rsidR="00D46667" w:rsidRPr="00D46667" w:rsidRDefault="00D46667" w:rsidP="00D46667">
      <w:pPr>
        <w:keepNext/>
        <w:keepLines/>
        <w:spacing w:before="60"/>
        <w:jc w:val="center"/>
        <w:rPr>
          <w:rFonts w:ascii="Arial" w:eastAsia="SimSun" w:hAnsi="Arial"/>
          <w:b/>
          <w:noProof/>
        </w:rPr>
      </w:pPr>
      <w:r w:rsidRPr="00D46667">
        <w:rPr>
          <w:rFonts w:ascii="Arial" w:eastAsia="SimSun" w:hAnsi="Arial"/>
          <w:b/>
          <w:noProof/>
        </w:rPr>
        <w:object w:dxaOrig="9540" w:dyaOrig="3165" w14:anchorId="49FFD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58.5pt" o:ole="">
            <v:imagedata r:id="rId18" o:title=""/>
          </v:shape>
          <o:OLEObject Type="Embed" ProgID="Visio.Drawing.11" ShapeID="_x0000_i1025" DrawAspect="Content" ObjectID="_1742305533" r:id="rId19"/>
        </w:object>
      </w:r>
    </w:p>
    <w:p w14:paraId="21154F92" w14:textId="77777777" w:rsidR="00D46667" w:rsidRPr="00D46667" w:rsidRDefault="00D46667" w:rsidP="00D46667">
      <w:pPr>
        <w:keepLines/>
        <w:spacing w:after="240"/>
        <w:jc w:val="center"/>
        <w:rPr>
          <w:rFonts w:ascii="Arial" w:eastAsia="SimSun" w:hAnsi="Arial"/>
          <w:b/>
          <w:noProof/>
        </w:rPr>
      </w:pPr>
      <w:r w:rsidRPr="00D46667">
        <w:rPr>
          <w:rFonts w:ascii="Arial" w:eastAsia="SimSun" w:hAnsi="Arial"/>
          <w:b/>
          <w:noProof/>
        </w:rPr>
        <w:t>Figure 4.2.3.2-1: Creation of a subscription</w:t>
      </w:r>
    </w:p>
    <w:p w14:paraId="499A6230" w14:textId="77777777" w:rsidR="00D46667" w:rsidRPr="00D46667" w:rsidRDefault="00D46667" w:rsidP="00D46667">
      <w:pPr>
        <w:rPr>
          <w:rFonts w:eastAsia="SimSun"/>
          <w:noProof/>
        </w:rPr>
      </w:pPr>
      <w:r w:rsidRPr="00D46667">
        <w:rPr>
          <w:rFonts w:eastAsia="SimSun"/>
          <w:noProof/>
        </w:rPr>
        <w:t>To subscribe to event notifications, the NF service consumer shall send an HTTP POST request with: "{apiRoot}/nsmf-event-exposure/v1/subscriptions" as Resource URI and the NsmfEventExposure data structure as request body that shall include:</w:t>
      </w:r>
    </w:p>
    <w:p w14:paraId="42B5B696"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if the subscription applies to events related to a single PDU session for a UE, the PDU Session ID of that PDU session as "</w:t>
      </w:r>
      <w:r w:rsidRPr="00D46667">
        <w:rPr>
          <w:rFonts w:eastAsia="SimSun"/>
          <w:noProof/>
          <w:lang w:eastAsia="zh-CN"/>
        </w:rPr>
        <w:t xml:space="preserve">pduSeId" attribute and the UE identification as </w:t>
      </w:r>
      <w:r w:rsidRPr="00D46667">
        <w:rPr>
          <w:rFonts w:eastAsia="SimSun"/>
          <w:noProof/>
        </w:rPr>
        <w:t>"supi</w:t>
      </w:r>
      <w:r w:rsidRPr="00D46667">
        <w:rPr>
          <w:rFonts w:eastAsia="SimSun"/>
          <w:noProof/>
          <w:lang w:eastAsia="zh-CN"/>
        </w:rPr>
        <w:t xml:space="preserve">" or </w:t>
      </w:r>
      <w:r w:rsidRPr="00D46667">
        <w:rPr>
          <w:rFonts w:eastAsia="SimSun"/>
          <w:noProof/>
        </w:rPr>
        <w:t>"gpsi"</w:t>
      </w:r>
      <w:r w:rsidRPr="00D46667">
        <w:rPr>
          <w:rFonts w:eastAsia="SimSun"/>
          <w:noProof/>
          <w:lang w:eastAsia="zh-CN"/>
        </w:rPr>
        <w:t xml:space="preserve"> attribute;</w:t>
      </w:r>
    </w:p>
    <w:p w14:paraId="502A6897"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if the subscription applies to events not related to a single PDU session, identification of UEs to which the subscription applies via:</w:t>
      </w:r>
    </w:p>
    <w:p w14:paraId="05FB495E" w14:textId="77777777" w:rsidR="00D46667" w:rsidRPr="00D46667" w:rsidRDefault="00D46667" w:rsidP="00D46667">
      <w:pPr>
        <w:ind w:left="851" w:hanging="284"/>
        <w:rPr>
          <w:rFonts w:eastAsia="SimSun"/>
          <w:noProof/>
        </w:rPr>
      </w:pPr>
      <w:r w:rsidRPr="00D46667">
        <w:rPr>
          <w:rFonts w:eastAsia="SimSun"/>
          <w:noProof/>
        </w:rPr>
        <w:t>a)</w:t>
      </w:r>
      <w:r w:rsidRPr="00D46667">
        <w:rPr>
          <w:rFonts w:eastAsia="SimSun"/>
          <w:noProof/>
        </w:rPr>
        <w:tab/>
        <w:t>identification of a single UE by SUPI as "supi" attribute or GPSI as "gpsi" attribute;</w:t>
      </w:r>
    </w:p>
    <w:p w14:paraId="143A4CD4" w14:textId="77777777" w:rsidR="00D46667" w:rsidRPr="00D46667" w:rsidRDefault="00D46667" w:rsidP="00D46667">
      <w:pPr>
        <w:ind w:left="851" w:hanging="284"/>
        <w:rPr>
          <w:rFonts w:eastAsia="SimSun"/>
          <w:noProof/>
        </w:rPr>
      </w:pPr>
      <w:r w:rsidRPr="00D46667">
        <w:rPr>
          <w:rFonts w:eastAsia="SimSun"/>
          <w:noProof/>
        </w:rPr>
        <w:t>b)</w:t>
      </w:r>
      <w:r w:rsidRPr="00D46667">
        <w:rPr>
          <w:rFonts w:eastAsia="SimSun"/>
          <w:noProof/>
        </w:rPr>
        <w:tab/>
        <w:t>identification of a group of UE(s) via a "groupId" attribute; or</w:t>
      </w:r>
    </w:p>
    <w:p w14:paraId="1BA224E7" w14:textId="77777777" w:rsidR="00D46667" w:rsidRPr="00D46667" w:rsidRDefault="00D46667" w:rsidP="00D46667">
      <w:pPr>
        <w:ind w:left="851" w:hanging="284"/>
        <w:rPr>
          <w:rFonts w:eastAsia="SimSun"/>
          <w:noProof/>
        </w:rPr>
      </w:pPr>
      <w:r w:rsidRPr="00D46667">
        <w:rPr>
          <w:rFonts w:eastAsia="SimSun"/>
          <w:noProof/>
        </w:rPr>
        <w:t>c)</w:t>
      </w:r>
      <w:r w:rsidRPr="00D46667">
        <w:rPr>
          <w:rFonts w:eastAsia="SimSun"/>
          <w:noProof/>
        </w:rPr>
        <w:tab/>
        <w:t>identification of any UE via the "anyUeInd" attribute set to true;</w:t>
      </w:r>
    </w:p>
    <w:p w14:paraId="366E7B20" w14:textId="77777777" w:rsidR="00D46667" w:rsidRPr="00D46667" w:rsidRDefault="00D46667" w:rsidP="00D46667">
      <w:pPr>
        <w:keepLines/>
        <w:ind w:left="1135" w:hanging="851"/>
        <w:rPr>
          <w:rFonts w:eastAsia="DengXian"/>
          <w:lang w:val="en-US"/>
        </w:rPr>
      </w:pPr>
      <w:r w:rsidRPr="00D46667">
        <w:rPr>
          <w:rFonts w:eastAsia="SimSun"/>
        </w:rPr>
        <w:t>NOTE 1:</w:t>
      </w:r>
      <w:r w:rsidRPr="00D46667">
        <w:rPr>
          <w:rFonts w:eastAsia="SimSun"/>
        </w:rPr>
        <w:tab/>
        <w:t>The identification of any UE does not apply for local breakout roaming scenarios where the SMF is located in the VPLMN and the NF service consumer is located in the HPLMN.</w:t>
      </w:r>
    </w:p>
    <w:p w14:paraId="47763FDC"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an URI where to receive the requested notifications as "notifUri" attribute;</w:t>
      </w:r>
    </w:p>
    <w:p w14:paraId="1E7CAE78"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a Notification Correlation Identifier provided by the NF service consumer for the requested notifications as "notifId" attribute; and</w:t>
      </w:r>
    </w:p>
    <w:p w14:paraId="303DF960" w14:textId="77777777" w:rsidR="00D46667" w:rsidRPr="00D46667" w:rsidRDefault="00D46667" w:rsidP="00D46667">
      <w:pPr>
        <w:ind w:left="568" w:hanging="284"/>
        <w:rPr>
          <w:rFonts w:eastAsia="DengXian"/>
          <w:noProof/>
          <w:lang w:eastAsia="zh-CN"/>
        </w:rPr>
      </w:pPr>
      <w:r w:rsidRPr="00D46667">
        <w:rPr>
          <w:rFonts w:eastAsia="DengXian"/>
          <w:noProof/>
          <w:lang w:eastAsia="zh-CN"/>
        </w:rPr>
        <w:t>-</w:t>
      </w:r>
      <w:r w:rsidRPr="00D46667">
        <w:rPr>
          <w:rFonts w:eastAsia="DengXian"/>
          <w:noProof/>
          <w:lang w:eastAsia="zh-CN"/>
        </w:rPr>
        <w:tab/>
        <w:t xml:space="preserve">if </w:t>
      </w:r>
      <w:r w:rsidRPr="00D46667">
        <w:rPr>
          <w:rFonts w:eastAsia="SimSun"/>
          <w:noProof/>
        </w:rPr>
        <w:t>the NF service consumer is an AMF, the GUAMI encoded as "guami" attribute:</w:t>
      </w:r>
    </w:p>
    <w:p w14:paraId="5494B22A"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a description of the subscribed events as "eventSubs" attribute that for each event shall include:</w:t>
      </w:r>
    </w:p>
    <w:p w14:paraId="6783CA60" w14:textId="77777777" w:rsidR="00D46667" w:rsidRPr="00D46667" w:rsidRDefault="00D46667" w:rsidP="00D46667">
      <w:pPr>
        <w:ind w:left="851" w:hanging="284"/>
        <w:rPr>
          <w:rFonts w:eastAsia="SimSun"/>
          <w:noProof/>
        </w:rPr>
      </w:pPr>
      <w:r w:rsidRPr="00D46667">
        <w:rPr>
          <w:rFonts w:eastAsia="SimSun"/>
          <w:noProof/>
        </w:rPr>
        <w:t>a)</w:t>
      </w:r>
      <w:r w:rsidRPr="00D46667">
        <w:rPr>
          <w:rFonts w:eastAsia="SimSun"/>
          <w:noProof/>
        </w:rPr>
        <w:tab/>
        <w:t>an event identifier as "event" attribute; and</w:t>
      </w:r>
    </w:p>
    <w:p w14:paraId="45F7ABE7" w14:textId="77777777" w:rsidR="00D46667" w:rsidRPr="00D46667" w:rsidRDefault="00D46667" w:rsidP="00D46667">
      <w:pPr>
        <w:ind w:left="851" w:hanging="284"/>
        <w:rPr>
          <w:rFonts w:eastAsia="SimSun"/>
          <w:noProof/>
        </w:rPr>
      </w:pPr>
      <w:r w:rsidRPr="00D46667">
        <w:rPr>
          <w:rFonts w:eastAsia="SimSun"/>
          <w:noProof/>
        </w:rPr>
        <w:t>b)</w:t>
      </w:r>
      <w:r w:rsidRPr="00D46667">
        <w:rPr>
          <w:rFonts w:eastAsia="SimSun"/>
          <w:noProof/>
        </w:rPr>
        <w:tab/>
        <w:t xml:space="preserve">for event "UP_PATH_CH", whether the subscription is for early, late, or early and late notifications of UP path reconfiguration in the "dnaiChgType" attribute; </w:t>
      </w:r>
    </w:p>
    <w:p w14:paraId="498A8D64" w14:textId="77777777" w:rsidR="00D46667" w:rsidRPr="00D46667" w:rsidRDefault="00D46667" w:rsidP="00D46667">
      <w:pPr>
        <w:ind w:left="851" w:hanging="284"/>
        <w:rPr>
          <w:rFonts w:eastAsia="SimSun"/>
          <w:noProof/>
        </w:rPr>
      </w:pPr>
      <w:r w:rsidRPr="00D46667">
        <w:rPr>
          <w:rFonts w:eastAsia="SimSun"/>
          <w:noProof/>
        </w:rPr>
        <w:t>c)</w:t>
      </w:r>
      <w:r w:rsidRPr="00D46667">
        <w:rPr>
          <w:rFonts w:eastAsia="SimSun"/>
          <w:noProof/>
        </w:rPr>
        <w:tab/>
        <w:t>for event "DDDS</w:t>
      </w:r>
      <w:r w:rsidRPr="00D46667">
        <w:rPr>
          <w:rFonts w:eastAsia="SimSun"/>
        </w:rPr>
        <w:t xml:space="preserve">", the traffic descriptor(s) of the downlink data source in the </w:t>
      </w:r>
      <w:r w:rsidRPr="00D46667">
        <w:rPr>
          <w:rFonts w:eastAsia="SimSun"/>
          <w:noProof/>
        </w:rPr>
        <w:t>"dddTraDescriptors" attribute;</w:t>
      </w:r>
    </w:p>
    <w:p w14:paraId="635F1250" w14:textId="77777777" w:rsidR="00D46667" w:rsidRPr="00D46667" w:rsidRDefault="00D46667" w:rsidP="00D46667">
      <w:pPr>
        <w:ind w:left="851" w:hanging="284"/>
        <w:rPr>
          <w:rFonts w:eastAsia="SimSun"/>
          <w:noProof/>
        </w:rPr>
      </w:pPr>
      <w:r w:rsidRPr="00D46667">
        <w:rPr>
          <w:rFonts w:eastAsia="SimSun"/>
          <w:noProof/>
        </w:rPr>
        <w:t>and that may include:</w:t>
      </w:r>
    </w:p>
    <w:p w14:paraId="514E70DC" w14:textId="77777777" w:rsidR="00D46667" w:rsidRPr="00D46667" w:rsidRDefault="00D46667" w:rsidP="00D46667">
      <w:pPr>
        <w:ind w:left="851" w:hanging="284"/>
        <w:rPr>
          <w:rFonts w:eastAsia="SimSun"/>
          <w:noProof/>
        </w:rPr>
      </w:pPr>
      <w:r w:rsidRPr="00D46667">
        <w:rPr>
          <w:rFonts w:eastAsia="SimSun"/>
          <w:noProof/>
        </w:rPr>
        <w:t>a)</w:t>
      </w:r>
      <w:r w:rsidRPr="00D46667">
        <w:rPr>
          <w:rFonts w:eastAsia="SimSun"/>
          <w:noProof/>
        </w:rPr>
        <w:tab/>
        <w:t>for event "DDDS</w:t>
      </w:r>
      <w:r w:rsidRPr="00D46667">
        <w:rPr>
          <w:rFonts w:eastAsia="SimSun"/>
        </w:rPr>
        <w:t xml:space="preserve">", the subscribed delivery statuses in the </w:t>
      </w:r>
      <w:r w:rsidRPr="00D46667">
        <w:rPr>
          <w:rFonts w:eastAsia="SimSun"/>
          <w:noProof/>
        </w:rPr>
        <w:t xml:space="preserve">"dddStati" attribute; </w:t>
      </w:r>
    </w:p>
    <w:p w14:paraId="494C940B" w14:textId="77777777" w:rsidR="00D46667" w:rsidRPr="00D46667" w:rsidRDefault="00D46667" w:rsidP="00D46667">
      <w:pPr>
        <w:ind w:left="851" w:hanging="284"/>
        <w:rPr>
          <w:rFonts w:eastAsia="SimSun"/>
          <w:noProof/>
        </w:rPr>
      </w:pPr>
      <w:r w:rsidRPr="00D46667">
        <w:rPr>
          <w:rFonts w:eastAsia="SimSun"/>
          <w:noProof/>
        </w:rPr>
        <w:t>b)</w:t>
      </w:r>
      <w:r w:rsidRPr="00D46667">
        <w:rPr>
          <w:rFonts w:eastAsia="SimSun"/>
          <w:noProof/>
        </w:rPr>
        <w:tab/>
        <w:t>for event "QFI_ALLOC</w:t>
      </w:r>
      <w:r w:rsidRPr="00D46667">
        <w:rPr>
          <w:rFonts w:eastAsia="SimSun"/>
        </w:rPr>
        <w:t xml:space="preserve">" or </w:t>
      </w:r>
      <w:r w:rsidRPr="00D46667">
        <w:rPr>
          <w:rFonts w:eastAsia="SimSun"/>
          <w:noProof/>
        </w:rPr>
        <w:t>"DISPERSION"</w:t>
      </w:r>
      <w:r w:rsidRPr="00D46667">
        <w:rPr>
          <w:rFonts w:eastAsia="SimSun"/>
        </w:rPr>
        <w:t xml:space="preserve">, the application identifiers in the </w:t>
      </w:r>
      <w:r w:rsidRPr="00D46667">
        <w:rPr>
          <w:rFonts w:eastAsia="SimSun"/>
          <w:noProof/>
        </w:rPr>
        <w:t>"appIds" attribute;</w:t>
      </w:r>
    </w:p>
    <w:p w14:paraId="19D847F5" w14:textId="77777777" w:rsidR="00D46667" w:rsidRPr="00D46667" w:rsidRDefault="00D46667" w:rsidP="00D46667">
      <w:pPr>
        <w:ind w:left="851" w:hanging="284"/>
        <w:rPr>
          <w:rFonts w:eastAsia="SimSun"/>
          <w:noProof/>
        </w:rPr>
      </w:pPr>
      <w:r w:rsidRPr="00D46667">
        <w:rPr>
          <w:rFonts w:eastAsia="SimSun"/>
          <w:noProof/>
        </w:rPr>
        <w:t>c)</w:t>
      </w:r>
      <w:r w:rsidRPr="00D46667">
        <w:rPr>
          <w:rFonts w:eastAsia="SimSun"/>
          <w:noProof/>
        </w:rPr>
        <w:tab/>
        <w:t>for event "SMCC_EXP</w:t>
      </w:r>
      <w:r w:rsidRPr="00D46667">
        <w:rPr>
          <w:rFonts w:eastAsia="SimSun"/>
        </w:rPr>
        <w:t>", the data collection target period in the "</w:t>
      </w:r>
      <w:proofErr w:type="spellStart"/>
      <w:r w:rsidRPr="00D46667">
        <w:rPr>
          <w:rFonts w:eastAsia="SimSun"/>
        </w:rPr>
        <w:t>targetPeriod</w:t>
      </w:r>
      <w:proofErr w:type="spellEnd"/>
      <w:r w:rsidRPr="00D46667">
        <w:rPr>
          <w:rFonts w:eastAsia="SimSun"/>
        </w:rPr>
        <w:t xml:space="preserve">" </w:t>
      </w:r>
      <w:r w:rsidRPr="00D46667">
        <w:rPr>
          <w:rFonts w:eastAsia="SimSun"/>
          <w:noProof/>
        </w:rPr>
        <w:t>attribute;</w:t>
      </w:r>
    </w:p>
    <w:p w14:paraId="194D534E" w14:textId="77777777" w:rsidR="00D46667" w:rsidRPr="00D46667" w:rsidRDefault="00D46667" w:rsidP="00D46667">
      <w:pPr>
        <w:ind w:left="851" w:hanging="284"/>
        <w:rPr>
          <w:rFonts w:eastAsia="SimSun"/>
          <w:noProof/>
        </w:rPr>
      </w:pPr>
      <w:r w:rsidRPr="00D46667">
        <w:rPr>
          <w:rFonts w:eastAsia="SimSun"/>
          <w:noProof/>
        </w:rPr>
        <w:lastRenderedPageBreak/>
        <w:t>d)</w:t>
      </w:r>
      <w:r w:rsidRPr="00D46667">
        <w:rPr>
          <w:rFonts w:eastAsia="SimSun"/>
          <w:noProof/>
        </w:rPr>
        <w:tab/>
        <w:t xml:space="preserve">for event "DISPERSION", the UE IP Address in the "ueIpAddr" attribute, the indication of transaction </w:t>
      </w:r>
      <w:r w:rsidRPr="00D46667">
        <w:rPr>
          <w:rFonts w:eastAsia="SimSun" w:hint="eastAsia"/>
          <w:noProof/>
          <w:lang w:eastAsia="zh-CN"/>
        </w:rPr>
        <w:t>d</w:t>
      </w:r>
      <w:r w:rsidRPr="00D46667">
        <w:rPr>
          <w:rFonts w:eastAsia="SimSun"/>
          <w:noProof/>
        </w:rPr>
        <w:t>ispersion collection in the "transacDispInd" attribute and the requested transaction metrics in the "transacMetrics" attribute;</w:t>
      </w:r>
    </w:p>
    <w:p w14:paraId="46818DE2" w14:textId="77777777" w:rsidR="00D46667" w:rsidRPr="00D46667" w:rsidRDefault="00D46667" w:rsidP="00D46667">
      <w:pPr>
        <w:ind w:left="851" w:hanging="284"/>
        <w:rPr>
          <w:rFonts w:eastAsia="SimSun"/>
          <w:noProof/>
        </w:rPr>
      </w:pPr>
      <w:r w:rsidRPr="00D46667">
        <w:rPr>
          <w:rFonts w:eastAsia="SimSun"/>
          <w:noProof/>
        </w:rPr>
        <w:t>e)</w:t>
      </w:r>
      <w:r w:rsidRPr="00D46667">
        <w:rPr>
          <w:rFonts w:eastAsia="SimSun"/>
          <w:noProof/>
        </w:rPr>
        <w:tab/>
        <w:t>for event "WLAN_INFO", the data collection target period in the "targetPeriod" attribute; and/or;</w:t>
      </w:r>
    </w:p>
    <w:p w14:paraId="732CF9EE" w14:textId="77777777" w:rsidR="00D46667" w:rsidRPr="00D46667" w:rsidRDefault="00D46667" w:rsidP="00D46667">
      <w:pPr>
        <w:ind w:left="851" w:hanging="284"/>
        <w:rPr>
          <w:rFonts w:eastAsia="SimSun"/>
          <w:noProof/>
        </w:rPr>
      </w:pPr>
      <w:r w:rsidRPr="00D46667">
        <w:rPr>
          <w:rFonts w:eastAsia="SimSun"/>
          <w:noProof/>
        </w:rPr>
        <w:t>f)</w:t>
      </w:r>
      <w:r w:rsidRPr="00D46667">
        <w:rPr>
          <w:rFonts w:eastAsia="SimSun"/>
          <w:noProof/>
        </w:rPr>
        <w:tab/>
        <w:t>for event "RED_TRANS_EXP", the data collection target period in the "targetPeriod" attribute.</w:t>
      </w:r>
    </w:p>
    <w:p w14:paraId="1F7D0FB5" w14:textId="77777777" w:rsidR="00D46667" w:rsidRPr="00D46667" w:rsidRDefault="00D46667" w:rsidP="00D46667">
      <w:pPr>
        <w:rPr>
          <w:rFonts w:eastAsia="SimSun"/>
          <w:noProof/>
        </w:rPr>
      </w:pPr>
      <w:r w:rsidRPr="00D46667">
        <w:rPr>
          <w:rFonts w:eastAsia="SimSun"/>
          <w:noProof/>
        </w:rPr>
        <w:t>The NsmfEventExposure data structure as request body may also include:</w:t>
      </w:r>
    </w:p>
    <w:p w14:paraId="1BD04A21" w14:textId="77777777" w:rsidR="00D46667" w:rsidRPr="00D46667" w:rsidRDefault="00D46667" w:rsidP="00D46667">
      <w:pPr>
        <w:ind w:left="568" w:hanging="284"/>
        <w:rPr>
          <w:rFonts w:eastAsia="SimSun"/>
        </w:rPr>
      </w:pPr>
      <w:r w:rsidRPr="00D46667">
        <w:rPr>
          <w:rFonts w:eastAsia="DengXian"/>
          <w:noProof/>
          <w:lang w:eastAsia="zh-CN"/>
        </w:rPr>
        <w:t>-</w:t>
      </w:r>
      <w:r w:rsidRPr="00D46667">
        <w:rPr>
          <w:rFonts w:eastAsia="DengXian"/>
          <w:noProof/>
          <w:lang w:eastAsia="zh-CN"/>
        </w:rPr>
        <w:tab/>
        <w:t xml:space="preserve">if </w:t>
      </w:r>
      <w:r w:rsidRPr="00D46667">
        <w:rPr>
          <w:rFonts w:eastAsia="SimSun"/>
          <w:noProof/>
        </w:rPr>
        <w:t>the NF service consumer is an AMF</w:t>
      </w:r>
      <w:r w:rsidRPr="00D46667">
        <w:rPr>
          <w:rFonts w:eastAsia="SimSun"/>
        </w:rPr>
        <w:t>:</w:t>
      </w:r>
    </w:p>
    <w:p w14:paraId="20B89062" w14:textId="77777777" w:rsidR="00D46667" w:rsidRPr="00D46667" w:rsidRDefault="00D46667" w:rsidP="00D46667">
      <w:pPr>
        <w:ind w:left="568"/>
        <w:rPr>
          <w:rFonts w:eastAsia="SimSun"/>
          <w:noProof/>
        </w:rPr>
      </w:pPr>
      <w:r w:rsidRPr="00D46667">
        <w:rPr>
          <w:rFonts w:eastAsia="SimSun"/>
          <w:noProof/>
        </w:rPr>
        <w:t xml:space="preserve">a) the name of a service produced by the AMF that </w:t>
      </w:r>
      <w:r w:rsidRPr="00D46667">
        <w:rPr>
          <w:rFonts w:eastAsia="SimSun"/>
          <w:lang w:val="en-US"/>
        </w:rPr>
        <w:t xml:space="preserve">expects to receive </w:t>
      </w:r>
      <w:r w:rsidRPr="00D46667">
        <w:rPr>
          <w:rFonts w:eastAsia="SimSun"/>
          <w:noProof/>
        </w:rPr>
        <w:t>the notifications about subscribed events encoded as "serviceName" attribute;</w:t>
      </w:r>
    </w:p>
    <w:p w14:paraId="6387C283" w14:textId="77777777" w:rsidR="00D46667" w:rsidRPr="00D46667" w:rsidRDefault="00D46667" w:rsidP="00D46667">
      <w:pPr>
        <w:ind w:left="851" w:hanging="284"/>
        <w:rPr>
          <w:rFonts w:eastAsia="SimSun"/>
        </w:rPr>
      </w:pPr>
      <w:r w:rsidRPr="00D46667">
        <w:rPr>
          <w:rFonts w:eastAsia="SimSun"/>
        </w:rPr>
        <w:t>b)</w:t>
      </w:r>
      <w:r w:rsidRPr="00D46667">
        <w:rPr>
          <w:rFonts w:eastAsia="SimSun"/>
        </w:rPr>
        <w:tab/>
        <w:t>Alternate or backup IPv4 Address(es) where to send Notifications encoded as "altNotifIpv4Addrs" attribute;</w:t>
      </w:r>
    </w:p>
    <w:p w14:paraId="6A3DFD4B" w14:textId="77777777" w:rsidR="00D46667" w:rsidRPr="00D46667" w:rsidRDefault="00D46667" w:rsidP="00D46667">
      <w:pPr>
        <w:ind w:left="851" w:hanging="284"/>
        <w:rPr>
          <w:rFonts w:eastAsia="SimSun"/>
        </w:rPr>
      </w:pPr>
      <w:r w:rsidRPr="00D46667">
        <w:rPr>
          <w:rFonts w:eastAsia="SimSun"/>
        </w:rPr>
        <w:t>c)</w:t>
      </w:r>
      <w:r w:rsidRPr="00D46667">
        <w:rPr>
          <w:rFonts w:eastAsia="SimSun"/>
        </w:rPr>
        <w:tab/>
        <w:t>Alternate or backup IPv6 Address(es) where to send Notifications encoded as "altNotifIpv6Addrs" attribute;</w:t>
      </w:r>
    </w:p>
    <w:p w14:paraId="672B210D" w14:textId="77777777" w:rsidR="00D46667" w:rsidRPr="00D46667" w:rsidRDefault="00D46667" w:rsidP="00D46667">
      <w:pPr>
        <w:ind w:left="851" w:hanging="284"/>
        <w:rPr>
          <w:rFonts w:eastAsia="SimSun"/>
        </w:rPr>
      </w:pPr>
      <w:r w:rsidRPr="00D46667">
        <w:rPr>
          <w:rFonts w:eastAsia="SimSun"/>
        </w:rPr>
        <w:t>d)</w:t>
      </w:r>
      <w:r w:rsidRPr="00D46667">
        <w:rPr>
          <w:rFonts w:eastAsia="SimSun"/>
        </w:rPr>
        <w:tab/>
        <w:t>Alternate or backup FQDN(s) where to send Notifications encoded as "</w:t>
      </w:r>
      <w:proofErr w:type="spellStart"/>
      <w:r w:rsidRPr="00D46667">
        <w:rPr>
          <w:rFonts w:eastAsia="SimSun"/>
        </w:rPr>
        <w:t>altNotifFqdns</w:t>
      </w:r>
      <w:proofErr w:type="spellEnd"/>
      <w:r w:rsidRPr="00D46667">
        <w:rPr>
          <w:rFonts w:eastAsia="SimSun"/>
        </w:rPr>
        <w:t>" attribute;</w:t>
      </w:r>
    </w:p>
    <w:p w14:paraId="7C9FE4C2"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A Data Network Name as "dnn" attribute;</w:t>
      </w:r>
    </w:p>
    <w:p w14:paraId="1D17DC0B"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A single Network Slice Selection Assistance Information as "snssai" attribute;</w:t>
      </w:r>
    </w:p>
    <w:p w14:paraId="37614553"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r>
      <w:r w:rsidRPr="00D46667">
        <w:rPr>
          <w:rFonts w:eastAsia="SimSun"/>
        </w:rPr>
        <w:t>Immediate reporting flag as "</w:t>
      </w:r>
      <w:proofErr w:type="spellStart"/>
      <w:r w:rsidRPr="00D46667">
        <w:rPr>
          <w:rFonts w:eastAsia="SimSun" w:hint="eastAsia"/>
          <w:noProof/>
          <w:lang w:eastAsia="zh-CN"/>
        </w:rPr>
        <w:t>ImmeRep</w:t>
      </w:r>
      <w:proofErr w:type="spellEnd"/>
      <w:r w:rsidRPr="00D46667">
        <w:rPr>
          <w:rFonts w:eastAsia="SimSun"/>
          <w:noProof/>
          <w:lang w:eastAsia="zh-CN"/>
        </w:rPr>
        <w:t>" attribute;</w:t>
      </w:r>
    </w:p>
    <w:p w14:paraId="29AD44E4"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event notification method (periodic, one time, on event detection) as "notifMethod" attribute;</w:t>
      </w:r>
    </w:p>
    <w:p w14:paraId="77389A18"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Maximum Number of Reports as "maxReportNbr" attribute;</w:t>
      </w:r>
    </w:p>
    <w:p w14:paraId="517C7E8F"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Monitoring Duration as "expiry" attribute;</w:t>
      </w:r>
    </w:p>
    <w:p w14:paraId="301006E5"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Repetition Period for periodic reporting as "repPeriod" attribute;</w:t>
      </w:r>
    </w:p>
    <w:p w14:paraId="71E55BF3"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sampling ratio as "sampRatio" attribute;</w:t>
      </w:r>
    </w:p>
    <w:p w14:paraId="0705748A"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partitioning criteria for partitioning the UEs before performing sampling as "partitionCriteria" attribute if the EneNA feature is supported; and/or</w:t>
      </w:r>
    </w:p>
    <w:p w14:paraId="77547DF6"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group reporting guard time as "grpRepTime" attribute; and/or</w:t>
      </w:r>
    </w:p>
    <w:p w14:paraId="7F715088" w14:textId="4C3FC354" w:rsidR="00D46667" w:rsidRPr="00D46667" w:rsidRDefault="00D46667" w:rsidP="00D46667">
      <w:pPr>
        <w:ind w:left="568" w:hanging="284"/>
        <w:rPr>
          <w:rFonts w:eastAsia="SimSun"/>
          <w:noProof/>
          <w:lang w:eastAsia="zh-CN"/>
        </w:rPr>
      </w:pPr>
      <w:r w:rsidRPr="00D46667">
        <w:rPr>
          <w:rFonts w:eastAsia="SimSun"/>
          <w:noProof/>
        </w:rPr>
        <w:t>-</w:t>
      </w:r>
      <w:r w:rsidRPr="00D46667">
        <w:rPr>
          <w:rFonts w:eastAsia="SimSun"/>
          <w:noProof/>
        </w:rPr>
        <w:tab/>
        <w:t>a notification flag as "</w:t>
      </w:r>
      <w:r w:rsidRPr="00D46667">
        <w:rPr>
          <w:rFonts w:eastAsia="SimSun"/>
          <w:noProof/>
          <w:lang w:eastAsia="zh-CN"/>
        </w:rPr>
        <w:t>notifFlag</w:t>
      </w:r>
      <w:r w:rsidRPr="00D46667">
        <w:rPr>
          <w:rFonts w:eastAsia="SimSun"/>
          <w:noProof/>
        </w:rPr>
        <w:t xml:space="preserve">" attribute if the </w:t>
      </w:r>
      <w:r w:rsidRPr="00D46667">
        <w:rPr>
          <w:rFonts w:eastAsia="SimSun" w:cs="Arial"/>
          <w:noProof/>
          <w:szCs w:val="18"/>
          <w:lang w:eastAsia="zh-CN"/>
        </w:rPr>
        <w:t>En</w:t>
      </w:r>
      <w:r w:rsidRPr="00D46667">
        <w:rPr>
          <w:rFonts w:eastAsia="SimSun" w:cs="Arial" w:hint="eastAsia"/>
          <w:noProof/>
          <w:szCs w:val="18"/>
          <w:lang w:eastAsia="zh-CN"/>
        </w:rPr>
        <w:t>e</w:t>
      </w:r>
      <w:r w:rsidRPr="00D46667">
        <w:rPr>
          <w:rFonts w:eastAsia="SimSun" w:cs="Arial"/>
          <w:noProof/>
          <w:szCs w:val="18"/>
          <w:lang w:eastAsia="zh-CN"/>
        </w:rPr>
        <w:t>NA feature is supported</w:t>
      </w:r>
      <w:ins w:id="14" w:author="Nokia" w:date="2023-03-28T16:09:00Z">
        <w:r>
          <w:rPr>
            <w:rFonts w:cs="Arial"/>
            <w:noProof/>
            <w:szCs w:val="18"/>
            <w:lang w:eastAsia="zh-CN"/>
          </w:rPr>
          <w:t xml:space="preserve"> and, if the EnhDataMgmt feature is also supported</w:t>
        </w:r>
      </w:ins>
      <w:ins w:id="15" w:author="Nokia" w:date="2023-03-28T16:33:00Z">
        <w:r>
          <w:rPr>
            <w:rFonts w:cs="Arial"/>
            <w:noProof/>
            <w:szCs w:val="18"/>
            <w:lang w:eastAsia="zh-CN"/>
          </w:rPr>
          <w:t xml:space="preserve"> and the "notifFlag" attribute is </w:t>
        </w:r>
      </w:ins>
      <w:ins w:id="16" w:author="Nokia" w:date="2023-03-29T15:31:00Z">
        <w:r>
          <w:rPr>
            <w:rFonts w:cs="Arial"/>
            <w:noProof/>
            <w:szCs w:val="18"/>
            <w:lang w:eastAsia="zh-CN"/>
          </w:rPr>
          <w:t>included</w:t>
        </w:r>
      </w:ins>
      <w:ins w:id="17" w:author="Nokia" w:date="2023-03-28T16:33:00Z">
        <w:r>
          <w:rPr>
            <w:rFonts w:cs="Arial"/>
            <w:noProof/>
            <w:szCs w:val="18"/>
            <w:lang w:eastAsia="zh-CN"/>
          </w:rPr>
          <w:t xml:space="preserve"> and set to "DEACTIVATE"</w:t>
        </w:r>
      </w:ins>
      <w:ins w:id="18" w:author="Nokia" w:date="2023-03-28T16:09:00Z">
        <w:r>
          <w:rPr>
            <w:rFonts w:cs="Arial"/>
            <w:noProof/>
            <w:szCs w:val="18"/>
            <w:lang w:eastAsia="zh-CN"/>
          </w:rPr>
          <w:t xml:space="preserve">, </w:t>
        </w:r>
      </w:ins>
      <w:ins w:id="19" w:author="Nokia" w:date="2023-03-28T16:33:00Z">
        <w:r>
          <w:rPr>
            <w:rFonts w:cs="Arial"/>
            <w:noProof/>
            <w:szCs w:val="18"/>
            <w:lang w:eastAsia="zh-CN"/>
          </w:rPr>
          <w:t>it may</w:t>
        </w:r>
      </w:ins>
      <w:ins w:id="20" w:author="Nokia" w:date="2023-03-28T16:09:00Z">
        <w:r>
          <w:rPr>
            <w:rFonts w:cs="Arial"/>
            <w:noProof/>
            <w:szCs w:val="18"/>
            <w:lang w:eastAsia="zh-CN"/>
          </w:rPr>
          <w:t xml:space="preserve"> </w:t>
        </w:r>
      </w:ins>
      <w:ins w:id="21" w:author="Nokia" w:date="2023-03-28T16:10:00Z">
        <w:r>
          <w:rPr>
            <w:rFonts w:cs="Arial"/>
            <w:noProof/>
            <w:szCs w:val="18"/>
            <w:lang w:eastAsia="zh-CN"/>
          </w:rPr>
          <w:t>also</w:t>
        </w:r>
      </w:ins>
      <w:ins w:id="22" w:author="Nokia" w:date="2023-03-28T16:33:00Z">
        <w:r>
          <w:rPr>
            <w:rFonts w:cs="Arial"/>
            <w:noProof/>
            <w:szCs w:val="18"/>
            <w:lang w:eastAsia="zh-CN"/>
          </w:rPr>
          <w:t xml:space="preserve"> </w:t>
        </w:r>
      </w:ins>
      <w:ins w:id="23" w:author="Nokia" w:date="2023-03-29T15:32:00Z">
        <w:r>
          <w:rPr>
            <w:rFonts w:cs="Arial"/>
            <w:noProof/>
            <w:szCs w:val="18"/>
            <w:lang w:eastAsia="zh-CN"/>
          </w:rPr>
          <w:t>inclu</w:t>
        </w:r>
      </w:ins>
      <w:ins w:id="24" w:author="Nokia" w:date="2023-03-28T16:33:00Z">
        <w:r>
          <w:rPr>
            <w:rFonts w:cs="Arial"/>
            <w:noProof/>
            <w:szCs w:val="18"/>
            <w:lang w:eastAsia="zh-CN"/>
          </w:rPr>
          <w:t>de</w:t>
        </w:r>
      </w:ins>
      <w:ins w:id="25" w:author="Nokia" w:date="2023-03-28T16:10:00Z">
        <w:r>
          <w:rPr>
            <w:rFonts w:cs="Arial"/>
            <w:noProof/>
            <w:szCs w:val="18"/>
            <w:lang w:eastAsia="zh-CN"/>
          </w:rPr>
          <w:t xml:space="preserve"> notification muting exception instructions within the </w:t>
        </w:r>
      </w:ins>
      <w:ins w:id="26" w:author="Nokia" w:date="2023-03-28T16:11:00Z">
        <w:r>
          <w:rPr>
            <w:rFonts w:cs="Arial"/>
            <w:noProof/>
            <w:szCs w:val="18"/>
            <w:lang w:eastAsia="zh-CN"/>
          </w:rPr>
          <w:t>"</w:t>
        </w:r>
      </w:ins>
      <w:ins w:id="27" w:author="Nokia" w:date="2023-03-28T16:10:00Z">
        <w:r>
          <w:rPr>
            <w:rFonts w:cs="Arial"/>
            <w:noProof/>
            <w:szCs w:val="18"/>
            <w:lang w:eastAsia="zh-CN"/>
          </w:rPr>
          <w:t>notifFlagInstruct</w:t>
        </w:r>
      </w:ins>
      <w:ins w:id="28" w:author="Nokia" w:date="2023-03-28T16:11:00Z">
        <w:r>
          <w:rPr>
            <w:rFonts w:cs="Arial"/>
            <w:noProof/>
            <w:szCs w:val="18"/>
            <w:lang w:eastAsia="zh-CN"/>
          </w:rPr>
          <w:t>" attribute</w:t>
        </w:r>
      </w:ins>
      <w:r w:rsidRPr="00D46667">
        <w:rPr>
          <w:rFonts w:eastAsia="SimSun"/>
          <w:noProof/>
        </w:rPr>
        <w:t>.</w:t>
      </w:r>
    </w:p>
    <w:p w14:paraId="392B6F83" w14:textId="77777777" w:rsidR="00D46667" w:rsidRPr="00D46667" w:rsidRDefault="00D46667" w:rsidP="00D46667">
      <w:pPr>
        <w:keepLines/>
        <w:ind w:left="1135" w:hanging="851"/>
        <w:rPr>
          <w:rFonts w:eastAsia="DengXian"/>
          <w:lang w:val="en-US"/>
        </w:rPr>
      </w:pPr>
      <w:r w:rsidRPr="00D46667">
        <w:rPr>
          <w:rFonts w:eastAsia="SimSun"/>
        </w:rPr>
        <w:t>NOTE 2:</w:t>
      </w:r>
      <w:r w:rsidRPr="00D46667">
        <w:rPr>
          <w:rFonts w:eastAsia="SimSun"/>
        </w:rPr>
        <w:tab/>
        <w:t>For the "PDU_SES_EST" event subscription, the "</w:t>
      </w:r>
      <w:proofErr w:type="spellStart"/>
      <w:r w:rsidRPr="00D46667">
        <w:rPr>
          <w:rFonts w:eastAsia="SimSun"/>
        </w:rPr>
        <w:t>ImmeRep</w:t>
      </w:r>
      <w:proofErr w:type="spellEnd"/>
      <w:r w:rsidRPr="00D46667">
        <w:rPr>
          <w:rFonts w:eastAsia="SimSun"/>
        </w:rPr>
        <w:t>" attribute needs to be included to enable the SMF to report the current available "PDU_SES_EST" event information for the subscribed PDU Session which is already established.</w:t>
      </w:r>
    </w:p>
    <w:p w14:paraId="5261C30A" w14:textId="77777777" w:rsidR="00D46667" w:rsidRPr="00D46667" w:rsidRDefault="00D46667" w:rsidP="00D46667">
      <w:pPr>
        <w:rPr>
          <w:rFonts w:eastAsia="SimSun"/>
          <w:noProof/>
        </w:rPr>
      </w:pPr>
      <w:r w:rsidRPr="00D46667">
        <w:rPr>
          <w:rFonts w:eastAsia="SimSun"/>
          <w:noProof/>
        </w:rPr>
        <w:t>Upon the reception of an HTTP POST request with: "{apiRoot}/nsmf-event-exposure/v1/subscriptions" as Resource URI and NsmfEventExposure data structure as request body, the SMF shall:</w:t>
      </w:r>
    </w:p>
    <w:p w14:paraId="0B84374B"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create a new subscription;</w:t>
      </w:r>
    </w:p>
    <w:p w14:paraId="6A49F7DC"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assign a subscription correlation ID;</w:t>
      </w:r>
    </w:p>
    <w:p w14:paraId="32B694EE"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select an expiry time that is equal to or less than the expiry time potentially received in the request;</w:t>
      </w:r>
    </w:p>
    <w:p w14:paraId="217C386B"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store the subscription;</w:t>
      </w:r>
    </w:p>
    <w:p w14:paraId="358D1F10"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 xml:space="preserve">send an HTTP "201 Created" response with NsmfEventExposure data structure as response body and a Location header field </w:t>
      </w:r>
      <w:r w:rsidRPr="00D46667">
        <w:rPr>
          <w:rFonts w:eastAsia="SimSun"/>
        </w:rPr>
        <w:t>containing the URI of the created individual subscription resource, i.e. "</w:t>
      </w:r>
      <w:r w:rsidRPr="00D46667">
        <w:rPr>
          <w:rFonts w:eastAsia="SimSun"/>
          <w:noProof/>
        </w:rPr>
        <w:t>{</w:t>
      </w:r>
      <w:proofErr w:type="spellStart"/>
      <w:r w:rsidRPr="00D46667">
        <w:rPr>
          <w:rFonts w:eastAsia="SimSun"/>
          <w:noProof/>
        </w:rPr>
        <w:t>apiRoot</w:t>
      </w:r>
      <w:proofErr w:type="spellEnd"/>
      <w:r w:rsidRPr="00D46667">
        <w:rPr>
          <w:rFonts w:eastAsia="SimSun"/>
          <w:noProof/>
        </w:rPr>
        <w:t>}/nsmf-event-exposure/v1/subscriptions/{subId}";</w:t>
      </w:r>
    </w:p>
    <w:p w14:paraId="01ED7984" w14:textId="77777777" w:rsidR="00D46667" w:rsidRPr="00D46667" w:rsidRDefault="00D46667" w:rsidP="00D46667">
      <w:pPr>
        <w:ind w:left="568" w:hanging="284"/>
        <w:rPr>
          <w:rFonts w:eastAsia="SimSun"/>
          <w:noProof/>
          <w:lang w:eastAsia="zh-CN"/>
        </w:rPr>
      </w:pPr>
      <w:r w:rsidRPr="00D46667">
        <w:rPr>
          <w:rFonts w:eastAsia="SimSun"/>
          <w:noProof/>
        </w:rPr>
        <w:lastRenderedPageBreak/>
        <w:t>-</w:t>
      </w:r>
      <w:r w:rsidRPr="00D46667">
        <w:rPr>
          <w:rFonts w:eastAsia="SimSun"/>
          <w:noProof/>
        </w:rPr>
        <w:tab/>
        <w:t xml:space="preserve">if the feature "ERIR" is not supported, and if the </w:t>
      </w:r>
      <w:r w:rsidRPr="00D46667">
        <w:rPr>
          <w:rFonts w:eastAsia="SimSun"/>
        </w:rPr>
        <w:t>"</w:t>
      </w:r>
      <w:proofErr w:type="spellStart"/>
      <w:r w:rsidRPr="00D46667">
        <w:rPr>
          <w:rFonts w:eastAsia="SimSun" w:hint="eastAsia"/>
          <w:noProof/>
          <w:lang w:eastAsia="zh-CN"/>
        </w:rPr>
        <w:t>ImmeRep</w:t>
      </w:r>
      <w:proofErr w:type="spellEnd"/>
      <w:r w:rsidRPr="00D46667">
        <w:rPr>
          <w:rFonts w:eastAsia="SimSun"/>
          <w:noProof/>
          <w:lang w:eastAsia="zh-CN"/>
        </w:rPr>
        <w:t xml:space="preserve">" attribute is included and set to true in the request, the SMF shall immediately notify the recipient of notification(s) subscribed in the "notifUri" attribute of the </w:t>
      </w:r>
      <w:r w:rsidRPr="00D46667">
        <w:rPr>
          <w:rFonts w:eastAsia="SimSun"/>
          <w:lang w:eastAsia="zh-CN"/>
        </w:rPr>
        <w:t>current</w:t>
      </w:r>
      <w:r w:rsidRPr="00D46667">
        <w:rPr>
          <w:rFonts w:eastAsia="SimSun"/>
          <w:noProof/>
          <w:lang w:eastAsia="zh-CN"/>
        </w:rPr>
        <w:t xml:space="preserve"> available value(s) using the Nsmf_EventExposure_Notify service operation, as defined in clause </w:t>
      </w:r>
      <w:r w:rsidRPr="00D46667">
        <w:rPr>
          <w:rFonts w:eastAsia="SimSun"/>
          <w:noProof/>
          <w:lang w:val="en-US" w:eastAsia="zh-CN"/>
        </w:rPr>
        <w:t>4.2.2.1</w:t>
      </w:r>
      <w:r w:rsidRPr="00D46667">
        <w:rPr>
          <w:rFonts w:eastAsia="SimSun"/>
          <w:noProof/>
          <w:lang w:eastAsia="zh-CN"/>
        </w:rPr>
        <w:t>;</w:t>
      </w:r>
    </w:p>
    <w:p w14:paraId="0E5B621F" w14:textId="77777777" w:rsidR="00D46667" w:rsidRPr="00D46667" w:rsidRDefault="00D46667" w:rsidP="00D46667">
      <w:pPr>
        <w:ind w:left="568" w:hanging="284"/>
        <w:rPr>
          <w:rFonts w:eastAsia="SimSun"/>
          <w:noProof/>
          <w:lang w:eastAsia="zh-CN"/>
        </w:rPr>
      </w:pPr>
      <w:r w:rsidRPr="00D46667">
        <w:rPr>
          <w:rFonts w:eastAsia="SimSun"/>
          <w:noProof/>
        </w:rPr>
        <w:t>-</w:t>
      </w:r>
      <w:r w:rsidRPr="00D46667">
        <w:rPr>
          <w:rFonts w:eastAsia="SimSun"/>
          <w:noProof/>
        </w:rPr>
        <w:tab/>
        <w:t>if the feature "</w:t>
      </w:r>
      <w:r w:rsidRPr="00D46667">
        <w:rPr>
          <w:rFonts w:eastAsia="SimSun"/>
          <w:noProof/>
          <w:lang w:eastAsia="zh-CN"/>
        </w:rPr>
        <w:t>ERIR</w:t>
      </w:r>
      <w:r w:rsidRPr="00D46667">
        <w:rPr>
          <w:rFonts w:eastAsia="SimSun"/>
          <w:noProof/>
        </w:rPr>
        <w:t xml:space="preserve">" is supported, and if the "ImmeRep" attribute is included and set to true, the SMF may immediately notify the NF service consumer with the current available value(s) for the subscribed event(s) within the HTTP "201 Created" response </w:t>
      </w:r>
      <w:r w:rsidRPr="00D46667">
        <w:rPr>
          <w:rFonts w:eastAsia="SimSun"/>
        </w:rPr>
        <w:t>as shown in figure 4.2.3.2-1, step 2</w:t>
      </w:r>
      <w:r w:rsidRPr="00D46667">
        <w:rPr>
          <w:rFonts w:eastAsia="SimSun"/>
          <w:noProof/>
        </w:rPr>
        <w:t xml:space="preserve">. The </w:t>
      </w:r>
      <w:r w:rsidRPr="00D46667">
        <w:rPr>
          <w:rFonts w:ascii="Calibri" w:eastAsia="SimSun" w:hAnsi="Calibri"/>
        </w:rPr>
        <w:t>"</w:t>
      </w:r>
      <w:proofErr w:type="spellStart"/>
      <w:r w:rsidRPr="00D46667">
        <w:rPr>
          <w:rFonts w:eastAsia="SimSun"/>
        </w:rPr>
        <w:t>NsmfEventExposure</w:t>
      </w:r>
      <w:proofErr w:type="spellEnd"/>
      <w:r w:rsidRPr="00D46667">
        <w:rPr>
          <w:rFonts w:ascii="Calibri" w:eastAsia="SimSun" w:hAnsi="Calibri"/>
        </w:rPr>
        <w:t xml:space="preserve">" </w:t>
      </w:r>
      <w:r w:rsidRPr="00D46667">
        <w:rPr>
          <w:rFonts w:eastAsia="SimSun"/>
        </w:rPr>
        <w:t xml:space="preserve">data type in the response may include the corresponding event(s) notification within the </w:t>
      </w:r>
      <w:r w:rsidRPr="00D46667">
        <w:rPr>
          <w:rFonts w:ascii="Calibri" w:eastAsia="SimSun" w:hAnsi="Calibri"/>
        </w:rPr>
        <w:t>"</w:t>
      </w:r>
      <w:proofErr w:type="spellStart"/>
      <w:r w:rsidRPr="00D46667">
        <w:rPr>
          <w:rFonts w:eastAsia="SimSun"/>
        </w:rPr>
        <w:t>eventNotifs</w:t>
      </w:r>
      <w:proofErr w:type="spellEnd"/>
      <w:r w:rsidRPr="00D46667">
        <w:rPr>
          <w:rFonts w:ascii="Calibri" w:eastAsia="SimSun" w:hAnsi="Calibri"/>
        </w:rPr>
        <w:t xml:space="preserve">" </w:t>
      </w:r>
      <w:r w:rsidRPr="00D46667">
        <w:rPr>
          <w:rFonts w:eastAsia="SimSun"/>
        </w:rPr>
        <w:t>attribute</w:t>
      </w:r>
      <w:r w:rsidRPr="00D46667">
        <w:rPr>
          <w:rFonts w:eastAsia="SimSun"/>
          <w:noProof/>
        </w:rPr>
        <w:t>.</w:t>
      </w:r>
    </w:p>
    <w:p w14:paraId="62CFF656" w14:textId="77777777" w:rsidR="00D46667" w:rsidRPr="00D46667" w:rsidRDefault="00D46667" w:rsidP="00D46667">
      <w:pPr>
        <w:ind w:left="568" w:hanging="284"/>
        <w:rPr>
          <w:rFonts w:eastAsia="SimSun"/>
          <w:noProof/>
        </w:rPr>
      </w:pPr>
      <w:r w:rsidRPr="00D46667">
        <w:rPr>
          <w:rFonts w:eastAsia="SimSun"/>
          <w:noProof/>
          <w:lang w:val="en-US" w:eastAsia="zh-CN"/>
        </w:rPr>
        <w:t>-</w:t>
      </w:r>
      <w:r w:rsidRPr="00D46667">
        <w:rPr>
          <w:rFonts w:eastAsia="SimSun"/>
          <w:noProof/>
          <w:lang w:val="en-US" w:eastAsia="zh-CN"/>
        </w:rPr>
        <w:tab/>
      </w:r>
      <w:r w:rsidRPr="00D46667">
        <w:rPr>
          <w:rFonts w:eastAsia="SimSun"/>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5F2A1F20"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6DF8FF51" w14:textId="7F7EE303"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 xml:space="preserve">if the </w:t>
      </w:r>
      <w:r w:rsidRPr="00D46667">
        <w:rPr>
          <w:rFonts w:eastAsia="SimSun"/>
        </w:rPr>
        <w:t>"</w:t>
      </w:r>
      <w:proofErr w:type="spellStart"/>
      <w:r w:rsidRPr="00D46667">
        <w:rPr>
          <w:rFonts w:eastAsia="SimSun"/>
          <w:noProof/>
          <w:lang w:eastAsia="zh-CN"/>
        </w:rPr>
        <w:t>notifFlag</w:t>
      </w:r>
      <w:proofErr w:type="spellEnd"/>
      <w:r w:rsidRPr="00D46667">
        <w:rPr>
          <w:rFonts w:eastAsia="SimSun"/>
          <w:noProof/>
          <w:lang w:eastAsia="zh-CN"/>
        </w:rPr>
        <w:t xml:space="preserve">" attribute is included and set to </w:t>
      </w:r>
      <w:r w:rsidRPr="00D46667">
        <w:rPr>
          <w:rFonts w:eastAsia="SimSun"/>
          <w:noProof/>
        </w:rPr>
        <w:t>"DEACTIVATE"</w:t>
      </w:r>
      <w:r w:rsidRPr="00D46667">
        <w:rPr>
          <w:rFonts w:eastAsia="SimSun"/>
          <w:noProof/>
          <w:lang w:eastAsia="zh-CN"/>
        </w:rPr>
        <w:t xml:space="preserve"> in the request, the SMF shall mute the event notification and store the available events</w:t>
      </w:r>
      <w:ins w:id="29" w:author="Nokia" w:date="2023-03-31T16:25:00Z">
        <w:r w:rsidR="00404078">
          <w:rPr>
            <w:rFonts w:eastAsia="SimSun"/>
            <w:noProof/>
            <w:lang w:eastAsia="zh-CN"/>
          </w:rPr>
          <w:t xml:space="preserve"> </w:t>
        </w:r>
        <w:r w:rsidR="00404078"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404078">
          <w:rPr>
            <w:noProof/>
            <w:lang w:eastAsia="zh-CN"/>
          </w:rPr>
          <w:t>SM</w:t>
        </w:r>
        <w:r w:rsidR="00404078" w:rsidRPr="00D46667">
          <w:rPr>
            <w:noProof/>
            <w:lang w:eastAsia="zh-CN"/>
          </w:rPr>
          <w:t>F may consider the contents of the "notifFlagInstruct" attribute (if provided) and/or local configuration to determine its actions.</w:t>
        </w:r>
        <w:r w:rsidR="00404078">
          <w:rPr>
            <w:noProof/>
            <w:lang w:eastAsia="zh-CN"/>
          </w:rPr>
          <w:t xml:space="preserve"> </w:t>
        </w:r>
        <w:r w:rsidR="00404078" w:rsidRPr="00D46667">
          <w:rPr>
            <w:noProof/>
          </w:rPr>
          <w:t xml:space="preserve">If the enhDataMgmt feature is supported and the </w:t>
        </w:r>
        <w:r w:rsidR="00404078">
          <w:rPr>
            <w:noProof/>
          </w:rPr>
          <w:t>SM</w:t>
        </w:r>
        <w:r w:rsidR="00404078"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404078">
          <w:rPr>
            <w:noProof/>
          </w:rPr>
          <w:t>SM</w:t>
        </w:r>
        <w:r w:rsidR="00404078" w:rsidRPr="00D46667">
          <w:rPr>
            <w:noProof/>
          </w:rPr>
          <w:t xml:space="preserve">F does not accept the muting instructions provided in the "notifFlag" and/or the "notifFlagInstruct" attributes, it shall </w:t>
        </w:r>
        <w:r w:rsidR="00404078" w:rsidRPr="00D46667">
          <w:rPr>
            <w:rFonts w:eastAsia="DengXian"/>
          </w:rPr>
          <w:t>send an HTTP "403 Forbidden" error response including the "cause" attribute set to "MUTING_INSTR_NOT_ACCEPTED"</w:t>
        </w:r>
      </w:ins>
      <w:r w:rsidRPr="00D46667">
        <w:rPr>
          <w:rFonts w:eastAsia="SimSun"/>
          <w:noProof/>
          <w:lang w:eastAsia="zh-CN"/>
        </w:rPr>
        <w:t>.</w:t>
      </w:r>
    </w:p>
    <w:p w14:paraId="02985406" w14:textId="0BFB7BE9" w:rsidR="00D46667" w:rsidRDefault="00D46667" w:rsidP="00C51180">
      <w:pPr>
        <w:rPr>
          <w:ins w:id="30" w:author="Nokia" w:date="2023-03-31T16:24:00Z"/>
          <w:rFonts w:eastAsia="SimSun"/>
        </w:rPr>
      </w:pPr>
      <w:r w:rsidRPr="00D46667">
        <w:rPr>
          <w:rFonts w:eastAsia="SimSun"/>
          <w:lang w:val="en-US"/>
        </w:rPr>
        <w:t xml:space="preserve">If the SMF received an GUAMI, the SMF may subscribe to GUAMI changes using the </w:t>
      </w:r>
      <w:proofErr w:type="spellStart"/>
      <w:r w:rsidRPr="00D46667">
        <w:rPr>
          <w:rFonts w:eastAsia="SimSun"/>
        </w:rPr>
        <w:t>AMFStatusChange</w:t>
      </w:r>
      <w:proofErr w:type="spellEnd"/>
      <w:r w:rsidRPr="00D46667">
        <w:rPr>
          <w:rFonts w:eastAsia="SimSun"/>
        </w:rPr>
        <w:t xml:space="preserve"> service operation of the </w:t>
      </w:r>
      <w:proofErr w:type="spellStart"/>
      <w:r w:rsidRPr="00D46667">
        <w:rPr>
          <w:rFonts w:eastAsia="SimSun"/>
        </w:rPr>
        <w:t>Namf_Communication</w:t>
      </w:r>
      <w:proofErr w:type="spellEnd"/>
      <w:r w:rsidRPr="00D46667">
        <w:rPr>
          <w:rFonts w:eastAsia="SimSun"/>
        </w:rPr>
        <w:t xml:space="preserve"> service specified in </w:t>
      </w:r>
      <w:r w:rsidRPr="00D46667">
        <w:rPr>
          <w:rFonts w:eastAsia="SimSun"/>
          <w:noProof/>
        </w:rPr>
        <w:t xml:space="preserve">3GPP TS 29.518 [13], </w:t>
      </w:r>
      <w:r w:rsidRPr="00D46667">
        <w:rPr>
          <w:rFonts w:eastAsia="SimSun"/>
        </w:rPr>
        <w:t xml:space="preserve">and it may use the </w:t>
      </w:r>
      <w:proofErr w:type="spellStart"/>
      <w:r w:rsidRPr="00D46667">
        <w:rPr>
          <w:rFonts w:eastAsia="SimSun"/>
        </w:rPr>
        <w:t>Nnrf_NFDiscovery</w:t>
      </w:r>
      <w:proofErr w:type="spellEnd"/>
      <w:r w:rsidRPr="00D46667">
        <w:rPr>
          <w:rFonts w:eastAsia="SimSun"/>
        </w:rPr>
        <w:t xml:space="preserve"> Service specified in </w:t>
      </w:r>
      <w:r w:rsidRPr="00D46667">
        <w:rPr>
          <w:rFonts w:eastAsia="SimSun"/>
          <w:noProof/>
        </w:rPr>
        <w:t>3GPP TS 29.510 [12]</w:t>
      </w:r>
      <w:r w:rsidRPr="00D46667">
        <w:rPr>
          <w:rFonts w:eastAsia="SimSun"/>
        </w:rPr>
        <w:t xml:space="preserve"> (using the obtained GUAMI and possibly service name) to query the other AMFs within the AMF set.</w:t>
      </w:r>
    </w:p>
    <w:p w14:paraId="49CD60D3" w14:textId="37D72E41" w:rsidR="00D46667" w:rsidRPr="00D46667" w:rsidRDefault="0013520F" w:rsidP="00D46667">
      <w:pPr>
        <w:rPr>
          <w:rFonts w:eastAsia="SimSun"/>
        </w:rPr>
      </w:pPr>
      <w:bookmarkStart w:id="31" w:name="_Hlk131065281"/>
      <w:ins w:id="32" w:author="Nokia" w:date="2023-03-31T16:27:00Z">
        <w:r w:rsidRPr="00D46667">
          <w:rPr>
            <w:rFonts w:eastAsia="SimSun"/>
            <w:noProof/>
          </w:rPr>
          <w:t>If errors occur when processing the HTTP P</w:t>
        </w:r>
        <w:r>
          <w:rPr>
            <w:rFonts w:eastAsia="SimSun"/>
            <w:noProof/>
          </w:rPr>
          <w:t>OS</w:t>
        </w:r>
        <w:r w:rsidRPr="00D46667">
          <w:rPr>
            <w:rFonts w:eastAsia="SimSun"/>
            <w:noProof/>
          </w:rPr>
          <w:t>T request, the SMF shall send an HTTP error response as specified in clause 5.7</w:t>
        </w:r>
      </w:ins>
      <w:ins w:id="33" w:author="Nokia" w:date="2023-03-31T16:24:00Z">
        <w:r w:rsidR="00D46667" w:rsidRPr="00D46667">
          <w:rPr>
            <w:noProof/>
            <w:lang w:eastAsia="zh-CN"/>
          </w:rPr>
          <w:t>.</w:t>
        </w:r>
      </w:ins>
      <w:bookmarkEnd w:id="31"/>
    </w:p>
    <w:p w14:paraId="686CCBF6"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D277A75" w14:textId="77777777" w:rsidR="00D46667" w:rsidRPr="00D46667" w:rsidRDefault="00D46667" w:rsidP="00D46667">
      <w:pPr>
        <w:keepNext/>
        <w:keepLines/>
        <w:spacing w:before="120"/>
        <w:ind w:left="1418" w:hanging="1418"/>
        <w:outlineLvl w:val="3"/>
        <w:rPr>
          <w:rFonts w:ascii="Arial" w:eastAsia="SimSun" w:hAnsi="Arial"/>
          <w:noProof/>
          <w:sz w:val="24"/>
        </w:rPr>
      </w:pPr>
      <w:bookmarkStart w:id="34" w:name="_Toc28011537"/>
      <w:bookmarkStart w:id="35" w:name="_Toc34210653"/>
      <w:bookmarkStart w:id="36" w:name="_Toc36037678"/>
      <w:bookmarkStart w:id="37" w:name="_Toc39063112"/>
      <w:bookmarkStart w:id="38" w:name="_Toc43298170"/>
      <w:bookmarkStart w:id="39" w:name="_Toc45132947"/>
      <w:bookmarkStart w:id="40" w:name="_Toc49935414"/>
      <w:bookmarkStart w:id="41" w:name="_Toc50023760"/>
      <w:bookmarkStart w:id="42" w:name="_Toc51761250"/>
      <w:bookmarkStart w:id="43" w:name="_Toc56672180"/>
      <w:bookmarkStart w:id="44" w:name="_Toc66277738"/>
      <w:bookmarkStart w:id="45" w:name="_Toc130544572"/>
      <w:bookmarkStart w:id="46" w:name="_Hlk131065415"/>
      <w:r w:rsidRPr="00D46667">
        <w:rPr>
          <w:rFonts w:ascii="Arial" w:eastAsia="SimSun" w:hAnsi="Arial"/>
          <w:noProof/>
          <w:sz w:val="24"/>
        </w:rPr>
        <w:t>4.2.3.3</w:t>
      </w:r>
      <w:r w:rsidRPr="00D46667">
        <w:rPr>
          <w:rFonts w:ascii="Arial" w:eastAsia="SimSun" w:hAnsi="Arial"/>
          <w:noProof/>
          <w:sz w:val="24"/>
        </w:rPr>
        <w:tab/>
        <w:t>Modifying an existing subscription</w:t>
      </w:r>
      <w:bookmarkEnd w:id="34"/>
      <w:bookmarkEnd w:id="35"/>
      <w:bookmarkEnd w:id="36"/>
      <w:bookmarkEnd w:id="37"/>
      <w:bookmarkEnd w:id="38"/>
      <w:bookmarkEnd w:id="39"/>
      <w:bookmarkEnd w:id="40"/>
      <w:bookmarkEnd w:id="41"/>
      <w:bookmarkEnd w:id="42"/>
      <w:bookmarkEnd w:id="43"/>
      <w:bookmarkEnd w:id="44"/>
      <w:bookmarkEnd w:id="45"/>
    </w:p>
    <w:p w14:paraId="1E91C188" w14:textId="77777777" w:rsidR="00D46667" w:rsidRPr="00D46667" w:rsidRDefault="00D46667" w:rsidP="00D46667">
      <w:pPr>
        <w:rPr>
          <w:rFonts w:eastAsia="SimSun"/>
          <w:noProof/>
        </w:rPr>
      </w:pPr>
      <w:r w:rsidRPr="00D46667">
        <w:rPr>
          <w:rFonts w:eastAsia="SimSun"/>
          <w:noProof/>
        </w:rPr>
        <w:t>Figure 4.2.3.3-1 illustrates the modification of an existing subscription.</w:t>
      </w:r>
    </w:p>
    <w:p w14:paraId="58BA4EF4" w14:textId="77777777" w:rsidR="00D46667" w:rsidRPr="00D46667" w:rsidRDefault="00D46667" w:rsidP="00D46667">
      <w:pPr>
        <w:keepNext/>
        <w:keepLines/>
        <w:spacing w:before="60"/>
        <w:jc w:val="center"/>
        <w:rPr>
          <w:rFonts w:ascii="Arial" w:eastAsia="SimSun" w:hAnsi="Arial"/>
          <w:b/>
          <w:noProof/>
        </w:rPr>
      </w:pPr>
    </w:p>
    <w:p w14:paraId="7E73CA97" w14:textId="1E98C1CA" w:rsidR="00D46667" w:rsidRPr="00D46667" w:rsidRDefault="00D46667" w:rsidP="00D46667">
      <w:pPr>
        <w:keepNext/>
        <w:keepLines/>
        <w:spacing w:before="60"/>
        <w:jc w:val="center"/>
        <w:rPr>
          <w:rFonts w:ascii="Arial" w:eastAsia="SimSun" w:hAnsi="Arial"/>
          <w:b/>
          <w:noProof/>
        </w:rPr>
      </w:pPr>
      <w:r w:rsidRPr="00D46667">
        <w:rPr>
          <w:rFonts w:ascii="Arial" w:eastAsia="SimSun" w:hAnsi="Arial"/>
          <w:b/>
          <w:noProof/>
          <w:lang w:val="en-US" w:eastAsia="zh-CN"/>
        </w:rPr>
        <w:drawing>
          <wp:inline distT="0" distB="0" distL="0" distR="0" wp14:anchorId="77896653" wp14:editId="62F9A76C">
            <wp:extent cx="5295900" cy="173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3B300EE6" w14:textId="77777777" w:rsidR="00D46667" w:rsidRPr="00D46667" w:rsidRDefault="00D46667" w:rsidP="00D46667">
      <w:pPr>
        <w:keepLines/>
        <w:spacing w:after="240"/>
        <w:jc w:val="center"/>
        <w:rPr>
          <w:rFonts w:ascii="Arial" w:eastAsia="SimSun" w:hAnsi="Arial"/>
          <w:b/>
          <w:noProof/>
        </w:rPr>
      </w:pPr>
      <w:r w:rsidRPr="00D46667">
        <w:rPr>
          <w:rFonts w:ascii="Arial" w:eastAsia="SimSun" w:hAnsi="Arial"/>
          <w:b/>
          <w:noProof/>
        </w:rPr>
        <w:t>Figure 4.2.3.3-1: Modification of an existing subscription</w:t>
      </w:r>
    </w:p>
    <w:p w14:paraId="3DB853C3" w14:textId="77777777" w:rsidR="00D46667" w:rsidRPr="00D46667" w:rsidRDefault="00D46667" w:rsidP="00D46667">
      <w:pPr>
        <w:rPr>
          <w:rFonts w:eastAsia="SimSun"/>
          <w:noProof/>
        </w:rPr>
      </w:pPr>
      <w:r w:rsidRPr="00D46667">
        <w:rPr>
          <w:rFonts w:eastAsia="SimSun"/>
          <w:noProof/>
        </w:rPr>
        <w:lastRenderedPageBreak/>
        <w:t>To modify an existing subscription to event notifications, the NF service consumer shall send an HTTP PUT request with: "{apiRoot}/nsmf-event-exposure/v1/subscriptions/{</w:t>
      </w:r>
      <w:r w:rsidRPr="00D46667">
        <w:rPr>
          <w:rFonts w:eastAsia="SimSun"/>
          <w:bCs/>
          <w:noProof/>
          <w:lang w:eastAsia="zh-CN"/>
        </w:rPr>
        <w:t>subId</w:t>
      </w:r>
      <w:r w:rsidRPr="00D46667">
        <w:rPr>
          <w:rFonts w:eastAsia="SimSun"/>
          <w:noProof/>
        </w:rPr>
        <w:t>}" as Resource URI, where "{</w:t>
      </w:r>
      <w:r w:rsidRPr="00D46667">
        <w:rPr>
          <w:rFonts w:eastAsia="SimSun"/>
          <w:bCs/>
          <w:noProof/>
          <w:lang w:eastAsia="zh-CN"/>
        </w:rPr>
        <w:t>subId</w:t>
      </w:r>
      <w:r w:rsidRPr="00D46667">
        <w:rPr>
          <w:rFonts w:eastAsia="SimSun"/>
          <w:noProof/>
        </w:rPr>
        <w:t>}" is the subscription correlation ID of the existing subscription, and NsmfEventExposure data structure as request body as described in clause 4.2.3.2.</w:t>
      </w:r>
    </w:p>
    <w:p w14:paraId="6372413F" w14:textId="77777777" w:rsidR="00D46667" w:rsidRPr="00D46667" w:rsidRDefault="00D46667" w:rsidP="00D46667">
      <w:pPr>
        <w:keepLines/>
        <w:ind w:left="1135" w:hanging="851"/>
        <w:rPr>
          <w:rFonts w:eastAsia="SimSun"/>
          <w:noProof/>
        </w:rPr>
      </w:pPr>
      <w:r w:rsidRPr="00D46667">
        <w:rPr>
          <w:rFonts w:eastAsia="SimSun"/>
          <w:noProof/>
        </w:rPr>
        <w:t>NOTE 1:</w:t>
      </w:r>
      <w:r w:rsidRPr="00D46667">
        <w:rPr>
          <w:rFonts w:eastAsia="SimSun"/>
          <w:noProof/>
        </w:rPr>
        <w:tab/>
        <w:t>An alternate NF service consumer than the one that requested the generation of the subscription resource can send the PUT. For instance, an AMF as NF service consumer can change.</w:t>
      </w:r>
    </w:p>
    <w:p w14:paraId="313DECD2" w14:textId="77777777" w:rsidR="00D46667" w:rsidRPr="00D46667" w:rsidRDefault="00D46667" w:rsidP="00D46667">
      <w:pPr>
        <w:keepLines/>
        <w:ind w:left="1135" w:hanging="851"/>
        <w:rPr>
          <w:rFonts w:eastAsia="SimSun"/>
          <w:noProof/>
        </w:rPr>
      </w:pPr>
      <w:r w:rsidRPr="00D46667">
        <w:rPr>
          <w:rFonts w:eastAsia="SimSun"/>
          <w:noProof/>
        </w:rPr>
        <w:t>NOTE 2:</w:t>
      </w:r>
      <w:r w:rsidRPr="00D46667">
        <w:rPr>
          <w:rFonts w:eastAsia="SimSun"/>
          <w:noProof/>
        </w:rPr>
        <w:tab/>
        <w:t>The "notifUri" attribute within the NsmfEventExposure data structure can be modified to request that subsequent notifications are sent to a new NF service consumer.</w:t>
      </w:r>
    </w:p>
    <w:p w14:paraId="2FB31373" w14:textId="56A6C0CE" w:rsidR="00D46667" w:rsidRPr="00D46667" w:rsidRDefault="00D46667" w:rsidP="00D46667">
      <w:pPr>
        <w:rPr>
          <w:rFonts w:eastAsia="SimSun"/>
          <w:noProof/>
          <w:lang w:eastAsia="zh-CN"/>
        </w:rPr>
      </w:pPr>
      <w:r w:rsidRPr="00D46667">
        <w:rPr>
          <w:rFonts w:eastAsia="SimSun" w:hint="eastAsia"/>
          <w:noProof/>
          <w:lang w:eastAsia="zh-CN"/>
        </w:rPr>
        <w:t>W</w:t>
      </w:r>
      <w:r w:rsidRPr="00D46667">
        <w:rPr>
          <w:rFonts w:eastAsia="SimSun"/>
          <w:noProof/>
          <w:lang w:eastAsia="zh-CN"/>
        </w:rPr>
        <w:t xml:space="preserve">hen the </w:t>
      </w:r>
      <w:r w:rsidRPr="00D46667">
        <w:rPr>
          <w:rFonts w:eastAsia="SimSun"/>
        </w:rPr>
        <w:t>"</w:t>
      </w:r>
      <w:proofErr w:type="spellStart"/>
      <w:r w:rsidRPr="00D46667">
        <w:rPr>
          <w:rFonts w:eastAsia="SimSun"/>
          <w:noProof/>
          <w:lang w:eastAsia="zh-CN"/>
        </w:rPr>
        <w:t>notifFlag</w:t>
      </w:r>
      <w:proofErr w:type="spellEnd"/>
      <w:r w:rsidRPr="00D46667">
        <w:rPr>
          <w:rFonts w:eastAsia="SimSun"/>
          <w:noProof/>
          <w:lang w:eastAsia="zh-CN"/>
        </w:rPr>
        <w:t>" attribute is included</w:t>
      </w:r>
      <w:del w:id="47" w:author="Nokia" w:date="2023-03-31T16:28:00Z">
        <w:r w:rsidRPr="00D46667" w:rsidDel="0013520F">
          <w:rPr>
            <w:rFonts w:eastAsia="SimSun"/>
            <w:noProof/>
            <w:lang w:eastAsia="zh-CN"/>
          </w:rPr>
          <w:delText>,</w:delText>
        </w:r>
      </w:del>
      <w:r w:rsidRPr="00D46667">
        <w:rPr>
          <w:rFonts w:eastAsia="SimSun"/>
          <w:noProof/>
          <w:lang w:eastAsia="zh-CN"/>
        </w:rPr>
        <w:t xml:space="preserve"> and set to </w:t>
      </w:r>
      <w:r w:rsidRPr="00D46667">
        <w:rPr>
          <w:rFonts w:eastAsia="SimSun"/>
          <w:noProof/>
        </w:rPr>
        <w:t>"DEACTIVATE"</w:t>
      </w:r>
      <w:r w:rsidRPr="00D46667">
        <w:rPr>
          <w:rFonts w:eastAsia="SimSun"/>
          <w:noProof/>
          <w:lang w:eastAsia="zh-CN"/>
        </w:rPr>
        <w:t xml:space="preserve"> in the request, the SMF shall mute the event notification and store the available events</w:t>
      </w:r>
      <w:ins w:id="48" w:author="Nokia" w:date="2023-03-31T16:29:00Z">
        <w:r w:rsidR="0013520F">
          <w:rPr>
            <w:rFonts w:eastAsia="SimSun"/>
            <w:noProof/>
            <w:lang w:eastAsia="zh-CN"/>
          </w:rPr>
          <w:t xml:space="preserve"> </w:t>
        </w:r>
        <w:r w:rsidR="0013520F"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13520F">
          <w:rPr>
            <w:noProof/>
            <w:lang w:eastAsia="zh-CN"/>
          </w:rPr>
          <w:t>SM</w:t>
        </w:r>
        <w:r w:rsidR="0013520F" w:rsidRPr="00D46667">
          <w:rPr>
            <w:noProof/>
            <w:lang w:eastAsia="zh-CN"/>
          </w:rPr>
          <w:t>F may consider the contents of the "notifFlagInstruct" attribute (if provided) and/or local configuration to determine its actions</w:t>
        </w:r>
      </w:ins>
      <w:r w:rsidRPr="00D46667">
        <w:rPr>
          <w:rFonts w:eastAsia="SimSun"/>
          <w:noProof/>
          <w:lang w:eastAsia="zh-CN"/>
        </w:rPr>
        <w:t>;</w:t>
      </w:r>
      <w:r w:rsidRPr="00D46667">
        <w:rPr>
          <w:rFonts w:eastAsia="SimSun"/>
          <w:noProof/>
        </w:rPr>
        <w:t xml:space="preserve"> if </w:t>
      </w:r>
      <w:del w:id="49" w:author="Nokia" w:date="2023-03-31T16:29:00Z">
        <w:r w:rsidRPr="00D46667" w:rsidDel="0013520F">
          <w:rPr>
            <w:rFonts w:eastAsia="SimSun"/>
            <w:noProof/>
            <w:lang w:eastAsia="zh-CN"/>
          </w:rPr>
          <w:delText xml:space="preserve">it </w:delText>
        </w:r>
      </w:del>
      <w:ins w:id="50" w:author="Nokia" w:date="2023-03-31T16:29:00Z">
        <w:r w:rsidR="0013520F">
          <w:rPr>
            <w:rFonts w:eastAsia="SimSun"/>
            <w:noProof/>
            <w:lang w:eastAsia="zh-CN"/>
          </w:rPr>
          <w:t>the "notifFlag" attribute</w:t>
        </w:r>
        <w:r w:rsidR="0013520F" w:rsidRPr="00D46667">
          <w:rPr>
            <w:rFonts w:eastAsia="SimSun"/>
            <w:noProof/>
            <w:lang w:eastAsia="zh-CN"/>
          </w:rPr>
          <w:t xml:space="preserve"> </w:t>
        </w:r>
      </w:ins>
      <w:r w:rsidRPr="00D46667">
        <w:rPr>
          <w:rFonts w:eastAsia="SimSun"/>
          <w:noProof/>
          <w:lang w:eastAsia="zh-CN"/>
        </w:rPr>
        <w:t xml:space="preserve">is set to </w:t>
      </w:r>
      <w:r w:rsidRPr="00D46667">
        <w:rPr>
          <w:rFonts w:eastAsia="SimSun"/>
          <w:noProof/>
        </w:rPr>
        <w:t>"RETRIEVAL"</w:t>
      </w:r>
      <w:r w:rsidRPr="00D46667">
        <w:rPr>
          <w:rFonts w:eastAsia="SimSun"/>
          <w:noProof/>
          <w:lang w:eastAsia="zh-CN"/>
        </w:rPr>
        <w:t xml:space="preserve"> in the request, the SMF shall send the stored events to the NF service consumer, mute the event notification again and store available events; if </w:t>
      </w:r>
      <w:ins w:id="51" w:author="Nokia" w:date="2023-03-31T16:29:00Z">
        <w:r w:rsidR="0013520F">
          <w:rPr>
            <w:rFonts w:eastAsia="SimSun"/>
            <w:noProof/>
            <w:lang w:eastAsia="zh-CN"/>
          </w:rPr>
          <w:t>the "notifFlag" attribute</w:t>
        </w:r>
      </w:ins>
      <w:del w:id="52" w:author="Nokia" w:date="2023-03-31T16:29:00Z">
        <w:r w:rsidRPr="00D46667" w:rsidDel="0013520F">
          <w:rPr>
            <w:rFonts w:eastAsia="SimSun"/>
            <w:noProof/>
            <w:lang w:eastAsia="zh-CN"/>
          </w:rPr>
          <w:delText>it</w:delText>
        </w:r>
      </w:del>
      <w:r w:rsidRPr="00D46667">
        <w:rPr>
          <w:rFonts w:eastAsia="SimSun"/>
          <w:noProof/>
          <w:lang w:eastAsia="zh-CN"/>
        </w:rPr>
        <w:t xml:space="preserve"> is set to "ACTIVATE" and the event notifications are muted (due to a previously received "DECATIVATE" value), the SMF shall unmute the event notification, i.e. start sending again notifications for available events.</w:t>
      </w:r>
      <w:ins w:id="53" w:author="Nokia" w:date="2023-03-31T16:30:00Z">
        <w:r w:rsidR="0013520F">
          <w:rPr>
            <w:rFonts w:eastAsia="SimSun"/>
            <w:noProof/>
            <w:lang w:eastAsia="zh-CN"/>
          </w:rPr>
          <w:t xml:space="preserve"> </w:t>
        </w:r>
        <w:r w:rsidR="0013520F" w:rsidRPr="00D46667">
          <w:rPr>
            <w:noProof/>
          </w:rPr>
          <w:t xml:space="preserve">If the enhDataMgmt feature is supported and the </w:t>
        </w:r>
        <w:r w:rsidR="0013520F">
          <w:rPr>
            <w:noProof/>
          </w:rPr>
          <w:t>SM</w:t>
        </w:r>
        <w:r w:rsidR="0013520F"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13520F">
          <w:rPr>
            <w:noProof/>
          </w:rPr>
          <w:t>SM</w:t>
        </w:r>
        <w:r w:rsidR="0013520F" w:rsidRPr="00D46667">
          <w:rPr>
            <w:noProof/>
          </w:rPr>
          <w:t xml:space="preserve">F does not accept the muting instructions provided in the "notifFlag" and/or the "notifFlagInstruct" attributes, it shall </w:t>
        </w:r>
        <w:r w:rsidR="0013520F" w:rsidRPr="00D46667">
          <w:rPr>
            <w:rFonts w:eastAsia="DengXian"/>
          </w:rPr>
          <w:t>send an HTTP "403 Forbidden" error response including the "cause" attribute set to "MUTING_INSTR_NOT_ACCEPTED"</w:t>
        </w:r>
        <w:r w:rsidR="0013520F" w:rsidRPr="00D46667">
          <w:rPr>
            <w:rFonts w:eastAsia="SimSun"/>
            <w:noProof/>
            <w:lang w:eastAsia="zh-CN"/>
          </w:rPr>
          <w:t>.</w:t>
        </w:r>
      </w:ins>
    </w:p>
    <w:p w14:paraId="03FDF07B" w14:textId="77777777" w:rsidR="00D46667" w:rsidRPr="00D46667" w:rsidRDefault="00D46667" w:rsidP="00D46667">
      <w:pPr>
        <w:rPr>
          <w:rFonts w:eastAsia="SimSun"/>
          <w:noProof/>
        </w:rPr>
      </w:pPr>
      <w:r w:rsidRPr="00D46667">
        <w:rPr>
          <w:rFonts w:eastAsia="SimSun"/>
        </w:rPr>
        <w:t xml:space="preserve">When the </w:t>
      </w:r>
      <w:r w:rsidRPr="00D46667">
        <w:rPr>
          <w:rFonts w:eastAsia="SimSun"/>
          <w:noProof/>
        </w:rPr>
        <w:t>"ImmRep" attribute set to true is included in the subscription and the subscribed event(s) are available:</w:t>
      </w:r>
    </w:p>
    <w:p w14:paraId="3FFF6005"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if the feature "</w:t>
      </w:r>
      <w:r w:rsidRPr="00D46667">
        <w:rPr>
          <w:rFonts w:eastAsia="SimSun"/>
          <w:noProof/>
          <w:lang w:eastAsia="zh-CN"/>
        </w:rPr>
        <w:t>ERIR</w:t>
      </w:r>
      <w:r w:rsidRPr="00D46667">
        <w:rPr>
          <w:rFonts w:eastAsia="SimSun"/>
          <w:noProof/>
        </w:rPr>
        <w:t xml:space="preserve">" is not supported, the SMF shall immediately notify the </w:t>
      </w:r>
      <w:r w:rsidRPr="00D46667">
        <w:rPr>
          <w:rFonts w:eastAsia="SimSun"/>
          <w:noProof/>
          <w:lang w:eastAsia="zh-CN"/>
        </w:rPr>
        <w:t>in the "notifUri" attribute</w:t>
      </w:r>
      <w:r w:rsidRPr="00D46667">
        <w:rPr>
          <w:rFonts w:eastAsia="SimSun"/>
          <w:noProof/>
        </w:rPr>
        <w:t xml:space="preserve"> in the "notifUri" attribute with the current available value(s) for the subscribed event(s) </w:t>
      </w:r>
      <w:r w:rsidRPr="00D46667">
        <w:rPr>
          <w:rFonts w:eastAsia="SimSun"/>
          <w:noProof/>
          <w:lang w:eastAsia="zh-CN"/>
        </w:rPr>
        <w:t>using the Nsmf_EventExposure_Notify service operation</w:t>
      </w:r>
      <w:r w:rsidRPr="00D46667">
        <w:rPr>
          <w:rFonts w:eastAsia="SimSun"/>
          <w:noProof/>
        </w:rPr>
        <w:t>, as described in clause 4.2.2.1.</w:t>
      </w:r>
    </w:p>
    <w:p w14:paraId="431388A4"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if the feature "</w:t>
      </w:r>
      <w:r w:rsidRPr="00D46667">
        <w:rPr>
          <w:rFonts w:eastAsia="SimSun"/>
          <w:noProof/>
          <w:lang w:eastAsia="zh-CN"/>
        </w:rPr>
        <w:t>ERIR</w:t>
      </w:r>
      <w:r w:rsidRPr="00D46667">
        <w:rPr>
          <w:rFonts w:eastAsia="SimSun"/>
          <w:noProof/>
        </w:rPr>
        <w:t xml:space="preserve">" is supported, the SMF may immediately notify the NF service consumer with the current available value(s) for the subscribed event(s) within the HTTP "200 OK" response </w:t>
      </w:r>
      <w:r w:rsidRPr="00D46667">
        <w:rPr>
          <w:rFonts w:eastAsia="SimSun"/>
        </w:rPr>
        <w:t>as shown in figure 4.2.3.3-1, step 2a</w:t>
      </w:r>
      <w:r w:rsidRPr="00D46667">
        <w:rPr>
          <w:rFonts w:eastAsia="SimSun"/>
          <w:noProof/>
        </w:rPr>
        <w:t xml:space="preserve">. The </w:t>
      </w:r>
      <w:r w:rsidRPr="00D46667">
        <w:rPr>
          <w:rFonts w:ascii="Calibri" w:eastAsia="SimSun" w:hAnsi="Calibri"/>
        </w:rPr>
        <w:t>"</w:t>
      </w:r>
      <w:proofErr w:type="spellStart"/>
      <w:r w:rsidRPr="00D46667">
        <w:rPr>
          <w:rFonts w:eastAsia="SimSun"/>
        </w:rPr>
        <w:t>NsmfEventExposure</w:t>
      </w:r>
      <w:proofErr w:type="spellEnd"/>
      <w:r w:rsidRPr="00D46667">
        <w:rPr>
          <w:rFonts w:ascii="Calibri" w:eastAsia="SimSun" w:hAnsi="Calibri"/>
        </w:rPr>
        <w:t xml:space="preserve">" </w:t>
      </w:r>
      <w:r w:rsidRPr="00D46667">
        <w:rPr>
          <w:rFonts w:eastAsia="SimSun"/>
        </w:rPr>
        <w:t xml:space="preserve">data type may include the corresponding event(s) notification within the </w:t>
      </w:r>
      <w:r w:rsidRPr="00D46667">
        <w:rPr>
          <w:rFonts w:ascii="Calibri" w:eastAsia="SimSun" w:hAnsi="Calibri"/>
        </w:rPr>
        <w:t>"</w:t>
      </w:r>
      <w:proofErr w:type="spellStart"/>
      <w:r w:rsidRPr="00D46667">
        <w:rPr>
          <w:rFonts w:eastAsia="SimSun"/>
        </w:rPr>
        <w:t>eventNotifs</w:t>
      </w:r>
      <w:proofErr w:type="spellEnd"/>
      <w:r w:rsidRPr="00D46667">
        <w:rPr>
          <w:rFonts w:ascii="Calibri" w:eastAsia="SimSun" w:hAnsi="Calibri"/>
        </w:rPr>
        <w:t xml:space="preserve">" </w:t>
      </w:r>
      <w:r w:rsidRPr="00D46667">
        <w:rPr>
          <w:rFonts w:eastAsia="SimSun"/>
        </w:rPr>
        <w:t>attribute</w:t>
      </w:r>
      <w:r w:rsidRPr="00D46667">
        <w:rPr>
          <w:rFonts w:eastAsia="SimSun"/>
          <w:noProof/>
        </w:rPr>
        <w:t>.</w:t>
      </w:r>
    </w:p>
    <w:p w14:paraId="5F6DD9D6" w14:textId="77777777" w:rsidR="00D46667" w:rsidRPr="00D46667" w:rsidRDefault="00D46667" w:rsidP="00D46667">
      <w:pPr>
        <w:keepLines/>
        <w:ind w:left="1135" w:hanging="851"/>
        <w:rPr>
          <w:rFonts w:eastAsia="SimSun"/>
          <w:noProof/>
        </w:rPr>
      </w:pPr>
      <w:r w:rsidRPr="00D46667">
        <w:rPr>
          <w:rFonts w:eastAsia="SimSun"/>
          <w:noProof/>
        </w:rPr>
        <w:t>NOTE 3:</w:t>
      </w:r>
      <w:r w:rsidRPr="00D46667">
        <w:rPr>
          <w:rFonts w:eastAsia="SimSun"/>
          <w:noProof/>
        </w:rPr>
        <w:tab/>
        <w:t>Only the newly added event(s) needs to be reported during the subscription update.</w:t>
      </w:r>
    </w:p>
    <w:p w14:paraId="144AD3EA" w14:textId="77777777" w:rsidR="00D46667" w:rsidRPr="00D46667" w:rsidRDefault="00D46667" w:rsidP="00D46667">
      <w:pPr>
        <w:keepLines/>
        <w:ind w:left="1135" w:hanging="851"/>
        <w:rPr>
          <w:rFonts w:eastAsia="DengXian"/>
          <w:lang w:val="en-US"/>
        </w:rPr>
      </w:pPr>
      <w:r w:rsidRPr="00D46667">
        <w:rPr>
          <w:rFonts w:eastAsia="SimSun"/>
        </w:rPr>
        <w:t>NOTE 4:</w:t>
      </w:r>
      <w:r w:rsidRPr="00D46667">
        <w:rPr>
          <w:rFonts w:eastAsia="SimSun"/>
        </w:rPr>
        <w:tab/>
        <w:t>For the "PDU_SES_EST" event subscription, the "</w:t>
      </w:r>
      <w:proofErr w:type="spellStart"/>
      <w:r w:rsidRPr="00D46667">
        <w:rPr>
          <w:rFonts w:eastAsia="SimSun"/>
        </w:rPr>
        <w:t>ImmeRep</w:t>
      </w:r>
      <w:proofErr w:type="spellEnd"/>
      <w:r w:rsidRPr="00D46667">
        <w:rPr>
          <w:rFonts w:eastAsia="SimSun"/>
        </w:rPr>
        <w:t>" attribute needs to be included to enable the SMF to report the current available "PDU_SES_EST" event information for the subscribed PDU Session which is already established.</w:t>
      </w:r>
    </w:p>
    <w:p w14:paraId="15B08470" w14:textId="77777777" w:rsidR="00D46667" w:rsidRPr="00D46667" w:rsidRDefault="00D46667" w:rsidP="00D46667">
      <w:pPr>
        <w:rPr>
          <w:rFonts w:eastAsia="SimSun"/>
          <w:noProof/>
        </w:rPr>
      </w:pPr>
      <w:r w:rsidRPr="00D46667">
        <w:rPr>
          <w:rFonts w:eastAsia="SimSun"/>
          <w:noProof/>
        </w:rPr>
        <w:t xml:space="preserve">If the "sampRatio" attribute is included in the </w:t>
      </w:r>
      <w:r w:rsidRPr="00D46667">
        <w:rPr>
          <w:rFonts w:eastAsia="SimSun"/>
          <w:noProof/>
          <w:lang w:eastAsia="zh-CN"/>
        </w:rPr>
        <w:t>request</w:t>
      </w:r>
      <w:r w:rsidRPr="00D46667">
        <w:rPr>
          <w:rFonts w:eastAsia="SimSun"/>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FD57AA8" w14:textId="77777777" w:rsidR="00D46667" w:rsidRPr="00D46667" w:rsidRDefault="00D46667" w:rsidP="00D46667">
      <w:pPr>
        <w:rPr>
          <w:rFonts w:eastAsia="SimSun"/>
          <w:noProof/>
        </w:rPr>
      </w:pPr>
      <w:r w:rsidRPr="00D46667">
        <w:rPr>
          <w:rFonts w:eastAsia="SimSun"/>
          <w:noProof/>
        </w:rPr>
        <w:t xml:space="preserve">When the "grpRepTime" attribute is included in the </w:t>
      </w:r>
      <w:r w:rsidRPr="00D46667">
        <w:rPr>
          <w:rFonts w:eastAsia="SimSun"/>
          <w:noProof/>
          <w:lang w:eastAsia="zh-CN"/>
        </w:rPr>
        <w:t>request</w:t>
      </w:r>
      <w:r w:rsidRPr="00D46667">
        <w:rPr>
          <w:rFonts w:eastAsia="SimSun"/>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2BCF3AD3" w14:textId="77777777" w:rsidR="00D46667" w:rsidRPr="00D46667" w:rsidRDefault="00D46667" w:rsidP="00D46667">
      <w:pPr>
        <w:rPr>
          <w:rFonts w:eastAsia="SimSun"/>
          <w:noProof/>
        </w:rPr>
      </w:pPr>
      <w:r w:rsidRPr="00D46667">
        <w:rPr>
          <w:rFonts w:eastAsia="SimSun"/>
        </w:rPr>
        <w:t xml:space="preserve">When the </w:t>
      </w:r>
      <w:r w:rsidRPr="00D46667">
        <w:rPr>
          <w:rFonts w:eastAsia="SimSun"/>
          <w:noProof/>
        </w:rPr>
        <w:t xml:space="preserve">"expiry" attribute is included in the </w:t>
      </w:r>
      <w:r w:rsidRPr="00D46667">
        <w:rPr>
          <w:rFonts w:eastAsia="SimSun"/>
          <w:noProof/>
          <w:lang w:eastAsia="zh-CN"/>
        </w:rPr>
        <w:t>request</w:t>
      </w:r>
      <w:r w:rsidRPr="00D46667">
        <w:rPr>
          <w:rFonts w:eastAsia="SimSun"/>
          <w:noProof/>
        </w:rPr>
        <w:t>, the SMF shall select an expiry time that is equal to or less than the expiry time received in the request.</w:t>
      </w:r>
    </w:p>
    <w:p w14:paraId="4810888B" w14:textId="77777777" w:rsidR="00D46667" w:rsidRPr="00D46667" w:rsidRDefault="00D46667" w:rsidP="00D46667">
      <w:pPr>
        <w:rPr>
          <w:rFonts w:eastAsia="SimSun"/>
          <w:noProof/>
        </w:rPr>
      </w:pPr>
      <w:r w:rsidRPr="00D46667">
        <w:rPr>
          <w:rFonts w:eastAsia="SimSun"/>
          <w:noProof/>
        </w:rPr>
        <w:t>Upon the reception of an HTTP PUT request with: "{apiRoot}/nsmf-event-exposure/v1/subscriptions/{</w:t>
      </w:r>
      <w:r w:rsidRPr="00D46667">
        <w:rPr>
          <w:rFonts w:eastAsia="SimSun"/>
          <w:bCs/>
          <w:noProof/>
          <w:lang w:eastAsia="zh-CN"/>
        </w:rPr>
        <w:t>subId</w:t>
      </w:r>
      <w:r w:rsidRPr="00D46667">
        <w:rPr>
          <w:rFonts w:eastAsia="SimSun"/>
          <w:noProof/>
        </w:rPr>
        <w:t>}" as Resource URI and NsmfEventExposure data structure as request body, if the received HTTP request is successfully processed and accepted, the SMF shall:</w:t>
      </w:r>
    </w:p>
    <w:p w14:paraId="3D5318CF"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update the concerned subscription; and</w:t>
      </w:r>
    </w:p>
    <w:p w14:paraId="37EB8EA6" w14:textId="77777777" w:rsidR="00D46667" w:rsidRPr="00D46667" w:rsidRDefault="00D46667" w:rsidP="00D46667">
      <w:pPr>
        <w:ind w:left="568" w:hanging="284"/>
        <w:rPr>
          <w:rFonts w:eastAsia="SimSun"/>
          <w:noProof/>
        </w:rPr>
      </w:pPr>
      <w:r w:rsidRPr="00D46667">
        <w:rPr>
          <w:rFonts w:eastAsia="SimSun"/>
          <w:noProof/>
        </w:rPr>
        <w:t>-</w:t>
      </w:r>
      <w:r w:rsidRPr="00D46667">
        <w:rPr>
          <w:rFonts w:eastAsia="SimSun"/>
          <w:noProof/>
        </w:rPr>
        <w:tab/>
        <w:t xml:space="preserve">send an HTTP "200 OK" response with a response body containing a representation of the updated subscription in the NsmfEventExposure data structure or send a HTTP "204 No Content". </w:t>
      </w:r>
    </w:p>
    <w:p w14:paraId="62CC3ACA" w14:textId="77777777" w:rsidR="00D46667" w:rsidRPr="00D46667" w:rsidRDefault="00D46667" w:rsidP="00D46667">
      <w:pPr>
        <w:rPr>
          <w:rFonts w:eastAsia="SimSun"/>
          <w:noProof/>
        </w:rPr>
      </w:pPr>
      <w:r w:rsidRPr="00D46667">
        <w:rPr>
          <w:rFonts w:eastAsia="SimSun"/>
          <w:noProof/>
        </w:rPr>
        <w:lastRenderedPageBreak/>
        <w:t>If errors occur when processing the HTTP PUT request, the SMF shall send an HTTP error response as specified in clause 5.7.</w:t>
      </w:r>
    </w:p>
    <w:p w14:paraId="795CE0ED" w14:textId="670DED13" w:rsidR="0001729B" w:rsidRPr="00D46667" w:rsidRDefault="00D46667" w:rsidP="0001729B">
      <w:pPr>
        <w:rPr>
          <w:rFonts w:eastAsia="SimSun"/>
          <w:noProof/>
        </w:rPr>
      </w:pPr>
      <w:r w:rsidRPr="00D46667">
        <w:rPr>
          <w:rFonts w:eastAsia="SimSun"/>
          <w:noProof/>
        </w:rPr>
        <w:t>If the feature "ES3XX" is supported, and the SMF determines the received HTTP PUT request needs to be redirected, the SMF shall send an HTTP redirect response as specified in clause 6.10.9 of 3GPP TS 29.500 [4].</w:t>
      </w:r>
    </w:p>
    <w:p w14:paraId="7B2DEAE4" w14:textId="77777777" w:rsidR="0001729B" w:rsidRPr="0002788F" w:rsidRDefault="0001729B" w:rsidP="000172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9FC5A88" w14:textId="77777777" w:rsidR="00D46667" w:rsidRPr="00D46667" w:rsidRDefault="00D46667" w:rsidP="00D46667">
      <w:pPr>
        <w:keepNext/>
        <w:keepLines/>
        <w:spacing w:before="120"/>
        <w:ind w:left="1701" w:hanging="1701"/>
        <w:outlineLvl w:val="4"/>
        <w:rPr>
          <w:rFonts w:ascii="Arial" w:eastAsia="SimSun" w:hAnsi="Arial"/>
          <w:noProof/>
          <w:sz w:val="22"/>
        </w:rPr>
      </w:pPr>
      <w:bookmarkStart w:id="54" w:name="_Toc28011558"/>
      <w:bookmarkStart w:id="55" w:name="_Toc34210674"/>
      <w:bookmarkStart w:id="56" w:name="_Toc36037699"/>
      <w:bookmarkStart w:id="57" w:name="_Toc39063133"/>
      <w:bookmarkStart w:id="58" w:name="_Toc43298191"/>
      <w:bookmarkStart w:id="59" w:name="_Toc45132968"/>
      <w:bookmarkStart w:id="60" w:name="_Toc49935435"/>
      <w:bookmarkStart w:id="61" w:name="_Toc50023781"/>
      <w:bookmarkStart w:id="62" w:name="_Toc51761271"/>
      <w:bookmarkStart w:id="63" w:name="_Toc56672201"/>
      <w:bookmarkStart w:id="64" w:name="_Toc66277759"/>
      <w:bookmarkStart w:id="65" w:name="_Toc130544593"/>
      <w:bookmarkEnd w:id="46"/>
      <w:r w:rsidRPr="00D46667">
        <w:rPr>
          <w:rFonts w:ascii="Arial" w:eastAsia="SimSun" w:hAnsi="Arial"/>
          <w:noProof/>
          <w:sz w:val="22"/>
        </w:rPr>
        <w:t>5.3.2.3.1</w:t>
      </w:r>
      <w:r w:rsidRPr="00D46667">
        <w:rPr>
          <w:rFonts w:ascii="Arial" w:eastAsia="SimSun" w:hAnsi="Arial"/>
          <w:noProof/>
          <w:sz w:val="22"/>
        </w:rPr>
        <w:tab/>
        <w:t>POST</w:t>
      </w:r>
      <w:bookmarkEnd w:id="54"/>
      <w:bookmarkEnd w:id="55"/>
      <w:bookmarkEnd w:id="56"/>
      <w:bookmarkEnd w:id="57"/>
      <w:bookmarkEnd w:id="58"/>
      <w:bookmarkEnd w:id="59"/>
      <w:bookmarkEnd w:id="60"/>
      <w:bookmarkEnd w:id="61"/>
      <w:bookmarkEnd w:id="62"/>
      <w:bookmarkEnd w:id="63"/>
      <w:bookmarkEnd w:id="64"/>
      <w:bookmarkEnd w:id="65"/>
    </w:p>
    <w:p w14:paraId="2129EF1F" w14:textId="77777777" w:rsidR="00D46667" w:rsidRPr="00D46667" w:rsidRDefault="00D46667" w:rsidP="00D46667">
      <w:pPr>
        <w:rPr>
          <w:rFonts w:eastAsia="SimSun"/>
          <w:noProof/>
        </w:rPr>
      </w:pPr>
      <w:r w:rsidRPr="00D46667">
        <w:rPr>
          <w:rFonts w:eastAsia="SimSun"/>
          <w:noProof/>
        </w:rPr>
        <w:t>This method shall support the URI query parameters specified in table 5.3.2.3.1-1.</w:t>
      </w:r>
    </w:p>
    <w:p w14:paraId="60C73853" w14:textId="77777777" w:rsidR="00D46667" w:rsidRPr="00D46667" w:rsidRDefault="00D46667" w:rsidP="00D46667">
      <w:pPr>
        <w:keepNext/>
        <w:keepLines/>
        <w:spacing w:before="60"/>
        <w:jc w:val="center"/>
        <w:rPr>
          <w:rFonts w:ascii="Arial" w:eastAsia="SimSun" w:hAnsi="Arial" w:cs="Arial"/>
          <w:b/>
          <w:noProof/>
        </w:rPr>
      </w:pPr>
      <w:r w:rsidRPr="00D46667">
        <w:rPr>
          <w:rFonts w:ascii="Arial" w:eastAsia="SimSun" w:hAnsi="Arial"/>
          <w:b/>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D46667" w:rsidRPr="00D46667" w14:paraId="0D9EF7A8" w14:textId="77777777" w:rsidTr="00400526">
        <w:trPr>
          <w:jc w:val="center"/>
        </w:trPr>
        <w:tc>
          <w:tcPr>
            <w:tcW w:w="1597" w:type="dxa"/>
            <w:shd w:val="clear" w:color="auto" w:fill="C0C0C0"/>
            <w:hideMark/>
          </w:tcPr>
          <w:p w14:paraId="55C8AD9B"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Name</w:t>
            </w:r>
          </w:p>
        </w:tc>
        <w:tc>
          <w:tcPr>
            <w:tcW w:w="1417" w:type="dxa"/>
            <w:shd w:val="clear" w:color="auto" w:fill="C0C0C0"/>
            <w:hideMark/>
          </w:tcPr>
          <w:p w14:paraId="0EB8EAE7"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Data type</w:t>
            </w:r>
          </w:p>
        </w:tc>
        <w:tc>
          <w:tcPr>
            <w:tcW w:w="420" w:type="dxa"/>
            <w:shd w:val="clear" w:color="auto" w:fill="C0C0C0"/>
            <w:hideMark/>
          </w:tcPr>
          <w:p w14:paraId="6718605B"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P</w:t>
            </w:r>
          </w:p>
        </w:tc>
        <w:tc>
          <w:tcPr>
            <w:tcW w:w="1265" w:type="dxa"/>
            <w:shd w:val="clear" w:color="auto" w:fill="C0C0C0"/>
            <w:hideMark/>
          </w:tcPr>
          <w:p w14:paraId="2D3564FE"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Cardinality</w:t>
            </w:r>
          </w:p>
        </w:tc>
        <w:tc>
          <w:tcPr>
            <w:tcW w:w="4980" w:type="dxa"/>
            <w:shd w:val="clear" w:color="auto" w:fill="C0C0C0"/>
            <w:vAlign w:val="center"/>
            <w:hideMark/>
          </w:tcPr>
          <w:p w14:paraId="74702742"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Description</w:t>
            </w:r>
          </w:p>
        </w:tc>
      </w:tr>
      <w:tr w:rsidR="00D46667" w:rsidRPr="00D46667" w14:paraId="06D2BFFC" w14:textId="77777777" w:rsidTr="00400526">
        <w:trPr>
          <w:jc w:val="center"/>
        </w:trPr>
        <w:tc>
          <w:tcPr>
            <w:tcW w:w="1597" w:type="dxa"/>
            <w:hideMark/>
          </w:tcPr>
          <w:p w14:paraId="268F921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n/a</w:t>
            </w:r>
          </w:p>
        </w:tc>
        <w:tc>
          <w:tcPr>
            <w:tcW w:w="1417" w:type="dxa"/>
          </w:tcPr>
          <w:p w14:paraId="6CE36C31" w14:textId="77777777" w:rsidR="00D46667" w:rsidRPr="00D46667" w:rsidRDefault="00D46667" w:rsidP="00D46667">
            <w:pPr>
              <w:keepNext/>
              <w:keepLines/>
              <w:spacing w:after="0"/>
              <w:rPr>
                <w:rFonts w:ascii="Arial" w:eastAsia="SimSun" w:hAnsi="Arial"/>
                <w:noProof/>
                <w:sz w:val="18"/>
              </w:rPr>
            </w:pPr>
          </w:p>
        </w:tc>
        <w:tc>
          <w:tcPr>
            <w:tcW w:w="420" w:type="dxa"/>
          </w:tcPr>
          <w:p w14:paraId="6BBA81B8" w14:textId="77777777" w:rsidR="00D46667" w:rsidRPr="00D46667" w:rsidRDefault="00D46667" w:rsidP="00D46667">
            <w:pPr>
              <w:keepNext/>
              <w:keepLines/>
              <w:spacing w:after="0"/>
              <w:jc w:val="center"/>
              <w:rPr>
                <w:rFonts w:ascii="Arial" w:eastAsia="SimSun" w:hAnsi="Arial"/>
                <w:noProof/>
                <w:sz w:val="18"/>
              </w:rPr>
            </w:pPr>
          </w:p>
        </w:tc>
        <w:tc>
          <w:tcPr>
            <w:tcW w:w="1265" w:type="dxa"/>
          </w:tcPr>
          <w:p w14:paraId="6D0F5BAA" w14:textId="77777777" w:rsidR="00D46667" w:rsidRPr="00D46667" w:rsidRDefault="00D46667" w:rsidP="00D46667">
            <w:pPr>
              <w:keepNext/>
              <w:keepLines/>
              <w:spacing w:after="0"/>
              <w:jc w:val="center"/>
              <w:rPr>
                <w:rFonts w:ascii="Arial" w:eastAsia="SimSun" w:hAnsi="Arial"/>
                <w:noProof/>
                <w:sz w:val="18"/>
              </w:rPr>
            </w:pPr>
          </w:p>
        </w:tc>
        <w:tc>
          <w:tcPr>
            <w:tcW w:w="4980" w:type="dxa"/>
            <w:vAlign w:val="center"/>
          </w:tcPr>
          <w:p w14:paraId="013C7149" w14:textId="77777777" w:rsidR="00D46667" w:rsidRPr="00D46667" w:rsidRDefault="00D46667" w:rsidP="00D46667">
            <w:pPr>
              <w:keepNext/>
              <w:keepLines/>
              <w:spacing w:after="0"/>
              <w:rPr>
                <w:rFonts w:ascii="Arial" w:eastAsia="SimSun" w:hAnsi="Arial"/>
                <w:noProof/>
                <w:sz w:val="18"/>
              </w:rPr>
            </w:pPr>
          </w:p>
        </w:tc>
      </w:tr>
    </w:tbl>
    <w:p w14:paraId="5E1BDE71" w14:textId="77777777" w:rsidR="00D46667" w:rsidRPr="00D46667" w:rsidRDefault="00D46667" w:rsidP="00D46667">
      <w:pPr>
        <w:rPr>
          <w:rFonts w:eastAsia="SimSun"/>
          <w:noProof/>
        </w:rPr>
      </w:pPr>
    </w:p>
    <w:p w14:paraId="6E318DB8" w14:textId="77777777" w:rsidR="00D46667" w:rsidRPr="00D46667" w:rsidRDefault="00D46667" w:rsidP="00D46667">
      <w:pPr>
        <w:rPr>
          <w:rFonts w:eastAsia="SimSun"/>
          <w:noProof/>
        </w:rPr>
      </w:pPr>
      <w:r w:rsidRPr="00D46667">
        <w:rPr>
          <w:rFonts w:eastAsia="SimSun"/>
          <w:noProof/>
        </w:rPr>
        <w:t>This method shall support the request data structures specified in table 5.3.2.3.1-2 and the response data structures and response codes specified in table 5.3.2.3.1-3.</w:t>
      </w:r>
    </w:p>
    <w:p w14:paraId="7E16CD51" w14:textId="77777777" w:rsidR="00D46667" w:rsidRPr="00D46667" w:rsidRDefault="00D46667" w:rsidP="00D46667">
      <w:pPr>
        <w:keepNext/>
        <w:keepLines/>
        <w:spacing w:before="60"/>
        <w:jc w:val="center"/>
        <w:rPr>
          <w:rFonts w:ascii="Arial" w:eastAsia="SimSun" w:hAnsi="Arial"/>
          <w:b/>
          <w:noProof/>
        </w:rPr>
      </w:pPr>
      <w:r w:rsidRPr="00D46667">
        <w:rPr>
          <w:rFonts w:ascii="Arial" w:eastAsia="SimSun" w:hAnsi="Arial"/>
          <w:b/>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D46667" w:rsidRPr="00D46667" w14:paraId="64942D77" w14:textId="77777777" w:rsidTr="00400526">
        <w:trPr>
          <w:jc w:val="center"/>
        </w:trPr>
        <w:tc>
          <w:tcPr>
            <w:tcW w:w="2089" w:type="dxa"/>
            <w:shd w:val="clear" w:color="auto" w:fill="C0C0C0"/>
            <w:hideMark/>
          </w:tcPr>
          <w:p w14:paraId="4BCF97D5"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Data type</w:t>
            </w:r>
          </w:p>
        </w:tc>
        <w:tc>
          <w:tcPr>
            <w:tcW w:w="360" w:type="dxa"/>
            <w:shd w:val="clear" w:color="auto" w:fill="C0C0C0"/>
            <w:hideMark/>
          </w:tcPr>
          <w:p w14:paraId="7600A682"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P</w:t>
            </w:r>
          </w:p>
        </w:tc>
        <w:tc>
          <w:tcPr>
            <w:tcW w:w="1350" w:type="dxa"/>
            <w:shd w:val="clear" w:color="auto" w:fill="C0C0C0"/>
            <w:hideMark/>
          </w:tcPr>
          <w:p w14:paraId="1200CB28"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Cardinality</w:t>
            </w:r>
          </w:p>
        </w:tc>
        <w:tc>
          <w:tcPr>
            <w:tcW w:w="5880" w:type="dxa"/>
            <w:shd w:val="clear" w:color="auto" w:fill="C0C0C0"/>
            <w:vAlign w:val="center"/>
            <w:hideMark/>
          </w:tcPr>
          <w:p w14:paraId="437E6FCF"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Description</w:t>
            </w:r>
          </w:p>
        </w:tc>
      </w:tr>
      <w:tr w:rsidR="00D46667" w:rsidRPr="00D46667" w14:paraId="1BBE8ED8" w14:textId="77777777" w:rsidTr="00400526">
        <w:trPr>
          <w:jc w:val="center"/>
        </w:trPr>
        <w:tc>
          <w:tcPr>
            <w:tcW w:w="2089" w:type="dxa"/>
            <w:hideMark/>
          </w:tcPr>
          <w:p w14:paraId="23A12332"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NsmfEventExposure</w:t>
            </w:r>
          </w:p>
        </w:tc>
        <w:tc>
          <w:tcPr>
            <w:tcW w:w="360" w:type="dxa"/>
            <w:hideMark/>
          </w:tcPr>
          <w:p w14:paraId="77CFFD64"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M</w:t>
            </w:r>
          </w:p>
        </w:tc>
        <w:tc>
          <w:tcPr>
            <w:tcW w:w="1350" w:type="dxa"/>
            <w:hideMark/>
          </w:tcPr>
          <w:p w14:paraId="0138E96E"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1</w:t>
            </w:r>
          </w:p>
        </w:tc>
        <w:tc>
          <w:tcPr>
            <w:tcW w:w="5880" w:type="dxa"/>
            <w:hideMark/>
          </w:tcPr>
          <w:p w14:paraId="7F5FDD6D"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Create a new Individual SMF Notification Subscription resource.</w:t>
            </w:r>
          </w:p>
        </w:tc>
      </w:tr>
    </w:tbl>
    <w:p w14:paraId="787AB73A" w14:textId="77777777" w:rsidR="00D46667" w:rsidRPr="00D46667" w:rsidRDefault="00D46667" w:rsidP="00D46667">
      <w:pPr>
        <w:rPr>
          <w:rFonts w:eastAsia="SimSun"/>
          <w:noProof/>
        </w:rPr>
      </w:pPr>
    </w:p>
    <w:p w14:paraId="16D42635" w14:textId="77777777" w:rsidR="00D46667" w:rsidRPr="00D46667" w:rsidRDefault="00D46667" w:rsidP="00D46667">
      <w:pPr>
        <w:keepNext/>
        <w:keepLines/>
        <w:spacing w:before="60"/>
        <w:jc w:val="center"/>
        <w:rPr>
          <w:rFonts w:ascii="Arial" w:eastAsia="SimSun" w:hAnsi="Arial"/>
          <w:b/>
          <w:noProof/>
        </w:rPr>
      </w:pPr>
      <w:r w:rsidRPr="00D46667">
        <w:rPr>
          <w:rFonts w:ascii="Arial" w:eastAsia="SimSun" w:hAnsi="Arial"/>
          <w:b/>
          <w:noProof/>
        </w:rPr>
        <w:t>Table 5.3.2.3.1-3: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D46667" w:rsidRPr="00D46667" w14:paraId="321DF462" w14:textId="77777777" w:rsidTr="004D2371">
        <w:trPr>
          <w:jc w:val="center"/>
        </w:trPr>
        <w:tc>
          <w:tcPr>
            <w:tcW w:w="2005" w:type="dxa"/>
            <w:tcBorders>
              <w:bottom w:val="single" w:sz="6" w:space="0" w:color="auto"/>
            </w:tcBorders>
            <w:shd w:val="clear" w:color="auto" w:fill="C0C0C0"/>
            <w:hideMark/>
          </w:tcPr>
          <w:p w14:paraId="63CA75BA"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Data type</w:t>
            </w:r>
          </w:p>
        </w:tc>
        <w:tc>
          <w:tcPr>
            <w:tcW w:w="360" w:type="dxa"/>
            <w:tcBorders>
              <w:bottom w:val="single" w:sz="6" w:space="0" w:color="auto"/>
            </w:tcBorders>
            <w:shd w:val="clear" w:color="auto" w:fill="C0C0C0"/>
            <w:hideMark/>
          </w:tcPr>
          <w:p w14:paraId="69133C6E"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P</w:t>
            </w:r>
          </w:p>
        </w:tc>
        <w:tc>
          <w:tcPr>
            <w:tcW w:w="1170" w:type="dxa"/>
            <w:tcBorders>
              <w:bottom w:val="single" w:sz="6" w:space="0" w:color="auto"/>
            </w:tcBorders>
            <w:shd w:val="clear" w:color="auto" w:fill="C0C0C0"/>
            <w:hideMark/>
          </w:tcPr>
          <w:p w14:paraId="22023C54"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Cardinality</w:t>
            </w:r>
          </w:p>
        </w:tc>
        <w:tc>
          <w:tcPr>
            <w:tcW w:w="1260" w:type="dxa"/>
            <w:tcBorders>
              <w:bottom w:val="single" w:sz="6" w:space="0" w:color="auto"/>
            </w:tcBorders>
            <w:shd w:val="clear" w:color="auto" w:fill="C0C0C0"/>
            <w:hideMark/>
          </w:tcPr>
          <w:p w14:paraId="4AD1195D"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Response codes</w:t>
            </w:r>
          </w:p>
        </w:tc>
        <w:tc>
          <w:tcPr>
            <w:tcW w:w="4896" w:type="dxa"/>
            <w:tcBorders>
              <w:bottom w:val="single" w:sz="6" w:space="0" w:color="auto"/>
            </w:tcBorders>
            <w:shd w:val="clear" w:color="auto" w:fill="C0C0C0"/>
            <w:hideMark/>
          </w:tcPr>
          <w:p w14:paraId="52C6DD20"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Description</w:t>
            </w:r>
          </w:p>
        </w:tc>
      </w:tr>
      <w:tr w:rsidR="00D46667" w:rsidRPr="00D46667" w14:paraId="15BA4E12" w14:textId="77777777" w:rsidTr="004D2371">
        <w:trPr>
          <w:jc w:val="center"/>
        </w:trPr>
        <w:tc>
          <w:tcPr>
            <w:tcW w:w="2005" w:type="dxa"/>
            <w:tcBorders>
              <w:top w:val="single" w:sz="6" w:space="0" w:color="auto"/>
            </w:tcBorders>
            <w:hideMark/>
          </w:tcPr>
          <w:p w14:paraId="423532B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NsmfEventExposure</w:t>
            </w:r>
          </w:p>
        </w:tc>
        <w:tc>
          <w:tcPr>
            <w:tcW w:w="360" w:type="dxa"/>
            <w:tcBorders>
              <w:top w:val="single" w:sz="6" w:space="0" w:color="auto"/>
            </w:tcBorders>
            <w:hideMark/>
          </w:tcPr>
          <w:p w14:paraId="0DE650AC"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M</w:t>
            </w:r>
          </w:p>
        </w:tc>
        <w:tc>
          <w:tcPr>
            <w:tcW w:w="1170" w:type="dxa"/>
            <w:tcBorders>
              <w:top w:val="single" w:sz="6" w:space="0" w:color="auto"/>
            </w:tcBorders>
            <w:hideMark/>
          </w:tcPr>
          <w:p w14:paraId="57B19BF1"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1</w:t>
            </w:r>
          </w:p>
        </w:tc>
        <w:tc>
          <w:tcPr>
            <w:tcW w:w="1260" w:type="dxa"/>
            <w:tcBorders>
              <w:top w:val="single" w:sz="6" w:space="0" w:color="auto"/>
            </w:tcBorders>
            <w:hideMark/>
          </w:tcPr>
          <w:p w14:paraId="53B8550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201 Created</w:t>
            </w:r>
          </w:p>
        </w:tc>
        <w:tc>
          <w:tcPr>
            <w:tcW w:w="4896" w:type="dxa"/>
            <w:tcBorders>
              <w:top w:val="single" w:sz="6" w:space="0" w:color="auto"/>
            </w:tcBorders>
            <w:hideMark/>
          </w:tcPr>
          <w:p w14:paraId="61A1C2C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The creation of an Individual SMF Notification Subscription resource is confirmed and a representation of that resource is returned.</w:t>
            </w:r>
          </w:p>
        </w:tc>
      </w:tr>
      <w:tr w:rsidR="004D2371" w:rsidRPr="00D46667" w14:paraId="75195FB5" w14:textId="77777777" w:rsidTr="004D2371">
        <w:trPr>
          <w:jc w:val="center"/>
          <w:ins w:id="66" w:author="Nokia" w:date="2023-03-31T16:30:00Z"/>
        </w:trPr>
        <w:tc>
          <w:tcPr>
            <w:tcW w:w="2005" w:type="dxa"/>
            <w:tcBorders>
              <w:top w:val="single" w:sz="6" w:space="0" w:color="auto"/>
            </w:tcBorders>
          </w:tcPr>
          <w:p w14:paraId="6C49C41B" w14:textId="10562D3C" w:rsidR="004D2371" w:rsidRPr="00D46667" w:rsidRDefault="004D2371" w:rsidP="004D2371">
            <w:pPr>
              <w:keepNext/>
              <w:keepLines/>
              <w:spacing w:after="0"/>
              <w:rPr>
                <w:ins w:id="67" w:author="Nokia" w:date="2023-03-31T16:30:00Z"/>
                <w:rFonts w:ascii="Arial" w:eastAsia="SimSun" w:hAnsi="Arial"/>
                <w:noProof/>
                <w:sz w:val="18"/>
              </w:rPr>
            </w:pPr>
            <w:proofErr w:type="spellStart"/>
            <w:ins w:id="68" w:author="Nokia" w:date="2023-03-31T16:31:00Z">
              <w:r w:rsidRPr="0001729B">
                <w:rPr>
                  <w:rFonts w:ascii="Arial" w:hAnsi="Arial"/>
                  <w:sz w:val="18"/>
                </w:rPr>
                <w:t>ProblemDetails</w:t>
              </w:r>
            </w:ins>
            <w:proofErr w:type="spellEnd"/>
          </w:p>
        </w:tc>
        <w:tc>
          <w:tcPr>
            <w:tcW w:w="360" w:type="dxa"/>
            <w:tcBorders>
              <w:top w:val="single" w:sz="6" w:space="0" w:color="auto"/>
            </w:tcBorders>
          </w:tcPr>
          <w:p w14:paraId="64F542B5" w14:textId="55121270" w:rsidR="004D2371" w:rsidRPr="00D46667" w:rsidRDefault="004D2371" w:rsidP="004D2371">
            <w:pPr>
              <w:keepNext/>
              <w:keepLines/>
              <w:spacing w:after="0"/>
              <w:jc w:val="center"/>
              <w:rPr>
                <w:ins w:id="69" w:author="Nokia" w:date="2023-03-31T16:30:00Z"/>
                <w:rFonts w:ascii="Arial" w:eastAsia="SimSun" w:hAnsi="Arial"/>
                <w:noProof/>
                <w:sz w:val="18"/>
              </w:rPr>
            </w:pPr>
            <w:ins w:id="70" w:author="Nokia" w:date="2023-03-31T16:31:00Z">
              <w:r w:rsidRPr="0001729B">
                <w:rPr>
                  <w:rFonts w:ascii="Arial" w:hAnsi="Arial"/>
                  <w:sz w:val="18"/>
                </w:rPr>
                <w:t>O</w:t>
              </w:r>
            </w:ins>
          </w:p>
        </w:tc>
        <w:tc>
          <w:tcPr>
            <w:tcW w:w="1170" w:type="dxa"/>
            <w:tcBorders>
              <w:top w:val="single" w:sz="6" w:space="0" w:color="auto"/>
            </w:tcBorders>
          </w:tcPr>
          <w:p w14:paraId="300D002F" w14:textId="315A4302" w:rsidR="004D2371" w:rsidRPr="00D46667" w:rsidRDefault="004D2371" w:rsidP="004D2371">
            <w:pPr>
              <w:keepNext/>
              <w:keepLines/>
              <w:spacing w:after="0"/>
              <w:jc w:val="center"/>
              <w:rPr>
                <w:ins w:id="71" w:author="Nokia" w:date="2023-03-31T16:30:00Z"/>
                <w:rFonts w:ascii="Arial" w:eastAsia="SimSun" w:hAnsi="Arial"/>
                <w:noProof/>
                <w:sz w:val="18"/>
              </w:rPr>
            </w:pPr>
            <w:ins w:id="72" w:author="Nokia" w:date="2023-03-31T16:31:00Z">
              <w:r w:rsidRPr="0001729B">
                <w:rPr>
                  <w:rFonts w:ascii="Arial" w:hAnsi="Arial"/>
                  <w:sz w:val="18"/>
                </w:rPr>
                <w:t>0..1</w:t>
              </w:r>
            </w:ins>
          </w:p>
        </w:tc>
        <w:tc>
          <w:tcPr>
            <w:tcW w:w="1260" w:type="dxa"/>
            <w:tcBorders>
              <w:top w:val="single" w:sz="6" w:space="0" w:color="auto"/>
            </w:tcBorders>
          </w:tcPr>
          <w:p w14:paraId="7DCCCA29" w14:textId="6EC961EA" w:rsidR="004D2371" w:rsidRPr="00D46667" w:rsidRDefault="004D2371" w:rsidP="004D2371">
            <w:pPr>
              <w:keepNext/>
              <w:keepLines/>
              <w:spacing w:after="0"/>
              <w:rPr>
                <w:ins w:id="73" w:author="Nokia" w:date="2023-03-31T16:30:00Z"/>
                <w:rFonts w:ascii="Arial" w:eastAsia="SimSun" w:hAnsi="Arial"/>
                <w:noProof/>
                <w:sz w:val="18"/>
              </w:rPr>
            </w:pPr>
            <w:ins w:id="74" w:author="Nokia" w:date="2023-03-31T16:31:00Z">
              <w:r w:rsidRPr="0001729B">
                <w:rPr>
                  <w:rFonts w:ascii="Arial" w:hAnsi="Arial"/>
                  <w:sz w:val="18"/>
                </w:rPr>
                <w:t>403 Forbidden</w:t>
              </w:r>
            </w:ins>
          </w:p>
        </w:tc>
        <w:tc>
          <w:tcPr>
            <w:tcW w:w="4896" w:type="dxa"/>
            <w:tcBorders>
              <w:top w:val="single" w:sz="6" w:space="0" w:color="auto"/>
            </w:tcBorders>
          </w:tcPr>
          <w:p w14:paraId="347484DA" w14:textId="3EBE4512" w:rsidR="004D2371" w:rsidRPr="00D46667" w:rsidRDefault="004D2371" w:rsidP="004D2371">
            <w:pPr>
              <w:keepNext/>
              <w:keepLines/>
              <w:spacing w:after="0"/>
              <w:rPr>
                <w:ins w:id="75" w:author="Nokia" w:date="2023-03-31T16:30:00Z"/>
                <w:rFonts w:ascii="Arial" w:eastAsia="SimSun" w:hAnsi="Arial"/>
                <w:noProof/>
                <w:sz w:val="18"/>
              </w:rPr>
            </w:pPr>
            <w:ins w:id="76" w:author="Nokia" w:date="2023-03-31T16:31:00Z">
              <w:r w:rsidRPr="0001729B">
                <w:rPr>
                  <w:rFonts w:ascii="Arial" w:hAnsi="Arial"/>
                  <w:sz w:val="18"/>
                </w:rPr>
                <w:t>(NOTE</w:t>
              </w:r>
              <w:r>
                <w:rPr>
                  <w:rFonts w:ascii="Arial" w:hAnsi="Arial"/>
                  <w:sz w:val="18"/>
                </w:rPr>
                <w:t> </w:t>
              </w:r>
              <w:r w:rsidRPr="0001729B">
                <w:rPr>
                  <w:rFonts w:ascii="Arial" w:hAnsi="Arial"/>
                  <w:sz w:val="18"/>
                </w:rPr>
                <w:t>2)</w:t>
              </w:r>
            </w:ins>
          </w:p>
        </w:tc>
      </w:tr>
      <w:tr w:rsidR="00D46667" w:rsidRPr="00D46667" w14:paraId="091C0F4C" w14:textId="77777777" w:rsidTr="004D2371">
        <w:trPr>
          <w:jc w:val="center"/>
        </w:trPr>
        <w:tc>
          <w:tcPr>
            <w:tcW w:w="9691" w:type="dxa"/>
            <w:gridSpan w:val="5"/>
          </w:tcPr>
          <w:p w14:paraId="7A08762B" w14:textId="77777777" w:rsidR="00D46667" w:rsidRDefault="00D46667" w:rsidP="00D46667">
            <w:pPr>
              <w:keepNext/>
              <w:keepLines/>
              <w:spacing w:after="0"/>
              <w:ind w:left="851" w:hanging="851"/>
              <w:rPr>
                <w:ins w:id="77" w:author="Nokia" w:date="2023-03-31T16:31:00Z"/>
                <w:rFonts w:ascii="Arial" w:eastAsia="SimSun" w:hAnsi="Arial"/>
                <w:sz w:val="18"/>
              </w:rPr>
            </w:pPr>
            <w:r w:rsidRPr="00D46667">
              <w:rPr>
                <w:rFonts w:ascii="Arial" w:eastAsia="SimSun" w:hAnsi="Arial"/>
                <w:sz w:val="18"/>
              </w:rPr>
              <w:t>NOTE</w:t>
            </w:r>
            <w:ins w:id="78" w:author="Nokia" w:date="2023-03-31T16:30:00Z">
              <w:r w:rsidR="004D2371">
                <w:rPr>
                  <w:rFonts w:ascii="Arial" w:eastAsia="SimSun" w:hAnsi="Arial"/>
                  <w:sz w:val="18"/>
                </w:rPr>
                <w:t> 1</w:t>
              </w:r>
            </w:ins>
            <w:r w:rsidRPr="00D46667">
              <w:rPr>
                <w:rFonts w:ascii="Arial" w:eastAsia="SimSun" w:hAnsi="Arial"/>
                <w:sz w:val="18"/>
              </w:rPr>
              <w:t>:</w:t>
            </w:r>
            <w:r w:rsidRPr="00D46667">
              <w:rPr>
                <w:rFonts w:ascii="Arial" w:eastAsia="SimSun" w:hAnsi="Arial"/>
                <w:noProof/>
                <w:sz w:val="18"/>
              </w:rPr>
              <w:tab/>
              <w:t xml:space="preserve">The mandatory </w:t>
            </w:r>
            <w:r w:rsidRPr="00D46667">
              <w:rPr>
                <w:rFonts w:ascii="Arial" w:eastAsia="SimSun" w:hAnsi="Arial"/>
                <w:sz w:val="18"/>
              </w:rPr>
              <w:t>HTTP error status codes for the POST method listed in table 5.2.7.1-1 of 3GPP TS 29.500 [4] also apply.</w:t>
            </w:r>
          </w:p>
          <w:p w14:paraId="2751D318" w14:textId="33BDED40" w:rsidR="004D2371" w:rsidRPr="00D46667" w:rsidRDefault="004D2371" w:rsidP="00D46667">
            <w:pPr>
              <w:keepNext/>
              <w:keepLines/>
              <w:spacing w:after="0"/>
              <w:ind w:left="851" w:hanging="851"/>
              <w:rPr>
                <w:rFonts w:ascii="Arial" w:eastAsia="SimSun" w:hAnsi="Arial"/>
                <w:noProof/>
                <w:sz w:val="18"/>
              </w:rPr>
            </w:pPr>
            <w:ins w:id="79" w:author="Nokia" w:date="2023-03-31T16:31:00Z">
              <w:r w:rsidRPr="004D2371">
                <w:rPr>
                  <w:rFonts w:ascii="Arial" w:eastAsia="SimSun" w:hAnsi="Arial"/>
                  <w:noProof/>
                  <w:sz w:val="18"/>
                </w:rPr>
                <w:t>NOTE</w:t>
              </w:r>
            </w:ins>
            <w:ins w:id="80" w:author="Nokia" w:date="2023-03-31T16:32:00Z">
              <w:r w:rsidR="00C36AC7">
                <w:rPr>
                  <w:rFonts w:ascii="Arial" w:eastAsia="SimSun" w:hAnsi="Arial"/>
                  <w:noProof/>
                  <w:sz w:val="18"/>
                </w:rPr>
                <w:t> </w:t>
              </w:r>
            </w:ins>
            <w:ins w:id="81" w:author="Nokia" w:date="2023-03-31T16:31:00Z">
              <w:r w:rsidRPr="004D2371">
                <w:rPr>
                  <w:rFonts w:ascii="Arial" w:eastAsia="SimSun" w:hAnsi="Arial"/>
                  <w:noProof/>
                  <w:sz w:val="18"/>
                </w:rPr>
                <w:t>2:</w:t>
              </w:r>
              <w:r w:rsidRPr="004D2371">
                <w:rPr>
                  <w:rFonts w:ascii="Arial" w:eastAsia="SimSun" w:hAnsi="Arial"/>
                  <w:noProof/>
                  <w:sz w:val="18"/>
                </w:rPr>
                <w:tab/>
                <w:t>Failure cases are described in clause 5.7.</w:t>
              </w:r>
            </w:ins>
          </w:p>
        </w:tc>
      </w:tr>
    </w:tbl>
    <w:p w14:paraId="14838657" w14:textId="77777777" w:rsidR="00D46667" w:rsidRPr="00D46667" w:rsidRDefault="00D46667" w:rsidP="00D46667">
      <w:pPr>
        <w:rPr>
          <w:rFonts w:eastAsia="SimSun"/>
          <w:noProof/>
        </w:rPr>
      </w:pPr>
    </w:p>
    <w:p w14:paraId="14C58622" w14:textId="77777777" w:rsidR="00D46667" w:rsidRPr="00D46667" w:rsidRDefault="00D46667" w:rsidP="00D46667">
      <w:pPr>
        <w:keepNext/>
        <w:keepLines/>
        <w:spacing w:before="60"/>
        <w:jc w:val="center"/>
        <w:rPr>
          <w:rFonts w:ascii="Arial" w:eastAsia="SimSun" w:hAnsi="Arial"/>
          <w:b/>
        </w:rPr>
      </w:pPr>
      <w:r w:rsidRPr="00D46667">
        <w:rPr>
          <w:rFonts w:ascii="Arial" w:eastAsia="SimSun" w:hAnsi="Arial"/>
          <w:b/>
        </w:rPr>
        <w:t>Table</w:t>
      </w:r>
      <w:r w:rsidRPr="00D46667">
        <w:rPr>
          <w:rFonts w:ascii="Arial" w:eastAsia="SimSun" w:hAnsi="Arial"/>
          <w:b/>
          <w:noProof/>
        </w:rPr>
        <w:t> 5.3.2.3.1</w:t>
      </w:r>
      <w:r w:rsidRPr="00D46667">
        <w:rPr>
          <w:rFonts w:ascii="Arial" w:eastAsia="SimSun" w:hAnsi="Arial"/>
          <w:b/>
        </w:rP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46667" w:rsidRPr="00D46667" w14:paraId="0EE02577" w14:textId="77777777" w:rsidTr="00400526">
        <w:trPr>
          <w:jc w:val="center"/>
        </w:trPr>
        <w:tc>
          <w:tcPr>
            <w:tcW w:w="825" w:type="pct"/>
            <w:tcBorders>
              <w:bottom w:val="single" w:sz="6" w:space="0" w:color="auto"/>
            </w:tcBorders>
            <w:shd w:val="clear" w:color="auto" w:fill="C0C0C0"/>
          </w:tcPr>
          <w:p w14:paraId="78B7879C"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Name</w:t>
            </w:r>
          </w:p>
        </w:tc>
        <w:tc>
          <w:tcPr>
            <w:tcW w:w="732" w:type="pct"/>
            <w:tcBorders>
              <w:bottom w:val="single" w:sz="6" w:space="0" w:color="auto"/>
            </w:tcBorders>
            <w:shd w:val="clear" w:color="auto" w:fill="C0C0C0"/>
          </w:tcPr>
          <w:p w14:paraId="33DA73E5"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Data type</w:t>
            </w:r>
          </w:p>
        </w:tc>
        <w:tc>
          <w:tcPr>
            <w:tcW w:w="217" w:type="pct"/>
            <w:tcBorders>
              <w:bottom w:val="single" w:sz="6" w:space="0" w:color="auto"/>
            </w:tcBorders>
            <w:shd w:val="clear" w:color="auto" w:fill="C0C0C0"/>
          </w:tcPr>
          <w:p w14:paraId="5E9CD45B"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P</w:t>
            </w:r>
          </w:p>
        </w:tc>
        <w:tc>
          <w:tcPr>
            <w:tcW w:w="581" w:type="pct"/>
            <w:tcBorders>
              <w:bottom w:val="single" w:sz="6" w:space="0" w:color="auto"/>
            </w:tcBorders>
            <w:shd w:val="clear" w:color="auto" w:fill="C0C0C0"/>
          </w:tcPr>
          <w:p w14:paraId="418BA1CB"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Cardinality</w:t>
            </w:r>
          </w:p>
        </w:tc>
        <w:tc>
          <w:tcPr>
            <w:tcW w:w="2645" w:type="pct"/>
            <w:tcBorders>
              <w:bottom w:val="single" w:sz="6" w:space="0" w:color="auto"/>
            </w:tcBorders>
            <w:shd w:val="clear" w:color="auto" w:fill="C0C0C0"/>
            <w:vAlign w:val="center"/>
          </w:tcPr>
          <w:p w14:paraId="24CAB074"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Description</w:t>
            </w:r>
          </w:p>
        </w:tc>
      </w:tr>
      <w:tr w:rsidR="00D46667" w:rsidRPr="00D46667" w14:paraId="4CCCF652" w14:textId="77777777" w:rsidTr="00400526">
        <w:trPr>
          <w:jc w:val="center"/>
        </w:trPr>
        <w:tc>
          <w:tcPr>
            <w:tcW w:w="825" w:type="pct"/>
            <w:tcBorders>
              <w:top w:val="single" w:sz="6" w:space="0" w:color="auto"/>
            </w:tcBorders>
            <w:shd w:val="clear" w:color="auto" w:fill="auto"/>
          </w:tcPr>
          <w:p w14:paraId="4809F91B"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Location</w:t>
            </w:r>
          </w:p>
        </w:tc>
        <w:tc>
          <w:tcPr>
            <w:tcW w:w="732" w:type="pct"/>
            <w:tcBorders>
              <w:top w:val="single" w:sz="6" w:space="0" w:color="auto"/>
            </w:tcBorders>
          </w:tcPr>
          <w:p w14:paraId="41A66776"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string</w:t>
            </w:r>
          </w:p>
        </w:tc>
        <w:tc>
          <w:tcPr>
            <w:tcW w:w="217" w:type="pct"/>
            <w:tcBorders>
              <w:top w:val="single" w:sz="6" w:space="0" w:color="auto"/>
            </w:tcBorders>
          </w:tcPr>
          <w:p w14:paraId="27DBEDDD" w14:textId="77777777" w:rsidR="00D46667" w:rsidRPr="00D46667" w:rsidRDefault="00D46667" w:rsidP="00D46667">
            <w:pPr>
              <w:keepNext/>
              <w:keepLines/>
              <w:spacing w:after="0"/>
              <w:jc w:val="center"/>
              <w:rPr>
                <w:rFonts w:ascii="Arial" w:eastAsia="SimSun" w:hAnsi="Arial"/>
                <w:sz w:val="18"/>
              </w:rPr>
            </w:pPr>
            <w:r w:rsidRPr="00D46667">
              <w:rPr>
                <w:rFonts w:ascii="Arial" w:eastAsia="SimSun" w:hAnsi="Arial"/>
                <w:sz w:val="18"/>
              </w:rPr>
              <w:t>M</w:t>
            </w:r>
          </w:p>
        </w:tc>
        <w:tc>
          <w:tcPr>
            <w:tcW w:w="581" w:type="pct"/>
            <w:tcBorders>
              <w:top w:val="single" w:sz="6" w:space="0" w:color="auto"/>
            </w:tcBorders>
          </w:tcPr>
          <w:p w14:paraId="3B410284"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1</w:t>
            </w:r>
          </w:p>
        </w:tc>
        <w:tc>
          <w:tcPr>
            <w:tcW w:w="2645" w:type="pct"/>
            <w:tcBorders>
              <w:top w:val="single" w:sz="6" w:space="0" w:color="auto"/>
            </w:tcBorders>
            <w:shd w:val="clear" w:color="auto" w:fill="auto"/>
            <w:vAlign w:val="center"/>
          </w:tcPr>
          <w:p w14:paraId="480A4384"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Contains the URI of the newly created resource, according to the structure:</w:t>
            </w:r>
            <w:r w:rsidRPr="00D46667">
              <w:rPr>
                <w:rFonts w:ascii="Arial" w:eastAsia="SimSun" w:hAnsi="Arial"/>
                <w:noProof/>
                <w:sz w:val="18"/>
              </w:rPr>
              <w:t xml:space="preserve"> {apiRoot}/nsmf-event-exposure/v1/subscriptions/{</w:t>
            </w:r>
            <w:r w:rsidRPr="00D46667">
              <w:rPr>
                <w:rFonts w:ascii="Arial" w:eastAsia="SimSun" w:hAnsi="Arial"/>
                <w:bCs/>
                <w:noProof/>
                <w:sz w:val="18"/>
                <w:lang w:eastAsia="zh-CN"/>
              </w:rPr>
              <w:t>subId</w:t>
            </w:r>
            <w:r w:rsidRPr="00D46667">
              <w:rPr>
                <w:rFonts w:ascii="Arial" w:eastAsia="SimSun" w:hAnsi="Arial"/>
                <w:noProof/>
                <w:sz w:val="18"/>
              </w:rPr>
              <w:t>}</w:t>
            </w:r>
          </w:p>
        </w:tc>
      </w:tr>
    </w:tbl>
    <w:p w14:paraId="09289338" w14:textId="77777777" w:rsidR="0001729B" w:rsidRPr="009720D5" w:rsidRDefault="0001729B" w:rsidP="0001729B">
      <w:pPr>
        <w:rPr>
          <w:noProof/>
        </w:rPr>
      </w:pPr>
    </w:p>
    <w:p w14:paraId="74A472FA" w14:textId="77777777" w:rsidR="0001729B" w:rsidRPr="0002788F" w:rsidRDefault="0001729B" w:rsidP="000172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CFFEA13" w14:textId="77777777" w:rsidR="00D46667" w:rsidRPr="00D46667" w:rsidRDefault="00D46667" w:rsidP="00D46667">
      <w:pPr>
        <w:keepNext/>
        <w:keepLines/>
        <w:spacing w:before="120"/>
        <w:ind w:left="1701" w:hanging="1701"/>
        <w:outlineLvl w:val="4"/>
        <w:rPr>
          <w:rFonts w:ascii="Arial" w:eastAsia="SimSun" w:hAnsi="Arial"/>
          <w:noProof/>
          <w:sz w:val="22"/>
        </w:rPr>
      </w:pPr>
      <w:bookmarkStart w:id="82" w:name="_Toc28011565"/>
      <w:bookmarkStart w:id="83" w:name="_Toc34210681"/>
      <w:bookmarkStart w:id="84" w:name="_Toc36037706"/>
      <w:bookmarkStart w:id="85" w:name="_Toc39063140"/>
      <w:bookmarkStart w:id="86" w:name="_Toc43298198"/>
      <w:bookmarkStart w:id="87" w:name="_Toc45132975"/>
      <w:bookmarkStart w:id="88" w:name="_Toc49935442"/>
      <w:bookmarkStart w:id="89" w:name="_Toc50023788"/>
      <w:bookmarkStart w:id="90" w:name="_Toc51761278"/>
      <w:bookmarkStart w:id="91" w:name="_Toc56672208"/>
      <w:bookmarkStart w:id="92" w:name="_Toc66277766"/>
      <w:bookmarkStart w:id="93" w:name="_Toc130544600"/>
      <w:r w:rsidRPr="00D46667">
        <w:rPr>
          <w:rFonts w:ascii="Arial" w:eastAsia="SimSun" w:hAnsi="Arial"/>
          <w:noProof/>
          <w:sz w:val="22"/>
        </w:rPr>
        <w:t>5.3.3.3.2</w:t>
      </w:r>
      <w:r w:rsidRPr="00D46667">
        <w:rPr>
          <w:rFonts w:ascii="Arial" w:eastAsia="SimSun" w:hAnsi="Arial"/>
          <w:noProof/>
          <w:sz w:val="22"/>
        </w:rPr>
        <w:tab/>
        <w:t>PUT</w:t>
      </w:r>
      <w:bookmarkEnd w:id="82"/>
      <w:bookmarkEnd w:id="83"/>
      <w:bookmarkEnd w:id="84"/>
      <w:bookmarkEnd w:id="85"/>
      <w:bookmarkEnd w:id="86"/>
      <w:bookmarkEnd w:id="87"/>
      <w:bookmarkEnd w:id="88"/>
      <w:bookmarkEnd w:id="89"/>
      <w:bookmarkEnd w:id="90"/>
      <w:bookmarkEnd w:id="91"/>
      <w:bookmarkEnd w:id="92"/>
      <w:bookmarkEnd w:id="93"/>
    </w:p>
    <w:p w14:paraId="30C3BC29" w14:textId="77777777" w:rsidR="00D46667" w:rsidRPr="00D46667" w:rsidRDefault="00D46667" w:rsidP="00D46667">
      <w:pPr>
        <w:rPr>
          <w:rFonts w:eastAsia="SimSun"/>
          <w:noProof/>
        </w:rPr>
      </w:pPr>
      <w:r w:rsidRPr="00D46667">
        <w:rPr>
          <w:rFonts w:eastAsia="SimSun"/>
          <w:noProof/>
        </w:rPr>
        <w:t>This method shall support the URI query parameters specified in table 5.3.3.3.2-1.</w:t>
      </w:r>
    </w:p>
    <w:p w14:paraId="6016420A" w14:textId="77777777" w:rsidR="00D46667" w:rsidRPr="00D46667" w:rsidRDefault="00D46667" w:rsidP="00D46667">
      <w:pPr>
        <w:keepNext/>
        <w:keepLines/>
        <w:spacing w:before="60"/>
        <w:jc w:val="center"/>
        <w:rPr>
          <w:rFonts w:ascii="Arial" w:eastAsia="SimSun" w:hAnsi="Arial" w:cs="Arial"/>
          <w:b/>
          <w:noProof/>
        </w:rPr>
      </w:pPr>
      <w:r w:rsidRPr="00D46667">
        <w:rPr>
          <w:rFonts w:ascii="Arial" w:eastAsia="SimSun" w:hAnsi="Arial"/>
          <w:b/>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D46667" w:rsidRPr="00D46667" w14:paraId="08FE02B1" w14:textId="77777777" w:rsidTr="00400526">
        <w:trPr>
          <w:jc w:val="center"/>
        </w:trPr>
        <w:tc>
          <w:tcPr>
            <w:tcW w:w="1598" w:type="dxa"/>
            <w:shd w:val="clear" w:color="auto" w:fill="C0C0C0"/>
            <w:hideMark/>
          </w:tcPr>
          <w:p w14:paraId="50F06EF8"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Name</w:t>
            </w:r>
          </w:p>
        </w:tc>
        <w:tc>
          <w:tcPr>
            <w:tcW w:w="1485" w:type="dxa"/>
            <w:shd w:val="clear" w:color="auto" w:fill="C0C0C0"/>
            <w:hideMark/>
          </w:tcPr>
          <w:p w14:paraId="32DE0B2B"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Data type</w:t>
            </w:r>
          </w:p>
        </w:tc>
        <w:tc>
          <w:tcPr>
            <w:tcW w:w="450" w:type="dxa"/>
            <w:shd w:val="clear" w:color="auto" w:fill="C0C0C0"/>
            <w:hideMark/>
          </w:tcPr>
          <w:p w14:paraId="0B5F39C1"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P</w:t>
            </w:r>
          </w:p>
        </w:tc>
        <w:tc>
          <w:tcPr>
            <w:tcW w:w="1170" w:type="dxa"/>
            <w:shd w:val="clear" w:color="auto" w:fill="C0C0C0"/>
            <w:hideMark/>
          </w:tcPr>
          <w:p w14:paraId="5F375F61"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Cardinality</w:t>
            </w:r>
          </w:p>
        </w:tc>
        <w:tc>
          <w:tcPr>
            <w:tcW w:w="4983" w:type="dxa"/>
            <w:shd w:val="clear" w:color="auto" w:fill="C0C0C0"/>
            <w:vAlign w:val="center"/>
            <w:hideMark/>
          </w:tcPr>
          <w:p w14:paraId="6A52E3E7"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Description</w:t>
            </w:r>
          </w:p>
        </w:tc>
      </w:tr>
      <w:tr w:rsidR="00D46667" w:rsidRPr="00D46667" w14:paraId="64F6A246" w14:textId="77777777" w:rsidTr="00400526">
        <w:trPr>
          <w:jc w:val="center"/>
        </w:trPr>
        <w:tc>
          <w:tcPr>
            <w:tcW w:w="1598" w:type="dxa"/>
            <w:hideMark/>
          </w:tcPr>
          <w:p w14:paraId="13B9F7C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n/a</w:t>
            </w:r>
          </w:p>
        </w:tc>
        <w:tc>
          <w:tcPr>
            <w:tcW w:w="1485" w:type="dxa"/>
          </w:tcPr>
          <w:p w14:paraId="6062441C" w14:textId="77777777" w:rsidR="00D46667" w:rsidRPr="00D46667" w:rsidRDefault="00D46667" w:rsidP="00D46667">
            <w:pPr>
              <w:keepNext/>
              <w:keepLines/>
              <w:spacing w:after="0"/>
              <w:rPr>
                <w:rFonts w:ascii="Arial" w:eastAsia="SimSun" w:hAnsi="Arial"/>
                <w:noProof/>
                <w:sz w:val="18"/>
              </w:rPr>
            </w:pPr>
          </w:p>
        </w:tc>
        <w:tc>
          <w:tcPr>
            <w:tcW w:w="450" w:type="dxa"/>
          </w:tcPr>
          <w:p w14:paraId="34DBCB53" w14:textId="77777777" w:rsidR="00D46667" w:rsidRPr="00D46667" w:rsidRDefault="00D46667" w:rsidP="00D46667">
            <w:pPr>
              <w:keepNext/>
              <w:keepLines/>
              <w:spacing w:after="0"/>
              <w:jc w:val="center"/>
              <w:rPr>
                <w:rFonts w:ascii="Arial" w:eastAsia="SimSun" w:hAnsi="Arial"/>
                <w:noProof/>
                <w:sz w:val="18"/>
              </w:rPr>
            </w:pPr>
          </w:p>
        </w:tc>
        <w:tc>
          <w:tcPr>
            <w:tcW w:w="1170" w:type="dxa"/>
          </w:tcPr>
          <w:p w14:paraId="6F14113B" w14:textId="77777777" w:rsidR="00D46667" w:rsidRPr="00D46667" w:rsidRDefault="00D46667" w:rsidP="00D46667">
            <w:pPr>
              <w:keepNext/>
              <w:keepLines/>
              <w:spacing w:after="0"/>
              <w:jc w:val="center"/>
              <w:rPr>
                <w:rFonts w:ascii="Arial" w:eastAsia="SimSun" w:hAnsi="Arial"/>
                <w:noProof/>
                <w:sz w:val="18"/>
              </w:rPr>
            </w:pPr>
          </w:p>
        </w:tc>
        <w:tc>
          <w:tcPr>
            <w:tcW w:w="4983" w:type="dxa"/>
            <w:vAlign w:val="center"/>
          </w:tcPr>
          <w:p w14:paraId="6FE5FBB8" w14:textId="77777777" w:rsidR="00D46667" w:rsidRPr="00D46667" w:rsidRDefault="00D46667" w:rsidP="00D46667">
            <w:pPr>
              <w:keepNext/>
              <w:keepLines/>
              <w:spacing w:after="0"/>
              <w:rPr>
                <w:rFonts w:ascii="Arial" w:eastAsia="SimSun" w:hAnsi="Arial"/>
                <w:noProof/>
                <w:sz w:val="18"/>
              </w:rPr>
            </w:pPr>
          </w:p>
        </w:tc>
      </w:tr>
    </w:tbl>
    <w:p w14:paraId="64BC4EF0" w14:textId="77777777" w:rsidR="00D46667" w:rsidRPr="00D46667" w:rsidRDefault="00D46667" w:rsidP="00D46667">
      <w:pPr>
        <w:rPr>
          <w:rFonts w:eastAsia="SimSun"/>
          <w:noProof/>
        </w:rPr>
      </w:pPr>
    </w:p>
    <w:p w14:paraId="272D4287" w14:textId="77777777" w:rsidR="00D46667" w:rsidRPr="00D46667" w:rsidRDefault="00D46667" w:rsidP="00D46667">
      <w:pPr>
        <w:rPr>
          <w:rFonts w:eastAsia="SimSun"/>
          <w:noProof/>
        </w:rPr>
      </w:pPr>
      <w:r w:rsidRPr="00D46667">
        <w:rPr>
          <w:rFonts w:eastAsia="SimSun"/>
          <w:noProof/>
        </w:rPr>
        <w:t>This method shall support the request data structures specified in table 5.3.3.3.2-2 and the response data structures and response codes specified in table 5.3.3.3.2-3.</w:t>
      </w:r>
    </w:p>
    <w:p w14:paraId="0E5DF9C1" w14:textId="77777777" w:rsidR="00D46667" w:rsidRPr="00D46667" w:rsidRDefault="00D46667" w:rsidP="00D46667">
      <w:pPr>
        <w:keepNext/>
        <w:keepLines/>
        <w:spacing w:before="60"/>
        <w:jc w:val="center"/>
        <w:rPr>
          <w:rFonts w:ascii="Arial" w:eastAsia="SimSun" w:hAnsi="Arial"/>
          <w:b/>
          <w:noProof/>
        </w:rPr>
      </w:pPr>
      <w:r w:rsidRPr="00D46667">
        <w:rPr>
          <w:rFonts w:ascii="Arial" w:eastAsia="SimSun" w:hAnsi="Arial"/>
          <w:b/>
          <w:noProof/>
        </w:rPr>
        <w:lastRenderedPageBreak/>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D46667" w:rsidRPr="00D46667" w14:paraId="7C54009D" w14:textId="77777777" w:rsidTr="00400526">
        <w:trPr>
          <w:jc w:val="center"/>
        </w:trPr>
        <w:tc>
          <w:tcPr>
            <w:tcW w:w="1999" w:type="dxa"/>
            <w:shd w:val="clear" w:color="auto" w:fill="C0C0C0"/>
            <w:hideMark/>
          </w:tcPr>
          <w:p w14:paraId="46432A3E"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Data type</w:t>
            </w:r>
          </w:p>
        </w:tc>
        <w:tc>
          <w:tcPr>
            <w:tcW w:w="450" w:type="dxa"/>
            <w:shd w:val="clear" w:color="auto" w:fill="C0C0C0"/>
            <w:hideMark/>
          </w:tcPr>
          <w:p w14:paraId="19B87128"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P</w:t>
            </w:r>
          </w:p>
        </w:tc>
        <w:tc>
          <w:tcPr>
            <w:tcW w:w="1170" w:type="dxa"/>
            <w:shd w:val="clear" w:color="auto" w:fill="C0C0C0"/>
            <w:hideMark/>
          </w:tcPr>
          <w:p w14:paraId="53D9BCD5"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Cardinality</w:t>
            </w:r>
          </w:p>
        </w:tc>
        <w:tc>
          <w:tcPr>
            <w:tcW w:w="6060" w:type="dxa"/>
            <w:shd w:val="clear" w:color="auto" w:fill="C0C0C0"/>
            <w:vAlign w:val="center"/>
            <w:hideMark/>
          </w:tcPr>
          <w:p w14:paraId="632E2526"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Description</w:t>
            </w:r>
          </w:p>
        </w:tc>
      </w:tr>
      <w:tr w:rsidR="00D46667" w:rsidRPr="00D46667" w14:paraId="424446FF" w14:textId="77777777" w:rsidTr="00400526">
        <w:trPr>
          <w:jc w:val="center"/>
        </w:trPr>
        <w:tc>
          <w:tcPr>
            <w:tcW w:w="1999" w:type="dxa"/>
            <w:hideMark/>
          </w:tcPr>
          <w:p w14:paraId="3DA870C2"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NsmfEventExposure</w:t>
            </w:r>
          </w:p>
        </w:tc>
        <w:tc>
          <w:tcPr>
            <w:tcW w:w="450" w:type="dxa"/>
            <w:hideMark/>
          </w:tcPr>
          <w:p w14:paraId="01FAA7B5"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M</w:t>
            </w:r>
          </w:p>
        </w:tc>
        <w:tc>
          <w:tcPr>
            <w:tcW w:w="1170" w:type="dxa"/>
            <w:hideMark/>
          </w:tcPr>
          <w:p w14:paraId="08008D72"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1</w:t>
            </w:r>
          </w:p>
        </w:tc>
        <w:tc>
          <w:tcPr>
            <w:tcW w:w="6060" w:type="dxa"/>
            <w:hideMark/>
          </w:tcPr>
          <w:p w14:paraId="183EF4DB"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 xml:space="preserve">Modify the existing Individual SMF Notification Subscription resource matching the subId according to the representation in the NsmfEventExposure </w:t>
            </w:r>
          </w:p>
        </w:tc>
      </w:tr>
    </w:tbl>
    <w:p w14:paraId="5064803C" w14:textId="77777777" w:rsidR="00D46667" w:rsidRPr="00D46667" w:rsidRDefault="00D46667" w:rsidP="00D46667">
      <w:pPr>
        <w:rPr>
          <w:rFonts w:eastAsia="SimSun"/>
          <w:noProof/>
        </w:rPr>
      </w:pPr>
    </w:p>
    <w:p w14:paraId="3A986CFE" w14:textId="77777777" w:rsidR="00D46667" w:rsidRPr="00D46667" w:rsidRDefault="00D46667" w:rsidP="00D46667">
      <w:pPr>
        <w:keepNext/>
        <w:keepLines/>
        <w:spacing w:before="60"/>
        <w:jc w:val="center"/>
        <w:rPr>
          <w:rFonts w:ascii="Arial" w:eastAsia="SimSun" w:hAnsi="Arial"/>
          <w:b/>
          <w:noProof/>
        </w:rPr>
      </w:pPr>
      <w:r w:rsidRPr="00D46667">
        <w:rPr>
          <w:rFonts w:ascii="Arial" w:eastAsia="SimSun" w:hAnsi="Arial"/>
          <w:b/>
          <w:noProof/>
        </w:rPr>
        <w:t>Table 5.3.3.3.2-3: Data structures supported by the PUT Response Body on this resource</w:t>
      </w:r>
    </w:p>
    <w:tbl>
      <w:tblPr>
        <w:tblW w:w="971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66"/>
        <w:gridCol w:w="33"/>
        <w:gridCol w:w="327"/>
        <w:gridCol w:w="33"/>
        <w:gridCol w:w="1137"/>
        <w:gridCol w:w="33"/>
        <w:gridCol w:w="1497"/>
        <w:gridCol w:w="33"/>
        <w:gridCol w:w="4587"/>
        <w:gridCol w:w="33"/>
      </w:tblGrid>
      <w:tr w:rsidR="00D46667" w:rsidRPr="00D46667" w14:paraId="1DB0F330" w14:textId="77777777" w:rsidTr="002466F6">
        <w:trPr>
          <w:gridAfter w:val="1"/>
          <w:wAfter w:w="33" w:type="dxa"/>
          <w:jc w:val="center"/>
        </w:trPr>
        <w:tc>
          <w:tcPr>
            <w:tcW w:w="1999" w:type="dxa"/>
            <w:gridSpan w:val="2"/>
            <w:tcBorders>
              <w:bottom w:val="single" w:sz="6" w:space="0" w:color="auto"/>
            </w:tcBorders>
            <w:shd w:val="clear" w:color="auto" w:fill="C0C0C0"/>
            <w:hideMark/>
          </w:tcPr>
          <w:p w14:paraId="049A1508"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Data type</w:t>
            </w:r>
          </w:p>
        </w:tc>
        <w:tc>
          <w:tcPr>
            <w:tcW w:w="360" w:type="dxa"/>
            <w:gridSpan w:val="2"/>
            <w:tcBorders>
              <w:bottom w:val="single" w:sz="6" w:space="0" w:color="auto"/>
            </w:tcBorders>
            <w:shd w:val="clear" w:color="auto" w:fill="C0C0C0"/>
            <w:hideMark/>
          </w:tcPr>
          <w:p w14:paraId="262595B2"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P</w:t>
            </w:r>
          </w:p>
        </w:tc>
        <w:tc>
          <w:tcPr>
            <w:tcW w:w="1170" w:type="dxa"/>
            <w:gridSpan w:val="2"/>
            <w:tcBorders>
              <w:bottom w:val="single" w:sz="6" w:space="0" w:color="auto"/>
            </w:tcBorders>
            <w:shd w:val="clear" w:color="auto" w:fill="C0C0C0"/>
            <w:hideMark/>
          </w:tcPr>
          <w:p w14:paraId="0AEC9393"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Cardinality</w:t>
            </w:r>
          </w:p>
        </w:tc>
        <w:tc>
          <w:tcPr>
            <w:tcW w:w="1530" w:type="dxa"/>
            <w:gridSpan w:val="2"/>
            <w:tcBorders>
              <w:bottom w:val="single" w:sz="6" w:space="0" w:color="auto"/>
            </w:tcBorders>
            <w:shd w:val="clear" w:color="auto" w:fill="C0C0C0"/>
            <w:hideMark/>
          </w:tcPr>
          <w:p w14:paraId="30E633F0"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Response codes</w:t>
            </w:r>
          </w:p>
        </w:tc>
        <w:tc>
          <w:tcPr>
            <w:tcW w:w="4620" w:type="dxa"/>
            <w:gridSpan w:val="2"/>
            <w:tcBorders>
              <w:bottom w:val="single" w:sz="6" w:space="0" w:color="auto"/>
            </w:tcBorders>
            <w:shd w:val="clear" w:color="auto" w:fill="C0C0C0"/>
            <w:hideMark/>
          </w:tcPr>
          <w:p w14:paraId="0A63473F"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Description</w:t>
            </w:r>
          </w:p>
        </w:tc>
      </w:tr>
      <w:tr w:rsidR="00D46667" w:rsidRPr="00D46667" w14:paraId="510EFFF2" w14:textId="77777777" w:rsidTr="002466F6">
        <w:trPr>
          <w:gridAfter w:val="1"/>
          <w:wAfter w:w="33" w:type="dxa"/>
          <w:jc w:val="center"/>
        </w:trPr>
        <w:tc>
          <w:tcPr>
            <w:tcW w:w="1999" w:type="dxa"/>
            <w:gridSpan w:val="2"/>
            <w:tcBorders>
              <w:top w:val="single" w:sz="6" w:space="0" w:color="auto"/>
            </w:tcBorders>
            <w:hideMark/>
          </w:tcPr>
          <w:p w14:paraId="286E2DDD"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NsmfEventExposure</w:t>
            </w:r>
          </w:p>
        </w:tc>
        <w:tc>
          <w:tcPr>
            <w:tcW w:w="360" w:type="dxa"/>
            <w:gridSpan w:val="2"/>
            <w:tcBorders>
              <w:top w:val="single" w:sz="6" w:space="0" w:color="auto"/>
            </w:tcBorders>
            <w:hideMark/>
          </w:tcPr>
          <w:p w14:paraId="25E23E52"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M</w:t>
            </w:r>
          </w:p>
        </w:tc>
        <w:tc>
          <w:tcPr>
            <w:tcW w:w="1170" w:type="dxa"/>
            <w:gridSpan w:val="2"/>
            <w:tcBorders>
              <w:top w:val="single" w:sz="6" w:space="0" w:color="auto"/>
            </w:tcBorders>
            <w:hideMark/>
          </w:tcPr>
          <w:p w14:paraId="737D8AC1"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1</w:t>
            </w:r>
          </w:p>
        </w:tc>
        <w:tc>
          <w:tcPr>
            <w:tcW w:w="1530" w:type="dxa"/>
            <w:gridSpan w:val="2"/>
            <w:tcBorders>
              <w:top w:val="single" w:sz="6" w:space="0" w:color="auto"/>
            </w:tcBorders>
            <w:hideMark/>
          </w:tcPr>
          <w:p w14:paraId="32410C72"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200 OK</w:t>
            </w:r>
          </w:p>
        </w:tc>
        <w:tc>
          <w:tcPr>
            <w:tcW w:w="4620" w:type="dxa"/>
            <w:gridSpan w:val="2"/>
            <w:tcBorders>
              <w:top w:val="single" w:sz="6" w:space="0" w:color="auto"/>
            </w:tcBorders>
            <w:hideMark/>
          </w:tcPr>
          <w:p w14:paraId="04872E7C"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Successful case: The Individual SMF Notification Subscription resource matching the subId was modified and a representation is returned.</w:t>
            </w:r>
          </w:p>
        </w:tc>
      </w:tr>
      <w:tr w:rsidR="00D46667" w:rsidRPr="00D46667" w14:paraId="6B44C615" w14:textId="77777777" w:rsidTr="002466F6">
        <w:trPr>
          <w:gridAfter w:val="1"/>
          <w:wAfter w:w="33" w:type="dxa"/>
          <w:jc w:val="center"/>
        </w:trPr>
        <w:tc>
          <w:tcPr>
            <w:tcW w:w="1999" w:type="dxa"/>
            <w:gridSpan w:val="2"/>
          </w:tcPr>
          <w:p w14:paraId="477DC9E5"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n/a</w:t>
            </w:r>
          </w:p>
        </w:tc>
        <w:tc>
          <w:tcPr>
            <w:tcW w:w="360" w:type="dxa"/>
            <w:gridSpan w:val="2"/>
          </w:tcPr>
          <w:p w14:paraId="3FB72E02" w14:textId="77777777" w:rsidR="00D46667" w:rsidRPr="00D46667" w:rsidRDefault="00D46667" w:rsidP="00D46667">
            <w:pPr>
              <w:keepNext/>
              <w:keepLines/>
              <w:spacing w:after="0"/>
              <w:jc w:val="center"/>
              <w:rPr>
                <w:rFonts w:ascii="Arial" w:eastAsia="SimSun" w:hAnsi="Arial"/>
                <w:noProof/>
                <w:sz w:val="18"/>
              </w:rPr>
            </w:pPr>
          </w:p>
        </w:tc>
        <w:tc>
          <w:tcPr>
            <w:tcW w:w="1170" w:type="dxa"/>
            <w:gridSpan w:val="2"/>
          </w:tcPr>
          <w:p w14:paraId="716CD811" w14:textId="77777777" w:rsidR="00D46667" w:rsidRPr="00D46667" w:rsidRDefault="00D46667" w:rsidP="00D46667">
            <w:pPr>
              <w:keepNext/>
              <w:keepLines/>
              <w:spacing w:after="0"/>
              <w:jc w:val="center"/>
              <w:rPr>
                <w:rFonts w:ascii="Arial" w:eastAsia="SimSun" w:hAnsi="Arial"/>
                <w:noProof/>
                <w:sz w:val="18"/>
              </w:rPr>
            </w:pPr>
          </w:p>
        </w:tc>
        <w:tc>
          <w:tcPr>
            <w:tcW w:w="1530" w:type="dxa"/>
            <w:gridSpan w:val="2"/>
          </w:tcPr>
          <w:p w14:paraId="77AA001B"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204 No Content</w:t>
            </w:r>
          </w:p>
        </w:tc>
        <w:tc>
          <w:tcPr>
            <w:tcW w:w="4620" w:type="dxa"/>
            <w:gridSpan w:val="2"/>
          </w:tcPr>
          <w:p w14:paraId="4FD2F66E"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Successful case: The Individual SMF Notification Subscription resource matching the subId was modified.</w:t>
            </w:r>
          </w:p>
        </w:tc>
      </w:tr>
      <w:tr w:rsidR="00D46667" w:rsidRPr="00D46667" w14:paraId="314C8746" w14:textId="77777777" w:rsidTr="002466F6">
        <w:trPr>
          <w:gridBefore w:val="1"/>
          <w:wBefore w:w="33" w:type="dxa"/>
          <w:jc w:val="center"/>
        </w:trPr>
        <w:tc>
          <w:tcPr>
            <w:tcW w:w="1999" w:type="dxa"/>
            <w:gridSpan w:val="2"/>
          </w:tcPr>
          <w:p w14:paraId="486FF197" w14:textId="77777777" w:rsidR="00D46667" w:rsidRPr="00D46667" w:rsidRDefault="00D46667" w:rsidP="00D46667">
            <w:pPr>
              <w:keepNext/>
              <w:keepLines/>
              <w:spacing w:after="0"/>
              <w:rPr>
                <w:rFonts w:ascii="Arial" w:eastAsia="SimSun" w:hAnsi="Arial"/>
                <w:noProof/>
                <w:sz w:val="18"/>
              </w:rPr>
            </w:pPr>
            <w:proofErr w:type="spellStart"/>
            <w:r w:rsidRPr="00D46667">
              <w:rPr>
                <w:rFonts w:ascii="Arial" w:eastAsia="SimSun" w:hAnsi="Arial"/>
                <w:sz w:val="18"/>
              </w:rPr>
              <w:t>RedirectResponse</w:t>
            </w:r>
            <w:proofErr w:type="spellEnd"/>
          </w:p>
        </w:tc>
        <w:tc>
          <w:tcPr>
            <w:tcW w:w="360" w:type="dxa"/>
            <w:gridSpan w:val="2"/>
          </w:tcPr>
          <w:p w14:paraId="0993FF4E"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sz w:val="18"/>
              </w:rPr>
              <w:t>O</w:t>
            </w:r>
          </w:p>
        </w:tc>
        <w:tc>
          <w:tcPr>
            <w:tcW w:w="1170" w:type="dxa"/>
            <w:gridSpan w:val="2"/>
          </w:tcPr>
          <w:p w14:paraId="0DB617D3"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sz w:val="18"/>
              </w:rPr>
              <w:t>0..1</w:t>
            </w:r>
          </w:p>
        </w:tc>
        <w:tc>
          <w:tcPr>
            <w:tcW w:w="1530" w:type="dxa"/>
            <w:gridSpan w:val="2"/>
          </w:tcPr>
          <w:p w14:paraId="1DBCADE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307 Temporary Redirect</w:t>
            </w:r>
          </w:p>
        </w:tc>
        <w:tc>
          <w:tcPr>
            <w:tcW w:w="4620" w:type="dxa"/>
            <w:gridSpan w:val="2"/>
          </w:tcPr>
          <w:p w14:paraId="6A675B5D"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 xml:space="preserve">Temporary redirection, during Individual </w:t>
            </w:r>
            <w:r w:rsidRPr="00D46667">
              <w:rPr>
                <w:rFonts w:ascii="Arial" w:eastAsia="SimSun" w:hAnsi="Arial"/>
                <w:noProof/>
                <w:sz w:val="18"/>
              </w:rPr>
              <w:t>SMF Notification Subscription modification</w:t>
            </w:r>
            <w:r w:rsidRPr="00D46667">
              <w:rPr>
                <w:rFonts w:ascii="Arial" w:eastAsia="SimSun" w:hAnsi="Arial"/>
                <w:sz w:val="18"/>
              </w:rPr>
              <w:t>. The response shall include a Location header field containing an alternative URI of the resource located in an alternative SMF (service) instance.</w:t>
            </w:r>
          </w:p>
          <w:p w14:paraId="1A28FBB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 xml:space="preserve">Applicable if the feature </w:t>
            </w:r>
            <w:r w:rsidRPr="00D46667">
              <w:rPr>
                <w:rFonts w:ascii="Arial" w:eastAsia="SimSun" w:hAnsi="Arial"/>
                <w:sz w:val="18"/>
                <w:lang w:eastAsia="zh-CN"/>
              </w:rPr>
              <w:t>"</w:t>
            </w:r>
            <w:r w:rsidRPr="00D46667">
              <w:rPr>
                <w:rFonts w:ascii="Arial" w:eastAsia="SimSun" w:hAnsi="Arial" w:cs="Arial"/>
                <w:sz w:val="18"/>
                <w:szCs w:val="18"/>
              </w:rPr>
              <w:t xml:space="preserve">ES3XX" </w:t>
            </w:r>
            <w:r w:rsidRPr="00D46667">
              <w:rPr>
                <w:rFonts w:ascii="Arial" w:eastAsia="SimSun" w:hAnsi="Arial"/>
                <w:sz w:val="18"/>
              </w:rPr>
              <w:t>is supported.</w:t>
            </w:r>
          </w:p>
        </w:tc>
      </w:tr>
      <w:tr w:rsidR="00D46667" w:rsidRPr="00D46667" w14:paraId="6E82EE5D" w14:textId="77777777" w:rsidTr="002466F6">
        <w:trPr>
          <w:gridBefore w:val="1"/>
          <w:wBefore w:w="33" w:type="dxa"/>
          <w:jc w:val="center"/>
        </w:trPr>
        <w:tc>
          <w:tcPr>
            <w:tcW w:w="1999" w:type="dxa"/>
            <w:gridSpan w:val="2"/>
          </w:tcPr>
          <w:p w14:paraId="5FEE5754" w14:textId="77777777" w:rsidR="00D46667" w:rsidRPr="00D46667" w:rsidRDefault="00D46667" w:rsidP="00D46667">
            <w:pPr>
              <w:keepNext/>
              <w:keepLines/>
              <w:spacing w:after="0"/>
              <w:rPr>
                <w:rFonts w:ascii="Arial" w:eastAsia="SimSun" w:hAnsi="Arial"/>
                <w:noProof/>
                <w:sz w:val="18"/>
              </w:rPr>
            </w:pPr>
            <w:proofErr w:type="spellStart"/>
            <w:r w:rsidRPr="00D46667">
              <w:rPr>
                <w:rFonts w:ascii="Arial" w:eastAsia="SimSun" w:hAnsi="Arial"/>
                <w:sz w:val="18"/>
              </w:rPr>
              <w:t>RedirectResponse</w:t>
            </w:r>
            <w:proofErr w:type="spellEnd"/>
          </w:p>
        </w:tc>
        <w:tc>
          <w:tcPr>
            <w:tcW w:w="360" w:type="dxa"/>
            <w:gridSpan w:val="2"/>
          </w:tcPr>
          <w:p w14:paraId="5599159E"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sz w:val="18"/>
              </w:rPr>
              <w:t>O</w:t>
            </w:r>
          </w:p>
        </w:tc>
        <w:tc>
          <w:tcPr>
            <w:tcW w:w="1170" w:type="dxa"/>
            <w:gridSpan w:val="2"/>
          </w:tcPr>
          <w:p w14:paraId="6CDF4203"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sz w:val="18"/>
              </w:rPr>
              <w:t>0..1</w:t>
            </w:r>
          </w:p>
        </w:tc>
        <w:tc>
          <w:tcPr>
            <w:tcW w:w="1530" w:type="dxa"/>
            <w:gridSpan w:val="2"/>
          </w:tcPr>
          <w:p w14:paraId="4BF4515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308 Permanent Redirect</w:t>
            </w:r>
          </w:p>
        </w:tc>
        <w:tc>
          <w:tcPr>
            <w:tcW w:w="4620" w:type="dxa"/>
            <w:gridSpan w:val="2"/>
          </w:tcPr>
          <w:p w14:paraId="76E1784E"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 xml:space="preserve">Permanent redirection, during Individual </w:t>
            </w:r>
            <w:r w:rsidRPr="00D46667">
              <w:rPr>
                <w:rFonts w:ascii="Arial" w:eastAsia="SimSun" w:hAnsi="Arial"/>
                <w:noProof/>
                <w:sz w:val="18"/>
              </w:rPr>
              <w:t>SMF Notification Subscription modification</w:t>
            </w:r>
            <w:r w:rsidRPr="00D46667">
              <w:rPr>
                <w:rFonts w:ascii="Arial" w:eastAsia="SimSun" w:hAnsi="Arial"/>
                <w:sz w:val="18"/>
              </w:rPr>
              <w:t>. The response shall include a Location header field containing an alternative URI of the resource located in an alternative SMF (service) instance.</w:t>
            </w:r>
          </w:p>
          <w:p w14:paraId="42D13249"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 xml:space="preserve">Applicable if the feature </w:t>
            </w:r>
            <w:r w:rsidRPr="00D46667">
              <w:rPr>
                <w:rFonts w:ascii="Arial" w:eastAsia="SimSun" w:hAnsi="Arial"/>
                <w:sz w:val="18"/>
                <w:lang w:eastAsia="zh-CN"/>
              </w:rPr>
              <w:t>"</w:t>
            </w:r>
            <w:r w:rsidRPr="00D46667">
              <w:rPr>
                <w:rFonts w:ascii="Arial" w:eastAsia="SimSun" w:hAnsi="Arial" w:cs="Arial"/>
                <w:sz w:val="18"/>
                <w:szCs w:val="18"/>
              </w:rPr>
              <w:t xml:space="preserve">ES3XX" </w:t>
            </w:r>
            <w:r w:rsidRPr="00D46667">
              <w:rPr>
                <w:rFonts w:ascii="Arial" w:eastAsia="SimSun" w:hAnsi="Arial"/>
                <w:sz w:val="18"/>
              </w:rPr>
              <w:t>is supported..</w:t>
            </w:r>
          </w:p>
        </w:tc>
      </w:tr>
      <w:tr w:rsidR="002466F6" w:rsidRPr="00D46667" w14:paraId="258F6A5F" w14:textId="77777777" w:rsidTr="002466F6">
        <w:trPr>
          <w:gridBefore w:val="1"/>
          <w:wBefore w:w="33" w:type="dxa"/>
          <w:jc w:val="center"/>
          <w:ins w:id="94" w:author="Nokia" w:date="2023-03-31T16:32:00Z"/>
        </w:trPr>
        <w:tc>
          <w:tcPr>
            <w:tcW w:w="1999" w:type="dxa"/>
            <w:gridSpan w:val="2"/>
          </w:tcPr>
          <w:p w14:paraId="0B3022B1" w14:textId="027ACF37" w:rsidR="002466F6" w:rsidRPr="00D46667" w:rsidRDefault="002466F6" w:rsidP="002466F6">
            <w:pPr>
              <w:keepNext/>
              <w:keepLines/>
              <w:spacing w:after="0"/>
              <w:rPr>
                <w:ins w:id="95" w:author="Nokia" w:date="2023-03-31T16:32:00Z"/>
                <w:rFonts w:ascii="Arial" w:eastAsia="SimSun" w:hAnsi="Arial"/>
                <w:sz w:val="18"/>
              </w:rPr>
            </w:pPr>
            <w:proofErr w:type="spellStart"/>
            <w:ins w:id="96" w:author="Nokia" w:date="2023-03-31T16:32:00Z">
              <w:r w:rsidRPr="0001729B">
                <w:rPr>
                  <w:rFonts w:ascii="Arial" w:hAnsi="Arial"/>
                  <w:sz w:val="18"/>
                </w:rPr>
                <w:t>ProblemDetails</w:t>
              </w:r>
              <w:proofErr w:type="spellEnd"/>
            </w:ins>
          </w:p>
        </w:tc>
        <w:tc>
          <w:tcPr>
            <w:tcW w:w="360" w:type="dxa"/>
            <w:gridSpan w:val="2"/>
          </w:tcPr>
          <w:p w14:paraId="50AF8C82" w14:textId="3C6C2DAC" w:rsidR="002466F6" w:rsidRPr="00D46667" w:rsidRDefault="002466F6" w:rsidP="002466F6">
            <w:pPr>
              <w:keepNext/>
              <w:keepLines/>
              <w:spacing w:after="0"/>
              <w:jc w:val="center"/>
              <w:rPr>
                <w:ins w:id="97" w:author="Nokia" w:date="2023-03-31T16:32:00Z"/>
                <w:rFonts w:ascii="Arial" w:eastAsia="SimSun" w:hAnsi="Arial"/>
                <w:sz w:val="18"/>
              </w:rPr>
            </w:pPr>
            <w:ins w:id="98" w:author="Nokia" w:date="2023-03-31T16:32:00Z">
              <w:r w:rsidRPr="0001729B">
                <w:rPr>
                  <w:rFonts w:ascii="Arial" w:hAnsi="Arial"/>
                  <w:sz w:val="18"/>
                </w:rPr>
                <w:t>O</w:t>
              </w:r>
            </w:ins>
          </w:p>
        </w:tc>
        <w:tc>
          <w:tcPr>
            <w:tcW w:w="1170" w:type="dxa"/>
            <w:gridSpan w:val="2"/>
          </w:tcPr>
          <w:p w14:paraId="79AE3782" w14:textId="1D20FE46" w:rsidR="002466F6" w:rsidRPr="00D46667" w:rsidRDefault="002466F6" w:rsidP="002466F6">
            <w:pPr>
              <w:keepNext/>
              <w:keepLines/>
              <w:spacing w:after="0"/>
              <w:jc w:val="center"/>
              <w:rPr>
                <w:ins w:id="99" w:author="Nokia" w:date="2023-03-31T16:32:00Z"/>
                <w:rFonts w:ascii="Arial" w:eastAsia="SimSun" w:hAnsi="Arial"/>
                <w:sz w:val="18"/>
              </w:rPr>
            </w:pPr>
            <w:ins w:id="100" w:author="Nokia" w:date="2023-03-31T16:32:00Z">
              <w:r w:rsidRPr="0001729B">
                <w:rPr>
                  <w:rFonts w:ascii="Arial" w:hAnsi="Arial"/>
                  <w:sz w:val="18"/>
                </w:rPr>
                <w:t>0..1</w:t>
              </w:r>
            </w:ins>
          </w:p>
        </w:tc>
        <w:tc>
          <w:tcPr>
            <w:tcW w:w="1530" w:type="dxa"/>
            <w:gridSpan w:val="2"/>
          </w:tcPr>
          <w:p w14:paraId="2B945FBA" w14:textId="15C7854B" w:rsidR="002466F6" w:rsidRPr="00D46667" w:rsidRDefault="002466F6" w:rsidP="002466F6">
            <w:pPr>
              <w:keepNext/>
              <w:keepLines/>
              <w:spacing w:after="0"/>
              <w:rPr>
                <w:ins w:id="101" w:author="Nokia" w:date="2023-03-31T16:32:00Z"/>
                <w:rFonts w:ascii="Arial" w:eastAsia="SimSun" w:hAnsi="Arial"/>
                <w:sz w:val="18"/>
              </w:rPr>
            </w:pPr>
            <w:ins w:id="102" w:author="Nokia" w:date="2023-03-31T16:32:00Z">
              <w:r w:rsidRPr="0001729B">
                <w:rPr>
                  <w:rFonts w:ascii="Arial" w:hAnsi="Arial"/>
                  <w:sz w:val="18"/>
                </w:rPr>
                <w:t>403 Forbidden</w:t>
              </w:r>
            </w:ins>
          </w:p>
        </w:tc>
        <w:tc>
          <w:tcPr>
            <w:tcW w:w="4620" w:type="dxa"/>
            <w:gridSpan w:val="2"/>
          </w:tcPr>
          <w:p w14:paraId="762932D1" w14:textId="22515B20" w:rsidR="002466F6" w:rsidRPr="00D46667" w:rsidRDefault="002466F6" w:rsidP="002466F6">
            <w:pPr>
              <w:keepNext/>
              <w:keepLines/>
              <w:spacing w:after="0"/>
              <w:rPr>
                <w:ins w:id="103" w:author="Nokia" w:date="2023-03-31T16:32:00Z"/>
                <w:rFonts w:ascii="Arial" w:eastAsia="SimSun" w:hAnsi="Arial"/>
                <w:sz w:val="18"/>
              </w:rPr>
            </w:pPr>
            <w:ins w:id="104" w:author="Nokia" w:date="2023-03-31T16:32:00Z">
              <w:r w:rsidRPr="0001729B">
                <w:rPr>
                  <w:rFonts w:ascii="Arial" w:hAnsi="Arial"/>
                  <w:sz w:val="18"/>
                </w:rPr>
                <w:t>(NOTE</w:t>
              </w:r>
              <w:r>
                <w:rPr>
                  <w:rFonts w:ascii="Arial" w:hAnsi="Arial"/>
                  <w:sz w:val="18"/>
                </w:rPr>
                <w:t> </w:t>
              </w:r>
              <w:r w:rsidRPr="0001729B">
                <w:rPr>
                  <w:rFonts w:ascii="Arial" w:hAnsi="Arial"/>
                  <w:sz w:val="18"/>
                </w:rPr>
                <w:t>2)</w:t>
              </w:r>
            </w:ins>
          </w:p>
        </w:tc>
      </w:tr>
      <w:tr w:rsidR="00D46667" w:rsidRPr="00D46667" w14:paraId="6FB13E01" w14:textId="77777777" w:rsidTr="002466F6">
        <w:trPr>
          <w:gridAfter w:val="1"/>
          <w:wAfter w:w="33" w:type="dxa"/>
          <w:jc w:val="center"/>
        </w:trPr>
        <w:tc>
          <w:tcPr>
            <w:tcW w:w="9679" w:type="dxa"/>
            <w:gridSpan w:val="10"/>
          </w:tcPr>
          <w:p w14:paraId="618FC70D" w14:textId="77777777" w:rsidR="00D46667" w:rsidRDefault="00D46667" w:rsidP="00D46667">
            <w:pPr>
              <w:keepNext/>
              <w:keepLines/>
              <w:spacing w:after="0"/>
              <w:ind w:left="851" w:hanging="851"/>
              <w:rPr>
                <w:ins w:id="105" w:author="Nokia" w:date="2023-03-31T16:32:00Z"/>
                <w:rFonts w:ascii="Arial" w:eastAsia="SimSun" w:hAnsi="Arial"/>
                <w:sz w:val="18"/>
              </w:rPr>
            </w:pPr>
            <w:r w:rsidRPr="00D46667">
              <w:rPr>
                <w:rFonts w:ascii="Arial" w:eastAsia="SimSun" w:hAnsi="Arial"/>
                <w:sz w:val="18"/>
              </w:rPr>
              <w:t>NOTE</w:t>
            </w:r>
            <w:ins w:id="106" w:author="Nokia" w:date="2023-03-31T16:32:00Z">
              <w:r w:rsidR="002466F6">
                <w:rPr>
                  <w:rFonts w:ascii="Arial" w:eastAsia="SimSun" w:hAnsi="Arial"/>
                  <w:sz w:val="18"/>
                </w:rPr>
                <w:t> 1</w:t>
              </w:r>
            </w:ins>
            <w:r w:rsidRPr="00D46667">
              <w:rPr>
                <w:rFonts w:ascii="Arial" w:eastAsia="SimSun" w:hAnsi="Arial"/>
                <w:sz w:val="18"/>
              </w:rPr>
              <w:t>:</w:t>
            </w:r>
            <w:r w:rsidRPr="00D46667">
              <w:rPr>
                <w:rFonts w:ascii="Arial" w:eastAsia="SimSun" w:hAnsi="Arial"/>
                <w:noProof/>
                <w:sz w:val="18"/>
              </w:rPr>
              <w:tab/>
              <w:t xml:space="preserve">The mandatory </w:t>
            </w:r>
            <w:r w:rsidRPr="00D46667">
              <w:rPr>
                <w:rFonts w:ascii="Arial" w:eastAsia="SimSun" w:hAnsi="Arial"/>
                <w:sz w:val="18"/>
              </w:rPr>
              <w:t>HTTP error status codes for the PUT method listed in table 5.2.7.1-1 of 3GPP TS 29.500 [4] also apply.</w:t>
            </w:r>
          </w:p>
          <w:p w14:paraId="2FFF4971" w14:textId="41BC2134" w:rsidR="002466F6" w:rsidRPr="00D46667" w:rsidRDefault="002466F6" w:rsidP="00D46667">
            <w:pPr>
              <w:keepNext/>
              <w:keepLines/>
              <w:spacing w:after="0"/>
              <w:ind w:left="851" w:hanging="851"/>
              <w:rPr>
                <w:rFonts w:ascii="Arial" w:eastAsia="SimSun" w:hAnsi="Arial"/>
                <w:noProof/>
                <w:sz w:val="18"/>
              </w:rPr>
            </w:pPr>
            <w:ins w:id="107" w:author="Nokia" w:date="2023-03-31T16:33:00Z">
              <w:r w:rsidRPr="004D2371">
                <w:rPr>
                  <w:rFonts w:ascii="Arial" w:eastAsia="SimSun" w:hAnsi="Arial"/>
                  <w:noProof/>
                  <w:sz w:val="18"/>
                </w:rPr>
                <w:t>NOTE</w:t>
              </w:r>
              <w:r>
                <w:rPr>
                  <w:rFonts w:ascii="Arial" w:eastAsia="SimSun" w:hAnsi="Arial"/>
                  <w:noProof/>
                  <w:sz w:val="18"/>
                </w:rPr>
                <w:t> </w:t>
              </w:r>
              <w:r w:rsidRPr="004D2371">
                <w:rPr>
                  <w:rFonts w:ascii="Arial" w:eastAsia="SimSun" w:hAnsi="Arial"/>
                  <w:noProof/>
                  <w:sz w:val="18"/>
                </w:rPr>
                <w:t>2:</w:t>
              </w:r>
              <w:r w:rsidRPr="004D2371">
                <w:rPr>
                  <w:rFonts w:ascii="Arial" w:eastAsia="SimSun" w:hAnsi="Arial"/>
                  <w:noProof/>
                  <w:sz w:val="18"/>
                </w:rPr>
                <w:tab/>
                <w:t>Failure cases are described in clause 5.7.</w:t>
              </w:r>
            </w:ins>
          </w:p>
        </w:tc>
      </w:tr>
    </w:tbl>
    <w:p w14:paraId="7DA490EA" w14:textId="77777777" w:rsidR="00D46667" w:rsidRPr="00D46667" w:rsidRDefault="00D46667" w:rsidP="00D46667">
      <w:pPr>
        <w:rPr>
          <w:rFonts w:eastAsia="SimSun"/>
        </w:rPr>
      </w:pPr>
    </w:p>
    <w:p w14:paraId="2D585838" w14:textId="77777777" w:rsidR="00D46667" w:rsidRPr="00D46667" w:rsidRDefault="00D46667" w:rsidP="00D46667">
      <w:pPr>
        <w:keepNext/>
        <w:keepLines/>
        <w:spacing w:before="60"/>
        <w:jc w:val="center"/>
        <w:rPr>
          <w:rFonts w:ascii="Arial" w:eastAsia="SimSun" w:hAnsi="Arial"/>
          <w:b/>
        </w:rPr>
      </w:pPr>
      <w:r w:rsidRPr="00D46667">
        <w:rPr>
          <w:rFonts w:ascii="Arial" w:eastAsia="SimSun" w:hAnsi="Arial"/>
          <w:b/>
        </w:rPr>
        <w:t>Table</w:t>
      </w:r>
      <w:r w:rsidRPr="00D46667">
        <w:rPr>
          <w:rFonts w:ascii="Arial" w:eastAsia="SimSun" w:hAnsi="Arial"/>
          <w:b/>
          <w:noProof/>
        </w:rPr>
        <w:t> 5.3.3.3.2</w:t>
      </w:r>
      <w:r w:rsidRPr="00D46667">
        <w:rPr>
          <w:rFonts w:ascii="Arial" w:eastAsia="SimSun" w:hAnsi="Arial"/>
          <w:b/>
        </w:rP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46667" w:rsidRPr="00D46667" w14:paraId="082A96F8" w14:textId="77777777" w:rsidTr="00400526">
        <w:trPr>
          <w:jc w:val="center"/>
        </w:trPr>
        <w:tc>
          <w:tcPr>
            <w:tcW w:w="825" w:type="pct"/>
            <w:tcBorders>
              <w:bottom w:val="single" w:sz="6" w:space="0" w:color="auto"/>
            </w:tcBorders>
            <w:shd w:val="clear" w:color="auto" w:fill="C0C0C0"/>
          </w:tcPr>
          <w:p w14:paraId="313D35E2"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Name</w:t>
            </w:r>
          </w:p>
        </w:tc>
        <w:tc>
          <w:tcPr>
            <w:tcW w:w="732" w:type="pct"/>
            <w:tcBorders>
              <w:bottom w:val="single" w:sz="6" w:space="0" w:color="auto"/>
            </w:tcBorders>
            <w:shd w:val="clear" w:color="auto" w:fill="C0C0C0"/>
          </w:tcPr>
          <w:p w14:paraId="1448FB44"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Data type</w:t>
            </w:r>
          </w:p>
        </w:tc>
        <w:tc>
          <w:tcPr>
            <w:tcW w:w="217" w:type="pct"/>
            <w:tcBorders>
              <w:bottom w:val="single" w:sz="6" w:space="0" w:color="auto"/>
            </w:tcBorders>
            <w:shd w:val="clear" w:color="auto" w:fill="C0C0C0"/>
          </w:tcPr>
          <w:p w14:paraId="4EDC2337"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P</w:t>
            </w:r>
          </w:p>
        </w:tc>
        <w:tc>
          <w:tcPr>
            <w:tcW w:w="581" w:type="pct"/>
            <w:tcBorders>
              <w:bottom w:val="single" w:sz="6" w:space="0" w:color="auto"/>
            </w:tcBorders>
            <w:shd w:val="clear" w:color="auto" w:fill="C0C0C0"/>
          </w:tcPr>
          <w:p w14:paraId="6E3FC1B4"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Cardinality</w:t>
            </w:r>
          </w:p>
        </w:tc>
        <w:tc>
          <w:tcPr>
            <w:tcW w:w="2645" w:type="pct"/>
            <w:tcBorders>
              <w:bottom w:val="single" w:sz="6" w:space="0" w:color="auto"/>
            </w:tcBorders>
            <w:shd w:val="clear" w:color="auto" w:fill="C0C0C0"/>
            <w:vAlign w:val="center"/>
          </w:tcPr>
          <w:p w14:paraId="1EF71698"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Description</w:t>
            </w:r>
          </w:p>
        </w:tc>
      </w:tr>
      <w:tr w:rsidR="00D46667" w:rsidRPr="00D46667" w14:paraId="4342B02E" w14:textId="77777777" w:rsidTr="00400526">
        <w:trPr>
          <w:jc w:val="center"/>
        </w:trPr>
        <w:tc>
          <w:tcPr>
            <w:tcW w:w="825" w:type="pct"/>
            <w:tcBorders>
              <w:top w:val="single" w:sz="6" w:space="0" w:color="auto"/>
            </w:tcBorders>
            <w:shd w:val="clear" w:color="auto" w:fill="auto"/>
          </w:tcPr>
          <w:p w14:paraId="64EE6216"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Location</w:t>
            </w:r>
          </w:p>
        </w:tc>
        <w:tc>
          <w:tcPr>
            <w:tcW w:w="732" w:type="pct"/>
            <w:tcBorders>
              <w:top w:val="single" w:sz="6" w:space="0" w:color="auto"/>
            </w:tcBorders>
          </w:tcPr>
          <w:p w14:paraId="2835D676"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string</w:t>
            </w:r>
          </w:p>
        </w:tc>
        <w:tc>
          <w:tcPr>
            <w:tcW w:w="217" w:type="pct"/>
            <w:tcBorders>
              <w:top w:val="single" w:sz="6" w:space="0" w:color="auto"/>
            </w:tcBorders>
          </w:tcPr>
          <w:p w14:paraId="347138FF" w14:textId="77777777" w:rsidR="00D46667" w:rsidRPr="00D46667" w:rsidRDefault="00D46667" w:rsidP="00D46667">
            <w:pPr>
              <w:keepNext/>
              <w:keepLines/>
              <w:spacing w:after="0"/>
              <w:jc w:val="center"/>
              <w:rPr>
                <w:rFonts w:ascii="Arial" w:eastAsia="SimSun" w:hAnsi="Arial"/>
                <w:sz w:val="18"/>
              </w:rPr>
            </w:pPr>
            <w:r w:rsidRPr="00D46667">
              <w:rPr>
                <w:rFonts w:ascii="Arial" w:eastAsia="SimSun" w:hAnsi="Arial"/>
                <w:sz w:val="18"/>
              </w:rPr>
              <w:t>M</w:t>
            </w:r>
          </w:p>
        </w:tc>
        <w:tc>
          <w:tcPr>
            <w:tcW w:w="581" w:type="pct"/>
            <w:tcBorders>
              <w:top w:val="single" w:sz="6" w:space="0" w:color="auto"/>
            </w:tcBorders>
          </w:tcPr>
          <w:p w14:paraId="76A45717"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1</w:t>
            </w:r>
          </w:p>
        </w:tc>
        <w:tc>
          <w:tcPr>
            <w:tcW w:w="2645" w:type="pct"/>
            <w:tcBorders>
              <w:top w:val="single" w:sz="6" w:space="0" w:color="auto"/>
            </w:tcBorders>
            <w:shd w:val="clear" w:color="auto" w:fill="auto"/>
            <w:vAlign w:val="center"/>
          </w:tcPr>
          <w:p w14:paraId="19AE0000"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An alternative URI of the resource located in an alternative SMF (service) instance.</w:t>
            </w:r>
          </w:p>
        </w:tc>
      </w:tr>
      <w:tr w:rsidR="00D46667" w:rsidRPr="00D46667" w14:paraId="4146F891" w14:textId="77777777" w:rsidTr="00400526">
        <w:trPr>
          <w:jc w:val="center"/>
        </w:trPr>
        <w:tc>
          <w:tcPr>
            <w:tcW w:w="825" w:type="pct"/>
            <w:shd w:val="clear" w:color="auto" w:fill="auto"/>
          </w:tcPr>
          <w:p w14:paraId="706DA6AE"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zh-CN"/>
              </w:rPr>
              <w:t>3gpp-Sbi-Target-Nf-Id</w:t>
            </w:r>
          </w:p>
        </w:tc>
        <w:tc>
          <w:tcPr>
            <w:tcW w:w="732" w:type="pct"/>
          </w:tcPr>
          <w:p w14:paraId="39A05679"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fr-FR"/>
              </w:rPr>
              <w:t>string</w:t>
            </w:r>
          </w:p>
        </w:tc>
        <w:tc>
          <w:tcPr>
            <w:tcW w:w="217" w:type="pct"/>
          </w:tcPr>
          <w:p w14:paraId="57224423" w14:textId="77777777" w:rsidR="00D46667" w:rsidRPr="00D46667" w:rsidRDefault="00D46667" w:rsidP="00D46667">
            <w:pPr>
              <w:keepNext/>
              <w:keepLines/>
              <w:spacing w:after="0"/>
              <w:jc w:val="center"/>
              <w:rPr>
                <w:rFonts w:ascii="Arial" w:eastAsia="SimSun" w:hAnsi="Arial"/>
                <w:sz w:val="18"/>
              </w:rPr>
            </w:pPr>
            <w:r w:rsidRPr="00D46667">
              <w:rPr>
                <w:rFonts w:ascii="Arial" w:eastAsia="SimSun" w:hAnsi="Arial"/>
                <w:sz w:val="18"/>
                <w:lang w:eastAsia="fr-FR"/>
              </w:rPr>
              <w:t>O</w:t>
            </w:r>
          </w:p>
        </w:tc>
        <w:tc>
          <w:tcPr>
            <w:tcW w:w="581" w:type="pct"/>
          </w:tcPr>
          <w:p w14:paraId="589CC6EF"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fr-FR"/>
              </w:rPr>
              <w:t>0..1</w:t>
            </w:r>
          </w:p>
        </w:tc>
        <w:tc>
          <w:tcPr>
            <w:tcW w:w="2645" w:type="pct"/>
            <w:shd w:val="clear" w:color="auto" w:fill="auto"/>
            <w:vAlign w:val="center"/>
          </w:tcPr>
          <w:p w14:paraId="11889EF6"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fr-FR"/>
              </w:rPr>
              <w:t>Identifier of the target NF (service) instance towards which the request is redirected</w:t>
            </w:r>
          </w:p>
        </w:tc>
      </w:tr>
    </w:tbl>
    <w:p w14:paraId="5ABAAB2A" w14:textId="77777777" w:rsidR="00D46667" w:rsidRPr="00D46667" w:rsidRDefault="00D46667" w:rsidP="00D46667">
      <w:pPr>
        <w:rPr>
          <w:rFonts w:eastAsia="SimSun"/>
        </w:rPr>
      </w:pPr>
    </w:p>
    <w:p w14:paraId="464557F4" w14:textId="77777777" w:rsidR="00D46667" w:rsidRPr="00D46667" w:rsidRDefault="00D46667" w:rsidP="00D46667">
      <w:pPr>
        <w:keepNext/>
        <w:keepLines/>
        <w:spacing w:before="60"/>
        <w:jc w:val="center"/>
        <w:rPr>
          <w:rFonts w:ascii="Arial" w:eastAsia="SimSun" w:hAnsi="Arial"/>
          <w:b/>
        </w:rPr>
      </w:pPr>
      <w:r w:rsidRPr="00D46667">
        <w:rPr>
          <w:rFonts w:ascii="Arial" w:eastAsia="SimSun" w:hAnsi="Arial"/>
          <w:b/>
        </w:rPr>
        <w:t>Table</w:t>
      </w:r>
      <w:r w:rsidRPr="00D46667">
        <w:rPr>
          <w:rFonts w:ascii="Arial" w:eastAsia="SimSun" w:hAnsi="Arial"/>
          <w:b/>
          <w:noProof/>
        </w:rPr>
        <w:t> </w:t>
      </w:r>
      <w:r w:rsidRPr="00D46667">
        <w:rPr>
          <w:rFonts w:ascii="Arial" w:eastAsia="SimSun" w:hAnsi="Arial"/>
          <w:b/>
        </w:rP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46667" w:rsidRPr="00D46667" w14:paraId="0BFB8807" w14:textId="77777777" w:rsidTr="00400526">
        <w:trPr>
          <w:jc w:val="center"/>
        </w:trPr>
        <w:tc>
          <w:tcPr>
            <w:tcW w:w="825" w:type="pct"/>
            <w:tcBorders>
              <w:bottom w:val="single" w:sz="6" w:space="0" w:color="auto"/>
            </w:tcBorders>
            <w:shd w:val="clear" w:color="auto" w:fill="C0C0C0"/>
          </w:tcPr>
          <w:p w14:paraId="6D4C027B"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Name</w:t>
            </w:r>
          </w:p>
        </w:tc>
        <w:tc>
          <w:tcPr>
            <w:tcW w:w="732" w:type="pct"/>
            <w:tcBorders>
              <w:bottom w:val="single" w:sz="6" w:space="0" w:color="auto"/>
            </w:tcBorders>
            <w:shd w:val="clear" w:color="auto" w:fill="C0C0C0"/>
          </w:tcPr>
          <w:p w14:paraId="18081688"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Data type</w:t>
            </w:r>
          </w:p>
        </w:tc>
        <w:tc>
          <w:tcPr>
            <w:tcW w:w="217" w:type="pct"/>
            <w:tcBorders>
              <w:bottom w:val="single" w:sz="6" w:space="0" w:color="auto"/>
            </w:tcBorders>
            <w:shd w:val="clear" w:color="auto" w:fill="C0C0C0"/>
          </w:tcPr>
          <w:p w14:paraId="09551DFA"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P</w:t>
            </w:r>
          </w:p>
        </w:tc>
        <w:tc>
          <w:tcPr>
            <w:tcW w:w="581" w:type="pct"/>
            <w:tcBorders>
              <w:bottom w:val="single" w:sz="6" w:space="0" w:color="auto"/>
            </w:tcBorders>
            <w:shd w:val="clear" w:color="auto" w:fill="C0C0C0"/>
          </w:tcPr>
          <w:p w14:paraId="216BA6A3"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Cardinality</w:t>
            </w:r>
          </w:p>
        </w:tc>
        <w:tc>
          <w:tcPr>
            <w:tcW w:w="2645" w:type="pct"/>
            <w:tcBorders>
              <w:bottom w:val="single" w:sz="6" w:space="0" w:color="auto"/>
            </w:tcBorders>
            <w:shd w:val="clear" w:color="auto" w:fill="C0C0C0"/>
            <w:vAlign w:val="center"/>
          </w:tcPr>
          <w:p w14:paraId="39E47223"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Description</w:t>
            </w:r>
          </w:p>
        </w:tc>
      </w:tr>
      <w:tr w:rsidR="00D46667" w:rsidRPr="00D46667" w14:paraId="4626F363" w14:textId="77777777" w:rsidTr="00400526">
        <w:trPr>
          <w:jc w:val="center"/>
        </w:trPr>
        <w:tc>
          <w:tcPr>
            <w:tcW w:w="825" w:type="pct"/>
            <w:tcBorders>
              <w:top w:val="single" w:sz="6" w:space="0" w:color="auto"/>
            </w:tcBorders>
            <w:shd w:val="clear" w:color="auto" w:fill="auto"/>
          </w:tcPr>
          <w:p w14:paraId="4B9E29D1"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Location</w:t>
            </w:r>
          </w:p>
        </w:tc>
        <w:tc>
          <w:tcPr>
            <w:tcW w:w="732" w:type="pct"/>
            <w:tcBorders>
              <w:top w:val="single" w:sz="6" w:space="0" w:color="auto"/>
            </w:tcBorders>
          </w:tcPr>
          <w:p w14:paraId="0DB71663"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string</w:t>
            </w:r>
          </w:p>
        </w:tc>
        <w:tc>
          <w:tcPr>
            <w:tcW w:w="217" w:type="pct"/>
            <w:tcBorders>
              <w:top w:val="single" w:sz="6" w:space="0" w:color="auto"/>
            </w:tcBorders>
          </w:tcPr>
          <w:p w14:paraId="43E2972D" w14:textId="77777777" w:rsidR="00D46667" w:rsidRPr="00D46667" w:rsidRDefault="00D46667" w:rsidP="00D46667">
            <w:pPr>
              <w:keepNext/>
              <w:keepLines/>
              <w:spacing w:after="0"/>
              <w:jc w:val="center"/>
              <w:rPr>
                <w:rFonts w:ascii="Arial" w:eastAsia="SimSun" w:hAnsi="Arial"/>
                <w:sz w:val="18"/>
              </w:rPr>
            </w:pPr>
            <w:r w:rsidRPr="00D46667">
              <w:rPr>
                <w:rFonts w:ascii="Arial" w:eastAsia="SimSun" w:hAnsi="Arial"/>
                <w:sz w:val="18"/>
              </w:rPr>
              <w:t>M</w:t>
            </w:r>
          </w:p>
        </w:tc>
        <w:tc>
          <w:tcPr>
            <w:tcW w:w="581" w:type="pct"/>
            <w:tcBorders>
              <w:top w:val="single" w:sz="6" w:space="0" w:color="auto"/>
            </w:tcBorders>
          </w:tcPr>
          <w:p w14:paraId="66CE7090"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1</w:t>
            </w:r>
          </w:p>
        </w:tc>
        <w:tc>
          <w:tcPr>
            <w:tcW w:w="2645" w:type="pct"/>
            <w:tcBorders>
              <w:top w:val="single" w:sz="6" w:space="0" w:color="auto"/>
            </w:tcBorders>
            <w:shd w:val="clear" w:color="auto" w:fill="auto"/>
            <w:vAlign w:val="center"/>
          </w:tcPr>
          <w:p w14:paraId="18C12EA3"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An alternative URI of the resource located in an alternative SMF (service) instance.</w:t>
            </w:r>
          </w:p>
        </w:tc>
      </w:tr>
      <w:tr w:rsidR="00D46667" w:rsidRPr="00D46667" w14:paraId="4E0E4AB0" w14:textId="77777777" w:rsidTr="00400526">
        <w:trPr>
          <w:jc w:val="center"/>
        </w:trPr>
        <w:tc>
          <w:tcPr>
            <w:tcW w:w="825" w:type="pct"/>
            <w:shd w:val="clear" w:color="auto" w:fill="auto"/>
          </w:tcPr>
          <w:p w14:paraId="5F540470"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zh-CN"/>
              </w:rPr>
              <w:t>3gpp-Sbi-Target-Nf-Id</w:t>
            </w:r>
          </w:p>
        </w:tc>
        <w:tc>
          <w:tcPr>
            <w:tcW w:w="732" w:type="pct"/>
          </w:tcPr>
          <w:p w14:paraId="353B36F9"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fr-FR"/>
              </w:rPr>
              <w:t>string</w:t>
            </w:r>
          </w:p>
        </w:tc>
        <w:tc>
          <w:tcPr>
            <w:tcW w:w="217" w:type="pct"/>
          </w:tcPr>
          <w:p w14:paraId="3BB8B2B8" w14:textId="77777777" w:rsidR="00D46667" w:rsidRPr="00D46667" w:rsidRDefault="00D46667" w:rsidP="00D46667">
            <w:pPr>
              <w:keepNext/>
              <w:keepLines/>
              <w:spacing w:after="0"/>
              <w:jc w:val="center"/>
              <w:rPr>
                <w:rFonts w:ascii="Arial" w:eastAsia="SimSun" w:hAnsi="Arial"/>
                <w:sz w:val="18"/>
              </w:rPr>
            </w:pPr>
            <w:r w:rsidRPr="00D46667">
              <w:rPr>
                <w:rFonts w:ascii="Arial" w:eastAsia="SimSun" w:hAnsi="Arial"/>
                <w:sz w:val="18"/>
                <w:lang w:eastAsia="fr-FR"/>
              </w:rPr>
              <w:t>O</w:t>
            </w:r>
          </w:p>
        </w:tc>
        <w:tc>
          <w:tcPr>
            <w:tcW w:w="581" w:type="pct"/>
          </w:tcPr>
          <w:p w14:paraId="37AD0287"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fr-FR"/>
              </w:rPr>
              <w:t>0..1</w:t>
            </w:r>
          </w:p>
        </w:tc>
        <w:tc>
          <w:tcPr>
            <w:tcW w:w="2645" w:type="pct"/>
            <w:shd w:val="clear" w:color="auto" w:fill="auto"/>
            <w:vAlign w:val="center"/>
          </w:tcPr>
          <w:p w14:paraId="0346CC0A"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fr-FR"/>
              </w:rPr>
              <w:t>Identifier of the target NF (service) instance towards which the request is redirected</w:t>
            </w:r>
          </w:p>
        </w:tc>
      </w:tr>
    </w:tbl>
    <w:p w14:paraId="70505DC9" w14:textId="77777777" w:rsidR="0001729B" w:rsidRPr="009720D5" w:rsidRDefault="0001729B" w:rsidP="002E0E48">
      <w:pPr>
        <w:rPr>
          <w:noProof/>
        </w:rPr>
      </w:pPr>
    </w:p>
    <w:p w14:paraId="08125B8A"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FC40A46" w14:textId="77777777" w:rsidR="00D46667" w:rsidRPr="00D46667" w:rsidRDefault="00D46667" w:rsidP="00D46667">
      <w:pPr>
        <w:keepNext/>
        <w:keepLines/>
        <w:spacing w:before="120"/>
        <w:ind w:left="1134" w:hanging="1134"/>
        <w:outlineLvl w:val="2"/>
        <w:rPr>
          <w:rFonts w:ascii="Arial" w:eastAsia="SimSun" w:hAnsi="Arial"/>
          <w:noProof/>
          <w:sz w:val="28"/>
        </w:rPr>
      </w:pPr>
      <w:bookmarkStart w:id="108" w:name="_Toc28011582"/>
      <w:bookmarkStart w:id="109" w:name="_Toc34210698"/>
      <w:bookmarkStart w:id="110" w:name="_Toc36037723"/>
      <w:bookmarkStart w:id="111" w:name="_Toc39063157"/>
      <w:bookmarkStart w:id="112" w:name="_Toc43298215"/>
      <w:bookmarkStart w:id="113" w:name="_Toc45132992"/>
      <w:bookmarkStart w:id="114" w:name="_Toc49935459"/>
      <w:bookmarkStart w:id="115" w:name="_Toc50023805"/>
      <w:bookmarkStart w:id="116" w:name="_Toc51761295"/>
      <w:bookmarkStart w:id="117" w:name="_Toc56672225"/>
      <w:bookmarkStart w:id="118" w:name="_Toc66277783"/>
      <w:bookmarkStart w:id="119" w:name="_Toc130544617"/>
      <w:r w:rsidRPr="00D46667">
        <w:rPr>
          <w:rFonts w:ascii="Arial" w:eastAsia="SimSun" w:hAnsi="Arial"/>
          <w:noProof/>
          <w:sz w:val="28"/>
        </w:rPr>
        <w:t>5.6.1</w:t>
      </w:r>
      <w:r w:rsidRPr="00D46667">
        <w:rPr>
          <w:rFonts w:ascii="Arial" w:eastAsia="SimSun" w:hAnsi="Arial"/>
          <w:noProof/>
          <w:sz w:val="28"/>
        </w:rPr>
        <w:tab/>
        <w:t>General</w:t>
      </w:r>
      <w:bookmarkEnd w:id="108"/>
      <w:bookmarkEnd w:id="109"/>
      <w:bookmarkEnd w:id="110"/>
      <w:bookmarkEnd w:id="111"/>
      <w:bookmarkEnd w:id="112"/>
      <w:bookmarkEnd w:id="113"/>
      <w:bookmarkEnd w:id="114"/>
      <w:bookmarkEnd w:id="115"/>
      <w:bookmarkEnd w:id="116"/>
      <w:bookmarkEnd w:id="117"/>
      <w:bookmarkEnd w:id="118"/>
      <w:bookmarkEnd w:id="119"/>
    </w:p>
    <w:p w14:paraId="3ECAE544" w14:textId="77777777" w:rsidR="00D46667" w:rsidRPr="00D46667" w:rsidRDefault="00D46667" w:rsidP="00D46667">
      <w:pPr>
        <w:rPr>
          <w:rFonts w:eastAsia="SimSun"/>
          <w:noProof/>
        </w:rPr>
      </w:pPr>
      <w:r w:rsidRPr="00D46667">
        <w:rPr>
          <w:rFonts w:eastAsia="SimSun"/>
          <w:noProof/>
        </w:rPr>
        <w:t>This clause specifies the application data model supported by the API.</w:t>
      </w:r>
    </w:p>
    <w:p w14:paraId="08CA3746" w14:textId="77777777" w:rsidR="00D46667" w:rsidRPr="00D46667" w:rsidRDefault="00D46667" w:rsidP="00D46667">
      <w:pPr>
        <w:rPr>
          <w:rFonts w:eastAsia="SimSun"/>
          <w:noProof/>
        </w:rPr>
      </w:pPr>
      <w:r w:rsidRPr="00D46667">
        <w:rPr>
          <w:rFonts w:eastAsia="SimSun"/>
          <w:noProof/>
        </w:rPr>
        <w:t>Table 5.6.1-1 specifies the data types defined for the Nsmf_EventExposure service based interface protocol.</w:t>
      </w:r>
    </w:p>
    <w:p w14:paraId="50B73C8A" w14:textId="77777777" w:rsidR="00D46667" w:rsidRPr="00D46667" w:rsidRDefault="00D46667" w:rsidP="00D46667">
      <w:pPr>
        <w:keepNext/>
        <w:keepLines/>
        <w:spacing w:before="60"/>
        <w:jc w:val="center"/>
        <w:rPr>
          <w:rFonts w:ascii="Arial" w:eastAsia="SimSun" w:hAnsi="Arial"/>
          <w:b/>
          <w:noProof/>
        </w:rPr>
      </w:pPr>
      <w:r w:rsidRPr="00D46667">
        <w:rPr>
          <w:rFonts w:ascii="Arial" w:eastAsia="SimSun" w:hAnsi="Arial"/>
          <w:b/>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D46667" w:rsidRPr="00D46667" w14:paraId="238C0018" w14:textId="77777777" w:rsidTr="00400526">
        <w:trPr>
          <w:jc w:val="center"/>
        </w:trPr>
        <w:tc>
          <w:tcPr>
            <w:tcW w:w="2914" w:type="dxa"/>
            <w:shd w:val="clear" w:color="auto" w:fill="C0C0C0"/>
            <w:hideMark/>
          </w:tcPr>
          <w:p w14:paraId="209A583F"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Data type</w:t>
            </w:r>
          </w:p>
        </w:tc>
        <w:tc>
          <w:tcPr>
            <w:tcW w:w="1530" w:type="dxa"/>
            <w:shd w:val="clear" w:color="auto" w:fill="C0C0C0"/>
            <w:hideMark/>
          </w:tcPr>
          <w:p w14:paraId="5C3821C2"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Section defined</w:t>
            </w:r>
          </w:p>
        </w:tc>
        <w:tc>
          <w:tcPr>
            <w:tcW w:w="3510" w:type="dxa"/>
            <w:shd w:val="clear" w:color="auto" w:fill="C0C0C0"/>
            <w:hideMark/>
          </w:tcPr>
          <w:p w14:paraId="7073E425"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Description</w:t>
            </w:r>
          </w:p>
        </w:tc>
        <w:tc>
          <w:tcPr>
            <w:tcW w:w="1394" w:type="dxa"/>
            <w:shd w:val="clear" w:color="auto" w:fill="C0C0C0"/>
          </w:tcPr>
          <w:p w14:paraId="29044306"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Applicability</w:t>
            </w:r>
          </w:p>
        </w:tc>
      </w:tr>
      <w:tr w:rsidR="00D46667" w:rsidRPr="00D46667" w14:paraId="071EF744" w14:textId="77777777" w:rsidTr="00400526">
        <w:trPr>
          <w:jc w:val="center"/>
        </w:trPr>
        <w:tc>
          <w:tcPr>
            <w:tcW w:w="2914" w:type="dxa"/>
          </w:tcPr>
          <w:p w14:paraId="4CEC541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AckOfNotify</w:t>
            </w:r>
          </w:p>
        </w:tc>
        <w:tc>
          <w:tcPr>
            <w:tcW w:w="1530" w:type="dxa"/>
          </w:tcPr>
          <w:p w14:paraId="2161BE42"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hint="eastAsia"/>
                <w:noProof/>
                <w:sz w:val="18"/>
              </w:rPr>
              <w:t>5</w:t>
            </w:r>
            <w:r w:rsidRPr="00D46667">
              <w:rPr>
                <w:rFonts w:ascii="Arial" w:eastAsia="SimSun" w:hAnsi="Arial"/>
                <w:noProof/>
                <w:sz w:val="18"/>
              </w:rPr>
              <w:t>.6.2.7</w:t>
            </w:r>
          </w:p>
        </w:tc>
        <w:tc>
          <w:tcPr>
            <w:tcW w:w="3510" w:type="dxa"/>
          </w:tcPr>
          <w:p w14:paraId="3DCCB8A7"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Acknowledgement information of event notification</w:t>
            </w:r>
          </w:p>
        </w:tc>
        <w:tc>
          <w:tcPr>
            <w:tcW w:w="1394" w:type="dxa"/>
          </w:tcPr>
          <w:p w14:paraId="71D4ADDD" w14:textId="77777777" w:rsidR="00D46667" w:rsidRPr="00D46667" w:rsidRDefault="00D46667" w:rsidP="00D46667">
            <w:pPr>
              <w:keepNext/>
              <w:keepLines/>
              <w:spacing w:after="0"/>
              <w:rPr>
                <w:rFonts w:ascii="Arial" w:eastAsia="SimSun" w:hAnsi="Arial"/>
                <w:noProof/>
                <w:sz w:val="18"/>
              </w:rPr>
            </w:pPr>
          </w:p>
        </w:tc>
      </w:tr>
      <w:tr w:rsidR="00D46667" w:rsidRPr="00D46667" w14:paraId="4D8A1702" w14:textId="77777777" w:rsidTr="00400526">
        <w:trPr>
          <w:jc w:val="center"/>
        </w:trPr>
        <w:tc>
          <w:tcPr>
            <w:tcW w:w="2914" w:type="dxa"/>
          </w:tcPr>
          <w:p w14:paraId="4A00A87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AppliedSmccType</w:t>
            </w:r>
          </w:p>
        </w:tc>
        <w:tc>
          <w:tcPr>
            <w:tcW w:w="1530" w:type="dxa"/>
          </w:tcPr>
          <w:p w14:paraId="164BE959"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5.6.3.6</w:t>
            </w:r>
          </w:p>
        </w:tc>
        <w:tc>
          <w:tcPr>
            <w:tcW w:w="3510" w:type="dxa"/>
          </w:tcPr>
          <w:p w14:paraId="7943C86E"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lang w:eastAsia="ko-KR"/>
              </w:rPr>
              <w:t>The type of applied SM congestion control.</w:t>
            </w:r>
          </w:p>
        </w:tc>
        <w:tc>
          <w:tcPr>
            <w:tcW w:w="1394" w:type="dxa"/>
          </w:tcPr>
          <w:p w14:paraId="386D20A4"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cs="Arial"/>
                <w:noProof/>
                <w:sz w:val="18"/>
                <w:szCs w:val="18"/>
                <w:lang w:eastAsia="zh-CN"/>
              </w:rPr>
              <w:t>SMCCE</w:t>
            </w:r>
          </w:p>
        </w:tc>
      </w:tr>
      <w:tr w:rsidR="00D46667" w:rsidRPr="00D46667" w14:paraId="04E0692B" w14:textId="77777777" w:rsidTr="00400526">
        <w:trPr>
          <w:jc w:val="center"/>
        </w:trPr>
        <w:tc>
          <w:tcPr>
            <w:tcW w:w="2914" w:type="dxa"/>
          </w:tcPr>
          <w:p w14:paraId="45A182FD"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EventNotification</w:t>
            </w:r>
          </w:p>
        </w:tc>
        <w:tc>
          <w:tcPr>
            <w:tcW w:w="1530" w:type="dxa"/>
          </w:tcPr>
          <w:p w14:paraId="602B06E4"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5.6.2.5</w:t>
            </w:r>
          </w:p>
        </w:tc>
        <w:tc>
          <w:tcPr>
            <w:tcW w:w="3510" w:type="dxa"/>
          </w:tcPr>
          <w:p w14:paraId="6DB430A4"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Describes notifications about a single event that occurred.</w:t>
            </w:r>
          </w:p>
        </w:tc>
        <w:tc>
          <w:tcPr>
            <w:tcW w:w="1394" w:type="dxa"/>
          </w:tcPr>
          <w:p w14:paraId="34BAFF49" w14:textId="77777777" w:rsidR="00D46667" w:rsidRPr="00D46667" w:rsidRDefault="00D46667" w:rsidP="00D46667">
            <w:pPr>
              <w:keepNext/>
              <w:keepLines/>
              <w:spacing w:after="0"/>
              <w:rPr>
                <w:rFonts w:ascii="Arial" w:eastAsia="SimSun" w:hAnsi="Arial"/>
                <w:noProof/>
                <w:sz w:val="18"/>
              </w:rPr>
            </w:pPr>
          </w:p>
        </w:tc>
      </w:tr>
      <w:tr w:rsidR="00D46667" w:rsidRPr="00D46667" w14:paraId="0B9A207F" w14:textId="77777777" w:rsidTr="00400526">
        <w:trPr>
          <w:jc w:val="center"/>
        </w:trPr>
        <w:tc>
          <w:tcPr>
            <w:tcW w:w="2914" w:type="dxa"/>
          </w:tcPr>
          <w:p w14:paraId="302F3B56"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EventSubscription</w:t>
            </w:r>
          </w:p>
        </w:tc>
        <w:tc>
          <w:tcPr>
            <w:tcW w:w="1530" w:type="dxa"/>
          </w:tcPr>
          <w:p w14:paraId="1F042C3C"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5.6.2.4</w:t>
            </w:r>
          </w:p>
        </w:tc>
        <w:tc>
          <w:tcPr>
            <w:tcW w:w="3510" w:type="dxa"/>
          </w:tcPr>
          <w:p w14:paraId="7E21B30A"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Represents the subscription to a single event</w:t>
            </w:r>
          </w:p>
        </w:tc>
        <w:tc>
          <w:tcPr>
            <w:tcW w:w="1394" w:type="dxa"/>
          </w:tcPr>
          <w:p w14:paraId="6DDE7E24" w14:textId="77777777" w:rsidR="00D46667" w:rsidRPr="00D46667" w:rsidRDefault="00D46667" w:rsidP="00D46667">
            <w:pPr>
              <w:keepNext/>
              <w:keepLines/>
              <w:spacing w:after="0"/>
              <w:rPr>
                <w:rFonts w:ascii="Arial" w:eastAsia="SimSun" w:hAnsi="Arial"/>
                <w:noProof/>
                <w:sz w:val="18"/>
              </w:rPr>
            </w:pPr>
          </w:p>
        </w:tc>
      </w:tr>
      <w:tr w:rsidR="00D46667" w:rsidRPr="00D46667" w14:paraId="52ECFB5F" w14:textId="77777777" w:rsidTr="00400526">
        <w:trPr>
          <w:jc w:val="center"/>
        </w:trPr>
        <w:tc>
          <w:tcPr>
            <w:tcW w:w="2914" w:type="dxa"/>
          </w:tcPr>
          <w:p w14:paraId="32DD4D87"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NotificationMethod</w:t>
            </w:r>
          </w:p>
        </w:tc>
        <w:tc>
          <w:tcPr>
            <w:tcW w:w="1530" w:type="dxa"/>
          </w:tcPr>
          <w:p w14:paraId="6EF40005"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5.6.3.4</w:t>
            </w:r>
          </w:p>
        </w:tc>
        <w:tc>
          <w:tcPr>
            <w:tcW w:w="3510" w:type="dxa"/>
          </w:tcPr>
          <w:p w14:paraId="21B1A0B3"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Represents the notification methods that can be subscribed</w:t>
            </w:r>
          </w:p>
        </w:tc>
        <w:tc>
          <w:tcPr>
            <w:tcW w:w="1394" w:type="dxa"/>
          </w:tcPr>
          <w:p w14:paraId="366EC79F" w14:textId="77777777" w:rsidR="00D46667" w:rsidRPr="00D46667" w:rsidRDefault="00D46667" w:rsidP="00D46667">
            <w:pPr>
              <w:keepNext/>
              <w:keepLines/>
              <w:spacing w:after="0"/>
              <w:rPr>
                <w:rFonts w:ascii="Arial" w:eastAsia="SimSun" w:hAnsi="Arial"/>
                <w:noProof/>
                <w:sz w:val="18"/>
              </w:rPr>
            </w:pPr>
          </w:p>
        </w:tc>
      </w:tr>
      <w:tr w:rsidR="00D46667" w:rsidRPr="00D46667" w14:paraId="32C2DF1D" w14:textId="77777777" w:rsidTr="00400526">
        <w:trPr>
          <w:jc w:val="center"/>
        </w:trPr>
        <w:tc>
          <w:tcPr>
            <w:tcW w:w="2914" w:type="dxa"/>
          </w:tcPr>
          <w:p w14:paraId="687458D4"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NsmfEventExposure</w:t>
            </w:r>
          </w:p>
        </w:tc>
        <w:tc>
          <w:tcPr>
            <w:tcW w:w="1530" w:type="dxa"/>
          </w:tcPr>
          <w:p w14:paraId="5280BDBE"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5.6.2.2</w:t>
            </w:r>
          </w:p>
        </w:tc>
        <w:tc>
          <w:tcPr>
            <w:tcW w:w="3510" w:type="dxa"/>
          </w:tcPr>
          <w:p w14:paraId="2FFBFE1D"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Represents an Individual SMF Notification Subscription resource</w:t>
            </w:r>
          </w:p>
        </w:tc>
        <w:tc>
          <w:tcPr>
            <w:tcW w:w="1394" w:type="dxa"/>
          </w:tcPr>
          <w:p w14:paraId="71505B13" w14:textId="77777777" w:rsidR="00D46667" w:rsidRPr="00D46667" w:rsidRDefault="00D46667" w:rsidP="00D46667">
            <w:pPr>
              <w:keepNext/>
              <w:keepLines/>
              <w:spacing w:after="0"/>
              <w:rPr>
                <w:rFonts w:ascii="Arial" w:eastAsia="SimSun" w:hAnsi="Arial"/>
                <w:noProof/>
                <w:sz w:val="18"/>
              </w:rPr>
            </w:pPr>
          </w:p>
        </w:tc>
      </w:tr>
      <w:tr w:rsidR="00D46667" w:rsidRPr="00D46667" w14:paraId="0ED8F862" w14:textId="77777777" w:rsidTr="00400526">
        <w:trPr>
          <w:jc w:val="center"/>
        </w:trPr>
        <w:tc>
          <w:tcPr>
            <w:tcW w:w="2914" w:type="dxa"/>
          </w:tcPr>
          <w:p w14:paraId="78F63512"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NsmfEventExposureNotification</w:t>
            </w:r>
          </w:p>
        </w:tc>
        <w:tc>
          <w:tcPr>
            <w:tcW w:w="1530" w:type="dxa"/>
          </w:tcPr>
          <w:p w14:paraId="185EF61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5.6.2.3</w:t>
            </w:r>
          </w:p>
        </w:tc>
        <w:tc>
          <w:tcPr>
            <w:tcW w:w="3510" w:type="dxa"/>
          </w:tcPr>
          <w:p w14:paraId="0E12ADD7"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Describes Notifications about events that occurred.</w:t>
            </w:r>
          </w:p>
        </w:tc>
        <w:tc>
          <w:tcPr>
            <w:tcW w:w="1394" w:type="dxa"/>
          </w:tcPr>
          <w:p w14:paraId="7DA3C567" w14:textId="77777777" w:rsidR="00D46667" w:rsidRPr="00D46667" w:rsidRDefault="00D46667" w:rsidP="00D46667">
            <w:pPr>
              <w:keepNext/>
              <w:keepLines/>
              <w:spacing w:after="0"/>
              <w:rPr>
                <w:rFonts w:ascii="Arial" w:eastAsia="SimSun" w:hAnsi="Arial"/>
                <w:noProof/>
                <w:sz w:val="18"/>
              </w:rPr>
            </w:pPr>
          </w:p>
        </w:tc>
      </w:tr>
      <w:tr w:rsidR="00D46667" w:rsidRPr="00D46667" w14:paraId="2E7863DE" w14:textId="77777777" w:rsidTr="00400526">
        <w:trPr>
          <w:jc w:val="center"/>
        </w:trPr>
        <w:tc>
          <w:tcPr>
            <w:tcW w:w="2914" w:type="dxa"/>
          </w:tcPr>
          <w:p w14:paraId="34BD73BC"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PduSessionInfo</w:t>
            </w:r>
          </w:p>
        </w:tc>
        <w:tc>
          <w:tcPr>
            <w:tcW w:w="1530" w:type="dxa"/>
          </w:tcPr>
          <w:p w14:paraId="630DCC9C"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5.6.2.12</w:t>
            </w:r>
          </w:p>
        </w:tc>
        <w:tc>
          <w:tcPr>
            <w:tcW w:w="3510" w:type="dxa"/>
          </w:tcPr>
          <w:p w14:paraId="236F6A4B"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hint="eastAsia"/>
                <w:sz w:val="18"/>
                <w:lang w:eastAsia="zh-CN"/>
              </w:rPr>
              <w:t>Represents</w:t>
            </w:r>
            <w:r w:rsidRPr="00D46667">
              <w:rPr>
                <w:rFonts w:ascii="Arial" w:eastAsia="SimSun" w:hAnsi="Arial"/>
                <w:sz w:val="18"/>
              </w:rPr>
              <w:t xml:space="preserve"> session information.</w:t>
            </w:r>
          </w:p>
        </w:tc>
        <w:tc>
          <w:tcPr>
            <w:tcW w:w="1394" w:type="dxa"/>
          </w:tcPr>
          <w:p w14:paraId="044D8F20" w14:textId="77777777" w:rsidR="00D46667" w:rsidRPr="00D46667" w:rsidRDefault="00D46667" w:rsidP="00D46667">
            <w:pPr>
              <w:keepNext/>
              <w:keepLines/>
              <w:spacing w:after="0"/>
              <w:rPr>
                <w:rFonts w:ascii="Arial" w:eastAsia="SimSun" w:hAnsi="Arial"/>
                <w:noProof/>
                <w:sz w:val="18"/>
              </w:rPr>
            </w:pPr>
            <w:proofErr w:type="spellStart"/>
            <w:r w:rsidRPr="00D46667">
              <w:rPr>
                <w:rFonts w:ascii="Arial" w:eastAsia="SimSun" w:hAnsi="Arial"/>
                <w:sz w:val="18"/>
              </w:rPr>
              <w:t>UeCommunication</w:t>
            </w:r>
            <w:proofErr w:type="spellEnd"/>
          </w:p>
        </w:tc>
      </w:tr>
      <w:tr w:rsidR="00D46667" w:rsidRPr="00D46667" w14:paraId="426F06DA" w14:textId="77777777" w:rsidTr="00400526">
        <w:trPr>
          <w:jc w:val="center"/>
        </w:trPr>
        <w:tc>
          <w:tcPr>
            <w:tcW w:w="2914" w:type="dxa"/>
          </w:tcPr>
          <w:p w14:paraId="5B9BF9B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PduSessionInformation</w:t>
            </w:r>
          </w:p>
        </w:tc>
        <w:tc>
          <w:tcPr>
            <w:tcW w:w="1530" w:type="dxa"/>
          </w:tcPr>
          <w:p w14:paraId="09C6BE1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5.6.2.11</w:t>
            </w:r>
          </w:p>
        </w:tc>
        <w:tc>
          <w:tcPr>
            <w:tcW w:w="3510" w:type="dxa"/>
          </w:tcPr>
          <w:p w14:paraId="28763F96"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hint="eastAsia"/>
                <w:sz w:val="18"/>
                <w:lang w:eastAsia="zh-CN"/>
              </w:rPr>
              <w:t>Represents</w:t>
            </w:r>
            <w:r w:rsidRPr="00D46667">
              <w:rPr>
                <w:rFonts w:ascii="Arial" w:eastAsia="SimSun" w:hAnsi="Arial"/>
                <w:sz w:val="18"/>
              </w:rPr>
              <w:t xml:space="preserve"> t</w:t>
            </w:r>
            <w:r w:rsidRPr="00D46667">
              <w:rPr>
                <w:rFonts w:ascii="Arial" w:eastAsia="SimSun" w:hAnsi="Arial" w:cs="Arial"/>
                <w:sz w:val="18"/>
                <w:szCs w:val="18"/>
                <w:lang w:eastAsia="zh-CN"/>
              </w:rPr>
              <w:t xml:space="preserve">he </w:t>
            </w:r>
            <w:r w:rsidRPr="00D46667">
              <w:rPr>
                <w:rFonts w:ascii="Arial" w:eastAsia="SimSun" w:hAnsi="Arial"/>
                <w:sz w:val="18"/>
                <w:lang w:eastAsia="zh-CN"/>
              </w:rPr>
              <w:t>PDU session related information.</w:t>
            </w:r>
          </w:p>
        </w:tc>
        <w:tc>
          <w:tcPr>
            <w:tcW w:w="1394" w:type="dxa"/>
          </w:tcPr>
          <w:p w14:paraId="5B7213D0" w14:textId="77777777" w:rsidR="00D46667" w:rsidRPr="00D46667" w:rsidRDefault="00D46667" w:rsidP="00D46667">
            <w:pPr>
              <w:keepNext/>
              <w:keepLines/>
              <w:spacing w:after="0"/>
              <w:rPr>
                <w:rFonts w:ascii="Arial" w:eastAsia="SimSun" w:hAnsi="Arial"/>
                <w:noProof/>
                <w:sz w:val="18"/>
              </w:rPr>
            </w:pPr>
            <w:proofErr w:type="spellStart"/>
            <w:r w:rsidRPr="00D46667">
              <w:rPr>
                <w:rFonts w:ascii="Arial" w:eastAsia="SimSun" w:hAnsi="Arial"/>
                <w:sz w:val="18"/>
              </w:rPr>
              <w:t>UeCommunication</w:t>
            </w:r>
            <w:proofErr w:type="spellEnd"/>
          </w:p>
        </w:tc>
      </w:tr>
      <w:tr w:rsidR="00D46667" w:rsidRPr="00D46667" w14:paraId="7DACB655" w14:textId="77777777" w:rsidTr="00400526">
        <w:trPr>
          <w:jc w:val="center"/>
        </w:trPr>
        <w:tc>
          <w:tcPr>
            <w:tcW w:w="2914" w:type="dxa"/>
          </w:tcPr>
          <w:p w14:paraId="3866AF7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PduSessionStatus</w:t>
            </w:r>
          </w:p>
        </w:tc>
        <w:tc>
          <w:tcPr>
            <w:tcW w:w="1530" w:type="dxa"/>
          </w:tcPr>
          <w:p w14:paraId="56653826"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5.6.3.8</w:t>
            </w:r>
          </w:p>
        </w:tc>
        <w:tc>
          <w:tcPr>
            <w:tcW w:w="3510" w:type="dxa"/>
          </w:tcPr>
          <w:p w14:paraId="0427E93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Status of the PDU Session.</w:t>
            </w:r>
          </w:p>
        </w:tc>
        <w:tc>
          <w:tcPr>
            <w:tcW w:w="1394" w:type="dxa"/>
          </w:tcPr>
          <w:p w14:paraId="0A29B90C" w14:textId="77777777" w:rsidR="00D46667" w:rsidRPr="00D46667" w:rsidRDefault="00D46667" w:rsidP="00D46667">
            <w:pPr>
              <w:keepNext/>
              <w:keepLines/>
              <w:spacing w:after="0"/>
              <w:rPr>
                <w:rFonts w:ascii="Arial" w:eastAsia="SimSun" w:hAnsi="Arial"/>
                <w:noProof/>
                <w:sz w:val="18"/>
              </w:rPr>
            </w:pPr>
            <w:proofErr w:type="spellStart"/>
            <w:r w:rsidRPr="00D46667">
              <w:rPr>
                <w:rFonts w:ascii="Arial" w:eastAsia="SimSun" w:hAnsi="Arial"/>
                <w:sz w:val="18"/>
              </w:rPr>
              <w:t>UeCommunication</w:t>
            </w:r>
            <w:proofErr w:type="spellEnd"/>
          </w:p>
        </w:tc>
      </w:tr>
      <w:tr w:rsidR="00D46667" w:rsidRPr="00D46667" w14:paraId="791661A7" w14:textId="77777777" w:rsidTr="00400526">
        <w:trPr>
          <w:jc w:val="center"/>
        </w:trPr>
        <w:tc>
          <w:tcPr>
            <w:tcW w:w="2914" w:type="dxa"/>
          </w:tcPr>
          <w:p w14:paraId="65DBC4D3"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SmfEvent</w:t>
            </w:r>
          </w:p>
        </w:tc>
        <w:tc>
          <w:tcPr>
            <w:tcW w:w="1530" w:type="dxa"/>
          </w:tcPr>
          <w:p w14:paraId="3B1ACCDC"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5.6.3.3</w:t>
            </w:r>
          </w:p>
        </w:tc>
        <w:tc>
          <w:tcPr>
            <w:tcW w:w="3510" w:type="dxa"/>
          </w:tcPr>
          <w:p w14:paraId="0E31F794"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Represents the types of events that can be subscribed</w:t>
            </w:r>
          </w:p>
        </w:tc>
        <w:tc>
          <w:tcPr>
            <w:tcW w:w="1394" w:type="dxa"/>
          </w:tcPr>
          <w:p w14:paraId="2DF3B292" w14:textId="77777777" w:rsidR="00D46667" w:rsidRPr="00D46667" w:rsidRDefault="00D46667" w:rsidP="00D46667">
            <w:pPr>
              <w:keepNext/>
              <w:keepLines/>
              <w:spacing w:after="0"/>
              <w:rPr>
                <w:rFonts w:ascii="Arial" w:eastAsia="SimSun" w:hAnsi="Arial"/>
                <w:noProof/>
                <w:sz w:val="18"/>
              </w:rPr>
            </w:pPr>
          </w:p>
        </w:tc>
      </w:tr>
      <w:tr w:rsidR="00D46667" w:rsidRPr="00D46667" w14:paraId="7539A887" w14:textId="77777777" w:rsidTr="00400526">
        <w:trPr>
          <w:jc w:val="center"/>
        </w:trPr>
        <w:tc>
          <w:tcPr>
            <w:tcW w:w="2914" w:type="dxa"/>
          </w:tcPr>
          <w:p w14:paraId="6AAD42F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SubId</w:t>
            </w:r>
          </w:p>
        </w:tc>
        <w:tc>
          <w:tcPr>
            <w:tcW w:w="1530" w:type="dxa"/>
          </w:tcPr>
          <w:p w14:paraId="13EF155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5.6.3.2</w:t>
            </w:r>
          </w:p>
        </w:tc>
        <w:tc>
          <w:tcPr>
            <w:tcW w:w="3510" w:type="dxa"/>
          </w:tcPr>
          <w:p w14:paraId="56116325"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Identifies an Individual SMF Notification Subscription.</w:t>
            </w:r>
          </w:p>
        </w:tc>
        <w:tc>
          <w:tcPr>
            <w:tcW w:w="1394" w:type="dxa"/>
          </w:tcPr>
          <w:p w14:paraId="74156E69" w14:textId="77777777" w:rsidR="00D46667" w:rsidRPr="00D46667" w:rsidRDefault="00D46667" w:rsidP="00D46667">
            <w:pPr>
              <w:keepNext/>
              <w:keepLines/>
              <w:spacing w:after="0"/>
              <w:rPr>
                <w:rFonts w:ascii="Arial" w:eastAsia="SimSun" w:hAnsi="Arial"/>
                <w:noProof/>
                <w:sz w:val="18"/>
              </w:rPr>
            </w:pPr>
          </w:p>
        </w:tc>
      </w:tr>
      <w:tr w:rsidR="00D46667" w:rsidRPr="00D46667" w14:paraId="0B3580DD" w14:textId="77777777" w:rsidTr="00400526">
        <w:trPr>
          <w:jc w:val="center"/>
        </w:trPr>
        <w:tc>
          <w:tcPr>
            <w:tcW w:w="2914" w:type="dxa"/>
          </w:tcPr>
          <w:p w14:paraId="400342F2" w14:textId="77777777" w:rsidR="00D46667" w:rsidRPr="00D46667" w:rsidRDefault="00D46667" w:rsidP="00D46667">
            <w:pPr>
              <w:keepNext/>
              <w:keepLines/>
              <w:spacing w:after="0"/>
              <w:rPr>
                <w:rFonts w:ascii="Arial" w:eastAsia="SimSun" w:hAnsi="Arial"/>
                <w:noProof/>
                <w:sz w:val="18"/>
              </w:rPr>
            </w:pPr>
            <w:proofErr w:type="spellStart"/>
            <w:r w:rsidRPr="00D46667">
              <w:rPr>
                <w:rFonts w:ascii="Arial" w:eastAsia="SimSun" w:hAnsi="Arial"/>
                <w:sz w:val="18"/>
              </w:rPr>
              <w:t>SmNasFromSmf</w:t>
            </w:r>
            <w:proofErr w:type="spellEnd"/>
          </w:p>
        </w:tc>
        <w:tc>
          <w:tcPr>
            <w:tcW w:w="1530" w:type="dxa"/>
          </w:tcPr>
          <w:p w14:paraId="582C1A26"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hint="eastAsia"/>
                <w:noProof/>
                <w:sz w:val="18"/>
              </w:rPr>
              <w:t>5</w:t>
            </w:r>
            <w:r w:rsidRPr="00D46667">
              <w:rPr>
                <w:rFonts w:ascii="Arial" w:eastAsia="SimSun" w:hAnsi="Arial"/>
                <w:noProof/>
                <w:sz w:val="18"/>
              </w:rPr>
              <w:t>.6.2.9</w:t>
            </w:r>
          </w:p>
        </w:tc>
        <w:tc>
          <w:tcPr>
            <w:tcW w:w="3510" w:type="dxa"/>
          </w:tcPr>
          <w:p w14:paraId="2EF414A6"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Describes</w:t>
            </w:r>
            <w:r w:rsidRPr="00D46667">
              <w:rPr>
                <w:rFonts w:ascii="Arial" w:eastAsia="SimSun" w:hAnsi="Arial"/>
                <w:noProof/>
                <w:sz w:val="18"/>
                <w:lang w:eastAsia="zh-CN"/>
              </w:rPr>
              <w:t xml:space="preserve"> the information of the </w:t>
            </w:r>
            <w:r w:rsidRPr="00D46667">
              <w:rPr>
                <w:rFonts w:ascii="Arial" w:eastAsia="SimSun" w:hAnsi="Arial"/>
                <w:sz w:val="18"/>
                <w:lang w:eastAsia="ko-KR"/>
              </w:rPr>
              <w:t>SM NAS messages from SMF with backoff timer</w:t>
            </w:r>
          </w:p>
        </w:tc>
        <w:tc>
          <w:tcPr>
            <w:tcW w:w="1394" w:type="dxa"/>
          </w:tcPr>
          <w:p w14:paraId="64C8ECE9"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cs="Arial"/>
                <w:noProof/>
                <w:sz w:val="18"/>
                <w:szCs w:val="18"/>
                <w:lang w:eastAsia="zh-CN"/>
              </w:rPr>
              <w:t>SMCCE</w:t>
            </w:r>
          </w:p>
        </w:tc>
      </w:tr>
      <w:tr w:rsidR="00D46667" w:rsidRPr="00D46667" w14:paraId="42864655" w14:textId="77777777" w:rsidTr="00400526">
        <w:trPr>
          <w:jc w:val="center"/>
        </w:trPr>
        <w:tc>
          <w:tcPr>
            <w:tcW w:w="2914" w:type="dxa"/>
          </w:tcPr>
          <w:p w14:paraId="1E9D4613"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sz w:val="18"/>
              </w:rPr>
              <w:t>SmNasFromUe</w:t>
            </w:r>
            <w:proofErr w:type="spellEnd"/>
          </w:p>
        </w:tc>
        <w:tc>
          <w:tcPr>
            <w:tcW w:w="1530" w:type="dxa"/>
          </w:tcPr>
          <w:p w14:paraId="12960BB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hint="eastAsia"/>
                <w:noProof/>
                <w:sz w:val="18"/>
              </w:rPr>
              <w:t>5</w:t>
            </w:r>
            <w:r w:rsidRPr="00D46667">
              <w:rPr>
                <w:rFonts w:ascii="Arial" w:eastAsia="SimSun" w:hAnsi="Arial"/>
                <w:noProof/>
                <w:sz w:val="18"/>
              </w:rPr>
              <w:t>.6.2.8</w:t>
            </w:r>
          </w:p>
        </w:tc>
        <w:tc>
          <w:tcPr>
            <w:tcW w:w="3510" w:type="dxa"/>
          </w:tcPr>
          <w:p w14:paraId="214B2F0A"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Describes</w:t>
            </w:r>
            <w:r w:rsidRPr="00D46667">
              <w:rPr>
                <w:rFonts w:ascii="Arial" w:eastAsia="SimSun" w:hAnsi="Arial"/>
                <w:noProof/>
                <w:sz w:val="18"/>
                <w:lang w:eastAsia="zh-CN"/>
              </w:rPr>
              <w:t xml:space="preserve"> the information of the </w:t>
            </w:r>
            <w:r w:rsidRPr="00D46667">
              <w:rPr>
                <w:rFonts w:ascii="Arial" w:eastAsia="SimSun" w:hAnsi="Arial"/>
                <w:sz w:val="18"/>
                <w:lang w:eastAsia="zh-CN"/>
              </w:rPr>
              <w:t>SM NAS requests from UE</w:t>
            </w:r>
          </w:p>
        </w:tc>
        <w:tc>
          <w:tcPr>
            <w:tcW w:w="1394" w:type="dxa"/>
          </w:tcPr>
          <w:p w14:paraId="5C584CC7" w14:textId="77777777" w:rsidR="00D46667" w:rsidRPr="00D46667" w:rsidRDefault="00D46667" w:rsidP="00D46667">
            <w:pPr>
              <w:keepNext/>
              <w:keepLines/>
              <w:spacing w:after="0"/>
              <w:rPr>
                <w:rFonts w:ascii="Arial" w:eastAsia="SimSun" w:hAnsi="Arial" w:cs="Arial"/>
                <w:noProof/>
                <w:sz w:val="18"/>
                <w:szCs w:val="18"/>
                <w:lang w:eastAsia="zh-CN"/>
              </w:rPr>
            </w:pPr>
            <w:r w:rsidRPr="00D46667">
              <w:rPr>
                <w:rFonts w:ascii="Arial" w:eastAsia="SimSun" w:hAnsi="Arial" w:cs="Arial"/>
                <w:noProof/>
                <w:sz w:val="18"/>
                <w:szCs w:val="18"/>
                <w:lang w:eastAsia="zh-CN"/>
              </w:rPr>
              <w:t>SMCCE</w:t>
            </w:r>
          </w:p>
        </w:tc>
      </w:tr>
      <w:tr w:rsidR="00D46667" w:rsidRPr="00D46667" w14:paraId="702B6EB9" w14:textId="77777777" w:rsidTr="00400526">
        <w:trPr>
          <w:jc w:val="center"/>
        </w:trPr>
        <w:tc>
          <w:tcPr>
            <w:tcW w:w="2914" w:type="dxa"/>
          </w:tcPr>
          <w:p w14:paraId="34451521" w14:textId="77777777" w:rsidR="00D46667" w:rsidRPr="00D46667" w:rsidRDefault="00D46667" w:rsidP="00D46667">
            <w:pPr>
              <w:keepNext/>
              <w:keepLines/>
              <w:spacing w:after="0"/>
              <w:rPr>
                <w:rFonts w:ascii="Arial" w:eastAsia="SimSun" w:hAnsi="Arial"/>
                <w:sz w:val="18"/>
              </w:rPr>
            </w:pPr>
            <w:r w:rsidRPr="00D46667">
              <w:rPr>
                <w:rFonts w:ascii="Arial" w:eastAsia="SimSun" w:hAnsi="Arial"/>
                <w:noProof/>
                <w:sz w:val="18"/>
              </w:rPr>
              <w:t>TransactionInfo</w:t>
            </w:r>
          </w:p>
        </w:tc>
        <w:tc>
          <w:tcPr>
            <w:tcW w:w="1530" w:type="dxa"/>
          </w:tcPr>
          <w:p w14:paraId="59485C3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5.6.2.10</w:t>
            </w:r>
          </w:p>
        </w:tc>
        <w:tc>
          <w:tcPr>
            <w:tcW w:w="3510" w:type="dxa"/>
          </w:tcPr>
          <w:p w14:paraId="4805AF66"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UE Session Management transaction information.</w:t>
            </w:r>
          </w:p>
        </w:tc>
        <w:tc>
          <w:tcPr>
            <w:tcW w:w="1394" w:type="dxa"/>
          </w:tcPr>
          <w:p w14:paraId="1D26AF9A"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Dispersion</w:t>
            </w:r>
          </w:p>
        </w:tc>
      </w:tr>
      <w:tr w:rsidR="00D46667" w:rsidRPr="00D46667" w14:paraId="14DB1EEA" w14:textId="77777777" w:rsidTr="00400526">
        <w:trPr>
          <w:jc w:val="center"/>
        </w:trPr>
        <w:tc>
          <w:tcPr>
            <w:tcW w:w="2914" w:type="dxa"/>
          </w:tcPr>
          <w:p w14:paraId="4D43AFDC" w14:textId="77777777" w:rsidR="00D46667" w:rsidRPr="00D46667" w:rsidRDefault="00D46667" w:rsidP="00D46667">
            <w:pPr>
              <w:keepNext/>
              <w:keepLines/>
              <w:spacing w:after="0"/>
              <w:rPr>
                <w:rFonts w:ascii="Arial" w:eastAsia="SimSun" w:hAnsi="Arial"/>
                <w:sz w:val="18"/>
              </w:rPr>
            </w:pPr>
            <w:r w:rsidRPr="00D46667">
              <w:rPr>
                <w:rFonts w:ascii="Arial" w:eastAsia="SimSun" w:hAnsi="Arial"/>
                <w:noProof/>
                <w:sz w:val="18"/>
              </w:rPr>
              <w:t>TransactionMetric</w:t>
            </w:r>
          </w:p>
        </w:tc>
        <w:tc>
          <w:tcPr>
            <w:tcW w:w="1530" w:type="dxa"/>
          </w:tcPr>
          <w:p w14:paraId="38BE601E"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5.6.3.7</w:t>
            </w:r>
          </w:p>
        </w:tc>
        <w:tc>
          <w:tcPr>
            <w:tcW w:w="3510" w:type="dxa"/>
          </w:tcPr>
          <w:p w14:paraId="7A7A2687"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Metric on UE Session Management transactions.</w:t>
            </w:r>
          </w:p>
        </w:tc>
        <w:tc>
          <w:tcPr>
            <w:tcW w:w="1394" w:type="dxa"/>
          </w:tcPr>
          <w:p w14:paraId="3B24FBC2"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Dispersion</w:t>
            </w:r>
          </w:p>
        </w:tc>
      </w:tr>
      <w:tr w:rsidR="00D46667" w:rsidRPr="00D46667" w14:paraId="0C638A93" w14:textId="77777777" w:rsidTr="00400526">
        <w:trPr>
          <w:jc w:val="center"/>
        </w:trPr>
        <w:tc>
          <w:tcPr>
            <w:tcW w:w="2914" w:type="dxa"/>
          </w:tcPr>
          <w:p w14:paraId="353DBDE4"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UpfInformation</w:t>
            </w:r>
          </w:p>
        </w:tc>
        <w:tc>
          <w:tcPr>
            <w:tcW w:w="1530" w:type="dxa"/>
          </w:tcPr>
          <w:p w14:paraId="1CAAA73A"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lang w:eastAsia="zh-CN"/>
              </w:rPr>
              <w:t>5.6.2.13</w:t>
            </w:r>
          </w:p>
        </w:tc>
        <w:tc>
          <w:tcPr>
            <w:tcW w:w="3510" w:type="dxa"/>
          </w:tcPr>
          <w:p w14:paraId="59DE15EA"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cs="Arial"/>
                <w:sz w:val="18"/>
                <w:szCs w:val="18"/>
                <w:lang w:eastAsia="zh-CN"/>
              </w:rPr>
              <w:t xml:space="preserve">The </w:t>
            </w:r>
            <w:r w:rsidRPr="00D46667">
              <w:rPr>
                <w:rFonts w:ascii="Arial" w:eastAsia="SimSun" w:hAnsi="Arial"/>
                <w:sz w:val="18"/>
                <w:lang w:eastAsia="zh-CN"/>
              </w:rPr>
              <w:t>information of the UPF serving the UE.</w:t>
            </w:r>
          </w:p>
        </w:tc>
        <w:tc>
          <w:tcPr>
            <w:tcW w:w="1394" w:type="dxa"/>
          </w:tcPr>
          <w:p w14:paraId="37FB948A"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sz w:val="18"/>
              </w:rPr>
              <w:t>ServiceExperience</w:t>
            </w:r>
            <w:proofErr w:type="spellEnd"/>
          </w:p>
          <w:p w14:paraId="497E4680" w14:textId="77777777" w:rsidR="00D46667" w:rsidRPr="00D46667" w:rsidRDefault="00D46667" w:rsidP="00D46667">
            <w:pPr>
              <w:keepNext/>
              <w:keepLines/>
              <w:spacing w:after="0"/>
              <w:rPr>
                <w:rFonts w:ascii="Arial" w:eastAsia="SimSun" w:hAnsi="Arial"/>
                <w:noProof/>
                <w:sz w:val="18"/>
              </w:rPr>
            </w:pPr>
            <w:proofErr w:type="spellStart"/>
            <w:r w:rsidRPr="00D46667">
              <w:rPr>
                <w:rFonts w:ascii="Arial" w:eastAsia="SimSun" w:hAnsi="Arial" w:hint="eastAsia"/>
                <w:sz w:val="18"/>
                <w:lang w:eastAsia="zh-CN"/>
              </w:rPr>
              <w:t>Dn</w:t>
            </w:r>
            <w:r w:rsidRPr="00D46667">
              <w:rPr>
                <w:rFonts w:ascii="Arial" w:eastAsia="SimSun" w:hAnsi="Arial"/>
                <w:sz w:val="18"/>
              </w:rPr>
              <w:t>Performance</w:t>
            </w:r>
            <w:proofErr w:type="spellEnd"/>
          </w:p>
        </w:tc>
      </w:tr>
    </w:tbl>
    <w:p w14:paraId="61C7D65C" w14:textId="77777777" w:rsidR="00D46667" w:rsidRPr="00D46667" w:rsidRDefault="00D46667" w:rsidP="00D46667">
      <w:pPr>
        <w:rPr>
          <w:rFonts w:eastAsia="SimSun"/>
          <w:noProof/>
        </w:rPr>
      </w:pPr>
    </w:p>
    <w:p w14:paraId="4A7760A9" w14:textId="77777777" w:rsidR="00D46667" w:rsidRPr="00D46667" w:rsidRDefault="00D46667" w:rsidP="00D46667">
      <w:pPr>
        <w:rPr>
          <w:rFonts w:eastAsia="SimSun"/>
          <w:noProof/>
        </w:rPr>
      </w:pPr>
      <w:r w:rsidRPr="00D46667">
        <w:rPr>
          <w:rFonts w:eastAsia="SimSun"/>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60C41A0B" w14:textId="77777777" w:rsidR="00D46667" w:rsidRPr="00D46667" w:rsidRDefault="00D46667" w:rsidP="00D46667">
      <w:pPr>
        <w:keepNext/>
        <w:keepLines/>
        <w:spacing w:before="60"/>
        <w:jc w:val="center"/>
        <w:rPr>
          <w:rFonts w:ascii="Arial" w:eastAsia="SimSun" w:hAnsi="Arial"/>
          <w:b/>
          <w:noProof/>
        </w:rPr>
      </w:pPr>
      <w:r w:rsidRPr="00D46667">
        <w:rPr>
          <w:rFonts w:ascii="Arial" w:eastAsia="SimSun" w:hAnsi="Arial"/>
          <w:b/>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D46667" w:rsidRPr="00D46667" w14:paraId="03AAF68F" w14:textId="77777777" w:rsidTr="00400526">
        <w:trPr>
          <w:gridAfter w:val="1"/>
          <w:wAfter w:w="33" w:type="dxa"/>
          <w:jc w:val="center"/>
        </w:trPr>
        <w:tc>
          <w:tcPr>
            <w:tcW w:w="2018" w:type="dxa"/>
            <w:gridSpan w:val="2"/>
            <w:shd w:val="clear" w:color="auto" w:fill="C0C0C0"/>
            <w:hideMark/>
          </w:tcPr>
          <w:p w14:paraId="5E28125A"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Data type</w:t>
            </w:r>
          </w:p>
        </w:tc>
        <w:tc>
          <w:tcPr>
            <w:tcW w:w="1976" w:type="dxa"/>
            <w:gridSpan w:val="2"/>
            <w:shd w:val="clear" w:color="auto" w:fill="C0C0C0"/>
            <w:hideMark/>
          </w:tcPr>
          <w:p w14:paraId="4254F849"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Reference</w:t>
            </w:r>
          </w:p>
        </w:tc>
        <w:tc>
          <w:tcPr>
            <w:tcW w:w="3870" w:type="dxa"/>
            <w:gridSpan w:val="2"/>
            <w:shd w:val="clear" w:color="auto" w:fill="C0C0C0"/>
            <w:hideMark/>
          </w:tcPr>
          <w:p w14:paraId="50C5F072"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Comments</w:t>
            </w:r>
          </w:p>
        </w:tc>
        <w:tc>
          <w:tcPr>
            <w:tcW w:w="1484" w:type="dxa"/>
            <w:gridSpan w:val="2"/>
            <w:shd w:val="clear" w:color="auto" w:fill="C0C0C0"/>
          </w:tcPr>
          <w:p w14:paraId="54A61CC8"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Applicability</w:t>
            </w:r>
          </w:p>
        </w:tc>
      </w:tr>
      <w:tr w:rsidR="00D46667" w:rsidRPr="00D46667" w14:paraId="14892080" w14:textId="77777777" w:rsidTr="00400526">
        <w:trPr>
          <w:gridAfter w:val="1"/>
          <w:wAfter w:w="33" w:type="dxa"/>
          <w:jc w:val="center"/>
        </w:trPr>
        <w:tc>
          <w:tcPr>
            <w:tcW w:w="2018" w:type="dxa"/>
            <w:gridSpan w:val="2"/>
          </w:tcPr>
          <w:p w14:paraId="50C16D84" w14:textId="77777777" w:rsidR="00D46667" w:rsidRPr="00D46667" w:rsidRDefault="00D46667" w:rsidP="00D46667">
            <w:pPr>
              <w:keepNext/>
              <w:keepLines/>
              <w:spacing w:after="0"/>
              <w:rPr>
                <w:rFonts w:ascii="Arial" w:eastAsia="SimSun" w:hAnsi="Arial"/>
                <w:noProof/>
                <w:sz w:val="18"/>
              </w:rPr>
            </w:pPr>
            <w:proofErr w:type="spellStart"/>
            <w:r w:rsidRPr="00D46667">
              <w:rPr>
                <w:rFonts w:ascii="Arial" w:eastAsia="SimSun" w:hAnsi="Arial"/>
                <w:sz w:val="18"/>
              </w:rPr>
              <w:t>AccessType</w:t>
            </w:r>
            <w:proofErr w:type="spellEnd"/>
          </w:p>
        </w:tc>
        <w:tc>
          <w:tcPr>
            <w:tcW w:w="1976" w:type="dxa"/>
            <w:gridSpan w:val="2"/>
          </w:tcPr>
          <w:p w14:paraId="2793492E"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586B3696"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241A0045"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330D12EE" w14:textId="77777777" w:rsidTr="00400526">
        <w:trPr>
          <w:gridAfter w:val="1"/>
          <w:wAfter w:w="33" w:type="dxa"/>
          <w:jc w:val="center"/>
        </w:trPr>
        <w:tc>
          <w:tcPr>
            <w:tcW w:w="2018" w:type="dxa"/>
            <w:gridSpan w:val="2"/>
          </w:tcPr>
          <w:p w14:paraId="6BB08246"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sz w:val="18"/>
              </w:rPr>
              <w:t>AfResultInfo</w:t>
            </w:r>
            <w:proofErr w:type="spellEnd"/>
          </w:p>
        </w:tc>
        <w:tc>
          <w:tcPr>
            <w:tcW w:w="1976" w:type="dxa"/>
            <w:gridSpan w:val="2"/>
          </w:tcPr>
          <w:p w14:paraId="6D82A4F9"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29.522 [20]</w:t>
            </w:r>
          </w:p>
        </w:tc>
        <w:tc>
          <w:tcPr>
            <w:tcW w:w="3870" w:type="dxa"/>
            <w:gridSpan w:val="2"/>
          </w:tcPr>
          <w:p w14:paraId="47FFD3E0"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sz w:val="18"/>
                <w:szCs w:val="18"/>
                <w:lang w:eastAsia="zh-CN"/>
              </w:rPr>
              <w:t>Represents application handling information.</w:t>
            </w:r>
          </w:p>
        </w:tc>
        <w:tc>
          <w:tcPr>
            <w:tcW w:w="1484" w:type="dxa"/>
            <w:gridSpan w:val="2"/>
          </w:tcPr>
          <w:p w14:paraId="3C70161C"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6C5B87CC" w14:textId="77777777" w:rsidTr="00400526">
        <w:trPr>
          <w:gridAfter w:val="1"/>
          <w:wAfter w:w="33" w:type="dxa"/>
          <w:jc w:val="center"/>
        </w:trPr>
        <w:tc>
          <w:tcPr>
            <w:tcW w:w="2018" w:type="dxa"/>
            <w:gridSpan w:val="2"/>
          </w:tcPr>
          <w:p w14:paraId="179BF760"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sz w:val="18"/>
              </w:rPr>
              <w:t>ApplicationId</w:t>
            </w:r>
            <w:proofErr w:type="spellEnd"/>
          </w:p>
        </w:tc>
        <w:tc>
          <w:tcPr>
            <w:tcW w:w="1976" w:type="dxa"/>
            <w:gridSpan w:val="2"/>
          </w:tcPr>
          <w:p w14:paraId="556DD93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72330DC9" w14:textId="77777777" w:rsidR="00D46667" w:rsidRPr="00D46667" w:rsidRDefault="00D46667" w:rsidP="00D46667">
            <w:pPr>
              <w:keepNext/>
              <w:keepLines/>
              <w:spacing w:after="0"/>
              <w:rPr>
                <w:rFonts w:ascii="Arial" w:eastAsia="SimSun" w:hAnsi="Arial" w:cs="Arial"/>
                <w:sz w:val="18"/>
                <w:szCs w:val="18"/>
                <w:lang w:eastAsia="zh-CN"/>
              </w:rPr>
            </w:pPr>
            <w:r w:rsidRPr="00D46667">
              <w:rPr>
                <w:rFonts w:ascii="Arial" w:eastAsia="SimSun" w:hAnsi="Arial" w:cs="Arial"/>
                <w:sz w:val="18"/>
                <w:szCs w:val="18"/>
                <w:lang w:eastAsia="zh-CN"/>
              </w:rPr>
              <w:t>The application identifier.</w:t>
            </w:r>
          </w:p>
        </w:tc>
        <w:tc>
          <w:tcPr>
            <w:tcW w:w="1484" w:type="dxa"/>
            <w:gridSpan w:val="2"/>
          </w:tcPr>
          <w:p w14:paraId="2BA4CD0F"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rPr>
              <w:t>QfiAllocation</w:t>
            </w:r>
          </w:p>
        </w:tc>
      </w:tr>
      <w:tr w:rsidR="00D46667" w:rsidRPr="00D46667" w14:paraId="1488C505" w14:textId="77777777" w:rsidTr="00400526">
        <w:trPr>
          <w:gridAfter w:val="1"/>
          <w:wAfter w:w="33" w:type="dxa"/>
          <w:jc w:val="center"/>
        </w:trPr>
        <w:tc>
          <w:tcPr>
            <w:tcW w:w="2018" w:type="dxa"/>
            <w:gridSpan w:val="2"/>
          </w:tcPr>
          <w:p w14:paraId="0E7584AA"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sz w:val="18"/>
              </w:rPr>
              <w:t>CommunicationFailure</w:t>
            </w:r>
            <w:proofErr w:type="spellEnd"/>
          </w:p>
        </w:tc>
        <w:tc>
          <w:tcPr>
            <w:tcW w:w="1976" w:type="dxa"/>
            <w:gridSpan w:val="2"/>
          </w:tcPr>
          <w:p w14:paraId="4D6F226F"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29.518 [13]</w:t>
            </w:r>
          </w:p>
        </w:tc>
        <w:tc>
          <w:tcPr>
            <w:tcW w:w="3870" w:type="dxa"/>
            <w:gridSpan w:val="2"/>
          </w:tcPr>
          <w:p w14:paraId="3B88CA66" w14:textId="77777777" w:rsidR="00D46667" w:rsidRPr="00D46667" w:rsidRDefault="00D46667" w:rsidP="00D46667">
            <w:pPr>
              <w:keepNext/>
              <w:keepLines/>
              <w:spacing w:after="0"/>
              <w:rPr>
                <w:rFonts w:ascii="Arial" w:eastAsia="SimSun" w:hAnsi="Arial" w:cs="Arial"/>
                <w:sz w:val="18"/>
                <w:szCs w:val="18"/>
                <w:lang w:eastAsia="zh-CN"/>
              </w:rPr>
            </w:pPr>
            <w:r w:rsidRPr="00D46667">
              <w:rPr>
                <w:rFonts w:ascii="Arial" w:eastAsia="SimSun" w:hAnsi="Arial" w:cs="Arial"/>
                <w:sz w:val="18"/>
                <w:szCs w:val="18"/>
                <w:lang w:eastAsia="zh-CN"/>
              </w:rPr>
              <w:t>Represents the communication failure information.</w:t>
            </w:r>
          </w:p>
        </w:tc>
        <w:tc>
          <w:tcPr>
            <w:tcW w:w="1484" w:type="dxa"/>
            <w:gridSpan w:val="2"/>
          </w:tcPr>
          <w:p w14:paraId="09C98F3D"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sz w:val="18"/>
              </w:rPr>
              <w:t>CommunicationFailure</w:t>
            </w:r>
            <w:proofErr w:type="spellEnd"/>
          </w:p>
        </w:tc>
      </w:tr>
      <w:tr w:rsidR="00D46667" w:rsidRPr="00D46667" w14:paraId="3CA3BEED" w14:textId="77777777" w:rsidTr="00400526">
        <w:trPr>
          <w:gridAfter w:val="1"/>
          <w:wAfter w:w="33" w:type="dxa"/>
          <w:jc w:val="center"/>
        </w:trPr>
        <w:tc>
          <w:tcPr>
            <w:tcW w:w="2018" w:type="dxa"/>
            <w:gridSpan w:val="2"/>
          </w:tcPr>
          <w:p w14:paraId="5DFB0A96"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sz w:val="18"/>
              </w:rPr>
              <w:t>DateTime</w:t>
            </w:r>
            <w:proofErr w:type="spellEnd"/>
          </w:p>
        </w:tc>
        <w:tc>
          <w:tcPr>
            <w:tcW w:w="1976" w:type="dxa"/>
            <w:gridSpan w:val="2"/>
          </w:tcPr>
          <w:p w14:paraId="02D1F80F"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4C260993"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6A4A3A19"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4D792961" w14:textId="77777777" w:rsidTr="00400526">
        <w:trPr>
          <w:gridBefore w:val="1"/>
          <w:wBefore w:w="33" w:type="dxa"/>
          <w:jc w:val="center"/>
        </w:trPr>
        <w:tc>
          <w:tcPr>
            <w:tcW w:w="2018" w:type="dxa"/>
            <w:gridSpan w:val="2"/>
          </w:tcPr>
          <w:p w14:paraId="70E06EE0"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sz w:val="18"/>
              </w:rPr>
              <w:t>DlDataDelivery</w:t>
            </w:r>
            <w:r w:rsidRPr="00D46667">
              <w:rPr>
                <w:rFonts w:ascii="Arial" w:eastAsia="SimSun" w:hAnsi="Arial"/>
                <w:noProof/>
                <w:sz w:val="18"/>
              </w:rPr>
              <w:t>Status</w:t>
            </w:r>
            <w:proofErr w:type="spellEnd"/>
          </w:p>
        </w:tc>
        <w:tc>
          <w:tcPr>
            <w:tcW w:w="1976" w:type="dxa"/>
            <w:gridSpan w:val="2"/>
          </w:tcPr>
          <w:p w14:paraId="6D0A6CFA"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44039859"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noProof/>
                <w:sz w:val="18"/>
              </w:rPr>
              <w:t>Status of downlink data delivery</w:t>
            </w:r>
          </w:p>
        </w:tc>
        <w:tc>
          <w:tcPr>
            <w:tcW w:w="1484" w:type="dxa"/>
            <w:gridSpan w:val="2"/>
          </w:tcPr>
          <w:p w14:paraId="58F86CF7"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DengXian" w:hAnsi="Arial"/>
                <w:noProof/>
                <w:sz w:val="18"/>
              </w:rPr>
              <w:t>DownlinkDataDeliveryStatus</w:t>
            </w:r>
          </w:p>
        </w:tc>
      </w:tr>
      <w:tr w:rsidR="00D46667" w:rsidRPr="00D46667" w14:paraId="24C4FE6E" w14:textId="77777777" w:rsidTr="00400526">
        <w:trPr>
          <w:gridBefore w:val="1"/>
          <w:wBefore w:w="33" w:type="dxa"/>
          <w:jc w:val="center"/>
        </w:trPr>
        <w:tc>
          <w:tcPr>
            <w:tcW w:w="2018" w:type="dxa"/>
            <w:gridSpan w:val="2"/>
          </w:tcPr>
          <w:p w14:paraId="3C354C6C"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sz w:val="18"/>
              </w:rPr>
              <w:t>DddTrafficDescriptor</w:t>
            </w:r>
            <w:proofErr w:type="spellEnd"/>
          </w:p>
        </w:tc>
        <w:tc>
          <w:tcPr>
            <w:tcW w:w="1976" w:type="dxa"/>
            <w:gridSpan w:val="2"/>
          </w:tcPr>
          <w:p w14:paraId="63C1B16F"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18C0E63D"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noProof/>
                <w:sz w:val="18"/>
              </w:rPr>
              <w:t xml:space="preserve">Traffic descriptor of source of downlink data </w:t>
            </w:r>
          </w:p>
        </w:tc>
        <w:tc>
          <w:tcPr>
            <w:tcW w:w="1484" w:type="dxa"/>
            <w:gridSpan w:val="2"/>
          </w:tcPr>
          <w:p w14:paraId="3B4D6FC0"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DengXian" w:hAnsi="Arial"/>
                <w:noProof/>
                <w:sz w:val="18"/>
              </w:rPr>
              <w:t xml:space="preserve">DownlinkDataDeliveryStatus </w:t>
            </w:r>
          </w:p>
        </w:tc>
      </w:tr>
      <w:tr w:rsidR="00D46667" w:rsidRPr="00D46667" w14:paraId="7296BA16" w14:textId="77777777" w:rsidTr="00400526">
        <w:trPr>
          <w:gridAfter w:val="1"/>
          <w:wAfter w:w="33" w:type="dxa"/>
          <w:jc w:val="center"/>
        </w:trPr>
        <w:tc>
          <w:tcPr>
            <w:tcW w:w="2018" w:type="dxa"/>
            <w:gridSpan w:val="2"/>
          </w:tcPr>
          <w:p w14:paraId="3461881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Dnai</w:t>
            </w:r>
          </w:p>
        </w:tc>
        <w:tc>
          <w:tcPr>
            <w:tcW w:w="1976" w:type="dxa"/>
            <w:gridSpan w:val="2"/>
          </w:tcPr>
          <w:p w14:paraId="1CAEDB29"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7B1A7095"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405E0947"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586F51A5" w14:textId="77777777" w:rsidTr="00400526">
        <w:trPr>
          <w:gridAfter w:val="1"/>
          <w:wAfter w:w="33" w:type="dxa"/>
          <w:jc w:val="center"/>
        </w:trPr>
        <w:tc>
          <w:tcPr>
            <w:tcW w:w="2018" w:type="dxa"/>
            <w:gridSpan w:val="2"/>
          </w:tcPr>
          <w:p w14:paraId="1B6DE145" w14:textId="77777777" w:rsidR="00D46667" w:rsidRPr="00D46667" w:rsidRDefault="00D46667" w:rsidP="00D46667">
            <w:pPr>
              <w:keepNext/>
              <w:keepLines/>
              <w:spacing w:after="0"/>
              <w:rPr>
                <w:rFonts w:ascii="Arial" w:eastAsia="SimSun" w:hAnsi="Arial"/>
                <w:noProof/>
                <w:sz w:val="18"/>
              </w:rPr>
            </w:pPr>
            <w:proofErr w:type="spellStart"/>
            <w:r w:rsidRPr="00D46667">
              <w:rPr>
                <w:rFonts w:ascii="Arial" w:eastAsia="SimSun" w:hAnsi="Arial"/>
                <w:sz w:val="18"/>
              </w:rPr>
              <w:t>DnaiChangeType</w:t>
            </w:r>
            <w:proofErr w:type="spellEnd"/>
          </w:p>
        </w:tc>
        <w:tc>
          <w:tcPr>
            <w:tcW w:w="1976" w:type="dxa"/>
            <w:gridSpan w:val="2"/>
          </w:tcPr>
          <w:p w14:paraId="6167D08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3GP</w:t>
            </w:r>
            <w:r w:rsidRPr="00D46667">
              <w:rPr>
                <w:rFonts w:ascii="Arial" w:eastAsia="SimSun" w:hAnsi="Arial" w:cs="Arial"/>
                <w:sz w:val="18"/>
              </w:rPr>
              <w:t>P TS 29.</w:t>
            </w:r>
            <w:r w:rsidRPr="00D46667">
              <w:rPr>
                <w:rFonts w:ascii="Arial" w:eastAsia="SimSun" w:hAnsi="Arial"/>
                <w:sz w:val="18"/>
                <w:lang w:eastAsia="zh-CN"/>
              </w:rPr>
              <w:t>571</w:t>
            </w:r>
            <w:r w:rsidRPr="00D46667">
              <w:rPr>
                <w:rFonts w:ascii="Arial" w:eastAsia="SimSun" w:hAnsi="Arial" w:hint="eastAsia"/>
                <w:sz w:val="18"/>
                <w:lang w:eastAsia="zh-CN"/>
              </w:rPr>
              <w:t> [</w:t>
            </w:r>
            <w:r w:rsidRPr="00D46667">
              <w:rPr>
                <w:rFonts w:ascii="Arial" w:eastAsia="SimSun" w:hAnsi="Arial"/>
                <w:sz w:val="18"/>
                <w:lang w:eastAsia="zh-CN"/>
              </w:rPr>
              <w:t>11</w:t>
            </w:r>
            <w:r w:rsidRPr="00D46667">
              <w:rPr>
                <w:rFonts w:ascii="Arial" w:eastAsia="SimSun" w:hAnsi="Arial" w:hint="eastAsia"/>
                <w:sz w:val="18"/>
                <w:lang w:eastAsia="zh-CN"/>
              </w:rPr>
              <w:t>]</w:t>
            </w:r>
          </w:p>
        </w:tc>
        <w:tc>
          <w:tcPr>
            <w:tcW w:w="3870" w:type="dxa"/>
            <w:gridSpan w:val="2"/>
          </w:tcPr>
          <w:p w14:paraId="66B7E1A6"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sz w:val="18"/>
                <w:szCs w:val="18"/>
              </w:rPr>
              <w:t>Describes the types of DNAI change.</w:t>
            </w:r>
          </w:p>
        </w:tc>
        <w:tc>
          <w:tcPr>
            <w:tcW w:w="1484" w:type="dxa"/>
            <w:gridSpan w:val="2"/>
          </w:tcPr>
          <w:p w14:paraId="37587AE4"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608B4294" w14:textId="77777777" w:rsidTr="00400526">
        <w:trPr>
          <w:gridAfter w:val="1"/>
          <w:wAfter w:w="33" w:type="dxa"/>
          <w:jc w:val="center"/>
        </w:trPr>
        <w:tc>
          <w:tcPr>
            <w:tcW w:w="2018" w:type="dxa"/>
            <w:gridSpan w:val="2"/>
          </w:tcPr>
          <w:p w14:paraId="419C1875"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Dnn</w:t>
            </w:r>
          </w:p>
        </w:tc>
        <w:tc>
          <w:tcPr>
            <w:tcW w:w="1976" w:type="dxa"/>
            <w:gridSpan w:val="2"/>
          </w:tcPr>
          <w:p w14:paraId="1C632177"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2207875B"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15E07F95"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noProof/>
                <w:sz w:val="18"/>
              </w:rPr>
              <w:t xml:space="preserve">QfiAllocation, </w:t>
            </w:r>
            <w:r w:rsidRPr="00D46667">
              <w:rPr>
                <w:rFonts w:ascii="Arial" w:eastAsia="SimSun" w:hAnsi="Arial"/>
                <w:noProof/>
                <w:sz w:val="18"/>
                <w:lang w:eastAsia="zh-CN"/>
              </w:rPr>
              <w:t>PduSessionStatus</w:t>
            </w:r>
          </w:p>
        </w:tc>
      </w:tr>
      <w:tr w:rsidR="00D46667" w:rsidRPr="00D46667" w14:paraId="41A9DCA3" w14:textId="77777777" w:rsidTr="00400526">
        <w:trPr>
          <w:gridAfter w:val="1"/>
          <w:wAfter w:w="33" w:type="dxa"/>
          <w:jc w:val="center"/>
        </w:trPr>
        <w:tc>
          <w:tcPr>
            <w:tcW w:w="2018" w:type="dxa"/>
            <w:gridSpan w:val="2"/>
          </w:tcPr>
          <w:p w14:paraId="5986249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DurationSec</w:t>
            </w:r>
          </w:p>
        </w:tc>
        <w:tc>
          <w:tcPr>
            <w:tcW w:w="1976" w:type="dxa"/>
            <w:gridSpan w:val="2"/>
          </w:tcPr>
          <w:p w14:paraId="0A36CC97"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73536983"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6203AA51"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70C66A48" w14:textId="77777777" w:rsidTr="00400526">
        <w:trPr>
          <w:gridAfter w:val="1"/>
          <w:wAfter w:w="33" w:type="dxa"/>
          <w:jc w:val="center"/>
        </w:trPr>
        <w:tc>
          <w:tcPr>
            <w:tcW w:w="2018" w:type="dxa"/>
            <w:gridSpan w:val="2"/>
          </w:tcPr>
          <w:p w14:paraId="2C8232AE" w14:textId="77777777" w:rsidR="00D46667" w:rsidRPr="00D46667" w:rsidRDefault="00D46667" w:rsidP="00D46667">
            <w:pPr>
              <w:keepNext/>
              <w:keepLines/>
              <w:spacing w:after="0"/>
              <w:rPr>
                <w:rFonts w:ascii="Arial" w:eastAsia="SimSun" w:hAnsi="Arial"/>
                <w:noProof/>
                <w:sz w:val="18"/>
              </w:rPr>
            </w:pPr>
            <w:proofErr w:type="spellStart"/>
            <w:r w:rsidRPr="00D46667">
              <w:rPr>
                <w:rFonts w:ascii="Arial" w:eastAsia="SimSun" w:hAnsi="Arial"/>
                <w:sz w:val="18"/>
              </w:rPr>
              <w:t>EthFlowDescription</w:t>
            </w:r>
            <w:proofErr w:type="spellEnd"/>
          </w:p>
        </w:tc>
        <w:tc>
          <w:tcPr>
            <w:tcW w:w="1976" w:type="dxa"/>
            <w:gridSpan w:val="2"/>
          </w:tcPr>
          <w:p w14:paraId="19DF126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29.514 [22]</w:t>
            </w:r>
          </w:p>
        </w:tc>
        <w:tc>
          <w:tcPr>
            <w:tcW w:w="3870" w:type="dxa"/>
            <w:gridSpan w:val="2"/>
          </w:tcPr>
          <w:p w14:paraId="1DD1E76A"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rPr>
              <w:t>Ethernet flow description</w:t>
            </w:r>
          </w:p>
        </w:tc>
        <w:tc>
          <w:tcPr>
            <w:tcW w:w="1484" w:type="dxa"/>
            <w:gridSpan w:val="2"/>
          </w:tcPr>
          <w:p w14:paraId="18A799DD"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rPr>
              <w:t>QfiAllocation</w:t>
            </w:r>
          </w:p>
        </w:tc>
      </w:tr>
      <w:tr w:rsidR="00D46667" w:rsidRPr="00D46667" w14:paraId="221CE46A" w14:textId="77777777" w:rsidTr="00400526">
        <w:trPr>
          <w:gridAfter w:val="1"/>
          <w:wAfter w:w="33" w:type="dxa"/>
          <w:jc w:val="center"/>
        </w:trPr>
        <w:tc>
          <w:tcPr>
            <w:tcW w:w="2018" w:type="dxa"/>
            <w:gridSpan w:val="2"/>
          </w:tcPr>
          <w:p w14:paraId="06E83270"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sz w:val="18"/>
              </w:rPr>
              <w:t>FlowDescription</w:t>
            </w:r>
            <w:proofErr w:type="spellEnd"/>
          </w:p>
        </w:tc>
        <w:tc>
          <w:tcPr>
            <w:tcW w:w="1976" w:type="dxa"/>
            <w:gridSpan w:val="2"/>
          </w:tcPr>
          <w:p w14:paraId="14E3A3EB"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29.514 [22]</w:t>
            </w:r>
          </w:p>
        </w:tc>
        <w:tc>
          <w:tcPr>
            <w:tcW w:w="3870" w:type="dxa"/>
            <w:gridSpan w:val="2"/>
          </w:tcPr>
          <w:p w14:paraId="7C142ECE"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rPr>
              <w:t>IP flow description</w:t>
            </w:r>
          </w:p>
        </w:tc>
        <w:tc>
          <w:tcPr>
            <w:tcW w:w="1484" w:type="dxa"/>
            <w:gridSpan w:val="2"/>
          </w:tcPr>
          <w:p w14:paraId="2D549D22"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rPr>
              <w:t>QfiAllocation</w:t>
            </w:r>
          </w:p>
        </w:tc>
      </w:tr>
      <w:tr w:rsidR="00D46667" w:rsidRPr="00D46667" w14:paraId="6D8709CF" w14:textId="77777777" w:rsidTr="00400526">
        <w:trPr>
          <w:gridAfter w:val="1"/>
          <w:wAfter w:w="33" w:type="dxa"/>
          <w:jc w:val="center"/>
        </w:trPr>
        <w:tc>
          <w:tcPr>
            <w:tcW w:w="2018" w:type="dxa"/>
            <w:gridSpan w:val="2"/>
          </w:tcPr>
          <w:p w14:paraId="49737FCA"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sz w:val="18"/>
                <w:lang w:eastAsia="zh-CN"/>
              </w:rPr>
              <w:t>Fqdn</w:t>
            </w:r>
            <w:proofErr w:type="spellEnd"/>
          </w:p>
        </w:tc>
        <w:tc>
          <w:tcPr>
            <w:tcW w:w="1976" w:type="dxa"/>
            <w:gridSpan w:val="2"/>
          </w:tcPr>
          <w:p w14:paraId="6EFA3495"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3GPP TS 29.571 [11]</w:t>
            </w:r>
          </w:p>
        </w:tc>
        <w:tc>
          <w:tcPr>
            <w:tcW w:w="3870" w:type="dxa"/>
            <w:gridSpan w:val="2"/>
          </w:tcPr>
          <w:p w14:paraId="0FC02DEB" w14:textId="77777777" w:rsidR="00D46667" w:rsidRPr="00D46667" w:rsidRDefault="00D46667" w:rsidP="00D46667">
            <w:pPr>
              <w:keepNext/>
              <w:keepLines/>
              <w:spacing w:after="0"/>
              <w:rPr>
                <w:rFonts w:ascii="Arial" w:eastAsia="SimSun" w:hAnsi="Arial" w:cs="Arial"/>
                <w:sz w:val="18"/>
                <w:szCs w:val="18"/>
              </w:rPr>
            </w:pPr>
            <w:r w:rsidRPr="00D46667">
              <w:rPr>
                <w:rFonts w:ascii="Arial" w:eastAsia="SimSun" w:hAnsi="Arial" w:cs="Arial"/>
                <w:sz w:val="18"/>
                <w:szCs w:val="18"/>
                <w:lang w:eastAsia="zh-CN"/>
              </w:rPr>
              <w:t>FQDN</w:t>
            </w:r>
          </w:p>
        </w:tc>
        <w:tc>
          <w:tcPr>
            <w:tcW w:w="1484" w:type="dxa"/>
            <w:gridSpan w:val="2"/>
          </w:tcPr>
          <w:p w14:paraId="5AAE5887" w14:textId="77777777" w:rsidR="00D46667" w:rsidRPr="00D46667" w:rsidRDefault="00D46667" w:rsidP="00D46667">
            <w:pPr>
              <w:keepNext/>
              <w:keepLines/>
              <w:spacing w:after="0"/>
              <w:rPr>
                <w:rFonts w:ascii="Arial" w:eastAsia="SimSun" w:hAnsi="Arial" w:cs="Arial"/>
                <w:sz w:val="18"/>
                <w:szCs w:val="18"/>
              </w:rPr>
            </w:pPr>
          </w:p>
        </w:tc>
      </w:tr>
      <w:tr w:rsidR="00D46667" w:rsidRPr="00D46667" w14:paraId="6DA6DD28" w14:textId="77777777" w:rsidTr="00400526">
        <w:trPr>
          <w:gridAfter w:val="1"/>
          <w:wAfter w:w="33" w:type="dxa"/>
          <w:jc w:val="center"/>
        </w:trPr>
        <w:tc>
          <w:tcPr>
            <w:tcW w:w="2018" w:type="dxa"/>
            <w:gridSpan w:val="2"/>
          </w:tcPr>
          <w:p w14:paraId="70903113"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hint="eastAsia"/>
                <w:noProof/>
                <w:sz w:val="18"/>
                <w:lang w:eastAsia="zh-CN"/>
              </w:rPr>
              <w:t>Gpsi</w:t>
            </w:r>
          </w:p>
        </w:tc>
        <w:tc>
          <w:tcPr>
            <w:tcW w:w="1976" w:type="dxa"/>
            <w:gridSpan w:val="2"/>
          </w:tcPr>
          <w:p w14:paraId="66B78EE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2AF113A6"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7D8B8CD6"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54985250" w14:textId="77777777" w:rsidTr="00400526">
        <w:trPr>
          <w:gridAfter w:val="1"/>
          <w:wAfter w:w="33" w:type="dxa"/>
          <w:jc w:val="center"/>
        </w:trPr>
        <w:tc>
          <w:tcPr>
            <w:tcW w:w="2018" w:type="dxa"/>
            <w:gridSpan w:val="2"/>
          </w:tcPr>
          <w:p w14:paraId="357F4BA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GroupId</w:t>
            </w:r>
          </w:p>
        </w:tc>
        <w:tc>
          <w:tcPr>
            <w:tcW w:w="1976" w:type="dxa"/>
            <w:gridSpan w:val="2"/>
          </w:tcPr>
          <w:p w14:paraId="6F85425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664E0DAB"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5B6F36DB"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751BEA4C" w14:textId="77777777" w:rsidTr="00400526">
        <w:trPr>
          <w:gridAfter w:val="1"/>
          <w:wAfter w:w="33" w:type="dxa"/>
          <w:jc w:val="center"/>
        </w:trPr>
        <w:tc>
          <w:tcPr>
            <w:tcW w:w="2018" w:type="dxa"/>
            <w:gridSpan w:val="2"/>
          </w:tcPr>
          <w:p w14:paraId="729AB056"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Guami</w:t>
            </w:r>
          </w:p>
        </w:tc>
        <w:tc>
          <w:tcPr>
            <w:tcW w:w="1976" w:type="dxa"/>
            <w:gridSpan w:val="2"/>
          </w:tcPr>
          <w:p w14:paraId="336BB4F3"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4609A2B9"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sz w:val="18"/>
                <w:lang w:eastAsia="zh-CN"/>
              </w:rPr>
              <w:t>Globally Unique AMF Identifier</w:t>
            </w:r>
          </w:p>
        </w:tc>
        <w:tc>
          <w:tcPr>
            <w:tcW w:w="1484" w:type="dxa"/>
            <w:gridSpan w:val="2"/>
          </w:tcPr>
          <w:p w14:paraId="7AB461E1"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5E20BEF9" w14:textId="77777777" w:rsidTr="00400526">
        <w:trPr>
          <w:gridAfter w:val="1"/>
          <w:wAfter w:w="33" w:type="dxa"/>
          <w:jc w:val="center"/>
        </w:trPr>
        <w:tc>
          <w:tcPr>
            <w:tcW w:w="2018" w:type="dxa"/>
            <w:gridSpan w:val="2"/>
          </w:tcPr>
          <w:p w14:paraId="4AF865A9"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IpAddr</w:t>
            </w:r>
          </w:p>
        </w:tc>
        <w:tc>
          <w:tcPr>
            <w:tcW w:w="1976" w:type="dxa"/>
            <w:gridSpan w:val="2"/>
          </w:tcPr>
          <w:p w14:paraId="3660EE92"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3FAD1947" w14:textId="77777777" w:rsidR="00D46667" w:rsidRPr="00D46667" w:rsidRDefault="00D46667" w:rsidP="00D46667">
            <w:pPr>
              <w:keepNext/>
              <w:keepLines/>
              <w:spacing w:after="0"/>
              <w:rPr>
                <w:rFonts w:ascii="Arial" w:eastAsia="SimSun" w:hAnsi="Arial"/>
                <w:sz w:val="18"/>
                <w:lang w:eastAsia="zh-CN"/>
              </w:rPr>
            </w:pPr>
            <w:r w:rsidRPr="00D46667">
              <w:rPr>
                <w:rFonts w:ascii="Arial" w:eastAsia="SimSun" w:hAnsi="Arial"/>
                <w:sz w:val="18"/>
                <w:lang w:eastAsia="zh-CN"/>
              </w:rPr>
              <w:t>UE IP address.</w:t>
            </w:r>
          </w:p>
        </w:tc>
        <w:tc>
          <w:tcPr>
            <w:tcW w:w="1484" w:type="dxa"/>
            <w:gridSpan w:val="2"/>
          </w:tcPr>
          <w:p w14:paraId="6EAF8225"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rPr>
              <w:t>Dispersion</w:t>
            </w:r>
          </w:p>
        </w:tc>
      </w:tr>
      <w:tr w:rsidR="00D46667" w:rsidRPr="00D46667" w14:paraId="2FB286D3" w14:textId="77777777" w:rsidTr="00400526">
        <w:trPr>
          <w:gridAfter w:val="1"/>
          <w:wAfter w:w="33" w:type="dxa"/>
          <w:jc w:val="center"/>
        </w:trPr>
        <w:tc>
          <w:tcPr>
            <w:tcW w:w="2018" w:type="dxa"/>
            <w:gridSpan w:val="2"/>
          </w:tcPr>
          <w:p w14:paraId="294B4846"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Ipv4Addr</w:t>
            </w:r>
          </w:p>
        </w:tc>
        <w:tc>
          <w:tcPr>
            <w:tcW w:w="1976" w:type="dxa"/>
            <w:gridSpan w:val="2"/>
          </w:tcPr>
          <w:p w14:paraId="48207BE6"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213DF18F"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6068CDF8"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75CC0BCE" w14:textId="77777777" w:rsidTr="00400526">
        <w:trPr>
          <w:gridAfter w:val="1"/>
          <w:wAfter w:w="33" w:type="dxa"/>
          <w:jc w:val="center"/>
        </w:trPr>
        <w:tc>
          <w:tcPr>
            <w:tcW w:w="2018" w:type="dxa"/>
            <w:gridSpan w:val="2"/>
          </w:tcPr>
          <w:p w14:paraId="6EEB1D6C"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Ipv6Addr</w:t>
            </w:r>
          </w:p>
        </w:tc>
        <w:tc>
          <w:tcPr>
            <w:tcW w:w="1976" w:type="dxa"/>
            <w:gridSpan w:val="2"/>
          </w:tcPr>
          <w:p w14:paraId="4CD4B11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169ABF1C"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49A26366"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68799800" w14:textId="77777777" w:rsidTr="00400526">
        <w:trPr>
          <w:gridAfter w:val="1"/>
          <w:wAfter w:w="33" w:type="dxa"/>
          <w:jc w:val="center"/>
        </w:trPr>
        <w:tc>
          <w:tcPr>
            <w:tcW w:w="2018" w:type="dxa"/>
            <w:gridSpan w:val="2"/>
          </w:tcPr>
          <w:p w14:paraId="2FEDD02E"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Ipv6Prefix</w:t>
            </w:r>
          </w:p>
        </w:tc>
        <w:tc>
          <w:tcPr>
            <w:tcW w:w="1976" w:type="dxa"/>
            <w:gridSpan w:val="2"/>
          </w:tcPr>
          <w:p w14:paraId="51582F6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3F1E7EB2"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0FEF4011"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63EAB734" w14:textId="77777777" w:rsidTr="00400526">
        <w:trPr>
          <w:gridAfter w:val="1"/>
          <w:wAfter w:w="33" w:type="dxa"/>
          <w:jc w:val="center"/>
        </w:trPr>
        <w:tc>
          <w:tcPr>
            <w:tcW w:w="2018" w:type="dxa"/>
            <w:gridSpan w:val="2"/>
          </w:tcPr>
          <w:p w14:paraId="1BC9315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MacAddr48</w:t>
            </w:r>
          </w:p>
        </w:tc>
        <w:tc>
          <w:tcPr>
            <w:tcW w:w="1976" w:type="dxa"/>
            <w:gridSpan w:val="2"/>
          </w:tcPr>
          <w:p w14:paraId="10758077"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3GPP TS 29.571 [11]</w:t>
            </w:r>
          </w:p>
        </w:tc>
        <w:tc>
          <w:tcPr>
            <w:tcW w:w="3870" w:type="dxa"/>
            <w:gridSpan w:val="2"/>
          </w:tcPr>
          <w:p w14:paraId="06CE03C4"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sz w:val="18"/>
                <w:szCs w:val="18"/>
              </w:rPr>
              <w:t>MAC Address.</w:t>
            </w:r>
          </w:p>
        </w:tc>
        <w:tc>
          <w:tcPr>
            <w:tcW w:w="1484" w:type="dxa"/>
            <w:gridSpan w:val="2"/>
          </w:tcPr>
          <w:p w14:paraId="287321F7" w14:textId="77777777" w:rsidR="00D46667" w:rsidRPr="00D46667" w:rsidRDefault="00D46667" w:rsidP="00D46667">
            <w:pPr>
              <w:keepNext/>
              <w:keepLines/>
              <w:spacing w:after="0"/>
              <w:rPr>
                <w:rFonts w:ascii="Arial" w:eastAsia="SimSun" w:hAnsi="Arial" w:cs="Arial"/>
                <w:noProof/>
                <w:sz w:val="18"/>
                <w:szCs w:val="18"/>
              </w:rPr>
            </w:pPr>
          </w:p>
        </w:tc>
      </w:tr>
      <w:tr w:rsidR="009007BC" w:rsidRPr="00D46667" w14:paraId="7C0EB94A" w14:textId="77777777" w:rsidTr="00400526">
        <w:trPr>
          <w:gridAfter w:val="1"/>
          <w:wAfter w:w="33" w:type="dxa"/>
          <w:jc w:val="center"/>
          <w:ins w:id="120" w:author="Nokia" w:date="2023-03-31T16:33:00Z"/>
        </w:trPr>
        <w:tc>
          <w:tcPr>
            <w:tcW w:w="2018" w:type="dxa"/>
            <w:gridSpan w:val="2"/>
          </w:tcPr>
          <w:p w14:paraId="2CBF2F31" w14:textId="69293CE7" w:rsidR="009007BC" w:rsidRPr="00D46667" w:rsidRDefault="009007BC" w:rsidP="009007BC">
            <w:pPr>
              <w:keepNext/>
              <w:keepLines/>
              <w:spacing w:after="0"/>
              <w:rPr>
                <w:ins w:id="121" w:author="Nokia" w:date="2023-03-31T16:33:00Z"/>
                <w:rFonts w:ascii="Arial" w:eastAsia="SimSun" w:hAnsi="Arial"/>
                <w:sz w:val="18"/>
              </w:rPr>
            </w:pPr>
            <w:proofErr w:type="spellStart"/>
            <w:ins w:id="122" w:author="Nokia" w:date="2023-03-31T16:33:00Z">
              <w:r w:rsidRPr="003F76A1">
                <w:rPr>
                  <w:rFonts w:ascii="Arial" w:hAnsi="Arial"/>
                  <w:sz w:val="18"/>
                </w:rPr>
                <w:t>MutingExceptionInstructions</w:t>
              </w:r>
              <w:proofErr w:type="spellEnd"/>
            </w:ins>
          </w:p>
        </w:tc>
        <w:tc>
          <w:tcPr>
            <w:tcW w:w="1976" w:type="dxa"/>
            <w:gridSpan w:val="2"/>
          </w:tcPr>
          <w:p w14:paraId="3D82470A" w14:textId="7FC270DC" w:rsidR="009007BC" w:rsidRPr="00D46667" w:rsidRDefault="009007BC" w:rsidP="009007BC">
            <w:pPr>
              <w:keepNext/>
              <w:keepLines/>
              <w:spacing w:after="0"/>
              <w:rPr>
                <w:ins w:id="123" w:author="Nokia" w:date="2023-03-31T16:33:00Z"/>
                <w:rFonts w:ascii="Arial" w:eastAsia="SimSun" w:hAnsi="Arial"/>
                <w:sz w:val="18"/>
              </w:rPr>
            </w:pPr>
            <w:ins w:id="124" w:author="Nokia" w:date="2023-03-31T16:33:00Z">
              <w:r w:rsidRPr="002F5B6B">
                <w:rPr>
                  <w:rFonts w:ascii="Arial" w:hAnsi="Arial"/>
                  <w:sz w:val="18"/>
                </w:rPr>
                <w:t>3GPP TS 29.571 [1</w:t>
              </w:r>
              <w:r>
                <w:rPr>
                  <w:rFonts w:ascii="Arial" w:hAnsi="Arial"/>
                  <w:sz w:val="18"/>
                </w:rPr>
                <w:t>1</w:t>
              </w:r>
              <w:r w:rsidRPr="002F5B6B">
                <w:rPr>
                  <w:rFonts w:ascii="Arial" w:hAnsi="Arial"/>
                  <w:sz w:val="18"/>
                </w:rPr>
                <w:t>]</w:t>
              </w:r>
            </w:ins>
          </w:p>
        </w:tc>
        <w:tc>
          <w:tcPr>
            <w:tcW w:w="3870" w:type="dxa"/>
            <w:gridSpan w:val="2"/>
          </w:tcPr>
          <w:p w14:paraId="49EC151C" w14:textId="53A35740" w:rsidR="009007BC" w:rsidRPr="00D46667" w:rsidRDefault="009007BC" w:rsidP="009007BC">
            <w:pPr>
              <w:keepNext/>
              <w:keepLines/>
              <w:spacing w:after="0"/>
              <w:rPr>
                <w:ins w:id="125" w:author="Nokia" w:date="2023-03-31T16:33:00Z"/>
                <w:rFonts w:ascii="Arial" w:eastAsia="SimSun" w:hAnsi="Arial" w:cs="Arial"/>
                <w:sz w:val="18"/>
                <w:szCs w:val="18"/>
              </w:rPr>
            </w:pPr>
            <w:ins w:id="126" w:author="Nokia" w:date="2023-03-31T16:33:00Z">
              <w:r>
                <w:rPr>
                  <w:rFonts w:ascii="Arial" w:hAnsi="Arial"/>
                  <w:sz w:val="18"/>
                </w:rPr>
                <w:t>Contains instructions to be executed upon the occurrence of an event muting exception (e.g. full buffer).</w:t>
              </w:r>
            </w:ins>
          </w:p>
        </w:tc>
        <w:tc>
          <w:tcPr>
            <w:tcW w:w="1484" w:type="dxa"/>
            <w:gridSpan w:val="2"/>
          </w:tcPr>
          <w:p w14:paraId="00F2C225" w14:textId="3C5722DE" w:rsidR="009007BC" w:rsidRPr="00D46667" w:rsidRDefault="009007BC" w:rsidP="009007BC">
            <w:pPr>
              <w:keepNext/>
              <w:keepLines/>
              <w:spacing w:after="0"/>
              <w:rPr>
                <w:ins w:id="127" w:author="Nokia" w:date="2023-03-31T16:33:00Z"/>
                <w:rFonts w:ascii="Arial" w:eastAsia="SimSun" w:hAnsi="Arial" w:cs="Arial"/>
                <w:noProof/>
                <w:sz w:val="18"/>
                <w:szCs w:val="18"/>
              </w:rPr>
            </w:pPr>
            <w:proofErr w:type="spellStart"/>
            <w:ins w:id="128" w:author="Nokia" w:date="2023-03-31T16:33:00Z">
              <w:r>
                <w:rPr>
                  <w:rFonts w:ascii="Arial" w:hAnsi="Arial"/>
                  <w:sz w:val="18"/>
                </w:rPr>
                <w:t>EnhDataMgmt</w:t>
              </w:r>
              <w:proofErr w:type="spellEnd"/>
            </w:ins>
          </w:p>
        </w:tc>
      </w:tr>
      <w:tr w:rsidR="009007BC" w:rsidRPr="00D46667" w14:paraId="2A7D1281" w14:textId="77777777" w:rsidTr="00400526">
        <w:trPr>
          <w:gridAfter w:val="1"/>
          <w:wAfter w:w="33" w:type="dxa"/>
          <w:jc w:val="center"/>
          <w:ins w:id="129" w:author="Nokia" w:date="2023-03-31T16:33:00Z"/>
        </w:trPr>
        <w:tc>
          <w:tcPr>
            <w:tcW w:w="2018" w:type="dxa"/>
            <w:gridSpan w:val="2"/>
          </w:tcPr>
          <w:p w14:paraId="1E3F3665" w14:textId="75E178B6" w:rsidR="009007BC" w:rsidRPr="00D46667" w:rsidRDefault="009007BC" w:rsidP="009007BC">
            <w:pPr>
              <w:keepNext/>
              <w:keepLines/>
              <w:spacing w:after="0"/>
              <w:rPr>
                <w:ins w:id="130" w:author="Nokia" w:date="2023-03-31T16:33:00Z"/>
                <w:rFonts w:ascii="Arial" w:eastAsia="SimSun" w:hAnsi="Arial"/>
                <w:sz w:val="18"/>
              </w:rPr>
            </w:pPr>
            <w:proofErr w:type="spellStart"/>
            <w:ins w:id="131" w:author="Nokia" w:date="2023-03-31T16:33:00Z">
              <w:r>
                <w:rPr>
                  <w:rFonts w:ascii="Arial" w:hAnsi="Arial"/>
                  <w:sz w:val="18"/>
                </w:rPr>
                <w:t>MutingNotificationsSettings</w:t>
              </w:r>
              <w:proofErr w:type="spellEnd"/>
            </w:ins>
          </w:p>
        </w:tc>
        <w:tc>
          <w:tcPr>
            <w:tcW w:w="1976" w:type="dxa"/>
            <w:gridSpan w:val="2"/>
          </w:tcPr>
          <w:p w14:paraId="7A167211" w14:textId="40B960A7" w:rsidR="009007BC" w:rsidRPr="00D46667" w:rsidRDefault="009007BC" w:rsidP="009007BC">
            <w:pPr>
              <w:keepNext/>
              <w:keepLines/>
              <w:spacing w:after="0"/>
              <w:rPr>
                <w:ins w:id="132" w:author="Nokia" w:date="2023-03-31T16:33:00Z"/>
                <w:rFonts w:ascii="Arial" w:eastAsia="SimSun" w:hAnsi="Arial"/>
                <w:sz w:val="18"/>
              </w:rPr>
            </w:pPr>
            <w:ins w:id="133" w:author="Nokia" w:date="2023-03-31T16:33:00Z">
              <w:r w:rsidRPr="002F5B6B">
                <w:rPr>
                  <w:rFonts w:ascii="Arial" w:hAnsi="Arial"/>
                  <w:sz w:val="18"/>
                </w:rPr>
                <w:t>3GPP TS 29.571 [1</w:t>
              </w:r>
              <w:r>
                <w:rPr>
                  <w:rFonts w:ascii="Arial" w:hAnsi="Arial"/>
                  <w:sz w:val="18"/>
                </w:rPr>
                <w:t>1</w:t>
              </w:r>
              <w:r w:rsidRPr="002F5B6B">
                <w:rPr>
                  <w:rFonts w:ascii="Arial" w:hAnsi="Arial"/>
                  <w:sz w:val="18"/>
                </w:rPr>
                <w:t>]</w:t>
              </w:r>
            </w:ins>
          </w:p>
        </w:tc>
        <w:tc>
          <w:tcPr>
            <w:tcW w:w="3870" w:type="dxa"/>
            <w:gridSpan w:val="2"/>
          </w:tcPr>
          <w:p w14:paraId="4A22EAEA" w14:textId="7AE6ADC3" w:rsidR="009007BC" w:rsidRPr="00D46667" w:rsidRDefault="009007BC" w:rsidP="009007BC">
            <w:pPr>
              <w:keepNext/>
              <w:keepLines/>
              <w:spacing w:after="0"/>
              <w:rPr>
                <w:ins w:id="134" w:author="Nokia" w:date="2023-03-31T16:33:00Z"/>
                <w:rFonts w:ascii="Arial" w:eastAsia="SimSun" w:hAnsi="Arial" w:cs="Arial"/>
                <w:sz w:val="18"/>
                <w:szCs w:val="18"/>
              </w:rPr>
            </w:pPr>
            <w:ins w:id="135" w:author="Nokia" w:date="2023-03-31T16:33:00Z">
              <w:r>
                <w:rPr>
                  <w:rFonts w:ascii="Arial" w:hAnsi="Arial"/>
                  <w:sz w:val="18"/>
                </w:rPr>
                <w:t>Contains setting related to the muting of notifications.</w:t>
              </w:r>
            </w:ins>
          </w:p>
        </w:tc>
        <w:tc>
          <w:tcPr>
            <w:tcW w:w="1484" w:type="dxa"/>
            <w:gridSpan w:val="2"/>
          </w:tcPr>
          <w:p w14:paraId="389AECD9" w14:textId="7EA50E84" w:rsidR="009007BC" w:rsidRPr="00D46667" w:rsidRDefault="009007BC" w:rsidP="009007BC">
            <w:pPr>
              <w:keepNext/>
              <w:keepLines/>
              <w:spacing w:after="0"/>
              <w:rPr>
                <w:ins w:id="136" w:author="Nokia" w:date="2023-03-31T16:33:00Z"/>
                <w:rFonts w:ascii="Arial" w:eastAsia="SimSun" w:hAnsi="Arial" w:cs="Arial"/>
                <w:noProof/>
                <w:sz w:val="18"/>
                <w:szCs w:val="18"/>
              </w:rPr>
            </w:pPr>
            <w:proofErr w:type="spellStart"/>
            <w:ins w:id="137" w:author="Nokia" w:date="2023-03-31T16:33:00Z">
              <w:r>
                <w:rPr>
                  <w:rFonts w:ascii="Arial" w:hAnsi="Arial"/>
                  <w:sz w:val="18"/>
                </w:rPr>
                <w:t>EnhDataMgmt</w:t>
              </w:r>
              <w:proofErr w:type="spellEnd"/>
            </w:ins>
          </w:p>
        </w:tc>
      </w:tr>
      <w:tr w:rsidR="00D46667" w:rsidRPr="00D46667" w14:paraId="7AFC2A53" w14:textId="77777777" w:rsidTr="00400526">
        <w:trPr>
          <w:gridAfter w:val="1"/>
          <w:wAfter w:w="33" w:type="dxa"/>
          <w:jc w:val="center"/>
        </w:trPr>
        <w:tc>
          <w:tcPr>
            <w:tcW w:w="2018" w:type="dxa"/>
            <w:gridSpan w:val="2"/>
          </w:tcPr>
          <w:p w14:paraId="3E8321C1"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hint="eastAsia"/>
                <w:sz w:val="18"/>
                <w:lang w:eastAsia="zh-CN"/>
              </w:rPr>
              <w:t>N</w:t>
            </w:r>
            <w:r w:rsidRPr="00D46667">
              <w:rPr>
                <w:rFonts w:ascii="Arial" w:eastAsia="SimSun" w:hAnsi="Arial"/>
                <w:sz w:val="18"/>
                <w:lang w:eastAsia="zh-CN"/>
              </w:rPr>
              <w:t>otificationFlag</w:t>
            </w:r>
            <w:proofErr w:type="spellEnd"/>
          </w:p>
        </w:tc>
        <w:tc>
          <w:tcPr>
            <w:tcW w:w="1976" w:type="dxa"/>
            <w:gridSpan w:val="2"/>
          </w:tcPr>
          <w:p w14:paraId="47B2B71D"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3GPP TS 29.571 [11]</w:t>
            </w:r>
          </w:p>
        </w:tc>
        <w:tc>
          <w:tcPr>
            <w:tcW w:w="3870" w:type="dxa"/>
            <w:gridSpan w:val="2"/>
          </w:tcPr>
          <w:p w14:paraId="2E27B0BF" w14:textId="77777777" w:rsidR="00D46667" w:rsidRPr="00D46667" w:rsidRDefault="00D46667" w:rsidP="00D46667">
            <w:pPr>
              <w:keepNext/>
              <w:keepLines/>
              <w:spacing w:after="0"/>
              <w:rPr>
                <w:rFonts w:ascii="Arial" w:eastAsia="SimSun" w:hAnsi="Arial" w:cs="Arial"/>
                <w:sz w:val="18"/>
                <w:szCs w:val="18"/>
              </w:rPr>
            </w:pPr>
            <w:r w:rsidRPr="00D46667">
              <w:rPr>
                <w:rFonts w:ascii="Arial" w:eastAsia="SimSun" w:hAnsi="Arial" w:cs="Arial" w:hint="eastAsia"/>
                <w:sz w:val="18"/>
                <w:szCs w:val="18"/>
                <w:lang w:eastAsia="zh-CN"/>
              </w:rPr>
              <w:t>N</w:t>
            </w:r>
            <w:r w:rsidRPr="00D46667">
              <w:rPr>
                <w:rFonts w:ascii="Arial" w:eastAsia="SimSun" w:hAnsi="Arial" w:cs="Arial"/>
                <w:sz w:val="18"/>
                <w:szCs w:val="18"/>
                <w:lang w:eastAsia="zh-CN"/>
              </w:rPr>
              <w:t>otification flag.</w:t>
            </w:r>
          </w:p>
        </w:tc>
        <w:tc>
          <w:tcPr>
            <w:tcW w:w="1484" w:type="dxa"/>
            <w:gridSpan w:val="2"/>
          </w:tcPr>
          <w:p w14:paraId="43B467BA"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lang w:eastAsia="zh-CN"/>
              </w:rPr>
              <w:t>En</w:t>
            </w:r>
            <w:r w:rsidRPr="00D46667">
              <w:rPr>
                <w:rFonts w:ascii="Arial" w:eastAsia="SimSun" w:hAnsi="Arial" w:cs="Arial" w:hint="eastAsia"/>
                <w:noProof/>
                <w:sz w:val="18"/>
                <w:szCs w:val="18"/>
                <w:lang w:eastAsia="zh-CN"/>
              </w:rPr>
              <w:t>e</w:t>
            </w:r>
            <w:r w:rsidRPr="00D46667">
              <w:rPr>
                <w:rFonts w:ascii="Arial" w:eastAsia="SimSun" w:hAnsi="Arial" w:cs="Arial"/>
                <w:noProof/>
                <w:sz w:val="18"/>
                <w:szCs w:val="18"/>
                <w:lang w:eastAsia="zh-CN"/>
              </w:rPr>
              <w:t>NA</w:t>
            </w:r>
          </w:p>
        </w:tc>
      </w:tr>
      <w:tr w:rsidR="00D46667" w:rsidRPr="00D46667" w14:paraId="26BFBC06" w14:textId="77777777" w:rsidTr="00400526">
        <w:trPr>
          <w:gridAfter w:val="1"/>
          <w:wAfter w:w="33" w:type="dxa"/>
          <w:jc w:val="center"/>
        </w:trPr>
        <w:tc>
          <w:tcPr>
            <w:tcW w:w="2018" w:type="dxa"/>
            <w:gridSpan w:val="2"/>
          </w:tcPr>
          <w:p w14:paraId="36F0B79A" w14:textId="77777777" w:rsidR="00D46667" w:rsidRPr="00D46667" w:rsidRDefault="00D46667" w:rsidP="00D46667">
            <w:pPr>
              <w:keepNext/>
              <w:keepLines/>
              <w:spacing w:after="0"/>
              <w:rPr>
                <w:rFonts w:ascii="Arial" w:eastAsia="SimSun" w:hAnsi="Arial"/>
                <w:sz w:val="18"/>
                <w:lang w:eastAsia="zh-CN"/>
              </w:rPr>
            </w:pPr>
            <w:proofErr w:type="spellStart"/>
            <w:r w:rsidRPr="00D46667">
              <w:rPr>
                <w:rFonts w:ascii="Arial" w:eastAsia="SimSun" w:hAnsi="Arial"/>
                <w:sz w:val="18"/>
              </w:rPr>
              <w:t>PartitioningCriteria</w:t>
            </w:r>
            <w:proofErr w:type="spellEnd"/>
          </w:p>
        </w:tc>
        <w:tc>
          <w:tcPr>
            <w:tcW w:w="1976" w:type="dxa"/>
            <w:gridSpan w:val="2"/>
          </w:tcPr>
          <w:p w14:paraId="4BC055C1" w14:textId="77777777" w:rsidR="00D46667" w:rsidRPr="00D46667" w:rsidRDefault="00D46667" w:rsidP="00D46667">
            <w:pPr>
              <w:keepNext/>
              <w:keepLines/>
              <w:spacing w:after="0"/>
              <w:rPr>
                <w:rFonts w:ascii="Arial" w:eastAsia="SimSun" w:hAnsi="Arial"/>
                <w:sz w:val="18"/>
              </w:rPr>
            </w:pPr>
            <w:r w:rsidRPr="00D46667">
              <w:rPr>
                <w:rFonts w:ascii="Arial" w:eastAsia="SimSun" w:hAnsi="Arial"/>
                <w:noProof/>
                <w:sz w:val="18"/>
              </w:rPr>
              <w:t>3GPP TS 29.571 [11]</w:t>
            </w:r>
          </w:p>
        </w:tc>
        <w:tc>
          <w:tcPr>
            <w:tcW w:w="3870" w:type="dxa"/>
            <w:gridSpan w:val="2"/>
          </w:tcPr>
          <w:p w14:paraId="2CA6998B" w14:textId="77777777" w:rsidR="00D46667" w:rsidRPr="00D46667" w:rsidRDefault="00D46667" w:rsidP="00D46667">
            <w:pPr>
              <w:keepNext/>
              <w:keepLines/>
              <w:spacing w:after="0"/>
              <w:rPr>
                <w:rFonts w:ascii="Arial" w:eastAsia="SimSun" w:hAnsi="Arial" w:cs="Arial"/>
                <w:sz w:val="18"/>
                <w:szCs w:val="18"/>
                <w:lang w:eastAsia="zh-CN"/>
              </w:rPr>
            </w:pPr>
            <w:r w:rsidRPr="00D46667">
              <w:rPr>
                <w:rFonts w:ascii="Arial" w:eastAsia="SimSun" w:hAnsi="Arial" w:cs="Arial"/>
                <w:sz w:val="18"/>
                <w:szCs w:val="18"/>
              </w:rPr>
              <w:t>Used to partition UEs before applying sampling.</w:t>
            </w:r>
          </w:p>
        </w:tc>
        <w:tc>
          <w:tcPr>
            <w:tcW w:w="1484" w:type="dxa"/>
            <w:gridSpan w:val="2"/>
          </w:tcPr>
          <w:p w14:paraId="0E5D2777" w14:textId="77777777" w:rsidR="00D46667" w:rsidRPr="00D46667" w:rsidRDefault="00D46667" w:rsidP="00D46667">
            <w:pPr>
              <w:keepNext/>
              <w:keepLines/>
              <w:spacing w:after="0"/>
              <w:rPr>
                <w:rFonts w:ascii="Arial" w:eastAsia="SimSun" w:hAnsi="Arial" w:cs="Arial"/>
                <w:noProof/>
                <w:sz w:val="18"/>
                <w:szCs w:val="18"/>
                <w:lang w:eastAsia="zh-CN"/>
              </w:rPr>
            </w:pPr>
            <w:r w:rsidRPr="00D46667">
              <w:rPr>
                <w:rFonts w:ascii="Arial" w:eastAsia="SimSun" w:hAnsi="Arial" w:cs="Arial"/>
                <w:noProof/>
                <w:sz w:val="18"/>
                <w:szCs w:val="18"/>
              </w:rPr>
              <w:t>EneNA</w:t>
            </w:r>
          </w:p>
        </w:tc>
      </w:tr>
      <w:tr w:rsidR="00D46667" w:rsidRPr="00D46667" w14:paraId="032B4231" w14:textId="77777777" w:rsidTr="00400526">
        <w:trPr>
          <w:gridAfter w:val="1"/>
          <w:wAfter w:w="33" w:type="dxa"/>
          <w:jc w:val="center"/>
        </w:trPr>
        <w:tc>
          <w:tcPr>
            <w:tcW w:w="2018" w:type="dxa"/>
            <w:gridSpan w:val="2"/>
          </w:tcPr>
          <w:p w14:paraId="249D0A13"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PduSessionId</w:t>
            </w:r>
          </w:p>
        </w:tc>
        <w:tc>
          <w:tcPr>
            <w:tcW w:w="1976" w:type="dxa"/>
            <w:gridSpan w:val="2"/>
          </w:tcPr>
          <w:p w14:paraId="379830DA"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6496ECA4"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0D013A6E"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0D056332" w14:textId="77777777" w:rsidTr="00400526">
        <w:trPr>
          <w:gridAfter w:val="1"/>
          <w:wAfter w:w="33" w:type="dxa"/>
          <w:jc w:val="center"/>
        </w:trPr>
        <w:tc>
          <w:tcPr>
            <w:tcW w:w="2018" w:type="dxa"/>
            <w:gridSpan w:val="2"/>
          </w:tcPr>
          <w:p w14:paraId="2D96F61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PduSessionType</w:t>
            </w:r>
          </w:p>
        </w:tc>
        <w:tc>
          <w:tcPr>
            <w:tcW w:w="1976" w:type="dxa"/>
            <w:gridSpan w:val="2"/>
          </w:tcPr>
          <w:p w14:paraId="136AC0B9"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01703BD3"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rPr>
              <w:t>PDU session type.</w:t>
            </w:r>
          </w:p>
        </w:tc>
        <w:tc>
          <w:tcPr>
            <w:tcW w:w="1484" w:type="dxa"/>
            <w:gridSpan w:val="2"/>
          </w:tcPr>
          <w:p w14:paraId="49B3AD1F" w14:textId="77777777" w:rsidR="00D46667" w:rsidRPr="00D46667" w:rsidRDefault="00D46667" w:rsidP="00D46667">
            <w:pPr>
              <w:keepNext/>
              <w:keepLines/>
              <w:spacing w:after="0"/>
              <w:rPr>
                <w:rFonts w:ascii="Arial" w:eastAsia="SimSun" w:hAnsi="Arial" w:cs="Arial"/>
                <w:noProof/>
                <w:sz w:val="18"/>
                <w:szCs w:val="18"/>
              </w:rPr>
            </w:pPr>
            <w:proofErr w:type="spellStart"/>
            <w:r w:rsidRPr="00D46667">
              <w:rPr>
                <w:rFonts w:ascii="Arial" w:eastAsia="SimSun" w:hAnsi="Arial"/>
                <w:sz w:val="18"/>
              </w:rPr>
              <w:t>PduSessionStatus</w:t>
            </w:r>
            <w:proofErr w:type="spellEnd"/>
          </w:p>
        </w:tc>
      </w:tr>
      <w:tr w:rsidR="00D46667" w:rsidRPr="00D46667" w14:paraId="24ED0E27" w14:textId="77777777" w:rsidTr="00400526">
        <w:trPr>
          <w:gridAfter w:val="1"/>
          <w:wAfter w:w="33" w:type="dxa"/>
          <w:jc w:val="center"/>
        </w:trPr>
        <w:tc>
          <w:tcPr>
            <w:tcW w:w="2018" w:type="dxa"/>
            <w:gridSpan w:val="2"/>
          </w:tcPr>
          <w:p w14:paraId="22BB277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PlmnIdNid</w:t>
            </w:r>
          </w:p>
        </w:tc>
        <w:tc>
          <w:tcPr>
            <w:tcW w:w="1976" w:type="dxa"/>
            <w:gridSpan w:val="2"/>
          </w:tcPr>
          <w:p w14:paraId="00E4EF53"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69BDEB63"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sz w:val="18"/>
              </w:rPr>
              <w:t xml:space="preserve">Identification of a network: the PLMN Identifier or the SNPN </w:t>
            </w:r>
            <w:r w:rsidRPr="00D46667">
              <w:rPr>
                <w:rFonts w:ascii="Arial" w:eastAsia="SimSun" w:hAnsi="Arial" w:cs="Arial"/>
                <w:sz w:val="18"/>
                <w:szCs w:val="18"/>
              </w:rPr>
              <w:t xml:space="preserve">Identifier </w:t>
            </w:r>
            <w:r w:rsidRPr="00D46667">
              <w:rPr>
                <w:rFonts w:ascii="Arial" w:eastAsia="SimSun" w:hAnsi="Arial"/>
                <w:sz w:val="18"/>
              </w:rPr>
              <w:t>(the PLMN Identifier and the NID).</w:t>
            </w:r>
          </w:p>
        </w:tc>
        <w:tc>
          <w:tcPr>
            <w:tcW w:w="1484" w:type="dxa"/>
            <w:gridSpan w:val="2"/>
          </w:tcPr>
          <w:p w14:paraId="35FC2390"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090FC1D6" w14:textId="77777777" w:rsidTr="00400526">
        <w:trPr>
          <w:gridAfter w:val="1"/>
          <w:wAfter w:w="33" w:type="dxa"/>
          <w:jc w:val="center"/>
        </w:trPr>
        <w:tc>
          <w:tcPr>
            <w:tcW w:w="2018" w:type="dxa"/>
            <w:gridSpan w:val="2"/>
          </w:tcPr>
          <w:p w14:paraId="3544A28B" w14:textId="77777777" w:rsidR="00D46667" w:rsidRPr="00D46667" w:rsidRDefault="00D46667" w:rsidP="00D46667">
            <w:pPr>
              <w:keepNext/>
              <w:keepLines/>
              <w:spacing w:after="0"/>
              <w:rPr>
                <w:rFonts w:ascii="Arial" w:eastAsia="SimSun" w:hAnsi="Arial"/>
                <w:noProof/>
                <w:sz w:val="18"/>
              </w:rPr>
            </w:pPr>
            <w:proofErr w:type="spellStart"/>
            <w:r w:rsidRPr="00D46667">
              <w:rPr>
                <w:rFonts w:ascii="Arial" w:eastAsia="SimSun" w:hAnsi="Arial"/>
                <w:sz w:val="18"/>
              </w:rPr>
              <w:t>ProblemDetails</w:t>
            </w:r>
            <w:proofErr w:type="spellEnd"/>
          </w:p>
        </w:tc>
        <w:tc>
          <w:tcPr>
            <w:tcW w:w="1976" w:type="dxa"/>
            <w:gridSpan w:val="2"/>
          </w:tcPr>
          <w:p w14:paraId="251C8710"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52763F1D"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1D600E42"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09BFCFF3" w14:textId="77777777" w:rsidTr="00400526">
        <w:trPr>
          <w:gridAfter w:val="1"/>
          <w:wAfter w:w="33" w:type="dxa"/>
          <w:jc w:val="center"/>
        </w:trPr>
        <w:tc>
          <w:tcPr>
            <w:tcW w:w="2018" w:type="dxa"/>
            <w:gridSpan w:val="2"/>
          </w:tcPr>
          <w:p w14:paraId="3C8BE9A3" w14:textId="77777777" w:rsidR="00D46667" w:rsidRPr="00D46667" w:rsidRDefault="00D46667" w:rsidP="00D46667">
            <w:pPr>
              <w:keepNext/>
              <w:keepLines/>
              <w:spacing w:after="0"/>
              <w:rPr>
                <w:rFonts w:ascii="Arial" w:eastAsia="SimSun" w:hAnsi="Arial"/>
                <w:sz w:val="18"/>
              </w:rPr>
            </w:pPr>
            <w:r w:rsidRPr="00D46667">
              <w:rPr>
                <w:rFonts w:ascii="Arial" w:eastAsia="SimSun" w:hAnsi="Arial"/>
                <w:noProof/>
                <w:sz w:val="18"/>
              </w:rPr>
              <w:t>Qfi</w:t>
            </w:r>
          </w:p>
        </w:tc>
        <w:tc>
          <w:tcPr>
            <w:tcW w:w="1976" w:type="dxa"/>
            <w:gridSpan w:val="2"/>
          </w:tcPr>
          <w:p w14:paraId="5E8EE336"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2AAF7605"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rPr>
              <w:t>QoS flow identifier.</w:t>
            </w:r>
          </w:p>
        </w:tc>
        <w:tc>
          <w:tcPr>
            <w:tcW w:w="1484" w:type="dxa"/>
            <w:gridSpan w:val="2"/>
          </w:tcPr>
          <w:p w14:paraId="284F6AC5"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rPr>
              <w:t>QfiAllocation</w:t>
            </w:r>
          </w:p>
        </w:tc>
      </w:tr>
      <w:tr w:rsidR="00D46667" w:rsidRPr="00D46667" w14:paraId="0527FCF6" w14:textId="77777777" w:rsidTr="00400526">
        <w:trPr>
          <w:gridAfter w:val="1"/>
          <w:wAfter w:w="33" w:type="dxa"/>
          <w:jc w:val="center"/>
        </w:trPr>
        <w:tc>
          <w:tcPr>
            <w:tcW w:w="2018" w:type="dxa"/>
            <w:gridSpan w:val="2"/>
          </w:tcPr>
          <w:p w14:paraId="1E996297" w14:textId="77777777" w:rsidR="00D46667" w:rsidRPr="00D46667" w:rsidRDefault="00D46667" w:rsidP="00D46667">
            <w:pPr>
              <w:keepNext/>
              <w:keepLines/>
              <w:spacing w:after="0"/>
              <w:rPr>
                <w:rFonts w:ascii="Arial" w:eastAsia="SimSun" w:hAnsi="Arial"/>
                <w:noProof/>
                <w:sz w:val="18"/>
              </w:rPr>
            </w:pPr>
            <w:proofErr w:type="spellStart"/>
            <w:r w:rsidRPr="00D46667">
              <w:rPr>
                <w:rFonts w:ascii="Arial" w:eastAsia="SimSun" w:hAnsi="Arial" w:hint="eastAsia"/>
                <w:sz w:val="18"/>
                <w:lang w:eastAsia="zh-CN"/>
              </w:rPr>
              <w:t>R</w:t>
            </w:r>
            <w:r w:rsidRPr="00D46667">
              <w:rPr>
                <w:rFonts w:ascii="Arial" w:eastAsia="SimSun" w:hAnsi="Arial"/>
                <w:sz w:val="18"/>
                <w:lang w:eastAsia="zh-CN"/>
              </w:rPr>
              <w:t>atType</w:t>
            </w:r>
            <w:proofErr w:type="spellEnd"/>
          </w:p>
        </w:tc>
        <w:tc>
          <w:tcPr>
            <w:tcW w:w="1976" w:type="dxa"/>
            <w:gridSpan w:val="2"/>
          </w:tcPr>
          <w:p w14:paraId="7D67EF0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1748E364"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624827B4"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7A681415" w14:textId="77777777" w:rsidTr="00400526">
        <w:trPr>
          <w:gridAfter w:val="1"/>
          <w:wAfter w:w="33" w:type="dxa"/>
          <w:jc w:val="center"/>
        </w:trPr>
        <w:tc>
          <w:tcPr>
            <w:tcW w:w="2018" w:type="dxa"/>
            <w:gridSpan w:val="2"/>
          </w:tcPr>
          <w:p w14:paraId="6A20114D"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sz w:val="18"/>
              </w:rPr>
              <w:t>RedirectResponse</w:t>
            </w:r>
            <w:proofErr w:type="spellEnd"/>
          </w:p>
        </w:tc>
        <w:tc>
          <w:tcPr>
            <w:tcW w:w="1976" w:type="dxa"/>
            <w:gridSpan w:val="2"/>
          </w:tcPr>
          <w:p w14:paraId="6B44B00E"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3GPP TS 29.571 [11]</w:t>
            </w:r>
          </w:p>
        </w:tc>
        <w:tc>
          <w:tcPr>
            <w:tcW w:w="3870" w:type="dxa"/>
            <w:gridSpan w:val="2"/>
          </w:tcPr>
          <w:p w14:paraId="4522F74E"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sz w:val="18"/>
              </w:rPr>
              <w:t>Contains</w:t>
            </w:r>
            <w:r w:rsidRPr="00D46667">
              <w:rPr>
                <w:rFonts w:ascii="Arial" w:eastAsia="SimSun" w:hAnsi="Arial" w:cs="Arial"/>
                <w:sz w:val="18"/>
                <w:szCs w:val="18"/>
                <w:lang w:eastAsia="zh-CN"/>
              </w:rPr>
              <w:t xml:space="preserve"> redirection related information.</w:t>
            </w:r>
          </w:p>
        </w:tc>
        <w:tc>
          <w:tcPr>
            <w:tcW w:w="1484" w:type="dxa"/>
            <w:gridSpan w:val="2"/>
          </w:tcPr>
          <w:p w14:paraId="69764CAA"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sz w:val="18"/>
                <w:szCs w:val="18"/>
              </w:rPr>
              <w:t>ES3XX</w:t>
            </w:r>
          </w:p>
        </w:tc>
      </w:tr>
      <w:tr w:rsidR="00D46667" w:rsidRPr="00D46667" w14:paraId="745CB949" w14:textId="77777777" w:rsidTr="00400526">
        <w:trPr>
          <w:gridAfter w:val="1"/>
          <w:wAfter w:w="33" w:type="dxa"/>
          <w:jc w:val="center"/>
        </w:trPr>
        <w:tc>
          <w:tcPr>
            <w:tcW w:w="2018" w:type="dxa"/>
            <w:gridSpan w:val="2"/>
          </w:tcPr>
          <w:p w14:paraId="05D77347" w14:textId="77777777" w:rsidR="00D46667" w:rsidRPr="00D46667" w:rsidRDefault="00D46667" w:rsidP="00D46667">
            <w:pPr>
              <w:keepNext/>
              <w:keepLines/>
              <w:spacing w:after="0"/>
              <w:rPr>
                <w:rFonts w:ascii="Arial" w:eastAsia="SimSun" w:hAnsi="Arial"/>
                <w:sz w:val="18"/>
              </w:rPr>
            </w:pPr>
            <w:bookmarkStart w:id="138" w:name="_Hlk521601386"/>
            <w:proofErr w:type="spellStart"/>
            <w:r w:rsidRPr="00D46667">
              <w:rPr>
                <w:rFonts w:ascii="Arial" w:eastAsia="SimSun" w:hAnsi="Arial"/>
                <w:sz w:val="18"/>
              </w:rPr>
              <w:t>RouteToLocation</w:t>
            </w:r>
            <w:proofErr w:type="spellEnd"/>
          </w:p>
        </w:tc>
        <w:tc>
          <w:tcPr>
            <w:tcW w:w="1976" w:type="dxa"/>
            <w:gridSpan w:val="2"/>
          </w:tcPr>
          <w:p w14:paraId="356E11D5"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3GPP TS 29.571 [11]</w:t>
            </w:r>
          </w:p>
        </w:tc>
        <w:tc>
          <w:tcPr>
            <w:tcW w:w="3870" w:type="dxa"/>
            <w:gridSpan w:val="2"/>
          </w:tcPr>
          <w:p w14:paraId="5AAEE434"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sz w:val="18"/>
                <w:szCs w:val="18"/>
              </w:rPr>
              <w:t>A traffic route to/from an DNAI</w:t>
            </w:r>
          </w:p>
        </w:tc>
        <w:tc>
          <w:tcPr>
            <w:tcW w:w="1484" w:type="dxa"/>
            <w:gridSpan w:val="2"/>
          </w:tcPr>
          <w:p w14:paraId="02759834"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7B1A31A0" w14:textId="77777777" w:rsidTr="00400526">
        <w:trPr>
          <w:gridAfter w:val="1"/>
          <w:wAfter w:w="33" w:type="dxa"/>
          <w:jc w:val="center"/>
        </w:trPr>
        <w:tc>
          <w:tcPr>
            <w:tcW w:w="2018" w:type="dxa"/>
            <w:gridSpan w:val="2"/>
          </w:tcPr>
          <w:p w14:paraId="243D20C8"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sz w:val="18"/>
              </w:rPr>
              <w:t>SamplingRatio</w:t>
            </w:r>
            <w:proofErr w:type="spellEnd"/>
          </w:p>
        </w:tc>
        <w:tc>
          <w:tcPr>
            <w:tcW w:w="1976" w:type="dxa"/>
            <w:gridSpan w:val="2"/>
          </w:tcPr>
          <w:p w14:paraId="581F5B6B" w14:textId="77777777" w:rsidR="00D46667" w:rsidRPr="00D46667" w:rsidRDefault="00D46667" w:rsidP="00D46667">
            <w:pPr>
              <w:keepNext/>
              <w:keepLines/>
              <w:spacing w:after="0"/>
              <w:rPr>
                <w:rFonts w:ascii="Arial" w:eastAsia="SimSun" w:hAnsi="Arial"/>
                <w:sz w:val="18"/>
              </w:rPr>
            </w:pPr>
            <w:r w:rsidRPr="00D46667">
              <w:rPr>
                <w:rFonts w:ascii="Arial" w:eastAsia="SimSun" w:hAnsi="Arial"/>
                <w:noProof/>
                <w:sz w:val="18"/>
              </w:rPr>
              <w:t>3GPP TS 29.571 [11]</w:t>
            </w:r>
          </w:p>
        </w:tc>
        <w:tc>
          <w:tcPr>
            <w:tcW w:w="3870" w:type="dxa"/>
            <w:gridSpan w:val="2"/>
          </w:tcPr>
          <w:p w14:paraId="4602EBA4" w14:textId="77777777" w:rsidR="00D46667" w:rsidRPr="00D46667" w:rsidRDefault="00D46667" w:rsidP="00D46667">
            <w:pPr>
              <w:keepNext/>
              <w:keepLines/>
              <w:spacing w:after="0"/>
              <w:rPr>
                <w:rFonts w:ascii="Arial" w:eastAsia="SimSun" w:hAnsi="Arial" w:cs="Arial"/>
                <w:sz w:val="18"/>
                <w:szCs w:val="18"/>
              </w:rPr>
            </w:pPr>
            <w:r w:rsidRPr="00D46667">
              <w:rPr>
                <w:rFonts w:ascii="Arial" w:eastAsia="SimSun" w:hAnsi="Arial"/>
                <w:sz w:val="18"/>
              </w:rPr>
              <w:t>Sampling Ratio.</w:t>
            </w:r>
          </w:p>
        </w:tc>
        <w:tc>
          <w:tcPr>
            <w:tcW w:w="1484" w:type="dxa"/>
            <w:gridSpan w:val="2"/>
          </w:tcPr>
          <w:p w14:paraId="7916CF43"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451BD061" w14:textId="77777777" w:rsidTr="00400526">
        <w:trPr>
          <w:gridAfter w:val="1"/>
          <w:wAfter w:w="33" w:type="dxa"/>
          <w:jc w:val="center"/>
        </w:trPr>
        <w:tc>
          <w:tcPr>
            <w:tcW w:w="2018" w:type="dxa"/>
            <w:gridSpan w:val="2"/>
          </w:tcPr>
          <w:p w14:paraId="36EEC3BB"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sz w:val="18"/>
              </w:rPr>
              <w:t>ServiceName</w:t>
            </w:r>
            <w:proofErr w:type="spellEnd"/>
          </w:p>
        </w:tc>
        <w:tc>
          <w:tcPr>
            <w:tcW w:w="1976" w:type="dxa"/>
            <w:gridSpan w:val="2"/>
          </w:tcPr>
          <w:p w14:paraId="00D7B979"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29.510 [12]</w:t>
            </w:r>
          </w:p>
        </w:tc>
        <w:tc>
          <w:tcPr>
            <w:tcW w:w="3870" w:type="dxa"/>
            <w:gridSpan w:val="2"/>
          </w:tcPr>
          <w:p w14:paraId="6EF316F1" w14:textId="77777777" w:rsidR="00D46667" w:rsidRPr="00D46667" w:rsidRDefault="00D46667" w:rsidP="00D46667">
            <w:pPr>
              <w:keepNext/>
              <w:keepLines/>
              <w:spacing w:after="0"/>
              <w:rPr>
                <w:rFonts w:ascii="Arial" w:eastAsia="SimSun" w:hAnsi="Arial"/>
                <w:sz w:val="18"/>
              </w:rPr>
            </w:pPr>
            <w:r w:rsidRPr="00D46667">
              <w:rPr>
                <w:rFonts w:ascii="Arial" w:eastAsia="SimSun" w:hAnsi="Arial" w:cs="Arial"/>
                <w:sz w:val="18"/>
                <w:szCs w:val="18"/>
              </w:rPr>
              <w:t>Name of the service instance.</w:t>
            </w:r>
          </w:p>
        </w:tc>
        <w:tc>
          <w:tcPr>
            <w:tcW w:w="1484" w:type="dxa"/>
            <w:gridSpan w:val="2"/>
          </w:tcPr>
          <w:p w14:paraId="7EC42065"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465D889D" w14:textId="77777777" w:rsidTr="00400526">
        <w:trPr>
          <w:gridAfter w:val="1"/>
          <w:wAfter w:w="33" w:type="dxa"/>
          <w:jc w:val="center"/>
        </w:trPr>
        <w:tc>
          <w:tcPr>
            <w:tcW w:w="2018" w:type="dxa"/>
            <w:gridSpan w:val="2"/>
          </w:tcPr>
          <w:p w14:paraId="571605A9"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sz w:val="18"/>
              </w:rPr>
              <w:t>Snssai</w:t>
            </w:r>
            <w:proofErr w:type="spellEnd"/>
          </w:p>
        </w:tc>
        <w:tc>
          <w:tcPr>
            <w:tcW w:w="1976" w:type="dxa"/>
            <w:gridSpan w:val="2"/>
          </w:tcPr>
          <w:p w14:paraId="02E3F7DE"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rPr>
              <w:t>3GP</w:t>
            </w:r>
            <w:r w:rsidRPr="00D46667">
              <w:rPr>
                <w:rFonts w:ascii="Arial" w:eastAsia="SimSun" w:hAnsi="Arial" w:cs="Arial"/>
                <w:sz w:val="18"/>
              </w:rPr>
              <w:t>P TS 29.</w:t>
            </w:r>
            <w:r w:rsidRPr="00D46667">
              <w:rPr>
                <w:rFonts w:ascii="Arial" w:eastAsia="SimSun" w:hAnsi="Arial"/>
                <w:sz w:val="18"/>
                <w:lang w:eastAsia="zh-CN"/>
              </w:rPr>
              <w:t>571</w:t>
            </w:r>
            <w:r w:rsidRPr="00D46667">
              <w:rPr>
                <w:rFonts w:ascii="Arial" w:eastAsia="SimSun" w:hAnsi="Arial" w:hint="eastAsia"/>
                <w:sz w:val="18"/>
                <w:lang w:eastAsia="zh-CN"/>
              </w:rPr>
              <w:t> [</w:t>
            </w:r>
            <w:r w:rsidRPr="00D46667">
              <w:rPr>
                <w:rFonts w:ascii="Arial" w:eastAsia="SimSun" w:hAnsi="Arial"/>
                <w:sz w:val="18"/>
                <w:lang w:eastAsia="zh-CN"/>
              </w:rPr>
              <w:t>11</w:t>
            </w:r>
            <w:r w:rsidRPr="00D46667">
              <w:rPr>
                <w:rFonts w:ascii="Arial" w:eastAsia="SimSun" w:hAnsi="Arial" w:hint="eastAsia"/>
                <w:sz w:val="18"/>
                <w:lang w:eastAsia="zh-CN"/>
              </w:rPr>
              <w:t>]</w:t>
            </w:r>
          </w:p>
        </w:tc>
        <w:tc>
          <w:tcPr>
            <w:tcW w:w="3870" w:type="dxa"/>
            <w:gridSpan w:val="2"/>
          </w:tcPr>
          <w:p w14:paraId="7EA8C075" w14:textId="77777777" w:rsidR="00D46667" w:rsidRPr="00D46667" w:rsidRDefault="00D46667" w:rsidP="00D46667">
            <w:pPr>
              <w:keepNext/>
              <w:keepLines/>
              <w:spacing w:after="0"/>
              <w:rPr>
                <w:rFonts w:ascii="Arial" w:eastAsia="SimSun" w:hAnsi="Arial" w:cs="Arial"/>
                <w:sz w:val="18"/>
                <w:szCs w:val="18"/>
              </w:rPr>
            </w:pPr>
            <w:r w:rsidRPr="00D46667">
              <w:rPr>
                <w:rFonts w:ascii="Arial" w:eastAsia="SimSun" w:hAnsi="Arial" w:cs="Arial"/>
                <w:sz w:val="18"/>
                <w:szCs w:val="18"/>
              </w:rPr>
              <w:t>S-NSSAI</w:t>
            </w:r>
          </w:p>
        </w:tc>
        <w:tc>
          <w:tcPr>
            <w:tcW w:w="1484" w:type="dxa"/>
            <w:gridSpan w:val="2"/>
          </w:tcPr>
          <w:p w14:paraId="2AEC4D48"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noProof/>
                <w:sz w:val="18"/>
              </w:rPr>
              <w:t>QfiAllocation</w:t>
            </w:r>
          </w:p>
        </w:tc>
      </w:tr>
      <w:bookmarkEnd w:id="138"/>
      <w:tr w:rsidR="00D46667" w:rsidRPr="00D46667" w14:paraId="48FC7A87" w14:textId="77777777" w:rsidTr="00400526">
        <w:trPr>
          <w:gridAfter w:val="1"/>
          <w:wAfter w:w="33" w:type="dxa"/>
          <w:jc w:val="center"/>
        </w:trPr>
        <w:tc>
          <w:tcPr>
            <w:tcW w:w="2018" w:type="dxa"/>
            <w:gridSpan w:val="2"/>
          </w:tcPr>
          <w:p w14:paraId="0D4ED77D"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Supi</w:t>
            </w:r>
          </w:p>
        </w:tc>
        <w:tc>
          <w:tcPr>
            <w:tcW w:w="1976" w:type="dxa"/>
            <w:gridSpan w:val="2"/>
          </w:tcPr>
          <w:p w14:paraId="24AD91D5"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31C04D6E"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39673F84"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6EE82AC1" w14:textId="77777777" w:rsidTr="00400526">
        <w:trPr>
          <w:gridAfter w:val="1"/>
          <w:wAfter w:w="33" w:type="dxa"/>
          <w:jc w:val="center"/>
        </w:trPr>
        <w:tc>
          <w:tcPr>
            <w:tcW w:w="2018" w:type="dxa"/>
            <w:gridSpan w:val="2"/>
          </w:tcPr>
          <w:p w14:paraId="18F56323"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lang w:eastAsia="zh-CN"/>
              </w:rPr>
              <w:t>SupportedFeatures</w:t>
            </w:r>
          </w:p>
        </w:tc>
        <w:tc>
          <w:tcPr>
            <w:tcW w:w="1976" w:type="dxa"/>
            <w:gridSpan w:val="2"/>
          </w:tcPr>
          <w:p w14:paraId="18E9043E"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3E547FC9"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rPr>
              <w:t xml:space="preserve">Used to negotiate the applicability of the optional features defined in </w:t>
            </w:r>
            <w:r w:rsidRPr="00D46667">
              <w:rPr>
                <w:rFonts w:ascii="Arial" w:eastAsia="SimSun" w:hAnsi="Arial"/>
                <w:noProof/>
                <w:sz w:val="18"/>
              </w:rPr>
              <w:t>table 5.8-1.</w:t>
            </w:r>
          </w:p>
        </w:tc>
        <w:tc>
          <w:tcPr>
            <w:tcW w:w="1484" w:type="dxa"/>
            <w:gridSpan w:val="2"/>
          </w:tcPr>
          <w:p w14:paraId="4AB723E0"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794FDCC1" w14:textId="77777777" w:rsidTr="00400526">
        <w:trPr>
          <w:gridAfter w:val="1"/>
          <w:wAfter w:w="33" w:type="dxa"/>
          <w:jc w:val="center"/>
        </w:trPr>
        <w:tc>
          <w:tcPr>
            <w:tcW w:w="2018" w:type="dxa"/>
            <w:gridSpan w:val="2"/>
          </w:tcPr>
          <w:p w14:paraId="5BBD1AE8" w14:textId="77777777" w:rsidR="00D46667" w:rsidRPr="00D46667" w:rsidRDefault="00D46667" w:rsidP="00D46667">
            <w:pPr>
              <w:keepNext/>
              <w:keepLines/>
              <w:spacing w:after="0"/>
              <w:rPr>
                <w:rFonts w:ascii="Arial" w:eastAsia="SimSun" w:hAnsi="Arial"/>
                <w:noProof/>
                <w:sz w:val="18"/>
                <w:lang w:eastAsia="zh-CN"/>
              </w:rPr>
            </w:pPr>
            <w:proofErr w:type="spellStart"/>
            <w:r w:rsidRPr="00D46667">
              <w:rPr>
                <w:rFonts w:ascii="Arial" w:hAnsi="Arial"/>
                <w:sz w:val="18"/>
              </w:rPr>
              <w:t>TimeWindow</w:t>
            </w:r>
            <w:proofErr w:type="spellEnd"/>
          </w:p>
        </w:tc>
        <w:tc>
          <w:tcPr>
            <w:tcW w:w="1976" w:type="dxa"/>
            <w:gridSpan w:val="2"/>
          </w:tcPr>
          <w:p w14:paraId="00BE2C99"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29.122 [24]</w:t>
            </w:r>
          </w:p>
        </w:tc>
        <w:tc>
          <w:tcPr>
            <w:tcW w:w="3870" w:type="dxa"/>
            <w:gridSpan w:val="2"/>
          </w:tcPr>
          <w:p w14:paraId="1AC195CB"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sz w:val="18"/>
              </w:rPr>
              <w:t>A start time and a stop time of a time window.</w:t>
            </w:r>
          </w:p>
        </w:tc>
        <w:tc>
          <w:tcPr>
            <w:tcW w:w="1484" w:type="dxa"/>
            <w:gridSpan w:val="2"/>
          </w:tcPr>
          <w:p w14:paraId="0F9C46AC"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noProof/>
                <w:sz w:val="18"/>
                <w:szCs w:val="18"/>
                <w:lang w:eastAsia="zh-CN"/>
              </w:rPr>
              <w:t>SMCCE</w:t>
            </w:r>
          </w:p>
        </w:tc>
      </w:tr>
      <w:tr w:rsidR="00D46667" w:rsidRPr="00D46667" w14:paraId="771CC189" w14:textId="77777777" w:rsidTr="00400526">
        <w:trPr>
          <w:gridAfter w:val="1"/>
          <w:wAfter w:w="33" w:type="dxa"/>
          <w:jc w:val="center"/>
        </w:trPr>
        <w:tc>
          <w:tcPr>
            <w:tcW w:w="2018" w:type="dxa"/>
            <w:gridSpan w:val="2"/>
          </w:tcPr>
          <w:p w14:paraId="07D4DD61"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Uinteger</w:t>
            </w:r>
          </w:p>
        </w:tc>
        <w:tc>
          <w:tcPr>
            <w:tcW w:w="1976" w:type="dxa"/>
            <w:gridSpan w:val="2"/>
          </w:tcPr>
          <w:p w14:paraId="0C3D747C"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2CAA6CE6"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212081B5"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4F031F37" w14:textId="77777777" w:rsidTr="00400526">
        <w:trPr>
          <w:gridAfter w:val="1"/>
          <w:wAfter w:w="33" w:type="dxa"/>
          <w:jc w:val="center"/>
        </w:trPr>
        <w:tc>
          <w:tcPr>
            <w:tcW w:w="2018" w:type="dxa"/>
            <w:gridSpan w:val="2"/>
          </w:tcPr>
          <w:p w14:paraId="25399B3C"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Uri</w:t>
            </w:r>
          </w:p>
        </w:tc>
        <w:tc>
          <w:tcPr>
            <w:tcW w:w="1976" w:type="dxa"/>
            <w:gridSpan w:val="2"/>
          </w:tcPr>
          <w:p w14:paraId="2E050705"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3GPP TS 29.571 [11]</w:t>
            </w:r>
          </w:p>
        </w:tc>
        <w:tc>
          <w:tcPr>
            <w:tcW w:w="3870" w:type="dxa"/>
            <w:gridSpan w:val="2"/>
          </w:tcPr>
          <w:p w14:paraId="11EB0377" w14:textId="77777777" w:rsidR="00D46667" w:rsidRPr="00D46667" w:rsidRDefault="00D46667" w:rsidP="00D46667">
            <w:pPr>
              <w:keepNext/>
              <w:keepLines/>
              <w:spacing w:after="0"/>
              <w:rPr>
                <w:rFonts w:ascii="Arial" w:eastAsia="SimSun" w:hAnsi="Arial" w:cs="Arial"/>
                <w:noProof/>
                <w:sz w:val="18"/>
                <w:szCs w:val="18"/>
              </w:rPr>
            </w:pPr>
          </w:p>
        </w:tc>
        <w:tc>
          <w:tcPr>
            <w:tcW w:w="1484" w:type="dxa"/>
            <w:gridSpan w:val="2"/>
          </w:tcPr>
          <w:p w14:paraId="7FF0ABFE" w14:textId="77777777" w:rsidR="00D46667" w:rsidRPr="00D46667" w:rsidRDefault="00D46667" w:rsidP="00D46667">
            <w:pPr>
              <w:keepNext/>
              <w:keepLines/>
              <w:spacing w:after="0"/>
              <w:rPr>
                <w:rFonts w:ascii="Arial" w:eastAsia="SimSun" w:hAnsi="Arial" w:cs="Arial"/>
                <w:noProof/>
                <w:sz w:val="18"/>
                <w:szCs w:val="18"/>
              </w:rPr>
            </w:pPr>
          </w:p>
        </w:tc>
      </w:tr>
    </w:tbl>
    <w:p w14:paraId="434E7A33" w14:textId="77777777" w:rsidR="002E0E48" w:rsidRPr="002F5B6B" w:rsidRDefault="002E0E48" w:rsidP="002E0E48">
      <w:pPr>
        <w:rPr>
          <w:rFonts w:eastAsia="SimSun"/>
          <w:noProof/>
          <w:lang w:eastAsia="zh-CN"/>
        </w:rPr>
      </w:pPr>
    </w:p>
    <w:p w14:paraId="34B2D1CB"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A89EAF6" w14:textId="77777777" w:rsidR="00D46667" w:rsidRPr="00D46667" w:rsidRDefault="00D46667" w:rsidP="00D46667">
      <w:pPr>
        <w:keepNext/>
        <w:keepLines/>
        <w:spacing w:before="120"/>
        <w:ind w:left="1418" w:hanging="1418"/>
        <w:outlineLvl w:val="3"/>
        <w:rPr>
          <w:rFonts w:ascii="Arial" w:eastAsia="SimSun" w:hAnsi="Arial"/>
          <w:noProof/>
          <w:sz w:val="24"/>
        </w:rPr>
      </w:pPr>
      <w:bookmarkStart w:id="139" w:name="_Toc28011585"/>
      <w:bookmarkStart w:id="140" w:name="_Toc34210701"/>
      <w:bookmarkStart w:id="141" w:name="_Toc36037726"/>
      <w:bookmarkStart w:id="142" w:name="_Toc39063160"/>
      <w:bookmarkStart w:id="143" w:name="_Toc43298218"/>
      <w:bookmarkStart w:id="144" w:name="_Toc45132995"/>
      <w:bookmarkStart w:id="145" w:name="_Toc49935462"/>
      <w:bookmarkStart w:id="146" w:name="_Toc50023808"/>
      <w:bookmarkStart w:id="147" w:name="_Toc51761298"/>
      <w:bookmarkStart w:id="148" w:name="_Toc56672228"/>
      <w:bookmarkStart w:id="149" w:name="_Toc66277786"/>
      <w:bookmarkStart w:id="150" w:name="_Toc130544620"/>
      <w:r w:rsidRPr="00D46667">
        <w:rPr>
          <w:rFonts w:ascii="Arial" w:eastAsia="SimSun" w:hAnsi="Arial"/>
          <w:noProof/>
          <w:sz w:val="24"/>
        </w:rPr>
        <w:lastRenderedPageBreak/>
        <w:t>5.6.2.2</w:t>
      </w:r>
      <w:r w:rsidRPr="00D46667">
        <w:rPr>
          <w:rFonts w:ascii="Arial" w:eastAsia="SimSun" w:hAnsi="Arial"/>
          <w:noProof/>
          <w:sz w:val="24"/>
        </w:rPr>
        <w:tab/>
        <w:t>Type NsmfEventExposure</w:t>
      </w:r>
      <w:bookmarkEnd w:id="139"/>
      <w:bookmarkEnd w:id="140"/>
      <w:bookmarkEnd w:id="141"/>
      <w:bookmarkEnd w:id="142"/>
      <w:bookmarkEnd w:id="143"/>
      <w:bookmarkEnd w:id="144"/>
      <w:bookmarkEnd w:id="145"/>
      <w:bookmarkEnd w:id="146"/>
      <w:bookmarkEnd w:id="147"/>
      <w:bookmarkEnd w:id="148"/>
      <w:bookmarkEnd w:id="149"/>
      <w:bookmarkEnd w:id="150"/>
    </w:p>
    <w:p w14:paraId="68079158" w14:textId="77777777" w:rsidR="00D46667" w:rsidRPr="00D46667" w:rsidRDefault="00D46667" w:rsidP="00D46667">
      <w:pPr>
        <w:keepNext/>
        <w:keepLines/>
        <w:spacing w:before="60"/>
        <w:jc w:val="center"/>
        <w:rPr>
          <w:rFonts w:ascii="Arial" w:eastAsia="SimSun" w:hAnsi="Arial"/>
          <w:b/>
          <w:noProof/>
        </w:rPr>
      </w:pPr>
      <w:r w:rsidRPr="00D46667">
        <w:rPr>
          <w:rFonts w:ascii="Arial" w:eastAsia="SimSun" w:hAnsi="Arial"/>
          <w:b/>
          <w:noProof/>
        </w:rPr>
        <w:t>Table 5.6.2.2-1: Definition of type NsmfEventExposure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D46667" w:rsidRPr="00D46667" w14:paraId="5FA65EA9" w14:textId="77777777" w:rsidTr="009007BC">
        <w:trPr>
          <w:jc w:val="center"/>
        </w:trPr>
        <w:tc>
          <w:tcPr>
            <w:tcW w:w="1697" w:type="dxa"/>
            <w:shd w:val="clear" w:color="auto" w:fill="C0C0C0"/>
            <w:hideMark/>
          </w:tcPr>
          <w:p w14:paraId="055FBCBB"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Attribute name</w:t>
            </w:r>
          </w:p>
        </w:tc>
        <w:tc>
          <w:tcPr>
            <w:tcW w:w="1757" w:type="dxa"/>
            <w:shd w:val="clear" w:color="auto" w:fill="C0C0C0"/>
            <w:hideMark/>
          </w:tcPr>
          <w:p w14:paraId="44D80AA8"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Data type</w:t>
            </w:r>
          </w:p>
        </w:tc>
        <w:tc>
          <w:tcPr>
            <w:tcW w:w="360" w:type="dxa"/>
            <w:shd w:val="clear" w:color="auto" w:fill="C0C0C0"/>
            <w:hideMark/>
          </w:tcPr>
          <w:p w14:paraId="2F1D95C4"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P</w:t>
            </w:r>
          </w:p>
        </w:tc>
        <w:tc>
          <w:tcPr>
            <w:tcW w:w="1170" w:type="dxa"/>
            <w:shd w:val="clear" w:color="auto" w:fill="C0C0C0"/>
            <w:hideMark/>
          </w:tcPr>
          <w:p w14:paraId="1D0745AA"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Cardinality</w:t>
            </w:r>
          </w:p>
        </w:tc>
        <w:tc>
          <w:tcPr>
            <w:tcW w:w="3060" w:type="dxa"/>
            <w:shd w:val="clear" w:color="auto" w:fill="C0C0C0"/>
            <w:hideMark/>
          </w:tcPr>
          <w:p w14:paraId="3B084CD8"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Description</w:t>
            </w:r>
          </w:p>
        </w:tc>
        <w:tc>
          <w:tcPr>
            <w:tcW w:w="1304" w:type="dxa"/>
            <w:shd w:val="clear" w:color="auto" w:fill="C0C0C0"/>
          </w:tcPr>
          <w:p w14:paraId="4878DC40"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Applicability</w:t>
            </w:r>
          </w:p>
        </w:tc>
      </w:tr>
      <w:tr w:rsidR="00D46667" w:rsidRPr="00D46667" w14:paraId="6C1918AD" w14:textId="77777777" w:rsidTr="009007BC">
        <w:trPr>
          <w:jc w:val="center"/>
        </w:trPr>
        <w:tc>
          <w:tcPr>
            <w:tcW w:w="1697" w:type="dxa"/>
          </w:tcPr>
          <w:p w14:paraId="0C8A6A51"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supi</w:t>
            </w:r>
          </w:p>
        </w:tc>
        <w:tc>
          <w:tcPr>
            <w:tcW w:w="1757" w:type="dxa"/>
          </w:tcPr>
          <w:p w14:paraId="351D4EA3"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Supi</w:t>
            </w:r>
          </w:p>
        </w:tc>
        <w:tc>
          <w:tcPr>
            <w:tcW w:w="360" w:type="dxa"/>
          </w:tcPr>
          <w:p w14:paraId="405E994F"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C</w:t>
            </w:r>
          </w:p>
        </w:tc>
        <w:tc>
          <w:tcPr>
            <w:tcW w:w="1170" w:type="dxa"/>
          </w:tcPr>
          <w:p w14:paraId="082C3A3A"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23C28456"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noProof/>
                <w:sz w:val="18"/>
              </w:rPr>
              <w:t>Subscription Permanent Identifier (NOTE</w:t>
            </w:r>
            <w:r w:rsidRPr="00D46667">
              <w:rPr>
                <w:rFonts w:ascii="Arial" w:eastAsia="SimSun" w:hAnsi="Arial" w:hint="eastAsia"/>
                <w:noProof/>
                <w:sz w:val="18"/>
                <w:lang w:eastAsia="zh-CN"/>
              </w:rPr>
              <w:t xml:space="preserve">  </w:t>
            </w:r>
            <w:r w:rsidRPr="00D46667">
              <w:rPr>
                <w:rFonts w:ascii="Arial" w:eastAsia="SimSun" w:hAnsi="Arial"/>
                <w:noProof/>
                <w:sz w:val="18"/>
                <w:lang w:eastAsia="zh-CN"/>
              </w:rPr>
              <w:t>1</w:t>
            </w:r>
            <w:r w:rsidRPr="00D46667">
              <w:rPr>
                <w:rFonts w:ascii="Arial" w:eastAsia="SimSun" w:hAnsi="Arial"/>
                <w:noProof/>
                <w:sz w:val="18"/>
              </w:rPr>
              <w:t>)</w:t>
            </w:r>
          </w:p>
        </w:tc>
        <w:tc>
          <w:tcPr>
            <w:tcW w:w="1304" w:type="dxa"/>
          </w:tcPr>
          <w:p w14:paraId="785B92BB"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081C146A" w14:textId="77777777" w:rsidTr="009007BC">
        <w:trPr>
          <w:jc w:val="center"/>
        </w:trPr>
        <w:tc>
          <w:tcPr>
            <w:tcW w:w="1697" w:type="dxa"/>
          </w:tcPr>
          <w:p w14:paraId="19D491B9" w14:textId="77777777" w:rsidR="00D46667" w:rsidRPr="00D46667" w:rsidRDefault="00D46667" w:rsidP="00D46667">
            <w:pPr>
              <w:keepNext/>
              <w:keepLines/>
              <w:spacing w:after="0"/>
              <w:rPr>
                <w:rFonts w:ascii="Arial" w:eastAsia="SimSun" w:hAnsi="Arial"/>
                <w:noProof/>
                <w:sz w:val="18"/>
              </w:rPr>
            </w:pPr>
            <w:proofErr w:type="spellStart"/>
            <w:r w:rsidRPr="00D46667">
              <w:rPr>
                <w:rFonts w:ascii="Arial" w:eastAsia="SimSun" w:hAnsi="Arial"/>
                <w:sz w:val="18"/>
              </w:rPr>
              <w:t>gpsi</w:t>
            </w:r>
            <w:proofErr w:type="spellEnd"/>
          </w:p>
        </w:tc>
        <w:tc>
          <w:tcPr>
            <w:tcW w:w="1757" w:type="dxa"/>
          </w:tcPr>
          <w:p w14:paraId="0AE716D7" w14:textId="77777777" w:rsidR="00D46667" w:rsidRPr="00D46667" w:rsidRDefault="00D46667" w:rsidP="00D46667">
            <w:pPr>
              <w:keepNext/>
              <w:keepLines/>
              <w:spacing w:after="0"/>
              <w:rPr>
                <w:rFonts w:ascii="Arial" w:eastAsia="SimSun" w:hAnsi="Arial"/>
                <w:noProof/>
                <w:sz w:val="18"/>
              </w:rPr>
            </w:pPr>
            <w:proofErr w:type="spellStart"/>
            <w:r w:rsidRPr="00D46667">
              <w:rPr>
                <w:rFonts w:ascii="Arial" w:eastAsia="SimSun" w:hAnsi="Arial"/>
                <w:sz w:val="18"/>
              </w:rPr>
              <w:t>Gpsi</w:t>
            </w:r>
            <w:proofErr w:type="spellEnd"/>
          </w:p>
        </w:tc>
        <w:tc>
          <w:tcPr>
            <w:tcW w:w="360" w:type="dxa"/>
          </w:tcPr>
          <w:p w14:paraId="5E63E529"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sz w:val="18"/>
              </w:rPr>
              <w:t>C</w:t>
            </w:r>
          </w:p>
        </w:tc>
        <w:tc>
          <w:tcPr>
            <w:tcW w:w="1170" w:type="dxa"/>
          </w:tcPr>
          <w:p w14:paraId="395B326F"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sz w:val="18"/>
              </w:rPr>
              <w:t>0..1</w:t>
            </w:r>
          </w:p>
        </w:tc>
        <w:tc>
          <w:tcPr>
            <w:tcW w:w="3060" w:type="dxa"/>
          </w:tcPr>
          <w:p w14:paraId="7AAA8C4F" w14:textId="77777777" w:rsidR="00D46667" w:rsidRPr="00D46667" w:rsidRDefault="00D46667" w:rsidP="00D46667">
            <w:pPr>
              <w:keepNext/>
              <w:keepLines/>
              <w:spacing w:after="0"/>
              <w:rPr>
                <w:rFonts w:ascii="Arial" w:eastAsia="SimSun" w:hAnsi="Arial"/>
                <w:sz w:val="18"/>
                <w:lang w:eastAsia="zh-CN"/>
              </w:rPr>
            </w:pPr>
            <w:r w:rsidRPr="00D46667">
              <w:rPr>
                <w:rFonts w:ascii="Arial" w:eastAsia="SimSun" w:hAnsi="Arial"/>
                <w:sz w:val="18"/>
                <w:lang w:eastAsia="zh-CN"/>
              </w:rPr>
              <w:t>Generic Public Subscription Identifier (NOTE</w:t>
            </w:r>
            <w:r w:rsidRPr="00D46667">
              <w:rPr>
                <w:rFonts w:ascii="Arial" w:eastAsia="SimSun" w:hAnsi="Arial" w:hint="eastAsia"/>
                <w:noProof/>
                <w:sz w:val="18"/>
                <w:lang w:eastAsia="zh-CN"/>
              </w:rPr>
              <w:t xml:space="preserve">  </w:t>
            </w:r>
            <w:r w:rsidRPr="00D46667">
              <w:rPr>
                <w:rFonts w:ascii="Arial" w:eastAsia="SimSun" w:hAnsi="Arial"/>
                <w:noProof/>
                <w:sz w:val="18"/>
                <w:lang w:eastAsia="zh-CN"/>
              </w:rPr>
              <w:t>1</w:t>
            </w:r>
            <w:r w:rsidRPr="00D46667">
              <w:rPr>
                <w:rFonts w:ascii="Arial" w:eastAsia="SimSun" w:hAnsi="Arial"/>
                <w:sz w:val="18"/>
                <w:lang w:eastAsia="zh-CN"/>
              </w:rPr>
              <w:t>)</w:t>
            </w:r>
          </w:p>
          <w:p w14:paraId="7BD5B78B"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sz w:val="18"/>
                <w:lang w:eastAsia="zh-CN"/>
              </w:rPr>
              <w:t xml:space="preserve">This IE is not applicable to </w:t>
            </w:r>
            <w:r w:rsidRPr="00D46667">
              <w:rPr>
                <w:rFonts w:ascii="Arial" w:eastAsia="SimSun" w:hAnsi="Arial"/>
                <w:noProof/>
                <w:sz w:val="18"/>
              </w:rPr>
              <w:t>"SMCC_EXP" event.</w:t>
            </w:r>
          </w:p>
        </w:tc>
        <w:tc>
          <w:tcPr>
            <w:tcW w:w="1304" w:type="dxa"/>
          </w:tcPr>
          <w:p w14:paraId="50EF51A5"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6684EFAA" w14:textId="77777777" w:rsidTr="009007BC">
        <w:trPr>
          <w:jc w:val="center"/>
        </w:trPr>
        <w:tc>
          <w:tcPr>
            <w:tcW w:w="1697" w:type="dxa"/>
          </w:tcPr>
          <w:p w14:paraId="3847E872" w14:textId="77777777" w:rsidR="00D46667" w:rsidRPr="00D46667" w:rsidRDefault="00D46667" w:rsidP="00D46667">
            <w:pPr>
              <w:keepNext/>
              <w:keepLines/>
              <w:spacing w:after="0"/>
              <w:rPr>
                <w:rFonts w:ascii="Arial" w:eastAsia="SimSun" w:hAnsi="Arial"/>
                <w:noProof/>
                <w:sz w:val="18"/>
              </w:rPr>
            </w:pPr>
            <w:proofErr w:type="spellStart"/>
            <w:r w:rsidRPr="00D46667">
              <w:rPr>
                <w:rFonts w:ascii="Arial" w:eastAsia="SimSun" w:hAnsi="Arial"/>
                <w:sz w:val="18"/>
              </w:rPr>
              <w:t>anyUeInd</w:t>
            </w:r>
            <w:proofErr w:type="spellEnd"/>
          </w:p>
        </w:tc>
        <w:tc>
          <w:tcPr>
            <w:tcW w:w="1757" w:type="dxa"/>
          </w:tcPr>
          <w:p w14:paraId="39AD3142" w14:textId="77777777" w:rsidR="00D46667" w:rsidRPr="00D46667" w:rsidRDefault="00D46667" w:rsidP="00D46667">
            <w:pPr>
              <w:keepNext/>
              <w:keepLines/>
              <w:spacing w:after="0"/>
              <w:rPr>
                <w:rFonts w:ascii="Arial" w:eastAsia="SimSun" w:hAnsi="Arial"/>
                <w:noProof/>
                <w:sz w:val="18"/>
              </w:rPr>
            </w:pPr>
            <w:proofErr w:type="spellStart"/>
            <w:r w:rsidRPr="00D46667">
              <w:rPr>
                <w:rFonts w:ascii="Arial" w:eastAsia="SimSun" w:hAnsi="Arial"/>
                <w:sz w:val="18"/>
              </w:rPr>
              <w:t>boolean</w:t>
            </w:r>
            <w:proofErr w:type="spellEnd"/>
          </w:p>
        </w:tc>
        <w:tc>
          <w:tcPr>
            <w:tcW w:w="360" w:type="dxa"/>
          </w:tcPr>
          <w:p w14:paraId="444794A2"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C</w:t>
            </w:r>
          </w:p>
        </w:tc>
        <w:tc>
          <w:tcPr>
            <w:tcW w:w="1170" w:type="dxa"/>
          </w:tcPr>
          <w:p w14:paraId="091DD4A9"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587407A6"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cs="Arial"/>
                <w:sz w:val="18"/>
                <w:szCs w:val="18"/>
              </w:rPr>
              <w:t>This IE shall be present if the event subscription is applicable to any UE.  Default value "false" is used, if not present</w:t>
            </w:r>
            <w:r w:rsidRPr="00D46667">
              <w:rPr>
                <w:rFonts w:ascii="Arial" w:eastAsia="SimSun" w:hAnsi="Arial"/>
                <w:noProof/>
                <w:sz w:val="18"/>
              </w:rPr>
              <w:t xml:space="preserve"> (NOTE</w:t>
            </w:r>
            <w:r w:rsidRPr="00D46667">
              <w:rPr>
                <w:rFonts w:ascii="Arial" w:eastAsia="SimSun" w:hAnsi="Arial" w:hint="eastAsia"/>
                <w:noProof/>
                <w:sz w:val="18"/>
                <w:lang w:eastAsia="zh-CN"/>
              </w:rPr>
              <w:t> </w:t>
            </w:r>
            <w:r w:rsidRPr="00D46667">
              <w:rPr>
                <w:rFonts w:ascii="Arial" w:eastAsia="SimSun" w:hAnsi="Arial"/>
                <w:noProof/>
                <w:sz w:val="18"/>
                <w:lang w:eastAsia="zh-CN"/>
              </w:rPr>
              <w:t>1</w:t>
            </w:r>
            <w:r w:rsidRPr="00D46667">
              <w:rPr>
                <w:rFonts w:ascii="Arial" w:eastAsia="SimSun" w:hAnsi="Arial"/>
                <w:noProof/>
                <w:sz w:val="18"/>
              </w:rPr>
              <w:t>) (NOTE</w:t>
            </w:r>
            <w:r w:rsidRPr="00D46667">
              <w:rPr>
                <w:rFonts w:ascii="Arial" w:eastAsia="SimSun" w:hAnsi="Arial" w:hint="eastAsia"/>
                <w:noProof/>
                <w:sz w:val="18"/>
                <w:lang w:eastAsia="zh-CN"/>
              </w:rPr>
              <w:t> </w:t>
            </w:r>
            <w:r w:rsidRPr="00D46667">
              <w:rPr>
                <w:rFonts w:ascii="Arial" w:eastAsia="SimSun" w:hAnsi="Arial"/>
                <w:noProof/>
                <w:sz w:val="18"/>
                <w:lang w:eastAsia="zh-CN"/>
              </w:rPr>
              <w:t>4</w:t>
            </w:r>
            <w:r w:rsidRPr="00D46667">
              <w:rPr>
                <w:rFonts w:ascii="Arial" w:eastAsia="SimSun" w:hAnsi="Arial"/>
                <w:noProof/>
                <w:sz w:val="18"/>
              </w:rPr>
              <w:t>)</w:t>
            </w:r>
          </w:p>
        </w:tc>
        <w:tc>
          <w:tcPr>
            <w:tcW w:w="1304" w:type="dxa"/>
          </w:tcPr>
          <w:p w14:paraId="7656443E"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7B4F336E" w14:textId="77777777" w:rsidTr="009007BC">
        <w:trPr>
          <w:jc w:val="center"/>
        </w:trPr>
        <w:tc>
          <w:tcPr>
            <w:tcW w:w="1697" w:type="dxa"/>
          </w:tcPr>
          <w:p w14:paraId="14EB3164"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groupId</w:t>
            </w:r>
          </w:p>
        </w:tc>
        <w:tc>
          <w:tcPr>
            <w:tcW w:w="1757" w:type="dxa"/>
          </w:tcPr>
          <w:p w14:paraId="1DD27AA2"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GroupId</w:t>
            </w:r>
          </w:p>
        </w:tc>
        <w:tc>
          <w:tcPr>
            <w:tcW w:w="360" w:type="dxa"/>
          </w:tcPr>
          <w:p w14:paraId="2EB76042"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C</w:t>
            </w:r>
          </w:p>
        </w:tc>
        <w:tc>
          <w:tcPr>
            <w:tcW w:w="1170" w:type="dxa"/>
          </w:tcPr>
          <w:p w14:paraId="4BF4A1C9"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02EF85BF"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noProof/>
                <w:sz w:val="18"/>
              </w:rPr>
              <w:t>Identifies a group of UEs. (NOTE 1)</w:t>
            </w:r>
          </w:p>
        </w:tc>
        <w:tc>
          <w:tcPr>
            <w:tcW w:w="1304" w:type="dxa"/>
          </w:tcPr>
          <w:p w14:paraId="39EAAF2D" w14:textId="77777777" w:rsidR="00D46667" w:rsidRPr="00D46667" w:rsidRDefault="00D46667" w:rsidP="00D46667">
            <w:pPr>
              <w:keepNext/>
              <w:keepLines/>
              <w:spacing w:after="0"/>
              <w:rPr>
                <w:rFonts w:ascii="Arial" w:eastAsia="SimSun" w:hAnsi="Arial" w:cs="Arial"/>
                <w:noProof/>
                <w:sz w:val="18"/>
                <w:szCs w:val="18"/>
              </w:rPr>
            </w:pPr>
          </w:p>
        </w:tc>
      </w:tr>
      <w:tr w:rsidR="00D46667" w:rsidRPr="00D46667" w14:paraId="50C78835" w14:textId="77777777" w:rsidTr="009007BC">
        <w:trPr>
          <w:jc w:val="center"/>
        </w:trPr>
        <w:tc>
          <w:tcPr>
            <w:tcW w:w="1697" w:type="dxa"/>
          </w:tcPr>
          <w:p w14:paraId="2874EAE3"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pduSeId</w:t>
            </w:r>
          </w:p>
        </w:tc>
        <w:tc>
          <w:tcPr>
            <w:tcW w:w="1757" w:type="dxa"/>
          </w:tcPr>
          <w:p w14:paraId="2863DDE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PduSessionId</w:t>
            </w:r>
          </w:p>
        </w:tc>
        <w:tc>
          <w:tcPr>
            <w:tcW w:w="360" w:type="dxa"/>
          </w:tcPr>
          <w:p w14:paraId="1A44E626"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C</w:t>
            </w:r>
          </w:p>
        </w:tc>
        <w:tc>
          <w:tcPr>
            <w:tcW w:w="1170" w:type="dxa"/>
          </w:tcPr>
          <w:p w14:paraId="603E039D" w14:textId="77777777" w:rsidR="00D46667" w:rsidRPr="00D46667" w:rsidRDefault="00D46667" w:rsidP="00D46667">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461D86A3" w14:textId="77777777" w:rsidR="00D46667" w:rsidRPr="00D46667" w:rsidRDefault="00D46667" w:rsidP="00D46667">
            <w:pPr>
              <w:keepNext/>
              <w:keepLines/>
              <w:spacing w:after="0"/>
              <w:rPr>
                <w:rFonts w:ascii="Arial" w:eastAsia="SimSun" w:hAnsi="Arial" w:cs="Arial"/>
                <w:noProof/>
                <w:sz w:val="18"/>
                <w:szCs w:val="18"/>
              </w:rPr>
            </w:pPr>
            <w:r w:rsidRPr="00D46667">
              <w:rPr>
                <w:rFonts w:ascii="Arial" w:eastAsia="SimSun" w:hAnsi="Arial"/>
                <w:noProof/>
                <w:sz w:val="18"/>
              </w:rPr>
              <w:t>PDU session ID (NOTE 1)</w:t>
            </w:r>
          </w:p>
        </w:tc>
        <w:tc>
          <w:tcPr>
            <w:tcW w:w="1304" w:type="dxa"/>
          </w:tcPr>
          <w:p w14:paraId="75C2E491" w14:textId="77777777" w:rsidR="00D46667" w:rsidRPr="00D46667" w:rsidRDefault="00D46667" w:rsidP="00D46667">
            <w:pPr>
              <w:keepNext/>
              <w:keepLines/>
              <w:spacing w:after="0"/>
              <w:rPr>
                <w:rFonts w:ascii="Arial" w:eastAsia="SimSun" w:hAnsi="Arial" w:cs="Arial"/>
                <w:noProof/>
                <w:sz w:val="18"/>
                <w:szCs w:val="18"/>
              </w:rPr>
            </w:pPr>
          </w:p>
        </w:tc>
      </w:tr>
      <w:tr w:rsidR="009007BC" w:rsidRPr="00D46667" w14:paraId="6493B863" w14:textId="77777777" w:rsidTr="009007BC">
        <w:trPr>
          <w:jc w:val="center"/>
        </w:trPr>
        <w:tc>
          <w:tcPr>
            <w:tcW w:w="1697" w:type="dxa"/>
          </w:tcPr>
          <w:p w14:paraId="37435B80" w14:textId="773FE49B"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dnn</w:t>
            </w:r>
          </w:p>
        </w:tc>
        <w:tc>
          <w:tcPr>
            <w:tcW w:w="1757" w:type="dxa"/>
          </w:tcPr>
          <w:p w14:paraId="2E19FD0A" w14:textId="693204C5"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Dnn</w:t>
            </w:r>
          </w:p>
        </w:tc>
        <w:tc>
          <w:tcPr>
            <w:tcW w:w="360" w:type="dxa"/>
          </w:tcPr>
          <w:p w14:paraId="360D43AC" w14:textId="3EEDDA26"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35E9EB90" w14:textId="45D6C2D0"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69FEB120" w14:textId="5AFC8BB0"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Data Network Name.</w:t>
            </w:r>
          </w:p>
        </w:tc>
        <w:tc>
          <w:tcPr>
            <w:tcW w:w="1304" w:type="dxa"/>
          </w:tcPr>
          <w:p w14:paraId="6ADE1335"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2E3CAF12" w14:textId="77777777" w:rsidTr="009007BC">
        <w:trPr>
          <w:jc w:val="center"/>
        </w:trPr>
        <w:tc>
          <w:tcPr>
            <w:tcW w:w="1697" w:type="dxa"/>
          </w:tcPr>
          <w:p w14:paraId="1215899B" w14:textId="2587CEE2"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snssai</w:t>
            </w:r>
          </w:p>
        </w:tc>
        <w:tc>
          <w:tcPr>
            <w:tcW w:w="1757" w:type="dxa"/>
          </w:tcPr>
          <w:p w14:paraId="5F4CB867" w14:textId="661875D0"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Snssai</w:t>
            </w:r>
          </w:p>
        </w:tc>
        <w:tc>
          <w:tcPr>
            <w:tcW w:w="360" w:type="dxa"/>
          </w:tcPr>
          <w:p w14:paraId="1D4B30FF" w14:textId="536C91DD"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68A3577D" w14:textId="0724BB4F"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5D6040BB" w14:textId="27326805" w:rsidR="009007BC" w:rsidRPr="00D46667" w:rsidRDefault="009007BC" w:rsidP="009007BC">
            <w:pPr>
              <w:keepNext/>
              <w:keepLines/>
              <w:spacing w:after="0"/>
              <w:rPr>
                <w:rFonts w:ascii="Arial" w:eastAsia="SimSun" w:hAnsi="Arial"/>
                <w:noProof/>
                <w:sz w:val="18"/>
              </w:rPr>
            </w:pPr>
            <w:r w:rsidRPr="00D46667">
              <w:rPr>
                <w:rFonts w:ascii="Arial" w:eastAsia="SimSun" w:hAnsi="Arial" w:cs="Arial"/>
                <w:sz w:val="18"/>
                <w:szCs w:val="18"/>
              </w:rPr>
              <w:t>A single Network Slice Selection Assistance Information.</w:t>
            </w:r>
            <w:r w:rsidRPr="00D46667">
              <w:rPr>
                <w:rFonts w:ascii="Arial" w:eastAsia="SimSun" w:hAnsi="Arial"/>
                <w:noProof/>
                <w:sz w:val="18"/>
              </w:rPr>
              <w:t xml:space="preserve"> (NOTE</w:t>
            </w:r>
            <w:r w:rsidRPr="00D46667">
              <w:rPr>
                <w:rFonts w:ascii="Arial" w:eastAsia="SimSun" w:hAnsi="Arial" w:hint="eastAsia"/>
                <w:noProof/>
                <w:sz w:val="18"/>
                <w:lang w:eastAsia="zh-CN"/>
              </w:rPr>
              <w:t> </w:t>
            </w:r>
            <w:r w:rsidRPr="00D46667">
              <w:rPr>
                <w:rFonts w:ascii="Arial" w:eastAsia="SimSun" w:hAnsi="Arial"/>
                <w:noProof/>
                <w:sz w:val="18"/>
                <w:lang w:eastAsia="zh-CN"/>
              </w:rPr>
              <w:t>4</w:t>
            </w:r>
            <w:r w:rsidRPr="00D46667">
              <w:rPr>
                <w:rFonts w:ascii="Arial" w:eastAsia="SimSun" w:hAnsi="Arial"/>
                <w:noProof/>
                <w:sz w:val="18"/>
              </w:rPr>
              <w:t>)</w:t>
            </w:r>
          </w:p>
        </w:tc>
        <w:tc>
          <w:tcPr>
            <w:tcW w:w="1304" w:type="dxa"/>
          </w:tcPr>
          <w:p w14:paraId="50A03C78"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7CDF90CE" w14:textId="77777777" w:rsidTr="009007BC">
        <w:trPr>
          <w:jc w:val="center"/>
        </w:trPr>
        <w:tc>
          <w:tcPr>
            <w:tcW w:w="1697" w:type="dxa"/>
          </w:tcPr>
          <w:p w14:paraId="68EDA813"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subId</w:t>
            </w:r>
          </w:p>
        </w:tc>
        <w:tc>
          <w:tcPr>
            <w:tcW w:w="1757" w:type="dxa"/>
          </w:tcPr>
          <w:p w14:paraId="0055BD25"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SubId</w:t>
            </w:r>
          </w:p>
        </w:tc>
        <w:tc>
          <w:tcPr>
            <w:tcW w:w="360" w:type="dxa"/>
          </w:tcPr>
          <w:p w14:paraId="7445D88E"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C</w:t>
            </w:r>
          </w:p>
        </w:tc>
        <w:tc>
          <w:tcPr>
            <w:tcW w:w="1170" w:type="dxa"/>
          </w:tcPr>
          <w:p w14:paraId="3691AE8F"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0DE26644" w14:textId="77777777" w:rsidR="009007BC" w:rsidRPr="00D46667" w:rsidRDefault="009007BC" w:rsidP="009007BC">
            <w:pPr>
              <w:keepNext/>
              <w:keepLines/>
              <w:spacing w:after="0"/>
              <w:rPr>
                <w:rFonts w:ascii="Arial" w:eastAsia="SimSun" w:hAnsi="Arial" w:cs="Arial"/>
                <w:noProof/>
                <w:sz w:val="18"/>
                <w:szCs w:val="18"/>
              </w:rPr>
            </w:pPr>
            <w:r w:rsidRPr="00D46667">
              <w:rPr>
                <w:rFonts w:ascii="Arial" w:eastAsia="SimSun" w:hAnsi="Arial"/>
                <w:noProof/>
                <w:sz w:val="18"/>
              </w:rPr>
              <w:t>Subscription ID.</w:t>
            </w:r>
            <w:r w:rsidRPr="00D46667">
              <w:rPr>
                <w:rFonts w:ascii="Arial" w:eastAsia="SimSun" w:hAnsi="Arial"/>
                <w:noProof/>
                <w:sz w:val="18"/>
              </w:rPr>
              <w:br/>
              <w:t>This parameter shall be supplied by the SMF in HTTP responses that include an object of NsmfEventExposure type.</w:t>
            </w:r>
          </w:p>
        </w:tc>
        <w:tc>
          <w:tcPr>
            <w:tcW w:w="1304" w:type="dxa"/>
          </w:tcPr>
          <w:p w14:paraId="4179E8AA"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3EC768D8" w14:textId="77777777" w:rsidTr="009007BC">
        <w:trPr>
          <w:jc w:val="center"/>
        </w:trPr>
        <w:tc>
          <w:tcPr>
            <w:tcW w:w="1697" w:type="dxa"/>
          </w:tcPr>
          <w:p w14:paraId="27C320E1"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notifId</w:t>
            </w:r>
          </w:p>
        </w:tc>
        <w:tc>
          <w:tcPr>
            <w:tcW w:w="1757" w:type="dxa"/>
          </w:tcPr>
          <w:p w14:paraId="03D11CE7"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string</w:t>
            </w:r>
          </w:p>
        </w:tc>
        <w:tc>
          <w:tcPr>
            <w:tcW w:w="360" w:type="dxa"/>
          </w:tcPr>
          <w:p w14:paraId="084E7023"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M</w:t>
            </w:r>
          </w:p>
        </w:tc>
        <w:tc>
          <w:tcPr>
            <w:tcW w:w="1170" w:type="dxa"/>
          </w:tcPr>
          <w:p w14:paraId="44309441"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1</w:t>
            </w:r>
          </w:p>
        </w:tc>
        <w:tc>
          <w:tcPr>
            <w:tcW w:w="3060" w:type="dxa"/>
          </w:tcPr>
          <w:p w14:paraId="16B45B88" w14:textId="77777777" w:rsidR="009007BC" w:rsidRPr="00D46667" w:rsidRDefault="009007BC" w:rsidP="009007BC">
            <w:pPr>
              <w:keepNext/>
              <w:keepLines/>
              <w:spacing w:after="0"/>
              <w:rPr>
                <w:rFonts w:ascii="Arial" w:eastAsia="SimSun" w:hAnsi="Arial" w:cs="Arial"/>
                <w:noProof/>
                <w:sz w:val="18"/>
                <w:szCs w:val="18"/>
              </w:rPr>
            </w:pPr>
            <w:r w:rsidRPr="00D46667">
              <w:rPr>
                <w:rFonts w:ascii="Arial" w:eastAsia="SimSun" w:hAnsi="Arial"/>
                <w:noProof/>
                <w:sz w:val="18"/>
              </w:rPr>
              <w:t>Notification Correlation ID provided by the NF service consumer. (NOTE 2)</w:t>
            </w:r>
          </w:p>
        </w:tc>
        <w:tc>
          <w:tcPr>
            <w:tcW w:w="1304" w:type="dxa"/>
          </w:tcPr>
          <w:p w14:paraId="202822AF"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4BD7D71E" w14:textId="77777777" w:rsidTr="009007BC">
        <w:trPr>
          <w:jc w:val="center"/>
        </w:trPr>
        <w:tc>
          <w:tcPr>
            <w:tcW w:w="1697" w:type="dxa"/>
          </w:tcPr>
          <w:p w14:paraId="030DF513"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notifUri</w:t>
            </w:r>
          </w:p>
        </w:tc>
        <w:tc>
          <w:tcPr>
            <w:tcW w:w="1757" w:type="dxa"/>
          </w:tcPr>
          <w:p w14:paraId="497F7BC5"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Uri</w:t>
            </w:r>
          </w:p>
        </w:tc>
        <w:tc>
          <w:tcPr>
            <w:tcW w:w="360" w:type="dxa"/>
          </w:tcPr>
          <w:p w14:paraId="3ABC124E"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M</w:t>
            </w:r>
          </w:p>
        </w:tc>
        <w:tc>
          <w:tcPr>
            <w:tcW w:w="1170" w:type="dxa"/>
          </w:tcPr>
          <w:p w14:paraId="5C170DBB"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1</w:t>
            </w:r>
          </w:p>
        </w:tc>
        <w:tc>
          <w:tcPr>
            <w:tcW w:w="3060" w:type="dxa"/>
          </w:tcPr>
          <w:p w14:paraId="7B769F23" w14:textId="77777777" w:rsidR="009007BC" w:rsidRPr="00D46667" w:rsidRDefault="009007BC" w:rsidP="009007BC">
            <w:pPr>
              <w:keepNext/>
              <w:keepLines/>
              <w:spacing w:after="0"/>
              <w:rPr>
                <w:rFonts w:ascii="Arial" w:eastAsia="SimSun" w:hAnsi="Arial" w:cs="Arial"/>
                <w:noProof/>
                <w:sz w:val="18"/>
                <w:szCs w:val="18"/>
              </w:rPr>
            </w:pPr>
            <w:r w:rsidRPr="00D46667">
              <w:rPr>
                <w:rFonts w:ascii="Arial" w:eastAsia="SimSun" w:hAnsi="Arial"/>
                <w:noProof/>
                <w:sz w:val="18"/>
              </w:rPr>
              <w:t>Identifies the recipient of Notifications sent by the SMF.</w:t>
            </w:r>
          </w:p>
        </w:tc>
        <w:tc>
          <w:tcPr>
            <w:tcW w:w="1304" w:type="dxa"/>
          </w:tcPr>
          <w:p w14:paraId="10C40A9D"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3E0F7894" w14:textId="77777777" w:rsidTr="009007BC">
        <w:trPr>
          <w:jc w:val="center"/>
        </w:trPr>
        <w:tc>
          <w:tcPr>
            <w:tcW w:w="1697" w:type="dxa"/>
          </w:tcPr>
          <w:p w14:paraId="32646893"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altNotifIpv4Addrs</w:t>
            </w:r>
          </w:p>
        </w:tc>
        <w:tc>
          <w:tcPr>
            <w:tcW w:w="1757" w:type="dxa"/>
          </w:tcPr>
          <w:p w14:paraId="510C9E9A"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array(Ipv4Addr)</w:t>
            </w:r>
          </w:p>
        </w:tc>
        <w:tc>
          <w:tcPr>
            <w:tcW w:w="360" w:type="dxa"/>
          </w:tcPr>
          <w:p w14:paraId="6C2D538F"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21EB7815"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1..N</w:t>
            </w:r>
          </w:p>
        </w:tc>
        <w:tc>
          <w:tcPr>
            <w:tcW w:w="3060" w:type="dxa"/>
          </w:tcPr>
          <w:p w14:paraId="616A7D17"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Alternate or backup IPv4 Address(es) where to send Notifications.</w:t>
            </w:r>
          </w:p>
        </w:tc>
        <w:tc>
          <w:tcPr>
            <w:tcW w:w="1304" w:type="dxa"/>
          </w:tcPr>
          <w:p w14:paraId="4D4DD5CA"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15A93A4C" w14:textId="77777777" w:rsidTr="009007BC">
        <w:trPr>
          <w:jc w:val="center"/>
        </w:trPr>
        <w:tc>
          <w:tcPr>
            <w:tcW w:w="1697" w:type="dxa"/>
          </w:tcPr>
          <w:p w14:paraId="7291A991"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altNotifIpv6Addrs</w:t>
            </w:r>
          </w:p>
        </w:tc>
        <w:tc>
          <w:tcPr>
            <w:tcW w:w="1757" w:type="dxa"/>
          </w:tcPr>
          <w:p w14:paraId="59231DC7"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array(Ipv6Addr)</w:t>
            </w:r>
          </w:p>
        </w:tc>
        <w:tc>
          <w:tcPr>
            <w:tcW w:w="360" w:type="dxa"/>
          </w:tcPr>
          <w:p w14:paraId="333A501B"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5F1FFC77"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1..N</w:t>
            </w:r>
          </w:p>
        </w:tc>
        <w:tc>
          <w:tcPr>
            <w:tcW w:w="3060" w:type="dxa"/>
          </w:tcPr>
          <w:p w14:paraId="69254735"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Alternate or backup IPv6 Address(es) where to send Notifications.</w:t>
            </w:r>
          </w:p>
        </w:tc>
        <w:tc>
          <w:tcPr>
            <w:tcW w:w="1304" w:type="dxa"/>
          </w:tcPr>
          <w:p w14:paraId="56299E42"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2ABC417C" w14:textId="77777777" w:rsidTr="009007BC">
        <w:trPr>
          <w:jc w:val="center"/>
        </w:trPr>
        <w:tc>
          <w:tcPr>
            <w:tcW w:w="1697" w:type="dxa"/>
          </w:tcPr>
          <w:p w14:paraId="182E33CD" w14:textId="77777777" w:rsidR="009007BC" w:rsidRPr="00D46667" w:rsidRDefault="009007BC" w:rsidP="009007BC">
            <w:pPr>
              <w:keepNext/>
              <w:keepLines/>
              <w:spacing w:after="0"/>
              <w:rPr>
                <w:rFonts w:ascii="Arial" w:eastAsia="SimSun" w:hAnsi="Arial"/>
                <w:sz w:val="18"/>
              </w:rPr>
            </w:pPr>
            <w:proofErr w:type="spellStart"/>
            <w:r w:rsidRPr="00D46667">
              <w:rPr>
                <w:rFonts w:ascii="Arial" w:eastAsia="SimSun" w:hAnsi="Arial"/>
                <w:sz w:val="18"/>
              </w:rPr>
              <w:t>altNotifFqdns</w:t>
            </w:r>
            <w:proofErr w:type="spellEnd"/>
          </w:p>
        </w:tc>
        <w:tc>
          <w:tcPr>
            <w:tcW w:w="1757" w:type="dxa"/>
          </w:tcPr>
          <w:p w14:paraId="3F86102C" w14:textId="77777777" w:rsidR="009007BC" w:rsidRPr="00D46667" w:rsidRDefault="009007BC" w:rsidP="009007BC">
            <w:pPr>
              <w:keepNext/>
              <w:keepLines/>
              <w:spacing w:after="0"/>
              <w:rPr>
                <w:rFonts w:ascii="Arial" w:eastAsia="SimSun" w:hAnsi="Arial"/>
                <w:sz w:val="18"/>
              </w:rPr>
            </w:pPr>
            <w:r w:rsidRPr="00D46667">
              <w:rPr>
                <w:rFonts w:ascii="Arial" w:eastAsia="SimSun" w:hAnsi="Arial"/>
                <w:sz w:val="18"/>
              </w:rPr>
              <w:t>array(</w:t>
            </w:r>
            <w:proofErr w:type="spellStart"/>
            <w:r w:rsidRPr="00D46667">
              <w:rPr>
                <w:rFonts w:ascii="Arial" w:eastAsia="SimSun" w:hAnsi="Arial"/>
                <w:sz w:val="18"/>
              </w:rPr>
              <w:t>Fqdn</w:t>
            </w:r>
            <w:proofErr w:type="spellEnd"/>
            <w:r w:rsidRPr="00D46667">
              <w:rPr>
                <w:rFonts w:ascii="Arial" w:eastAsia="SimSun" w:hAnsi="Arial"/>
                <w:sz w:val="18"/>
              </w:rPr>
              <w:t>)</w:t>
            </w:r>
          </w:p>
        </w:tc>
        <w:tc>
          <w:tcPr>
            <w:tcW w:w="360" w:type="dxa"/>
          </w:tcPr>
          <w:p w14:paraId="15273384" w14:textId="77777777" w:rsidR="009007BC" w:rsidRPr="00D46667" w:rsidRDefault="009007BC" w:rsidP="009007BC">
            <w:pPr>
              <w:keepNext/>
              <w:keepLines/>
              <w:spacing w:after="0"/>
              <w:jc w:val="center"/>
              <w:rPr>
                <w:rFonts w:ascii="Arial" w:eastAsia="SimSun" w:hAnsi="Arial"/>
                <w:sz w:val="18"/>
              </w:rPr>
            </w:pPr>
            <w:r w:rsidRPr="00D46667">
              <w:rPr>
                <w:rFonts w:ascii="Arial" w:eastAsia="SimSun" w:hAnsi="Arial"/>
                <w:sz w:val="18"/>
              </w:rPr>
              <w:t>O</w:t>
            </w:r>
          </w:p>
        </w:tc>
        <w:tc>
          <w:tcPr>
            <w:tcW w:w="1170" w:type="dxa"/>
          </w:tcPr>
          <w:p w14:paraId="1BF00607" w14:textId="77777777" w:rsidR="009007BC" w:rsidRPr="00D46667" w:rsidRDefault="009007BC" w:rsidP="009007BC">
            <w:pPr>
              <w:keepNext/>
              <w:keepLines/>
              <w:spacing w:after="0"/>
              <w:jc w:val="center"/>
              <w:rPr>
                <w:rFonts w:ascii="Arial" w:eastAsia="SimSun" w:hAnsi="Arial"/>
                <w:sz w:val="18"/>
              </w:rPr>
            </w:pPr>
            <w:r w:rsidRPr="00D46667">
              <w:rPr>
                <w:rFonts w:ascii="Arial" w:eastAsia="SimSun" w:hAnsi="Arial"/>
                <w:sz w:val="18"/>
              </w:rPr>
              <w:t>1..N</w:t>
            </w:r>
          </w:p>
        </w:tc>
        <w:tc>
          <w:tcPr>
            <w:tcW w:w="3060" w:type="dxa"/>
          </w:tcPr>
          <w:p w14:paraId="6224016C" w14:textId="77777777" w:rsidR="009007BC" w:rsidRPr="00D46667" w:rsidRDefault="009007BC" w:rsidP="009007BC">
            <w:pPr>
              <w:keepNext/>
              <w:keepLines/>
              <w:spacing w:after="0"/>
              <w:rPr>
                <w:rFonts w:ascii="Arial" w:eastAsia="SimSun" w:hAnsi="Arial"/>
                <w:sz w:val="18"/>
              </w:rPr>
            </w:pPr>
            <w:r w:rsidRPr="00D46667">
              <w:rPr>
                <w:rFonts w:ascii="Arial" w:eastAsia="SimSun" w:hAnsi="Arial"/>
                <w:sz w:val="18"/>
              </w:rPr>
              <w:t>Alternate or backup FQDN(s) where to send Notifications.</w:t>
            </w:r>
          </w:p>
        </w:tc>
        <w:tc>
          <w:tcPr>
            <w:tcW w:w="1304" w:type="dxa"/>
          </w:tcPr>
          <w:p w14:paraId="1A5785FF" w14:textId="77777777" w:rsidR="009007BC" w:rsidRPr="00D46667" w:rsidRDefault="009007BC" w:rsidP="009007BC">
            <w:pPr>
              <w:keepNext/>
              <w:keepLines/>
              <w:spacing w:after="0"/>
              <w:rPr>
                <w:rFonts w:ascii="Arial" w:eastAsia="SimSun" w:hAnsi="Arial" w:cs="Arial"/>
                <w:sz w:val="18"/>
                <w:szCs w:val="18"/>
              </w:rPr>
            </w:pPr>
          </w:p>
        </w:tc>
      </w:tr>
      <w:tr w:rsidR="009007BC" w:rsidRPr="00D46667" w14:paraId="11536440" w14:textId="77777777" w:rsidTr="009007BC">
        <w:trPr>
          <w:jc w:val="center"/>
        </w:trPr>
        <w:tc>
          <w:tcPr>
            <w:tcW w:w="1697" w:type="dxa"/>
          </w:tcPr>
          <w:p w14:paraId="1328EE38"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eventSubs</w:t>
            </w:r>
          </w:p>
        </w:tc>
        <w:tc>
          <w:tcPr>
            <w:tcW w:w="1757" w:type="dxa"/>
          </w:tcPr>
          <w:p w14:paraId="2447885A"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array(EventSubscription)</w:t>
            </w:r>
          </w:p>
        </w:tc>
        <w:tc>
          <w:tcPr>
            <w:tcW w:w="360" w:type="dxa"/>
          </w:tcPr>
          <w:p w14:paraId="6746AC66"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M</w:t>
            </w:r>
          </w:p>
        </w:tc>
        <w:tc>
          <w:tcPr>
            <w:tcW w:w="1170" w:type="dxa"/>
          </w:tcPr>
          <w:p w14:paraId="1D50BEBE"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1..N</w:t>
            </w:r>
          </w:p>
        </w:tc>
        <w:tc>
          <w:tcPr>
            <w:tcW w:w="3060" w:type="dxa"/>
          </w:tcPr>
          <w:p w14:paraId="3DB231E6" w14:textId="77777777" w:rsidR="009007BC" w:rsidRPr="00D46667" w:rsidRDefault="009007BC" w:rsidP="009007BC">
            <w:pPr>
              <w:keepNext/>
              <w:keepLines/>
              <w:spacing w:after="0"/>
              <w:rPr>
                <w:rFonts w:ascii="Arial" w:eastAsia="SimSun" w:hAnsi="Arial" w:cs="Arial"/>
                <w:noProof/>
                <w:sz w:val="18"/>
                <w:szCs w:val="18"/>
              </w:rPr>
            </w:pPr>
            <w:r w:rsidRPr="00D46667">
              <w:rPr>
                <w:rFonts w:ascii="Arial" w:eastAsia="SimSun" w:hAnsi="Arial"/>
                <w:noProof/>
                <w:sz w:val="18"/>
              </w:rPr>
              <w:t>Subscribed events. (NOTE</w:t>
            </w:r>
            <w:r w:rsidRPr="00D46667">
              <w:rPr>
                <w:rFonts w:ascii="Arial" w:eastAsia="SimSun" w:hAnsi="Arial" w:hint="eastAsia"/>
                <w:noProof/>
                <w:sz w:val="18"/>
                <w:lang w:eastAsia="zh-CN"/>
              </w:rPr>
              <w:t> </w:t>
            </w:r>
            <w:r w:rsidRPr="00D46667">
              <w:rPr>
                <w:rFonts w:ascii="Arial" w:eastAsia="SimSun" w:hAnsi="Arial"/>
                <w:noProof/>
                <w:sz w:val="18"/>
                <w:lang w:eastAsia="zh-CN"/>
              </w:rPr>
              <w:t>4</w:t>
            </w:r>
            <w:r w:rsidRPr="00D46667">
              <w:rPr>
                <w:rFonts w:ascii="Arial" w:eastAsia="SimSun" w:hAnsi="Arial"/>
                <w:noProof/>
                <w:sz w:val="18"/>
              </w:rPr>
              <w:t>)</w:t>
            </w:r>
          </w:p>
        </w:tc>
        <w:tc>
          <w:tcPr>
            <w:tcW w:w="1304" w:type="dxa"/>
          </w:tcPr>
          <w:p w14:paraId="78312B34"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5E1E6636" w14:textId="77777777" w:rsidTr="009007BC">
        <w:trPr>
          <w:jc w:val="center"/>
        </w:trPr>
        <w:tc>
          <w:tcPr>
            <w:tcW w:w="1697" w:type="dxa"/>
          </w:tcPr>
          <w:p w14:paraId="4739B68E"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eventNotifs</w:t>
            </w:r>
          </w:p>
        </w:tc>
        <w:tc>
          <w:tcPr>
            <w:tcW w:w="1757" w:type="dxa"/>
          </w:tcPr>
          <w:p w14:paraId="0C1D2E1F"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array(EventNotification)</w:t>
            </w:r>
          </w:p>
        </w:tc>
        <w:tc>
          <w:tcPr>
            <w:tcW w:w="360" w:type="dxa"/>
          </w:tcPr>
          <w:p w14:paraId="567F0825"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626845B6"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1..N</w:t>
            </w:r>
          </w:p>
        </w:tc>
        <w:tc>
          <w:tcPr>
            <w:tcW w:w="3060" w:type="dxa"/>
          </w:tcPr>
          <w:p w14:paraId="554741E4"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Represents the SMF Events to be reported in the Nsmf_EvenExposure_Subscribe response.</w:t>
            </w:r>
          </w:p>
          <w:p w14:paraId="29B79B73"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May be present when the "ERIR" feature is supported and the "ImmeRep" attribute set to true is included in the subscription request.</w:t>
            </w:r>
          </w:p>
        </w:tc>
        <w:tc>
          <w:tcPr>
            <w:tcW w:w="1304" w:type="dxa"/>
          </w:tcPr>
          <w:p w14:paraId="03D35988" w14:textId="77777777" w:rsidR="009007BC" w:rsidRPr="00D46667" w:rsidRDefault="009007BC" w:rsidP="009007BC">
            <w:pPr>
              <w:keepNext/>
              <w:keepLines/>
              <w:spacing w:after="0"/>
              <w:rPr>
                <w:rFonts w:ascii="Arial" w:eastAsia="SimSun" w:hAnsi="Arial" w:cs="Arial"/>
                <w:noProof/>
                <w:sz w:val="18"/>
                <w:szCs w:val="18"/>
              </w:rPr>
            </w:pPr>
            <w:r w:rsidRPr="00D46667">
              <w:rPr>
                <w:rFonts w:ascii="Arial" w:eastAsia="SimSun" w:hAnsi="Arial" w:cs="Arial"/>
                <w:noProof/>
                <w:sz w:val="18"/>
                <w:szCs w:val="18"/>
              </w:rPr>
              <w:t>ERIR</w:t>
            </w:r>
          </w:p>
        </w:tc>
      </w:tr>
      <w:tr w:rsidR="009007BC" w:rsidRPr="00D46667" w14:paraId="656057A3" w14:textId="77777777" w:rsidTr="009007BC">
        <w:trPr>
          <w:jc w:val="center"/>
        </w:trPr>
        <w:tc>
          <w:tcPr>
            <w:tcW w:w="1697" w:type="dxa"/>
          </w:tcPr>
          <w:p w14:paraId="4F43FB1C" w14:textId="77777777" w:rsidR="009007BC" w:rsidRPr="00D46667" w:rsidRDefault="009007BC" w:rsidP="009007BC">
            <w:pPr>
              <w:keepNext/>
              <w:keepLines/>
              <w:spacing w:after="0"/>
              <w:rPr>
                <w:rFonts w:ascii="Arial" w:eastAsia="SimSun" w:hAnsi="Arial"/>
                <w:noProof/>
                <w:sz w:val="18"/>
                <w:lang w:eastAsia="zh-CN"/>
              </w:rPr>
            </w:pPr>
            <w:r w:rsidRPr="00D46667">
              <w:rPr>
                <w:rFonts w:ascii="Arial" w:eastAsia="SimSun" w:hAnsi="Arial" w:hint="eastAsia"/>
                <w:noProof/>
                <w:sz w:val="18"/>
                <w:lang w:eastAsia="zh-CN"/>
              </w:rPr>
              <w:t>ImmeRep</w:t>
            </w:r>
            <w:r w:rsidRPr="00D46667">
              <w:rPr>
                <w:rFonts w:ascii="Arial" w:eastAsia="SimSun" w:hAnsi="Arial"/>
                <w:noProof/>
                <w:sz w:val="18"/>
                <w:lang w:eastAsia="zh-CN"/>
              </w:rPr>
              <w:t xml:space="preserve"> </w:t>
            </w:r>
          </w:p>
          <w:p w14:paraId="7E0544AC" w14:textId="77777777" w:rsidR="009007BC" w:rsidRPr="00D46667" w:rsidRDefault="009007BC" w:rsidP="009007BC">
            <w:pPr>
              <w:keepNext/>
              <w:keepLines/>
              <w:spacing w:after="0"/>
              <w:rPr>
                <w:rFonts w:ascii="Arial" w:eastAsia="SimSun" w:hAnsi="Arial"/>
                <w:noProof/>
                <w:sz w:val="18"/>
                <w:lang w:eastAsia="zh-CN"/>
              </w:rPr>
            </w:pPr>
          </w:p>
          <w:p w14:paraId="2B288315" w14:textId="77777777" w:rsidR="009007BC" w:rsidRPr="00D46667" w:rsidRDefault="009007BC" w:rsidP="009007BC">
            <w:pPr>
              <w:keepNext/>
              <w:keepLines/>
              <w:spacing w:after="0"/>
              <w:rPr>
                <w:rFonts w:ascii="Arial" w:eastAsia="SimSun" w:hAnsi="Arial"/>
                <w:noProof/>
                <w:sz w:val="18"/>
                <w:lang w:eastAsia="zh-CN"/>
              </w:rPr>
            </w:pPr>
            <w:r w:rsidRPr="00D46667">
              <w:rPr>
                <w:rFonts w:ascii="Arial" w:eastAsia="SimSun" w:hAnsi="Arial"/>
                <w:noProof/>
                <w:sz w:val="18"/>
                <w:lang w:eastAsia="zh-CN"/>
              </w:rPr>
              <w:t>(NOTE 6)</w:t>
            </w:r>
          </w:p>
        </w:tc>
        <w:tc>
          <w:tcPr>
            <w:tcW w:w="1757" w:type="dxa"/>
          </w:tcPr>
          <w:p w14:paraId="4C397533" w14:textId="77777777" w:rsidR="009007BC" w:rsidRPr="00D46667" w:rsidRDefault="009007BC" w:rsidP="009007BC">
            <w:pPr>
              <w:keepNext/>
              <w:keepLines/>
              <w:spacing w:after="0"/>
              <w:rPr>
                <w:rFonts w:ascii="Arial" w:eastAsia="SimSun" w:hAnsi="Arial"/>
                <w:noProof/>
                <w:sz w:val="18"/>
                <w:lang w:eastAsia="zh-CN"/>
              </w:rPr>
            </w:pPr>
            <w:r w:rsidRPr="00D46667">
              <w:rPr>
                <w:rFonts w:ascii="Arial" w:eastAsia="SimSun" w:hAnsi="Arial" w:hint="eastAsia"/>
                <w:noProof/>
                <w:sz w:val="18"/>
                <w:lang w:eastAsia="zh-CN"/>
              </w:rPr>
              <w:t>boolean</w:t>
            </w:r>
          </w:p>
        </w:tc>
        <w:tc>
          <w:tcPr>
            <w:tcW w:w="360" w:type="dxa"/>
          </w:tcPr>
          <w:p w14:paraId="535204AF"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0C8AA1A4"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3D67D1EB"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 xml:space="preserve">It is included and set to true if the immediate reporting of the </w:t>
            </w:r>
            <w:r w:rsidRPr="00D46667">
              <w:rPr>
                <w:rFonts w:ascii="Arial" w:eastAsia="SimSun" w:hAnsi="Arial"/>
                <w:sz w:val="18"/>
              </w:rPr>
              <w:t>current status of the subscribed event, if available is required</w:t>
            </w:r>
            <w:r w:rsidRPr="00D46667">
              <w:rPr>
                <w:rFonts w:ascii="Arial" w:eastAsia="SimSun" w:hAnsi="Arial"/>
                <w:noProof/>
                <w:sz w:val="18"/>
              </w:rPr>
              <w:t>.</w:t>
            </w:r>
          </w:p>
        </w:tc>
        <w:tc>
          <w:tcPr>
            <w:tcW w:w="1304" w:type="dxa"/>
          </w:tcPr>
          <w:p w14:paraId="52ECE6D5"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45250369" w14:textId="77777777" w:rsidTr="009007BC">
        <w:trPr>
          <w:jc w:val="center"/>
        </w:trPr>
        <w:tc>
          <w:tcPr>
            <w:tcW w:w="1697" w:type="dxa"/>
          </w:tcPr>
          <w:p w14:paraId="3C0EF563"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notifMethod</w:t>
            </w:r>
          </w:p>
        </w:tc>
        <w:tc>
          <w:tcPr>
            <w:tcW w:w="1757" w:type="dxa"/>
          </w:tcPr>
          <w:p w14:paraId="24E8A365"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NotificationMethod</w:t>
            </w:r>
          </w:p>
        </w:tc>
        <w:tc>
          <w:tcPr>
            <w:tcW w:w="360" w:type="dxa"/>
          </w:tcPr>
          <w:p w14:paraId="0BD117A9"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6F856A2F"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6C478B53"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If "notifMethod" is not supplied, the default value "ON_EVENT_DETECTION" applies. (NOTE</w:t>
            </w:r>
            <w:r w:rsidRPr="00D46667">
              <w:rPr>
                <w:rFonts w:ascii="Arial" w:eastAsia="SimSun" w:hAnsi="Arial" w:hint="eastAsia"/>
                <w:noProof/>
                <w:sz w:val="18"/>
                <w:lang w:eastAsia="zh-CN"/>
              </w:rPr>
              <w:t> </w:t>
            </w:r>
            <w:r w:rsidRPr="00D46667">
              <w:rPr>
                <w:rFonts w:ascii="Arial" w:eastAsia="SimSun" w:hAnsi="Arial"/>
                <w:noProof/>
                <w:sz w:val="18"/>
                <w:lang w:eastAsia="zh-CN"/>
              </w:rPr>
              <w:t>4</w:t>
            </w:r>
            <w:r w:rsidRPr="00D46667">
              <w:rPr>
                <w:rFonts w:ascii="Arial" w:eastAsia="SimSun" w:hAnsi="Arial"/>
                <w:noProof/>
                <w:sz w:val="18"/>
              </w:rPr>
              <w:t>) (NOTE 5)</w:t>
            </w:r>
          </w:p>
        </w:tc>
        <w:tc>
          <w:tcPr>
            <w:tcW w:w="1304" w:type="dxa"/>
          </w:tcPr>
          <w:p w14:paraId="0FB8F1E8"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1E5746C8" w14:textId="77777777" w:rsidTr="009007BC">
        <w:trPr>
          <w:jc w:val="center"/>
        </w:trPr>
        <w:tc>
          <w:tcPr>
            <w:tcW w:w="1697" w:type="dxa"/>
          </w:tcPr>
          <w:p w14:paraId="38009A7A"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maxReportNbr</w:t>
            </w:r>
          </w:p>
        </w:tc>
        <w:tc>
          <w:tcPr>
            <w:tcW w:w="1757" w:type="dxa"/>
          </w:tcPr>
          <w:p w14:paraId="0A33112A"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Uinteger</w:t>
            </w:r>
          </w:p>
        </w:tc>
        <w:tc>
          <w:tcPr>
            <w:tcW w:w="360" w:type="dxa"/>
          </w:tcPr>
          <w:p w14:paraId="64263FBD"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2A681A71"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76CB204A"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If omitted, there is no limit. (NOTE</w:t>
            </w:r>
            <w:r w:rsidRPr="00D46667">
              <w:rPr>
                <w:rFonts w:ascii="Arial" w:eastAsia="SimSun" w:hAnsi="Arial" w:hint="eastAsia"/>
                <w:noProof/>
                <w:sz w:val="18"/>
                <w:lang w:eastAsia="zh-CN"/>
              </w:rPr>
              <w:t> </w:t>
            </w:r>
            <w:r w:rsidRPr="00D46667">
              <w:rPr>
                <w:rFonts w:ascii="Arial" w:eastAsia="SimSun" w:hAnsi="Arial"/>
                <w:noProof/>
                <w:sz w:val="18"/>
                <w:lang w:eastAsia="zh-CN"/>
              </w:rPr>
              <w:t>4</w:t>
            </w:r>
            <w:r w:rsidRPr="00D46667">
              <w:rPr>
                <w:rFonts w:ascii="Arial" w:eastAsia="SimSun" w:hAnsi="Arial"/>
                <w:noProof/>
                <w:sz w:val="18"/>
              </w:rPr>
              <w:t>) (NOTE 5)</w:t>
            </w:r>
          </w:p>
        </w:tc>
        <w:tc>
          <w:tcPr>
            <w:tcW w:w="1304" w:type="dxa"/>
          </w:tcPr>
          <w:p w14:paraId="69A29C69"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6260963B" w14:textId="77777777" w:rsidTr="009007BC">
        <w:trPr>
          <w:jc w:val="center"/>
        </w:trPr>
        <w:tc>
          <w:tcPr>
            <w:tcW w:w="1697" w:type="dxa"/>
          </w:tcPr>
          <w:p w14:paraId="154329F2"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sz w:val="18"/>
                <w:lang w:eastAsia="zh-CN"/>
              </w:rPr>
              <w:t>expiry</w:t>
            </w:r>
          </w:p>
        </w:tc>
        <w:tc>
          <w:tcPr>
            <w:tcW w:w="1757" w:type="dxa"/>
          </w:tcPr>
          <w:p w14:paraId="4CACE0BC" w14:textId="77777777" w:rsidR="009007BC" w:rsidRPr="00D46667" w:rsidRDefault="009007BC" w:rsidP="009007BC">
            <w:pPr>
              <w:keepNext/>
              <w:keepLines/>
              <w:spacing w:after="0"/>
              <w:rPr>
                <w:rFonts w:ascii="Arial" w:eastAsia="SimSun" w:hAnsi="Arial"/>
                <w:noProof/>
                <w:sz w:val="18"/>
              </w:rPr>
            </w:pPr>
            <w:proofErr w:type="spellStart"/>
            <w:r w:rsidRPr="00D46667">
              <w:rPr>
                <w:rFonts w:ascii="Arial" w:eastAsia="SimSun" w:hAnsi="Arial"/>
                <w:sz w:val="18"/>
                <w:lang w:eastAsia="zh-CN"/>
              </w:rPr>
              <w:t>DateTime</w:t>
            </w:r>
            <w:proofErr w:type="spellEnd"/>
          </w:p>
        </w:tc>
        <w:tc>
          <w:tcPr>
            <w:tcW w:w="360" w:type="dxa"/>
          </w:tcPr>
          <w:p w14:paraId="1F367280"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C</w:t>
            </w:r>
          </w:p>
        </w:tc>
        <w:tc>
          <w:tcPr>
            <w:tcW w:w="1170" w:type="dxa"/>
          </w:tcPr>
          <w:p w14:paraId="06D3690D"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7771D550"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cs="Arial"/>
                <w:sz w:val="18"/>
                <w:szCs w:val="18"/>
                <w:lang w:eastAsia="zh-CN"/>
              </w:rPr>
              <w:t xml:space="preserve">This attribute indicates the expiry time of the subscription, after </w:t>
            </w:r>
            <w:r w:rsidRPr="00D46667">
              <w:rPr>
                <w:rFonts w:ascii="Arial" w:eastAsia="SimSun" w:hAnsi="Arial"/>
                <w:sz w:val="18"/>
                <w:lang w:eastAsia="zh-CN"/>
              </w:rPr>
              <w:t>which the SMF shall not send any event notifications and the subscription becomes invalid</w:t>
            </w:r>
            <w:r w:rsidRPr="00D46667">
              <w:rPr>
                <w:rFonts w:ascii="Arial" w:eastAsia="SimSun" w:hAnsi="Arial" w:cs="Arial"/>
                <w:sz w:val="18"/>
                <w:szCs w:val="18"/>
                <w:lang w:eastAsia="zh-CN"/>
              </w:rPr>
              <w:t xml:space="preserve">. It may be included in an event subscription request and may be included in an event subscription response </w:t>
            </w:r>
            <w:r w:rsidRPr="00D46667">
              <w:rPr>
                <w:rFonts w:ascii="Arial" w:eastAsia="SimSun" w:hAnsi="Arial"/>
                <w:sz w:val="18"/>
              </w:rPr>
              <w:t>based on operator policies</w:t>
            </w:r>
            <w:r w:rsidRPr="00D46667">
              <w:rPr>
                <w:rFonts w:ascii="Arial" w:eastAsia="SimSun" w:hAnsi="Arial" w:cs="Arial"/>
                <w:sz w:val="18"/>
                <w:szCs w:val="18"/>
                <w:lang w:eastAsia="zh-CN"/>
              </w:rPr>
              <w:t>.</w:t>
            </w:r>
            <w:bookmarkStart w:id="151" w:name="_Hlk530347044"/>
            <w:r w:rsidRPr="00D46667">
              <w:rPr>
                <w:rFonts w:ascii="Arial" w:eastAsia="SimSun" w:hAnsi="Arial" w:cs="Arial"/>
                <w:sz w:val="18"/>
                <w:szCs w:val="18"/>
                <w:lang w:eastAsia="zh-CN"/>
              </w:rPr>
              <w:t xml:space="preserve"> </w:t>
            </w:r>
            <w:r w:rsidRPr="00D46667">
              <w:rPr>
                <w:rFonts w:ascii="Arial" w:eastAsia="SimSun" w:hAnsi="Arial"/>
                <w:sz w:val="18"/>
              </w:rPr>
              <w:t>If an expiry time was included in the request, then the expiry time returned in the response should be less than or equal to that value.</w:t>
            </w:r>
            <w:bookmarkEnd w:id="151"/>
            <w:r w:rsidRPr="00D46667">
              <w:rPr>
                <w:rFonts w:ascii="Arial" w:eastAsia="SimSun" w:hAnsi="Arial"/>
                <w:sz w:val="18"/>
              </w:rPr>
              <w:t xml:space="preserve"> If the expiry time is not included in the response, the NF service consumer shall not associate an expiry time for the subscription.</w:t>
            </w:r>
            <w:r w:rsidRPr="00D46667">
              <w:rPr>
                <w:rFonts w:ascii="Arial" w:eastAsia="SimSun" w:hAnsi="Arial"/>
                <w:noProof/>
                <w:sz w:val="18"/>
              </w:rPr>
              <w:t xml:space="preserve"> (NOTE</w:t>
            </w:r>
            <w:r w:rsidRPr="00D46667">
              <w:rPr>
                <w:rFonts w:ascii="Arial" w:eastAsia="SimSun" w:hAnsi="Arial" w:hint="eastAsia"/>
                <w:noProof/>
                <w:sz w:val="18"/>
                <w:lang w:eastAsia="zh-CN"/>
              </w:rPr>
              <w:t> </w:t>
            </w:r>
            <w:r w:rsidRPr="00D46667">
              <w:rPr>
                <w:rFonts w:ascii="Arial" w:eastAsia="SimSun" w:hAnsi="Arial"/>
                <w:noProof/>
                <w:sz w:val="18"/>
                <w:lang w:eastAsia="zh-CN"/>
              </w:rPr>
              <w:t>4</w:t>
            </w:r>
            <w:r w:rsidRPr="00D46667">
              <w:rPr>
                <w:rFonts w:ascii="Arial" w:eastAsia="SimSun" w:hAnsi="Arial"/>
                <w:noProof/>
                <w:sz w:val="18"/>
              </w:rPr>
              <w:t>)</w:t>
            </w:r>
          </w:p>
        </w:tc>
        <w:tc>
          <w:tcPr>
            <w:tcW w:w="1304" w:type="dxa"/>
          </w:tcPr>
          <w:p w14:paraId="651143BD"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41BE55AF" w14:textId="77777777" w:rsidTr="009007BC">
        <w:trPr>
          <w:jc w:val="center"/>
        </w:trPr>
        <w:tc>
          <w:tcPr>
            <w:tcW w:w="1697" w:type="dxa"/>
          </w:tcPr>
          <w:p w14:paraId="2E7036D7"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repPeriod</w:t>
            </w:r>
          </w:p>
        </w:tc>
        <w:tc>
          <w:tcPr>
            <w:tcW w:w="1757" w:type="dxa"/>
          </w:tcPr>
          <w:p w14:paraId="21F4B50B"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DurationSec</w:t>
            </w:r>
          </w:p>
        </w:tc>
        <w:tc>
          <w:tcPr>
            <w:tcW w:w="360" w:type="dxa"/>
          </w:tcPr>
          <w:p w14:paraId="43D21FCB"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C</w:t>
            </w:r>
          </w:p>
        </w:tc>
        <w:tc>
          <w:tcPr>
            <w:tcW w:w="1170" w:type="dxa"/>
          </w:tcPr>
          <w:p w14:paraId="6F1A7C72"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6625091D"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Is supplied for notification Method "periodic".</w:t>
            </w:r>
          </w:p>
        </w:tc>
        <w:tc>
          <w:tcPr>
            <w:tcW w:w="1304" w:type="dxa"/>
          </w:tcPr>
          <w:p w14:paraId="35DB865C"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22C03F50" w14:textId="77777777" w:rsidTr="009007BC">
        <w:trPr>
          <w:jc w:val="center"/>
        </w:trPr>
        <w:tc>
          <w:tcPr>
            <w:tcW w:w="1697" w:type="dxa"/>
          </w:tcPr>
          <w:p w14:paraId="3DE9E162"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guami</w:t>
            </w:r>
          </w:p>
        </w:tc>
        <w:tc>
          <w:tcPr>
            <w:tcW w:w="1757" w:type="dxa"/>
          </w:tcPr>
          <w:p w14:paraId="50783907" w14:textId="77777777" w:rsidR="009007BC" w:rsidRPr="00D46667" w:rsidRDefault="009007BC" w:rsidP="009007BC">
            <w:pPr>
              <w:keepNext/>
              <w:keepLines/>
              <w:spacing w:after="0"/>
              <w:rPr>
                <w:rFonts w:ascii="Arial" w:eastAsia="SimSun" w:hAnsi="Arial"/>
                <w:noProof/>
                <w:sz w:val="18"/>
              </w:rPr>
            </w:pPr>
            <w:proofErr w:type="spellStart"/>
            <w:r w:rsidRPr="00D46667">
              <w:rPr>
                <w:rFonts w:ascii="Arial" w:eastAsia="SimSun" w:hAnsi="Arial"/>
                <w:sz w:val="18"/>
              </w:rPr>
              <w:t>Guami</w:t>
            </w:r>
            <w:proofErr w:type="spellEnd"/>
          </w:p>
        </w:tc>
        <w:tc>
          <w:tcPr>
            <w:tcW w:w="360" w:type="dxa"/>
          </w:tcPr>
          <w:p w14:paraId="2F30A5E0"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C</w:t>
            </w:r>
          </w:p>
        </w:tc>
        <w:tc>
          <w:tcPr>
            <w:tcW w:w="1170" w:type="dxa"/>
          </w:tcPr>
          <w:p w14:paraId="78583E2A"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6C55CF82"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 xml:space="preserve">The </w:t>
            </w:r>
            <w:r w:rsidRPr="00D46667">
              <w:rPr>
                <w:rFonts w:ascii="Arial" w:eastAsia="SimSun" w:hAnsi="Arial"/>
                <w:sz w:val="18"/>
                <w:lang w:eastAsia="zh-CN"/>
              </w:rPr>
              <w:t>Globally Unique AMF Identifier (GUAMI) shall be provided by an AMF as NF service consumer.</w:t>
            </w:r>
          </w:p>
        </w:tc>
        <w:tc>
          <w:tcPr>
            <w:tcW w:w="1304" w:type="dxa"/>
          </w:tcPr>
          <w:p w14:paraId="3306B0FA"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260F79BB" w14:textId="77777777" w:rsidTr="009007BC">
        <w:trPr>
          <w:jc w:val="center"/>
        </w:trPr>
        <w:tc>
          <w:tcPr>
            <w:tcW w:w="1697" w:type="dxa"/>
          </w:tcPr>
          <w:p w14:paraId="4449A765"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serviceName</w:t>
            </w:r>
          </w:p>
        </w:tc>
        <w:tc>
          <w:tcPr>
            <w:tcW w:w="1757" w:type="dxa"/>
          </w:tcPr>
          <w:p w14:paraId="58A7A488" w14:textId="77777777" w:rsidR="009007BC" w:rsidRPr="00D46667" w:rsidRDefault="009007BC" w:rsidP="009007BC">
            <w:pPr>
              <w:keepNext/>
              <w:keepLines/>
              <w:spacing w:after="0"/>
              <w:rPr>
                <w:rFonts w:ascii="Arial" w:eastAsia="SimSun" w:hAnsi="Arial"/>
                <w:noProof/>
                <w:sz w:val="18"/>
              </w:rPr>
            </w:pPr>
            <w:proofErr w:type="spellStart"/>
            <w:r w:rsidRPr="00D46667">
              <w:rPr>
                <w:rFonts w:ascii="Arial" w:eastAsia="SimSun" w:hAnsi="Arial"/>
                <w:sz w:val="18"/>
              </w:rPr>
              <w:t>ServiceName</w:t>
            </w:r>
            <w:proofErr w:type="spellEnd"/>
          </w:p>
        </w:tc>
        <w:tc>
          <w:tcPr>
            <w:tcW w:w="360" w:type="dxa"/>
          </w:tcPr>
          <w:p w14:paraId="325FE341"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239DF308"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7D813924"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If the NF service consumer is an AMF, it should provide the name of a service produced by the AMF that makes use of the notification about subscribed events.</w:t>
            </w:r>
          </w:p>
        </w:tc>
        <w:tc>
          <w:tcPr>
            <w:tcW w:w="1304" w:type="dxa"/>
          </w:tcPr>
          <w:p w14:paraId="617A25F8"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17BD69CC" w14:textId="77777777" w:rsidTr="009007BC">
        <w:trPr>
          <w:jc w:val="center"/>
        </w:trPr>
        <w:tc>
          <w:tcPr>
            <w:tcW w:w="1697" w:type="dxa"/>
          </w:tcPr>
          <w:p w14:paraId="3ABDBE38"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lang w:eastAsia="zh-CN"/>
              </w:rPr>
              <w:t>supportedFeatures</w:t>
            </w:r>
          </w:p>
        </w:tc>
        <w:tc>
          <w:tcPr>
            <w:tcW w:w="1757" w:type="dxa"/>
          </w:tcPr>
          <w:p w14:paraId="1C374888"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lang w:eastAsia="zh-CN"/>
              </w:rPr>
              <w:t>SupportedFeatures</w:t>
            </w:r>
          </w:p>
        </w:tc>
        <w:tc>
          <w:tcPr>
            <w:tcW w:w="360" w:type="dxa"/>
          </w:tcPr>
          <w:p w14:paraId="0FE64940"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C</w:t>
            </w:r>
          </w:p>
        </w:tc>
        <w:tc>
          <w:tcPr>
            <w:tcW w:w="1170" w:type="dxa"/>
          </w:tcPr>
          <w:p w14:paraId="1094C670"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368D7448"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List of Supported features used as described in clause 5.8.</w:t>
            </w:r>
          </w:p>
          <w:p w14:paraId="6BB2AD78"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This parameter shall be supplied by NF service consumer and SMF in the POST request that request the creation of an SMF Notification Subscriptions resource and the related reply, respectively.</w:t>
            </w:r>
          </w:p>
        </w:tc>
        <w:tc>
          <w:tcPr>
            <w:tcW w:w="1304" w:type="dxa"/>
          </w:tcPr>
          <w:p w14:paraId="40B5C117"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21B40DC9" w14:textId="77777777" w:rsidTr="009007BC">
        <w:trPr>
          <w:jc w:val="center"/>
        </w:trPr>
        <w:tc>
          <w:tcPr>
            <w:tcW w:w="1697" w:type="dxa"/>
          </w:tcPr>
          <w:p w14:paraId="589073CD" w14:textId="77777777" w:rsidR="009007BC" w:rsidRPr="00D46667" w:rsidRDefault="009007BC" w:rsidP="009007BC">
            <w:pPr>
              <w:keepNext/>
              <w:keepLines/>
              <w:spacing w:after="0"/>
              <w:rPr>
                <w:rFonts w:ascii="Arial" w:eastAsia="SimSun" w:hAnsi="Arial"/>
                <w:noProof/>
                <w:sz w:val="18"/>
                <w:lang w:eastAsia="zh-CN"/>
              </w:rPr>
            </w:pPr>
            <w:r w:rsidRPr="00D46667">
              <w:rPr>
                <w:rFonts w:ascii="Arial" w:eastAsia="SimSun" w:hAnsi="Arial"/>
                <w:noProof/>
                <w:sz w:val="18"/>
              </w:rPr>
              <w:t>sampRatio</w:t>
            </w:r>
          </w:p>
        </w:tc>
        <w:tc>
          <w:tcPr>
            <w:tcW w:w="1757" w:type="dxa"/>
          </w:tcPr>
          <w:p w14:paraId="38B75E42" w14:textId="77777777" w:rsidR="009007BC" w:rsidRPr="00D46667" w:rsidRDefault="009007BC" w:rsidP="009007BC">
            <w:pPr>
              <w:keepNext/>
              <w:keepLines/>
              <w:spacing w:after="0"/>
              <w:rPr>
                <w:rFonts w:ascii="Arial" w:eastAsia="SimSun" w:hAnsi="Arial"/>
                <w:noProof/>
                <w:sz w:val="18"/>
                <w:lang w:eastAsia="zh-CN"/>
              </w:rPr>
            </w:pPr>
            <w:proofErr w:type="spellStart"/>
            <w:r w:rsidRPr="00D46667">
              <w:rPr>
                <w:rFonts w:ascii="Arial" w:eastAsia="SimSun" w:hAnsi="Arial"/>
                <w:sz w:val="18"/>
              </w:rPr>
              <w:t>SamplingRatio</w:t>
            </w:r>
            <w:proofErr w:type="spellEnd"/>
          </w:p>
        </w:tc>
        <w:tc>
          <w:tcPr>
            <w:tcW w:w="360" w:type="dxa"/>
          </w:tcPr>
          <w:p w14:paraId="6DA7DB32"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5B910978"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6625279E"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Indicates the ratio of the random subset to target UEs, event reports only relates to the subset.</w:t>
            </w:r>
          </w:p>
        </w:tc>
        <w:tc>
          <w:tcPr>
            <w:tcW w:w="1304" w:type="dxa"/>
          </w:tcPr>
          <w:p w14:paraId="3A6DCF3C"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70A858F3" w14:textId="77777777" w:rsidTr="009007BC">
        <w:trPr>
          <w:jc w:val="center"/>
        </w:trPr>
        <w:tc>
          <w:tcPr>
            <w:tcW w:w="1697" w:type="dxa"/>
          </w:tcPr>
          <w:p w14:paraId="13819B75"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partitionCriteria</w:t>
            </w:r>
          </w:p>
        </w:tc>
        <w:tc>
          <w:tcPr>
            <w:tcW w:w="1757" w:type="dxa"/>
          </w:tcPr>
          <w:p w14:paraId="6E359D42" w14:textId="77777777" w:rsidR="009007BC" w:rsidRPr="00D46667" w:rsidRDefault="009007BC" w:rsidP="009007BC">
            <w:pPr>
              <w:keepNext/>
              <w:keepLines/>
              <w:spacing w:after="0"/>
              <w:rPr>
                <w:rFonts w:ascii="Arial" w:eastAsia="SimSun" w:hAnsi="Arial"/>
                <w:sz w:val="18"/>
              </w:rPr>
            </w:pPr>
            <w:r w:rsidRPr="00D46667">
              <w:rPr>
                <w:rFonts w:ascii="Arial" w:eastAsia="SimSun" w:hAnsi="Arial"/>
                <w:sz w:val="18"/>
              </w:rPr>
              <w:t>array(</w:t>
            </w:r>
            <w:proofErr w:type="spellStart"/>
            <w:r w:rsidRPr="00D46667">
              <w:rPr>
                <w:rFonts w:ascii="Arial" w:eastAsia="SimSun" w:hAnsi="Arial"/>
                <w:sz w:val="18"/>
              </w:rPr>
              <w:t>PartitioningCriteria</w:t>
            </w:r>
            <w:proofErr w:type="spellEnd"/>
            <w:r w:rsidRPr="00D46667">
              <w:rPr>
                <w:rFonts w:ascii="Arial" w:eastAsia="SimSun" w:hAnsi="Arial"/>
                <w:sz w:val="18"/>
              </w:rPr>
              <w:t>)</w:t>
            </w:r>
          </w:p>
        </w:tc>
        <w:tc>
          <w:tcPr>
            <w:tcW w:w="360" w:type="dxa"/>
          </w:tcPr>
          <w:p w14:paraId="19DEF14D"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18DBE86C"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1..N</w:t>
            </w:r>
          </w:p>
        </w:tc>
        <w:tc>
          <w:tcPr>
            <w:tcW w:w="3060" w:type="dxa"/>
          </w:tcPr>
          <w:p w14:paraId="47703BB8"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cs="Arial"/>
                <w:sz w:val="18"/>
                <w:szCs w:val="18"/>
                <w:lang w:eastAsia="zh-CN"/>
              </w:rPr>
              <w:t>Defines criteria for partitioning the UEs in order to apply the sampling ratio for each partition. It may only be included in event subscription requests when the "</w:t>
            </w:r>
            <w:proofErr w:type="spellStart"/>
            <w:r w:rsidRPr="00D46667">
              <w:rPr>
                <w:rFonts w:ascii="Arial" w:eastAsia="SimSun" w:hAnsi="Arial" w:cs="Arial"/>
                <w:sz w:val="18"/>
                <w:szCs w:val="18"/>
                <w:lang w:eastAsia="zh-CN"/>
              </w:rPr>
              <w:t>sampRatio</w:t>
            </w:r>
            <w:proofErr w:type="spellEnd"/>
            <w:r w:rsidRPr="00D46667">
              <w:rPr>
                <w:rFonts w:ascii="Arial" w:eastAsia="SimSun" w:hAnsi="Arial" w:cs="Arial"/>
                <w:sz w:val="18"/>
                <w:szCs w:val="18"/>
                <w:lang w:eastAsia="zh-CN"/>
              </w:rPr>
              <w:t>" attribute is also provided.</w:t>
            </w:r>
            <w:r w:rsidRPr="00D46667">
              <w:rPr>
                <w:rFonts w:ascii="Arial" w:eastAsia="SimSun" w:hAnsi="Arial"/>
                <w:noProof/>
                <w:sz w:val="18"/>
              </w:rPr>
              <w:t xml:space="preserve"> (NOTE 3)</w:t>
            </w:r>
          </w:p>
        </w:tc>
        <w:tc>
          <w:tcPr>
            <w:tcW w:w="1304" w:type="dxa"/>
          </w:tcPr>
          <w:p w14:paraId="37AFDC6F" w14:textId="77777777" w:rsidR="009007BC" w:rsidRPr="00D46667" w:rsidRDefault="009007BC" w:rsidP="009007BC">
            <w:pPr>
              <w:keepNext/>
              <w:keepLines/>
              <w:spacing w:after="0"/>
              <w:rPr>
                <w:rFonts w:ascii="Arial" w:eastAsia="SimSun" w:hAnsi="Arial" w:cs="Arial"/>
                <w:noProof/>
                <w:sz w:val="18"/>
                <w:szCs w:val="18"/>
              </w:rPr>
            </w:pPr>
            <w:r w:rsidRPr="00D46667">
              <w:rPr>
                <w:rFonts w:ascii="Arial" w:eastAsia="SimSun" w:hAnsi="Arial" w:cs="Arial"/>
                <w:noProof/>
                <w:sz w:val="18"/>
                <w:szCs w:val="18"/>
              </w:rPr>
              <w:t>EneNA</w:t>
            </w:r>
          </w:p>
        </w:tc>
      </w:tr>
      <w:tr w:rsidR="009007BC" w:rsidRPr="00D46667" w14:paraId="21DDD25F" w14:textId="77777777" w:rsidTr="009007BC">
        <w:trPr>
          <w:jc w:val="center"/>
        </w:trPr>
        <w:tc>
          <w:tcPr>
            <w:tcW w:w="1697" w:type="dxa"/>
          </w:tcPr>
          <w:p w14:paraId="05695F30" w14:textId="77777777" w:rsidR="009007BC" w:rsidRPr="00D46667" w:rsidRDefault="009007BC" w:rsidP="009007BC">
            <w:pPr>
              <w:keepNext/>
              <w:keepLines/>
              <w:spacing w:after="0"/>
              <w:rPr>
                <w:rFonts w:ascii="Arial" w:eastAsia="SimSun" w:hAnsi="Arial"/>
                <w:noProof/>
                <w:sz w:val="18"/>
                <w:lang w:eastAsia="zh-CN"/>
              </w:rPr>
            </w:pPr>
            <w:r w:rsidRPr="00D46667">
              <w:rPr>
                <w:rFonts w:ascii="Arial" w:eastAsia="SimSun" w:hAnsi="Arial"/>
                <w:noProof/>
                <w:sz w:val="18"/>
              </w:rPr>
              <w:t>grpRepTime</w:t>
            </w:r>
          </w:p>
        </w:tc>
        <w:tc>
          <w:tcPr>
            <w:tcW w:w="1757" w:type="dxa"/>
          </w:tcPr>
          <w:p w14:paraId="3675601F" w14:textId="77777777" w:rsidR="009007BC" w:rsidRPr="00D46667" w:rsidRDefault="009007BC" w:rsidP="009007BC">
            <w:pPr>
              <w:keepNext/>
              <w:keepLines/>
              <w:spacing w:after="0"/>
              <w:rPr>
                <w:rFonts w:ascii="Arial" w:eastAsia="SimSun" w:hAnsi="Arial"/>
                <w:noProof/>
                <w:sz w:val="18"/>
                <w:lang w:eastAsia="zh-CN"/>
              </w:rPr>
            </w:pPr>
            <w:proofErr w:type="spellStart"/>
            <w:r w:rsidRPr="00D46667">
              <w:rPr>
                <w:rFonts w:ascii="Arial" w:eastAsia="SimSun" w:hAnsi="Arial"/>
                <w:sz w:val="18"/>
                <w:lang w:eastAsia="zh-CN"/>
              </w:rPr>
              <w:t>DurationSec</w:t>
            </w:r>
            <w:proofErr w:type="spellEnd"/>
          </w:p>
        </w:tc>
        <w:tc>
          <w:tcPr>
            <w:tcW w:w="360" w:type="dxa"/>
          </w:tcPr>
          <w:p w14:paraId="4FF55B21"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O</w:t>
            </w:r>
          </w:p>
        </w:tc>
        <w:tc>
          <w:tcPr>
            <w:tcW w:w="1170" w:type="dxa"/>
          </w:tcPr>
          <w:p w14:paraId="12B5E0F9"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noProof/>
                <w:sz w:val="18"/>
              </w:rPr>
              <w:t>0..1</w:t>
            </w:r>
          </w:p>
        </w:tc>
        <w:tc>
          <w:tcPr>
            <w:tcW w:w="3060" w:type="dxa"/>
          </w:tcPr>
          <w:p w14:paraId="66847E15"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rPr>
              <w:t>Indicates</w:t>
            </w:r>
            <w:r w:rsidRPr="00D46667">
              <w:rPr>
                <w:rFonts w:ascii="Arial" w:eastAsia="SimSun" w:hAnsi="Arial" w:cs="Arial"/>
                <w:sz w:val="18"/>
                <w:szCs w:val="18"/>
                <w:lang w:eastAsia="zh-CN"/>
              </w:rPr>
              <w:t xml:space="preserve"> the time for which the SMF aggregates the event reports detected by the UEs in a group and report them together to the NF service consumer.</w:t>
            </w:r>
          </w:p>
        </w:tc>
        <w:tc>
          <w:tcPr>
            <w:tcW w:w="1304" w:type="dxa"/>
          </w:tcPr>
          <w:p w14:paraId="03E5CC5E" w14:textId="77777777" w:rsidR="009007BC" w:rsidRPr="00D46667" w:rsidRDefault="009007BC" w:rsidP="009007BC">
            <w:pPr>
              <w:keepNext/>
              <w:keepLines/>
              <w:spacing w:after="0"/>
              <w:rPr>
                <w:rFonts w:ascii="Arial" w:eastAsia="SimSun" w:hAnsi="Arial" w:cs="Arial"/>
                <w:noProof/>
                <w:sz w:val="18"/>
                <w:szCs w:val="18"/>
              </w:rPr>
            </w:pPr>
          </w:p>
        </w:tc>
      </w:tr>
      <w:tr w:rsidR="009007BC" w:rsidRPr="00D46667" w14:paraId="3A555361" w14:textId="77777777" w:rsidTr="009007BC">
        <w:trPr>
          <w:jc w:val="center"/>
        </w:trPr>
        <w:tc>
          <w:tcPr>
            <w:tcW w:w="1697" w:type="dxa"/>
          </w:tcPr>
          <w:p w14:paraId="55DC3E08"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lang w:eastAsia="zh-CN"/>
              </w:rPr>
              <w:t>notifFlag</w:t>
            </w:r>
          </w:p>
        </w:tc>
        <w:tc>
          <w:tcPr>
            <w:tcW w:w="1757" w:type="dxa"/>
          </w:tcPr>
          <w:p w14:paraId="7D44A998" w14:textId="77777777" w:rsidR="009007BC" w:rsidRPr="00D46667" w:rsidRDefault="009007BC" w:rsidP="009007BC">
            <w:pPr>
              <w:keepNext/>
              <w:keepLines/>
              <w:spacing w:after="0"/>
              <w:rPr>
                <w:rFonts w:ascii="Arial" w:eastAsia="SimSun" w:hAnsi="Arial"/>
                <w:sz w:val="18"/>
                <w:lang w:eastAsia="zh-CN"/>
              </w:rPr>
            </w:pPr>
            <w:proofErr w:type="spellStart"/>
            <w:r w:rsidRPr="00D46667">
              <w:rPr>
                <w:rFonts w:ascii="Arial" w:eastAsia="SimSun" w:hAnsi="Arial" w:hint="eastAsia"/>
                <w:sz w:val="18"/>
                <w:lang w:eastAsia="zh-CN"/>
              </w:rPr>
              <w:t>N</w:t>
            </w:r>
            <w:r w:rsidRPr="00D46667">
              <w:rPr>
                <w:rFonts w:ascii="Arial" w:eastAsia="SimSun" w:hAnsi="Arial"/>
                <w:sz w:val="18"/>
                <w:lang w:eastAsia="zh-CN"/>
              </w:rPr>
              <w:t>otificationFlag</w:t>
            </w:r>
            <w:proofErr w:type="spellEnd"/>
          </w:p>
        </w:tc>
        <w:tc>
          <w:tcPr>
            <w:tcW w:w="360" w:type="dxa"/>
          </w:tcPr>
          <w:p w14:paraId="4E2B339D"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hint="eastAsia"/>
                <w:noProof/>
                <w:sz w:val="18"/>
                <w:lang w:eastAsia="zh-CN"/>
              </w:rPr>
              <w:t>O</w:t>
            </w:r>
          </w:p>
        </w:tc>
        <w:tc>
          <w:tcPr>
            <w:tcW w:w="1170" w:type="dxa"/>
          </w:tcPr>
          <w:p w14:paraId="6A67F090" w14:textId="77777777" w:rsidR="009007BC" w:rsidRPr="00D46667" w:rsidRDefault="009007BC" w:rsidP="009007BC">
            <w:pPr>
              <w:keepNext/>
              <w:keepLines/>
              <w:spacing w:after="0"/>
              <w:jc w:val="center"/>
              <w:rPr>
                <w:rFonts w:ascii="Arial" w:eastAsia="SimSun" w:hAnsi="Arial"/>
                <w:noProof/>
                <w:sz w:val="18"/>
              </w:rPr>
            </w:pPr>
            <w:r w:rsidRPr="00D46667">
              <w:rPr>
                <w:rFonts w:ascii="Arial" w:eastAsia="SimSun" w:hAnsi="Arial" w:hint="eastAsia"/>
                <w:noProof/>
                <w:sz w:val="18"/>
                <w:lang w:eastAsia="zh-CN"/>
              </w:rPr>
              <w:t>0</w:t>
            </w:r>
            <w:r w:rsidRPr="00D46667">
              <w:rPr>
                <w:rFonts w:ascii="Arial" w:eastAsia="SimSun" w:hAnsi="Arial"/>
                <w:noProof/>
                <w:sz w:val="18"/>
                <w:lang w:eastAsia="zh-CN"/>
              </w:rPr>
              <w:t>..1</w:t>
            </w:r>
          </w:p>
        </w:tc>
        <w:tc>
          <w:tcPr>
            <w:tcW w:w="3060" w:type="dxa"/>
          </w:tcPr>
          <w:p w14:paraId="3084BF0C" w14:textId="77777777" w:rsidR="009007BC" w:rsidRPr="00D46667" w:rsidRDefault="009007BC" w:rsidP="009007BC">
            <w:pPr>
              <w:keepNext/>
              <w:keepLines/>
              <w:spacing w:after="0"/>
              <w:rPr>
                <w:rFonts w:ascii="Arial" w:eastAsia="SimSun" w:hAnsi="Arial"/>
                <w:noProof/>
                <w:sz w:val="18"/>
                <w:lang w:eastAsia="zh-CN"/>
              </w:rPr>
            </w:pPr>
            <w:r w:rsidRPr="00D46667">
              <w:rPr>
                <w:rFonts w:ascii="Arial" w:eastAsia="SimSun" w:hAnsi="Arial" w:hint="eastAsia"/>
                <w:noProof/>
                <w:sz w:val="18"/>
                <w:lang w:eastAsia="zh-CN"/>
              </w:rPr>
              <w:t>I</w:t>
            </w:r>
            <w:r w:rsidRPr="00D46667">
              <w:rPr>
                <w:rFonts w:ascii="Arial" w:eastAsia="SimSun" w:hAnsi="Arial"/>
                <w:noProof/>
                <w:sz w:val="18"/>
                <w:lang w:eastAsia="zh-CN"/>
              </w:rPr>
              <w:t>ndicates the notification flag,</w:t>
            </w:r>
            <w:r w:rsidRPr="00D46667">
              <w:rPr>
                <w:rFonts w:ascii="Arial" w:eastAsia="SimSun" w:hAnsi="Arial" w:cs="Arial"/>
                <w:sz w:val="18"/>
                <w:szCs w:val="18"/>
                <w:lang w:eastAsia="zh-CN"/>
              </w:rPr>
              <w:t xml:space="preserve"> which is used to mute/unmute notifications and to retrieve events stored during a period of muted notifications</w:t>
            </w:r>
            <w:r w:rsidRPr="00D46667">
              <w:rPr>
                <w:rFonts w:ascii="Arial" w:eastAsia="SimSun" w:hAnsi="Arial"/>
                <w:noProof/>
                <w:sz w:val="18"/>
                <w:lang w:eastAsia="zh-CN"/>
              </w:rPr>
              <w:t>.</w:t>
            </w:r>
          </w:p>
          <w:p w14:paraId="6FA1F710" w14:textId="77777777" w:rsidR="009007BC" w:rsidRPr="00D46667" w:rsidRDefault="009007BC" w:rsidP="009007BC">
            <w:pPr>
              <w:keepNext/>
              <w:keepLines/>
              <w:spacing w:after="0"/>
              <w:rPr>
                <w:rFonts w:ascii="Arial" w:eastAsia="SimSun" w:hAnsi="Arial"/>
                <w:noProof/>
                <w:sz w:val="18"/>
              </w:rPr>
            </w:pPr>
            <w:r w:rsidRPr="00D46667">
              <w:rPr>
                <w:rFonts w:ascii="Arial" w:eastAsia="SimSun" w:hAnsi="Arial"/>
                <w:noProof/>
                <w:sz w:val="18"/>
                <w:lang w:eastAsia="zh-CN"/>
              </w:rPr>
              <w:t xml:space="preserve">Default: </w:t>
            </w:r>
            <w:r w:rsidRPr="00D46667">
              <w:rPr>
                <w:rFonts w:ascii="Arial" w:eastAsia="SimSun" w:hAnsi="Arial"/>
                <w:noProof/>
                <w:sz w:val="18"/>
              </w:rPr>
              <w:t>"ACTIVATE"</w:t>
            </w:r>
          </w:p>
        </w:tc>
        <w:tc>
          <w:tcPr>
            <w:tcW w:w="1304" w:type="dxa"/>
          </w:tcPr>
          <w:p w14:paraId="33901A7F" w14:textId="77777777" w:rsidR="009007BC" w:rsidRPr="00D46667" w:rsidRDefault="009007BC" w:rsidP="009007BC">
            <w:pPr>
              <w:keepNext/>
              <w:keepLines/>
              <w:spacing w:after="0"/>
              <w:rPr>
                <w:rFonts w:ascii="Arial" w:eastAsia="SimSun" w:hAnsi="Arial" w:cs="Arial"/>
                <w:noProof/>
                <w:sz w:val="18"/>
                <w:szCs w:val="18"/>
              </w:rPr>
            </w:pPr>
            <w:r w:rsidRPr="00D46667">
              <w:rPr>
                <w:rFonts w:ascii="Arial" w:eastAsia="SimSun" w:hAnsi="Arial" w:cs="Arial"/>
                <w:noProof/>
                <w:sz w:val="18"/>
                <w:szCs w:val="18"/>
                <w:lang w:eastAsia="zh-CN"/>
              </w:rPr>
              <w:t>En</w:t>
            </w:r>
            <w:r w:rsidRPr="00D46667">
              <w:rPr>
                <w:rFonts w:ascii="Arial" w:eastAsia="SimSun" w:hAnsi="Arial" w:cs="Arial" w:hint="eastAsia"/>
                <w:noProof/>
                <w:sz w:val="18"/>
                <w:szCs w:val="18"/>
                <w:lang w:eastAsia="zh-CN"/>
              </w:rPr>
              <w:t>e</w:t>
            </w:r>
            <w:r w:rsidRPr="00D46667">
              <w:rPr>
                <w:rFonts w:ascii="Arial" w:eastAsia="SimSun" w:hAnsi="Arial" w:cs="Arial"/>
                <w:noProof/>
                <w:sz w:val="18"/>
                <w:szCs w:val="18"/>
                <w:lang w:eastAsia="zh-CN"/>
              </w:rPr>
              <w:t>NA</w:t>
            </w:r>
          </w:p>
        </w:tc>
      </w:tr>
      <w:tr w:rsidR="00E619BB" w:rsidRPr="00D46667" w14:paraId="358A66CC" w14:textId="77777777" w:rsidTr="009007BC">
        <w:trPr>
          <w:jc w:val="center"/>
          <w:ins w:id="152" w:author="Nokia" w:date="2023-03-31T16:34:00Z"/>
        </w:trPr>
        <w:tc>
          <w:tcPr>
            <w:tcW w:w="1697" w:type="dxa"/>
          </w:tcPr>
          <w:p w14:paraId="22CF0FB1" w14:textId="69E7F93A" w:rsidR="00E619BB" w:rsidRPr="00D46667" w:rsidRDefault="00E619BB" w:rsidP="00E619BB">
            <w:pPr>
              <w:keepNext/>
              <w:keepLines/>
              <w:spacing w:after="0"/>
              <w:rPr>
                <w:ins w:id="153" w:author="Nokia" w:date="2023-03-31T16:34:00Z"/>
                <w:rFonts w:ascii="Arial" w:eastAsia="SimSun" w:hAnsi="Arial"/>
                <w:noProof/>
                <w:sz w:val="18"/>
                <w:lang w:eastAsia="zh-CN"/>
              </w:rPr>
            </w:pPr>
            <w:proofErr w:type="spellStart"/>
            <w:ins w:id="154" w:author="Nokia" w:date="2023-03-31T16:35:00Z">
              <w:r>
                <w:rPr>
                  <w:rFonts w:ascii="Arial" w:hAnsi="Arial"/>
                  <w:sz w:val="18"/>
                </w:rPr>
                <w:t>notifFlagInstruct</w:t>
              </w:r>
            </w:ins>
            <w:proofErr w:type="spellEnd"/>
          </w:p>
        </w:tc>
        <w:tc>
          <w:tcPr>
            <w:tcW w:w="1757" w:type="dxa"/>
          </w:tcPr>
          <w:p w14:paraId="7C99CBF1" w14:textId="03510B01" w:rsidR="00E619BB" w:rsidRPr="00D46667" w:rsidRDefault="00E619BB" w:rsidP="00E619BB">
            <w:pPr>
              <w:keepNext/>
              <w:keepLines/>
              <w:spacing w:after="0"/>
              <w:rPr>
                <w:ins w:id="155" w:author="Nokia" w:date="2023-03-31T16:34:00Z"/>
                <w:rFonts w:ascii="Arial" w:eastAsia="SimSun" w:hAnsi="Arial"/>
                <w:sz w:val="18"/>
                <w:lang w:eastAsia="zh-CN"/>
              </w:rPr>
            </w:pPr>
            <w:proofErr w:type="spellStart"/>
            <w:ins w:id="156" w:author="Nokia" w:date="2023-03-31T16:35:00Z">
              <w:r w:rsidRPr="003F76A1">
                <w:rPr>
                  <w:rFonts w:ascii="Arial" w:hAnsi="Arial"/>
                  <w:sz w:val="18"/>
                </w:rPr>
                <w:t>MutingExceptionInstructions</w:t>
              </w:r>
            </w:ins>
            <w:proofErr w:type="spellEnd"/>
          </w:p>
        </w:tc>
        <w:tc>
          <w:tcPr>
            <w:tcW w:w="360" w:type="dxa"/>
          </w:tcPr>
          <w:p w14:paraId="3331EA2B" w14:textId="571FCC2D" w:rsidR="00E619BB" w:rsidRPr="00D46667" w:rsidRDefault="00E619BB" w:rsidP="00E619BB">
            <w:pPr>
              <w:keepNext/>
              <w:keepLines/>
              <w:spacing w:after="0"/>
              <w:jc w:val="center"/>
              <w:rPr>
                <w:ins w:id="157" w:author="Nokia" w:date="2023-03-31T16:34:00Z"/>
                <w:rFonts w:ascii="Arial" w:eastAsia="SimSun" w:hAnsi="Arial"/>
                <w:noProof/>
                <w:sz w:val="18"/>
                <w:lang w:eastAsia="zh-CN"/>
              </w:rPr>
            </w:pPr>
            <w:ins w:id="158" w:author="Nokia" w:date="2023-03-31T16:35:00Z">
              <w:r>
                <w:rPr>
                  <w:rFonts w:ascii="Arial" w:hAnsi="Arial"/>
                  <w:noProof/>
                  <w:sz w:val="18"/>
                  <w:lang w:eastAsia="zh-CN"/>
                </w:rPr>
                <w:t>O</w:t>
              </w:r>
            </w:ins>
          </w:p>
        </w:tc>
        <w:tc>
          <w:tcPr>
            <w:tcW w:w="1170" w:type="dxa"/>
          </w:tcPr>
          <w:p w14:paraId="1CF132CA" w14:textId="79E8B7A2" w:rsidR="00E619BB" w:rsidRPr="00D46667" w:rsidRDefault="00E619BB" w:rsidP="00E619BB">
            <w:pPr>
              <w:keepNext/>
              <w:keepLines/>
              <w:spacing w:after="0"/>
              <w:jc w:val="center"/>
              <w:rPr>
                <w:ins w:id="159" w:author="Nokia" w:date="2023-03-31T16:34:00Z"/>
                <w:rFonts w:ascii="Arial" w:eastAsia="SimSun" w:hAnsi="Arial"/>
                <w:noProof/>
                <w:sz w:val="18"/>
                <w:lang w:eastAsia="zh-CN"/>
              </w:rPr>
            </w:pPr>
            <w:ins w:id="160" w:author="Nokia" w:date="2023-03-31T16:35:00Z">
              <w:r>
                <w:rPr>
                  <w:rFonts w:ascii="Arial" w:hAnsi="Arial"/>
                  <w:noProof/>
                  <w:sz w:val="18"/>
                  <w:lang w:eastAsia="zh-CN"/>
                </w:rPr>
                <w:t>0..1</w:t>
              </w:r>
            </w:ins>
          </w:p>
        </w:tc>
        <w:tc>
          <w:tcPr>
            <w:tcW w:w="3060" w:type="dxa"/>
          </w:tcPr>
          <w:p w14:paraId="6C362794" w14:textId="6FD9B829" w:rsidR="00E619BB" w:rsidRPr="00D46667" w:rsidRDefault="00E619BB" w:rsidP="00E619BB">
            <w:pPr>
              <w:keepNext/>
              <w:keepLines/>
              <w:spacing w:after="0"/>
              <w:rPr>
                <w:ins w:id="161" w:author="Nokia" w:date="2023-03-31T16:34:00Z"/>
                <w:rFonts w:ascii="Arial" w:eastAsia="SimSun" w:hAnsi="Arial"/>
                <w:noProof/>
                <w:sz w:val="18"/>
                <w:lang w:eastAsia="zh-CN"/>
              </w:rPr>
            </w:pPr>
            <w:ins w:id="162" w:author="Nokia" w:date="2023-03-31T16:35:00Z">
              <w:r>
                <w:rPr>
                  <w:rFonts w:ascii="Arial" w:hAnsi="Arial"/>
                  <w:sz w:val="18"/>
                </w:rPr>
                <w:t>Contains instructions to be executed upon the occurrence of an event muting exception (e.g. full buffer). It may only be provided if the "</w:t>
              </w:r>
              <w:proofErr w:type="spellStart"/>
              <w:r>
                <w:rPr>
                  <w:rFonts w:ascii="Arial" w:hAnsi="Arial"/>
                  <w:sz w:val="18"/>
                </w:rPr>
                <w:t>notifFlag</w:t>
              </w:r>
              <w:proofErr w:type="spellEnd"/>
              <w:r>
                <w:rPr>
                  <w:rFonts w:ascii="Arial" w:hAnsi="Arial"/>
                  <w:sz w:val="18"/>
                </w:rPr>
                <w:t>" is provided and set to "DEACTIVATE".</w:t>
              </w:r>
            </w:ins>
          </w:p>
        </w:tc>
        <w:tc>
          <w:tcPr>
            <w:tcW w:w="1304" w:type="dxa"/>
          </w:tcPr>
          <w:p w14:paraId="74993B71" w14:textId="0E7AF5E8" w:rsidR="00E619BB" w:rsidRPr="00D46667" w:rsidRDefault="00E619BB" w:rsidP="00E619BB">
            <w:pPr>
              <w:keepNext/>
              <w:keepLines/>
              <w:spacing w:after="0"/>
              <w:rPr>
                <w:ins w:id="163" w:author="Nokia" w:date="2023-03-31T16:34:00Z"/>
                <w:rFonts w:ascii="Arial" w:eastAsia="SimSun" w:hAnsi="Arial" w:cs="Arial"/>
                <w:noProof/>
                <w:sz w:val="18"/>
                <w:szCs w:val="18"/>
                <w:lang w:eastAsia="zh-CN"/>
              </w:rPr>
            </w:pPr>
            <w:proofErr w:type="spellStart"/>
            <w:ins w:id="164" w:author="Nokia" w:date="2023-03-31T16:35:00Z">
              <w:r>
                <w:rPr>
                  <w:rFonts w:ascii="Arial" w:hAnsi="Arial"/>
                  <w:sz w:val="18"/>
                </w:rPr>
                <w:t>EnhDataMgmt</w:t>
              </w:r>
            </w:ins>
            <w:proofErr w:type="spellEnd"/>
          </w:p>
        </w:tc>
      </w:tr>
      <w:tr w:rsidR="00E619BB" w:rsidRPr="00D46667" w14:paraId="783CAE0B" w14:textId="77777777" w:rsidTr="009007BC">
        <w:trPr>
          <w:jc w:val="center"/>
          <w:ins w:id="165" w:author="Nokia" w:date="2023-03-31T16:34:00Z"/>
        </w:trPr>
        <w:tc>
          <w:tcPr>
            <w:tcW w:w="1697" w:type="dxa"/>
          </w:tcPr>
          <w:p w14:paraId="57691A27" w14:textId="1E38863F" w:rsidR="00E619BB" w:rsidRPr="00D46667" w:rsidRDefault="00E619BB" w:rsidP="00E619BB">
            <w:pPr>
              <w:keepNext/>
              <w:keepLines/>
              <w:spacing w:after="0"/>
              <w:rPr>
                <w:ins w:id="166" w:author="Nokia" w:date="2023-03-31T16:34:00Z"/>
                <w:rFonts w:ascii="Arial" w:eastAsia="SimSun" w:hAnsi="Arial"/>
                <w:noProof/>
                <w:sz w:val="18"/>
                <w:lang w:eastAsia="zh-CN"/>
              </w:rPr>
            </w:pPr>
            <w:proofErr w:type="spellStart"/>
            <w:ins w:id="167" w:author="Nokia" w:date="2023-03-31T16:35:00Z">
              <w:r>
                <w:rPr>
                  <w:rFonts w:ascii="Arial" w:hAnsi="Arial"/>
                  <w:sz w:val="18"/>
                </w:rPr>
                <w:t>mutingSetting</w:t>
              </w:r>
            </w:ins>
            <w:proofErr w:type="spellEnd"/>
          </w:p>
        </w:tc>
        <w:tc>
          <w:tcPr>
            <w:tcW w:w="1757" w:type="dxa"/>
          </w:tcPr>
          <w:p w14:paraId="761D34CA" w14:textId="7982E4DE" w:rsidR="00E619BB" w:rsidRPr="00D46667" w:rsidRDefault="00E619BB" w:rsidP="00E619BB">
            <w:pPr>
              <w:keepNext/>
              <w:keepLines/>
              <w:spacing w:after="0"/>
              <w:rPr>
                <w:ins w:id="168" w:author="Nokia" w:date="2023-03-31T16:34:00Z"/>
                <w:rFonts w:ascii="Arial" w:eastAsia="SimSun" w:hAnsi="Arial"/>
                <w:sz w:val="18"/>
                <w:lang w:eastAsia="zh-CN"/>
              </w:rPr>
            </w:pPr>
            <w:proofErr w:type="spellStart"/>
            <w:ins w:id="169" w:author="Nokia" w:date="2023-03-31T16:35:00Z">
              <w:r>
                <w:rPr>
                  <w:rFonts w:ascii="Arial" w:hAnsi="Arial"/>
                  <w:sz w:val="18"/>
                </w:rPr>
                <w:t>MutingNotificationsSettings</w:t>
              </w:r>
            </w:ins>
            <w:proofErr w:type="spellEnd"/>
          </w:p>
        </w:tc>
        <w:tc>
          <w:tcPr>
            <w:tcW w:w="360" w:type="dxa"/>
          </w:tcPr>
          <w:p w14:paraId="597F156E" w14:textId="2D930B84" w:rsidR="00E619BB" w:rsidRPr="00D46667" w:rsidRDefault="00E619BB" w:rsidP="00E619BB">
            <w:pPr>
              <w:keepNext/>
              <w:keepLines/>
              <w:spacing w:after="0"/>
              <w:jc w:val="center"/>
              <w:rPr>
                <w:ins w:id="170" w:author="Nokia" w:date="2023-03-31T16:34:00Z"/>
                <w:rFonts w:ascii="Arial" w:eastAsia="SimSun" w:hAnsi="Arial"/>
                <w:noProof/>
                <w:sz w:val="18"/>
                <w:lang w:eastAsia="zh-CN"/>
              </w:rPr>
            </w:pPr>
            <w:ins w:id="171" w:author="Nokia" w:date="2023-03-31T16:35:00Z">
              <w:r>
                <w:rPr>
                  <w:rFonts w:ascii="Arial" w:hAnsi="Arial"/>
                  <w:noProof/>
                  <w:sz w:val="18"/>
                  <w:lang w:eastAsia="zh-CN"/>
                </w:rPr>
                <w:t>O</w:t>
              </w:r>
            </w:ins>
          </w:p>
        </w:tc>
        <w:tc>
          <w:tcPr>
            <w:tcW w:w="1170" w:type="dxa"/>
          </w:tcPr>
          <w:p w14:paraId="7B65F419" w14:textId="7D2D8BF5" w:rsidR="00E619BB" w:rsidRPr="00D46667" w:rsidRDefault="00E619BB" w:rsidP="00E619BB">
            <w:pPr>
              <w:keepNext/>
              <w:keepLines/>
              <w:spacing w:after="0"/>
              <w:jc w:val="center"/>
              <w:rPr>
                <w:ins w:id="172" w:author="Nokia" w:date="2023-03-31T16:34:00Z"/>
                <w:rFonts w:ascii="Arial" w:eastAsia="SimSun" w:hAnsi="Arial"/>
                <w:noProof/>
                <w:sz w:val="18"/>
                <w:lang w:eastAsia="zh-CN"/>
              </w:rPr>
            </w:pPr>
            <w:ins w:id="173" w:author="Nokia" w:date="2023-03-31T16:35:00Z">
              <w:r>
                <w:rPr>
                  <w:rFonts w:ascii="Arial" w:hAnsi="Arial"/>
                  <w:noProof/>
                  <w:sz w:val="18"/>
                  <w:lang w:eastAsia="zh-CN"/>
                </w:rPr>
                <w:t>0..1</w:t>
              </w:r>
            </w:ins>
          </w:p>
        </w:tc>
        <w:tc>
          <w:tcPr>
            <w:tcW w:w="3060" w:type="dxa"/>
          </w:tcPr>
          <w:p w14:paraId="11526CCE" w14:textId="575F415F" w:rsidR="00E619BB" w:rsidRPr="00D46667" w:rsidRDefault="00E619BB" w:rsidP="00E619BB">
            <w:pPr>
              <w:keepNext/>
              <w:keepLines/>
              <w:spacing w:after="0"/>
              <w:rPr>
                <w:ins w:id="174" w:author="Nokia" w:date="2023-03-31T16:34:00Z"/>
                <w:rFonts w:ascii="Arial" w:eastAsia="SimSun" w:hAnsi="Arial"/>
                <w:noProof/>
                <w:sz w:val="18"/>
                <w:lang w:eastAsia="zh-CN"/>
              </w:rPr>
            </w:pPr>
            <w:ins w:id="175" w:author="Nokia" w:date="2023-03-31T16:35:00Z">
              <w:r>
                <w:rPr>
                  <w:rFonts w:ascii="Arial" w:hAnsi="Arial"/>
                  <w:sz w:val="18"/>
                </w:rPr>
                <w:t>Contains settings related to the muting of notifications. It may only be provided in the NF service producer response and only if the "</w:t>
              </w:r>
              <w:proofErr w:type="spellStart"/>
              <w:r>
                <w:rPr>
                  <w:rFonts w:ascii="Arial" w:hAnsi="Arial"/>
                  <w:sz w:val="18"/>
                </w:rPr>
                <w:t>notifFlag</w:t>
              </w:r>
              <w:proofErr w:type="spellEnd"/>
              <w:r>
                <w:rPr>
                  <w:rFonts w:ascii="Arial" w:hAnsi="Arial"/>
                  <w:sz w:val="18"/>
                </w:rPr>
                <w:t>" attribute was provided in the request.</w:t>
              </w:r>
            </w:ins>
          </w:p>
        </w:tc>
        <w:tc>
          <w:tcPr>
            <w:tcW w:w="1304" w:type="dxa"/>
          </w:tcPr>
          <w:p w14:paraId="2224C8EB" w14:textId="7C5BADA7" w:rsidR="00E619BB" w:rsidRPr="00D46667" w:rsidRDefault="00E619BB" w:rsidP="00E619BB">
            <w:pPr>
              <w:keepNext/>
              <w:keepLines/>
              <w:spacing w:after="0"/>
              <w:rPr>
                <w:ins w:id="176" w:author="Nokia" w:date="2023-03-31T16:34:00Z"/>
                <w:rFonts w:ascii="Arial" w:eastAsia="SimSun" w:hAnsi="Arial" w:cs="Arial"/>
                <w:noProof/>
                <w:sz w:val="18"/>
                <w:szCs w:val="18"/>
                <w:lang w:eastAsia="zh-CN"/>
              </w:rPr>
            </w:pPr>
            <w:proofErr w:type="spellStart"/>
            <w:ins w:id="177" w:author="Nokia" w:date="2023-03-31T16:35:00Z">
              <w:r>
                <w:rPr>
                  <w:rFonts w:ascii="Arial" w:hAnsi="Arial"/>
                  <w:sz w:val="18"/>
                </w:rPr>
                <w:t>EnhDataMgmt</w:t>
              </w:r>
            </w:ins>
            <w:proofErr w:type="spellEnd"/>
          </w:p>
        </w:tc>
      </w:tr>
      <w:tr w:rsidR="009007BC" w:rsidRPr="00D46667" w14:paraId="2CFDA6E6" w14:textId="77777777" w:rsidTr="009007BC">
        <w:trPr>
          <w:jc w:val="center"/>
        </w:trPr>
        <w:tc>
          <w:tcPr>
            <w:tcW w:w="9348" w:type="dxa"/>
            <w:gridSpan w:val="6"/>
          </w:tcPr>
          <w:p w14:paraId="766C7086" w14:textId="77777777" w:rsidR="009007BC" w:rsidRPr="00D46667" w:rsidRDefault="009007BC" w:rsidP="009007BC">
            <w:pPr>
              <w:keepNext/>
              <w:keepLines/>
              <w:spacing w:after="0"/>
              <w:ind w:left="851" w:hanging="851"/>
              <w:rPr>
                <w:rFonts w:ascii="Arial" w:eastAsia="SimSun" w:hAnsi="Arial"/>
                <w:noProof/>
                <w:sz w:val="18"/>
              </w:rPr>
            </w:pPr>
            <w:r w:rsidRPr="00D46667">
              <w:rPr>
                <w:rFonts w:ascii="Arial" w:eastAsia="SimSun" w:hAnsi="Arial"/>
                <w:noProof/>
                <w:sz w:val="18"/>
              </w:rPr>
              <w:t>NOTE 1:</w:t>
            </w:r>
            <w:r w:rsidRPr="00D46667">
              <w:rPr>
                <w:rFonts w:ascii="Arial" w:eastAsia="SimSun" w:hAnsi="Arial"/>
                <w:noProof/>
                <w:sz w:val="18"/>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3925BF0A" w14:textId="77777777" w:rsidR="009007BC" w:rsidRPr="00D46667" w:rsidRDefault="009007BC" w:rsidP="009007BC">
            <w:pPr>
              <w:keepNext/>
              <w:keepLines/>
              <w:spacing w:after="0"/>
              <w:ind w:left="851" w:hanging="851"/>
              <w:rPr>
                <w:rFonts w:ascii="Arial" w:eastAsia="SimSun" w:hAnsi="Arial"/>
                <w:noProof/>
                <w:sz w:val="18"/>
              </w:rPr>
            </w:pPr>
            <w:r w:rsidRPr="00D46667">
              <w:rPr>
                <w:rFonts w:ascii="Arial" w:eastAsia="SimSun" w:hAnsi="Arial"/>
                <w:noProof/>
                <w:sz w:val="18"/>
              </w:rPr>
              <w:t>NOTE 2:</w:t>
            </w:r>
            <w:r w:rsidRPr="00D46667">
              <w:rPr>
                <w:rFonts w:ascii="Arial" w:eastAsia="SimSun" w:hAnsi="Arial"/>
                <w:noProof/>
                <w:sz w:val="18"/>
              </w:rPr>
              <w:tab/>
              <w:t xml:space="preserve">If the UDM </w:t>
            </w:r>
            <w:r w:rsidRPr="00D46667">
              <w:rPr>
                <w:rFonts w:ascii="Arial" w:eastAsia="SimSun" w:hAnsi="Arial"/>
                <w:sz w:val="18"/>
              </w:rPr>
              <w:t>as NF service consumer</w:t>
            </w:r>
            <w:r w:rsidRPr="00D46667">
              <w:rPr>
                <w:rFonts w:ascii="Arial" w:eastAsia="SimSun" w:hAnsi="Arial"/>
                <w:noProof/>
                <w:sz w:val="18"/>
              </w:rPr>
              <w:t xml:space="preserve"> subscribes to event (e.g. d</w:t>
            </w:r>
            <w:proofErr w:type="spellStart"/>
            <w:r w:rsidRPr="00D46667">
              <w:rPr>
                <w:rFonts w:ascii="Arial" w:eastAsia="SimSun" w:hAnsi="Arial"/>
                <w:sz w:val="18"/>
              </w:rPr>
              <w:t>ownlink</w:t>
            </w:r>
            <w:proofErr w:type="spellEnd"/>
            <w:r w:rsidRPr="00D46667">
              <w:rPr>
                <w:rFonts w:ascii="Arial" w:eastAsia="SimSun" w:hAnsi="Arial"/>
                <w:sz w:val="18"/>
              </w:rPr>
              <w:t xml:space="preserve"> data delivery status, </w:t>
            </w:r>
            <w:r w:rsidRPr="00D46667">
              <w:rPr>
                <w:rFonts w:ascii="Arial" w:eastAsia="SimSun" w:hAnsi="Arial"/>
                <w:noProof/>
                <w:sz w:val="18"/>
              </w:rPr>
              <w:t>PDU Session Establishment</w:t>
            </w:r>
            <w:r w:rsidRPr="00D46667">
              <w:rPr>
                <w:rFonts w:ascii="Arial" w:eastAsia="SimSun" w:hAnsi="Arial"/>
                <w:sz w:val="18"/>
              </w:rPr>
              <w:t xml:space="preserve">, </w:t>
            </w:r>
            <w:r w:rsidRPr="00D46667">
              <w:rPr>
                <w:rFonts w:ascii="Arial" w:eastAsia="SimSun" w:hAnsi="Arial"/>
                <w:noProof/>
                <w:sz w:val="18"/>
              </w:rPr>
              <w:t xml:space="preserve">PDU Session Release) </w:t>
            </w:r>
            <w:r w:rsidRPr="00D46667">
              <w:rPr>
                <w:rFonts w:ascii="Arial" w:eastAsia="SimSun" w:hAnsi="Arial"/>
                <w:sz w:val="18"/>
              </w:rPr>
              <w:t xml:space="preserve">on behalf of AF/NEF, </w:t>
            </w:r>
            <w:r w:rsidRPr="00D46667">
              <w:rPr>
                <w:rFonts w:ascii="Arial" w:eastAsia="SimSun" w:hAnsi="Arial"/>
                <w:noProof/>
                <w:sz w:val="18"/>
              </w:rPr>
              <w:t>"notifId"</w:t>
            </w:r>
            <w:r w:rsidRPr="00D46667">
              <w:rPr>
                <w:rFonts w:ascii="Arial" w:eastAsia="SimSun" w:hAnsi="Arial"/>
                <w:sz w:val="18"/>
              </w:rPr>
              <w:t xml:space="preserve"> shall be set the same </w:t>
            </w:r>
            <w:r w:rsidRPr="00D46667">
              <w:rPr>
                <w:rFonts w:ascii="Arial" w:eastAsia="SimSun" w:hAnsi="Arial"/>
                <w:noProof/>
                <w:sz w:val="18"/>
              </w:rPr>
              <w:t>as "</w:t>
            </w:r>
            <w:proofErr w:type="spellStart"/>
            <w:r w:rsidRPr="00D46667">
              <w:rPr>
                <w:rFonts w:ascii="Arial" w:eastAsia="SimSun" w:hAnsi="Arial"/>
                <w:sz w:val="18"/>
              </w:rPr>
              <w:t>referenceId</w:t>
            </w:r>
            <w:proofErr w:type="spellEnd"/>
            <w:r w:rsidRPr="00D46667">
              <w:rPr>
                <w:rFonts w:ascii="Arial" w:eastAsia="SimSun" w:hAnsi="Arial"/>
                <w:noProof/>
                <w:sz w:val="18"/>
              </w:rPr>
              <w:t>" received from the AF/NEF as defined in clause </w:t>
            </w:r>
            <w:r w:rsidRPr="00D46667">
              <w:rPr>
                <w:rFonts w:ascii="Arial" w:eastAsia="SimSun" w:hAnsi="Arial"/>
                <w:sz w:val="18"/>
              </w:rPr>
              <w:t>6.4.6.2.4</w:t>
            </w:r>
            <w:r w:rsidRPr="00D46667">
              <w:rPr>
                <w:rFonts w:ascii="Arial" w:eastAsia="SimSun" w:hAnsi="Arial"/>
                <w:noProof/>
                <w:sz w:val="18"/>
              </w:rPr>
              <w:t xml:space="preserve"> of 3GPP TS 29.503 [14].</w:t>
            </w:r>
          </w:p>
          <w:p w14:paraId="781EADEF" w14:textId="77777777" w:rsidR="009007BC" w:rsidRPr="00D46667" w:rsidRDefault="009007BC" w:rsidP="009007BC">
            <w:pPr>
              <w:keepNext/>
              <w:keepLines/>
              <w:spacing w:after="0"/>
              <w:ind w:left="851" w:hanging="851"/>
              <w:rPr>
                <w:rFonts w:ascii="Arial" w:eastAsia="SimSun" w:hAnsi="Arial"/>
                <w:noProof/>
                <w:sz w:val="18"/>
              </w:rPr>
            </w:pPr>
            <w:r w:rsidRPr="00D46667">
              <w:rPr>
                <w:rFonts w:ascii="Arial" w:eastAsia="SimSun" w:hAnsi="Arial"/>
                <w:noProof/>
                <w:sz w:val="18"/>
              </w:rPr>
              <w:t>NOTE 3:</w:t>
            </w:r>
            <w:r w:rsidRPr="00D46667">
              <w:rPr>
                <w:rFonts w:ascii="Arial" w:eastAsia="SimSun" w:hAnsi="Arial"/>
                <w:noProof/>
                <w:sz w:val="18"/>
              </w:rPr>
              <w:tab/>
              <w:t>For a given type of partitioning criteria, the UE shall belong to only one single partition as long as it is served by the NF service producer.</w:t>
            </w:r>
          </w:p>
          <w:p w14:paraId="4C0398B8" w14:textId="77777777" w:rsidR="009007BC" w:rsidRPr="00D46667" w:rsidRDefault="009007BC" w:rsidP="009007BC">
            <w:pPr>
              <w:keepNext/>
              <w:keepLines/>
              <w:spacing w:after="0"/>
              <w:ind w:left="851" w:hanging="851"/>
              <w:rPr>
                <w:rFonts w:ascii="Arial" w:eastAsia="SimSun" w:hAnsi="Arial"/>
                <w:noProof/>
                <w:sz w:val="18"/>
              </w:rPr>
            </w:pPr>
            <w:r w:rsidRPr="00D46667">
              <w:rPr>
                <w:rFonts w:ascii="Arial" w:eastAsia="SimSun" w:hAnsi="Arial"/>
                <w:noProof/>
                <w:sz w:val="18"/>
              </w:rPr>
              <w:t>NOTE 4:</w:t>
            </w:r>
            <w:r w:rsidRPr="00D46667">
              <w:rPr>
                <w:rFonts w:ascii="Arial" w:eastAsia="SimSun" w:hAnsi="Arial"/>
                <w:noProof/>
                <w:sz w:val="18"/>
              </w:rPr>
              <w:tab/>
              <w:t>If EneNA feature is supported, when the "snssai" attribute is presented together with "</w:t>
            </w:r>
            <w:proofErr w:type="spellStart"/>
            <w:r w:rsidRPr="00D46667">
              <w:rPr>
                <w:rFonts w:ascii="Arial" w:eastAsia="SimSun" w:hAnsi="Arial"/>
                <w:sz w:val="18"/>
              </w:rPr>
              <w:t>anyUeInd</w:t>
            </w:r>
            <w:proofErr w:type="spellEnd"/>
            <w:r w:rsidRPr="00D46667">
              <w:rPr>
                <w:rFonts w:ascii="Arial" w:eastAsia="SimSun" w:hAnsi="Arial"/>
                <w:noProof/>
                <w:sz w:val="18"/>
              </w:rPr>
              <w:t>" attribute and the "eventSubs" attribute contains "PDU_SES_EST" and "PDU_SES_REL", then only the "ON_EVENT_DETECTION" value is applicable in the "notifMethod" attribute together with "maxReportNbr" attribute and/or "expiry"attribute presence.</w:t>
            </w:r>
          </w:p>
          <w:p w14:paraId="41069E17" w14:textId="77777777" w:rsidR="009007BC" w:rsidRPr="00D46667" w:rsidRDefault="009007BC" w:rsidP="009007BC">
            <w:pPr>
              <w:keepNext/>
              <w:keepLines/>
              <w:spacing w:after="0"/>
              <w:ind w:left="851" w:hanging="851"/>
              <w:rPr>
                <w:rFonts w:ascii="Arial" w:eastAsia="SimSun" w:hAnsi="Arial"/>
                <w:noProof/>
                <w:sz w:val="18"/>
              </w:rPr>
            </w:pPr>
            <w:r w:rsidRPr="00D46667">
              <w:rPr>
                <w:rFonts w:ascii="Arial" w:eastAsia="SimSun" w:hAnsi="Arial"/>
                <w:noProof/>
                <w:sz w:val="18"/>
              </w:rPr>
              <w:t>NOTE 5:</w:t>
            </w:r>
            <w:r w:rsidRPr="00D46667">
              <w:rPr>
                <w:rFonts w:ascii="Arial" w:eastAsia="SimSun" w:hAnsi="Arial"/>
                <w:noProof/>
                <w:sz w:val="18"/>
              </w:rPr>
              <w:tab/>
            </w:r>
            <w:r w:rsidRPr="00D46667">
              <w:rPr>
                <w:rFonts w:ascii="Arial" w:hAnsi="Arial"/>
                <w:noProof/>
                <w:sz w:val="18"/>
              </w:rPr>
              <w:t>The attribute</w:t>
            </w:r>
            <w:r w:rsidRPr="00D46667">
              <w:rPr>
                <w:rFonts w:ascii="Arial" w:eastAsia="SimSun" w:hAnsi="Arial"/>
                <w:noProof/>
                <w:sz w:val="18"/>
              </w:rPr>
              <w:t xml:space="preserve"> "maxReportNbr"</w:t>
            </w:r>
            <w:r w:rsidRPr="00D46667">
              <w:rPr>
                <w:rFonts w:ascii="Arial" w:hAnsi="Arial"/>
                <w:noProof/>
                <w:sz w:val="18"/>
              </w:rPr>
              <w:t xml:space="preserve"> is not applicable when the value of </w:t>
            </w:r>
            <w:r w:rsidRPr="00D46667">
              <w:rPr>
                <w:rFonts w:ascii="Arial" w:eastAsia="SimSun" w:hAnsi="Arial"/>
                <w:noProof/>
                <w:sz w:val="18"/>
              </w:rPr>
              <w:t>"</w:t>
            </w:r>
            <w:r w:rsidRPr="00D46667">
              <w:rPr>
                <w:rFonts w:ascii="Arial" w:hAnsi="Arial"/>
                <w:noProof/>
                <w:sz w:val="18"/>
              </w:rPr>
              <w:t>notifMethod</w:t>
            </w:r>
            <w:r w:rsidRPr="00D46667">
              <w:rPr>
                <w:rFonts w:ascii="Arial" w:eastAsia="SimSun" w:hAnsi="Arial"/>
                <w:noProof/>
                <w:sz w:val="18"/>
              </w:rPr>
              <w:t>"</w:t>
            </w:r>
            <w:r w:rsidRPr="00D46667">
              <w:rPr>
                <w:rFonts w:ascii="Arial" w:hAnsi="Arial"/>
                <w:noProof/>
                <w:sz w:val="18"/>
              </w:rPr>
              <w:t xml:space="preserve"> </w:t>
            </w:r>
            <w:r w:rsidRPr="00D46667">
              <w:rPr>
                <w:rFonts w:ascii="Arial" w:eastAsia="SimSun" w:hAnsi="Arial"/>
                <w:noProof/>
                <w:sz w:val="18"/>
              </w:rPr>
              <w:t xml:space="preserve">is </w:t>
            </w:r>
            <w:r w:rsidRPr="00D46667">
              <w:rPr>
                <w:rFonts w:ascii="Arial" w:hAnsi="Arial"/>
                <w:noProof/>
                <w:sz w:val="18"/>
              </w:rPr>
              <w:t xml:space="preserve">set to </w:t>
            </w:r>
            <w:r w:rsidRPr="00D46667">
              <w:rPr>
                <w:rFonts w:ascii="Arial" w:eastAsia="SimSun" w:hAnsi="Arial"/>
                <w:noProof/>
                <w:sz w:val="18"/>
              </w:rPr>
              <w:t>"</w:t>
            </w:r>
            <w:r w:rsidRPr="00D46667">
              <w:rPr>
                <w:rFonts w:ascii="Arial" w:hAnsi="Arial"/>
                <w:noProof/>
                <w:sz w:val="18"/>
              </w:rPr>
              <w:t>ONE_TIME</w:t>
            </w:r>
            <w:r w:rsidRPr="00D46667">
              <w:rPr>
                <w:rFonts w:ascii="Arial" w:eastAsia="SimSun" w:hAnsi="Arial"/>
                <w:noProof/>
                <w:sz w:val="18"/>
              </w:rPr>
              <w:t>".</w:t>
            </w:r>
          </w:p>
          <w:p w14:paraId="35EBAAA1" w14:textId="77777777" w:rsidR="009007BC" w:rsidRPr="00D46667" w:rsidRDefault="009007BC" w:rsidP="009007BC">
            <w:pPr>
              <w:keepNext/>
              <w:keepLines/>
              <w:spacing w:after="0"/>
              <w:ind w:left="851" w:hanging="851"/>
              <w:rPr>
                <w:rFonts w:ascii="Arial" w:eastAsia="SimSun" w:hAnsi="Arial"/>
                <w:noProof/>
                <w:sz w:val="18"/>
              </w:rPr>
            </w:pPr>
            <w:r w:rsidRPr="00D46667">
              <w:rPr>
                <w:rFonts w:ascii="Arial" w:eastAsia="SimSun" w:hAnsi="Arial"/>
                <w:sz w:val="18"/>
              </w:rPr>
              <w:t>NOTE 6:</w:t>
            </w:r>
            <w:r w:rsidRPr="00D46667">
              <w:rPr>
                <w:rFonts w:ascii="Arial" w:eastAsia="SimSun" w:hAnsi="Arial"/>
                <w:sz w:val="18"/>
              </w:rPr>
              <w:tab/>
              <w:t>The attribute does not follow the related naming convention (i.e. "</w:t>
            </w:r>
            <w:proofErr w:type="spellStart"/>
            <w:r w:rsidRPr="00D46667">
              <w:rPr>
                <w:rFonts w:ascii="Arial" w:eastAsia="SimSun" w:hAnsi="Arial"/>
                <w:sz w:val="18"/>
                <w:lang w:eastAsia="de-DE"/>
              </w:rPr>
              <w:t>lowerCamel</w:t>
            </w:r>
            <w:proofErr w:type="spellEnd"/>
            <w:r w:rsidRPr="00D46667">
              <w:rPr>
                <w:rFonts w:ascii="Arial" w:eastAsia="SimSun" w:hAnsi="Arial"/>
                <w:sz w:val="18"/>
                <w:lang w:eastAsia="de-DE"/>
              </w:rPr>
              <w:t>"</w:t>
            </w:r>
            <w:r w:rsidRPr="00D46667">
              <w:rPr>
                <w:rFonts w:ascii="Arial" w:eastAsia="SimSun" w:hAnsi="Arial"/>
                <w:sz w:val="18"/>
              </w:rPr>
              <w:t>) defined in clause 5.1.4 of 3GPP TS 29.501 [7]. This attribute is however kept as currently defined in this specification for backward compatibility considerations.</w:t>
            </w:r>
          </w:p>
        </w:tc>
      </w:tr>
    </w:tbl>
    <w:p w14:paraId="767445A9" w14:textId="77777777" w:rsidR="0001729B" w:rsidRPr="009720D5" w:rsidRDefault="0001729B" w:rsidP="0001729B">
      <w:pPr>
        <w:rPr>
          <w:noProof/>
        </w:rPr>
      </w:pPr>
    </w:p>
    <w:p w14:paraId="65A169D7" w14:textId="77777777" w:rsidR="0001729B" w:rsidRPr="0002788F" w:rsidRDefault="0001729B" w:rsidP="000172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868475C" w14:textId="77777777" w:rsidR="00D46667" w:rsidRPr="00D46667" w:rsidRDefault="00D46667" w:rsidP="00D46667">
      <w:pPr>
        <w:keepNext/>
        <w:keepLines/>
        <w:spacing w:before="120"/>
        <w:ind w:left="1134" w:hanging="1134"/>
        <w:outlineLvl w:val="2"/>
        <w:rPr>
          <w:rFonts w:ascii="Arial" w:eastAsia="SimSun" w:hAnsi="Arial"/>
          <w:sz w:val="28"/>
        </w:rPr>
      </w:pPr>
      <w:bookmarkStart w:id="178" w:name="_Toc28011600"/>
      <w:bookmarkStart w:id="179" w:name="_Toc34210716"/>
      <w:bookmarkStart w:id="180" w:name="_Toc36037741"/>
      <w:bookmarkStart w:id="181" w:name="_Toc39063175"/>
      <w:bookmarkStart w:id="182" w:name="_Toc43298233"/>
      <w:bookmarkStart w:id="183" w:name="_Toc45133010"/>
      <w:bookmarkStart w:id="184" w:name="_Toc49935477"/>
      <w:bookmarkStart w:id="185" w:name="_Toc50023823"/>
      <w:bookmarkStart w:id="186" w:name="_Toc51761313"/>
      <w:bookmarkStart w:id="187" w:name="_Toc56672243"/>
      <w:bookmarkStart w:id="188" w:name="_Toc66277801"/>
      <w:bookmarkStart w:id="189" w:name="_Toc130544644"/>
      <w:r w:rsidRPr="00D46667">
        <w:rPr>
          <w:rFonts w:ascii="Arial" w:eastAsia="SimSun" w:hAnsi="Arial"/>
          <w:sz w:val="28"/>
        </w:rPr>
        <w:t>5.7.3</w:t>
      </w:r>
      <w:r w:rsidRPr="00D46667">
        <w:rPr>
          <w:rFonts w:ascii="Arial" w:eastAsia="SimSun" w:hAnsi="Arial"/>
          <w:sz w:val="28"/>
        </w:rPr>
        <w:tab/>
        <w:t>Application Errors</w:t>
      </w:r>
      <w:bookmarkEnd w:id="178"/>
      <w:bookmarkEnd w:id="179"/>
      <w:bookmarkEnd w:id="180"/>
      <w:bookmarkEnd w:id="181"/>
      <w:bookmarkEnd w:id="182"/>
      <w:bookmarkEnd w:id="183"/>
      <w:bookmarkEnd w:id="184"/>
      <w:bookmarkEnd w:id="185"/>
      <w:bookmarkEnd w:id="186"/>
      <w:bookmarkEnd w:id="187"/>
      <w:bookmarkEnd w:id="188"/>
      <w:bookmarkEnd w:id="189"/>
    </w:p>
    <w:p w14:paraId="5386960C" w14:textId="77777777" w:rsidR="00D46667" w:rsidRPr="00D46667" w:rsidRDefault="00D46667" w:rsidP="00D46667">
      <w:pPr>
        <w:rPr>
          <w:rFonts w:eastAsia="SimSun"/>
        </w:rPr>
      </w:pPr>
      <w:r w:rsidRPr="00D46667">
        <w:rPr>
          <w:rFonts w:eastAsia="SimSun"/>
        </w:rPr>
        <w:t xml:space="preserve">The application errors defined for the </w:t>
      </w:r>
      <w:r w:rsidRPr="00D46667">
        <w:rPr>
          <w:rFonts w:eastAsia="SimSun"/>
          <w:noProof/>
        </w:rPr>
        <w:t>Nsmf_EventExposure</w:t>
      </w:r>
      <w:r w:rsidRPr="00D46667">
        <w:rPr>
          <w:rFonts w:eastAsia="SimSun"/>
        </w:rPr>
        <w:t xml:space="preserve"> service are listed in Table 5.7.3-1.</w:t>
      </w:r>
    </w:p>
    <w:p w14:paraId="6D372D7D" w14:textId="77777777" w:rsidR="00D46667" w:rsidRPr="00D46667" w:rsidRDefault="00D46667" w:rsidP="00D46667">
      <w:pPr>
        <w:keepNext/>
        <w:keepLines/>
        <w:spacing w:before="60"/>
        <w:jc w:val="center"/>
        <w:rPr>
          <w:rFonts w:ascii="Arial" w:eastAsia="SimSun" w:hAnsi="Arial"/>
          <w:b/>
        </w:rPr>
      </w:pPr>
      <w:r w:rsidRPr="00D46667">
        <w:rPr>
          <w:rFonts w:ascii="Arial" w:eastAsia="SimSun" w:hAnsi="Arial"/>
          <w:b/>
        </w:rPr>
        <w:t>Table 5.7.3-1: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7"/>
        <w:gridCol w:w="1596"/>
        <w:gridCol w:w="4851"/>
      </w:tblGrid>
      <w:tr w:rsidR="00D46667" w:rsidRPr="00D46667" w14:paraId="744166BD" w14:textId="77777777" w:rsidTr="00400526">
        <w:trPr>
          <w:jc w:val="center"/>
        </w:trPr>
        <w:tc>
          <w:tcPr>
            <w:tcW w:w="2337" w:type="dxa"/>
            <w:shd w:val="clear" w:color="auto" w:fill="C0C0C0"/>
            <w:hideMark/>
          </w:tcPr>
          <w:p w14:paraId="78D8FA29"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Application Error</w:t>
            </w:r>
          </w:p>
        </w:tc>
        <w:tc>
          <w:tcPr>
            <w:tcW w:w="1701" w:type="dxa"/>
            <w:shd w:val="clear" w:color="auto" w:fill="C0C0C0"/>
            <w:hideMark/>
          </w:tcPr>
          <w:p w14:paraId="3701EA82"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HTTP status code</w:t>
            </w:r>
          </w:p>
        </w:tc>
        <w:tc>
          <w:tcPr>
            <w:tcW w:w="5456" w:type="dxa"/>
            <w:shd w:val="clear" w:color="auto" w:fill="C0C0C0"/>
            <w:hideMark/>
          </w:tcPr>
          <w:p w14:paraId="5F8E618E" w14:textId="77777777" w:rsidR="00D46667" w:rsidRPr="00D46667" w:rsidRDefault="00D46667" w:rsidP="00D46667">
            <w:pPr>
              <w:keepNext/>
              <w:keepLines/>
              <w:spacing w:after="0"/>
              <w:jc w:val="center"/>
              <w:rPr>
                <w:rFonts w:ascii="Arial" w:eastAsia="SimSun" w:hAnsi="Arial"/>
                <w:b/>
                <w:sz w:val="18"/>
              </w:rPr>
            </w:pPr>
            <w:r w:rsidRPr="00D46667">
              <w:rPr>
                <w:rFonts w:ascii="Arial" w:eastAsia="SimSun" w:hAnsi="Arial"/>
                <w:b/>
                <w:sz w:val="18"/>
              </w:rPr>
              <w:t>Description</w:t>
            </w:r>
          </w:p>
        </w:tc>
      </w:tr>
      <w:tr w:rsidR="00E619BB" w:rsidRPr="00D46667" w14:paraId="60D40C89" w14:textId="77777777" w:rsidTr="00400526">
        <w:trPr>
          <w:jc w:val="center"/>
        </w:trPr>
        <w:tc>
          <w:tcPr>
            <w:tcW w:w="2337" w:type="dxa"/>
          </w:tcPr>
          <w:p w14:paraId="0C0F5EEB" w14:textId="777B7767" w:rsidR="00E619BB" w:rsidRPr="00D46667" w:rsidRDefault="00E619BB" w:rsidP="00506ADF">
            <w:pPr>
              <w:pStyle w:val="TAL"/>
              <w:rPr>
                <w:rFonts w:eastAsia="SimSun"/>
              </w:rPr>
            </w:pPr>
            <w:ins w:id="190" w:author="Nokia" w:date="2023-03-31T16:35:00Z">
              <w:r w:rsidRPr="00D623BC">
                <w:t>MUTING_INSTR_NOT_ACCEPTED</w:t>
              </w:r>
            </w:ins>
          </w:p>
        </w:tc>
        <w:tc>
          <w:tcPr>
            <w:tcW w:w="1701" w:type="dxa"/>
          </w:tcPr>
          <w:p w14:paraId="44B91365" w14:textId="56A09304" w:rsidR="00E619BB" w:rsidRPr="00D46667" w:rsidRDefault="00E619BB" w:rsidP="00506ADF">
            <w:pPr>
              <w:pStyle w:val="TAL"/>
              <w:rPr>
                <w:rFonts w:eastAsia="SimSun"/>
              </w:rPr>
            </w:pPr>
            <w:ins w:id="191" w:author="Nokia" w:date="2023-03-31T16:35:00Z">
              <w:r w:rsidRPr="00D623BC">
                <w:rPr>
                  <w:rFonts w:eastAsia="SimSun"/>
                </w:rPr>
                <w:t>403 Forbidden</w:t>
              </w:r>
            </w:ins>
          </w:p>
        </w:tc>
        <w:tc>
          <w:tcPr>
            <w:tcW w:w="5456" w:type="dxa"/>
          </w:tcPr>
          <w:p w14:paraId="0B29E21C" w14:textId="6934F02B" w:rsidR="00E619BB" w:rsidRPr="00D46667" w:rsidRDefault="00E619BB" w:rsidP="00506ADF">
            <w:pPr>
              <w:pStyle w:val="TAL"/>
              <w:rPr>
                <w:rFonts w:eastAsia="SimSun" w:cs="Arial"/>
                <w:szCs w:val="18"/>
              </w:rPr>
            </w:pPr>
            <w:ins w:id="192" w:author="Nokia" w:date="2023-03-31T16:35:00Z">
              <w:r>
                <w:t>Indicates that the muting instructions received by the NF service consumer cannot be accepted.</w:t>
              </w:r>
            </w:ins>
          </w:p>
        </w:tc>
      </w:tr>
    </w:tbl>
    <w:p w14:paraId="3297F221" w14:textId="59EBF8C8" w:rsidR="00857A63" w:rsidRPr="002F5B6B" w:rsidRDefault="00857A63" w:rsidP="00857A63">
      <w:pPr>
        <w:rPr>
          <w:rFonts w:eastAsia="SimSun"/>
          <w:noProof/>
          <w:lang w:val="en-US" w:eastAsia="zh-CN"/>
        </w:rPr>
      </w:pPr>
    </w:p>
    <w:p w14:paraId="0A30B9BA"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FC53DCA" w14:textId="77777777" w:rsidR="00D46667" w:rsidRPr="00D46667" w:rsidRDefault="00D46667" w:rsidP="00D46667">
      <w:pPr>
        <w:keepNext/>
        <w:keepLines/>
        <w:spacing w:before="180"/>
        <w:ind w:left="1134" w:hanging="1134"/>
        <w:outlineLvl w:val="1"/>
        <w:rPr>
          <w:rFonts w:ascii="Arial" w:eastAsia="SimSun" w:hAnsi="Arial"/>
          <w:noProof/>
          <w:sz w:val="32"/>
          <w:lang w:eastAsia="zh-CN"/>
        </w:rPr>
      </w:pPr>
      <w:bookmarkStart w:id="193" w:name="_Toc28011601"/>
      <w:bookmarkStart w:id="194" w:name="_Toc34210717"/>
      <w:bookmarkStart w:id="195" w:name="_Toc36037742"/>
      <w:bookmarkStart w:id="196" w:name="_Toc39063176"/>
      <w:bookmarkStart w:id="197" w:name="_Toc43298234"/>
      <w:bookmarkStart w:id="198" w:name="_Toc45133011"/>
      <w:bookmarkStart w:id="199" w:name="_Toc49935478"/>
      <w:bookmarkStart w:id="200" w:name="_Toc50023824"/>
      <w:bookmarkStart w:id="201" w:name="_Toc51761314"/>
      <w:bookmarkStart w:id="202" w:name="_Toc56672244"/>
      <w:bookmarkStart w:id="203" w:name="_Toc66277802"/>
      <w:bookmarkStart w:id="204" w:name="_Toc130544645"/>
      <w:bookmarkEnd w:id="13"/>
      <w:r w:rsidRPr="00D46667">
        <w:rPr>
          <w:rFonts w:ascii="Arial" w:eastAsia="SimSun" w:hAnsi="Arial"/>
          <w:noProof/>
          <w:sz w:val="32"/>
        </w:rPr>
        <w:t>5.8</w:t>
      </w:r>
      <w:r w:rsidRPr="00D46667">
        <w:rPr>
          <w:rFonts w:ascii="Arial" w:eastAsia="SimSun" w:hAnsi="Arial"/>
          <w:noProof/>
          <w:sz w:val="32"/>
          <w:lang w:eastAsia="zh-CN"/>
        </w:rPr>
        <w:tab/>
        <w:t>Feature negotiation</w:t>
      </w:r>
      <w:bookmarkEnd w:id="193"/>
      <w:bookmarkEnd w:id="194"/>
      <w:bookmarkEnd w:id="195"/>
      <w:bookmarkEnd w:id="196"/>
      <w:bookmarkEnd w:id="197"/>
      <w:bookmarkEnd w:id="198"/>
      <w:bookmarkEnd w:id="199"/>
      <w:bookmarkEnd w:id="200"/>
      <w:bookmarkEnd w:id="201"/>
      <w:bookmarkEnd w:id="202"/>
      <w:bookmarkEnd w:id="203"/>
      <w:bookmarkEnd w:id="204"/>
    </w:p>
    <w:p w14:paraId="4CE06E96" w14:textId="77777777" w:rsidR="00D46667" w:rsidRPr="00D46667" w:rsidRDefault="00D46667" w:rsidP="00D46667">
      <w:pPr>
        <w:rPr>
          <w:rFonts w:eastAsia="SimSun"/>
          <w:noProof/>
        </w:rPr>
      </w:pPr>
      <w:r w:rsidRPr="00D46667">
        <w:rPr>
          <w:rFonts w:eastAsia="SimSun"/>
          <w:noProof/>
        </w:rPr>
        <w:t>The optional features in table 5.8-1 are defined for the Nsmf_EventExposure</w:t>
      </w:r>
      <w:r w:rsidRPr="00D46667">
        <w:rPr>
          <w:rFonts w:eastAsia="SimSun"/>
          <w:noProof/>
          <w:lang w:eastAsia="zh-CN"/>
        </w:rPr>
        <w:t xml:space="preserve"> API. They shall be negotiated using the </w:t>
      </w:r>
      <w:r w:rsidRPr="00D46667">
        <w:rPr>
          <w:rFonts w:eastAsia="SimSun"/>
          <w:noProof/>
        </w:rPr>
        <w:t>extensibility mechanism defined in clause 6.6 of 3GPP TS 29.500 [4].</w:t>
      </w:r>
    </w:p>
    <w:p w14:paraId="58FF4DC7" w14:textId="77777777" w:rsidR="00D46667" w:rsidRPr="00D46667" w:rsidRDefault="00D46667" w:rsidP="00D46667">
      <w:pPr>
        <w:keepNext/>
        <w:keepLines/>
        <w:spacing w:before="60"/>
        <w:jc w:val="center"/>
        <w:rPr>
          <w:rFonts w:ascii="Arial" w:eastAsia="SimSun" w:hAnsi="Arial"/>
          <w:b/>
          <w:noProof/>
        </w:rPr>
      </w:pPr>
      <w:r w:rsidRPr="00D46667">
        <w:rPr>
          <w:rFonts w:ascii="Arial" w:eastAsia="SimSun" w:hAnsi="Arial"/>
          <w:b/>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D46667" w:rsidRPr="00D46667" w14:paraId="1DAEE412" w14:textId="77777777" w:rsidTr="00400526">
        <w:trPr>
          <w:gridAfter w:val="1"/>
          <w:wAfter w:w="33" w:type="dxa"/>
          <w:jc w:val="center"/>
        </w:trPr>
        <w:tc>
          <w:tcPr>
            <w:tcW w:w="1637" w:type="dxa"/>
            <w:gridSpan w:val="2"/>
            <w:shd w:val="clear" w:color="auto" w:fill="C0C0C0"/>
            <w:hideMark/>
          </w:tcPr>
          <w:p w14:paraId="5557AA9A"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Feature number</w:t>
            </w:r>
          </w:p>
        </w:tc>
        <w:tc>
          <w:tcPr>
            <w:tcW w:w="2430" w:type="dxa"/>
            <w:gridSpan w:val="2"/>
            <w:shd w:val="clear" w:color="auto" w:fill="C0C0C0"/>
            <w:hideMark/>
          </w:tcPr>
          <w:p w14:paraId="1F38B196"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Feature Name</w:t>
            </w:r>
          </w:p>
        </w:tc>
        <w:tc>
          <w:tcPr>
            <w:tcW w:w="5427" w:type="dxa"/>
            <w:gridSpan w:val="2"/>
            <w:shd w:val="clear" w:color="auto" w:fill="C0C0C0"/>
            <w:hideMark/>
          </w:tcPr>
          <w:p w14:paraId="5D018096" w14:textId="77777777" w:rsidR="00D46667" w:rsidRPr="00D46667" w:rsidRDefault="00D46667" w:rsidP="00D46667">
            <w:pPr>
              <w:keepNext/>
              <w:keepLines/>
              <w:spacing w:after="0"/>
              <w:jc w:val="center"/>
              <w:rPr>
                <w:rFonts w:ascii="Arial" w:eastAsia="SimSun" w:hAnsi="Arial"/>
                <w:b/>
                <w:noProof/>
                <w:sz w:val="18"/>
              </w:rPr>
            </w:pPr>
            <w:r w:rsidRPr="00D46667">
              <w:rPr>
                <w:rFonts w:ascii="Arial" w:eastAsia="SimSun" w:hAnsi="Arial"/>
                <w:b/>
                <w:noProof/>
                <w:sz w:val="18"/>
              </w:rPr>
              <w:t>Description</w:t>
            </w:r>
          </w:p>
        </w:tc>
      </w:tr>
      <w:tr w:rsidR="00D46667" w:rsidRPr="00D46667" w14:paraId="508E8695" w14:textId="77777777" w:rsidTr="00400526">
        <w:trPr>
          <w:gridAfter w:val="1"/>
          <w:wAfter w:w="33" w:type="dxa"/>
          <w:jc w:val="center"/>
        </w:trPr>
        <w:tc>
          <w:tcPr>
            <w:tcW w:w="1637" w:type="dxa"/>
            <w:gridSpan w:val="2"/>
          </w:tcPr>
          <w:p w14:paraId="59703764"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1</w:t>
            </w:r>
          </w:p>
        </w:tc>
        <w:tc>
          <w:tcPr>
            <w:tcW w:w="2430" w:type="dxa"/>
            <w:gridSpan w:val="2"/>
          </w:tcPr>
          <w:p w14:paraId="4109E1A7" w14:textId="77777777" w:rsidR="00D46667" w:rsidRPr="00D46667" w:rsidRDefault="00D46667" w:rsidP="00D46667">
            <w:pPr>
              <w:keepNext/>
              <w:keepLines/>
              <w:spacing w:after="0"/>
              <w:rPr>
                <w:rFonts w:ascii="Arial" w:eastAsia="SimSun" w:hAnsi="Arial"/>
                <w:noProof/>
                <w:sz w:val="18"/>
              </w:rPr>
            </w:pPr>
            <w:r w:rsidRPr="00D46667">
              <w:rPr>
                <w:rFonts w:ascii="Arial" w:eastAsia="DengXian" w:hAnsi="Arial"/>
                <w:noProof/>
                <w:sz w:val="18"/>
              </w:rPr>
              <w:t>DownlinkDataDeliveryStatus</w:t>
            </w:r>
          </w:p>
        </w:tc>
        <w:tc>
          <w:tcPr>
            <w:tcW w:w="5427" w:type="dxa"/>
            <w:gridSpan w:val="2"/>
          </w:tcPr>
          <w:p w14:paraId="332293D8" w14:textId="77777777" w:rsidR="00D46667" w:rsidRPr="00D46667" w:rsidRDefault="00D46667" w:rsidP="00D46667">
            <w:pPr>
              <w:keepNext/>
              <w:keepLines/>
              <w:spacing w:after="0"/>
              <w:rPr>
                <w:rFonts w:ascii="Arial" w:eastAsia="SimSun" w:hAnsi="Arial"/>
                <w:noProof/>
                <w:sz w:val="18"/>
              </w:rPr>
            </w:pPr>
            <w:r w:rsidRPr="00D46667">
              <w:rPr>
                <w:rFonts w:ascii="Arial" w:eastAsia="SimSun" w:hAnsi="Arial"/>
                <w:noProof/>
                <w:sz w:val="18"/>
              </w:rPr>
              <w:t>This feature indicates support for the "</w:t>
            </w:r>
            <w:r w:rsidRPr="00D46667">
              <w:rPr>
                <w:rFonts w:ascii="Arial" w:eastAsia="DengXian" w:hAnsi="Arial"/>
                <w:noProof/>
                <w:sz w:val="18"/>
              </w:rPr>
              <w:t>Downlink data delivery status"</w:t>
            </w:r>
            <w:r w:rsidRPr="00D46667">
              <w:rPr>
                <w:rFonts w:ascii="Arial" w:eastAsia="SimSun" w:hAnsi="Arial"/>
                <w:sz w:val="18"/>
              </w:rPr>
              <w:t xml:space="preserve"> event.</w:t>
            </w:r>
          </w:p>
        </w:tc>
      </w:tr>
      <w:tr w:rsidR="00D46667" w:rsidRPr="00D46667" w14:paraId="34E7876D" w14:textId="77777777" w:rsidTr="00400526">
        <w:trPr>
          <w:gridAfter w:val="1"/>
          <w:wAfter w:w="33" w:type="dxa"/>
          <w:jc w:val="center"/>
        </w:trPr>
        <w:tc>
          <w:tcPr>
            <w:tcW w:w="1637" w:type="dxa"/>
            <w:gridSpan w:val="2"/>
          </w:tcPr>
          <w:p w14:paraId="06CDD60D"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2</w:t>
            </w:r>
          </w:p>
        </w:tc>
        <w:tc>
          <w:tcPr>
            <w:tcW w:w="2430" w:type="dxa"/>
            <w:gridSpan w:val="2"/>
          </w:tcPr>
          <w:p w14:paraId="219974FC"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sz w:val="18"/>
              </w:rPr>
              <w:t>CommunicationFailure</w:t>
            </w:r>
            <w:proofErr w:type="spellEnd"/>
          </w:p>
        </w:tc>
        <w:tc>
          <w:tcPr>
            <w:tcW w:w="5427" w:type="dxa"/>
            <w:gridSpan w:val="2"/>
          </w:tcPr>
          <w:p w14:paraId="1729AD3C" w14:textId="77777777" w:rsidR="00D46667" w:rsidRPr="00D46667" w:rsidRDefault="00D46667" w:rsidP="00D46667">
            <w:pPr>
              <w:keepNext/>
              <w:keepLines/>
              <w:spacing w:after="0"/>
              <w:rPr>
                <w:rFonts w:ascii="Arial" w:hAnsi="Arial"/>
                <w:sz w:val="18"/>
              </w:rPr>
            </w:pPr>
            <w:r w:rsidRPr="00D46667">
              <w:rPr>
                <w:rFonts w:ascii="Arial" w:hAnsi="Arial"/>
                <w:sz w:val="18"/>
              </w:rPr>
              <w:t xml:space="preserve">This feature indicates support for the </w:t>
            </w:r>
            <w:r w:rsidRPr="00D46667">
              <w:rPr>
                <w:rFonts w:ascii="Arial" w:eastAsia="SimSun" w:hAnsi="Arial"/>
                <w:noProof/>
                <w:sz w:val="18"/>
              </w:rPr>
              <w:t>"communication failure"</w:t>
            </w:r>
            <w:r w:rsidRPr="00D46667">
              <w:rPr>
                <w:rFonts w:ascii="Arial" w:eastAsia="SimSun" w:hAnsi="Arial"/>
                <w:sz w:val="18"/>
              </w:rPr>
              <w:t xml:space="preserve"> event.</w:t>
            </w:r>
          </w:p>
        </w:tc>
      </w:tr>
      <w:tr w:rsidR="00D46667" w:rsidRPr="00D46667" w14:paraId="79DE63F9" w14:textId="77777777" w:rsidTr="00400526">
        <w:trPr>
          <w:gridAfter w:val="1"/>
          <w:wAfter w:w="33" w:type="dxa"/>
          <w:jc w:val="center"/>
        </w:trPr>
        <w:tc>
          <w:tcPr>
            <w:tcW w:w="1637" w:type="dxa"/>
            <w:gridSpan w:val="2"/>
          </w:tcPr>
          <w:p w14:paraId="31433604"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3</w:t>
            </w:r>
          </w:p>
        </w:tc>
        <w:tc>
          <w:tcPr>
            <w:tcW w:w="2430" w:type="dxa"/>
            <w:gridSpan w:val="2"/>
          </w:tcPr>
          <w:p w14:paraId="7A7C13FC"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sz w:val="18"/>
              </w:rPr>
              <w:t>PduSessionStatus</w:t>
            </w:r>
            <w:proofErr w:type="spellEnd"/>
          </w:p>
        </w:tc>
        <w:tc>
          <w:tcPr>
            <w:tcW w:w="5427" w:type="dxa"/>
            <w:gridSpan w:val="2"/>
          </w:tcPr>
          <w:p w14:paraId="0517B744" w14:textId="77777777" w:rsidR="00D46667" w:rsidRPr="00D46667" w:rsidRDefault="00D46667" w:rsidP="00D46667">
            <w:pPr>
              <w:keepNext/>
              <w:keepLines/>
              <w:spacing w:after="0"/>
              <w:rPr>
                <w:rFonts w:ascii="Arial" w:hAnsi="Arial"/>
                <w:sz w:val="18"/>
              </w:rPr>
            </w:pPr>
            <w:r w:rsidRPr="00D46667">
              <w:rPr>
                <w:rFonts w:ascii="Arial" w:hAnsi="Arial"/>
                <w:sz w:val="18"/>
              </w:rPr>
              <w:t xml:space="preserve">This feature indicates support for the </w:t>
            </w:r>
            <w:r w:rsidRPr="00D46667">
              <w:rPr>
                <w:rFonts w:ascii="Arial" w:eastAsia="SimSun" w:hAnsi="Arial"/>
                <w:noProof/>
                <w:sz w:val="18"/>
              </w:rPr>
              <w:t>PDU session establishment event and enhancement (PDU session type, IP address) for the PDU session release event.</w:t>
            </w:r>
          </w:p>
        </w:tc>
      </w:tr>
      <w:tr w:rsidR="00D46667" w:rsidRPr="00D46667" w14:paraId="68AE30A6" w14:textId="77777777" w:rsidTr="00400526">
        <w:trPr>
          <w:gridAfter w:val="1"/>
          <w:wAfter w:w="33" w:type="dxa"/>
          <w:jc w:val="center"/>
        </w:trPr>
        <w:tc>
          <w:tcPr>
            <w:tcW w:w="1637" w:type="dxa"/>
            <w:gridSpan w:val="2"/>
          </w:tcPr>
          <w:p w14:paraId="63AE311B"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4</w:t>
            </w:r>
          </w:p>
        </w:tc>
        <w:tc>
          <w:tcPr>
            <w:tcW w:w="2430" w:type="dxa"/>
            <w:gridSpan w:val="2"/>
          </w:tcPr>
          <w:p w14:paraId="2C9EB725" w14:textId="77777777" w:rsidR="00D46667" w:rsidRPr="00D46667" w:rsidRDefault="00D46667" w:rsidP="00D46667">
            <w:pPr>
              <w:keepNext/>
              <w:keepLines/>
              <w:spacing w:after="0"/>
              <w:rPr>
                <w:rFonts w:ascii="Arial" w:eastAsia="SimSun" w:hAnsi="Arial"/>
                <w:sz w:val="18"/>
              </w:rPr>
            </w:pPr>
            <w:r w:rsidRPr="00D46667">
              <w:rPr>
                <w:rFonts w:ascii="Arial" w:eastAsia="SimSun" w:hAnsi="Arial"/>
                <w:noProof/>
                <w:sz w:val="18"/>
              </w:rPr>
              <w:t>QfiAllocation</w:t>
            </w:r>
          </w:p>
        </w:tc>
        <w:tc>
          <w:tcPr>
            <w:tcW w:w="5427" w:type="dxa"/>
            <w:gridSpan w:val="2"/>
          </w:tcPr>
          <w:p w14:paraId="5FE4D437" w14:textId="77777777" w:rsidR="00D46667" w:rsidRPr="00D46667" w:rsidRDefault="00D46667" w:rsidP="00D46667">
            <w:pPr>
              <w:keepNext/>
              <w:keepLines/>
              <w:spacing w:after="0"/>
              <w:rPr>
                <w:rFonts w:ascii="Arial" w:hAnsi="Arial"/>
                <w:sz w:val="18"/>
              </w:rPr>
            </w:pPr>
            <w:r w:rsidRPr="00D46667">
              <w:rPr>
                <w:rFonts w:ascii="Arial" w:hAnsi="Arial"/>
                <w:sz w:val="18"/>
              </w:rPr>
              <w:t xml:space="preserve">This feature indicates support for the </w:t>
            </w:r>
            <w:r w:rsidRPr="00D46667">
              <w:rPr>
                <w:rFonts w:ascii="Arial" w:eastAsia="SimSun" w:hAnsi="Arial"/>
                <w:noProof/>
                <w:sz w:val="18"/>
              </w:rPr>
              <w:t>"QFI allocation"</w:t>
            </w:r>
            <w:r w:rsidRPr="00D46667">
              <w:rPr>
                <w:rFonts w:ascii="Arial" w:eastAsia="SimSun" w:hAnsi="Arial"/>
                <w:sz w:val="18"/>
              </w:rPr>
              <w:t xml:space="preserve"> event.</w:t>
            </w:r>
          </w:p>
        </w:tc>
      </w:tr>
      <w:tr w:rsidR="00D46667" w:rsidRPr="00D46667" w14:paraId="69974398" w14:textId="77777777" w:rsidTr="00400526">
        <w:trPr>
          <w:gridBefore w:val="1"/>
          <w:wBefore w:w="33" w:type="dxa"/>
          <w:jc w:val="center"/>
        </w:trPr>
        <w:tc>
          <w:tcPr>
            <w:tcW w:w="1637" w:type="dxa"/>
            <w:gridSpan w:val="2"/>
          </w:tcPr>
          <w:p w14:paraId="7D8D3501"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5</w:t>
            </w:r>
          </w:p>
        </w:tc>
        <w:tc>
          <w:tcPr>
            <w:tcW w:w="2430" w:type="dxa"/>
            <w:gridSpan w:val="2"/>
          </w:tcPr>
          <w:p w14:paraId="2D376C5D"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hint="eastAsia"/>
                <w:sz w:val="18"/>
                <w:lang w:eastAsia="zh-CN"/>
              </w:rPr>
              <w:t>QosMonitoring</w:t>
            </w:r>
            <w:proofErr w:type="spellEnd"/>
          </w:p>
        </w:tc>
        <w:tc>
          <w:tcPr>
            <w:tcW w:w="5427" w:type="dxa"/>
            <w:gridSpan w:val="2"/>
          </w:tcPr>
          <w:p w14:paraId="4244EF25" w14:textId="77777777" w:rsidR="00D46667" w:rsidRPr="00D46667" w:rsidRDefault="00D46667" w:rsidP="00D46667">
            <w:pPr>
              <w:keepNext/>
              <w:keepLines/>
              <w:spacing w:after="0"/>
              <w:rPr>
                <w:rFonts w:ascii="Arial" w:hAnsi="Arial"/>
                <w:sz w:val="18"/>
              </w:rPr>
            </w:pPr>
            <w:r w:rsidRPr="00D46667">
              <w:rPr>
                <w:rFonts w:ascii="Arial" w:hAnsi="Arial"/>
                <w:sz w:val="18"/>
              </w:rPr>
              <w:t xml:space="preserve">This feature indicates support for the </w:t>
            </w:r>
            <w:r w:rsidRPr="00D46667">
              <w:rPr>
                <w:rFonts w:ascii="Arial" w:eastAsia="SimSun" w:hAnsi="Arial"/>
                <w:noProof/>
                <w:sz w:val="18"/>
              </w:rPr>
              <w:t>"QoS Monitoring"</w:t>
            </w:r>
            <w:r w:rsidRPr="00D46667">
              <w:rPr>
                <w:rFonts w:ascii="Arial" w:eastAsia="SimSun" w:hAnsi="Arial"/>
                <w:sz w:val="18"/>
              </w:rPr>
              <w:t xml:space="preserve"> event. (NOTE 1)</w:t>
            </w:r>
          </w:p>
        </w:tc>
      </w:tr>
      <w:tr w:rsidR="00D46667" w:rsidRPr="00D46667" w14:paraId="024D4234" w14:textId="77777777" w:rsidTr="00400526">
        <w:trPr>
          <w:gridBefore w:val="1"/>
          <w:wBefore w:w="33" w:type="dxa"/>
          <w:jc w:val="center"/>
        </w:trPr>
        <w:tc>
          <w:tcPr>
            <w:tcW w:w="1637" w:type="dxa"/>
            <w:gridSpan w:val="2"/>
          </w:tcPr>
          <w:p w14:paraId="6B09004C"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6</w:t>
            </w:r>
          </w:p>
        </w:tc>
        <w:tc>
          <w:tcPr>
            <w:tcW w:w="2430" w:type="dxa"/>
            <w:gridSpan w:val="2"/>
          </w:tcPr>
          <w:p w14:paraId="535D5AE5" w14:textId="77777777" w:rsidR="00D46667" w:rsidRPr="00D46667" w:rsidRDefault="00D46667" w:rsidP="00D46667">
            <w:pPr>
              <w:keepNext/>
              <w:keepLines/>
              <w:spacing w:after="0"/>
              <w:rPr>
                <w:rFonts w:ascii="Arial" w:eastAsia="SimSun" w:hAnsi="Arial"/>
                <w:sz w:val="18"/>
                <w:lang w:eastAsia="zh-CN"/>
              </w:rPr>
            </w:pPr>
            <w:r w:rsidRPr="00D46667">
              <w:rPr>
                <w:rFonts w:ascii="Arial" w:eastAsia="SimSun" w:hAnsi="Arial"/>
                <w:sz w:val="18"/>
                <w:lang w:eastAsia="zh-CN"/>
              </w:rPr>
              <w:t>ES3XX</w:t>
            </w:r>
          </w:p>
        </w:tc>
        <w:tc>
          <w:tcPr>
            <w:tcW w:w="5427" w:type="dxa"/>
            <w:gridSpan w:val="2"/>
          </w:tcPr>
          <w:p w14:paraId="3F74E3A0" w14:textId="77777777" w:rsidR="00D46667" w:rsidRPr="00D46667" w:rsidRDefault="00D46667" w:rsidP="00D46667">
            <w:pPr>
              <w:keepNext/>
              <w:keepLines/>
              <w:spacing w:after="0"/>
              <w:rPr>
                <w:rFonts w:ascii="Arial" w:hAnsi="Arial"/>
                <w:sz w:val="18"/>
              </w:rPr>
            </w:pPr>
            <w:r w:rsidRPr="00D46667">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D46667" w:rsidRPr="00D46667" w14:paraId="18E7ED7A" w14:textId="77777777" w:rsidTr="00400526">
        <w:trPr>
          <w:gridBefore w:val="1"/>
          <w:wBefore w:w="33" w:type="dxa"/>
          <w:jc w:val="center"/>
        </w:trPr>
        <w:tc>
          <w:tcPr>
            <w:tcW w:w="1637" w:type="dxa"/>
            <w:gridSpan w:val="2"/>
          </w:tcPr>
          <w:p w14:paraId="68F16688"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7</w:t>
            </w:r>
          </w:p>
        </w:tc>
        <w:tc>
          <w:tcPr>
            <w:tcW w:w="2430" w:type="dxa"/>
            <w:gridSpan w:val="2"/>
          </w:tcPr>
          <w:p w14:paraId="0FF75E9B" w14:textId="77777777" w:rsidR="00D46667" w:rsidRPr="00D46667" w:rsidRDefault="00D46667" w:rsidP="00D46667">
            <w:pPr>
              <w:keepNext/>
              <w:keepLines/>
              <w:spacing w:after="0"/>
              <w:rPr>
                <w:rFonts w:ascii="Arial" w:eastAsia="SimSun" w:hAnsi="Arial"/>
                <w:sz w:val="18"/>
                <w:lang w:eastAsia="zh-CN"/>
              </w:rPr>
            </w:pPr>
            <w:proofErr w:type="spellStart"/>
            <w:r w:rsidRPr="00D46667">
              <w:rPr>
                <w:rFonts w:ascii="Arial" w:eastAsia="SimSun" w:hAnsi="Arial"/>
                <w:sz w:val="18"/>
                <w:lang w:eastAsia="zh-CN"/>
              </w:rPr>
              <w:t>En</w:t>
            </w:r>
            <w:r w:rsidRPr="00D46667">
              <w:rPr>
                <w:rFonts w:ascii="Arial" w:eastAsia="SimSun" w:hAnsi="Arial" w:hint="eastAsia"/>
                <w:sz w:val="18"/>
                <w:lang w:eastAsia="zh-CN"/>
              </w:rPr>
              <w:t>e</w:t>
            </w:r>
            <w:r w:rsidRPr="00D46667">
              <w:rPr>
                <w:rFonts w:ascii="Arial" w:eastAsia="SimSun" w:hAnsi="Arial"/>
                <w:sz w:val="18"/>
                <w:lang w:eastAsia="zh-CN"/>
              </w:rPr>
              <w:t>NA</w:t>
            </w:r>
            <w:proofErr w:type="spellEnd"/>
          </w:p>
        </w:tc>
        <w:tc>
          <w:tcPr>
            <w:tcW w:w="5427" w:type="dxa"/>
            <w:gridSpan w:val="2"/>
          </w:tcPr>
          <w:p w14:paraId="1FF519B5" w14:textId="77777777" w:rsidR="00D46667" w:rsidRPr="00D46667" w:rsidRDefault="00D46667" w:rsidP="00D46667">
            <w:pPr>
              <w:keepNext/>
              <w:keepLines/>
              <w:spacing w:after="0"/>
              <w:rPr>
                <w:rFonts w:ascii="Arial" w:hAnsi="Arial"/>
                <w:sz w:val="18"/>
              </w:rPr>
            </w:pPr>
            <w:r w:rsidRPr="00D46667">
              <w:rPr>
                <w:rFonts w:ascii="Arial" w:hAnsi="Arial"/>
                <w:sz w:val="18"/>
              </w:rPr>
              <w:t>This feature indicates support for the enhancements of network data analytics requirements.</w:t>
            </w:r>
          </w:p>
        </w:tc>
      </w:tr>
      <w:tr w:rsidR="00D46667" w:rsidRPr="00D46667" w14:paraId="40F387B2" w14:textId="77777777" w:rsidTr="00400526">
        <w:trPr>
          <w:gridBefore w:val="1"/>
          <w:wBefore w:w="33" w:type="dxa"/>
          <w:jc w:val="center"/>
        </w:trPr>
        <w:tc>
          <w:tcPr>
            <w:tcW w:w="1637" w:type="dxa"/>
            <w:gridSpan w:val="2"/>
          </w:tcPr>
          <w:p w14:paraId="148E280E"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8</w:t>
            </w:r>
          </w:p>
        </w:tc>
        <w:tc>
          <w:tcPr>
            <w:tcW w:w="2430" w:type="dxa"/>
            <w:gridSpan w:val="2"/>
          </w:tcPr>
          <w:p w14:paraId="2CA3668C" w14:textId="77777777" w:rsidR="00D46667" w:rsidRPr="00D46667" w:rsidRDefault="00D46667" w:rsidP="00D46667">
            <w:pPr>
              <w:keepNext/>
              <w:keepLines/>
              <w:spacing w:after="0"/>
              <w:rPr>
                <w:rFonts w:ascii="Arial" w:eastAsia="SimSun" w:hAnsi="Arial"/>
                <w:sz w:val="18"/>
                <w:lang w:eastAsia="zh-CN"/>
              </w:rPr>
            </w:pPr>
            <w:proofErr w:type="spellStart"/>
            <w:r w:rsidRPr="00D46667">
              <w:rPr>
                <w:rFonts w:ascii="Arial" w:eastAsia="SimSun" w:hAnsi="Arial"/>
                <w:sz w:val="18"/>
              </w:rPr>
              <w:t>ULBuffering</w:t>
            </w:r>
            <w:proofErr w:type="spellEnd"/>
          </w:p>
        </w:tc>
        <w:tc>
          <w:tcPr>
            <w:tcW w:w="5427" w:type="dxa"/>
            <w:gridSpan w:val="2"/>
          </w:tcPr>
          <w:p w14:paraId="13A1CAF3" w14:textId="77777777" w:rsidR="00D46667" w:rsidRPr="00D46667" w:rsidRDefault="00D46667" w:rsidP="00D46667">
            <w:pPr>
              <w:keepNext/>
              <w:keepLines/>
              <w:spacing w:after="0"/>
              <w:rPr>
                <w:rFonts w:ascii="Arial" w:hAnsi="Arial"/>
                <w:sz w:val="18"/>
              </w:rPr>
            </w:pPr>
            <w:r w:rsidRPr="00D46667">
              <w:rPr>
                <w:rFonts w:ascii="Arial" w:eastAsia="SimSun" w:hAnsi="Arial"/>
                <w:sz w:val="18"/>
              </w:rPr>
              <w:t xml:space="preserve">This feature indicates support for </w:t>
            </w:r>
            <w:r w:rsidRPr="00D46667">
              <w:rPr>
                <w:rFonts w:ascii="Arial" w:eastAsia="SimSun" w:hAnsi="Arial"/>
                <w:sz w:val="18"/>
                <w:lang w:eastAsia="zh-CN"/>
              </w:rPr>
              <w:t>Uplink buffering indication.</w:t>
            </w:r>
            <w:r w:rsidRPr="00D46667">
              <w:rPr>
                <w:rFonts w:ascii="Arial" w:eastAsia="SimSun" w:hAnsi="Arial"/>
                <w:sz w:val="18"/>
              </w:rPr>
              <w:t xml:space="preserve"> (See NOTE 2)</w:t>
            </w:r>
          </w:p>
        </w:tc>
      </w:tr>
      <w:tr w:rsidR="00D46667" w:rsidRPr="00D46667" w14:paraId="4EBF6F61" w14:textId="77777777" w:rsidTr="00400526">
        <w:trPr>
          <w:gridBefore w:val="1"/>
          <w:wBefore w:w="33" w:type="dxa"/>
          <w:jc w:val="center"/>
        </w:trPr>
        <w:tc>
          <w:tcPr>
            <w:tcW w:w="1637" w:type="dxa"/>
            <w:gridSpan w:val="2"/>
          </w:tcPr>
          <w:p w14:paraId="59A99313"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9</w:t>
            </w:r>
          </w:p>
        </w:tc>
        <w:tc>
          <w:tcPr>
            <w:tcW w:w="2430" w:type="dxa"/>
            <w:gridSpan w:val="2"/>
          </w:tcPr>
          <w:p w14:paraId="597C30D1"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SMCCE</w:t>
            </w:r>
          </w:p>
        </w:tc>
        <w:tc>
          <w:tcPr>
            <w:tcW w:w="5427" w:type="dxa"/>
            <w:gridSpan w:val="2"/>
          </w:tcPr>
          <w:p w14:paraId="0C69B7DE"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This feature indicates support for Session Management Congestion Control Experience for PDU Session.</w:t>
            </w:r>
          </w:p>
        </w:tc>
      </w:tr>
      <w:tr w:rsidR="00D46667" w:rsidRPr="00D46667" w14:paraId="1A891B87" w14:textId="77777777" w:rsidTr="00400526">
        <w:trPr>
          <w:gridBefore w:val="1"/>
          <w:wBefore w:w="33" w:type="dxa"/>
          <w:jc w:val="center"/>
        </w:trPr>
        <w:tc>
          <w:tcPr>
            <w:tcW w:w="1637" w:type="dxa"/>
            <w:gridSpan w:val="2"/>
          </w:tcPr>
          <w:p w14:paraId="2120AAC4"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10</w:t>
            </w:r>
          </w:p>
        </w:tc>
        <w:tc>
          <w:tcPr>
            <w:tcW w:w="2430" w:type="dxa"/>
            <w:gridSpan w:val="2"/>
          </w:tcPr>
          <w:p w14:paraId="7D43E276"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Dispersion</w:t>
            </w:r>
          </w:p>
        </w:tc>
        <w:tc>
          <w:tcPr>
            <w:tcW w:w="5427" w:type="dxa"/>
            <w:gridSpan w:val="2"/>
          </w:tcPr>
          <w:p w14:paraId="3053D117"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This feature indicates support for Session Management transactions dispersion.</w:t>
            </w:r>
          </w:p>
        </w:tc>
      </w:tr>
      <w:tr w:rsidR="00D46667" w:rsidRPr="00D46667" w14:paraId="2ED1F866" w14:textId="77777777" w:rsidTr="00400526">
        <w:trPr>
          <w:gridBefore w:val="1"/>
          <w:wBefore w:w="33" w:type="dxa"/>
          <w:jc w:val="center"/>
        </w:trPr>
        <w:tc>
          <w:tcPr>
            <w:tcW w:w="1637" w:type="dxa"/>
            <w:gridSpan w:val="2"/>
          </w:tcPr>
          <w:p w14:paraId="18F1B80D"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11</w:t>
            </w:r>
          </w:p>
        </w:tc>
        <w:tc>
          <w:tcPr>
            <w:tcW w:w="2430" w:type="dxa"/>
            <w:gridSpan w:val="2"/>
          </w:tcPr>
          <w:p w14:paraId="0C2E926F" w14:textId="77777777" w:rsidR="00D46667" w:rsidRPr="00D46667" w:rsidRDefault="00D46667" w:rsidP="00D46667">
            <w:pPr>
              <w:keepNext/>
              <w:keepLines/>
              <w:spacing w:after="0"/>
              <w:rPr>
                <w:rFonts w:ascii="Arial" w:eastAsia="SimSun" w:hAnsi="Arial"/>
                <w:sz w:val="18"/>
              </w:rPr>
            </w:pPr>
            <w:r w:rsidRPr="00D46667">
              <w:rPr>
                <w:rFonts w:ascii="Arial" w:eastAsia="SimSun" w:hAnsi="Arial"/>
                <w:noProof/>
                <w:sz w:val="18"/>
              </w:rPr>
              <w:t>ERIR</w:t>
            </w:r>
          </w:p>
        </w:tc>
        <w:tc>
          <w:tcPr>
            <w:tcW w:w="5427" w:type="dxa"/>
            <w:gridSpan w:val="2"/>
          </w:tcPr>
          <w:p w14:paraId="71B45947" w14:textId="77777777" w:rsidR="00D46667" w:rsidRPr="00D46667" w:rsidRDefault="00D46667" w:rsidP="00D46667">
            <w:pPr>
              <w:keepNext/>
              <w:keepLines/>
              <w:spacing w:after="0"/>
              <w:rPr>
                <w:rFonts w:ascii="Arial" w:eastAsia="SimSun" w:hAnsi="Arial"/>
                <w:sz w:val="18"/>
              </w:rPr>
            </w:pPr>
            <w:r w:rsidRPr="00D46667">
              <w:rPr>
                <w:rFonts w:ascii="Arial" w:hAnsi="Arial"/>
                <w:sz w:val="18"/>
              </w:rPr>
              <w:t>Indicates the support of immediate report of the available subscribed event(s) within the subscription response to the NF service consumer.</w:t>
            </w:r>
          </w:p>
        </w:tc>
      </w:tr>
      <w:tr w:rsidR="00D46667" w:rsidRPr="00D46667" w14:paraId="2A94C535" w14:textId="77777777" w:rsidTr="00400526">
        <w:trPr>
          <w:gridBefore w:val="1"/>
          <w:wBefore w:w="33" w:type="dxa"/>
          <w:jc w:val="center"/>
        </w:trPr>
        <w:tc>
          <w:tcPr>
            <w:tcW w:w="1637" w:type="dxa"/>
            <w:gridSpan w:val="2"/>
          </w:tcPr>
          <w:p w14:paraId="4833216B"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12</w:t>
            </w:r>
          </w:p>
        </w:tc>
        <w:tc>
          <w:tcPr>
            <w:tcW w:w="2430" w:type="dxa"/>
            <w:gridSpan w:val="2"/>
          </w:tcPr>
          <w:p w14:paraId="6C95E0D5" w14:textId="77777777" w:rsidR="00D46667" w:rsidRPr="00D46667" w:rsidRDefault="00D46667" w:rsidP="00D46667">
            <w:pPr>
              <w:keepNext/>
              <w:keepLines/>
              <w:spacing w:after="0"/>
              <w:rPr>
                <w:rFonts w:ascii="Arial" w:eastAsia="SimSun" w:hAnsi="Arial"/>
                <w:noProof/>
                <w:sz w:val="18"/>
              </w:rPr>
            </w:pPr>
            <w:proofErr w:type="spellStart"/>
            <w:r w:rsidRPr="00D46667">
              <w:rPr>
                <w:rFonts w:ascii="Arial" w:eastAsia="SimSun" w:hAnsi="Arial"/>
                <w:sz w:val="18"/>
              </w:rPr>
              <w:t>RedundantTransmissionExp</w:t>
            </w:r>
            <w:proofErr w:type="spellEnd"/>
          </w:p>
        </w:tc>
        <w:tc>
          <w:tcPr>
            <w:tcW w:w="5427" w:type="dxa"/>
            <w:gridSpan w:val="2"/>
          </w:tcPr>
          <w:p w14:paraId="4CDF38D9" w14:textId="77777777" w:rsidR="00D46667" w:rsidRPr="00D46667" w:rsidRDefault="00D46667" w:rsidP="00D46667">
            <w:pPr>
              <w:keepNext/>
              <w:keepLines/>
              <w:spacing w:after="0"/>
              <w:rPr>
                <w:rFonts w:ascii="Arial" w:hAnsi="Arial"/>
                <w:sz w:val="18"/>
              </w:rPr>
            </w:pPr>
            <w:r w:rsidRPr="00D46667">
              <w:rPr>
                <w:rFonts w:ascii="Arial" w:eastAsia="SimSun" w:hAnsi="Arial"/>
                <w:sz w:val="18"/>
              </w:rPr>
              <w:t>This feature indicates support for Redundant Transmission Experience.</w:t>
            </w:r>
          </w:p>
        </w:tc>
      </w:tr>
      <w:tr w:rsidR="00D46667" w:rsidRPr="00D46667" w14:paraId="0A9FDAB5" w14:textId="77777777" w:rsidTr="00400526">
        <w:trPr>
          <w:gridBefore w:val="1"/>
          <w:wBefore w:w="33" w:type="dxa"/>
          <w:jc w:val="center"/>
        </w:trPr>
        <w:tc>
          <w:tcPr>
            <w:tcW w:w="1637" w:type="dxa"/>
            <w:gridSpan w:val="2"/>
          </w:tcPr>
          <w:p w14:paraId="285E5D12"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13</w:t>
            </w:r>
          </w:p>
        </w:tc>
        <w:tc>
          <w:tcPr>
            <w:tcW w:w="2430" w:type="dxa"/>
            <w:gridSpan w:val="2"/>
          </w:tcPr>
          <w:p w14:paraId="472534B6"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sz w:val="18"/>
              </w:rPr>
              <w:t>WlanPerformance</w:t>
            </w:r>
            <w:proofErr w:type="spellEnd"/>
          </w:p>
        </w:tc>
        <w:tc>
          <w:tcPr>
            <w:tcW w:w="5427" w:type="dxa"/>
            <w:gridSpan w:val="2"/>
          </w:tcPr>
          <w:p w14:paraId="7963F44B"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This feature indicates support for WLAN information on PDU Session for which Access Type is NON_3GPP_ACCESS and RAT Type is TRUSTED_WLAN, to support WLAN performance analytics.</w:t>
            </w:r>
          </w:p>
        </w:tc>
      </w:tr>
      <w:tr w:rsidR="00D46667" w:rsidRPr="00D46667" w14:paraId="7F313B93" w14:textId="77777777" w:rsidTr="00400526">
        <w:trPr>
          <w:gridBefore w:val="1"/>
          <w:wBefore w:w="33" w:type="dxa"/>
          <w:jc w:val="center"/>
        </w:trPr>
        <w:tc>
          <w:tcPr>
            <w:tcW w:w="1637" w:type="dxa"/>
            <w:gridSpan w:val="2"/>
          </w:tcPr>
          <w:p w14:paraId="3196162A"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sz w:val="18"/>
              </w:rPr>
              <w:t>14</w:t>
            </w:r>
          </w:p>
        </w:tc>
        <w:tc>
          <w:tcPr>
            <w:tcW w:w="2430" w:type="dxa"/>
            <w:gridSpan w:val="2"/>
          </w:tcPr>
          <w:p w14:paraId="65DD1CE0" w14:textId="77777777" w:rsidR="00D46667" w:rsidRPr="00D46667" w:rsidRDefault="00D46667" w:rsidP="00D46667">
            <w:pPr>
              <w:keepNext/>
              <w:keepLines/>
              <w:spacing w:after="0"/>
              <w:rPr>
                <w:rFonts w:ascii="Arial" w:eastAsia="SimSun" w:hAnsi="Arial"/>
                <w:sz w:val="18"/>
              </w:rPr>
            </w:pPr>
            <w:r w:rsidRPr="00D46667">
              <w:rPr>
                <w:rFonts w:ascii="Arial" w:eastAsia="SimSun" w:hAnsi="Arial"/>
                <w:noProof/>
                <w:sz w:val="18"/>
                <w:lang w:eastAsia="zh-CN"/>
              </w:rPr>
              <w:t>EASIPreplacement</w:t>
            </w:r>
          </w:p>
        </w:tc>
        <w:tc>
          <w:tcPr>
            <w:tcW w:w="5427" w:type="dxa"/>
            <w:gridSpan w:val="2"/>
          </w:tcPr>
          <w:p w14:paraId="6EA9B27C"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 xml:space="preserve">This feature indicates the support of </w:t>
            </w:r>
            <w:r w:rsidRPr="00D46667">
              <w:rPr>
                <w:rFonts w:ascii="Arial" w:eastAsia="SimSun" w:hAnsi="Arial"/>
                <w:sz w:val="18"/>
                <w:lang w:val="en-US"/>
              </w:rPr>
              <w:t>provisioning of EAS IP replacement info (See NOTE</w:t>
            </w:r>
            <w:r w:rsidRPr="00D46667">
              <w:rPr>
                <w:rFonts w:ascii="Arial" w:eastAsia="SimSun" w:hAnsi="Arial"/>
                <w:sz w:val="18"/>
              </w:rPr>
              <w:t> 2</w:t>
            </w:r>
            <w:r w:rsidRPr="00D46667">
              <w:rPr>
                <w:rFonts w:ascii="Arial" w:eastAsia="SimSun" w:hAnsi="Arial"/>
                <w:sz w:val="18"/>
                <w:lang w:val="en-US"/>
              </w:rPr>
              <w:t>).</w:t>
            </w:r>
          </w:p>
        </w:tc>
      </w:tr>
      <w:tr w:rsidR="00D46667" w:rsidRPr="00D46667" w14:paraId="0011832B" w14:textId="77777777" w:rsidTr="00400526">
        <w:trPr>
          <w:gridBefore w:val="1"/>
          <w:wBefore w:w="33" w:type="dxa"/>
          <w:jc w:val="center"/>
        </w:trPr>
        <w:tc>
          <w:tcPr>
            <w:tcW w:w="1637" w:type="dxa"/>
            <w:gridSpan w:val="2"/>
          </w:tcPr>
          <w:p w14:paraId="1EC77269"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zh-CN"/>
              </w:rPr>
              <w:t>15</w:t>
            </w:r>
          </w:p>
        </w:tc>
        <w:tc>
          <w:tcPr>
            <w:tcW w:w="2430" w:type="dxa"/>
            <w:gridSpan w:val="2"/>
          </w:tcPr>
          <w:p w14:paraId="647CF14C"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sz w:val="18"/>
                <w:lang w:eastAsia="zh-CN"/>
              </w:rPr>
              <w:t>BIUMR</w:t>
            </w:r>
          </w:p>
        </w:tc>
        <w:tc>
          <w:tcPr>
            <w:tcW w:w="5427" w:type="dxa"/>
            <w:gridSpan w:val="2"/>
          </w:tcPr>
          <w:p w14:paraId="2841D191"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ko-KR"/>
              </w:rPr>
              <w:t xml:space="preserve">This feature bit indicates whether the NF Service Consumer (e.g. SMF) and PCF supports Binding Indication Update for multiple resource contexts </w:t>
            </w:r>
            <w:r w:rsidRPr="00D46667">
              <w:rPr>
                <w:rFonts w:ascii="Arial" w:eastAsia="SimSun" w:hAnsi="Arial" w:cs="Arial"/>
                <w:sz w:val="18"/>
                <w:szCs w:val="18"/>
              </w:rPr>
              <w:t>specified in clauses 6.12.1 and 5.2.3.2.6 of 3GPP TS 29.500 [4]</w:t>
            </w:r>
            <w:r w:rsidRPr="00D46667">
              <w:rPr>
                <w:rFonts w:ascii="Arial" w:eastAsia="SimSun" w:hAnsi="Arial"/>
                <w:sz w:val="18"/>
                <w:lang w:eastAsia="ko-KR"/>
              </w:rPr>
              <w:t>.</w:t>
            </w:r>
          </w:p>
        </w:tc>
      </w:tr>
      <w:tr w:rsidR="00D46667" w:rsidRPr="00D46667" w14:paraId="2018D20C" w14:textId="77777777" w:rsidTr="00400526">
        <w:trPr>
          <w:gridBefore w:val="1"/>
          <w:wBefore w:w="33" w:type="dxa"/>
          <w:jc w:val="center"/>
        </w:trPr>
        <w:tc>
          <w:tcPr>
            <w:tcW w:w="1637" w:type="dxa"/>
            <w:gridSpan w:val="2"/>
          </w:tcPr>
          <w:p w14:paraId="3AE1B3C8" w14:textId="77777777" w:rsidR="00D46667" w:rsidRPr="00D46667" w:rsidRDefault="00D46667" w:rsidP="00D46667">
            <w:pPr>
              <w:keepNext/>
              <w:keepLines/>
              <w:spacing w:after="0"/>
              <w:rPr>
                <w:rFonts w:ascii="Arial" w:eastAsia="SimSun" w:hAnsi="Arial"/>
                <w:sz w:val="18"/>
                <w:lang w:eastAsia="zh-CN"/>
              </w:rPr>
            </w:pPr>
            <w:r w:rsidRPr="00D46667">
              <w:rPr>
                <w:rFonts w:ascii="Arial" w:eastAsia="SimSun" w:hAnsi="Arial"/>
                <w:noProof/>
                <w:sz w:val="18"/>
                <w:lang w:eastAsia="zh-CN"/>
              </w:rPr>
              <w:t>16</w:t>
            </w:r>
          </w:p>
        </w:tc>
        <w:tc>
          <w:tcPr>
            <w:tcW w:w="2430" w:type="dxa"/>
            <w:gridSpan w:val="2"/>
          </w:tcPr>
          <w:p w14:paraId="7FBACB1B" w14:textId="77777777" w:rsidR="00D46667" w:rsidRPr="00D46667" w:rsidRDefault="00D46667" w:rsidP="00D46667">
            <w:pPr>
              <w:keepNext/>
              <w:keepLines/>
              <w:spacing w:after="0"/>
              <w:rPr>
                <w:rFonts w:ascii="Arial" w:eastAsia="SimSun" w:hAnsi="Arial"/>
                <w:sz w:val="18"/>
                <w:lang w:eastAsia="zh-CN"/>
              </w:rPr>
            </w:pPr>
            <w:proofErr w:type="spellStart"/>
            <w:r w:rsidRPr="00D46667">
              <w:rPr>
                <w:rFonts w:ascii="Arial" w:eastAsia="SimSun" w:hAnsi="Arial"/>
                <w:sz w:val="18"/>
              </w:rPr>
              <w:t>UeCommunication</w:t>
            </w:r>
            <w:proofErr w:type="spellEnd"/>
          </w:p>
        </w:tc>
        <w:tc>
          <w:tcPr>
            <w:tcW w:w="5427" w:type="dxa"/>
            <w:gridSpan w:val="2"/>
          </w:tcPr>
          <w:p w14:paraId="3C0ED547" w14:textId="77777777" w:rsidR="00D46667" w:rsidRPr="00D46667" w:rsidRDefault="00D46667" w:rsidP="00D46667">
            <w:pPr>
              <w:keepNext/>
              <w:keepLines/>
              <w:spacing w:after="0"/>
              <w:rPr>
                <w:rFonts w:ascii="Arial" w:eastAsia="SimSun" w:hAnsi="Arial"/>
                <w:sz w:val="18"/>
                <w:lang w:eastAsia="ko-KR"/>
              </w:rPr>
            </w:pPr>
            <w:r w:rsidRPr="00D46667">
              <w:rPr>
                <w:rFonts w:ascii="Arial" w:eastAsia="SimSun" w:hAnsi="Arial"/>
                <w:sz w:val="18"/>
              </w:rPr>
              <w:t>This feature indicates the support of UE communication analytics.</w:t>
            </w:r>
          </w:p>
        </w:tc>
      </w:tr>
      <w:tr w:rsidR="00D46667" w:rsidRPr="00D46667" w14:paraId="51EAC8D6" w14:textId="77777777" w:rsidTr="00400526">
        <w:trPr>
          <w:gridBefore w:val="1"/>
          <w:wBefore w:w="33" w:type="dxa"/>
          <w:jc w:val="center"/>
        </w:trPr>
        <w:tc>
          <w:tcPr>
            <w:tcW w:w="1637" w:type="dxa"/>
            <w:gridSpan w:val="2"/>
          </w:tcPr>
          <w:p w14:paraId="733ED43F"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17</w:t>
            </w:r>
          </w:p>
        </w:tc>
        <w:tc>
          <w:tcPr>
            <w:tcW w:w="2430" w:type="dxa"/>
            <w:gridSpan w:val="2"/>
          </w:tcPr>
          <w:p w14:paraId="4C617670"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sz w:val="18"/>
              </w:rPr>
              <w:t>ServiceExperience</w:t>
            </w:r>
            <w:proofErr w:type="spellEnd"/>
          </w:p>
        </w:tc>
        <w:tc>
          <w:tcPr>
            <w:tcW w:w="5427" w:type="dxa"/>
            <w:gridSpan w:val="2"/>
          </w:tcPr>
          <w:p w14:paraId="520982C6"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 xml:space="preserve">This feature indicates support for </w:t>
            </w:r>
            <w:r w:rsidRPr="00D46667">
              <w:rPr>
                <w:rFonts w:ascii="Arial" w:eastAsia="SimSun" w:hAnsi="Arial" w:hint="eastAsia"/>
                <w:sz w:val="18"/>
                <w:lang w:eastAsia="zh-CN"/>
              </w:rPr>
              <w:t>service</w:t>
            </w:r>
            <w:r w:rsidRPr="00D46667">
              <w:rPr>
                <w:rFonts w:ascii="Arial" w:eastAsia="SimSun" w:hAnsi="Arial"/>
                <w:sz w:val="18"/>
              </w:rPr>
              <w:t xml:space="preserve"> experience analytics.</w:t>
            </w:r>
          </w:p>
        </w:tc>
      </w:tr>
      <w:tr w:rsidR="00D46667" w:rsidRPr="00D46667" w14:paraId="6948ED2E" w14:textId="77777777" w:rsidTr="00400526">
        <w:trPr>
          <w:gridBefore w:val="1"/>
          <w:wBefore w:w="33" w:type="dxa"/>
          <w:jc w:val="center"/>
        </w:trPr>
        <w:tc>
          <w:tcPr>
            <w:tcW w:w="1637" w:type="dxa"/>
            <w:gridSpan w:val="2"/>
          </w:tcPr>
          <w:p w14:paraId="37278A97"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18</w:t>
            </w:r>
          </w:p>
        </w:tc>
        <w:tc>
          <w:tcPr>
            <w:tcW w:w="2430" w:type="dxa"/>
            <w:gridSpan w:val="2"/>
          </w:tcPr>
          <w:p w14:paraId="02FC9C53" w14:textId="77777777" w:rsidR="00D46667" w:rsidRPr="00D46667" w:rsidRDefault="00D46667" w:rsidP="00D46667">
            <w:pPr>
              <w:keepNext/>
              <w:keepLines/>
              <w:spacing w:after="0"/>
              <w:rPr>
                <w:rFonts w:ascii="Arial" w:eastAsia="SimSun" w:hAnsi="Arial"/>
                <w:sz w:val="18"/>
              </w:rPr>
            </w:pPr>
            <w:proofErr w:type="spellStart"/>
            <w:r w:rsidRPr="00D46667">
              <w:rPr>
                <w:rFonts w:ascii="Arial" w:eastAsia="SimSun" w:hAnsi="Arial" w:hint="eastAsia"/>
                <w:sz w:val="18"/>
                <w:lang w:eastAsia="zh-CN"/>
              </w:rPr>
              <w:t>Dn</w:t>
            </w:r>
            <w:r w:rsidRPr="00D46667">
              <w:rPr>
                <w:rFonts w:ascii="Arial" w:eastAsia="SimSun" w:hAnsi="Arial"/>
                <w:sz w:val="18"/>
              </w:rPr>
              <w:t>Performance</w:t>
            </w:r>
            <w:proofErr w:type="spellEnd"/>
          </w:p>
        </w:tc>
        <w:tc>
          <w:tcPr>
            <w:tcW w:w="5427" w:type="dxa"/>
            <w:gridSpan w:val="2"/>
          </w:tcPr>
          <w:p w14:paraId="3005CAFC"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 xml:space="preserve">This feature indicates support for </w:t>
            </w:r>
            <w:r w:rsidRPr="00D46667">
              <w:rPr>
                <w:rFonts w:ascii="Arial" w:eastAsia="SimSun" w:hAnsi="Arial"/>
                <w:sz w:val="18"/>
                <w:lang w:eastAsia="zh-CN"/>
              </w:rPr>
              <w:t>DN performance</w:t>
            </w:r>
            <w:r w:rsidRPr="00D46667">
              <w:rPr>
                <w:rFonts w:ascii="Arial" w:eastAsia="SimSun" w:hAnsi="Arial"/>
                <w:sz w:val="18"/>
              </w:rPr>
              <w:t xml:space="preserve"> analytics.</w:t>
            </w:r>
          </w:p>
        </w:tc>
      </w:tr>
      <w:tr w:rsidR="00D46667" w:rsidRPr="00D46667" w14:paraId="0365631C" w14:textId="77777777" w:rsidTr="00400526">
        <w:trPr>
          <w:gridBefore w:val="1"/>
          <w:wBefore w:w="33" w:type="dxa"/>
          <w:jc w:val="center"/>
        </w:trPr>
        <w:tc>
          <w:tcPr>
            <w:tcW w:w="1637" w:type="dxa"/>
            <w:gridSpan w:val="2"/>
          </w:tcPr>
          <w:p w14:paraId="2DBFE111"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19</w:t>
            </w:r>
          </w:p>
        </w:tc>
        <w:tc>
          <w:tcPr>
            <w:tcW w:w="2430" w:type="dxa"/>
            <w:gridSpan w:val="2"/>
          </w:tcPr>
          <w:p w14:paraId="352A1D79" w14:textId="77777777" w:rsidR="00D46667" w:rsidRPr="00D46667" w:rsidRDefault="00D46667" w:rsidP="00D46667">
            <w:pPr>
              <w:keepNext/>
              <w:keepLines/>
              <w:spacing w:after="0"/>
              <w:rPr>
                <w:rFonts w:ascii="Arial" w:eastAsia="SimSun" w:hAnsi="Arial"/>
                <w:sz w:val="18"/>
                <w:lang w:eastAsia="zh-CN"/>
              </w:rPr>
            </w:pPr>
            <w:r w:rsidRPr="00D46667">
              <w:rPr>
                <w:rFonts w:ascii="Arial" w:eastAsia="SimSun" w:hAnsi="Arial"/>
                <w:noProof/>
                <w:sz w:val="18"/>
              </w:rPr>
              <w:t>MultipleFlowDescriptions</w:t>
            </w:r>
          </w:p>
        </w:tc>
        <w:tc>
          <w:tcPr>
            <w:tcW w:w="5427" w:type="dxa"/>
            <w:gridSpan w:val="2"/>
          </w:tcPr>
          <w:p w14:paraId="2BB96BB2"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rPr>
              <w:t>This feature indicates the support of the report of multiple UL and/or DL flows.</w:t>
            </w:r>
          </w:p>
        </w:tc>
      </w:tr>
      <w:tr w:rsidR="00D46667" w:rsidRPr="00D46667" w14:paraId="66782834" w14:textId="77777777" w:rsidTr="00400526">
        <w:trPr>
          <w:gridBefore w:val="1"/>
          <w:wBefore w:w="33" w:type="dxa"/>
          <w:jc w:val="center"/>
        </w:trPr>
        <w:tc>
          <w:tcPr>
            <w:tcW w:w="1637" w:type="dxa"/>
            <w:gridSpan w:val="2"/>
          </w:tcPr>
          <w:p w14:paraId="6397DBAC"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20</w:t>
            </w:r>
          </w:p>
        </w:tc>
        <w:tc>
          <w:tcPr>
            <w:tcW w:w="2430" w:type="dxa"/>
            <w:gridSpan w:val="2"/>
          </w:tcPr>
          <w:p w14:paraId="53D33FA8" w14:textId="77777777" w:rsidR="00D46667" w:rsidRPr="00D46667" w:rsidRDefault="00D46667" w:rsidP="00D46667">
            <w:pPr>
              <w:keepNext/>
              <w:keepLines/>
              <w:spacing w:after="0"/>
              <w:rPr>
                <w:rFonts w:ascii="Arial" w:eastAsia="SimSun" w:hAnsi="Arial"/>
                <w:noProof/>
                <w:sz w:val="18"/>
              </w:rPr>
            </w:pPr>
            <w:proofErr w:type="spellStart"/>
            <w:r w:rsidRPr="00D46667">
              <w:rPr>
                <w:rFonts w:ascii="Arial" w:eastAsia="SimSun" w:hAnsi="Arial"/>
                <w:sz w:val="18"/>
                <w:lang w:eastAsia="zh-CN"/>
              </w:rPr>
              <w:t>PacketDelayFailureReport</w:t>
            </w:r>
            <w:proofErr w:type="spellEnd"/>
          </w:p>
        </w:tc>
        <w:tc>
          <w:tcPr>
            <w:tcW w:w="5427" w:type="dxa"/>
            <w:gridSpan w:val="2"/>
          </w:tcPr>
          <w:p w14:paraId="6A3DF8A1" w14:textId="77777777" w:rsidR="00D46667" w:rsidRPr="00D46667" w:rsidRDefault="00D46667" w:rsidP="00D46667">
            <w:pPr>
              <w:keepNext/>
              <w:keepLines/>
              <w:spacing w:after="0"/>
              <w:rPr>
                <w:rFonts w:ascii="Arial" w:eastAsia="SimSun" w:hAnsi="Arial"/>
                <w:sz w:val="18"/>
              </w:rPr>
            </w:pPr>
            <w:r w:rsidRPr="00D46667">
              <w:rPr>
                <w:rFonts w:ascii="Arial" w:eastAsia="SimSun" w:hAnsi="Arial"/>
                <w:sz w:val="18"/>
                <w:lang w:eastAsia="zh-CN"/>
              </w:rPr>
              <w:t xml:space="preserve">This feature indicates the support of packet delay failure report as part of QoS Monitoring procedures. This feature requires that </w:t>
            </w:r>
            <w:proofErr w:type="spellStart"/>
            <w:r w:rsidRPr="00D46667">
              <w:rPr>
                <w:rFonts w:ascii="Arial" w:eastAsia="SimSun" w:hAnsi="Arial"/>
                <w:sz w:val="18"/>
                <w:lang w:eastAsia="zh-CN"/>
              </w:rPr>
              <w:t>QosMonitoring</w:t>
            </w:r>
            <w:proofErr w:type="spellEnd"/>
            <w:r w:rsidRPr="00D46667">
              <w:rPr>
                <w:rFonts w:ascii="Arial" w:eastAsia="SimSun" w:hAnsi="Arial"/>
                <w:sz w:val="18"/>
                <w:lang w:eastAsia="zh-CN"/>
              </w:rPr>
              <w:t xml:space="preserve"> feature is supported.</w:t>
            </w:r>
          </w:p>
        </w:tc>
      </w:tr>
      <w:tr w:rsidR="00D46667" w:rsidRPr="00D46667" w14:paraId="7BB0B905" w14:textId="77777777" w:rsidTr="00400526">
        <w:trPr>
          <w:gridBefore w:val="1"/>
          <w:wBefore w:w="33" w:type="dxa"/>
          <w:jc w:val="center"/>
        </w:trPr>
        <w:tc>
          <w:tcPr>
            <w:tcW w:w="1637" w:type="dxa"/>
            <w:gridSpan w:val="2"/>
          </w:tcPr>
          <w:p w14:paraId="2AAB4C6D" w14:textId="77777777" w:rsidR="00D46667" w:rsidRPr="00D46667" w:rsidRDefault="00D46667" w:rsidP="00D46667">
            <w:pPr>
              <w:keepNext/>
              <w:keepLines/>
              <w:spacing w:after="0"/>
              <w:rPr>
                <w:rFonts w:ascii="Arial" w:eastAsia="SimSun" w:hAnsi="Arial"/>
                <w:noProof/>
                <w:sz w:val="18"/>
                <w:lang w:eastAsia="zh-CN"/>
              </w:rPr>
            </w:pPr>
            <w:r w:rsidRPr="00D46667">
              <w:rPr>
                <w:rFonts w:ascii="Arial" w:eastAsia="SimSun" w:hAnsi="Arial"/>
                <w:noProof/>
                <w:sz w:val="18"/>
                <w:lang w:eastAsia="zh-CN"/>
              </w:rPr>
              <w:t>21</w:t>
            </w:r>
          </w:p>
        </w:tc>
        <w:tc>
          <w:tcPr>
            <w:tcW w:w="2430" w:type="dxa"/>
            <w:gridSpan w:val="2"/>
          </w:tcPr>
          <w:p w14:paraId="089FBCE8" w14:textId="77777777" w:rsidR="00D46667" w:rsidRPr="00D46667" w:rsidRDefault="00D46667" w:rsidP="00D46667">
            <w:pPr>
              <w:keepNext/>
              <w:keepLines/>
              <w:spacing w:after="0"/>
              <w:rPr>
                <w:rFonts w:ascii="Arial" w:eastAsia="SimSun" w:hAnsi="Arial"/>
                <w:sz w:val="18"/>
                <w:lang w:eastAsia="zh-CN"/>
              </w:rPr>
            </w:pPr>
            <w:proofErr w:type="spellStart"/>
            <w:r w:rsidRPr="00D46667">
              <w:rPr>
                <w:rFonts w:ascii="Arial" w:eastAsia="SimSun" w:hAnsi="Arial" w:cs="Arial"/>
                <w:sz w:val="18"/>
                <w:szCs w:val="18"/>
                <w:lang w:eastAsia="zh-CN"/>
              </w:rPr>
              <w:t>CommonEASDNAI</w:t>
            </w:r>
            <w:proofErr w:type="spellEnd"/>
          </w:p>
        </w:tc>
        <w:tc>
          <w:tcPr>
            <w:tcW w:w="5427" w:type="dxa"/>
            <w:gridSpan w:val="2"/>
          </w:tcPr>
          <w:p w14:paraId="731EB272" w14:textId="77777777" w:rsidR="00D46667" w:rsidRPr="00D46667" w:rsidRDefault="00D46667" w:rsidP="00D46667">
            <w:pPr>
              <w:keepNext/>
              <w:keepLines/>
              <w:spacing w:after="0"/>
              <w:rPr>
                <w:rFonts w:ascii="Arial" w:eastAsia="SimSun" w:hAnsi="Arial"/>
                <w:sz w:val="18"/>
                <w:lang w:eastAsia="zh-CN"/>
              </w:rPr>
            </w:pPr>
            <w:r w:rsidRPr="00D46667">
              <w:rPr>
                <w:rFonts w:ascii="Arial" w:hAnsi="Arial"/>
                <w:sz w:val="18"/>
              </w:rPr>
              <w:t>This feature indicates support of enhancements of UP path change event notification.</w:t>
            </w:r>
          </w:p>
        </w:tc>
      </w:tr>
      <w:tr w:rsidR="00506ADF" w:rsidRPr="00D46667" w14:paraId="2817A21C" w14:textId="77777777" w:rsidTr="00400526">
        <w:trPr>
          <w:gridBefore w:val="1"/>
          <w:wBefore w:w="33" w:type="dxa"/>
          <w:jc w:val="center"/>
          <w:ins w:id="205" w:author="Nokia" w:date="2023-03-31T16:35:00Z"/>
        </w:trPr>
        <w:tc>
          <w:tcPr>
            <w:tcW w:w="1637" w:type="dxa"/>
            <w:gridSpan w:val="2"/>
          </w:tcPr>
          <w:p w14:paraId="4D6FE3A9" w14:textId="1F397977" w:rsidR="00506ADF" w:rsidRPr="00D46667" w:rsidRDefault="00506ADF" w:rsidP="00506ADF">
            <w:pPr>
              <w:keepNext/>
              <w:keepLines/>
              <w:spacing w:after="0"/>
              <w:rPr>
                <w:ins w:id="206" w:author="Nokia" w:date="2023-03-31T16:35:00Z"/>
                <w:rFonts w:ascii="Arial" w:eastAsia="SimSun" w:hAnsi="Arial"/>
                <w:noProof/>
                <w:sz w:val="18"/>
                <w:lang w:eastAsia="zh-CN"/>
              </w:rPr>
            </w:pPr>
            <w:ins w:id="207" w:author="Nokia" w:date="2023-03-31T16:35:00Z">
              <w:r>
                <w:rPr>
                  <w:rFonts w:ascii="Arial" w:eastAsia="SimSun" w:hAnsi="Arial"/>
                  <w:noProof/>
                  <w:sz w:val="18"/>
                  <w:lang w:eastAsia="zh-CN"/>
                </w:rPr>
                <w:t>22</w:t>
              </w:r>
            </w:ins>
          </w:p>
        </w:tc>
        <w:tc>
          <w:tcPr>
            <w:tcW w:w="2430" w:type="dxa"/>
            <w:gridSpan w:val="2"/>
          </w:tcPr>
          <w:p w14:paraId="587DA009" w14:textId="57E1A200" w:rsidR="00506ADF" w:rsidRPr="00D46667" w:rsidRDefault="00506ADF" w:rsidP="00506ADF">
            <w:pPr>
              <w:keepNext/>
              <w:keepLines/>
              <w:spacing w:after="0"/>
              <w:rPr>
                <w:ins w:id="208" w:author="Nokia" w:date="2023-03-31T16:35:00Z"/>
                <w:rFonts w:ascii="Arial" w:eastAsia="SimSun" w:hAnsi="Arial" w:cs="Arial"/>
                <w:sz w:val="18"/>
                <w:szCs w:val="18"/>
                <w:lang w:eastAsia="zh-CN"/>
              </w:rPr>
            </w:pPr>
            <w:proofErr w:type="spellStart"/>
            <w:ins w:id="209" w:author="Nokia" w:date="2023-03-31T16:36:00Z">
              <w:r>
                <w:rPr>
                  <w:rFonts w:ascii="Arial" w:hAnsi="Arial"/>
                  <w:sz w:val="18"/>
                </w:rPr>
                <w:t>EnhDataMgmt</w:t>
              </w:r>
            </w:ins>
            <w:proofErr w:type="spellEnd"/>
          </w:p>
        </w:tc>
        <w:tc>
          <w:tcPr>
            <w:tcW w:w="5427" w:type="dxa"/>
            <w:gridSpan w:val="2"/>
          </w:tcPr>
          <w:p w14:paraId="66716AB5" w14:textId="4F911FEB" w:rsidR="00506ADF" w:rsidRPr="00D46667" w:rsidRDefault="00506ADF" w:rsidP="00506ADF">
            <w:pPr>
              <w:keepNext/>
              <w:keepLines/>
              <w:spacing w:after="0"/>
              <w:rPr>
                <w:ins w:id="210" w:author="Nokia" w:date="2023-03-31T16:35:00Z"/>
                <w:rFonts w:ascii="Arial" w:hAnsi="Arial"/>
                <w:sz w:val="18"/>
              </w:rPr>
            </w:pPr>
            <w:ins w:id="211" w:author="Nokia" w:date="2023-03-31T16:36:00Z">
              <w:r>
                <w:rPr>
                  <w:rFonts w:ascii="Arial" w:hAnsi="Arial"/>
                  <w:sz w:val="18"/>
                </w:rPr>
                <w:t>Indicates the support of enhanced data management mechanisms.</w:t>
              </w:r>
            </w:ins>
            <w:ins w:id="212" w:author="Nokia" w:date="2023-04-06T10:51:00Z">
              <w:r w:rsidR="00E50734">
                <w:rPr>
                  <w:rFonts w:ascii="Arial" w:hAnsi="Arial"/>
                  <w:sz w:val="18"/>
                </w:rPr>
                <w:t xml:space="preserve"> </w:t>
              </w:r>
              <w:r w:rsidR="00E50734" w:rsidRPr="00273986">
                <w:rPr>
                  <w:rFonts w:ascii="Arial" w:eastAsia="SimSun" w:hAnsi="Arial"/>
                  <w:sz w:val="18"/>
                </w:rPr>
                <w:t xml:space="preserve">Supporting this feature also requires the support of feature </w:t>
              </w:r>
              <w:proofErr w:type="spellStart"/>
              <w:r w:rsidR="00E50734">
                <w:rPr>
                  <w:rFonts w:ascii="Arial" w:eastAsia="SimSun" w:hAnsi="Arial"/>
                  <w:sz w:val="18"/>
                </w:rPr>
                <w:t>EneNA</w:t>
              </w:r>
              <w:proofErr w:type="spellEnd"/>
              <w:r w:rsidR="00E50734" w:rsidRPr="00273986">
                <w:rPr>
                  <w:rFonts w:ascii="Arial" w:eastAsia="SimSun" w:hAnsi="Arial"/>
                  <w:sz w:val="18"/>
                </w:rPr>
                <w:t>.</w:t>
              </w:r>
            </w:ins>
          </w:p>
        </w:tc>
      </w:tr>
      <w:tr w:rsidR="00D46667" w:rsidRPr="00D46667" w14:paraId="799C219A" w14:textId="77777777" w:rsidTr="00400526">
        <w:trPr>
          <w:gridBefore w:val="1"/>
          <w:wBefore w:w="33" w:type="dxa"/>
          <w:jc w:val="center"/>
        </w:trPr>
        <w:tc>
          <w:tcPr>
            <w:tcW w:w="9494" w:type="dxa"/>
            <w:gridSpan w:val="6"/>
          </w:tcPr>
          <w:p w14:paraId="45B6ED87" w14:textId="77777777" w:rsidR="00D46667" w:rsidRPr="00D46667" w:rsidRDefault="00D46667" w:rsidP="00D46667">
            <w:pPr>
              <w:keepNext/>
              <w:keepLines/>
              <w:spacing w:after="0"/>
              <w:ind w:left="400" w:hanging="400"/>
              <w:rPr>
                <w:rFonts w:ascii="Arial" w:eastAsia="SimSun" w:hAnsi="Arial"/>
                <w:sz w:val="18"/>
              </w:rPr>
            </w:pPr>
            <w:r w:rsidRPr="00D46667">
              <w:rPr>
                <w:rFonts w:ascii="Arial" w:eastAsia="SimSun" w:hAnsi="Arial"/>
                <w:sz w:val="18"/>
              </w:rPr>
              <w:t>NOTE 1:</w:t>
            </w:r>
            <w:r w:rsidRPr="00D46667">
              <w:rPr>
                <w:rFonts w:ascii="Arial" w:eastAsia="SimSun" w:hAnsi="Arial"/>
                <w:sz w:val="18"/>
              </w:rPr>
              <w:tab/>
              <w:t>SMF determines the support of this feature by the NF service consumer as part of the implicit subscription information provided by the PCF as described in 3GPP TS 29.512 [14].</w:t>
            </w:r>
          </w:p>
          <w:p w14:paraId="15C31F80" w14:textId="77777777" w:rsidR="00D46667" w:rsidRPr="00D46667" w:rsidRDefault="00D46667" w:rsidP="00D46667">
            <w:pPr>
              <w:keepNext/>
              <w:keepLines/>
              <w:spacing w:after="0"/>
              <w:ind w:left="851" w:hanging="851"/>
              <w:rPr>
                <w:rFonts w:ascii="Arial" w:eastAsia="SimSun" w:hAnsi="Arial"/>
                <w:sz w:val="18"/>
              </w:rPr>
            </w:pPr>
            <w:r w:rsidRPr="00D46667">
              <w:rPr>
                <w:rFonts w:ascii="Arial" w:eastAsia="SimSun" w:hAnsi="Arial"/>
                <w:sz w:val="18"/>
              </w:rPr>
              <w:t>NOTE 2:</w:t>
            </w:r>
            <w:r w:rsidRPr="00D46667">
              <w:rPr>
                <w:rFonts w:ascii="Arial" w:eastAsia="SimSun" w:hAnsi="Arial"/>
                <w:sz w:val="18"/>
              </w:rPr>
              <w:tab/>
              <w:t>NF service consumers determine</w:t>
            </w:r>
            <w:r w:rsidRPr="00D46667">
              <w:rPr>
                <w:rFonts w:ascii="Arial" w:eastAsia="DengXian" w:hAnsi="Arial"/>
                <w:sz w:val="18"/>
                <w:lang w:eastAsia="zh-CN"/>
              </w:rPr>
              <w:t xml:space="preserve"> the</w:t>
            </w:r>
            <w:r w:rsidRPr="00D46667">
              <w:rPr>
                <w:rFonts w:ascii="Arial" w:eastAsia="SimSun" w:hAnsi="Arial"/>
                <w:sz w:val="18"/>
              </w:rPr>
              <w:t xml:space="preserve"> </w:t>
            </w:r>
            <w:r w:rsidRPr="00D46667">
              <w:rPr>
                <w:rFonts w:ascii="Arial" w:eastAsia="Malgun Gothic" w:hAnsi="Arial"/>
                <w:sz w:val="18"/>
                <w:szCs w:val="18"/>
                <w:lang w:eastAsia="ko-KR"/>
              </w:rPr>
              <w:t>support of this feature as part of the notification of the implicitly subscribed events as described in clause 4.2.2.2.</w:t>
            </w:r>
          </w:p>
        </w:tc>
      </w:tr>
    </w:tbl>
    <w:p w14:paraId="4F5ED7FB" w14:textId="77777777" w:rsidR="007365C3" w:rsidRPr="002F5B6B" w:rsidRDefault="007365C3" w:rsidP="007365C3">
      <w:pPr>
        <w:rPr>
          <w:rFonts w:eastAsia="SimSun"/>
          <w:noProof/>
          <w:lang w:val="en-US" w:eastAsia="zh-CN"/>
        </w:rPr>
      </w:pPr>
    </w:p>
    <w:p w14:paraId="04909D1E" w14:textId="77777777" w:rsidR="007365C3" w:rsidRPr="0002788F" w:rsidRDefault="007365C3" w:rsidP="007365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EBD45CE" w14:textId="77777777" w:rsidR="00D46667" w:rsidRPr="00D46667" w:rsidRDefault="00D46667" w:rsidP="00D46667">
      <w:pPr>
        <w:keepNext/>
        <w:keepLines/>
        <w:pBdr>
          <w:top w:val="single" w:sz="12" w:space="3" w:color="auto"/>
        </w:pBdr>
        <w:spacing w:before="240"/>
        <w:ind w:left="1134" w:hanging="1134"/>
        <w:outlineLvl w:val="0"/>
        <w:rPr>
          <w:rFonts w:ascii="Arial" w:eastAsia="SimSun" w:hAnsi="Arial"/>
          <w:noProof/>
          <w:sz w:val="36"/>
        </w:rPr>
      </w:pPr>
      <w:bookmarkStart w:id="213" w:name="_Toc28011605"/>
      <w:bookmarkStart w:id="214" w:name="_Toc34210721"/>
      <w:bookmarkStart w:id="215" w:name="_Toc36037746"/>
      <w:bookmarkStart w:id="216" w:name="_Toc39063180"/>
      <w:bookmarkStart w:id="217" w:name="_Toc43298238"/>
      <w:bookmarkStart w:id="218" w:name="_Toc45133015"/>
      <w:bookmarkStart w:id="219" w:name="_Toc49935482"/>
      <w:bookmarkStart w:id="220" w:name="_Toc50023828"/>
      <w:bookmarkStart w:id="221" w:name="_Toc51761318"/>
      <w:bookmarkStart w:id="222" w:name="_Toc56672248"/>
      <w:bookmarkStart w:id="223" w:name="_Toc66277806"/>
      <w:bookmarkStart w:id="224" w:name="_Toc130544649"/>
      <w:r w:rsidRPr="00D46667">
        <w:rPr>
          <w:rFonts w:ascii="Arial" w:eastAsia="SimSun" w:hAnsi="Arial"/>
          <w:noProof/>
          <w:sz w:val="36"/>
        </w:rPr>
        <w:t>A.2</w:t>
      </w:r>
      <w:r w:rsidRPr="00D46667">
        <w:rPr>
          <w:rFonts w:ascii="Arial" w:eastAsia="SimSun" w:hAnsi="Arial"/>
          <w:noProof/>
          <w:sz w:val="36"/>
        </w:rPr>
        <w:tab/>
        <w:t>Nsmf_EventExposure</w:t>
      </w:r>
      <w:r w:rsidRPr="00D46667">
        <w:rPr>
          <w:rFonts w:ascii="Arial" w:eastAsia="SimSun" w:hAnsi="Arial"/>
          <w:noProof/>
          <w:sz w:val="36"/>
          <w:lang w:eastAsia="zh-CN"/>
        </w:rPr>
        <w:t xml:space="preserve"> </w:t>
      </w:r>
      <w:r w:rsidRPr="00D46667">
        <w:rPr>
          <w:rFonts w:ascii="Arial" w:eastAsia="SimSun" w:hAnsi="Arial"/>
          <w:noProof/>
          <w:sz w:val="36"/>
        </w:rPr>
        <w:t>API</w:t>
      </w:r>
      <w:bookmarkEnd w:id="213"/>
      <w:bookmarkEnd w:id="214"/>
      <w:bookmarkEnd w:id="215"/>
      <w:bookmarkEnd w:id="216"/>
      <w:bookmarkEnd w:id="217"/>
      <w:bookmarkEnd w:id="218"/>
      <w:bookmarkEnd w:id="219"/>
      <w:bookmarkEnd w:id="220"/>
      <w:bookmarkEnd w:id="221"/>
      <w:bookmarkEnd w:id="222"/>
      <w:bookmarkEnd w:id="223"/>
      <w:bookmarkEnd w:id="224"/>
    </w:p>
    <w:p w14:paraId="2E2BBE1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25" w:name="_Hlk515634373"/>
      <w:bookmarkStart w:id="226" w:name="_Hlk515642979"/>
      <w:proofErr w:type="spellStart"/>
      <w:r w:rsidRPr="00D46667">
        <w:rPr>
          <w:rFonts w:ascii="Courier New" w:eastAsia="SimSun" w:hAnsi="Courier New"/>
          <w:sz w:val="16"/>
        </w:rPr>
        <w:t>openapi</w:t>
      </w:r>
      <w:proofErr w:type="spellEnd"/>
      <w:r w:rsidRPr="00D46667">
        <w:rPr>
          <w:rFonts w:ascii="Courier New" w:eastAsia="SimSun" w:hAnsi="Courier New"/>
          <w:sz w:val="16"/>
        </w:rPr>
        <w:t>: 3.0.0</w:t>
      </w:r>
    </w:p>
    <w:p w14:paraId="5F27379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8B81A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info:</w:t>
      </w:r>
    </w:p>
    <w:p w14:paraId="48F9C48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version: </w:t>
      </w:r>
      <w:r w:rsidRPr="00D46667">
        <w:rPr>
          <w:rFonts w:ascii="Courier New" w:eastAsia="SimSun" w:hAnsi="Courier New" w:cs="Courier New"/>
          <w:sz w:val="16"/>
          <w:szCs w:val="16"/>
        </w:rPr>
        <w:t>1.3.0-alpha.2</w:t>
      </w:r>
    </w:p>
    <w:p w14:paraId="30F629D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title: </w:t>
      </w:r>
      <w:proofErr w:type="spellStart"/>
      <w:r w:rsidRPr="00D46667">
        <w:rPr>
          <w:rFonts w:ascii="Courier New" w:eastAsia="SimSun" w:hAnsi="Courier New"/>
          <w:sz w:val="16"/>
        </w:rPr>
        <w:t>Nsmf_EventExposure</w:t>
      </w:r>
      <w:proofErr w:type="spellEnd"/>
    </w:p>
    <w:p w14:paraId="6EAF138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27" w:name="_Hlk514243590"/>
      <w:r w:rsidRPr="00D46667">
        <w:rPr>
          <w:rFonts w:ascii="Courier New" w:eastAsia="SimSun" w:hAnsi="Courier New"/>
          <w:sz w:val="16"/>
        </w:rPr>
        <w:t xml:space="preserve">  description: |</w:t>
      </w:r>
    </w:p>
    <w:p w14:paraId="4D8D5C1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Session Management Event Exposure Service.  </w:t>
      </w:r>
    </w:p>
    <w:p w14:paraId="4312B8C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2023, 3GPP Organizational Partners (ARIB, ATIS, CCSA, ETSI, TSDSI, TTA, TTC).  </w:t>
      </w:r>
    </w:p>
    <w:p w14:paraId="404826C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All rights reserved.</w:t>
      </w:r>
    </w:p>
    <w:p w14:paraId="2B05654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0A663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D46667">
        <w:rPr>
          <w:rFonts w:ascii="Courier New" w:eastAsia="SimSun" w:hAnsi="Courier New"/>
          <w:sz w:val="16"/>
        </w:rPr>
        <w:t>externalDocs</w:t>
      </w:r>
      <w:proofErr w:type="spellEnd"/>
      <w:r w:rsidRPr="00D46667">
        <w:rPr>
          <w:rFonts w:ascii="Courier New" w:eastAsia="SimSun" w:hAnsi="Courier New"/>
          <w:sz w:val="16"/>
        </w:rPr>
        <w:t>:</w:t>
      </w:r>
    </w:p>
    <w:p w14:paraId="6EFF887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3GPP TS 29.508 V18.1.0; 5G System; Session Management Event Exposure Service.</w:t>
      </w:r>
    </w:p>
    <w:p w14:paraId="5C234A8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url: https://www.3gpp.org/ftp/Specs/archive/29_series/29.508/</w:t>
      </w:r>
    </w:p>
    <w:bookmarkEnd w:id="227"/>
    <w:p w14:paraId="50EFA68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D3DEA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servers:</w:t>
      </w:r>
    </w:p>
    <w:p w14:paraId="1F10CE0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url: '{</w:t>
      </w:r>
      <w:proofErr w:type="spellStart"/>
      <w:r w:rsidRPr="00D46667">
        <w:rPr>
          <w:rFonts w:ascii="Courier New" w:eastAsia="SimSun" w:hAnsi="Courier New"/>
          <w:sz w:val="16"/>
        </w:rPr>
        <w:t>apiRoot</w:t>
      </w:r>
      <w:proofErr w:type="spellEnd"/>
      <w:r w:rsidRPr="00D46667">
        <w:rPr>
          <w:rFonts w:ascii="Courier New" w:eastAsia="SimSun" w:hAnsi="Courier New"/>
          <w:sz w:val="16"/>
        </w:rPr>
        <w:t>}/</w:t>
      </w:r>
      <w:proofErr w:type="spellStart"/>
      <w:r w:rsidRPr="00D46667">
        <w:rPr>
          <w:rFonts w:ascii="Courier New" w:eastAsia="SimSun" w:hAnsi="Courier New"/>
          <w:sz w:val="16"/>
        </w:rPr>
        <w:t>nsmf</w:t>
      </w:r>
      <w:proofErr w:type="spellEnd"/>
      <w:r w:rsidRPr="00D46667">
        <w:rPr>
          <w:rFonts w:ascii="Courier New" w:eastAsia="SimSun" w:hAnsi="Courier New"/>
          <w:sz w:val="16"/>
        </w:rPr>
        <w:t>-event-exposure/v1'</w:t>
      </w:r>
    </w:p>
    <w:p w14:paraId="62BCF94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variables:</w:t>
      </w:r>
    </w:p>
    <w:p w14:paraId="06B4C42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apiRoot</w:t>
      </w:r>
      <w:proofErr w:type="spellEnd"/>
      <w:r w:rsidRPr="00D46667">
        <w:rPr>
          <w:rFonts w:ascii="Courier New" w:eastAsia="SimSun" w:hAnsi="Courier New"/>
          <w:sz w:val="16"/>
        </w:rPr>
        <w:t>:</w:t>
      </w:r>
    </w:p>
    <w:p w14:paraId="5FD518E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default: https://example.com</w:t>
      </w:r>
    </w:p>
    <w:p w14:paraId="0D2A2E5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w:t>
      </w:r>
      <w:proofErr w:type="spellStart"/>
      <w:r w:rsidRPr="00D46667">
        <w:rPr>
          <w:rFonts w:ascii="Courier New" w:eastAsia="SimSun" w:hAnsi="Courier New"/>
          <w:sz w:val="16"/>
        </w:rPr>
        <w:t>apiRoot</w:t>
      </w:r>
      <w:proofErr w:type="spellEnd"/>
      <w:r w:rsidRPr="00D46667">
        <w:rPr>
          <w:rFonts w:ascii="Courier New" w:eastAsia="SimSun" w:hAnsi="Courier New"/>
          <w:sz w:val="16"/>
        </w:rPr>
        <w:t xml:space="preserve"> as defined in clause 4.4 of 3GPP TS 29.501</w:t>
      </w:r>
    </w:p>
    <w:p w14:paraId="26417FB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9CCCEA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security:</w:t>
      </w:r>
    </w:p>
    <w:p w14:paraId="01214B6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 {}</w:t>
      </w:r>
    </w:p>
    <w:p w14:paraId="755609E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 oAuth2ClientCredentials:</w:t>
      </w:r>
    </w:p>
    <w:p w14:paraId="00C7B7B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 </w:t>
      </w:r>
      <w:proofErr w:type="spellStart"/>
      <w:r w:rsidRPr="00D46667">
        <w:rPr>
          <w:rFonts w:ascii="Courier New" w:eastAsia="SimSun" w:hAnsi="Courier New"/>
          <w:sz w:val="16"/>
        </w:rPr>
        <w:t>nsmf</w:t>
      </w:r>
      <w:proofErr w:type="spellEnd"/>
      <w:r w:rsidRPr="00D46667">
        <w:rPr>
          <w:rFonts w:ascii="Courier New" w:eastAsia="SimSun" w:hAnsi="Courier New"/>
          <w:sz w:val="16"/>
        </w:rPr>
        <w:t>-event-exposure</w:t>
      </w:r>
    </w:p>
    <w:p w14:paraId="08DEEA9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D9EB1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paths:</w:t>
      </w:r>
    </w:p>
    <w:p w14:paraId="451D711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/subscriptions:</w:t>
      </w:r>
    </w:p>
    <w:p w14:paraId="1589695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post:</w:t>
      </w:r>
    </w:p>
    <w:p w14:paraId="539ACF2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operationId</w:t>
      </w:r>
      <w:proofErr w:type="spellEnd"/>
      <w:r w:rsidRPr="00D46667">
        <w:rPr>
          <w:rFonts w:ascii="Courier New" w:eastAsia="SimSun" w:hAnsi="Courier New"/>
          <w:sz w:val="16"/>
        </w:rPr>
        <w:t xml:space="preserve">: </w:t>
      </w:r>
      <w:proofErr w:type="spellStart"/>
      <w:r w:rsidRPr="00D46667">
        <w:rPr>
          <w:rFonts w:ascii="Courier New" w:eastAsia="SimSun" w:hAnsi="Courier New"/>
          <w:sz w:val="16"/>
        </w:rPr>
        <w:t>CreateIndividualSubcription</w:t>
      </w:r>
      <w:proofErr w:type="spellEnd"/>
    </w:p>
    <w:p w14:paraId="7508D20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summary: Create an individual subscription for event notifications from the SMF</w:t>
      </w:r>
    </w:p>
    <w:p w14:paraId="6E6DEA0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tags:</w:t>
      </w:r>
    </w:p>
    <w:p w14:paraId="09B7CAB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Subscriptions (Collection)</w:t>
      </w:r>
    </w:p>
    <w:p w14:paraId="6AE87C8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requestBody</w:t>
      </w:r>
      <w:proofErr w:type="spellEnd"/>
      <w:r w:rsidRPr="00D46667">
        <w:rPr>
          <w:rFonts w:ascii="Courier New" w:eastAsia="SimSun" w:hAnsi="Courier New"/>
          <w:sz w:val="16"/>
        </w:rPr>
        <w:t>:</w:t>
      </w:r>
    </w:p>
    <w:p w14:paraId="73FF6EF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 true</w:t>
      </w:r>
    </w:p>
    <w:p w14:paraId="2951AF4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content:</w:t>
      </w:r>
    </w:p>
    <w:p w14:paraId="3DBD5E9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application/</w:t>
      </w:r>
      <w:proofErr w:type="spellStart"/>
      <w:r w:rsidRPr="00D46667">
        <w:rPr>
          <w:rFonts w:ascii="Courier New" w:eastAsia="SimSun" w:hAnsi="Courier New"/>
          <w:sz w:val="16"/>
        </w:rPr>
        <w:t>json</w:t>
      </w:r>
      <w:proofErr w:type="spellEnd"/>
      <w:r w:rsidRPr="00D46667">
        <w:rPr>
          <w:rFonts w:ascii="Courier New" w:eastAsia="SimSun" w:hAnsi="Courier New"/>
          <w:sz w:val="16"/>
        </w:rPr>
        <w:t>:</w:t>
      </w:r>
    </w:p>
    <w:p w14:paraId="24E31BC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37AE69D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w:t>
      </w:r>
      <w:proofErr w:type="spellStart"/>
      <w:r w:rsidRPr="00D46667">
        <w:rPr>
          <w:rFonts w:ascii="Courier New" w:eastAsia="SimSun" w:hAnsi="Courier New"/>
          <w:sz w:val="16"/>
        </w:rPr>
        <w:t>NsmfEventExposure</w:t>
      </w:r>
      <w:proofErr w:type="spellEnd"/>
      <w:r w:rsidRPr="00D46667">
        <w:rPr>
          <w:rFonts w:ascii="Courier New" w:eastAsia="SimSun" w:hAnsi="Courier New"/>
          <w:sz w:val="16"/>
        </w:rPr>
        <w:t>'</w:t>
      </w:r>
    </w:p>
    <w:p w14:paraId="391FBCF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responses:</w:t>
      </w:r>
    </w:p>
    <w:p w14:paraId="11A22C3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'201':</w:t>
      </w:r>
    </w:p>
    <w:p w14:paraId="1587594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Created.</w:t>
      </w:r>
    </w:p>
    <w:p w14:paraId="0478D91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headers:</w:t>
      </w:r>
    </w:p>
    <w:p w14:paraId="2B2C976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Location:</w:t>
      </w:r>
    </w:p>
    <w:p w14:paraId="68B91AA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2040DA3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Contains the URI of the newly created resource, according to the structure</w:t>
      </w:r>
    </w:p>
    <w:p w14:paraId="72FFCCB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apiRoot</w:t>
      </w:r>
      <w:proofErr w:type="spellEnd"/>
      <w:r w:rsidRPr="00D46667">
        <w:rPr>
          <w:rFonts w:ascii="Courier New" w:eastAsia="SimSun" w:hAnsi="Courier New"/>
          <w:sz w:val="16"/>
        </w:rPr>
        <w:t>}/</w:t>
      </w:r>
      <w:proofErr w:type="spellStart"/>
      <w:r w:rsidRPr="00D46667">
        <w:rPr>
          <w:rFonts w:ascii="Courier New" w:eastAsia="SimSun" w:hAnsi="Courier New"/>
          <w:sz w:val="16"/>
        </w:rPr>
        <w:t>nsmf</w:t>
      </w:r>
      <w:proofErr w:type="spellEnd"/>
      <w:r w:rsidRPr="00D46667">
        <w:rPr>
          <w:rFonts w:ascii="Courier New" w:eastAsia="SimSun" w:hAnsi="Courier New"/>
          <w:sz w:val="16"/>
        </w:rPr>
        <w:t>-event-exposure/v1/subscriptions/{</w:t>
      </w:r>
      <w:proofErr w:type="spellStart"/>
      <w:r w:rsidRPr="00D46667">
        <w:rPr>
          <w:rFonts w:ascii="Courier New" w:eastAsia="SimSun" w:hAnsi="Courier New"/>
          <w:sz w:val="16"/>
        </w:rPr>
        <w:t>subId</w:t>
      </w:r>
      <w:proofErr w:type="spellEnd"/>
      <w:r w:rsidRPr="00D46667">
        <w:rPr>
          <w:rFonts w:ascii="Courier New" w:eastAsia="SimSun" w:hAnsi="Courier New"/>
          <w:sz w:val="16"/>
        </w:rPr>
        <w:t>}</w:t>
      </w:r>
    </w:p>
    <w:p w14:paraId="5A5C66E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 true</w:t>
      </w:r>
    </w:p>
    <w:p w14:paraId="25E5C75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7B1D8A1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37471EE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content:</w:t>
      </w:r>
    </w:p>
    <w:p w14:paraId="3E7A0EB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application/</w:t>
      </w:r>
      <w:proofErr w:type="spellStart"/>
      <w:r w:rsidRPr="00D46667">
        <w:rPr>
          <w:rFonts w:ascii="Courier New" w:eastAsia="SimSun" w:hAnsi="Courier New"/>
          <w:sz w:val="16"/>
        </w:rPr>
        <w:t>json</w:t>
      </w:r>
      <w:proofErr w:type="spellEnd"/>
      <w:r w:rsidRPr="00D46667">
        <w:rPr>
          <w:rFonts w:ascii="Courier New" w:eastAsia="SimSun" w:hAnsi="Courier New"/>
          <w:sz w:val="16"/>
        </w:rPr>
        <w:t>:</w:t>
      </w:r>
    </w:p>
    <w:p w14:paraId="6B943BA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30C265F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w:t>
      </w:r>
      <w:proofErr w:type="spellStart"/>
      <w:r w:rsidRPr="00D46667">
        <w:rPr>
          <w:rFonts w:ascii="Courier New" w:eastAsia="SimSun" w:hAnsi="Courier New"/>
          <w:sz w:val="16"/>
        </w:rPr>
        <w:t>NsmfEventExposure</w:t>
      </w:r>
      <w:proofErr w:type="spellEnd"/>
      <w:r w:rsidRPr="00D46667">
        <w:rPr>
          <w:rFonts w:ascii="Courier New" w:eastAsia="SimSun" w:hAnsi="Courier New"/>
          <w:sz w:val="16"/>
        </w:rPr>
        <w:t>'</w:t>
      </w:r>
    </w:p>
    <w:p w14:paraId="2CCD9F6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'400':</w:t>
      </w:r>
    </w:p>
    <w:p w14:paraId="6768E58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'TS29571_CommonData.yaml#/components/responses/400'</w:t>
      </w:r>
    </w:p>
    <w:p w14:paraId="3E39F48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'401':</w:t>
      </w:r>
    </w:p>
    <w:p w14:paraId="50660D3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'TS29571_CommonData.yaml#/components/responses/401'</w:t>
      </w:r>
    </w:p>
    <w:p w14:paraId="7616100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'403':</w:t>
      </w:r>
    </w:p>
    <w:p w14:paraId="4772ECC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'TS29571_CommonData.yaml#/components/responses/403'</w:t>
      </w:r>
    </w:p>
    <w:p w14:paraId="1EF3A7A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'404':</w:t>
      </w:r>
    </w:p>
    <w:p w14:paraId="04728A9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'TS29571_CommonData.yaml#/components/responses/404'</w:t>
      </w:r>
    </w:p>
    <w:p w14:paraId="393B275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'411':</w:t>
      </w:r>
    </w:p>
    <w:p w14:paraId="2D61B4D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'TS29571_CommonData.yaml#/components/responses/411'</w:t>
      </w:r>
    </w:p>
    <w:p w14:paraId="18643DD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'413':</w:t>
      </w:r>
    </w:p>
    <w:p w14:paraId="58A5BD8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'TS29571_CommonData.yaml#/components/responses/413'</w:t>
      </w:r>
    </w:p>
    <w:p w14:paraId="6965662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'415':</w:t>
      </w:r>
    </w:p>
    <w:p w14:paraId="720D764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'TS29571_CommonData.yaml#/components/responses/415'</w:t>
      </w:r>
    </w:p>
    <w:p w14:paraId="098083C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'429':</w:t>
      </w:r>
    </w:p>
    <w:p w14:paraId="224B288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'TS29571_CommonData.yaml#/components/responses/429'</w:t>
      </w:r>
    </w:p>
    <w:p w14:paraId="385DA8D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'500':</w:t>
      </w:r>
    </w:p>
    <w:p w14:paraId="7C2320F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'TS29571_CommonData.yaml#/components/responses/500'</w:t>
      </w:r>
    </w:p>
    <w:p w14:paraId="6AB55E6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'502':</w:t>
      </w:r>
    </w:p>
    <w:p w14:paraId="4AF4779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'TS29571_CommonData.yaml#/components/responses/502'</w:t>
      </w:r>
    </w:p>
    <w:p w14:paraId="1F9D406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'503':</w:t>
      </w:r>
    </w:p>
    <w:p w14:paraId="6EBBEFF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'TS29571_CommonData.yaml#/components/responses/503'</w:t>
      </w:r>
    </w:p>
    <w:p w14:paraId="3AF1434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default:</w:t>
      </w:r>
    </w:p>
    <w:p w14:paraId="54ADBF6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'TS29571_CommonData.yaml#/components/responses/default'</w:t>
      </w:r>
    </w:p>
    <w:p w14:paraId="28947B0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callbacks</w:t>
      </w:r>
      <w:proofErr w:type="spellEnd"/>
      <w:r w:rsidRPr="00D46667">
        <w:rPr>
          <w:rFonts w:ascii="Courier New" w:eastAsia="SimSun" w:hAnsi="Courier New"/>
          <w:sz w:val="16"/>
        </w:rPr>
        <w:t>:</w:t>
      </w:r>
    </w:p>
    <w:p w14:paraId="6340A69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myNotification</w:t>
      </w:r>
      <w:proofErr w:type="spellEnd"/>
      <w:r w:rsidRPr="00D46667">
        <w:rPr>
          <w:rFonts w:ascii="Courier New" w:eastAsia="SimSun" w:hAnsi="Courier New"/>
          <w:sz w:val="16"/>
        </w:rPr>
        <w:t>:</w:t>
      </w:r>
    </w:p>
    <w:p w14:paraId="4244C48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request.body</w:t>
      </w:r>
      <w:proofErr w:type="spellEnd"/>
      <w:r w:rsidRPr="00D46667">
        <w:rPr>
          <w:rFonts w:ascii="Courier New" w:eastAsia="SimSun" w:hAnsi="Courier New"/>
          <w:sz w:val="16"/>
        </w:rPr>
        <w:t xml:space="preserve">#/notifUri}': </w:t>
      </w:r>
    </w:p>
    <w:p w14:paraId="633453A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post:</w:t>
      </w:r>
    </w:p>
    <w:p w14:paraId="697AC52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requestBody</w:t>
      </w:r>
      <w:proofErr w:type="spellEnd"/>
      <w:r w:rsidRPr="00D46667">
        <w:rPr>
          <w:rFonts w:ascii="Courier New" w:eastAsia="SimSun" w:hAnsi="Courier New"/>
          <w:sz w:val="16"/>
        </w:rPr>
        <w:t>:</w:t>
      </w:r>
    </w:p>
    <w:p w14:paraId="25EA309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 true</w:t>
      </w:r>
    </w:p>
    <w:p w14:paraId="2456553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content:</w:t>
      </w:r>
    </w:p>
    <w:p w14:paraId="1F0FE25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application/</w:t>
      </w:r>
      <w:proofErr w:type="spellStart"/>
      <w:r w:rsidRPr="00D46667">
        <w:rPr>
          <w:rFonts w:ascii="Courier New" w:eastAsia="SimSun" w:hAnsi="Courier New"/>
          <w:sz w:val="16"/>
        </w:rPr>
        <w:t>json</w:t>
      </w:r>
      <w:proofErr w:type="spellEnd"/>
      <w:r w:rsidRPr="00D46667">
        <w:rPr>
          <w:rFonts w:ascii="Courier New" w:eastAsia="SimSun" w:hAnsi="Courier New"/>
          <w:sz w:val="16"/>
        </w:rPr>
        <w:t>:</w:t>
      </w:r>
    </w:p>
    <w:p w14:paraId="3F6B08C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083BDC9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w:t>
      </w:r>
      <w:proofErr w:type="spellStart"/>
      <w:r w:rsidRPr="00D46667">
        <w:rPr>
          <w:rFonts w:ascii="Courier New" w:eastAsia="SimSun" w:hAnsi="Courier New"/>
          <w:sz w:val="16"/>
        </w:rPr>
        <w:t>NsmfEventExposureNotification</w:t>
      </w:r>
      <w:proofErr w:type="spellEnd"/>
      <w:r w:rsidRPr="00D46667">
        <w:rPr>
          <w:rFonts w:ascii="Courier New" w:eastAsia="SimSun" w:hAnsi="Courier New"/>
          <w:sz w:val="16"/>
        </w:rPr>
        <w:t>'</w:t>
      </w:r>
    </w:p>
    <w:p w14:paraId="7B892AD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responses:</w:t>
      </w:r>
    </w:p>
    <w:p w14:paraId="583E8D7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'204':</w:t>
      </w:r>
    </w:p>
    <w:p w14:paraId="72C51F8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No Content, Notification was </w:t>
      </w:r>
      <w:r w:rsidRPr="00D46667">
        <w:rPr>
          <w:rFonts w:ascii="Courier New" w:eastAsia="SimSun" w:hAnsi="Courier New"/>
          <w:sz w:val="16"/>
          <w:lang w:val="en-US"/>
        </w:rPr>
        <w:t>successful.</w:t>
      </w:r>
    </w:p>
    <w:p w14:paraId="0F58A64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'307':</w:t>
      </w:r>
    </w:p>
    <w:p w14:paraId="56F029B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$ref: </w:t>
      </w:r>
      <w:r w:rsidRPr="00D46667">
        <w:rPr>
          <w:rFonts w:ascii="Courier New" w:eastAsia="SimSun" w:hAnsi="Courier New"/>
          <w:sz w:val="16"/>
        </w:rPr>
        <w:t>'TS29571_CommonData.yaml#/components/responses/307'</w:t>
      </w:r>
    </w:p>
    <w:p w14:paraId="567E351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'308':</w:t>
      </w:r>
    </w:p>
    <w:p w14:paraId="42C78FB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$ref: </w:t>
      </w:r>
      <w:r w:rsidRPr="00D46667">
        <w:rPr>
          <w:rFonts w:ascii="Courier New" w:eastAsia="SimSun" w:hAnsi="Courier New"/>
          <w:sz w:val="16"/>
        </w:rPr>
        <w:t>'TS29571_CommonData.yaml#/components/responses/308'</w:t>
      </w:r>
    </w:p>
    <w:p w14:paraId="7CE2446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'400':</w:t>
      </w:r>
    </w:p>
    <w:p w14:paraId="0F68636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'TS29571_CommonData.yaml#/components/responses/400'</w:t>
      </w:r>
    </w:p>
    <w:p w14:paraId="32BAB48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'401':</w:t>
      </w:r>
    </w:p>
    <w:p w14:paraId="3FAD2CE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'TS29571_CommonData.yaml#/components/responses/401'</w:t>
      </w:r>
    </w:p>
    <w:p w14:paraId="71A1B10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'403':</w:t>
      </w:r>
    </w:p>
    <w:p w14:paraId="6310479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'TS29571_CommonData.yaml#/components/responses/403'</w:t>
      </w:r>
    </w:p>
    <w:p w14:paraId="0296FF4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'404':</w:t>
      </w:r>
    </w:p>
    <w:p w14:paraId="75CB88E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'TS29571_CommonData.yaml#/components/responses/404'</w:t>
      </w:r>
    </w:p>
    <w:p w14:paraId="1C4FDE6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'411':</w:t>
      </w:r>
    </w:p>
    <w:p w14:paraId="3F14407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'TS29571_CommonData.yaml#/components/responses/411'</w:t>
      </w:r>
    </w:p>
    <w:p w14:paraId="06FA7C7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'413':</w:t>
      </w:r>
    </w:p>
    <w:p w14:paraId="5285832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'TS29571_CommonData.yaml#/components/responses/413'</w:t>
      </w:r>
    </w:p>
    <w:p w14:paraId="670613B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'415':</w:t>
      </w:r>
    </w:p>
    <w:p w14:paraId="6F2E259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'TS29571_CommonData.yaml#/components/responses/415'</w:t>
      </w:r>
    </w:p>
    <w:p w14:paraId="58643BB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'429':</w:t>
      </w:r>
    </w:p>
    <w:p w14:paraId="1852AD4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'TS29571_CommonData.yaml#/components/responses/429'</w:t>
      </w:r>
    </w:p>
    <w:p w14:paraId="36CE243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'500':</w:t>
      </w:r>
    </w:p>
    <w:p w14:paraId="1D4FCD9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'TS29571_CommonData.yaml#/components/responses/500'</w:t>
      </w:r>
    </w:p>
    <w:p w14:paraId="198DCBA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'502':</w:t>
      </w:r>
    </w:p>
    <w:p w14:paraId="6FCAA44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'TS29571_CommonData.yaml#/components/responses/502'</w:t>
      </w:r>
    </w:p>
    <w:p w14:paraId="4C0E079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'503':</w:t>
      </w:r>
    </w:p>
    <w:p w14:paraId="51473D1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'TS29571_CommonData.yaml#/components/responses/503'</w:t>
      </w:r>
    </w:p>
    <w:p w14:paraId="34FFB5D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default:</w:t>
      </w:r>
    </w:p>
    <w:p w14:paraId="50F0813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'TS29571_CommonData.yaml#/components/responses/default'</w:t>
      </w:r>
    </w:p>
    <w:p w14:paraId="359A72C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callbacks</w:t>
      </w:r>
      <w:proofErr w:type="spellEnd"/>
      <w:r w:rsidRPr="00D46667">
        <w:rPr>
          <w:rFonts w:ascii="Courier New" w:eastAsia="SimSun" w:hAnsi="Courier New"/>
          <w:sz w:val="16"/>
        </w:rPr>
        <w:t>:</w:t>
      </w:r>
    </w:p>
    <w:p w14:paraId="0131F49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afAcknowledgement</w:t>
      </w:r>
      <w:proofErr w:type="spellEnd"/>
      <w:r w:rsidRPr="00D46667">
        <w:rPr>
          <w:rFonts w:ascii="Courier New" w:eastAsia="SimSun" w:hAnsi="Courier New"/>
          <w:sz w:val="16"/>
        </w:rPr>
        <w:t>:</w:t>
      </w:r>
    </w:p>
    <w:p w14:paraId="748021F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46667">
        <w:rPr>
          <w:rFonts w:ascii="Courier New" w:eastAsia="SimSun" w:hAnsi="Courier New"/>
          <w:sz w:val="16"/>
        </w:rPr>
        <w:t xml:space="preserve">                  </w:t>
      </w:r>
      <w:r w:rsidRPr="00D46667">
        <w:rPr>
          <w:rFonts w:ascii="Courier New" w:eastAsia="SimSun" w:hAnsi="Courier New"/>
          <w:sz w:val="16"/>
          <w:lang w:val="fr-FR"/>
        </w:rPr>
        <w:t>'{</w:t>
      </w:r>
      <w:proofErr w:type="spellStart"/>
      <w:r w:rsidRPr="00D46667">
        <w:rPr>
          <w:rFonts w:ascii="Courier New" w:eastAsia="SimSun" w:hAnsi="Courier New"/>
          <w:sz w:val="16"/>
          <w:lang w:val="fr-FR"/>
        </w:rPr>
        <w:t>request.body</w:t>
      </w:r>
      <w:proofErr w:type="spellEnd"/>
      <w:r w:rsidRPr="00D46667">
        <w:rPr>
          <w:rFonts w:ascii="Courier New" w:eastAsia="SimSun" w:hAnsi="Courier New"/>
          <w:sz w:val="16"/>
          <w:lang w:val="fr-FR"/>
        </w:rPr>
        <w:t>#/</w:t>
      </w:r>
      <w:proofErr w:type="spellStart"/>
      <w:r w:rsidRPr="00D46667">
        <w:rPr>
          <w:rFonts w:ascii="Courier New" w:eastAsia="SimSun" w:hAnsi="Courier New"/>
          <w:sz w:val="16"/>
        </w:rPr>
        <w:t>ackUri</w:t>
      </w:r>
      <w:proofErr w:type="spellEnd"/>
      <w:r w:rsidRPr="00D46667">
        <w:rPr>
          <w:rFonts w:ascii="Courier New" w:eastAsia="SimSun" w:hAnsi="Courier New"/>
          <w:sz w:val="16"/>
          <w:lang w:val="fr-FR"/>
        </w:rPr>
        <w:t>}':</w:t>
      </w:r>
    </w:p>
    <w:p w14:paraId="72A3B88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post:</w:t>
      </w:r>
    </w:p>
    <w:p w14:paraId="0DEBEB0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requestBody</w:t>
      </w:r>
      <w:proofErr w:type="spellEnd"/>
      <w:r w:rsidRPr="00D46667">
        <w:rPr>
          <w:rFonts w:ascii="Courier New" w:eastAsia="SimSun" w:hAnsi="Courier New"/>
          <w:sz w:val="16"/>
        </w:rPr>
        <w:t xml:space="preserve">:  # contents of the </w:t>
      </w:r>
      <w:proofErr w:type="spellStart"/>
      <w:r w:rsidRPr="00D46667">
        <w:rPr>
          <w:rFonts w:ascii="Courier New" w:eastAsia="SimSun" w:hAnsi="Courier New"/>
          <w:sz w:val="16"/>
        </w:rPr>
        <w:t>callback</w:t>
      </w:r>
      <w:proofErr w:type="spellEnd"/>
      <w:r w:rsidRPr="00D46667">
        <w:rPr>
          <w:rFonts w:ascii="Courier New" w:eastAsia="SimSun" w:hAnsi="Courier New"/>
          <w:sz w:val="16"/>
        </w:rPr>
        <w:t xml:space="preserve"> message</w:t>
      </w:r>
    </w:p>
    <w:p w14:paraId="2EA4B52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46667">
        <w:rPr>
          <w:rFonts w:ascii="Courier New" w:eastAsia="SimSun" w:hAnsi="Courier New"/>
          <w:sz w:val="16"/>
        </w:rPr>
        <w:t xml:space="preserve">                        required: true</w:t>
      </w:r>
    </w:p>
    <w:p w14:paraId="7FC7515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content:</w:t>
      </w:r>
    </w:p>
    <w:p w14:paraId="1C8785B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application/</w:t>
      </w:r>
      <w:proofErr w:type="spellStart"/>
      <w:r w:rsidRPr="00D46667">
        <w:rPr>
          <w:rFonts w:ascii="Courier New" w:eastAsia="SimSun" w:hAnsi="Courier New"/>
          <w:sz w:val="16"/>
        </w:rPr>
        <w:t>json</w:t>
      </w:r>
      <w:proofErr w:type="spellEnd"/>
      <w:r w:rsidRPr="00D46667">
        <w:rPr>
          <w:rFonts w:ascii="Courier New" w:eastAsia="SimSun" w:hAnsi="Courier New"/>
          <w:sz w:val="16"/>
        </w:rPr>
        <w:t>:</w:t>
      </w:r>
    </w:p>
    <w:p w14:paraId="1620951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7B05741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w:t>
      </w:r>
      <w:proofErr w:type="spellStart"/>
      <w:r w:rsidRPr="00D46667">
        <w:rPr>
          <w:rFonts w:ascii="Courier New" w:eastAsia="SimSun" w:hAnsi="Courier New"/>
          <w:sz w:val="16"/>
        </w:rPr>
        <w:t>AckOfNotify</w:t>
      </w:r>
      <w:proofErr w:type="spellEnd"/>
      <w:r w:rsidRPr="00D46667">
        <w:rPr>
          <w:rFonts w:ascii="Courier New" w:eastAsia="SimSun" w:hAnsi="Courier New"/>
          <w:sz w:val="16"/>
        </w:rPr>
        <w:t>'</w:t>
      </w:r>
    </w:p>
    <w:p w14:paraId="1B44830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responses:</w:t>
      </w:r>
    </w:p>
    <w:p w14:paraId="2E63A58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'204':</w:t>
      </w:r>
    </w:p>
    <w:p w14:paraId="3FD2A4F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No Content (successful acknowledgement)</w:t>
      </w:r>
    </w:p>
    <w:p w14:paraId="0F0F0E3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'307':</w:t>
      </w:r>
    </w:p>
    <w:p w14:paraId="4FA12B3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$ref: </w:t>
      </w:r>
      <w:r w:rsidRPr="00D46667">
        <w:rPr>
          <w:rFonts w:ascii="Courier New" w:eastAsia="SimSun" w:hAnsi="Courier New"/>
          <w:sz w:val="16"/>
        </w:rPr>
        <w:t>'TS29571_CommonData.yaml#/components/responses/307'</w:t>
      </w:r>
    </w:p>
    <w:p w14:paraId="7503077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'308':</w:t>
      </w:r>
    </w:p>
    <w:p w14:paraId="1043169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$ref: </w:t>
      </w:r>
      <w:r w:rsidRPr="00D46667">
        <w:rPr>
          <w:rFonts w:ascii="Courier New" w:eastAsia="SimSun" w:hAnsi="Courier New"/>
          <w:sz w:val="16"/>
        </w:rPr>
        <w:t>'TS29571_CommonData.yaml#/components/responses/308'</w:t>
      </w:r>
    </w:p>
    <w:p w14:paraId="78C639C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'400':</w:t>
      </w:r>
    </w:p>
    <w:p w14:paraId="67A282F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'TS29571_CommonData.yaml#/components/responses/400'</w:t>
      </w:r>
    </w:p>
    <w:p w14:paraId="6087469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'401':</w:t>
      </w:r>
    </w:p>
    <w:p w14:paraId="40AD3C7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'TS29571_CommonData.yaml#/components/responses/401'</w:t>
      </w:r>
    </w:p>
    <w:p w14:paraId="50F69BD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'403':</w:t>
      </w:r>
    </w:p>
    <w:p w14:paraId="1FC580C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'TS29571_CommonData.yaml#/components/responses/403'</w:t>
      </w:r>
    </w:p>
    <w:p w14:paraId="76EA9E9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'404':</w:t>
      </w:r>
    </w:p>
    <w:p w14:paraId="21D4206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'TS29571_CommonData.yaml#/components/responses/404'</w:t>
      </w:r>
    </w:p>
    <w:p w14:paraId="61EC56A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'411':</w:t>
      </w:r>
    </w:p>
    <w:p w14:paraId="42C51DD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'TS29571_CommonData.yaml#/components/responses/411'</w:t>
      </w:r>
    </w:p>
    <w:p w14:paraId="1F16541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'413':</w:t>
      </w:r>
    </w:p>
    <w:p w14:paraId="36A3C1E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'TS29571_CommonData.yaml#/components/responses/413'</w:t>
      </w:r>
    </w:p>
    <w:p w14:paraId="4353925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'415':</w:t>
      </w:r>
    </w:p>
    <w:p w14:paraId="7820F28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'TS29571_CommonData.yaml#/components/responses/415'</w:t>
      </w:r>
    </w:p>
    <w:p w14:paraId="2304513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'429':</w:t>
      </w:r>
    </w:p>
    <w:p w14:paraId="77ABE19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'TS29571_CommonData.yaml#/components/responses/429'</w:t>
      </w:r>
    </w:p>
    <w:p w14:paraId="17FB97A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'500':</w:t>
      </w:r>
    </w:p>
    <w:p w14:paraId="29F4F9E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'TS29571_CommonData.yaml#/components/responses/500'</w:t>
      </w:r>
    </w:p>
    <w:p w14:paraId="36238A1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'502':</w:t>
      </w:r>
    </w:p>
    <w:p w14:paraId="0C74EA7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'TS29571_CommonData.yaml#/components/responses/502'</w:t>
      </w:r>
    </w:p>
    <w:p w14:paraId="7C53E93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'503':</w:t>
      </w:r>
    </w:p>
    <w:p w14:paraId="3A25D05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'TS29571_CommonData.yaml#/components/responses/503'</w:t>
      </w:r>
    </w:p>
    <w:p w14:paraId="57B6AE3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default:</w:t>
      </w:r>
    </w:p>
    <w:p w14:paraId="164548B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'TS29571_CommonData.yaml#/components/responses/default'</w:t>
      </w:r>
    </w:p>
    <w:p w14:paraId="7B02A5A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9A2BC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/subscriptions/{</w:t>
      </w:r>
      <w:proofErr w:type="spellStart"/>
      <w:r w:rsidRPr="00D46667">
        <w:rPr>
          <w:rFonts w:ascii="Courier New" w:eastAsia="SimSun" w:hAnsi="Courier New"/>
          <w:sz w:val="16"/>
        </w:rPr>
        <w:t>subId</w:t>
      </w:r>
      <w:proofErr w:type="spellEnd"/>
      <w:r w:rsidRPr="00D46667">
        <w:rPr>
          <w:rFonts w:ascii="Courier New" w:eastAsia="SimSun" w:hAnsi="Courier New"/>
          <w:sz w:val="16"/>
        </w:rPr>
        <w:t>}:</w:t>
      </w:r>
    </w:p>
    <w:p w14:paraId="488EFE0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get:</w:t>
      </w:r>
    </w:p>
    <w:p w14:paraId="30B5743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operationId</w:t>
      </w:r>
      <w:proofErr w:type="spellEnd"/>
      <w:r w:rsidRPr="00D46667">
        <w:rPr>
          <w:rFonts w:ascii="Courier New" w:eastAsia="SimSun" w:hAnsi="Courier New"/>
          <w:sz w:val="16"/>
        </w:rPr>
        <w:t xml:space="preserve">: </w:t>
      </w:r>
      <w:proofErr w:type="spellStart"/>
      <w:r w:rsidRPr="00D46667">
        <w:rPr>
          <w:rFonts w:ascii="Courier New" w:eastAsia="SimSun" w:hAnsi="Courier New"/>
          <w:sz w:val="16"/>
        </w:rPr>
        <w:t>GetIndividualSubcription</w:t>
      </w:r>
      <w:proofErr w:type="spellEnd"/>
    </w:p>
    <w:p w14:paraId="3C37677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summary: Read an individual subscription for event notifications from the SMF</w:t>
      </w:r>
    </w:p>
    <w:p w14:paraId="3489677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tags:</w:t>
      </w:r>
    </w:p>
    <w:p w14:paraId="1653509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w:t>
      </w:r>
      <w:proofErr w:type="spellStart"/>
      <w:r w:rsidRPr="00D46667">
        <w:rPr>
          <w:rFonts w:ascii="Courier New" w:eastAsia="SimSun" w:hAnsi="Courier New"/>
          <w:sz w:val="16"/>
        </w:rPr>
        <w:t>IndividualSubscription</w:t>
      </w:r>
      <w:proofErr w:type="spellEnd"/>
      <w:r w:rsidRPr="00D46667">
        <w:rPr>
          <w:rFonts w:ascii="Courier New" w:eastAsia="SimSun" w:hAnsi="Courier New"/>
          <w:sz w:val="16"/>
        </w:rPr>
        <w:t xml:space="preserve"> (Document)</w:t>
      </w:r>
    </w:p>
    <w:p w14:paraId="1548981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parameters:</w:t>
      </w:r>
    </w:p>
    <w:p w14:paraId="1CFE6F6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name: </w:t>
      </w:r>
      <w:proofErr w:type="spellStart"/>
      <w:r w:rsidRPr="00D46667">
        <w:rPr>
          <w:rFonts w:ascii="Courier New" w:eastAsia="SimSun" w:hAnsi="Courier New"/>
          <w:sz w:val="16"/>
        </w:rPr>
        <w:t>subId</w:t>
      </w:r>
      <w:proofErr w:type="spellEnd"/>
    </w:p>
    <w:p w14:paraId="6804E19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in: path</w:t>
      </w:r>
    </w:p>
    <w:p w14:paraId="1E4E4A0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Event Subscription ID</w:t>
      </w:r>
    </w:p>
    <w:p w14:paraId="3C7A938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 true</w:t>
      </w:r>
    </w:p>
    <w:p w14:paraId="457BA47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33609EE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1CBCD69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responses:</w:t>
      </w:r>
    </w:p>
    <w:p w14:paraId="1380399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'200':</w:t>
      </w:r>
    </w:p>
    <w:p w14:paraId="392D2EB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OK. Resource representation is returned</w:t>
      </w:r>
    </w:p>
    <w:p w14:paraId="15650CE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content:</w:t>
      </w:r>
    </w:p>
    <w:p w14:paraId="60ADA4A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application/</w:t>
      </w:r>
      <w:proofErr w:type="spellStart"/>
      <w:r w:rsidRPr="00D46667">
        <w:rPr>
          <w:rFonts w:ascii="Courier New" w:eastAsia="SimSun" w:hAnsi="Courier New"/>
          <w:sz w:val="16"/>
        </w:rPr>
        <w:t>json</w:t>
      </w:r>
      <w:proofErr w:type="spellEnd"/>
      <w:r w:rsidRPr="00D46667">
        <w:rPr>
          <w:rFonts w:ascii="Courier New" w:eastAsia="SimSun" w:hAnsi="Courier New"/>
          <w:sz w:val="16"/>
        </w:rPr>
        <w:t>:</w:t>
      </w:r>
    </w:p>
    <w:p w14:paraId="0092A29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1474415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w:t>
      </w:r>
      <w:proofErr w:type="spellStart"/>
      <w:r w:rsidRPr="00D46667">
        <w:rPr>
          <w:rFonts w:ascii="Courier New" w:eastAsia="SimSun" w:hAnsi="Courier New"/>
          <w:sz w:val="16"/>
        </w:rPr>
        <w:t>NsmfEventExposure</w:t>
      </w:r>
      <w:proofErr w:type="spellEnd"/>
      <w:r w:rsidRPr="00D46667">
        <w:rPr>
          <w:rFonts w:ascii="Courier New" w:eastAsia="SimSun" w:hAnsi="Courier New"/>
          <w:sz w:val="16"/>
        </w:rPr>
        <w:t>'</w:t>
      </w:r>
    </w:p>
    <w:p w14:paraId="4AFC63B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'307':</w:t>
      </w:r>
    </w:p>
    <w:p w14:paraId="4F89CA5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$ref: </w:t>
      </w:r>
      <w:r w:rsidRPr="00D46667">
        <w:rPr>
          <w:rFonts w:ascii="Courier New" w:eastAsia="SimSun" w:hAnsi="Courier New"/>
          <w:sz w:val="16"/>
        </w:rPr>
        <w:t>'TS29571_CommonData.yaml#/components/responses/307'</w:t>
      </w:r>
    </w:p>
    <w:p w14:paraId="74245AF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'308':</w:t>
      </w:r>
    </w:p>
    <w:p w14:paraId="31C1F2F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$ref: </w:t>
      </w:r>
      <w:r w:rsidRPr="00D46667">
        <w:rPr>
          <w:rFonts w:ascii="Courier New" w:eastAsia="SimSun" w:hAnsi="Courier New"/>
          <w:sz w:val="16"/>
        </w:rPr>
        <w:t>'TS29571_CommonData.yaml#/components/responses/308'</w:t>
      </w:r>
    </w:p>
    <w:p w14:paraId="7892F41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'400':</w:t>
      </w:r>
    </w:p>
    <w:p w14:paraId="38AA70E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'TS29571_CommonData.yaml#/components/responses/400'</w:t>
      </w:r>
    </w:p>
    <w:p w14:paraId="7DB9BB8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'401':</w:t>
      </w:r>
    </w:p>
    <w:p w14:paraId="595D49E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'TS29571_CommonData.yaml#/components/responses/401'</w:t>
      </w:r>
    </w:p>
    <w:p w14:paraId="6AE8B43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'403':</w:t>
      </w:r>
    </w:p>
    <w:p w14:paraId="7C56ED5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'TS29571_CommonData.yaml#/components/responses/403'</w:t>
      </w:r>
    </w:p>
    <w:p w14:paraId="2DDBD52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'404':</w:t>
      </w:r>
    </w:p>
    <w:p w14:paraId="658E36E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'TS29571_CommonData.yaml#/components/responses/404'</w:t>
      </w:r>
    </w:p>
    <w:p w14:paraId="1BDE0D8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'406':</w:t>
      </w:r>
    </w:p>
    <w:p w14:paraId="30BA797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'TS29571_CommonData.yaml#/components/responses/406'</w:t>
      </w:r>
    </w:p>
    <w:p w14:paraId="7CD2C09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'429':</w:t>
      </w:r>
    </w:p>
    <w:p w14:paraId="3C3446F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'TS29571_CommonData.yaml#/components/responses/429'</w:t>
      </w:r>
    </w:p>
    <w:p w14:paraId="3C92416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'500':</w:t>
      </w:r>
    </w:p>
    <w:p w14:paraId="51E4BD1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'TS29571_CommonData.yaml#/components/responses/500'</w:t>
      </w:r>
    </w:p>
    <w:p w14:paraId="4F3670D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'502':</w:t>
      </w:r>
    </w:p>
    <w:p w14:paraId="7694F53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'TS29571_CommonData.yaml#/components/responses/502'</w:t>
      </w:r>
    </w:p>
    <w:p w14:paraId="4B90803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'503':</w:t>
      </w:r>
    </w:p>
    <w:p w14:paraId="0193CF9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'TS29571_CommonData.yaml#/components/responses/503'</w:t>
      </w:r>
    </w:p>
    <w:p w14:paraId="1E8EC4B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default:</w:t>
      </w:r>
    </w:p>
    <w:p w14:paraId="661E896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'TS29571_CommonData.yaml#/components/responses/default'</w:t>
      </w:r>
    </w:p>
    <w:p w14:paraId="3C8A651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put:</w:t>
      </w:r>
    </w:p>
    <w:p w14:paraId="2453E5C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operationId</w:t>
      </w:r>
      <w:proofErr w:type="spellEnd"/>
      <w:r w:rsidRPr="00D46667">
        <w:rPr>
          <w:rFonts w:ascii="Courier New" w:eastAsia="SimSun" w:hAnsi="Courier New"/>
          <w:sz w:val="16"/>
        </w:rPr>
        <w:t xml:space="preserve">: </w:t>
      </w:r>
      <w:proofErr w:type="spellStart"/>
      <w:r w:rsidRPr="00D46667">
        <w:rPr>
          <w:rFonts w:ascii="Courier New" w:eastAsia="SimSun" w:hAnsi="Courier New"/>
          <w:sz w:val="16"/>
        </w:rPr>
        <w:t>ReplaceIndividualSubcription</w:t>
      </w:r>
      <w:proofErr w:type="spellEnd"/>
    </w:p>
    <w:p w14:paraId="41A33B1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summary: Replace an individual subscription for event notifications from the SMF</w:t>
      </w:r>
    </w:p>
    <w:p w14:paraId="2E1ED0D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tags:</w:t>
      </w:r>
    </w:p>
    <w:p w14:paraId="6F3EF97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w:t>
      </w:r>
      <w:proofErr w:type="spellStart"/>
      <w:r w:rsidRPr="00D46667">
        <w:rPr>
          <w:rFonts w:ascii="Courier New" w:eastAsia="SimSun" w:hAnsi="Courier New"/>
          <w:sz w:val="16"/>
        </w:rPr>
        <w:t>IndividualSubscription</w:t>
      </w:r>
      <w:proofErr w:type="spellEnd"/>
      <w:r w:rsidRPr="00D46667">
        <w:rPr>
          <w:rFonts w:ascii="Courier New" w:eastAsia="SimSun" w:hAnsi="Courier New"/>
          <w:sz w:val="16"/>
        </w:rPr>
        <w:t xml:space="preserve"> (Document)</w:t>
      </w:r>
    </w:p>
    <w:p w14:paraId="5DF4FB8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requestBody</w:t>
      </w:r>
      <w:proofErr w:type="spellEnd"/>
      <w:r w:rsidRPr="00D46667">
        <w:rPr>
          <w:rFonts w:ascii="Courier New" w:eastAsia="SimSun" w:hAnsi="Courier New"/>
          <w:sz w:val="16"/>
        </w:rPr>
        <w:t>:</w:t>
      </w:r>
    </w:p>
    <w:p w14:paraId="1A627E5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 true</w:t>
      </w:r>
    </w:p>
    <w:p w14:paraId="4F9521E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content:</w:t>
      </w:r>
    </w:p>
    <w:p w14:paraId="2742560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application/</w:t>
      </w:r>
      <w:proofErr w:type="spellStart"/>
      <w:r w:rsidRPr="00D46667">
        <w:rPr>
          <w:rFonts w:ascii="Courier New" w:eastAsia="SimSun" w:hAnsi="Courier New"/>
          <w:sz w:val="16"/>
        </w:rPr>
        <w:t>json</w:t>
      </w:r>
      <w:proofErr w:type="spellEnd"/>
      <w:r w:rsidRPr="00D46667">
        <w:rPr>
          <w:rFonts w:ascii="Courier New" w:eastAsia="SimSun" w:hAnsi="Courier New"/>
          <w:sz w:val="16"/>
        </w:rPr>
        <w:t>:</w:t>
      </w:r>
    </w:p>
    <w:p w14:paraId="36EB7D2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032DDC0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w:t>
      </w:r>
      <w:proofErr w:type="spellStart"/>
      <w:r w:rsidRPr="00D46667">
        <w:rPr>
          <w:rFonts w:ascii="Courier New" w:eastAsia="SimSun" w:hAnsi="Courier New"/>
          <w:sz w:val="16"/>
        </w:rPr>
        <w:t>NsmfEventExposure</w:t>
      </w:r>
      <w:proofErr w:type="spellEnd"/>
      <w:r w:rsidRPr="00D46667">
        <w:rPr>
          <w:rFonts w:ascii="Courier New" w:eastAsia="SimSun" w:hAnsi="Courier New"/>
          <w:sz w:val="16"/>
        </w:rPr>
        <w:t>'</w:t>
      </w:r>
    </w:p>
    <w:p w14:paraId="115EA04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parameters:</w:t>
      </w:r>
    </w:p>
    <w:p w14:paraId="7636C1C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name: </w:t>
      </w:r>
      <w:proofErr w:type="spellStart"/>
      <w:r w:rsidRPr="00D46667">
        <w:rPr>
          <w:rFonts w:ascii="Courier New" w:eastAsia="SimSun" w:hAnsi="Courier New"/>
          <w:sz w:val="16"/>
        </w:rPr>
        <w:t>subId</w:t>
      </w:r>
      <w:proofErr w:type="spellEnd"/>
    </w:p>
    <w:p w14:paraId="2DB573F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in: path</w:t>
      </w:r>
    </w:p>
    <w:p w14:paraId="252EC83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Event Subscription ID</w:t>
      </w:r>
    </w:p>
    <w:p w14:paraId="0EC4892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 true</w:t>
      </w:r>
    </w:p>
    <w:p w14:paraId="24CE717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1EE3A2F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1DEFDB8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responses:</w:t>
      </w:r>
    </w:p>
    <w:p w14:paraId="15C5EFA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'200':</w:t>
      </w:r>
    </w:p>
    <w:p w14:paraId="6587040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OK. Resource was successfully modified and representation is returned</w:t>
      </w:r>
    </w:p>
    <w:p w14:paraId="07B242C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content:</w:t>
      </w:r>
    </w:p>
    <w:p w14:paraId="5CB8BC0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application/</w:t>
      </w:r>
      <w:proofErr w:type="spellStart"/>
      <w:r w:rsidRPr="00D46667">
        <w:rPr>
          <w:rFonts w:ascii="Courier New" w:eastAsia="SimSun" w:hAnsi="Courier New"/>
          <w:sz w:val="16"/>
        </w:rPr>
        <w:t>json</w:t>
      </w:r>
      <w:proofErr w:type="spellEnd"/>
      <w:r w:rsidRPr="00D46667">
        <w:rPr>
          <w:rFonts w:ascii="Courier New" w:eastAsia="SimSun" w:hAnsi="Courier New"/>
          <w:sz w:val="16"/>
        </w:rPr>
        <w:t>:</w:t>
      </w:r>
    </w:p>
    <w:p w14:paraId="3611924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5B24DFA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w:t>
      </w:r>
      <w:proofErr w:type="spellStart"/>
      <w:r w:rsidRPr="00D46667">
        <w:rPr>
          <w:rFonts w:ascii="Courier New" w:eastAsia="SimSun" w:hAnsi="Courier New"/>
          <w:sz w:val="16"/>
        </w:rPr>
        <w:t>NsmfEventExposure</w:t>
      </w:r>
      <w:proofErr w:type="spellEnd"/>
      <w:r w:rsidRPr="00D46667">
        <w:rPr>
          <w:rFonts w:ascii="Courier New" w:eastAsia="SimSun" w:hAnsi="Courier New"/>
          <w:sz w:val="16"/>
        </w:rPr>
        <w:t>'</w:t>
      </w:r>
    </w:p>
    <w:p w14:paraId="30A4857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'204':</w:t>
      </w:r>
    </w:p>
    <w:p w14:paraId="32A1463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No Content. Resource was successfully modified</w:t>
      </w:r>
    </w:p>
    <w:p w14:paraId="700F0B2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'307':</w:t>
      </w:r>
    </w:p>
    <w:p w14:paraId="0C2C0EA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$ref: </w:t>
      </w:r>
      <w:r w:rsidRPr="00D46667">
        <w:rPr>
          <w:rFonts w:ascii="Courier New" w:eastAsia="SimSun" w:hAnsi="Courier New"/>
          <w:sz w:val="16"/>
        </w:rPr>
        <w:t>'TS29571_CommonData.yaml#/components/responses/307'</w:t>
      </w:r>
    </w:p>
    <w:p w14:paraId="113B89D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'308':</w:t>
      </w:r>
    </w:p>
    <w:p w14:paraId="3422ECA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$ref: </w:t>
      </w:r>
      <w:r w:rsidRPr="00D46667">
        <w:rPr>
          <w:rFonts w:ascii="Courier New" w:eastAsia="SimSun" w:hAnsi="Courier New"/>
          <w:sz w:val="16"/>
        </w:rPr>
        <w:t>'TS29571_CommonData.yaml#/components/responses/308'</w:t>
      </w:r>
    </w:p>
    <w:p w14:paraId="3ADD47F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'400':</w:t>
      </w:r>
    </w:p>
    <w:p w14:paraId="561F8AC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'TS29571_CommonData.yaml#/components/responses/400'</w:t>
      </w:r>
    </w:p>
    <w:p w14:paraId="131BD44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'401':</w:t>
      </w:r>
    </w:p>
    <w:p w14:paraId="2DAB756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'TS29571_CommonData.yaml#/components/responses/401'</w:t>
      </w:r>
    </w:p>
    <w:p w14:paraId="25C46A9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'403':</w:t>
      </w:r>
    </w:p>
    <w:p w14:paraId="7B3A82E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'TS29571_CommonData.yaml#/components/responses/403'</w:t>
      </w:r>
    </w:p>
    <w:p w14:paraId="0EBC42B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'404':</w:t>
      </w:r>
    </w:p>
    <w:p w14:paraId="675830E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'TS29571_CommonData.yaml#/components/responses/404'</w:t>
      </w:r>
    </w:p>
    <w:p w14:paraId="3D58361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'411':</w:t>
      </w:r>
    </w:p>
    <w:p w14:paraId="7C2061C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'TS29571_CommonData.yaml#/components/responses/411'</w:t>
      </w:r>
    </w:p>
    <w:p w14:paraId="0154037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'413':</w:t>
      </w:r>
    </w:p>
    <w:p w14:paraId="0F1481C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'TS29571_CommonData.yaml#/components/responses/413'</w:t>
      </w:r>
    </w:p>
    <w:p w14:paraId="20C3A1F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'415':</w:t>
      </w:r>
    </w:p>
    <w:p w14:paraId="0C282FB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'TS29571_CommonData.yaml#/components/responses/415'</w:t>
      </w:r>
    </w:p>
    <w:p w14:paraId="7CBB788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'429':</w:t>
      </w:r>
    </w:p>
    <w:p w14:paraId="3F0BAA9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'TS29571_CommonData.yaml#/components/responses/429'</w:t>
      </w:r>
    </w:p>
    <w:p w14:paraId="3D9C7FD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'500':</w:t>
      </w:r>
    </w:p>
    <w:p w14:paraId="37E0D67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'TS29571_CommonData.yaml#/components/responses/500'</w:t>
      </w:r>
    </w:p>
    <w:p w14:paraId="47903CA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'502':</w:t>
      </w:r>
    </w:p>
    <w:p w14:paraId="037430C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'TS29571_CommonData.yaml#/components/responses/502'</w:t>
      </w:r>
    </w:p>
    <w:p w14:paraId="1B7F44A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'503':</w:t>
      </w:r>
    </w:p>
    <w:p w14:paraId="7C7909F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'TS29571_CommonData.yaml#/components/responses/503'</w:t>
      </w:r>
    </w:p>
    <w:p w14:paraId="4A80200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default:</w:t>
      </w:r>
    </w:p>
    <w:p w14:paraId="3059512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'TS29571_CommonData.yaml#/components/responses/default'</w:t>
      </w:r>
    </w:p>
    <w:p w14:paraId="6D8C4B1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delete:</w:t>
      </w:r>
    </w:p>
    <w:p w14:paraId="3A29BB7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operationId</w:t>
      </w:r>
      <w:proofErr w:type="spellEnd"/>
      <w:r w:rsidRPr="00D46667">
        <w:rPr>
          <w:rFonts w:ascii="Courier New" w:eastAsia="SimSun" w:hAnsi="Courier New"/>
          <w:sz w:val="16"/>
        </w:rPr>
        <w:t xml:space="preserve">: </w:t>
      </w:r>
      <w:proofErr w:type="spellStart"/>
      <w:r w:rsidRPr="00D46667">
        <w:rPr>
          <w:rFonts w:ascii="Courier New" w:eastAsia="SimSun" w:hAnsi="Courier New"/>
          <w:sz w:val="16"/>
        </w:rPr>
        <w:t>DeleteIndividualSubcription</w:t>
      </w:r>
      <w:proofErr w:type="spellEnd"/>
    </w:p>
    <w:p w14:paraId="6E08FB9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summary: Delete an individual subscription for event notifications from the SMF</w:t>
      </w:r>
    </w:p>
    <w:p w14:paraId="69AA029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tags:</w:t>
      </w:r>
    </w:p>
    <w:p w14:paraId="3A32303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w:t>
      </w:r>
      <w:proofErr w:type="spellStart"/>
      <w:r w:rsidRPr="00D46667">
        <w:rPr>
          <w:rFonts w:ascii="Courier New" w:eastAsia="SimSun" w:hAnsi="Courier New"/>
          <w:sz w:val="16"/>
        </w:rPr>
        <w:t>IndividualSubscription</w:t>
      </w:r>
      <w:proofErr w:type="spellEnd"/>
      <w:r w:rsidRPr="00D46667">
        <w:rPr>
          <w:rFonts w:ascii="Courier New" w:eastAsia="SimSun" w:hAnsi="Courier New"/>
          <w:sz w:val="16"/>
        </w:rPr>
        <w:t xml:space="preserve"> (Document)</w:t>
      </w:r>
    </w:p>
    <w:p w14:paraId="326FEA1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parameters:</w:t>
      </w:r>
    </w:p>
    <w:p w14:paraId="0A74853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name: </w:t>
      </w:r>
      <w:proofErr w:type="spellStart"/>
      <w:r w:rsidRPr="00D46667">
        <w:rPr>
          <w:rFonts w:ascii="Courier New" w:eastAsia="SimSun" w:hAnsi="Courier New"/>
          <w:sz w:val="16"/>
        </w:rPr>
        <w:t>subId</w:t>
      </w:r>
      <w:proofErr w:type="spellEnd"/>
    </w:p>
    <w:p w14:paraId="332686E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in: path</w:t>
      </w:r>
    </w:p>
    <w:p w14:paraId="681277E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Event Subscription ID</w:t>
      </w:r>
    </w:p>
    <w:p w14:paraId="278DC76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 true</w:t>
      </w:r>
    </w:p>
    <w:p w14:paraId="0527C45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w:t>
      </w:r>
    </w:p>
    <w:p w14:paraId="61A4E69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0E303C8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responses:</w:t>
      </w:r>
    </w:p>
    <w:p w14:paraId="6B8DD31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'204':</w:t>
      </w:r>
    </w:p>
    <w:p w14:paraId="3AE7017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No Content. Resource was successfully deleted</w:t>
      </w:r>
    </w:p>
    <w:p w14:paraId="4B30781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'307':</w:t>
      </w:r>
    </w:p>
    <w:p w14:paraId="1D7CE5B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$ref: </w:t>
      </w:r>
      <w:r w:rsidRPr="00D46667">
        <w:rPr>
          <w:rFonts w:ascii="Courier New" w:eastAsia="SimSun" w:hAnsi="Courier New"/>
          <w:sz w:val="16"/>
        </w:rPr>
        <w:t>'TS29571_CommonData.yaml#/components/responses/307'</w:t>
      </w:r>
    </w:p>
    <w:p w14:paraId="5B85C75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'308':</w:t>
      </w:r>
    </w:p>
    <w:p w14:paraId="363D4C5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$ref: </w:t>
      </w:r>
      <w:r w:rsidRPr="00D46667">
        <w:rPr>
          <w:rFonts w:ascii="Courier New" w:eastAsia="SimSun" w:hAnsi="Courier New"/>
          <w:sz w:val="16"/>
        </w:rPr>
        <w:t>'TS29571_CommonData.yaml#/components/responses/308'</w:t>
      </w:r>
    </w:p>
    <w:p w14:paraId="68A6897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'400':</w:t>
      </w:r>
    </w:p>
    <w:p w14:paraId="57F538C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'TS29571_CommonData.yaml#/components/responses/400'</w:t>
      </w:r>
    </w:p>
    <w:p w14:paraId="758F34B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'401':</w:t>
      </w:r>
    </w:p>
    <w:p w14:paraId="11E6C40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'TS29571_CommonData.yaml#/components/responses/401'</w:t>
      </w:r>
    </w:p>
    <w:p w14:paraId="5CF9F45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'403':</w:t>
      </w:r>
    </w:p>
    <w:p w14:paraId="7C206EB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'TS29571_CommonData.yaml#/components/responses/403'</w:t>
      </w:r>
    </w:p>
    <w:p w14:paraId="034582D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'404':</w:t>
      </w:r>
    </w:p>
    <w:p w14:paraId="1CB9F3F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'TS29571_CommonData.yaml#/components/responses/404'</w:t>
      </w:r>
    </w:p>
    <w:p w14:paraId="24CFF2A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'429':</w:t>
      </w:r>
    </w:p>
    <w:p w14:paraId="589C4DC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'TS29571_CommonData.yaml#/components/responses/429'</w:t>
      </w:r>
    </w:p>
    <w:p w14:paraId="7F5FA63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'500':</w:t>
      </w:r>
    </w:p>
    <w:p w14:paraId="1378D2F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'TS29571_CommonData.yaml#/components/responses/500'</w:t>
      </w:r>
    </w:p>
    <w:p w14:paraId="1D431E8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'502':</w:t>
      </w:r>
    </w:p>
    <w:p w14:paraId="32F7337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'TS29571_CommonData.yaml#/components/responses/502'</w:t>
      </w:r>
    </w:p>
    <w:p w14:paraId="507DC02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'503':</w:t>
      </w:r>
    </w:p>
    <w:p w14:paraId="0340ADC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'TS29571_CommonData.yaml#/components/responses/503'</w:t>
      </w:r>
    </w:p>
    <w:p w14:paraId="63573B1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default:</w:t>
      </w:r>
    </w:p>
    <w:p w14:paraId="24833AC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'TS29571_CommonData.yaml#/components/responses/default'</w:t>
      </w:r>
    </w:p>
    <w:p w14:paraId="5973999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D8553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components:</w:t>
      </w:r>
    </w:p>
    <w:p w14:paraId="004A795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41D242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w:t>
      </w:r>
      <w:proofErr w:type="spellStart"/>
      <w:r w:rsidRPr="00D46667">
        <w:rPr>
          <w:rFonts w:ascii="Courier New" w:eastAsia="SimSun" w:hAnsi="Courier New"/>
          <w:sz w:val="16"/>
          <w:lang w:val="en-US"/>
        </w:rPr>
        <w:t>securitySchemes</w:t>
      </w:r>
      <w:proofErr w:type="spellEnd"/>
      <w:r w:rsidRPr="00D46667">
        <w:rPr>
          <w:rFonts w:ascii="Courier New" w:eastAsia="SimSun" w:hAnsi="Courier New"/>
          <w:sz w:val="16"/>
          <w:lang w:val="en-US"/>
        </w:rPr>
        <w:t>:</w:t>
      </w:r>
    </w:p>
    <w:p w14:paraId="2D01563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oAuth2ClientCredentials:</w:t>
      </w:r>
    </w:p>
    <w:p w14:paraId="275681D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type: oauth2</w:t>
      </w:r>
    </w:p>
    <w:p w14:paraId="3CBFA52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flows:</w:t>
      </w:r>
    </w:p>
    <w:p w14:paraId="1F2F2AF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w:t>
      </w:r>
      <w:proofErr w:type="spellStart"/>
      <w:r w:rsidRPr="00D46667">
        <w:rPr>
          <w:rFonts w:ascii="Courier New" w:eastAsia="SimSun" w:hAnsi="Courier New"/>
          <w:sz w:val="16"/>
          <w:lang w:val="en-US"/>
        </w:rPr>
        <w:t>clientCredentials</w:t>
      </w:r>
      <w:proofErr w:type="spellEnd"/>
      <w:r w:rsidRPr="00D46667">
        <w:rPr>
          <w:rFonts w:ascii="Courier New" w:eastAsia="SimSun" w:hAnsi="Courier New"/>
          <w:sz w:val="16"/>
          <w:lang w:val="en-US"/>
        </w:rPr>
        <w:t>:</w:t>
      </w:r>
    </w:p>
    <w:p w14:paraId="6F90649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w:t>
      </w:r>
      <w:proofErr w:type="spellStart"/>
      <w:r w:rsidRPr="00D46667">
        <w:rPr>
          <w:rFonts w:ascii="Courier New" w:eastAsia="SimSun" w:hAnsi="Courier New"/>
          <w:sz w:val="16"/>
          <w:lang w:val="en-US"/>
        </w:rPr>
        <w:t>tokenUrl</w:t>
      </w:r>
      <w:proofErr w:type="spellEnd"/>
      <w:r w:rsidRPr="00D46667">
        <w:rPr>
          <w:rFonts w:ascii="Courier New" w:eastAsia="SimSun" w:hAnsi="Courier New"/>
          <w:sz w:val="16"/>
          <w:lang w:val="en-US"/>
        </w:rPr>
        <w:t>: '{</w:t>
      </w:r>
      <w:proofErr w:type="spellStart"/>
      <w:r w:rsidRPr="00D46667">
        <w:rPr>
          <w:rFonts w:ascii="Courier New" w:eastAsia="SimSun" w:hAnsi="Courier New"/>
          <w:sz w:val="16"/>
          <w:lang w:val="en-US"/>
        </w:rPr>
        <w:t>nrfApiRoot</w:t>
      </w:r>
      <w:proofErr w:type="spellEnd"/>
      <w:r w:rsidRPr="00D46667">
        <w:rPr>
          <w:rFonts w:ascii="Courier New" w:eastAsia="SimSun" w:hAnsi="Courier New"/>
          <w:sz w:val="16"/>
          <w:lang w:val="en-US"/>
        </w:rPr>
        <w:t>}/oauth2/token'</w:t>
      </w:r>
    </w:p>
    <w:p w14:paraId="116F5E9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scopes:</w:t>
      </w:r>
    </w:p>
    <w:p w14:paraId="788D15E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46667">
        <w:rPr>
          <w:rFonts w:ascii="Courier New" w:eastAsia="SimSun" w:hAnsi="Courier New"/>
          <w:sz w:val="16"/>
          <w:lang w:val="en-US"/>
        </w:rPr>
        <w:t xml:space="preserve">            </w:t>
      </w:r>
      <w:proofErr w:type="spellStart"/>
      <w:r w:rsidRPr="00D46667">
        <w:rPr>
          <w:rFonts w:ascii="Courier New" w:eastAsia="SimSun" w:hAnsi="Courier New"/>
          <w:sz w:val="16"/>
        </w:rPr>
        <w:t>nsmf</w:t>
      </w:r>
      <w:proofErr w:type="spellEnd"/>
      <w:r w:rsidRPr="00D46667">
        <w:rPr>
          <w:rFonts w:ascii="Courier New" w:eastAsia="SimSun" w:hAnsi="Courier New"/>
          <w:sz w:val="16"/>
        </w:rPr>
        <w:t>-event-exposure</w:t>
      </w:r>
      <w:r w:rsidRPr="00D46667">
        <w:rPr>
          <w:rFonts w:ascii="Courier New" w:eastAsia="SimSun" w:hAnsi="Courier New"/>
          <w:sz w:val="16"/>
          <w:lang w:val="en-US"/>
        </w:rPr>
        <w:t xml:space="preserve">: Access to the </w:t>
      </w:r>
      <w:proofErr w:type="spellStart"/>
      <w:r w:rsidRPr="00D46667">
        <w:rPr>
          <w:rFonts w:ascii="Courier New" w:eastAsia="SimSun" w:hAnsi="Courier New"/>
          <w:sz w:val="16"/>
        </w:rPr>
        <w:t>Nsmf_EventExposure</w:t>
      </w:r>
      <w:proofErr w:type="spellEnd"/>
      <w:r w:rsidRPr="00D46667">
        <w:rPr>
          <w:rFonts w:ascii="Courier New" w:eastAsia="SimSun" w:hAnsi="Courier New"/>
          <w:sz w:val="16"/>
          <w:lang w:eastAsia="zh-CN"/>
        </w:rPr>
        <w:t xml:space="preserve"> </w:t>
      </w:r>
      <w:r w:rsidRPr="00D46667">
        <w:rPr>
          <w:rFonts w:ascii="Courier New" w:eastAsia="SimSun" w:hAnsi="Courier New"/>
          <w:sz w:val="16"/>
          <w:lang w:val="en-US"/>
        </w:rPr>
        <w:t>API</w:t>
      </w:r>
    </w:p>
    <w:p w14:paraId="578D541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DF0FC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schemas:</w:t>
      </w:r>
    </w:p>
    <w:p w14:paraId="7F6D2BF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28" w:name="_Hlk515642692"/>
      <w:bookmarkStart w:id="229" w:name="_Hlk515639407"/>
    </w:p>
    <w:p w14:paraId="1A3BB6E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NsmfEventExposure</w:t>
      </w:r>
      <w:proofErr w:type="spellEnd"/>
      <w:r w:rsidRPr="00D46667">
        <w:rPr>
          <w:rFonts w:ascii="Courier New" w:eastAsia="SimSun" w:hAnsi="Courier New"/>
          <w:sz w:val="16"/>
        </w:rPr>
        <w:t>:</w:t>
      </w:r>
    </w:p>
    <w:p w14:paraId="7FE4D3F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08A3D9D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Represents an Individual SMF Notification Subscription resource</w:t>
      </w:r>
      <w:r w:rsidRPr="00D46667">
        <w:rPr>
          <w:rFonts w:ascii="Courier New" w:eastAsia="SimSun" w:hAnsi="Courier New" w:cs="Arial"/>
          <w:sz w:val="16"/>
          <w:szCs w:val="18"/>
        </w:rPr>
        <w:t>.</w:t>
      </w:r>
      <w:r w:rsidRPr="00D46667">
        <w:rPr>
          <w:rFonts w:ascii="Courier New" w:eastAsia="SimSun" w:hAnsi="Courier New"/>
          <w:sz w:val="16"/>
        </w:rPr>
        <w:t xml:space="preserve"> The </w:t>
      </w:r>
      <w:proofErr w:type="spellStart"/>
      <w:r w:rsidRPr="00D46667">
        <w:rPr>
          <w:rFonts w:ascii="Courier New" w:eastAsia="SimSun" w:hAnsi="Courier New"/>
          <w:sz w:val="16"/>
        </w:rPr>
        <w:t>serviveName</w:t>
      </w:r>
      <w:proofErr w:type="spellEnd"/>
      <w:r w:rsidRPr="00D46667">
        <w:rPr>
          <w:rFonts w:ascii="Courier New" w:eastAsia="SimSun" w:hAnsi="Courier New"/>
          <w:sz w:val="16"/>
        </w:rPr>
        <w:t xml:space="preserve"> property</w:t>
      </w:r>
    </w:p>
    <w:p w14:paraId="10E7AD7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corresponds to the </w:t>
      </w:r>
      <w:proofErr w:type="spellStart"/>
      <w:r w:rsidRPr="00D46667">
        <w:rPr>
          <w:rFonts w:ascii="Courier New" w:eastAsia="SimSun" w:hAnsi="Courier New"/>
          <w:sz w:val="16"/>
        </w:rPr>
        <w:t>serviceName</w:t>
      </w:r>
      <w:proofErr w:type="spellEnd"/>
      <w:r w:rsidRPr="00D46667">
        <w:rPr>
          <w:rFonts w:ascii="Courier New" w:eastAsia="SimSun" w:hAnsi="Courier New" w:cs="Arial"/>
          <w:sz w:val="16"/>
        </w:rPr>
        <w:t xml:space="preserve"> </w:t>
      </w:r>
      <w:r w:rsidRPr="00D46667">
        <w:rPr>
          <w:rFonts w:ascii="Courier New" w:eastAsia="SimSun" w:hAnsi="Courier New"/>
          <w:sz w:val="16"/>
        </w:rPr>
        <w:t>in the main body of the specification</w:t>
      </w:r>
      <w:r w:rsidRPr="00D46667">
        <w:rPr>
          <w:rFonts w:ascii="Courier New" w:eastAsia="SimSun" w:hAnsi="Courier New"/>
          <w:bCs/>
          <w:sz w:val="16"/>
        </w:rPr>
        <w:t>.</w:t>
      </w:r>
    </w:p>
    <w:p w14:paraId="22F5C0B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object</w:t>
      </w:r>
    </w:p>
    <w:p w14:paraId="48EDE45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properties:</w:t>
      </w:r>
    </w:p>
    <w:p w14:paraId="695DFDF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supi</w:t>
      </w:r>
      <w:proofErr w:type="spellEnd"/>
      <w:r w:rsidRPr="00D46667">
        <w:rPr>
          <w:rFonts w:ascii="Courier New" w:eastAsia="SimSun" w:hAnsi="Courier New"/>
          <w:sz w:val="16"/>
        </w:rPr>
        <w:t>:</w:t>
      </w:r>
    </w:p>
    <w:p w14:paraId="55E4486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Supi</w:t>
      </w:r>
      <w:proofErr w:type="spellEnd"/>
      <w:r w:rsidRPr="00D46667">
        <w:rPr>
          <w:rFonts w:ascii="Courier New" w:eastAsia="SimSun" w:hAnsi="Courier New"/>
          <w:sz w:val="16"/>
        </w:rPr>
        <w:t>'</w:t>
      </w:r>
    </w:p>
    <w:p w14:paraId="31B9FA7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gpsi</w:t>
      </w:r>
      <w:proofErr w:type="spellEnd"/>
      <w:r w:rsidRPr="00D46667">
        <w:rPr>
          <w:rFonts w:ascii="Courier New" w:eastAsia="SimSun" w:hAnsi="Courier New"/>
          <w:sz w:val="16"/>
        </w:rPr>
        <w:t>:</w:t>
      </w:r>
    </w:p>
    <w:p w14:paraId="46CBAFA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Gpsi</w:t>
      </w:r>
      <w:proofErr w:type="spellEnd"/>
      <w:r w:rsidRPr="00D46667">
        <w:rPr>
          <w:rFonts w:ascii="Courier New" w:eastAsia="SimSun" w:hAnsi="Courier New"/>
          <w:sz w:val="16"/>
        </w:rPr>
        <w:t>'</w:t>
      </w:r>
    </w:p>
    <w:p w14:paraId="0F1D96F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anyUeInd</w:t>
      </w:r>
      <w:proofErr w:type="spellEnd"/>
      <w:r w:rsidRPr="00D46667">
        <w:rPr>
          <w:rFonts w:ascii="Courier New" w:eastAsia="SimSun" w:hAnsi="Courier New"/>
          <w:sz w:val="16"/>
        </w:rPr>
        <w:t>:</w:t>
      </w:r>
    </w:p>
    <w:p w14:paraId="7D36708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w:t>
      </w:r>
      <w:proofErr w:type="spellStart"/>
      <w:r w:rsidRPr="00D46667">
        <w:rPr>
          <w:rFonts w:ascii="Courier New" w:eastAsia="SimSun" w:hAnsi="Courier New"/>
          <w:sz w:val="16"/>
        </w:rPr>
        <w:t>boolean</w:t>
      </w:r>
      <w:proofErr w:type="spellEnd"/>
    </w:p>
    <w:p w14:paraId="2C86E3B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4DDB088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Any UE indication. This IE shall be present if the event subscription is applicable to </w:t>
      </w:r>
    </w:p>
    <w:p w14:paraId="66E3C29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any UE. Default value "</w:t>
      </w:r>
      <w:r w:rsidRPr="00D46667">
        <w:rPr>
          <w:rFonts w:ascii="Courier New" w:eastAsia="SimSun" w:hAnsi="Courier New" w:hint="eastAsia"/>
          <w:sz w:val="16"/>
          <w:lang w:eastAsia="zh-CN"/>
        </w:rPr>
        <w:t>fal</w:t>
      </w:r>
      <w:r w:rsidRPr="00D46667">
        <w:rPr>
          <w:rFonts w:ascii="Courier New" w:eastAsia="SimSun" w:hAnsi="Courier New"/>
          <w:sz w:val="16"/>
          <w:lang w:eastAsia="zh-CN"/>
        </w:rPr>
        <w:t>se</w:t>
      </w:r>
      <w:r w:rsidRPr="00D46667">
        <w:rPr>
          <w:rFonts w:ascii="Courier New" w:eastAsia="SimSun" w:hAnsi="Courier New"/>
          <w:sz w:val="16"/>
        </w:rPr>
        <w:t>" is used, if not present.</w:t>
      </w:r>
    </w:p>
    <w:p w14:paraId="4AAE067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groupId</w:t>
      </w:r>
      <w:proofErr w:type="spellEnd"/>
      <w:r w:rsidRPr="00D46667">
        <w:rPr>
          <w:rFonts w:ascii="Courier New" w:eastAsia="SimSun" w:hAnsi="Courier New"/>
          <w:sz w:val="16"/>
        </w:rPr>
        <w:t>:</w:t>
      </w:r>
    </w:p>
    <w:p w14:paraId="113B89C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GroupId</w:t>
      </w:r>
      <w:proofErr w:type="spellEnd"/>
      <w:r w:rsidRPr="00D46667">
        <w:rPr>
          <w:rFonts w:ascii="Courier New" w:eastAsia="SimSun" w:hAnsi="Courier New"/>
          <w:sz w:val="16"/>
        </w:rPr>
        <w:t>'</w:t>
      </w:r>
    </w:p>
    <w:p w14:paraId="3421831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pduSeId</w:t>
      </w:r>
      <w:proofErr w:type="spellEnd"/>
      <w:r w:rsidRPr="00D46667">
        <w:rPr>
          <w:rFonts w:ascii="Courier New" w:eastAsia="SimSun" w:hAnsi="Courier New"/>
          <w:sz w:val="16"/>
        </w:rPr>
        <w:t>:</w:t>
      </w:r>
    </w:p>
    <w:p w14:paraId="04AFD7F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PduSessionId</w:t>
      </w:r>
      <w:proofErr w:type="spellEnd"/>
      <w:r w:rsidRPr="00D46667">
        <w:rPr>
          <w:rFonts w:ascii="Courier New" w:eastAsia="SimSun" w:hAnsi="Courier New"/>
          <w:sz w:val="16"/>
        </w:rPr>
        <w:t>'</w:t>
      </w:r>
    </w:p>
    <w:p w14:paraId="68FDC05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dnn</w:t>
      </w:r>
      <w:proofErr w:type="spellEnd"/>
      <w:r w:rsidRPr="00D46667">
        <w:rPr>
          <w:rFonts w:ascii="Courier New" w:eastAsia="SimSun" w:hAnsi="Courier New"/>
          <w:sz w:val="16"/>
        </w:rPr>
        <w:t>:</w:t>
      </w:r>
    </w:p>
    <w:p w14:paraId="69C831E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Dnn</w:t>
      </w:r>
      <w:proofErr w:type="spellEnd"/>
      <w:r w:rsidRPr="00D46667">
        <w:rPr>
          <w:rFonts w:ascii="Courier New" w:eastAsia="SimSun" w:hAnsi="Courier New"/>
          <w:sz w:val="16"/>
        </w:rPr>
        <w:t>'</w:t>
      </w:r>
    </w:p>
    <w:p w14:paraId="4030420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snssai</w:t>
      </w:r>
      <w:proofErr w:type="spellEnd"/>
      <w:r w:rsidRPr="00D46667">
        <w:rPr>
          <w:rFonts w:ascii="Courier New" w:eastAsia="SimSun" w:hAnsi="Courier New"/>
          <w:sz w:val="16"/>
        </w:rPr>
        <w:t>:</w:t>
      </w:r>
    </w:p>
    <w:p w14:paraId="1661630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Snssai</w:t>
      </w:r>
      <w:proofErr w:type="spellEnd"/>
      <w:r w:rsidRPr="00D46667">
        <w:rPr>
          <w:rFonts w:ascii="Courier New" w:eastAsia="SimSun" w:hAnsi="Courier New"/>
          <w:sz w:val="16"/>
        </w:rPr>
        <w:t>'</w:t>
      </w:r>
    </w:p>
    <w:p w14:paraId="3120D9A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subId</w:t>
      </w:r>
      <w:proofErr w:type="spellEnd"/>
      <w:r w:rsidRPr="00D46667">
        <w:rPr>
          <w:rFonts w:ascii="Courier New" w:eastAsia="SimSun" w:hAnsi="Courier New"/>
          <w:sz w:val="16"/>
        </w:rPr>
        <w:t>:</w:t>
      </w:r>
    </w:p>
    <w:p w14:paraId="544A10B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w:t>
      </w:r>
      <w:proofErr w:type="spellStart"/>
      <w:r w:rsidRPr="00D46667">
        <w:rPr>
          <w:rFonts w:ascii="Courier New" w:eastAsia="SimSun" w:hAnsi="Courier New"/>
          <w:sz w:val="16"/>
        </w:rPr>
        <w:t>SubId</w:t>
      </w:r>
      <w:proofErr w:type="spellEnd"/>
      <w:r w:rsidRPr="00D46667">
        <w:rPr>
          <w:rFonts w:ascii="Courier New" w:eastAsia="SimSun" w:hAnsi="Courier New"/>
          <w:sz w:val="16"/>
        </w:rPr>
        <w:t>'</w:t>
      </w:r>
    </w:p>
    <w:p w14:paraId="38710A4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notifId</w:t>
      </w:r>
      <w:proofErr w:type="spellEnd"/>
      <w:r w:rsidRPr="00D46667">
        <w:rPr>
          <w:rFonts w:ascii="Courier New" w:eastAsia="SimSun" w:hAnsi="Courier New"/>
          <w:sz w:val="16"/>
        </w:rPr>
        <w:t>:</w:t>
      </w:r>
    </w:p>
    <w:p w14:paraId="63A4746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3711694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Notification Correlation ID assigned by the NF service consumer.</w:t>
      </w:r>
    </w:p>
    <w:p w14:paraId="31FFCF6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notifUri</w:t>
      </w:r>
      <w:proofErr w:type="spellEnd"/>
      <w:r w:rsidRPr="00D46667">
        <w:rPr>
          <w:rFonts w:ascii="Courier New" w:eastAsia="SimSun" w:hAnsi="Courier New"/>
          <w:sz w:val="16"/>
        </w:rPr>
        <w:t>:</w:t>
      </w:r>
    </w:p>
    <w:p w14:paraId="3DC4BF1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'TS29571_CommonData.yaml#/components/schemas/Uri'</w:t>
      </w:r>
    </w:p>
    <w:p w14:paraId="3FE3CE4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altNotifIpv4Addrs:</w:t>
      </w:r>
    </w:p>
    <w:p w14:paraId="216DCD2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0C64ADC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0D6ABBB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'TS29571_CommonData.yaml#/components/schemas/Ipv4Addr'</w:t>
      </w:r>
    </w:p>
    <w:p w14:paraId="52B096A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Alternate or backup IPv4 address(es) where to send Notifications.</w:t>
      </w:r>
    </w:p>
    <w:p w14:paraId="5B90547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4B05443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altNotifIpv6Addrs:</w:t>
      </w:r>
    </w:p>
    <w:p w14:paraId="24174D9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2D08A8F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4047096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'TS29571_CommonData.yaml#/components/schemas/Ipv6Addr'</w:t>
      </w:r>
    </w:p>
    <w:p w14:paraId="003FE5E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Alternate or backup IPv6 address(es) where to send Notifications.</w:t>
      </w:r>
    </w:p>
    <w:p w14:paraId="2E634E3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32BD886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altNotifFqdns</w:t>
      </w:r>
      <w:proofErr w:type="spellEnd"/>
      <w:r w:rsidRPr="00D46667">
        <w:rPr>
          <w:rFonts w:ascii="Courier New" w:eastAsia="SimSun" w:hAnsi="Courier New"/>
          <w:sz w:val="16"/>
        </w:rPr>
        <w:t>:</w:t>
      </w:r>
    </w:p>
    <w:p w14:paraId="2C25A9A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3BEA899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2FAE485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Fqdn</w:t>
      </w:r>
      <w:proofErr w:type="spellEnd"/>
      <w:r w:rsidRPr="00D46667">
        <w:rPr>
          <w:rFonts w:ascii="Courier New" w:eastAsia="SimSun" w:hAnsi="Courier New"/>
          <w:sz w:val="16"/>
        </w:rPr>
        <w:t>'</w:t>
      </w:r>
    </w:p>
    <w:p w14:paraId="4C1A188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202CEF7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Alternate or backup FQDN(s) where to send Notifications.</w:t>
      </w:r>
    </w:p>
    <w:p w14:paraId="76EB163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eventSubs</w:t>
      </w:r>
      <w:proofErr w:type="spellEnd"/>
      <w:r w:rsidRPr="00D46667">
        <w:rPr>
          <w:rFonts w:ascii="Courier New" w:eastAsia="SimSun" w:hAnsi="Courier New"/>
          <w:sz w:val="16"/>
        </w:rPr>
        <w:t>:</w:t>
      </w:r>
    </w:p>
    <w:p w14:paraId="33C1585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1B65BE6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2946E20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w:t>
      </w:r>
      <w:proofErr w:type="spellStart"/>
      <w:r w:rsidRPr="00D46667">
        <w:rPr>
          <w:rFonts w:ascii="Courier New" w:eastAsia="SimSun" w:hAnsi="Courier New"/>
          <w:sz w:val="16"/>
        </w:rPr>
        <w:t>EventSubscription</w:t>
      </w:r>
      <w:proofErr w:type="spellEnd"/>
      <w:r w:rsidRPr="00D46667">
        <w:rPr>
          <w:rFonts w:ascii="Courier New" w:eastAsia="SimSun" w:hAnsi="Courier New"/>
          <w:sz w:val="16"/>
        </w:rPr>
        <w:t>'</w:t>
      </w:r>
    </w:p>
    <w:p w14:paraId="1F5A8B4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6F9ED18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Subscribed events</w:t>
      </w:r>
    </w:p>
    <w:p w14:paraId="3AD8151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eventNotifs</w:t>
      </w:r>
      <w:proofErr w:type="spellEnd"/>
      <w:r w:rsidRPr="00D46667">
        <w:rPr>
          <w:rFonts w:ascii="Courier New" w:eastAsia="SimSun" w:hAnsi="Courier New"/>
          <w:sz w:val="16"/>
        </w:rPr>
        <w:t>:</w:t>
      </w:r>
    </w:p>
    <w:p w14:paraId="0EAEA58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5D10AAB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63713E2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w:t>
      </w:r>
      <w:proofErr w:type="spellStart"/>
      <w:r w:rsidRPr="00D46667">
        <w:rPr>
          <w:rFonts w:ascii="Courier New" w:eastAsia="SimSun" w:hAnsi="Courier New"/>
          <w:sz w:val="16"/>
        </w:rPr>
        <w:t>EventNotification</w:t>
      </w:r>
      <w:proofErr w:type="spellEnd"/>
      <w:r w:rsidRPr="00D46667">
        <w:rPr>
          <w:rFonts w:ascii="Courier New" w:eastAsia="SimSun" w:hAnsi="Courier New"/>
          <w:sz w:val="16"/>
        </w:rPr>
        <w:t>'</w:t>
      </w:r>
    </w:p>
    <w:p w14:paraId="0A6AA06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3797A24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hint="eastAsia"/>
          <w:sz w:val="16"/>
          <w:lang w:eastAsia="zh-CN"/>
        </w:rPr>
        <w:t>ImmeRep</w:t>
      </w:r>
      <w:proofErr w:type="spellEnd"/>
      <w:r w:rsidRPr="00D46667">
        <w:rPr>
          <w:rFonts w:ascii="Courier New" w:eastAsia="SimSun" w:hAnsi="Courier New"/>
          <w:sz w:val="16"/>
        </w:rPr>
        <w:t>:</w:t>
      </w:r>
    </w:p>
    <w:p w14:paraId="4F38322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w:t>
      </w:r>
      <w:proofErr w:type="spellStart"/>
      <w:r w:rsidRPr="00D46667">
        <w:rPr>
          <w:rFonts w:ascii="Courier New" w:eastAsia="SimSun" w:hAnsi="Courier New"/>
          <w:sz w:val="16"/>
        </w:rPr>
        <w:t>boolean</w:t>
      </w:r>
      <w:proofErr w:type="spellEnd"/>
    </w:p>
    <w:p w14:paraId="39E84E1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notifMethod</w:t>
      </w:r>
      <w:proofErr w:type="spellEnd"/>
      <w:r w:rsidRPr="00D46667">
        <w:rPr>
          <w:rFonts w:ascii="Courier New" w:eastAsia="SimSun" w:hAnsi="Courier New"/>
          <w:sz w:val="16"/>
        </w:rPr>
        <w:t>:</w:t>
      </w:r>
    </w:p>
    <w:p w14:paraId="2008BF5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w:t>
      </w:r>
      <w:proofErr w:type="spellStart"/>
      <w:r w:rsidRPr="00D46667">
        <w:rPr>
          <w:rFonts w:ascii="Courier New" w:eastAsia="SimSun" w:hAnsi="Courier New"/>
          <w:sz w:val="16"/>
        </w:rPr>
        <w:t>NotificationMethod</w:t>
      </w:r>
      <w:proofErr w:type="spellEnd"/>
      <w:r w:rsidRPr="00D46667">
        <w:rPr>
          <w:rFonts w:ascii="Courier New" w:eastAsia="SimSun" w:hAnsi="Courier New"/>
          <w:sz w:val="16"/>
        </w:rPr>
        <w:t>'</w:t>
      </w:r>
    </w:p>
    <w:p w14:paraId="0AA1578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maxReportNbr</w:t>
      </w:r>
      <w:proofErr w:type="spellEnd"/>
      <w:r w:rsidRPr="00D46667">
        <w:rPr>
          <w:rFonts w:ascii="Courier New" w:eastAsia="SimSun" w:hAnsi="Courier New"/>
          <w:sz w:val="16"/>
        </w:rPr>
        <w:t>:</w:t>
      </w:r>
    </w:p>
    <w:p w14:paraId="6AA7B79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Uinteger</w:t>
      </w:r>
      <w:proofErr w:type="spellEnd"/>
      <w:r w:rsidRPr="00D46667">
        <w:rPr>
          <w:rFonts w:ascii="Courier New" w:eastAsia="SimSun" w:hAnsi="Courier New"/>
          <w:sz w:val="16"/>
        </w:rPr>
        <w:t>'</w:t>
      </w:r>
    </w:p>
    <w:p w14:paraId="3F3B557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expiry:</w:t>
      </w:r>
    </w:p>
    <w:p w14:paraId="624A1A0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DateTime</w:t>
      </w:r>
      <w:proofErr w:type="spellEnd"/>
      <w:r w:rsidRPr="00D46667">
        <w:rPr>
          <w:rFonts w:ascii="Courier New" w:eastAsia="SimSun" w:hAnsi="Courier New"/>
          <w:sz w:val="16"/>
        </w:rPr>
        <w:t>'</w:t>
      </w:r>
    </w:p>
    <w:p w14:paraId="4FD67FE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repPeriod</w:t>
      </w:r>
      <w:proofErr w:type="spellEnd"/>
      <w:r w:rsidRPr="00D46667">
        <w:rPr>
          <w:rFonts w:ascii="Courier New" w:eastAsia="SimSun" w:hAnsi="Courier New"/>
          <w:sz w:val="16"/>
        </w:rPr>
        <w:t>:</w:t>
      </w:r>
    </w:p>
    <w:p w14:paraId="72F57B3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DurationSec</w:t>
      </w:r>
      <w:proofErr w:type="spellEnd"/>
      <w:r w:rsidRPr="00D46667">
        <w:rPr>
          <w:rFonts w:ascii="Courier New" w:eastAsia="SimSun" w:hAnsi="Courier New"/>
          <w:sz w:val="16"/>
        </w:rPr>
        <w:t>'</w:t>
      </w:r>
    </w:p>
    <w:p w14:paraId="4E84AC9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guami</w:t>
      </w:r>
      <w:proofErr w:type="spellEnd"/>
      <w:r w:rsidRPr="00D46667">
        <w:rPr>
          <w:rFonts w:ascii="Courier New" w:eastAsia="SimSun" w:hAnsi="Courier New"/>
          <w:sz w:val="16"/>
        </w:rPr>
        <w:t>:</w:t>
      </w:r>
    </w:p>
    <w:p w14:paraId="52DE254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Guami</w:t>
      </w:r>
      <w:proofErr w:type="spellEnd"/>
      <w:r w:rsidRPr="00D46667">
        <w:rPr>
          <w:rFonts w:ascii="Courier New" w:eastAsia="SimSun" w:hAnsi="Courier New"/>
          <w:sz w:val="16"/>
        </w:rPr>
        <w:t>'</w:t>
      </w:r>
    </w:p>
    <w:p w14:paraId="2F49CBE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serviveName</w:t>
      </w:r>
      <w:proofErr w:type="spellEnd"/>
      <w:r w:rsidRPr="00D46667">
        <w:rPr>
          <w:rFonts w:ascii="Courier New" w:eastAsia="SimSun" w:hAnsi="Courier New"/>
          <w:sz w:val="16"/>
        </w:rPr>
        <w:t>:</w:t>
      </w:r>
    </w:p>
    <w:p w14:paraId="3D1FF0A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en-US"/>
        </w:rPr>
        <w:t xml:space="preserve">          </w:t>
      </w:r>
      <w:r w:rsidRPr="00D46667">
        <w:rPr>
          <w:rFonts w:ascii="Courier New" w:eastAsia="SimSun" w:hAnsi="Courier New"/>
          <w:sz w:val="16"/>
        </w:rPr>
        <w:t>$ref: '</w:t>
      </w:r>
      <w:r w:rsidRPr="00D46667">
        <w:rPr>
          <w:rFonts w:ascii="Courier New" w:eastAsia="SimSun" w:hAnsi="Courier New"/>
          <w:sz w:val="16"/>
          <w:lang w:val="en-US"/>
        </w:rPr>
        <w:t>TS29510_Nnrf_NFManagement.yaml</w:t>
      </w:r>
      <w:r w:rsidRPr="00D46667">
        <w:rPr>
          <w:rFonts w:ascii="Courier New" w:eastAsia="SimSun" w:hAnsi="Courier New"/>
          <w:sz w:val="16"/>
        </w:rPr>
        <w:t>#/components/schemas/ServiceName'</w:t>
      </w:r>
    </w:p>
    <w:p w14:paraId="0D5EFB3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supportedFeatures</w:t>
      </w:r>
      <w:proofErr w:type="spellEnd"/>
      <w:r w:rsidRPr="00D46667">
        <w:rPr>
          <w:rFonts w:ascii="Courier New" w:eastAsia="SimSun" w:hAnsi="Courier New"/>
          <w:sz w:val="16"/>
        </w:rPr>
        <w:t>:</w:t>
      </w:r>
    </w:p>
    <w:p w14:paraId="0FD79B8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SupportedFeatures</w:t>
      </w:r>
      <w:proofErr w:type="spellEnd"/>
      <w:r w:rsidRPr="00D46667">
        <w:rPr>
          <w:rFonts w:ascii="Courier New" w:eastAsia="SimSun" w:hAnsi="Courier New"/>
          <w:sz w:val="16"/>
        </w:rPr>
        <w:t>'</w:t>
      </w:r>
    </w:p>
    <w:p w14:paraId="5D769F9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46667">
        <w:rPr>
          <w:rFonts w:ascii="Courier New" w:eastAsia="SimSun" w:hAnsi="Courier New"/>
          <w:sz w:val="16"/>
          <w:lang w:val="en-US" w:eastAsia="es-ES"/>
        </w:rPr>
        <w:t xml:space="preserve">        </w:t>
      </w:r>
      <w:proofErr w:type="spellStart"/>
      <w:r w:rsidRPr="00D46667">
        <w:rPr>
          <w:rFonts w:ascii="Courier New" w:eastAsia="SimSun" w:hAnsi="Courier New"/>
          <w:sz w:val="16"/>
        </w:rPr>
        <w:t>sampRatio</w:t>
      </w:r>
      <w:proofErr w:type="spellEnd"/>
      <w:r w:rsidRPr="00D46667">
        <w:rPr>
          <w:rFonts w:ascii="Courier New" w:eastAsia="SimSun" w:hAnsi="Courier New"/>
          <w:sz w:val="16"/>
          <w:lang w:val="en-US" w:eastAsia="es-ES"/>
        </w:rPr>
        <w:t>:</w:t>
      </w:r>
    </w:p>
    <w:p w14:paraId="2AD59FB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46667">
        <w:rPr>
          <w:rFonts w:ascii="Courier New" w:eastAsia="SimSun" w:hAnsi="Courier New"/>
          <w:sz w:val="16"/>
          <w:lang w:val="en-US" w:eastAsia="es-ES"/>
        </w:rPr>
        <w:t xml:space="preserve">          $ref: 'TS29571_CommonData.yaml#/components/schemas/</w:t>
      </w:r>
      <w:proofErr w:type="spellStart"/>
      <w:r w:rsidRPr="00D46667">
        <w:rPr>
          <w:rFonts w:ascii="Courier New" w:eastAsia="SimSun" w:hAnsi="Courier New"/>
          <w:sz w:val="16"/>
        </w:rPr>
        <w:t>SamplingRatio</w:t>
      </w:r>
      <w:proofErr w:type="spellEnd"/>
      <w:r w:rsidRPr="00D46667">
        <w:rPr>
          <w:rFonts w:ascii="Courier New" w:eastAsia="SimSun" w:hAnsi="Courier New"/>
          <w:sz w:val="16"/>
          <w:lang w:val="en-US" w:eastAsia="es-ES"/>
        </w:rPr>
        <w:t>'</w:t>
      </w:r>
    </w:p>
    <w:p w14:paraId="605C7E2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46667">
        <w:rPr>
          <w:rFonts w:ascii="Courier New" w:eastAsia="SimSun" w:hAnsi="Courier New"/>
          <w:sz w:val="16"/>
          <w:lang w:val="en-US" w:eastAsia="es-ES"/>
        </w:rPr>
        <w:t xml:space="preserve">        </w:t>
      </w:r>
      <w:proofErr w:type="spellStart"/>
      <w:r w:rsidRPr="00D46667">
        <w:rPr>
          <w:rFonts w:ascii="Courier New" w:eastAsia="SimSun" w:hAnsi="Courier New"/>
          <w:sz w:val="16"/>
          <w:lang w:val="en-US" w:eastAsia="es-ES"/>
        </w:rPr>
        <w:t>partitionCriteria</w:t>
      </w:r>
      <w:proofErr w:type="spellEnd"/>
      <w:r w:rsidRPr="00D46667">
        <w:rPr>
          <w:rFonts w:ascii="Courier New" w:eastAsia="SimSun" w:hAnsi="Courier New"/>
          <w:sz w:val="16"/>
          <w:lang w:val="en-US" w:eastAsia="es-ES"/>
        </w:rPr>
        <w:t>:</w:t>
      </w:r>
    </w:p>
    <w:p w14:paraId="5761709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30" w:name="_Hlk69294221"/>
      <w:r w:rsidRPr="00D46667">
        <w:rPr>
          <w:rFonts w:ascii="Courier New" w:eastAsia="SimSun" w:hAnsi="Courier New"/>
          <w:sz w:val="16"/>
        </w:rPr>
        <w:t xml:space="preserve">          type: array</w:t>
      </w:r>
    </w:p>
    <w:p w14:paraId="502A494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bookmarkEnd w:id="230"/>
    </w:p>
    <w:p w14:paraId="014AB1A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46667">
        <w:rPr>
          <w:rFonts w:ascii="Courier New" w:eastAsia="SimSun" w:hAnsi="Courier New"/>
          <w:sz w:val="16"/>
          <w:lang w:val="en-US" w:eastAsia="es-ES"/>
        </w:rPr>
        <w:t xml:space="preserve">            $ref: 'TS29571_CommonData.yaml#/components/schemas/PartitioningCriteria'</w:t>
      </w:r>
    </w:p>
    <w:p w14:paraId="298EA46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31" w:name="_Hlk69294233"/>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604678A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46667">
        <w:rPr>
          <w:rFonts w:ascii="Courier New" w:eastAsia="SimSun" w:hAnsi="Courier New"/>
          <w:sz w:val="16"/>
        </w:rPr>
        <w:t xml:space="preserve">          description: C</w:t>
      </w:r>
      <w:r w:rsidRPr="00D46667">
        <w:rPr>
          <w:rFonts w:ascii="Courier New" w:eastAsia="SimSun" w:hAnsi="Courier New" w:cs="Arial"/>
          <w:sz w:val="16"/>
          <w:szCs w:val="18"/>
          <w:lang w:eastAsia="zh-CN"/>
        </w:rPr>
        <w:t>riteria for partitioning the UEs before applying the sampling ratio.</w:t>
      </w:r>
      <w:bookmarkEnd w:id="231"/>
    </w:p>
    <w:p w14:paraId="0A8FBDE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46667">
        <w:rPr>
          <w:rFonts w:ascii="Courier New" w:eastAsia="SimSun" w:hAnsi="Courier New"/>
          <w:sz w:val="16"/>
          <w:lang w:val="en-US" w:eastAsia="es-ES"/>
        </w:rPr>
        <w:t xml:space="preserve">        </w:t>
      </w:r>
      <w:proofErr w:type="spellStart"/>
      <w:r w:rsidRPr="00D46667">
        <w:rPr>
          <w:rFonts w:ascii="Courier New" w:eastAsia="SimSun" w:hAnsi="Courier New"/>
          <w:sz w:val="16"/>
        </w:rPr>
        <w:t>grpRepTime</w:t>
      </w:r>
      <w:proofErr w:type="spellEnd"/>
      <w:r w:rsidRPr="00D46667">
        <w:rPr>
          <w:rFonts w:ascii="Courier New" w:eastAsia="SimSun" w:hAnsi="Courier New"/>
          <w:sz w:val="16"/>
          <w:lang w:val="en-US" w:eastAsia="es-ES"/>
        </w:rPr>
        <w:t>:</w:t>
      </w:r>
    </w:p>
    <w:p w14:paraId="47761D0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46667">
        <w:rPr>
          <w:rFonts w:ascii="Courier New" w:eastAsia="SimSun" w:hAnsi="Courier New"/>
          <w:sz w:val="16"/>
          <w:lang w:val="en-US" w:eastAsia="es-ES"/>
        </w:rPr>
        <w:t xml:space="preserve">          $ref: 'TS29571_CommonData.yaml#/components/schemas/</w:t>
      </w:r>
      <w:proofErr w:type="spellStart"/>
      <w:r w:rsidRPr="00D46667">
        <w:rPr>
          <w:rFonts w:ascii="Courier New" w:eastAsia="SimSun" w:hAnsi="Courier New"/>
          <w:sz w:val="16"/>
          <w:lang w:val="en-US" w:eastAsia="es-ES"/>
        </w:rPr>
        <w:t>DurationSec</w:t>
      </w:r>
      <w:proofErr w:type="spellEnd"/>
      <w:r w:rsidRPr="00D46667">
        <w:rPr>
          <w:rFonts w:ascii="Courier New" w:eastAsia="SimSun" w:hAnsi="Courier New"/>
          <w:sz w:val="16"/>
          <w:lang w:val="en-US" w:eastAsia="es-ES"/>
        </w:rPr>
        <w:t>'</w:t>
      </w:r>
    </w:p>
    <w:p w14:paraId="1944F0B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lang w:eastAsia="zh-CN"/>
        </w:rPr>
        <w:t>notifFlag</w:t>
      </w:r>
      <w:proofErr w:type="spellEnd"/>
      <w:r w:rsidRPr="00D46667">
        <w:rPr>
          <w:rFonts w:ascii="Courier New" w:eastAsia="SimSun" w:hAnsi="Courier New"/>
          <w:sz w:val="16"/>
        </w:rPr>
        <w:t>:</w:t>
      </w:r>
    </w:p>
    <w:p w14:paraId="04D33510" w14:textId="31143E54" w:rsid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Nokia" w:date="2023-03-31T16:36:00Z"/>
          <w:rFonts w:ascii="Courier New" w:eastAsia="SimSun" w:hAnsi="Courier New"/>
          <w:sz w:val="16"/>
        </w:rPr>
      </w:pPr>
      <w:r w:rsidRPr="00D46667">
        <w:rPr>
          <w:rFonts w:ascii="Courier New" w:eastAsia="SimSun" w:hAnsi="Courier New"/>
          <w:sz w:val="16"/>
        </w:rPr>
        <w:t xml:space="preserve">          $ref: '</w:t>
      </w:r>
      <w:r w:rsidRPr="00D46667">
        <w:rPr>
          <w:rFonts w:ascii="Courier New" w:eastAsia="SimSun" w:hAnsi="Courier New"/>
          <w:sz w:val="16"/>
          <w:lang w:val="en-US" w:eastAsia="es-ES"/>
        </w:rPr>
        <w:t>TS29571_CommonData.yaml</w:t>
      </w:r>
      <w:r w:rsidRPr="00D46667">
        <w:rPr>
          <w:rFonts w:ascii="Courier New" w:eastAsia="SimSun" w:hAnsi="Courier New"/>
          <w:sz w:val="16"/>
        </w:rPr>
        <w:t>#/components/schemas/</w:t>
      </w:r>
      <w:r w:rsidRPr="00D46667">
        <w:rPr>
          <w:rFonts w:ascii="Courier New" w:eastAsia="SimSun" w:hAnsi="Courier New" w:hint="eastAsia"/>
          <w:sz w:val="16"/>
          <w:lang w:eastAsia="zh-CN"/>
        </w:rPr>
        <w:t>N</w:t>
      </w:r>
      <w:r w:rsidRPr="00D46667">
        <w:rPr>
          <w:rFonts w:ascii="Courier New" w:eastAsia="SimSun" w:hAnsi="Courier New"/>
          <w:sz w:val="16"/>
          <w:lang w:eastAsia="zh-CN"/>
        </w:rPr>
        <w:t>otificationFlag</w:t>
      </w:r>
      <w:r w:rsidRPr="00D46667">
        <w:rPr>
          <w:rFonts w:ascii="Courier New" w:eastAsia="SimSun" w:hAnsi="Courier New"/>
          <w:sz w:val="16"/>
        </w:rPr>
        <w:t>'</w:t>
      </w:r>
    </w:p>
    <w:p w14:paraId="0D4CFDA7" w14:textId="77777777" w:rsidR="002B5700" w:rsidRPr="002B5700" w:rsidRDefault="002B5700" w:rsidP="002B5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Nokia" w:date="2023-03-31T16:36:00Z"/>
          <w:rFonts w:ascii="Courier New" w:hAnsi="Courier New"/>
          <w:sz w:val="16"/>
        </w:rPr>
      </w:pPr>
      <w:ins w:id="234" w:author="Nokia" w:date="2023-03-31T16:36:00Z">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ins>
    </w:p>
    <w:p w14:paraId="5DAB94FB" w14:textId="77777777" w:rsidR="002B5700" w:rsidRPr="002B5700" w:rsidRDefault="002B5700" w:rsidP="002B5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Nokia" w:date="2023-03-31T16:36:00Z"/>
          <w:rFonts w:ascii="Courier New" w:hAnsi="Courier New"/>
          <w:sz w:val="16"/>
        </w:rPr>
      </w:pPr>
      <w:ins w:id="236" w:author="Nokia" w:date="2023-03-31T16:36:00Z">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ins>
    </w:p>
    <w:p w14:paraId="1A7F4C8F" w14:textId="77777777" w:rsidR="002B5700" w:rsidRPr="002B5700" w:rsidRDefault="002B5700" w:rsidP="002B5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Nokia" w:date="2023-03-31T16:36:00Z"/>
          <w:rFonts w:ascii="Courier New" w:hAnsi="Courier New"/>
          <w:sz w:val="16"/>
        </w:rPr>
      </w:pPr>
      <w:ins w:id="238" w:author="Nokia" w:date="2023-03-31T16:36:00Z">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ins>
    </w:p>
    <w:p w14:paraId="70A7DC6D" w14:textId="20A8C897" w:rsidR="002B5700" w:rsidRPr="00D46667" w:rsidRDefault="002B5700" w:rsidP="002B57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ins w:id="239" w:author="Nokia" w:date="2023-03-31T16:36:00Z">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ins>
    </w:p>
    <w:p w14:paraId="35A74A1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w:t>
      </w:r>
    </w:p>
    <w:p w14:paraId="6DD2B67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w:t>
      </w:r>
      <w:proofErr w:type="spellStart"/>
      <w:r w:rsidRPr="00D46667">
        <w:rPr>
          <w:rFonts w:ascii="Courier New" w:eastAsia="SimSun" w:hAnsi="Courier New"/>
          <w:sz w:val="16"/>
        </w:rPr>
        <w:t>notifId</w:t>
      </w:r>
      <w:proofErr w:type="spellEnd"/>
    </w:p>
    <w:p w14:paraId="47AFBA9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w:t>
      </w:r>
      <w:proofErr w:type="spellStart"/>
      <w:r w:rsidRPr="00D46667">
        <w:rPr>
          <w:rFonts w:ascii="Courier New" w:eastAsia="SimSun" w:hAnsi="Courier New"/>
          <w:sz w:val="16"/>
        </w:rPr>
        <w:t>notifUri</w:t>
      </w:r>
      <w:proofErr w:type="spellEnd"/>
    </w:p>
    <w:p w14:paraId="3B96235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w:t>
      </w:r>
      <w:proofErr w:type="spellStart"/>
      <w:r w:rsidRPr="00D46667">
        <w:rPr>
          <w:rFonts w:ascii="Courier New" w:eastAsia="SimSun" w:hAnsi="Courier New"/>
          <w:sz w:val="16"/>
        </w:rPr>
        <w:t>eventSubs</w:t>
      </w:r>
      <w:proofErr w:type="spellEnd"/>
    </w:p>
    <w:p w14:paraId="09D5F34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E2D99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NsmfEventExposureNotification</w:t>
      </w:r>
      <w:proofErr w:type="spellEnd"/>
      <w:r w:rsidRPr="00D46667">
        <w:rPr>
          <w:rFonts w:ascii="Courier New" w:eastAsia="SimSun" w:hAnsi="Courier New"/>
          <w:sz w:val="16"/>
        </w:rPr>
        <w:t>:</w:t>
      </w:r>
    </w:p>
    <w:p w14:paraId="6CC3284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noProof/>
          <w:sz w:val="16"/>
        </w:rPr>
        <w:t xml:space="preserve">      </w:t>
      </w:r>
      <w:r w:rsidRPr="00D46667">
        <w:rPr>
          <w:rFonts w:ascii="Courier New" w:eastAsia="SimSun" w:hAnsi="Courier New"/>
          <w:sz w:val="16"/>
        </w:rPr>
        <w:t>description: Represents notifications on events that occurred.</w:t>
      </w:r>
    </w:p>
    <w:p w14:paraId="15EE5B9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object</w:t>
      </w:r>
    </w:p>
    <w:p w14:paraId="743D1B5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properties:</w:t>
      </w:r>
    </w:p>
    <w:p w14:paraId="674F47E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notifId</w:t>
      </w:r>
      <w:proofErr w:type="spellEnd"/>
      <w:r w:rsidRPr="00D46667">
        <w:rPr>
          <w:rFonts w:ascii="Courier New" w:eastAsia="SimSun" w:hAnsi="Courier New"/>
          <w:sz w:val="16"/>
        </w:rPr>
        <w:t>:</w:t>
      </w:r>
    </w:p>
    <w:p w14:paraId="67872F3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482BC5F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Notification correlation ID</w:t>
      </w:r>
    </w:p>
    <w:p w14:paraId="5257A02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eventNotifs</w:t>
      </w:r>
      <w:proofErr w:type="spellEnd"/>
      <w:r w:rsidRPr="00D46667">
        <w:rPr>
          <w:rFonts w:ascii="Courier New" w:eastAsia="SimSun" w:hAnsi="Courier New"/>
          <w:sz w:val="16"/>
        </w:rPr>
        <w:t>:</w:t>
      </w:r>
    </w:p>
    <w:p w14:paraId="06A6D95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49EBF5A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7C3B0F5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w:t>
      </w:r>
      <w:proofErr w:type="spellStart"/>
      <w:r w:rsidRPr="00D46667">
        <w:rPr>
          <w:rFonts w:ascii="Courier New" w:eastAsia="SimSun" w:hAnsi="Courier New"/>
          <w:sz w:val="16"/>
        </w:rPr>
        <w:t>EventNotification</w:t>
      </w:r>
      <w:proofErr w:type="spellEnd"/>
      <w:r w:rsidRPr="00D46667">
        <w:rPr>
          <w:rFonts w:ascii="Courier New" w:eastAsia="SimSun" w:hAnsi="Courier New"/>
          <w:sz w:val="16"/>
        </w:rPr>
        <w:t>'</w:t>
      </w:r>
    </w:p>
    <w:p w14:paraId="00C814A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16CD56B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Notifications about Individual Events</w:t>
      </w:r>
    </w:p>
    <w:p w14:paraId="5E844A4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ackUri</w:t>
      </w:r>
      <w:proofErr w:type="spellEnd"/>
      <w:r w:rsidRPr="00D46667">
        <w:rPr>
          <w:rFonts w:ascii="Courier New" w:eastAsia="SimSun" w:hAnsi="Courier New"/>
          <w:sz w:val="16"/>
        </w:rPr>
        <w:t>:</w:t>
      </w:r>
    </w:p>
    <w:p w14:paraId="14215F3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'TS29571_CommonData.yaml#/components/schemas/Uri'</w:t>
      </w:r>
    </w:p>
    <w:p w14:paraId="5F4DA62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w:t>
      </w:r>
    </w:p>
    <w:p w14:paraId="40ED023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w:t>
      </w:r>
      <w:proofErr w:type="spellStart"/>
      <w:r w:rsidRPr="00D46667">
        <w:rPr>
          <w:rFonts w:ascii="Courier New" w:eastAsia="SimSun" w:hAnsi="Courier New"/>
          <w:sz w:val="16"/>
        </w:rPr>
        <w:t>notifId</w:t>
      </w:r>
      <w:proofErr w:type="spellEnd"/>
    </w:p>
    <w:p w14:paraId="5F7AA0B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w:t>
      </w:r>
      <w:proofErr w:type="spellStart"/>
      <w:r w:rsidRPr="00D46667">
        <w:rPr>
          <w:rFonts w:ascii="Courier New" w:eastAsia="SimSun" w:hAnsi="Courier New"/>
          <w:sz w:val="16"/>
        </w:rPr>
        <w:t>eventNotifs</w:t>
      </w:r>
      <w:proofErr w:type="spellEnd"/>
    </w:p>
    <w:p w14:paraId="7E756BA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B0665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EventSubscription</w:t>
      </w:r>
      <w:proofErr w:type="spellEnd"/>
      <w:r w:rsidRPr="00D46667">
        <w:rPr>
          <w:rFonts w:ascii="Courier New" w:eastAsia="SimSun" w:hAnsi="Courier New"/>
          <w:sz w:val="16"/>
        </w:rPr>
        <w:t>:</w:t>
      </w:r>
    </w:p>
    <w:p w14:paraId="7F54300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46667">
        <w:rPr>
          <w:rFonts w:ascii="Courier New" w:eastAsia="SimSun" w:hAnsi="Courier New"/>
          <w:noProof/>
          <w:sz w:val="16"/>
        </w:rPr>
        <w:t xml:space="preserve">      description: Represents a subscription to a single event</w:t>
      </w:r>
      <w:r w:rsidRPr="00D46667">
        <w:rPr>
          <w:rFonts w:ascii="Courier New" w:eastAsia="SimSun" w:hAnsi="Courier New"/>
          <w:bCs/>
          <w:noProof/>
          <w:sz w:val="16"/>
        </w:rPr>
        <w:t>.</w:t>
      </w:r>
    </w:p>
    <w:p w14:paraId="5BC3CE4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object</w:t>
      </w:r>
    </w:p>
    <w:p w14:paraId="01CCF06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properties:</w:t>
      </w:r>
    </w:p>
    <w:p w14:paraId="2E306AC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event:</w:t>
      </w:r>
    </w:p>
    <w:p w14:paraId="127C29D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w:t>
      </w:r>
      <w:proofErr w:type="spellStart"/>
      <w:r w:rsidRPr="00D46667">
        <w:rPr>
          <w:rFonts w:ascii="Courier New" w:eastAsia="SimSun" w:hAnsi="Courier New"/>
          <w:sz w:val="16"/>
        </w:rPr>
        <w:t>SmfEvent</w:t>
      </w:r>
      <w:proofErr w:type="spellEnd"/>
      <w:r w:rsidRPr="00D46667">
        <w:rPr>
          <w:rFonts w:ascii="Courier New" w:eastAsia="SimSun" w:hAnsi="Courier New"/>
          <w:sz w:val="16"/>
        </w:rPr>
        <w:t>'</w:t>
      </w:r>
    </w:p>
    <w:p w14:paraId="405DB84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dnaiChgType</w:t>
      </w:r>
      <w:proofErr w:type="spellEnd"/>
      <w:r w:rsidRPr="00D46667">
        <w:rPr>
          <w:rFonts w:ascii="Courier New" w:eastAsia="SimSun" w:hAnsi="Courier New"/>
          <w:sz w:val="16"/>
        </w:rPr>
        <w:t>:</w:t>
      </w:r>
    </w:p>
    <w:p w14:paraId="66745FB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DnaiChangeType</w:t>
      </w:r>
      <w:proofErr w:type="spellEnd"/>
      <w:r w:rsidRPr="00D46667">
        <w:rPr>
          <w:rFonts w:ascii="Courier New" w:eastAsia="SimSun" w:hAnsi="Courier New"/>
          <w:sz w:val="16"/>
        </w:rPr>
        <w:t>'</w:t>
      </w:r>
    </w:p>
    <w:p w14:paraId="19884E4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dddTraDescriptors</w:t>
      </w:r>
      <w:proofErr w:type="spellEnd"/>
      <w:r w:rsidRPr="00D46667">
        <w:rPr>
          <w:rFonts w:ascii="Courier New" w:eastAsia="SimSun" w:hAnsi="Courier New"/>
          <w:sz w:val="16"/>
        </w:rPr>
        <w:t xml:space="preserve">: </w:t>
      </w:r>
    </w:p>
    <w:p w14:paraId="1D3034D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5D66F7C9" w14:textId="77777777" w:rsidR="00D46667" w:rsidRPr="00D46667" w:rsidRDefault="00D46667" w:rsidP="00D46667">
      <w:pPr>
        <w:tabs>
          <w:tab w:val="left" w:pos="384"/>
          <w:tab w:val="left" w:pos="768"/>
          <w:tab w:val="left" w:pos="1152"/>
          <w:tab w:val="left" w:pos="1536"/>
          <w:tab w:val="left" w:pos="1920"/>
          <w:tab w:val="left" w:pos="2688"/>
        </w:tabs>
        <w:spacing w:after="0"/>
        <w:rPr>
          <w:rFonts w:ascii="Courier New" w:eastAsia="SimSun" w:hAnsi="Courier New"/>
          <w:sz w:val="16"/>
        </w:rPr>
      </w:pPr>
      <w:r w:rsidRPr="00D46667">
        <w:rPr>
          <w:rFonts w:ascii="Courier New" w:eastAsia="SimSun" w:hAnsi="Courier New"/>
          <w:sz w:val="16"/>
        </w:rPr>
        <w:t xml:space="preserve">          items:</w:t>
      </w:r>
    </w:p>
    <w:p w14:paraId="523CCD4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'TS29571_CommonData.yaml#/components/schemas/DddTrafficDescriptor'</w:t>
      </w:r>
    </w:p>
    <w:p w14:paraId="019B44C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3CA9698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dddStati</w:t>
      </w:r>
      <w:proofErr w:type="spellEnd"/>
      <w:r w:rsidRPr="00D46667">
        <w:rPr>
          <w:rFonts w:ascii="Courier New" w:eastAsia="SimSun" w:hAnsi="Courier New"/>
          <w:sz w:val="16"/>
        </w:rPr>
        <w:t>:</w:t>
      </w:r>
    </w:p>
    <w:p w14:paraId="4A42D3A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00BDE6D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104E6D2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'TS29571_CommonData.yaml#/components/schemas/DlDataDeliveryStatus'</w:t>
      </w:r>
    </w:p>
    <w:p w14:paraId="2BBF165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5CC9C9E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appIds</w:t>
      </w:r>
      <w:proofErr w:type="spellEnd"/>
      <w:r w:rsidRPr="00D46667">
        <w:rPr>
          <w:rFonts w:ascii="Courier New" w:eastAsia="SimSun" w:hAnsi="Courier New"/>
          <w:sz w:val="16"/>
        </w:rPr>
        <w:t>:</w:t>
      </w:r>
    </w:p>
    <w:p w14:paraId="4453C2D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5C67073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778C1FD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ApplicationId</w:t>
      </w:r>
      <w:proofErr w:type="spellEnd"/>
      <w:r w:rsidRPr="00D46667">
        <w:rPr>
          <w:rFonts w:ascii="Courier New" w:eastAsia="SimSun" w:hAnsi="Courier New"/>
          <w:sz w:val="16"/>
        </w:rPr>
        <w:t>'</w:t>
      </w:r>
    </w:p>
    <w:p w14:paraId="55AE860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2358650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targetPeriod</w:t>
      </w:r>
      <w:proofErr w:type="spellEnd"/>
      <w:r w:rsidRPr="00D46667">
        <w:rPr>
          <w:rFonts w:ascii="Courier New" w:eastAsia="SimSun" w:hAnsi="Courier New"/>
          <w:sz w:val="16"/>
        </w:rPr>
        <w:t>:</w:t>
      </w:r>
    </w:p>
    <w:p w14:paraId="1128970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'TS29122_CommonData.yaml#/components/schemas/</w:t>
      </w:r>
      <w:proofErr w:type="spellStart"/>
      <w:r w:rsidRPr="00D46667">
        <w:rPr>
          <w:rFonts w:ascii="Courier New" w:eastAsia="SimSun" w:hAnsi="Courier New"/>
          <w:sz w:val="16"/>
        </w:rPr>
        <w:t>TimeWindow</w:t>
      </w:r>
      <w:proofErr w:type="spellEnd"/>
      <w:r w:rsidRPr="00D46667">
        <w:rPr>
          <w:rFonts w:ascii="Courier New" w:eastAsia="SimSun" w:hAnsi="Courier New"/>
          <w:sz w:val="16"/>
        </w:rPr>
        <w:t>'</w:t>
      </w:r>
    </w:p>
    <w:p w14:paraId="5D35FCE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transacDispInd</w:t>
      </w:r>
      <w:proofErr w:type="spellEnd"/>
      <w:r w:rsidRPr="00D46667">
        <w:rPr>
          <w:rFonts w:ascii="Courier New" w:eastAsia="SimSun" w:hAnsi="Courier New"/>
          <w:sz w:val="16"/>
        </w:rPr>
        <w:t>:</w:t>
      </w:r>
    </w:p>
    <w:p w14:paraId="7B34B15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w:t>
      </w:r>
      <w:proofErr w:type="spellStart"/>
      <w:r w:rsidRPr="00D46667">
        <w:rPr>
          <w:rFonts w:ascii="Courier New" w:eastAsia="SimSun" w:hAnsi="Courier New"/>
          <w:sz w:val="16"/>
        </w:rPr>
        <w:t>boolean</w:t>
      </w:r>
      <w:proofErr w:type="spellEnd"/>
    </w:p>
    <w:p w14:paraId="2F852F8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237C1EF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Indicates the subscription for UE transaction dispersion </w:t>
      </w:r>
      <w:proofErr w:type="spellStart"/>
      <w:r w:rsidRPr="00D46667">
        <w:rPr>
          <w:rFonts w:ascii="Courier New" w:eastAsia="SimSun" w:hAnsi="Courier New"/>
          <w:sz w:val="16"/>
        </w:rPr>
        <w:t>collectionon</w:t>
      </w:r>
      <w:proofErr w:type="spellEnd"/>
      <w:r w:rsidRPr="00D46667">
        <w:rPr>
          <w:rFonts w:ascii="Courier New" w:eastAsia="SimSun" w:hAnsi="Courier New"/>
          <w:sz w:val="16"/>
        </w:rPr>
        <w:t>, if it is included</w:t>
      </w:r>
    </w:p>
    <w:p w14:paraId="6BBBA41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and set to "true". Default value is "false".</w:t>
      </w:r>
    </w:p>
    <w:p w14:paraId="189219F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transacMetrics</w:t>
      </w:r>
      <w:proofErr w:type="spellEnd"/>
      <w:r w:rsidRPr="00D46667">
        <w:rPr>
          <w:rFonts w:ascii="Courier New" w:eastAsia="SimSun" w:hAnsi="Courier New"/>
          <w:sz w:val="16"/>
        </w:rPr>
        <w:t>:</w:t>
      </w:r>
    </w:p>
    <w:p w14:paraId="37F9C61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0431E35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08EA1DF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w:t>
      </w:r>
      <w:proofErr w:type="spellStart"/>
      <w:r w:rsidRPr="00D46667">
        <w:rPr>
          <w:rFonts w:ascii="Courier New" w:eastAsia="SimSun" w:hAnsi="Courier New"/>
          <w:sz w:val="16"/>
        </w:rPr>
        <w:t>TransactionMetric</w:t>
      </w:r>
      <w:proofErr w:type="spellEnd"/>
      <w:r w:rsidRPr="00D46667">
        <w:rPr>
          <w:rFonts w:ascii="Courier New" w:eastAsia="SimSun" w:hAnsi="Courier New"/>
          <w:sz w:val="16"/>
        </w:rPr>
        <w:t>'</w:t>
      </w:r>
    </w:p>
    <w:p w14:paraId="188BBB5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Indicates Session Management Transaction metrics.</w:t>
      </w:r>
    </w:p>
    <w:p w14:paraId="439F883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5A39B75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ueIpAddr</w:t>
      </w:r>
      <w:proofErr w:type="spellEnd"/>
      <w:r w:rsidRPr="00D46667">
        <w:rPr>
          <w:rFonts w:ascii="Courier New" w:eastAsia="SimSun" w:hAnsi="Courier New"/>
          <w:sz w:val="16"/>
        </w:rPr>
        <w:t>:</w:t>
      </w:r>
    </w:p>
    <w:p w14:paraId="733B6D2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IpAddr</w:t>
      </w:r>
      <w:proofErr w:type="spellEnd"/>
      <w:r w:rsidRPr="00D46667">
        <w:rPr>
          <w:rFonts w:ascii="Courier New" w:eastAsia="SimSun" w:hAnsi="Courier New"/>
          <w:sz w:val="16"/>
        </w:rPr>
        <w:t>'</w:t>
      </w:r>
    </w:p>
    <w:p w14:paraId="49D673B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w:t>
      </w:r>
    </w:p>
    <w:p w14:paraId="4322F11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event</w:t>
      </w:r>
    </w:p>
    <w:p w14:paraId="2E884B5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BDFFE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EventNotification</w:t>
      </w:r>
      <w:proofErr w:type="spellEnd"/>
      <w:r w:rsidRPr="00D46667">
        <w:rPr>
          <w:rFonts w:ascii="Courier New" w:eastAsia="SimSun" w:hAnsi="Courier New"/>
          <w:sz w:val="16"/>
        </w:rPr>
        <w:t>:</w:t>
      </w:r>
    </w:p>
    <w:p w14:paraId="3D0DF69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46667">
        <w:rPr>
          <w:rFonts w:ascii="Courier New" w:eastAsia="SimSun" w:hAnsi="Courier New"/>
          <w:noProof/>
          <w:sz w:val="16"/>
        </w:rPr>
        <w:t xml:space="preserve">      description: Represents a notification related to a single event that occurred</w:t>
      </w:r>
      <w:r w:rsidRPr="00D46667">
        <w:rPr>
          <w:rFonts w:ascii="Courier New" w:eastAsia="SimSun" w:hAnsi="Courier New"/>
          <w:bCs/>
          <w:noProof/>
          <w:sz w:val="16"/>
        </w:rPr>
        <w:t>.</w:t>
      </w:r>
    </w:p>
    <w:p w14:paraId="5BBAAE6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object</w:t>
      </w:r>
    </w:p>
    <w:p w14:paraId="23C1058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properties:</w:t>
      </w:r>
    </w:p>
    <w:p w14:paraId="3EFCCAC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event:</w:t>
      </w:r>
    </w:p>
    <w:p w14:paraId="02FD095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w:t>
      </w:r>
      <w:proofErr w:type="spellStart"/>
      <w:r w:rsidRPr="00D46667">
        <w:rPr>
          <w:rFonts w:ascii="Courier New" w:eastAsia="SimSun" w:hAnsi="Courier New"/>
          <w:sz w:val="16"/>
        </w:rPr>
        <w:t>SmfEvent</w:t>
      </w:r>
      <w:proofErr w:type="spellEnd"/>
      <w:r w:rsidRPr="00D46667">
        <w:rPr>
          <w:rFonts w:ascii="Courier New" w:eastAsia="SimSun" w:hAnsi="Courier New"/>
          <w:sz w:val="16"/>
        </w:rPr>
        <w:t>'</w:t>
      </w:r>
    </w:p>
    <w:p w14:paraId="405D2E6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timeStamp</w:t>
      </w:r>
      <w:proofErr w:type="spellEnd"/>
      <w:r w:rsidRPr="00D46667">
        <w:rPr>
          <w:rFonts w:ascii="Courier New" w:eastAsia="SimSun" w:hAnsi="Courier New"/>
          <w:sz w:val="16"/>
        </w:rPr>
        <w:t>:</w:t>
      </w:r>
    </w:p>
    <w:p w14:paraId="51C9AAF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DateTime</w:t>
      </w:r>
      <w:proofErr w:type="spellEnd"/>
      <w:r w:rsidRPr="00D46667">
        <w:rPr>
          <w:rFonts w:ascii="Courier New" w:eastAsia="SimSun" w:hAnsi="Courier New"/>
          <w:sz w:val="16"/>
        </w:rPr>
        <w:t>'</w:t>
      </w:r>
    </w:p>
    <w:p w14:paraId="40B0A12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supi</w:t>
      </w:r>
      <w:proofErr w:type="spellEnd"/>
      <w:r w:rsidRPr="00D46667">
        <w:rPr>
          <w:rFonts w:ascii="Courier New" w:eastAsia="SimSun" w:hAnsi="Courier New"/>
          <w:sz w:val="16"/>
        </w:rPr>
        <w:t>:</w:t>
      </w:r>
    </w:p>
    <w:p w14:paraId="5322D2F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Supi</w:t>
      </w:r>
      <w:proofErr w:type="spellEnd"/>
      <w:r w:rsidRPr="00D46667">
        <w:rPr>
          <w:rFonts w:ascii="Courier New" w:eastAsia="SimSun" w:hAnsi="Courier New"/>
          <w:sz w:val="16"/>
        </w:rPr>
        <w:t>'</w:t>
      </w:r>
    </w:p>
    <w:p w14:paraId="7A05503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gpsi</w:t>
      </w:r>
      <w:proofErr w:type="spellEnd"/>
      <w:r w:rsidRPr="00D46667">
        <w:rPr>
          <w:rFonts w:ascii="Courier New" w:eastAsia="SimSun" w:hAnsi="Courier New"/>
          <w:sz w:val="16"/>
        </w:rPr>
        <w:t>:</w:t>
      </w:r>
    </w:p>
    <w:p w14:paraId="38E2FDB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Gpsi</w:t>
      </w:r>
      <w:proofErr w:type="spellEnd"/>
      <w:r w:rsidRPr="00D46667">
        <w:rPr>
          <w:rFonts w:ascii="Courier New" w:eastAsia="SimSun" w:hAnsi="Courier New"/>
          <w:sz w:val="16"/>
        </w:rPr>
        <w:t>'</w:t>
      </w:r>
    </w:p>
    <w:p w14:paraId="772BFDB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ueIpAddr</w:t>
      </w:r>
      <w:proofErr w:type="spellEnd"/>
      <w:r w:rsidRPr="00D46667">
        <w:rPr>
          <w:rFonts w:ascii="Courier New" w:eastAsia="SimSun" w:hAnsi="Courier New"/>
          <w:sz w:val="16"/>
        </w:rPr>
        <w:t>:</w:t>
      </w:r>
    </w:p>
    <w:p w14:paraId="6DB1441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IpAddr</w:t>
      </w:r>
      <w:proofErr w:type="spellEnd"/>
      <w:r w:rsidRPr="00D46667">
        <w:rPr>
          <w:rFonts w:ascii="Courier New" w:eastAsia="SimSun" w:hAnsi="Courier New"/>
          <w:sz w:val="16"/>
        </w:rPr>
        <w:t>'</w:t>
      </w:r>
    </w:p>
    <w:p w14:paraId="448D6AA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transacInfos</w:t>
      </w:r>
      <w:proofErr w:type="spellEnd"/>
      <w:r w:rsidRPr="00D46667">
        <w:rPr>
          <w:rFonts w:ascii="Courier New" w:eastAsia="SimSun" w:hAnsi="Courier New"/>
          <w:sz w:val="16"/>
        </w:rPr>
        <w:t>:</w:t>
      </w:r>
    </w:p>
    <w:p w14:paraId="0040D20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51C6E03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559561B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w:t>
      </w:r>
      <w:proofErr w:type="spellStart"/>
      <w:r w:rsidRPr="00D46667">
        <w:rPr>
          <w:rFonts w:ascii="Courier New" w:eastAsia="SimSun" w:hAnsi="Courier New"/>
          <w:sz w:val="16"/>
        </w:rPr>
        <w:t>TransactionInfo</w:t>
      </w:r>
      <w:proofErr w:type="spellEnd"/>
      <w:r w:rsidRPr="00D46667">
        <w:rPr>
          <w:rFonts w:ascii="Courier New" w:eastAsia="SimSun" w:hAnsi="Courier New"/>
          <w:sz w:val="16"/>
        </w:rPr>
        <w:t>'</w:t>
      </w:r>
    </w:p>
    <w:p w14:paraId="5ED3BF9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Transaction Information.</w:t>
      </w:r>
    </w:p>
    <w:p w14:paraId="7C69F09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073F26C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sourceDnai</w:t>
      </w:r>
      <w:proofErr w:type="spellEnd"/>
      <w:r w:rsidRPr="00D46667">
        <w:rPr>
          <w:rFonts w:ascii="Courier New" w:eastAsia="SimSun" w:hAnsi="Courier New"/>
          <w:sz w:val="16"/>
        </w:rPr>
        <w:t>:</w:t>
      </w:r>
    </w:p>
    <w:p w14:paraId="1CBE443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Dnai</w:t>
      </w:r>
      <w:proofErr w:type="spellEnd"/>
      <w:r w:rsidRPr="00D46667">
        <w:rPr>
          <w:rFonts w:ascii="Courier New" w:eastAsia="SimSun" w:hAnsi="Courier New"/>
          <w:sz w:val="16"/>
        </w:rPr>
        <w:t>'</w:t>
      </w:r>
    </w:p>
    <w:p w14:paraId="4A4C52E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targetDnai</w:t>
      </w:r>
      <w:proofErr w:type="spellEnd"/>
      <w:r w:rsidRPr="00D46667">
        <w:rPr>
          <w:rFonts w:ascii="Courier New" w:eastAsia="SimSun" w:hAnsi="Courier New"/>
          <w:sz w:val="16"/>
        </w:rPr>
        <w:t>:</w:t>
      </w:r>
    </w:p>
    <w:p w14:paraId="6D15BFC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Dnai</w:t>
      </w:r>
      <w:proofErr w:type="spellEnd"/>
      <w:r w:rsidRPr="00D46667">
        <w:rPr>
          <w:rFonts w:ascii="Courier New" w:eastAsia="SimSun" w:hAnsi="Courier New"/>
          <w:sz w:val="16"/>
        </w:rPr>
        <w:t>'</w:t>
      </w:r>
    </w:p>
    <w:p w14:paraId="766B679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dnaiChgType</w:t>
      </w:r>
      <w:proofErr w:type="spellEnd"/>
      <w:r w:rsidRPr="00D46667">
        <w:rPr>
          <w:rFonts w:ascii="Courier New" w:eastAsia="SimSun" w:hAnsi="Courier New"/>
          <w:sz w:val="16"/>
        </w:rPr>
        <w:t>:</w:t>
      </w:r>
    </w:p>
    <w:p w14:paraId="1173244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DnaiChangeType</w:t>
      </w:r>
      <w:proofErr w:type="spellEnd"/>
      <w:r w:rsidRPr="00D46667">
        <w:rPr>
          <w:rFonts w:ascii="Courier New" w:eastAsia="SimSun" w:hAnsi="Courier New"/>
          <w:sz w:val="16"/>
        </w:rPr>
        <w:t>'</w:t>
      </w:r>
    </w:p>
    <w:p w14:paraId="0944098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r w:rsidRPr="00D46667">
        <w:rPr>
          <w:rFonts w:ascii="Courier New" w:eastAsia="SimSun" w:hAnsi="Courier New" w:hint="eastAsia"/>
          <w:noProof/>
          <w:sz w:val="16"/>
          <w:lang w:eastAsia="zh-CN"/>
        </w:rPr>
        <w:t>ca</w:t>
      </w:r>
      <w:r w:rsidRPr="00D46667">
        <w:rPr>
          <w:rFonts w:ascii="Courier New" w:eastAsia="SimSun" w:hAnsi="Courier New"/>
          <w:noProof/>
          <w:sz w:val="16"/>
          <w:lang w:eastAsia="zh-CN"/>
        </w:rPr>
        <w:t>ndidate</w:t>
      </w:r>
      <w:r w:rsidRPr="00D46667">
        <w:rPr>
          <w:rFonts w:ascii="Courier New" w:eastAsia="SimSun" w:hAnsi="Courier New"/>
          <w:noProof/>
          <w:sz w:val="16"/>
        </w:rPr>
        <w:t>Dnais</w:t>
      </w:r>
      <w:r w:rsidRPr="00D46667">
        <w:rPr>
          <w:rFonts w:ascii="Courier New" w:eastAsia="SimSun" w:hAnsi="Courier New"/>
          <w:sz w:val="16"/>
        </w:rPr>
        <w:t>:</w:t>
      </w:r>
    </w:p>
    <w:p w14:paraId="122DF69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085A502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0BC0E83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Dnai</w:t>
      </w:r>
      <w:proofErr w:type="spellEnd"/>
      <w:r w:rsidRPr="00D46667">
        <w:rPr>
          <w:rFonts w:ascii="Courier New" w:eastAsia="SimSun" w:hAnsi="Courier New"/>
          <w:sz w:val="16"/>
        </w:rPr>
        <w:t>'</w:t>
      </w:r>
    </w:p>
    <w:p w14:paraId="0298705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2D1AEA4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w:t>
      </w:r>
      <w:r w:rsidRPr="00D46667">
        <w:rPr>
          <w:rFonts w:ascii="Courier New" w:eastAsia="SimSun" w:hAnsi="Courier New"/>
          <w:noProof/>
          <w:sz w:val="16"/>
          <w:lang w:eastAsia="zh-CN"/>
        </w:rPr>
        <w:t xml:space="preserve">The </w:t>
      </w:r>
      <w:r w:rsidRPr="00D46667">
        <w:rPr>
          <w:rFonts w:ascii="Courier New" w:eastAsia="DengXian" w:hAnsi="Courier New"/>
          <w:sz w:val="16"/>
        </w:rPr>
        <w:t>candidate DNAI(s) for the PDU Session</w:t>
      </w:r>
      <w:r w:rsidRPr="00D46667">
        <w:rPr>
          <w:rFonts w:ascii="Courier New" w:eastAsia="SimSun" w:hAnsi="Courier New"/>
          <w:sz w:val="16"/>
        </w:rPr>
        <w:t>.</w:t>
      </w:r>
    </w:p>
    <w:p w14:paraId="7C9AD83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sourceUeIpv4Addr:</w:t>
      </w:r>
    </w:p>
    <w:p w14:paraId="5B64F9A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'TS29571_CommonData.yaml#/components/schemas/Ipv4Addr'</w:t>
      </w:r>
    </w:p>
    <w:p w14:paraId="4BCAC03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sourceUeIpv6Prefix:</w:t>
      </w:r>
    </w:p>
    <w:p w14:paraId="3C3C75B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'TS29571_CommonData.yaml#/components/schemas/Ipv6Prefix'</w:t>
      </w:r>
    </w:p>
    <w:p w14:paraId="767DAE3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targetUeIpv4Addr:</w:t>
      </w:r>
    </w:p>
    <w:p w14:paraId="4E9297E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'TS29571_CommonData.yaml#/components/schemas/Ipv4Addr'</w:t>
      </w:r>
    </w:p>
    <w:p w14:paraId="68D9694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targetUeIpv6Prefix:</w:t>
      </w:r>
    </w:p>
    <w:p w14:paraId="77A8C12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'TS29571_CommonData.yaml#/components/schemas/Ipv6Prefix'</w:t>
      </w:r>
    </w:p>
    <w:p w14:paraId="2005DDE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sourceTraRouting</w:t>
      </w:r>
      <w:proofErr w:type="spellEnd"/>
      <w:r w:rsidRPr="00D46667">
        <w:rPr>
          <w:rFonts w:ascii="Courier New" w:eastAsia="SimSun" w:hAnsi="Courier New"/>
          <w:sz w:val="16"/>
        </w:rPr>
        <w:t>:</w:t>
      </w:r>
    </w:p>
    <w:p w14:paraId="1C1E31A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40" w:name="_Hlk521602047"/>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RouteToLocation</w:t>
      </w:r>
      <w:proofErr w:type="spellEnd"/>
      <w:r w:rsidRPr="00D46667">
        <w:rPr>
          <w:rFonts w:ascii="Courier New" w:eastAsia="SimSun" w:hAnsi="Courier New"/>
          <w:sz w:val="16"/>
        </w:rPr>
        <w:t>'</w:t>
      </w:r>
    </w:p>
    <w:bookmarkEnd w:id="240"/>
    <w:p w14:paraId="4D635B2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targetTraRouting</w:t>
      </w:r>
      <w:proofErr w:type="spellEnd"/>
      <w:r w:rsidRPr="00D46667">
        <w:rPr>
          <w:rFonts w:ascii="Courier New" w:eastAsia="SimSun" w:hAnsi="Courier New"/>
          <w:sz w:val="16"/>
        </w:rPr>
        <w:t>:</w:t>
      </w:r>
    </w:p>
    <w:p w14:paraId="77AD140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RouteToLocation</w:t>
      </w:r>
      <w:proofErr w:type="spellEnd"/>
      <w:r w:rsidRPr="00D46667">
        <w:rPr>
          <w:rFonts w:ascii="Courier New" w:eastAsia="SimSun" w:hAnsi="Courier New"/>
          <w:sz w:val="16"/>
        </w:rPr>
        <w:t>'</w:t>
      </w:r>
    </w:p>
    <w:p w14:paraId="45E62C1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D46667">
        <w:rPr>
          <w:rFonts w:ascii="Courier New" w:eastAsia="SimSun" w:hAnsi="Courier New" w:cs="Courier New"/>
          <w:sz w:val="16"/>
          <w:szCs w:val="16"/>
          <w:lang w:val="en-US"/>
        </w:rPr>
        <w:t xml:space="preserve">        </w:t>
      </w:r>
      <w:proofErr w:type="spellStart"/>
      <w:r w:rsidRPr="00D46667">
        <w:rPr>
          <w:rFonts w:ascii="Courier New" w:eastAsia="SimSun" w:hAnsi="Courier New" w:cs="Courier New"/>
          <w:sz w:val="16"/>
          <w:szCs w:val="16"/>
          <w:lang w:val="en-US"/>
        </w:rPr>
        <w:t>ueMac</w:t>
      </w:r>
      <w:proofErr w:type="spellEnd"/>
      <w:r w:rsidRPr="00D46667">
        <w:rPr>
          <w:rFonts w:ascii="Courier New" w:eastAsia="SimSun" w:hAnsi="Courier New" w:cs="Courier New"/>
          <w:sz w:val="16"/>
          <w:szCs w:val="16"/>
          <w:lang w:val="en-US"/>
        </w:rPr>
        <w:t>:</w:t>
      </w:r>
    </w:p>
    <w:p w14:paraId="2A36E07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D46667">
        <w:rPr>
          <w:rFonts w:ascii="Courier New" w:eastAsia="SimSun" w:hAnsi="Courier New" w:cs="Courier New"/>
          <w:sz w:val="16"/>
          <w:szCs w:val="16"/>
          <w:lang w:val="en-US"/>
        </w:rPr>
        <w:t xml:space="preserve">          $ref: 'TS29571_CommonData.yaml#/components/schemas/MacAddr48'</w:t>
      </w:r>
    </w:p>
    <w:p w14:paraId="164D710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adIpv4Addr:</w:t>
      </w:r>
    </w:p>
    <w:p w14:paraId="33F6A7F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'TS29571_CommonData.yaml#/components/schemas/Ipv4Addr'</w:t>
      </w:r>
    </w:p>
    <w:p w14:paraId="1896509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adIpv6Prefix:</w:t>
      </w:r>
    </w:p>
    <w:p w14:paraId="599EDB5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'TS29571_CommonData.yaml#/components/schemas/Ipv6Prefix'</w:t>
      </w:r>
    </w:p>
    <w:p w14:paraId="3E50952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reIpv4Addr:</w:t>
      </w:r>
    </w:p>
    <w:p w14:paraId="3477EEF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'TS29571_CommonData.yaml#/components/schemas/Ipv4Addr'</w:t>
      </w:r>
    </w:p>
    <w:p w14:paraId="78181B4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reIpv6Prefix:</w:t>
      </w:r>
    </w:p>
    <w:p w14:paraId="4FDA610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'TS29571_CommonData.yaml#/components/schemas/Ipv6Prefix'</w:t>
      </w:r>
    </w:p>
    <w:p w14:paraId="07CA4B3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plmnId</w:t>
      </w:r>
      <w:proofErr w:type="spellEnd"/>
      <w:r w:rsidRPr="00D46667">
        <w:rPr>
          <w:rFonts w:ascii="Courier New" w:eastAsia="SimSun" w:hAnsi="Courier New"/>
          <w:sz w:val="16"/>
        </w:rPr>
        <w:t>:</w:t>
      </w:r>
    </w:p>
    <w:p w14:paraId="76B3B9B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PlmnId</w:t>
      </w:r>
      <w:proofErr w:type="spellEnd"/>
      <w:r w:rsidRPr="00D46667">
        <w:rPr>
          <w:rFonts w:ascii="Courier New" w:eastAsia="SimSun" w:hAnsi="Courier New"/>
          <w:sz w:val="16"/>
        </w:rPr>
        <w:t>'</w:t>
      </w:r>
    </w:p>
    <w:p w14:paraId="67E7B72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accType</w:t>
      </w:r>
      <w:proofErr w:type="spellEnd"/>
      <w:r w:rsidRPr="00D46667">
        <w:rPr>
          <w:rFonts w:ascii="Courier New" w:eastAsia="SimSun" w:hAnsi="Courier New"/>
          <w:sz w:val="16"/>
        </w:rPr>
        <w:t>:</w:t>
      </w:r>
    </w:p>
    <w:p w14:paraId="3F6A5D1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AccessType</w:t>
      </w:r>
      <w:proofErr w:type="spellEnd"/>
      <w:r w:rsidRPr="00D46667">
        <w:rPr>
          <w:rFonts w:ascii="Courier New" w:eastAsia="SimSun" w:hAnsi="Courier New"/>
          <w:sz w:val="16"/>
        </w:rPr>
        <w:t>'</w:t>
      </w:r>
    </w:p>
    <w:p w14:paraId="6E82E45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pduSeId</w:t>
      </w:r>
      <w:proofErr w:type="spellEnd"/>
      <w:r w:rsidRPr="00D46667">
        <w:rPr>
          <w:rFonts w:ascii="Courier New" w:eastAsia="SimSun" w:hAnsi="Courier New"/>
          <w:sz w:val="16"/>
        </w:rPr>
        <w:t>:</w:t>
      </w:r>
    </w:p>
    <w:p w14:paraId="2E7FEB4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PduSessionId</w:t>
      </w:r>
      <w:proofErr w:type="spellEnd"/>
      <w:r w:rsidRPr="00D46667">
        <w:rPr>
          <w:rFonts w:ascii="Courier New" w:eastAsia="SimSun" w:hAnsi="Courier New"/>
          <w:sz w:val="16"/>
        </w:rPr>
        <w:t>'</w:t>
      </w:r>
    </w:p>
    <w:p w14:paraId="7C70CEE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hint="eastAsia"/>
          <w:sz w:val="16"/>
          <w:lang w:eastAsia="zh-CN"/>
        </w:rPr>
        <w:t xml:space="preserve"> </w:t>
      </w:r>
      <w:r w:rsidRPr="00D46667">
        <w:rPr>
          <w:rFonts w:ascii="Courier New" w:eastAsia="SimSun" w:hAnsi="Courier New"/>
          <w:sz w:val="16"/>
          <w:lang w:eastAsia="zh-CN"/>
        </w:rPr>
        <w:t xml:space="preserve">       </w:t>
      </w:r>
      <w:proofErr w:type="spellStart"/>
      <w:r w:rsidRPr="00D46667">
        <w:rPr>
          <w:rFonts w:ascii="Courier New" w:eastAsia="SimSun" w:hAnsi="Courier New"/>
          <w:sz w:val="16"/>
          <w:lang w:eastAsia="zh-CN"/>
        </w:rPr>
        <w:t>ratType</w:t>
      </w:r>
      <w:proofErr w:type="spellEnd"/>
      <w:r w:rsidRPr="00D46667">
        <w:rPr>
          <w:rFonts w:ascii="Courier New" w:eastAsia="SimSun" w:hAnsi="Courier New"/>
          <w:sz w:val="16"/>
          <w:lang w:eastAsia="zh-CN"/>
        </w:rPr>
        <w:t>:</w:t>
      </w:r>
    </w:p>
    <w:p w14:paraId="0EBDD61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hint="eastAsia"/>
          <w:sz w:val="16"/>
          <w:lang w:eastAsia="zh-CN"/>
        </w:rPr>
        <w:t xml:space="preserve"> </w:t>
      </w:r>
      <w:r w:rsidRPr="00D46667">
        <w:rPr>
          <w:rFonts w:ascii="Courier New" w:eastAsia="SimSun" w:hAnsi="Courier New"/>
          <w:sz w:val="16"/>
          <w:lang w:eastAsia="zh-CN"/>
        </w:rPr>
        <w:t xml:space="preserve">         </w:t>
      </w:r>
      <w:r w:rsidRPr="00D46667">
        <w:rPr>
          <w:rFonts w:ascii="Courier New" w:eastAsia="SimSun" w:hAnsi="Courier New"/>
          <w:sz w:val="16"/>
        </w:rPr>
        <w:t>$ref: 'TS29571_CommonData.yaml#/components/schemas/</w:t>
      </w:r>
      <w:proofErr w:type="spellStart"/>
      <w:r w:rsidRPr="00D46667">
        <w:rPr>
          <w:rFonts w:ascii="Courier New" w:eastAsia="SimSun" w:hAnsi="Courier New"/>
          <w:sz w:val="16"/>
        </w:rPr>
        <w:t>RatType</w:t>
      </w:r>
      <w:proofErr w:type="spellEnd"/>
      <w:r w:rsidRPr="00D46667">
        <w:rPr>
          <w:rFonts w:ascii="Courier New" w:eastAsia="SimSun" w:hAnsi="Courier New"/>
          <w:sz w:val="16"/>
        </w:rPr>
        <w:t>'</w:t>
      </w:r>
    </w:p>
    <w:p w14:paraId="23CB4BD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lang w:eastAsia="zh-CN"/>
        </w:rPr>
        <w:t>dddStatus</w:t>
      </w:r>
      <w:proofErr w:type="spellEnd"/>
      <w:r w:rsidRPr="00D46667">
        <w:rPr>
          <w:rFonts w:ascii="Courier New" w:eastAsia="SimSun" w:hAnsi="Courier New"/>
          <w:sz w:val="16"/>
        </w:rPr>
        <w:t>:</w:t>
      </w:r>
    </w:p>
    <w:p w14:paraId="4929008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'TS29571_CommonData.yaml#/components/schemas/DlDataDeliveryStatus'</w:t>
      </w:r>
    </w:p>
    <w:p w14:paraId="4506D05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dddTraDescriptor</w:t>
      </w:r>
      <w:proofErr w:type="spellEnd"/>
      <w:r w:rsidRPr="00D46667">
        <w:rPr>
          <w:rFonts w:ascii="Courier New" w:eastAsia="SimSun" w:hAnsi="Courier New"/>
          <w:sz w:val="16"/>
        </w:rPr>
        <w:t>:</w:t>
      </w:r>
    </w:p>
    <w:p w14:paraId="3173F03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'TS29571_CommonData.yaml#/components/schemas/DddTrafficDescriptor'</w:t>
      </w:r>
    </w:p>
    <w:p w14:paraId="47D2B6C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lang w:eastAsia="zh-CN"/>
        </w:rPr>
        <w:t>maxWaitTime</w:t>
      </w:r>
      <w:proofErr w:type="spellEnd"/>
      <w:r w:rsidRPr="00D46667">
        <w:rPr>
          <w:rFonts w:ascii="Courier New" w:eastAsia="SimSun" w:hAnsi="Courier New"/>
          <w:sz w:val="16"/>
        </w:rPr>
        <w:t>:</w:t>
      </w:r>
    </w:p>
    <w:p w14:paraId="79BA0F5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DateTime</w:t>
      </w:r>
      <w:proofErr w:type="spellEnd"/>
      <w:r w:rsidRPr="00D46667">
        <w:rPr>
          <w:rFonts w:ascii="Courier New" w:eastAsia="SimSun" w:hAnsi="Courier New"/>
          <w:sz w:val="16"/>
        </w:rPr>
        <w:t>'</w:t>
      </w:r>
    </w:p>
    <w:p w14:paraId="71EB2E6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lang w:eastAsia="zh-CN"/>
        </w:rPr>
        <w:t>commFailure</w:t>
      </w:r>
      <w:proofErr w:type="spellEnd"/>
      <w:r w:rsidRPr="00D46667">
        <w:rPr>
          <w:rFonts w:ascii="Courier New" w:eastAsia="SimSun" w:hAnsi="Courier New"/>
          <w:sz w:val="16"/>
        </w:rPr>
        <w:t>:</w:t>
      </w:r>
    </w:p>
    <w:p w14:paraId="66612A3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'TS29518_Namf_EventExposure.yaml#/components/schemas/CommunicationFailure'</w:t>
      </w:r>
    </w:p>
    <w:p w14:paraId="389D94B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ipv4Addr:</w:t>
      </w:r>
    </w:p>
    <w:p w14:paraId="105EF95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'TS29571_CommonData.yaml#/components/schemas/Ipv4Addr'</w:t>
      </w:r>
    </w:p>
    <w:p w14:paraId="268F3AD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ipv6Prefixes:</w:t>
      </w:r>
    </w:p>
    <w:p w14:paraId="5FD04C1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5503612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7DB3C0E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'TS29571_CommonData.yaml#/components/schemas/Ipv6Prefix'</w:t>
      </w:r>
    </w:p>
    <w:p w14:paraId="73FB672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0EB1474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ipv6Addrs:</w:t>
      </w:r>
    </w:p>
    <w:p w14:paraId="4207DE8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42F0F7A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315978E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'TS29571_CommonData.yaml#/components/schemas/Ipv6Addr'</w:t>
      </w:r>
    </w:p>
    <w:p w14:paraId="507F97A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49E9867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pduSessType</w:t>
      </w:r>
      <w:proofErr w:type="spellEnd"/>
      <w:r w:rsidRPr="00D46667">
        <w:rPr>
          <w:rFonts w:ascii="Courier New" w:eastAsia="SimSun" w:hAnsi="Courier New"/>
          <w:sz w:val="16"/>
        </w:rPr>
        <w:t>:</w:t>
      </w:r>
    </w:p>
    <w:p w14:paraId="1ED8177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PduSessionType</w:t>
      </w:r>
      <w:proofErr w:type="spellEnd"/>
      <w:r w:rsidRPr="00D46667">
        <w:rPr>
          <w:rFonts w:ascii="Courier New" w:eastAsia="SimSun" w:hAnsi="Courier New"/>
          <w:sz w:val="16"/>
        </w:rPr>
        <w:t>'</w:t>
      </w:r>
    </w:p>
    <w:p w14:paraId="6308E55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qfi</w:t>
      </w:r>
      <w:proofErr w:type="spellEnd"/>
      <w:r w:rsidRPr="00D46667">
        <w:rPr>
          <w:rFonts w:ascii="Courier New" w:eastAsia="SimSun" w:hAnsi="Courier New"/>
          <w:sz w:val="16"/>
        </w:rPr>
        <w:t>:</w:t>
      </w:r>
    </w:p>
    <w:p w14:paraId="6753A59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Qfi</w:t>
      </w:r>
      <w:proofErr w:type="spellEnd"/>
      <w:r w:rsidRPr="00D46667">
        <w:rPr>
          <w:rFonts w:ascii="Courier New" w:eastAsia="SimSun" w:hAnsi="Courier New"/>
          <w:sz w:val="16"/>
        </w:rPr>
        <w:t>'</w:t>
      </w:r>
    </w:p>
    <w:p w14:paraId="0F04109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appId</w:t>
      </w:r>
      <w:proofErr w:type="spellEnd"/>
      <w:r w:rsidRPr="00D46667">
        <w:rPr>
          <w:rFonts w:ascii="Courier New" w:eastAsia="SimSun" w:hAnsi="Courier New"/>
          <w:sz w:val="16"/>
        </w:rPr>
        <w:t>:</w:t>
      </w:r>
    </w:p>
    <w:p w14:paraId="29FCFA9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ApplicationId</w:t>
      </w:r>
      <w:proofErr w:type="spellEnd"/>
      <w:r w:rsidRPr="00D46667">
        <w:rPr>
          <w:rFonts w:ascii="Courier New" w:eastAsia="SimSun" w:hAnsi="Courier New"/>
          <w:sz w:val="16"/>
        </w:rPr>
        <w:t>'</w:t>
      </w:r>
    </w:p>
    <w:p w14:paraId="69268A9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ethFlowDescs</w:t>
      </w:r>
      <w:proofErr w:type="spellEnd"/>
      <w:r w:rsidRPr="00D46667">
        <w:rPr>
          <w:rFonts w:ascii="Courier New" w:eastAsia="SimSun" w:hAnsi="Courier New"/>
          <w:sz w:val="16"/>
        </w:rPr>
        <w:t>:</w:t>
      </w:r>
    </w:p>
    <w:p w14:paraId="069F6F8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2D85D85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02C8929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'TS29514_Npcf_PolicyAuthorization.yaml#/components/schemas/EthFlowDescription'</w:t>
      </w:r>
    </w:p>
    <w:p w14:paraId="63AB70C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43138E8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604F3C3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Descriptor(s) for non-IP traffic. It allows the encoding of multiple UL and/or DL flows.</w:t>
      </w:r>
    </w:p>
    <w:p w14:paraId="5AC5D0C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Each entry of the array describes a single Ethernet flow.</w:t>
      </w:r>
    </w:p>
    <w:p w14:paraId="71E7A1C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ethfDescs</w:t>
      </w:r>
      <w:proofErr w:type="spellEnd"/>
      <w:r w:rsidRPr="00D46667">
        <w:rPr>
          <w:rFonts w:ascii="Courier New" w:eastAsia="SimSun" w:hAnsi="Courier New"/>
          <w:sz w:val="16"/>
        </w:rPr>
        <w:t>:</w:t>
      </w:r>
    </w:p>
    <w:p w14:paraId="5E37668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0E652B4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5A39FB4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'TS29514_Npcf_PolicyAuthorization.yaml#/components/schemas/EthFlowDescription'</w:t>
      </w:r>
    </w:p>
    <w:p w14:paraId="7D6A1E1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6B1090B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maxItems</w:t>
      </w:r>
      <w:proofErr w:type="spellEnd"/>
      <w:r w:rsidRPr="00D46667">
        <w:rPr>
          <w:rFonts w:ascii="Courier New" w:eastAsia="SimSun" w:hAnsi="Courier New"/>
          <w:sz w:val="16"/>
        </w:rPr>
        <w:t>: 2</w:t>
      </w:r>
    </w:p>
    <w:p w14:paraId="758CF08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3AF47DD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Contains the UL and/or DL Ethernet flows. Each entry of the array describes a single</w:t>
      </w:r>
    </w:p>
    <w:p w14:paraId="508C018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Ethernet flow.</w:t>
      </w:r>
    </w:p>
    <w:p w14:paraId="2624B91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flowDescs</w:t>
      </w:r>
      <w:proofErr w:type="spellEnd"/>
      <w:r w:rsidRPr="00D46667">
        <w:rPr>
          <w:rFonts w:ascii="Courier New" w:eastAsia="SimSun" w:hAnsi="Courier New"/>
          <w:sz w:val="16"/>
        </w:rPr>
        <w:t>:</w:t>
      </w:r>
    </w:p>
    <w:p w14:paraId="69DDA80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778329D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7DE92A7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'TS29514_Npcf_PolicyAuthorization.yaml#/components/schemas/FlowDescription'</w:t>
      </w:r>
    </w:p>
    <w:p w14:paraId="75101AA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05DC8F9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797DF3A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Descriptor(s) for IP traffic. It allows the encoding of multiple UL and/or DL flows.</w:t>
      </w:r>
    </w:p>
    <w:p w14:paraId="6FF9B01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Each entry of the array describes a single IP flow.</w:t>
      </w:r>
    </w:p>
    <w:p w14:paraId="58E5AC4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fDescs</w:t>
      </w:r>
      <w:proofErr w:type="spellEnd"/>
      <w:r w:rsidRPr="00D46667">
        <w:rPr>
          <w:rFonts w:ascii="Courier New" w:eastAsia="SimSun" w:hAnsi="Courier New"/>
          <w:sz w:val="16"/>
        </w:rPr>
        <w:t>:</w:t>
      </w:r>
    </w:p>
    <w:p w14:paraId="7E0F5A7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2E0D667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531F91F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'TS29514_Npcf_PolicyAuthorization.yaml#/components/schemas/FlowDescription'</w:t>
      </w:r>
    </w:p>
    <w:p w14:paraId="7D2F317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168A0E7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maxItems</w:t>
      </w:r>
      <w:proofErr w:type="spellEnd"/>
      <w:r w:rsidRPr="00D46667">
        <w:rPr>
          <w:rFonts w:ascii="Courier New" w:eastAsia="SimSun" w:hAnsi="Courier New"/>
          <w:sz w:val="16"/>
        </w:rPr>
        <w:t>: 2</w:t>
      </w:r>
    </w:p>
    <w:p w14:paraId="495A539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29455F3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Contains the UL and/or DL IP flows. Each entry of the array describes a single</w:t>
      </w:r>
    </w:p>
    <w:p w14:paraId="65634E0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IP flow.</w:t>
      </w:r>
    </w:p>
    <w:p w14:paraId="2DB6069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dnn</w:t>
      </w:r>
      <w:proofErr w:type="spellEnd"/>
      <w:r w:rsidRPr="00D46667">
        <w:rPr>
          <w:rFonts w:ascii="Courier New" w:eastAsia="SimSun" w:hAnsi="Courier New"/>
          <w:sz w:val="16"/>
        </w:rPr>
        <w:t>:</w:t>
      </w:r>
    </w:p>
    <w:p w14:paraId="3B28903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Dnn</w:t>
      </w:r>
      <w:proofErr w:type="spellEnd"/>
      <w:r w:rsidRPr="00D46667">
        <w:rPr>
          <w:rFonts w:ascii="Courier New" w:eastAsia="SimSun" w:hAnsi="Courier New"/>
          <w:sz w:val="16"/>
        </w:rPr>
        <w:t>'</w:t>
      </w:r>
    </w:p>
    <w:p w14:paraId="1E31B6B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snssai</w:t>
      </w:r>
      <w:proofErr w:type="spellEnd"/>
      <w:r w:rsidRPr="00D46667">
        <w:rPr>
          <w:rFonts w:ascii="Courier New" w:eastAsia="SimSun" w:hAnsi="Courier New"/>
          <w:sz w:val="16"/>
        </w:rPr>
        <w:t>:</w:t>
      </w:r>
    </w:p>
    <w:p w14:paraId="743B8CC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Snssai</w:t>
      </w:r>
      <w:proofErr w:type="spellEnd"/>
      <w:r w:rsidRPr="00D46667">
        <w:rPr>
          <w:rFonts w:ascii="Courier New" w:eastAsia="SimSun" w:hAnsi="Courier New"/>
          <w:sz w:val="16"/>
        </w:rPr>
        <w:t>'</w:t>
      </w:r>
    </w:p>
    <w:p w14:paraId="2B94A9A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lang w:eastAsia="zh-CN"/>
        </w:rPr>
        <w:t>ulDelays</w:t>
      </w:r>
      <w:proofErr w:type="spellEnd"/>
      <w:r w:rsidRPr="00D46667">
        <w:rPr>
          <w:rFonts w:ascii="Courier New" w:eastAsia="SimSun" w:hAnsi="Courier New"/>
          <w:sz w:val="16"/>
        </w:rPr>
        <w:t>:</w:t>
      </w:r>
    </w:p>
    <w:p w14:paraId="013C385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7E4B2E6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254152A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Uinteger</w:t>
      </w:r>
      <w:proofErr w:type="spellEnd"/>
      <w:r w:rsidRPr="00D46667">
        <w:rPr>
          <w:rFonts w:ascii="Courier New" w:eastAsia="SimSun" w:hAnsi="Courier New"/>
          <w:sz w:val="16"/>
        </w:rPr>
        <w:t>'</w:t>
      </w:r>
    </w:p>
    <w:p w14:paraId="560DDA6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6C81025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lang w:eastAsia="zh-CN"/>
        </w:rPr>
        <w:t>dlDelays</w:t>
      </w:r>
      <w:proofErr w:type="spellEnd"/>
      <w:r w:rsidRPr="00D46667">
        <w:rPr>
          <w:rFonts w:ascii="Courier New" w:eastAsia="SimSun" w:hAnsi="Courier New"/>
          <w:sz w:val="16"/>
        </w:rPr>
        <w:t>:</w:t>
      </w:r>
    </w:p>
    <w:p w14:paraId="2C441B7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4BDED6A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3EDCF159" w14:textId="77777777" w:rsidR="00D46667" w:rsidRPr="00D46667" w:rsidRDefault="00D46667" w:rsidP="00D4666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Uinteger</w:t>
      </w:r>
      <w:proofErr w:type="spellEnd"/>
      <w:r w:rsidRPr="00D46667">
        <w:rPr>
          <w:rFonts w:ascii="Courier New" w:eastAsia="SimSun" w:hAnsi="Courier New"/>
          <w:sz w:val="16"/>
        </w:rPr>
        <w:t>'</w:t>
      </w:r>
    </w:p>
    <w:p w14:paraId="3D23BDC5" w14:textId="77777777" w:rsidR="00D46667" w:rsidRPr="00D46667" w:rsidRDefault="00D46667" w:rsidP="00D4666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1F3411A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lang w:eastAsia="zh-CN"/>
        </w:rPr>
        <w:t>rtDelays</w:t>
      </w:r>
      <w:proofErr w:type="spellEnd"/>
      <w:r w:rsidRPr="00D46667">
        <w:rPr>
          <w:rFonts w:ascii="Courier New" w:eastAsia="SimSun" w:hAnsi="Courier New"/>
          <w:sz w:val="16"/>
        </w:rPr>
        <w:t>:</w:t>
      </w:r>
    </w:p>
    <w:p w14:paraId="2B94DF8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0950CF1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7C252E9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Uinteger</w:t>
      </w:r>
      <w:proofErr w:type="spellEnd"/>
      <w:r w:rsidRPr="00D46667">
        <w:rPr>
          <w:rFonts w:ascii="Courier New" w:eastAsia="SimSun" w:hAnsi="Courier New"/>
          <w:sz w:val="16"/>
        </w:rPr>
        <w:t>'</w:t>
      </w:r>
    </w:p>
    <w:p w14:paraId="39787DF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5E8642E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t</w:t>
      </w:r>
      <w:r w:rsidRPr="00D46667">
        <w:rPr>
          <w:rFonts w:ascii="Courier New" w:eastAsia="SimSun" w:hAnsi="Courier New"/>
          <w:sz w:val="16"/>
          <w:lang w:eastAsia="zh-CN"/>
        </w:rPr>
        <w:t>imeWindow</w:t>
      </w:r>
      <w:proofErr w:type="spellEnd"/>
      <w:r w:rsidRPr="00D46667">
        <w:rPr>
          <w:rFonts w:ascii="Courier New" w:eastAsia="SimSun" w:hAnsi="Courier New"/>
          <w:sz w:val="16"/>
        </w:rPr>
        <w:t>:</w:t>
      </w:r>
    </w:p>
    <w:p w14:paraId="5FC26D2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'TS29122_CommonData.yaml#/components/schemas/</w:t>
      </w:r>
      <w:proofErr w:type="spellStart"/>
      <w:r w:rsidRPr="00D46667">
        <w:rPr>
          <w:rFonts w:ascii="Courier New" w:eastAsia="SimSun" w:hAnsi="Courier New"/>
          <w:sz w:val="16"/>
        </w:rPr>
        <w:t>TimeWindow</w:t>
      </w:r>
      <w:proofErr w:type="spellEnd"/>
      <w:r w:rsidRPr="00D46667">
        <w:rPr>
          <w:rFonts w:ascii="Courier New" w:eastAsia="SimSun" w:hAnsi="Courier New"/>
          <w:sz w:val="16"/>
        </w:rPr>
        <w:t>'</w:t>
      </w:r>
    </w:p>
    <w:p w14:paraId="40E1DF4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smNasFromUe</w:t>
      </w:r>
      <w:proofErr w:type="spellEnd"/>
      <w:r w:rsidRPr="00D46667">
        <w:rPr>
          <w:rFonts w:ascii="Courier New" w:eastAsia="SimSun" w:hAnsi="Courier New"/>
          <w:sz w:val="16"/>
        </w:rPr>
        <w:t>:</w:t>
      </w:r>
    </w:p>
    <w:p w14:paraId="343ED75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w:t>
      </w:r>
      <w:proofErr w:type="spellStart"/>
      <w:r w:rsidRPr="00D46667">
        <w:rPr>
          <w:rFonts w:ascii="Courier New" w:eastAsia="SimSun" w:hAnsi="Courier New"/>
          <w:sz w:val="16"/>
        </w:rPr>
        <w:t>SmNasFromUe</w:t>
      </w:r>
      <w:proofErr w:type="spellEnd"/>
      <w:r w:rsidRPr="00D46667">
        <w:rPr>
          <w:rFonts w:ascii="Courier New" w:eastAsia="SimSun" w:hAnsi="Courier New"/>
          <w:sz w:val="16"/>
        </w:rPr>
        <w:t>'</w:t>
      </w:r>
    </w:p>
    <w:p w14:paraId="69D91CA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smNasFromSmf</w:t>
      </w:r>
      <w:proofErr w:type="spellEnd"/>
      <w:r w:rsidRPr="00D46667">
        <w:rPr>
          <w:rFonts w:ascii="Courier New" w:eastAsia="SimSun" w:hAnsi="Courier New"/>
          <w:sz w:val="16"/>
        </w:rPr>
        <w:t>:</w:t>
      </w:r>
    </w:p>
    <w:p w14:paraId="492DBF1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w:t>
      </w:r>
      <w:proofErr w:type="spellStart"/>
      <w:r w:rsidRPr="00D46667">
        <w:rPr>
          <w:rFonts w:ascii="Courier New" w:eastAsia="SimSun" w:hAnsi="Courier New"/>
          <w:sz w:val="16"/>
        </w:rPr>
        <w:t>SmNasFromSmf</w:t>
      </w:r>
      <w:proofErr w:type="spellEnd"/>
      <w:r w:rsidRPr="00D46667">
        <w:rPr>
          <w:rFonts w:ascii="Courier New" w:eastAsia="SimSun" w:hAnsi="Courier New"/>
          <w:sz w:val="16"/>
        </w:rPr>
        <w:t>'</w:t>
      </w:r>
    </w:p>
    <w:p w14:paraId="7B0794B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upRedTrans</w:t>
      </w:r>
      <w:proofErr w:type="spellEnd"/>
      <w:r w:rsidRPr="00D46667">
        <w:rPr>
          <w:rFonts w:ascii="Courier New" w:eastAsia="SimSun" w:hAnsi="Courier New"/>
          <w:sz w:val="16"/>
        </w:rPr>
        <w:t>:</w:t>
      </w:r>
    </w:p>
    <w:p w14:paraId="6CE10A6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w:t>
      </w:r>
      <w:proofErr w:type="spellStart"/>
      <w:r w:rsidRPr="00D46667">
        <w:rPr>
          <w:rFonts w:ascii="Courier New" w:eastAsia="SimSun" w:hAnsi="Courier New"/>
          <w:sz w:val="16"/>
        </w:rPr>
        <w:t>boolean</w:t>
      </w:r>
      <w:proofErr w:type="spellEnd"/>
    </w:p>
    <w:p w14:paraId="10589D5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32989B3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Indicates whether the redundant transmission is setup or terminated. Set to "true" if </w:t>
      </w:r>
    </w:p>
    <w:p w14:paraId="2387AF4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the redundant transmission is setup, otherwise set to "false" if the redundant </w:t>
      </w:r>
    </w:p>
    <w:p w14:paraId="275BFAE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transmission is terminated. Default value is set to "false".</w:t>
      </w:r>
    </w:p>
    <w:p w14:paraId="0EB54E0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ssId</w:t>
      </w:r>
      <w:proofErr w:type="spellEnd"/>
      <w:r w:rsidRPr="00D46667">
        <w:rPr>
          <w:rFonts w:ascii="Courier New" w:eastAsia="SimSun" w:hAnsi="Courier New"/>
          <w:sz w:val="16"/>
        </w:rPr>
        <w:t>:</w:t>
      </w:r>
    </w:p>
    <w:p w14:paraId="5C7F41C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190B43F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bssId</w:t>
      </w:r>
      <w:proofErr w:type="spellEnd"/>
      <w:r w:rsidRPr="00D46667">
        <w:rPr>
          <w:rFonts w:ascii="Courier New" w:eastAsia="SimSun" w:hAnsi="Courier New"/>
          <w:sz w:val="16"/>
        </w:rPr>
        <w:t>:</w:t>
      </w:r>
    </w:p>
    <w:p w14:paraId="603B17F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5612881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startWlan</w:t>
      </w:r>
      <w:proofErr w:type="spellEnd"/>
      <w:r w:rsidRPr="00D46667">
        <w:rPr>
          <w:rFonts w:ascii="Courier New" w:eastAsia="SimSun" w:hAnsi="Courier New"/>
          <w:sz w:val="16"/>
        </w:rPr>
        <w:t>:</w:t>
      </w:r>
    </w:p>
    <w:p w14:paraId="1FFC9B4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w:t>
      </w:r>
      <w:r w:rsidRPr="00D46667">
        <w:rPr>
          <w:rFonts w:ascii="Courier New" w:eastAsia="SimSun" w:hAnsi="Courier New"/>
          <w:sz w:val="16"/>
          <w:lang w:val="en-US" w:eastAsia="es-ES"/>
        </w:rPr>
        <w:t>'TS29571_CommonData.yaml#/components/schemas/</w:t>
      </w:r>
      <w:proofErr w:type="spellStart"/>
      <w:r w:rsidRPr="00D46667">
        <w:rPr>
          <w:rFonts w:ascii="Courier New" w:eastAsia="SimSun" w:hAnsi="Courier New"/>
          <w:sz w:val="16"/>
          <w:lang w:val="en-US" w:eastAsia="es-ES"/>
        </w:rPr>
        <w:t>DateTime</w:t>
      </w:r>
      <w:proofErr w:type="spellEnd"/>
      <w:r w:rsidRPr="00D46667">
        <w:rPr>
          <w:rFonts w:ascii="Courier New" w:eastAsia="SimSun" w:hAnsi="Courier New"/>
          <w:sz w:val="16"/>
          <w:lang w:val="en-US" w:eastAsia="es-ES"/>
        </w:rPr>
        <w:t>'</w:t>
      </w:r>
    </w:p>
    <w:p w14:paraId="38DDA4F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endWlan</w:t>
      </w:r>
      <w:proofErr w:type="spellEnd"/>
      <w:r w:rsidRPr="00D46667">
        <w:rPr>
          <w:rFonts w:ascii="Courier New" w:eastAsia="SimSun" w:hAnsi="Courier New"/>
          <w:sz w:val="16"/>
        </w:rPr>
        <w:t>:</w:t>
      </w:r>
    </w:p>
    <w:p w14:paraId="2A0F98F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46667">
        <w:rPr>
          <w:rFonts w:ascii="Courier New" w:eastAsia="SimSun" w:hAnsi="Courier New"/>
          <w:sz w:val="16"/>
        </w:rPr>
        <w:t xml:space="preserve">          $ref: </w:t>
      </w:r>
      <w:r w:rsidRPr="00D46667">
        <w:rPr>
          <w:rFonts w:ascii="Courier New" w:eastAsia="SimSun" w:hAnsi="Courier New"/>
          <w:sz w:val="16"/>
          <w:lang w:val="en-US" w:eastAsia="es-ES"/>
        </w:rPr>
        <w:t>'TS29571_CommonData.yaml#/components/schemas/</w:t>
      </w:r>
      <w:proofErr w:type="spellStart"/>
      <w:r w:rsidRPr="00D46667">
        <w:rPr>
          <w:rFonts w:ascii="Courier New" w:eastAsia="SimSun" w:hAnsi="Courier New"/>
          <w:sz w:val="16"/>
          <w:lang w:val="en-US" w:eastAsia="es-ES"/>
        </w:rPr>
        <w:t>DateTime</w:t>
      </w:r>
      <w:proofErr w:type="spellEnd"/>
      <w:r w:rsidRPr="00D46667">
        <w:rPr>
          <w:rFonts w:ascii="Courier New" w:eastAsia="SimSun" w:hAnsi="Courier New"/>
          <w:sz w:val="16"/>
          <w:lang w:val="en-US" w:eastAsia="es-ES"/>
        </w:rPr>
        <w:t>'</w:t>
      </w:r>
    </w:p>
    <w:p w14:paraId="336B01E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proofErr w:type="spellStart"/>
      <w:r w:rsidRPr="00D46667">
        <w:rPr>
          <w:rFonts w:ascii="Courier New" w:eastAsia="SimSun" w:hAnsi="Courier New"/>
          <w:sz w:val="16"/>
          <w:lang w:eastAsia="zh-CN"/>
        </w:rPr>
        <w:t>pd</w:t>
      </w:r>
      <w:r w:rsidRPr="00D46667">
        <w:rPr>
          <w:rFonts w:ascii="Courier New" w:eastAsia="SimSun" w:hAnsi="Courier New" w:hint="eastAsia"/>
          <w:sz w:val="16"/>
          <w:lang w:eastAsia="zh-CN"/>
        </w:rPr>
        <w:t>u</w:t>
      </w:r>
      <w:r w:rsidRPr="00D46667">
        <w:rPr>
          <w:rFonts w:ascii="Courier New" w:eastAsia="SimSun" w:hAnsi="Courier New"/>
          <w:sz w:val="16"/>
          <w:lang w:eastAsia="zh-CN"/>
        </w:rPr>
        <w:t>SessInfos</w:t>
      </w:r>
      <w:proofErr w:type="spellEnd"/>
      <w:r w:rsidRPr="00D46667">
        <w:rPr>
          <w:rFonts w:ascii="Courier New" w:eastAsia="SimSun" w:hAnsi="Courier New"/>
          <w:sz w:val="16"/>
          <w:lang w:eastAsia="zh-CN"/>
        </w:rPr>
        <w:t>:</w:t>
      </w:r>
    </w:p>
    <w:p w14:paraId="2B350F8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type: array</w:t>
      </w:r>
    </w:p>
    <w:p w14:paraId="2DA082C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items:</w:t>
      </w:r>
    </w:p>
    <w:p w14:paraId="01C51D7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$ref: '#/components/schemas/</w:t>
      </w:r>
      <w:proofErr w:type="spellStart"/>
      <w:r w:rsidRPr="00D46667">
        <w:rPr>
          <w:rFonts w:ascii="Courier New" w:eastAsia="SimSun" w:hAnsi="Courier New"/>
          <w:sz w:val="16"/>
        </w:rPr>
        <w:t>PduSessionInformation</w:t>
      </w:r>
      <w:proofErr w:type="spellEnd"/>
      <w:r w:rsidRPr="00D46667">
        <w:rPr>
          <w:rFonts w:ascii="Courier New" w:eastAsia="SimSun" w:hAnsi="Courier New"/>
          <w:sz w:val="16"/>
          <w:lang w:eastAsia="zh-CN"/>
        </w:rPr>
        <w:t>'</w:t>
      </w:r>
    </w:p>
    <w:p w14:paraId="0208925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proofErr w:type="spellStart"/>
      <w:r w:rsidRPr="00D46667">
        <w:rPr>
          <w:rFonts w:ascii="Courier New" w:eastAsia="SimSun" w:hAnsi="Courier New"/>
          <w:sz w:val="16"/>
          <w:lang w:eastAsia="zh-CN"/>
        </w:rPr>
        <w:t>minItems</w:t>
      </w:r>
      <w:proofErr w:type="spellEnd"/>
      <w:r w:rsidRPr="00D46667">
        <w:rPr>
          <w:rFonts w:ascii="Courier New" w:eastAsia="SimSun" w:hAnsi="Courier New"/>
          <w:sz w:val="16"/>
          <w:lang w:eastAsia="zh-CN"/>
        </w:rPr>
        <w:t>: 1</w:t>
      </w:r>
    </w:p>
    <w:p w14:paraId="1DE3A06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proofErr w:type="spellStart"/>
      <w:r w:rsidRPr="00D46667">
        <w:rPr>
          <w:rFonts w:ascii="Courier New" w:eastAsia="SimSun" w:hAnsi="Courier New"/>
          <w:sz w:val="16"/>
          <w:lang w:eastAsia="zh-CN"/>
        </w:rPr>
        <w:t>upfInfo</w:t>
      </w:r>
      <w:proofErr w:type="spellEnd"/>
      <w:r w:rsidRPr="00D46667">
        <w:rPr>
          <w:rFonts w:ascii="Courier New" w:eastAsia="SimSun" w:hAnsi="Courier New"/>
          <w:sz w:val="16"/>
          <w:lang w:eastAsia="zh-CN"/>
        </w:rPr>
        <w:t>:</w:t>
      </w:r>
    </w:p>
    <w:p w14:paraId="408C624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eastAsia="zh-CN"/>
        </w:rPr>
        <w:t xml:space="preserve">          $ref: '#/components/schemas/</w:t>
      </w:r>
      <w:proofErr w:type="spellStart"/>
      <w:r w:rsidRPr="00D46667">
        <w:rPr>
          <w:rFonts w:ascii="Courier New" w:eastAsia="SimSun" w:hAnsi="Courier New"/>
          <w:sz w:val="16"/>
        </w:rPr>
        <w:t>UpfInformation</w:t>
      </w:r>
      <w:proofErr w:type="spellEnd"/>
      <w:r w:rsidRPr="00D46667">
        <w:rPr>
          <w:rFonts w:ascii="Courier New" w:eastAsia="SimSun" w:hAnsi="Courier New"/>
          <w:sz w:val="16"/>
          <w:lang w:eastAsia="zh-CN"/>
        </w:rPr>
        <w:t>'</w:t>
      </w:r>
    </w:p>
    <w:p w14:paraId="64A2329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pdmf</w:t>
      </w:r>
      <w:proofErr w:type="spellEnd"/>
      <w:r w:rsidRPr="00D46667">
        <w:rPr>
          <w:rFonts w:ascii="Courier New" w:eastAsia="SimSun" w:hAnsi="Courier New"/>
          <w:sz w:val="16"/>
        </w:rPr>
        <w:t>:</w:t>
      </w:r>
    </w:p>
    <w:p w14:paraId="3D7B1EE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w:t>
      </w:r>
      <w:proofErr w:type="spellStart"/>
      <w:r w:rsidRPr="00D46667">
        <w:rPr>
          <w:rFonts w:ascii="Courier New" w:eastAsia="SimSun" w:hAnsi="Courier New"/>
          <w:sz w:val="16"/>
        </w:rPr>
        <w:t>boolean</w:t>
      </w:r>
      <w:proofErr w:type="spellEnd"/>
    </w:p>
    <w:p w14:paraId="375C395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w:t>
      </w:r>
      <w:r w:rsidRPr="00D46667">
        <w:rPr>
          <w:rFonts w:ascii="Courier New" w:eastAsia="SimSun" w:hAnsi="Courier New"/>
          <w:color w:val="000000"/>
          <w:sz w:val="16"/>
          <w:lang w:val="en-US" w:eastAsia="fr-FR"/>
        </w:rPr>
        <w:t>Represents the packet delay measurement failure indicator.</w:t>
      </w:r>
    </w:p>
    <w:p w14:paraId="680F85E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supportedFeatures</w:t>
      </w:r>
      <w:proofErr w:type="spellEnd"/>
      <w:r w:rsidRPr="00D46667">
        <w:rPr>
          <w:rFonts w:ascii="Courier New" w:eastAsia="SimSun" w:hAnsi="Courier New"/>
          <w:sz w:val="16"/>
        </w:rPr>
        <w:t>:</w:t>
      </w:r>
    </w:p>
    <w:p w14:paraId="3690F8F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SupportedFeatures</w:t>
      </w:r>
      <w:proofErr w:type="spellEnd"/>
      <w:r w:rsidRPr="00D46667">
        <w:rPr>
          <w:rFonts w:ascii="Courier New" w:eastAsia="SimSun" w:hAnsi="Courier New"/>
          <w:sz w:val="16"/>
        </w:rPr>
        <w:t>'</w:t>
      </w:r>
    </w:p>
    <w:p w14:paraId="72AAD8F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w:t>
      </w:r>
    </w:p>
    <w:p w14:paraId="1F535EE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event</w:t>
      </w:r>
    </w:p>
    <w:p w14:paraId="5C6C29C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w:t>
      </w:r>
      <w:proofErr w:type="spellStart"/>
      <w:r w:rsidRPr="00D46667">
        <w:rPr>
          <w:rFonts w:ascii="Courier New" w:eastAsia="SimSun" w:hAnsi="Courier New"/>
          <w:sz w:val="16"/>
        </w:rPr>
        <w:t>timeStamp</w:t>
      </w:r>
      <w:proofErr w:type="spellEnd"/>
    </w:p>
    <w:p w14:paraId="3C8B355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not:</w:t>
      </w:r>
    </w:p>
    <w:p w14:paraId="438A557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 [ipv6Prefixes,ipv6Addrs]</w:t>
      </w:r>
    </w:p>
    <w:p w14:paraId="2CFCE68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23D8D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SubId</w:t>
      </w:r>
      <w:proofErr w:type="spellEnd"/>
      <w:r w:rsidRPr="00D46667">
        <w:rPr>
          <w:rFonts w:ascii="Courier New" w:eastAsia="SimSun" w:hAnsi="Courier New"/>
          <w:sz w:val="16"/>
        </w:rPr>
        <w:t>:</w:t>
      </w:r>
    </w:p>
    <w:p w14:paraId="6343E66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3EEC213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format: </w:t>
      </w:r>
      <w:proofErr w:type="spellStart"/>
      <w:r w:rsidRPr="00D46667">
        <w:rPr>
          <w:rFonts w:ascii="Courier New" w:eastAsia="SimSun" w:hAnsi="Courier New"/>
          <w:sz w:val="16"/>
        </w:rPr>
        <w:t>SubId</w:t>
      </w:r>
      <w:proofErr w:type="spellEnd"/>
    </w:p>
    <w:p w14:paraId="03C4171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14B6F02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Identifies an Individual SMF Notification Subscription. To enable that the value is used as</w:t>
      </w:r>
    </w:p>
    <w:p w14:paraId="4928BCD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part of a URI, the string shall only contain characters allowed according to the</w:t>
      </w:r>
    </w:p>
    <w:p w14:paraId="3AE29EA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"lower-with-hyphen" naming convention defined in 3GPP TS 29.501. In an </w:t>
      </w:r>
      <w:proofErr w:type="spellStart"/>
      <w:r w:rsidRPr="00D46667">
        <w:rPr>
          <w:rFonts w:ascii="Courier New" w:eastAsia="SimSun" w:hAnsi="Courier New"/>
          <w:sz w:val="16"/>
        </w:rPr>
        <w:t>OpenAPI</w:t>
      </w:r>
      <w:proofErr w:type="spellEnd"/>
      <w:r w:rsidRPr="00D46667">
        <w:rPr>
          <w:rFonts w:ascii="Courier New" w:eastAsia="SimSun" w:hAnsi="Courier New"/>
          <w:sz w:val="16"/>
        </w:rPr>
        <w:t xml:space="preserve"> schema, the</w:t>
      </w:r>
    </w:p>
    <w:p w14:paraId="22ECB51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format shall be designated as "</w:t>
      </w:r>
      <w:proofErr w:type="spellStart"/>
      <w:r w:rsidRPr="00D46667">
        <w:rPr>
          <w:rFonts w:ascii="Courier New" w:eastAsia="SimSun" w:hAnsi="Courier New"/>
          <w:sz w:val="16"/>
        </w:rPr>
        <w:t>SubId</w:t>
      </w:r>
      <w:proofErr w:type="spellEnd"/>
      <w:r w:rsidRPr="00D46667">
        <w:rPr>
          <w:rFonts w:ascii="Courier New" w:eastAsia="SimSun" w:hAnsi="Courier New"/>
          <w:sz w:val="16"/>
        </w:rPr>
        <w:t>".</w:t>
      </w:r>
    </w:p>
    <w:p w14:paraId="6DEB55E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4C052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AckOfNotify</w:t>
      </w:r>
      <w:proofErr w:type="spellEnd"/>
      <w:r w:rsidRPr="00D46667">
        <w:rPr>
          <w:rFonts w:ascii="Courier New" w:eastAsia="SimSun" w:hAnsi="Courier New"/>
          <w:sz w:val="16"/>
        </w:rPr>
        <w:t>:</w:t>
      </w:r>
    </w:p>
    <w:p w14:paraId="176F129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46667">
        <w:rPr>
          <w:rFonts w:ascii="Courier New" w:eastAsia="SimSun" w:hAnsi="Courier New"/>
          <w:noProof/>
          <w:sz w:val="16"/>
        </w:rPr>
        <w:t xml:space="preserve">      description: Represents an a</w:t>
      </w:r>
      <w:r w:rsidRPr="00D46667">
        <w:rPr>
          <w:rFonts w:ascii="Courier New" w:eastAsia="SimSun" w:hAnsi="Courier New"/>
          <w:bCs/>
          <w:noProof/>
          <w:sz w:val="16"/>
        </w:rPr>
        <w:t>cknowledgement information of an event notification.</w:t>
      </w:r>
    </w:p>
    <w:p w14:paraId="1B283DB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object</w:t>
      </w:r>
    </w:p>
    <w:p w14:paraId="71D349D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properties:</w:t>
      </w:r>
    </w:p>
    <w:p w14:paraId="51C4090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notifId</w:t>
      </w:r>
      <w:proofErr w:type="spellEnd"/>
      <w:r w:rsidRPr="00D46667">
        <w:rPr>
          <w:rFonts w:ascii="Courier New" w:eastAsia="SimSun" w:hAnsi="Courier New"/>
          <w:sz w:val="16"/>
        </w:rPr>
        <w:t>:</w:t>
      </w:r>
    </w:p>
    <w:p w14:paraId="689B489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283D2DD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lang w:eastAsia="zh-CN"/>
        </w:rPr>
        <w:t>ackResult</w:t>
      </w:r>
      <w:proofErr w:type="spellEnd"/>
      <w:r w:rsidRPr="00D46667">
        <w:rPr>
          <w:rFonts w:ascii="Courier New" w:eastAsia="SimSun" w:hAnsi="Courier New"/>
          <w:sz w:val="16"/>
        </w:rPr>
        <w:t>:</w:t>
      </w:r>
    </w:p>
    <w:p w14:paraId="4E14482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'TS29522_TrafficInfluence.yaml#/components/schemas/</w:t>
      </w:r>
      <w:proofErr w:type="spellStart"/>
      <w:r w:rsidRPr="00D46667">
        <w:rPr>
          <w:rFonts w:ascii="Courier New" w:eastAsia="SimSun" w:hAnsi="Courier New"/>
          <w:sz w:val="16"/>
        </w:rPr>
        <w:t>AfResultInfo</w:t>
      </w:r>
      <w:proofErr w:type="spellEnd"/>
      <w:r w:rsidRPr="00D46667">
        <w:rPr>
          <w:rFonts w:ascii="Courier New" w:eastAsia="SimSun" w:hAnsi="Courier New"/>
          <w:sz w:val="16"/>
        </w:rPr>
        <w:t>'</w:t>
      </w:r>
    </w:p>
    <w:p w14:paraId="7B21D39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supi</w:t>
      </w:r>
      <w:proofErr w:type="spellEnd"/>
      <w:r w:rsidRPr="00D46667">
        <w:rPr>
          <w:rFonts w:ascii="Courier New" w:eastAsia="SimSun" w:hAnsi="Courier New"/>
          <w:sz w:val="16"/>
        </w:rPr>
        <w:t>:</w:t>
      </w:r>
    </w:p>
    <w:p w14:paraId="5BBF419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Supi</w:t>
      </w:r>
      <w:proofErr w:type="spellEnd"/>
      <w:r w:rsidRPr="00D46667">
        <w:rPr>
          <w:rFonts w:ascii="Courier New" w:eastAsia="SimSun" w:hAnsi="Courier New"/>
          <w:sz w:val="16"/>
        </w:rPr>
        <w:t>'</w:t>
      </w:r>
    </w:p>
    <w:p w14:paraId="5345045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gpsi</w:t>
      </w:r>
      <w:proofErr w:type="spellEnd"/>
      <w:r w:rsidRPr="00D46667">
        <w:rPr>
          <w:rFonts w:ascii="Courier New" w:eastAsia="SimSun" w:hAnsi="Courier New"/>
          <w:sz w:val="16"/>
        </w:rPr>
        <w:t>:</w:t>
      </w:r>
    </w:p>
    <w:p w14:paraId="19C380E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Gpsi</w:t>
      </w:r>
      <w:proofErr w:type="spellEnd"/>
      <w:r w:rsidRPr="00D46667">
        <w:rPr>
          <w:rFonts w:ascii="Courier New" w:eastAsia="SimSun" w:hAnsi="Courier New"/>
          <w:sz w:val="16"/>
        </w:rPr>
        <w:t>'</w:t>
      </w:r>
    </w:p>
    <w:p w14:paraId="7C35D45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w:t>
      </w:r>
    </w:p>
    <w:p w14:paraId="3820226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w:t>
      </w:r>
      <w:proofErr w:type="spellStart"/>
      <w:r w:rsidRPr="00D46667">
        <w:rPr>
          <w:rFonts w:ascii="Courier New" w:eastAsia="SimSun" w:hAnsi="Courier New"/>
          <w:sz w:val="16"/>
        </w:rPr>
        <w:t>notifId</w:t>
      </w:r>
      <w:proofErr w:type="spellEnd"/>
    </w:p>
    <w:p w14:paraId="43D50C7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rPr>
        <w:t xml:space="preserve">        - </w:t>
      </w:r>
      <w:proofErr w:type="spellStart"/>
      <w:r w:rsidRPr="00D46667">
        <w:rPr>
          <w:rFonts w:ascii="Courier New" w:eastAsia="SimSun" w:hAnsi="Courier New"/>
          <w:sz w:val="16"/>
          <w:lang w:eastAsia="zh-CN"/>
        </w:rPr>
        <w:t>ackResult</w:t>
      </w:r>
      <w:proofErr w:type="spellEnd"/>
    </w:p>
    <w:p w14:paraId="5F4BB71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BB342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SmNasFromUe</w:t>
      </w:r>
      <w:proofErr w:type="spellEnd"/>
      <w:r w:rsidRPr="00D46667">
        <w:rPr>
          <w:rFonts w:ascii="Courier New" w:eastAsia="SimSun" w:hAnsi="Courier New"/>
          <w:sz w:val="16"/>
        </w:rPr>
        <w:t>:</w:t>
      </w:r>
    </w:p>
    <w:p w14:paraId="06CDD89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46667">
        <w:rPr>
          <w:rFonts w:ascii="Courier New" w:eastAsia="SimSun" w:hAnsi="Courier New"/>
          <w:noProof/>
          <w:sz w:val="16"/>
        </w:rPr>
        <w:t xml:space="preserve">      description: &gt;</w:t>
      </w:r>
    </w:p>
    <w:p w14:paraId="21FA4FA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46667">
        <w:rPr>
          <w:rFonts w:ascii="Courier New" w:eastAsia="SimSun" w:hAnsi="Courier New"/>
          <w:noProof/>
          <w:sz w:val="16"/>
        </w:rPr>
        <w:t xml:space="preserve">        Represents information on the SM NAS messages that SMF receives from UE for PDU Session</w:t>
      </w:r>
      <w:r w:rsidRPr="00D46667">
        <w:rPr>
          <w:rFonts w:ascii="Courier New" w:eastAsia="SimSun" w:hAnsi="Courier New"/>
          <w:bCs/>
          <w:noProof/>
          <w:sz w:val="16"/>
        </w:rPr>
        <w:t>.</w:t>
      </w:r>
    </w:p>
    <w:p w14:paraId="1ACE81C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object</w:t>
      </w:r>
    </w:p>
    <w:p w14:paraId="7F54728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properties:</w:t>
      </w:r>
    </w:p>
    <w:p w14:paraId="65BB4FD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smNasType</w:t>
      </w:r>
      <w:proofErr w:type="spellEnd"/>
      <w:r w:rsidRPr="00D46667">
        <w:rPr>
          <w:rFonts w:ascii="Courier New" w:eastAsia="SimSun" w:hAnsi="Courier New"/>
          <w:sz w:val="16"/>
        </w:rPr>
        <w:t>:</w:t>
      </w:r>
    </w:p>
    <w:p w14:paraId="5DF36D1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5EACA76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timeStamp</w:t>
      </w:r>
      <w:proofErr w:type="spellEnd"/>
      <w:r w:rsidRPr="00D46667">
        <w:rPr>
          <w:rFonts w:ascii="Courier New" w:eastAsia="SimSun" w:hAnsi="Courier New"/>
          <w:sz w:val="16"/>
        </w:rPr>
        <w:t>:</w:t>
      </w:r>
    </w:p>
    <w:p w14:paraId="209E0B8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w:t>
      </w:r>
      <w:r w:rsidRPr="00D46667">
        <w:rPr>
          <w:rFonts w:ascii="Courier New" w:eastAsia="SimSun" w:hAnsi="Courier New"/>
          <w:sz w:val="16"/>
          <w:lang w:val="en-US" w:eastAsia="es-ES"/>
        </w:rPr>
        <w:t>'TS29571_CommonData.yaml#/components/schemas/</w:t>
      </w:r>
      <w:proofErr w:type="spellStart"/>
      <w:r w:rsidRPr="00D46667">
        <w:rPr>
          <w:rFonts w:ascii="Courier New" w:eastAsia="SimSun" w:hAnsi="Courier New"/>
          <w:sz w:val="16"/>
          <w:lang w:val="en-US" w:eastAsia="es-ES"/>
        </w:rPr>
        <w:t>DateTime</w:t>
      </w:r>
      <w:proofErr w:type="spellEnd"/>
      <w:r w:rsidRPr="00D46667">
        <w:rPr>
          <w:rFonts w:ascii="Courier New" w:eastAsia="SimSun" w:hAnsi="Courier New"/>
          <w:sz w:val="16"/>
          <w:lang w:val="en-US" w:eastAsia="es-ES"/>
        </w:rPr>
        <w:t>'</w:t>
      </w:r>
    </w:p>
    <w:p w14:paraId="6A2D2B5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w:t>
      </w:r>
    </w:p>
    <w:p w14:paraId="61E44E4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w:t>
      </w:r>
      <w:proofErr w:type="spellStart"/>
      <w:r w:rsidRPr="00D46667">
        <w:rPr>
          <w:rFonts w:ascii="Courier New" w:eastAsia="SimSun" w:hAnsi="Courier New"/>
          <w:sz w:val="16"/>
        </w:rPr>
        <w:t>smNasType</w:t>
      </w:r>
      <w:proofErr w:type="spellEnd"/>
    </w:p>
    <w:p w14:paraId="0E9C7B1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rPr>
        <w:t xml:space="preserve">        - </w:t>
      </w:r>
      <w:proofErr w:type="spellStart"/>
      <w:r w:rsidRPr="00D46667">
        <w:rPr>
          <w:rFonts w:ascii="Courier New" w:eastAsia="SimSun" w:hAnsi="Courier New"/>
          <w:sz w:val="16"/>
          <w:lang w:eastAsia="zh-CN"/>
        </w:rPr>
        <w:t>timeStamp</w:t>
      </w:r>
      <w:proofErr w:type="spellEnd"/>
    </w:p>
    <w:p w14:paraId="242B3E7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08CAB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SmNasFromSmf</w:t>
      </w:r>
      <w:proofErr w:type="spellEnd"/>
      <w:r w:rsidRPr="00D46667">
        <w:rPr>
          <w:rFonts w:ascii="Courier New" w:eastAsia="SimSun" w:hAnsi="Courier New"/>
          <w:sz w:val="16"/>
        </w:rPr>
        <w:t>:</w:t>
      </w:r>
    </w:p>
    <w:p w14:paraId="2E5522F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46667">
        <w:rPr>
          <w:rFonts w:ascii="Courier New" w:eastAsia="SimSun" w:hAnsi="Courier New"/>
          <w:noProof/>
          <w:sz w:val="16"/>
        </w:rPr>
        <w:t xml:space="preserve">      description: &gt;</w:t>
      </w:r>
    </w:p>
    <w:p w14:paraId="132A89A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46667">
        <w:rPr>
          <w:rFonts w:ascii="Courier New" w:eastAsia="SimSun" w:hAnsi="Courier New"/>
          <w:noProof/>
          <w:sz w:val="16"/>
        </w:rPr>
        <w:t xml:space="preserve">        Represents information on the SM congestion control applied SM NAS messages that SMF sends </w:t>
      </w:r>
    </w:p>
    <w:p w14:paraId="61EFF9E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46667">
        <w:rPr>
          <w:rFonts w:ascii="Courier New" w:eastAsia="SimSun" w:hAnsi="Courier New"/>
          <w:noProof/>
          <w:sz w:val="16"/>
        </w:rPr>
        <w:t xml:space="preserve">        to UE for PDU Session</w:t>
      </w:r>
      <w:r w:rsidRPr="00D46667">
        <w:rPr>
          <w:rFonts w:ascii="Courier New" w:eastAsia="SimSun" w:hAnsi="Courier New"/>
          <w:bCs/>
          <w:noProof/>
          <w:sz w:val="16"/>
        </w:rPr>
        <w:t>.</w:t>
      </w:r>
    </w:p>
    <w:p w14:paraId="4E51EC4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object</w:t>
      </w:r>
    </w:p>
    <w:p w14:paraId="37E23AD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properties:</w:t>
      </w:r>
    </w:p>
    <w:p w14:paraId="7CF7CB7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smNasType</w:t>
      </w:r>
      <w:proofErr w:type="spellEnd"/>
      <w:r w:rsidRPr="00D46667">
        <w:rPr>
          <w:rFonts w:ascii="Courier New" w:eastAsia="SimSun" w:hAnsi="Courier New"/>
          <w:sz w:val="16"/>
        </w:rPr>
        <w:t>:</w:t>
      </w:r>
    </w:p>
    <w:p w14:paraId="4945055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string</w:t>
      </w:r>
    </w:p>
    <w:p w14:paraId="77E9EF1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timeStamp</w:t>
      </w:r>
      <w:proofErr w:type="spellEnd"/>
      <w:r w:rsidRPr="00D46667">
        <w:rPr>
          <w:rFonts w:ascii="Courier New" w:eastAsia="SimSun" w:hAnsi="Courier New"/>
          <w:sz w:val="16"/>
        </w:rPr>
        <w:t>:</w:t>
      </w:r>
    </w:p>
    <w:p w14:paraId="6485DFB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46667">
        <w:rPr>
          <w:rFonts w:ascii="Courier New" w:eastAsia="SimSun" w:hAnsi="Courier New"/>
          <w:sz w:val="16"/>
        </w:rPr>
        <w:t xml:space="preserve">          $ref: </w:t>
      </w:r>
      <w:r w:rsidRPr="00D46667">
        <w:rPr>
          <w:rFonts w:ascii="Courier New" w:eastAsia="SimSun" w:hAnsi="Courier New"/>
          <w:sz w:val="16"/>
          <w:lang w:val="en-US" w:eastAsia="es-ES"/>
        </w:rPr>
        <w:t>'TS29571_CommonData.yaml#/components/schemas/</w:t>
      </w:r>
      <w:proofErr w:type="spellStart"/>
      <w:r w:rsidRPr="00D46667">
        <w:rPr>
          <w:rFonts w:ascii="Courier New" w:eastAsia="SimSun" w:hAnsi="Courier New"/>
          <w:sz w:val="16"/>
          <w:lang w:val="en-US" w:eastAsia="es-ES"/>
        </w:rPr>
        <w:t>DateTime</w:t>
      </w:r>
      <w:proofErr w:type="spellEnd"/>
      <w:r w:rsidRPr="00D46667">
        <w:rPr>
          <w:rFonts w:ascii="Courier New" w:eastAsia="SimSun" w:hAnsi="Courier New"/>
          <w:sz w:val="16"/>
          <w:lang w:val="en-US" w:eastAsia="es-ES"/>
        </w:rPr>
        <w:t>'</w:t>
      </w:r>
    </w:p>
    <w:p w14:paraId="7EE4E05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backoffTimer</w:t>
      </w:r>
      <w:proofErr w:type="spellEnd"/>
      <w:r w:rsidRPr="00D46667">
        <w:rPr>
          <w:rFonts w:ascii="Courier New" w:eastAsia="SimSun" w:hAnsi="Courier New"/>
          <w:sz w:val="16"/>
        </w:rPr>
        <w:t>:</w:t>
      </w:r>
    </w:p>
    <w:p w14:paraId="2D809BB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DurationSec</w:t>
      </w:r>
      <w:proofErr w:type="spellEnd"/>
      <w:r w:rsidRPr="00D46667">
        <w:rPr>
          <w:rFonts w:ascii="Courier New" w:eastAsia="SimSun" w:hAnsi="Courier New"/>
          <w:sz w:val="16"/>
        </w:rPr>
        <w:t>'</w:t>
      </w:r>
    </w:p>
    <w:p w14:paraId="39E38BF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appliedSmccType</w:t>
      </w:r>
      <w:proofErr w:type="spellEnd"/>
      <w:r w:rsidRPr="00D46667">
        <w:rPr>
          <w:rFonts w:ascii="Courier New" w:eastAsia="SimSun" w:hAnsi="Courier New"/>
          <w:sz w:val="16"/>
        </w:rPr>
        <w:t>:</w:t>
      </w:r>
    </w:p>
    <w:p w14:paraId="697E12B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w:t>
      </w:r>
      <w:proofErr w:type="spellStart"/>
      <w:r w:rsidRPr="00D46667">
        <w:rPr>
          <w:rFonts w:ascii="Courier New" w:eastAsia="SimSun" w:hAnsi="Courier New"/>
          <w:sz w:val="16"/>
        </w:rPr>
        <w:t>AppliedSmccType</w:t>
      </w:r>
      <w:proofErr w:type="spellEnd"/>
      <w:r w:rsidRPr="00D46667">
        <w:rPr>
          <w:rFonts w:ascii="Courier New" w:eastAsia="SimSun" w:hAnsi="Courier New"/>
          <w:sz w:val="16"/>
        </w:rPr>
        <w:t>'</w:t>
      </w:r>
    </w:p>
    <w:p w14:paraId="24A1045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w:t>
      </w:r>
    </w:p>
    <w:p w14:paraId="502F91B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w:t>
      </w:r>
      <w:proofErr w:type="spellStart"/>
      <w:r w:rsidRPr="00D46667">
        <w:rPr>
          <w:rFonts w:ascii="Courier New" w:eastAsia="SimSun" w:hAnsi="Courier New"/>
          <w:sz w:val="16"/>
        </w:rPr>
        <w:t>smNasType</w:t>
      </w:r>
      <w:proofErr w:type="spellEnd"/>
    </w:p>
    <w:p w14:paraId="4BF5B76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rPr>
        <w:t xml:space="preserve">        - </w:t>
      </w:r>
      <w:proofErr w:type="spellStart"/>
      <w:r w:rsidRPr="00D46667">
        <w:rPr>
          <w:rFonts w:ascii="Courier New" w:eastAsia="SimSun" w:hAnsi="Courier New"/>
          <w:sz w:val="16"/>
          <w:lang w:eastAsia="zh-CN"/>
        </w:rPr>
        <w:t>timeStamp</w:t>
      </w:r>
      <w:proofErr w:type="spellEnd"/>
    </w:p>
    <w:p w14:paraId="2C88C9E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rPr>
        <w:t xml:space="preserve">        - </w:t>
      </w:r>
      <w:proofErr w:type="spellStart"/>
      <w:r w:rsidRPr="00D46667">
        <w:rPr>
          <w:rFonts w:ascii="Courier New" w:eastAsia="SimSun" w:hAnsi="Courier New"/>
          <w:sz w:val="16"/>
          <w:lang w:eastAsia="zh-CN"/>
        </w:rPr>
        <w:t>backoffTimer</w:t>
      </w:r>
      <w:proofErr w:type="spellEnd"/>
    </w:p>
    <w:p w14:paraId="16B739B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rPr>
        <w:t xml:space="preserve">        - </w:t>
      </w:r>
      <w:proofErr w:type="spellStart"/>
      <w:r w:rsidRPr="00D46667">
        <w:rPr>
          <w:rFonts w:ascii="Courier New" w:eastAsia="SimSun" w:hAnsi="Courier New"/>
          <w:sz w:val="16"/>
          <w:lang w:eastAsia="zh-CN"/>
        </w:rPr>
        <w:t>appliedSmccType</w:t>
      </w:r>
      <w:proofErr w:type="spellEnd"/>
    </w:p>
    <w:p w14:paraId="0E2E69F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A4EB7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TransactionInfo</w:t>
      </w:r>
      <w:proofErr w:type="spellEnd"/>
      <w:r w:rsidRPr="00D46667">
        <w:rPr>
          <w:rFonts w:ascii="Courier New" w:eastAsia="SimSun" w:hAnsi="Courier New"/>
          <w:sz w:val="16"/>
        </w:rPr>
        <w:t>:</w:t>
      </w:r>
    </w:p>
    <w:p w14:paraId="42E95AC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Represents </w:t>
      </w:r>
      <w:r w:rsidRPr="00D46667">
        <w:rPr>
          <w:rFonts w:ascii="Courier New" w:eastAsia="SimSun" w:hAnsi="Courier New" w:hint="eastAsia"/>
          <w:sz w:val="16"/>
          <w:lang w:eastAsia="zh-CN"/>
        </w:rPr>
        <w:t>SMF</w:t>
      </w:r>
      <w:r w:rsidRPr="00D46667">
        <w:rPr>
          <w:rFonts w:ascii="Courier New" w:eastAsia="SimSun" w:hAnsi="Courier New"/>
          <w:sz w:val="16"/>
        </w:rPr>
        <w:t xml:space="preserve"> </w:t>
      </w:r>
      <w:r w:rsidRPr="00D46667">
        <w:rPr>
          <w:rFonts w:ascii="Courier New" w:eastAsia="SimSun" w:hAnsi="Courier New" w:hint="eastAsia"/>
          <w:sz w:val="16"/>
          <w:lang w:eastAsia="zh-CN"/>
        </w:rPr>
        <w:t>Tr</w:t>
      </w:r>
      <w:r w:rsidRPr="00D46667">
        <w:rPr>
          <w:rFonts w:ascii="Courier New" w:eastAsia="SimSun" w:hAnsi="Courier New"/>
          <w:sz w:val="16"/>
        </w:rPr>
        <w:t>ansaction Information.</w:t>
      </w:r>
    </w:p>
    <w:p w14:paraId="0D4BEFB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object</w:t>
      </w:r>
    </w:p>
    <w:p w14:paraId="35370EA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properties:</w:t>
      </w:r>
    </w:p>
    <w:p w14:paraId="1C39DCB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transaction:</w:t>
      </w:r>
    </w:p>
    <w:p w14:paraId="72D5D76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Uinteger</w:t>
      </w:r>
      <w:proofErr w:type="spellEnd"/>
      <w:r w:rsidRPr="00D46667">
        <w:rPr>
          <w:rFonts w:ascii="Courier New" w:eastAsia="SimSun" w:hAnsi="Courier New"/>
          <w:sz w:val="16"/>
        </w:rPr>
        <w:t>'</w:t>
      </w:r>
    </w:p>
    <w:p w14:paraId="10B4C88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snssai</w:t>
      </w:r>
      <w:proofErr w:type="spellEnd"/>
      <w:r w:rsidRPr="00D46667">
        <w:rPr>
          <w:rFonts w:ascii="Courier New" w:eastAsia="SimSun" w:hAnsi="Courier New"/>
          <w:sz w:val="16"/>
        </w:rPr>
        <w:t>:</w:t>
      </w:r>
    </w:p>
    <w:p w14:paraId="027ED67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Snssai</w:t>
      </w:r>
      <w:proofErr w:type="spellEnd"/>
      <w:r w:rsidRPr="00D46667">
        <w:rPr>
          <w:rFonts w:ascii="Courier New" w:eastAsia="SimSun" w:hAnsi="Courier New"/>
          <w:sz w:val="16"/>
        </w:rPr>
        <w:t>'</w:t>
      </w:r>
    </w:p>
    <w:p w14:paraId="56F655C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appIds</w:t>
      </w:r>
      <w:proofErr w:type="spellEnd"/>
      <w:r w:rsidRPr="00D46667">
        <w:rPr>
          <w:rFonts w:ascii="Courier New" w:eastAsia="SimSun" w:hAnsi="Courier New"/>
          <w:sz w:val="16"/>
        </w:rPr>
        <w:t>:</w:t>
      </w:r>
    </w:p>
    <w:p w14:paraId="4345256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4EB9ED0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4DC6763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ApplicationId</w:t>
      </w:r>
      <w:proofErr w:type="spellEnd"/>
      <w:r w:rsidRPr="00D46667">
        <w:rPr>
          <w:rFonts w:ascii="Courier New" w:eastAsia="SimSun" w:hAnsi="Courier New"/>
          <w:sz w:val="16"/>
        </w:rPr>
        <w:t>'</w:t>
      </w:r>
    </w:p>
    <w:p w14:paraId="51B0F11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0C1D0D0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transacMetrics</w:t>
      </w:r>
      <w:proofErr w:type="spellEnd"/>
      <w:r w:rsidRPr="00D46667">
        <w:rPr>
          <w:rFonts w:ascii="Courier New" w:eastAsia="SimSun" w:hAnsi="Courier New"/>
          <w:sz w:val="16"/>
        </w:rPr>
        <w:t>:</w:t>
      </w:r>
    </w:p>
    <w:p w14:paraId="5189254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type: array</w:t>
      </w:r>
    </w:p>
    <w:p w14:paraId="1566D71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items:</w:t>
      </w:r>
    </w:p>
    <w:p w14:paraId="2555D10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'#/components/schemas/</w:t>
      </w:r>
      <w:proofErr w:type="spellStart"/>
      <w:r w:rsidRPr="00D46667">
        <w:rPr>
          <w:rFonts w:ascii="Courier New" w:eastAsia="SimSun" w:hAnsi="Courier New"/>
          <w:sz w:val="16"/>
        </w:rPr>
        <w:t>TransactionMetric</w:t>
      </w:r>
      <w:proofErr w:type="spellEnd"/>
      <w:r w:rsidRPr="00D46667">
        <w:rPr>
          <w:rFonts w:ascii="Courier New" w:eastAsia="SimSun" w:hAnsi="Courier New"/>
          <w:sz w:val="16"/>
        </w:rPr>
        <w:t>'</w:t>
      </w:r>
    </w:p>
    <w:p w14:paraId="68413E0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minItems</w:t>
      </w:r>
      <w:proofErr w:type="spellEnd"/>
      <w:r w:rsidRPr="00D46667">
        <w:rPr>
          <w:rFonts w:ascii="Courier New" w:eastAsia="SimSun" w:hAnsi="Courier New"/>
          <w:sz w:val="16"/>
        </w:rPr>
        <w:t>: 1</w:t>
      </w:r>
    </w:p>
    <w:p w14:paraId="29F4903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required:</w:t>
      </w:r>
    </w:p>
    <w:p w14:paraId="264E793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transaction</w:t>
      </w:r>
    </w:p>
    <w:p w14:paraId="2B8DBD0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79A75C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proofErr w:type="spellStart"/>
      <w:r w:rsidRPr="00D46667">
        <w:rPr>
          <w:rFonts w:ascii="Courier New" w:eastAsia="SimSun" w:hAnsi="Courier New"/>
          <w:sz w:val="16"/>
        </w:rPr>
        <w:t>PduSessionInformation</w:t>
      </w:r>
      <w:proofErr w:type="spellEnd"/>
      <w:r w:rsidRPr="00D46667">
        <w:rPr>
          <w:rFonts w:ascii="Courier New" w:eastAsia="SimSun" w:hAnsi="Courier New"/>
          <w:sz w:val="16"/>
          <w:lang w:eastAsia="zh-CN"/>
        </w:rPr>
        <w:t>:</w:t>
      </w:r>
    </w:p>
    <w:p w14:paraId="7BA5869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description: </w:t>
      </w:r>
      <w:r w:rsidRPr="00D46667">
        <w:rPr>
          <w:rFonts w:ascii="Courier New" w:eastAsia="SimSun" w:hAnsi="Courier New" w:hint="eastAsia"/>
          <w:sz w:val="16"/>
          <w:lang w:eastAsia="zh-CN"/>
        </w:rPr>
        <w:t>Represents</w:t>
      </w:r>
      <w:r w:rsidRPr="00D46667">
        <w:rPr>
          <w:rFonts w:ascii="Courier New" w:eastAsia="SimSun" w:hAnsi="Courier New"/>
          <w:sz w:val="16"/>
        </w:rPr>
        <w:t xml:space="preserve"> t</w:t>
      </w:r>
      <w:r w:rsidRPr="00D46667">
        <w:rPr>
          <w:rFonts w:ascii="Courier New" w:eastAsia="SimSun" w:hAnsi="Courier New" w:cs="Arial"/>
          <w:sz w:val="16"/>
          <w:szCs w:val="18"/>
          <w:lang w:eastAsia="zh-CN"/>
        </w:rPr>
        <w:t xml:space="preserve">he </w:t>
      </w:r>
      <w:r w:rsidRPr="00D46667">
        <w:rPr>
          <w:rFonts w:ascii="Courier New" w:eastAsia="SimSun" w:hAnsi="Courier New"/>
          <w:sz w:val="16"/>
          <w:lang w:eastAsia="zh-CN"/>
        </w:rPr>
        <w:t>PDU session related information.</w:t>
      </w:r>
    </w:p>
    <w:p w14:paraId="182968B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type: object</w:t>
      </w:r>
    </w:p>
    <w:p w14:paraId="07A1D7F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properties:</w:t>
      </w:r>
    </w:p>
    <w:p w14:paraId="66E7092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proofErr w:type="spellStart"/>
      <w:r w:rsidRPr="00D46667">
        <w:rPr>
          <w:rFonts w:ascii="Courier New" w:eastAsia="SimSun" w:hAnsi="Courier New"/>
          <w:sz w:val="16"/>
        </w:rPr>
        <w:t>pduSessId</w:t>
      </w:r>
      <w:proofErr w:type="spellEnd"/>
      <w:r w:rsidRPr="00D46667">
        <w:rPr>
          <w:rFonts w:ascii="Courier New" w:eastAsia="SimSun" w:hAnsi="Courier New"/>
          <w:sz w:val="16"/>
          <w:lang w:eastAsia="zh-CN"/>
        </w:rPr>
        <w:t>:</w:t>
      </w:r>
    </w:p>
    <w:p w14:paraId="48560E2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'TS29571_CommonData.yaml#/components/schemas/</w:t>
      </w:r>
      <w:proofErr w:type="spellStart"/>
      <w:r w:rsidRPr="00D46667">
        <w:rPr>
          <w:rFonts w:ascii="Courier New" w:eastAsia="SimSun" w:hAnsi="Courier New"/>
          <w:sz w:val="16"/>
        </w:rPr>
        <w:t>PduSessionId</w:t>
      </w:r>
      <w:proofErr w:type="spellEnd"/>
      <w:r w:rsidRPr="00D46667">
        <w:rPr>
          <w:rFonts w:ascii="Courier New" w:eastAsia="SimSun" w:hAnsi="Courier New"/>
          <w:sz w:val="16"/>
        </w:rPr>
        <w:t>'</w:t>
      </w:r>
    </w:p>
    <w:p w14:paraId="2868EB5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proofErr w:type="spellStart"/>
      <w:r w:rsidRPr="00D46667">
        <w:rPr>
          <w:rFonts w:ascii="Courier New" w:eastAsia="SimSun" w:hAnsi="Courier New"/>
          <w:sz w:val="16"/>
          <w:lang w:eastAsia="zh-CN"/>
        </w:rPr>
        <w:t>sessInfo</w:t>
      </w:r>
      <w:proofErr w:type="spellEnd"/>
      <w:r w:rsidRPr="00D46667">
        <w:rPr>
          <w:rFonts w:ascii="Courier New" w:eastAsia="SimSun" w:hAnsi="Courier New"/>
          <w:sz w:val="16"/>
          <w:lang w:eastAsia="zh-CN"/>
        </w:rPr>
        <w:t>:</w:t>
      </w:r>
    </w:p>
    <w:p w14:paraId="5C19634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$ref: '#/components/schemas/</w:t>
      </w:r>
      <w:proofErr w:type="spellStart"/>
      <w:r w:rsidRPr="00D46667">
        <w:rPr>
          <w:rFonts w:ascii="Courier New" w:eastAsia="SimSun" w:hAnsi="Courier New"/>
          <w:sz w:val="16"/>
          <w:lang w:eastAsia="zh-CN"/>
        </w:rPr>
        <w:t>PduSessionInfo</w:t>
      </w:r>
      <w:proofErr w:type="spellEnd"/>
      <w:r w:rsidRPr="00D46667">
        <w:rPr>
          <w:rFonts w:ascii="Courier New" w:eastAsia="SimSun" w:hAnsi="Courier New"/>
          <w:sz w:val="16"/>
          <w:lang w:eastAsia="zh-CN"/>
        </w:rPr>
        <w:t>'</w:t>
      </w:r>
    </w:p>
    <w:p w14:paraId="5501E87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453F0E7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proofErr w:type="spellStart"/>
      <w:r w:rsidRPr="00D46667">
        <w:rPr>
          <w:rFonts w:ascii="Courier New" w:eastAsia="SimSun" w:hAnsi="Courier New"/>
          <w:sz w:val="16"/>
        </w:rPr>
        <w:t>PduSessionInfo</w:t>
      </w:r>
      <w:proofErr w:type="spellEnd"/>
      <w:r w:rsidRPr="00D46667">
        <w:rPr>
          <w:rFonts w:ascii="Courier New" w:eastAsia="SimSun" w:hAnsi="Courier New"/>
          <w:sz w:val="16"/>
          <w:lang w:eastAsia="zh-CN"/>
        </w:rPr>
        <w:t>:</w:t>
      </w:r>
    </w:p>
    <w:p w14:paraId="1F1BD0A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description: </w:t>
      </w:r>
      <w:r w:rsidRPr="00D46667">
        <w:rPr>
          <w:rFonts w:ascii="Courier New" w:eastAsia="SimSun" w:hAnsi="Courier New" w:hint="eastAsia"/>
          <w:sz w:val="16"/>
          <w:lang w:eastAsia="zh-CN"/>
        </w:rPr>
        <w:t>Represents</w:t>
      </w:r>
      <w:r w:rsidRPr="00D46667">
        <w:rPr>
          <w:rFonts w:ascii="Courier New" w:eastAsia="SimSun" w:hAnsi="Courier New"/>
          <w:sz w:val="16"/>
        </w:rPr>
        <w:t xml:space="preserve"> session information</w:t>
      </w:r>
      <w:r w:rsidRPr="00D46667">
        <w:rPr>
          <w:rFonts w:ascii="Courier New" w:eastAsia="SimSun" w:hAnsi="Courier New"/>
          <w:sz w:val="16"/>
          <w:lang w:eastAsia="zh-CN"/>
        </w:rPr>
        <w:t>.</w:t>
      </w:r>
    </w:p>
    <w:p w14:paraId="091FE76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type: object</w:t>
      </w:r>
    </w:p>
    <w:p w14:paraId="27FCA99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properties:</w:t>
      </w:r>
    </w:p>
    <w:p w14:paraId="2301E90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r w:rsidRPr="00D46667">
        <w:rPr>
          <w:rFonts w:ascii="Courier New" w:eastAsia="SimSun" w:hAnsi="Courier New"/>
          <w:sz w:val="16"/>
        </w:rPr>
        <w:t>n4SessId</w:t>
      </w:r>
      <w:r w:rsidRPr="00D46667">
        <w:rPr>
          <w:rFonts w:ascii="Courier New" w:eastAsia="SimSun" w:hAnsi="Courier New"/>
          <w:sz w:val="16"/>
          <w:lang w:eastAsia="zh-CN"/>
        </w:rPr>
        <w:t>:</w:t>
      </w:r>
    </w:p>
    <w:p w14:paraId="1B55AB1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type: string</w:t>
      </w:r>
    </w:p>
    <w:p w14:paraId="4090E99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description: The identifier of the N4 session for the reported PDU Session.</w:t>
      </w:r>
    </w:p>
    <w:p w14:paraId="125D4E9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proofErr w:type="spellStart"/>
      <w:r w:rsidRPr="00D46667">
        <w:rPr>
          <w:rFonts w:ascii="Courier New" w:eastAsia="SimSun" w:hAnsi="Courier New"/>
          <w:sz w:val="16"/>
          <w:lang w:eastAsia="zh-CN"/>
        </w:rPr>
        <w:t>sessInactiveTimer</w:t>
      </w:r>
      <w:proofErr w:type="spellEnd"/>
      <w:r w:rsidRPr="00D46667">
        <w:rPr>
          <w:rFonts w:ascii="Courier New" w:eastAsia="SimSun" w:hAnsi="Courier New"/>
          <w:sz w:val="16"/>
          <w:lang w:eastAsia="zh-CN"/>
        </w:rPr>
        <w:t>:</w:t>
      </w:r>
    </w:p>
    <w:p w14:paraId="209C0A4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$ref: 'TS29571_CommonData.yaml#/components/schemas/</w:t>
      </w:r>
      <w:proofErr w:type="spellStart"/>
      <w:r w:rsidRPr="00D46667">
        <w:rPr>
          <w:rFonts w:ascii="Courier New" w:eastAsia="SimSun" w:hAnsi="Courier New"/>
          <w:sz w:val="16"/>
          <w:lang w:eastAsia="zh-CN"/>
        </w:rPr>
        <w:t>DurationSec</w:t>
      </w:r>
      <w:proofErr w:type="spellEnd"/>
      <w:r w:rsidRPr="00D46667">
        <w:rPr>
          <w:rFonts w:ascii="Courier New" w:eastAsia="SimSun" w:hAnsi="Courier New"/>
          <w:sz w:val="16"/>
          <w:lang w:eastAsia="zh-CN"/>
        </w:rPr>
        <w:t>'</w:t>
      </w:r>
    </w:p>
    <w:p w14:paraId="1D4364C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proofErr w:type="spellStart"/>
      <w:r w:rsidRPr="00D46667">
        <w:rPr>
          <w:rFonts w:ascii="Courier New" w:eastAsia="SimSun" w:hAnsi="Courier New"/>
          <w:sz w:val="16"/>
          <w:lang w:eastAsia="zh-CN"/>
        </w:rPr>
        <w:t>pduSessStatus</w:t>
      </w:r>
      <w:proofErr w:type="spellEnd"/>
      <w:r w:rsidRPr="00D46667">
        <w:rPr>
          <w:rFonts w:ascii="Courier New" w:eastAsia="SimSun" w:hAnsi="Courier New"/>
          <w:sz w:val="16"/>
          <w:lang w:eastAsia="zh-CN"/>
        </w:rPr>
        <w:t>:</w:t>
      </w:r>
    </w:p>
    <w:p w14:paraId="3D7E842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$ref: '#/components/schemas/</w:t>
      </w:r>
      <w:proofErr w:type="spellStart"/>
      <w:r w:rsidRPr="00D46667">
        <w:rPr>
          <w:rFonts w:ascii="Courier New" w:eastAsia="SimSun" w:hAnsi="Courier New"/>
          <w:sz w:val="16"/>
          <w:lang w:eastAsia="zh-CN"/>
        </w:rPr>
        <w:t>PduSessionStatus</w:t>
      </w:r>
      <w:proofErr w:type="spellEnd"/>
      <w:r w:rsidRPr="00D46667">
        <w:rPr>
          <w:rFonts w:ascii="Courier New" w:eastAsia="SimSun" w:hAnsi="Courier New"/>
          <w:sz w:val="16"/>
          <w:lang w:eastAsia="zh-CN"/>
        </w:rPr>
        <w:t>'</w:t>
      </w:r>
    </w:p>
    <w:p w14:paraId="39A0C62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67DE94E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proofErr w:type="spellStart"/>
      <w:r w:rsidRPr="00D46667">
        <w:rPr>
          <w:rFonts w:ascii="Courier New" w:eastAsia="SimSun" w:hAnsi="Courier New"/>
          <w:sz w:val="16"/>
        </w:rPr>
        <w:t>UpfInformation</w:t>
      </w:r>
      <w:proofErr w:type="spellEnd"/>
      <w:r w:rsidRPr="00D46667">
        <w:rPr>
          <w:rFonts w:ascii="Courier New" w:eastAsia="SimSun" w:hAnsi="Courier New"/>
          <w:sz w:val="16"/>
          <w:lang w:eastAsia="zh-CN"/>
        </w:rPr>
        <w:t>:</w:t>
      </w:r>
    </w:p>
    <w:p w14:paraId="6103D18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description: </w:t>
      </w:r>
      <w:r w:rsidRPr="00D46667">
        <w:rPr>
          <w:rFonts w:ascii="Courier New" w:eastAsia="SimSun" w:hAnsi="Courier New" w:hint="eastAsia"/>
          <w:sz w:val="16"/>
          <w:lang w:eastAsia="zh-CN"/>
        </w:rPr>
        <w:t>Represents</w:t>
      </w:r>
      <w:r w:rsidRPr="00D46667">
        <w:rPr>
          <w:rFonts w:ascii="Courier New" w:eastAsia="SimSun" w:hAnsi="Courier New"/>
          <w:sz w:val="16"/>
        </w:rPr>
        <w:t xml:space="preserve"> the </w:t>
      </w:r>
      <w:r w:rsidRPr="00D46667">
        <w:rPr>
          <w:rFonts w:ascii="Courier New" w:eastAsia="SimSun" w:hAnsi="Courier New"/>
          <w:sz w:val="16"/>
          <w:lang w:eastAsia="zh-CN"/>
        </w:rPr>
        <w:t>ID/address/FQDN</w:t>
      </w:r>
      <w:r w:rsidRPr="00D46667">
        <w:rPr>
          <w:rFonts w:ascii="Courier New" w:eastAsia="SimSun" w:hAnsi="Courier New"/>
          <w:sz w:val="16"/>
        </w:rPr>
        <w:t xml:space="preserve"> of the UPF</w:t>
      </w:r>
      <w:r w:rsidRPr="00D46667">
        <w:rPr>
          <w:rFonts w:ascii="Courier New" w:eastAsia="SimSun" w:hAnsi="Courier New"/>
          <w:sz w:val="16"/>
          <w:lang w:eastAsia="zh-CN"/>
        </w:rPr>
        <w:t>.</w:t>
      </w:r>
    </w:p>
    <w:p w14:paraId="6A8A70A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type: object</w:t>
      </w:r>
    </w:p>
    <w:p w14:paraId="5C0F8DA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properties:</w:t>
      </w:r>
    </w:p>
    <w:p w14:paraId="5BB93BB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proofErr w:type="spellStart"/>
      <w:r w:rsidRPr="00D46667">
        <w:rPr>
          <w:rFonts w:ascii="Courier New" w:eastAsia="SimSun" w:hAnsi="Courier New"/>
          <w:sz w:val="16"/>
        </w:rPr>
        <w:t>upfId</w:t>
      </w:r>
      <w:proofErr w:type="spellEnd"/>
      <w:r w:rsidRPr="00D46667">
        <w:rPr>
          <w:rFonts w:ascii="Courier New" w:eastAsia="SimSun" w:hAnsi="Courier New"/>
          <w:sz w:val="16"/>
          <w:lang w:eastAsia="zh-CN"/>
        </w:rPr>
        <w:t>:</w:t>
      </w:r>
    </w:p>
    <w:p w14:paraId="6C34E0B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type: string</w:t>
      </w:r>
    </w:p>
    <w:p w14:paraId="439D319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proofErr w:type="spellStart"/>
      <w:r w:rsidRPr="00D46667">
        <w:rPr>
          <w:rFonts w:ascii="Courier New" w:eastAsia="SimSun" w:hAnsi="Courier New"/>
          <w:sz w:val="16"/>
          <w:lang w:eastAsia="zh-CN"/>
        </w:rPr>
        <w:t>upfAddr</w:t>
      </w:r>
      <w:proofErr w:type="spellEnd"/>
      <w:r w:rsidRPr="00D46667">
        <w:rPr>
          <w:rFonts w:ascii="Courier New" w:eastAsia="SimSun" w:hAnsi="Courier New"/>
          <w:sz w:val="16"/>
          <w:lang w:eastAsia="zh-CN"/>
        </w:rPr>
        <w:t>:</w:t>
      </w:r>
    </w:p>
    <w:p w14:paraId="0083F30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$ref: 'TS29517_Naf_EventExposure.yaml#/components/schemas/</w:t>
      </w:r>
      <w:proofErr w:type="spellStart"/>
      <w:r w:rsidRPr="00D46667">
        <w:rPr>
          <w:rFonts w:ascii="Courier New" w:eastAsia="SimSun" w:hAnsi="Courier New"/>
          <w:sz w:val="16"/>
          <w:lang w:eastAsia="zh-CN"/>
        </w:rPr>
        <w:t>AddrFqdn</w:t>
      </w:r>
      <w:proofErr w:type="spellEnd"/>
      <w:r w:rsidRPr="00D46667">
        <w:rPr>
          <w:rFonts w:ascii="Courier New" w:eastAsia="SimSun" w:hAnsi="Courier New"/>
          <w:sz w:val="16"/>
        </w:rPr>
        <w:t>'</w:t>
      </w:r>
    </w:p>
    <w:p w14:paraId="610F1B7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9DD93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SmfEvent</w:t>
      </w:r>
      <w:proofErr w:type="spellEnd"/>
      <w:r w:rsidRPr="00D46667">
        <w:rPr>
          <w:rFonts w:ascii="Courier New" w:eastAsia="SimSun" w:hAnsi="Courier New"/>
          <w:sz w:val="16"/>
        </w:rPr>
        <w:t>:</w:t>
      </w:r>
    </w:p>
    <w:p w14:paraId="11A1B86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anyOf</w:t>
      </w:r>
      <w:proofErr w:type="spellEnd"/>
      <w:r w:rsidRPr="00D46667">
        <w:rPr>
          <w:rFonts w:ascii="Courier New" w:eastAsia="SimSun" w:hAnsi="Courier New"/>
          <w:sz w:val="16"/>
        </w:rPr>
        <w:t>:</w:t>
      </w:r>
    </w:p>
    <w:p w14:paraId="042C9A4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type: string</w:t>
      </w:r>
    </w:p>
    <w:p w14:paraId="3E2701C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enum</w:t>
      </w:r>
      <w:proofErr w:type="spellEnd"/>
      <w:r w:rsidRPr="00D46667">
        <w:rPr>
          <w:rFonts w:ascii="Courier New" w:eastAsia="SimSun" w:hAnsi="Courier New"/>
          <w:sz w:val="16"/>
        </w:rPr>
        <w:t>:</w:t>
      </w:r>
    </w:p>
    <w:p w14:paraId="797C691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AC_TY_CH</w:t>
      </w:r>
    </w:p>
    <w:p w14:paraId="34D9695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UP_PATH_CH</w:t>
      </w:r>
    </w:p>
    <w:p w14:paraId="13ABB09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46667">
        <w:rPr>
          <w:rFonts w:ascii="Courier New" w:eastAsia="SimSun" w:hAnsi="Courier New"/>
          <w:sz w:val="16"/>
        </w:rPr>
        <w:t xml:space="preserve">          </w:t>
      </w:r>
      <w:r w:rsidRPr="00D46667">
        <w:rPr>
          <w:rFonts w:ascii="Courier New" w:eastAsia="SimSun" w:hAnsi="Courier New"/>
          <w:sz w:val="16"/>
          <w:lang w:val="fr-FR"/>
        </w:rPr>
        <w:t>- PDU_SES_REL</w:t>
      </w:r>
    </w:p>
    <w:p w14:paraId="3CA22CE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46667">
        <w:rPr>
          <w:rFonts w:ascii="Courier New" w:eastAsia="SimSun" w:hAnsi="Courier New"/>
          <w:sz w:val="16"/>
          <w:lang w:val="fr-FR"/>
        </w:rPr>
        <w:t xml:space="preserve">          - PLMN_CH</w:t>
      </w:r>
    </w:p>
    <w:p w14:paraId="34A08B0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46667">
        <w:rPr>
          <w:rFonts w:ascii="Courier New" w:eastAsia="SimSun" w:hAnsi="Courier New"/>
          <w:sz w:val="16"/>
          <w:lang w:val="fr-FR"/>
        </w:rPr>
        <w:t xml:space="preserve">          - UE_IP_CH</w:t>
      </w:r>
    </w:p>
    <w:p w14:paraId="0E027CD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46667">
        <w:rPr>
          <w:rFonts w:ascii="Courier New" w:eastAsia="SimSun" w:hAnsi="Courier New"/>
          <w:sz w:val="16"/>
          <w:lang w:val="fr-FR"/>
        </w:rPr>
        <w:t xml:space="preserve">          - RAT_TY_CH</w:t>
      </w:r>
    </w:p>
    <w:p w14:paraId="107BE9C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fr-FR"/>
        </w:rPr>
        <w:t xml:space="preserve">          </w:t>
      </w:r>
      <w:r w:rsidRPr="00D46667">
        <w:rPr>
          <w:rFonts w:ascii="Courier New" w:eastAsia="SimSun" w:hAnsi="Courier New"/>
          <w:sz w:val="16"/>
        </w:rPr>
        <w:t>- DDDS</w:t>
      </w:r>
    </w:p>
    <w:p w14:paraId="7CC4F89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COMM_FAIL</w:t>
      </w:r>
    </w:p>
    <w:p w14:paraId="2B81D5F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PDU_SES_EST</w:t>
      </w:r>
    </w:p>
    <w:p w14:paraId="2EFAD44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QFI_ALLOC</w:t>
      </w:r>
    </w:p>
    <w:p w14:paraId="67AE765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QOS_MON</w:t>
      </w:r>
    </w:p>
    <w:p w14:paraId="2AFDE90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SMCC_EXP</w:t>
      </w:r>
    </w:p>
    <w:p w14:paraId="69E2799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DISPERSION</w:t>
      </w:r>
    </w:p>
    <w:p w14:paraId="305F052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RED_TRANS_EXP</w:t>
      </w:r>
    </w:p>
    <w:p w14:paraId="4855493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WLAN_INFO</w:t>
      </w:r>
    </w:p>
    <w:p w14:paraId="0AE7791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 UPF_INFO</w:t>
      </w:r>
    </w:p>
    <w:p w14:paraId="6D1DF9B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eastAsia="zh-CN"/>
        </w:rPr>
        <w:t xml:space="preserve">          - UP_STATUS_INFO</w:t>
      </w:r>
    </w:p>
    <w:p w14:paraId="3202CE4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type: string</w:t>
      </w:r>
    </w:p>
    <w:p w14:paraId="30B16FE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221F14D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This string provides forward-compatibility with future</w:t>
      </w:r>
    </w:p>
    <w:p w14:paraId="1D70263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extensions to the enumeration and is not used to encode</w:t>
      </w:r>
    </w:p>
    <w:p w14:paraId="72780F0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content defined in the present version of this API.</w:t>
      </w:r>
    </w:p>
    <w:p w14:paraId="02E699E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w:t>
      </w:r>
    </w:p>
    <w:p w14:paraId="63ABED1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Represents the types of events that can be subscribed.  </w:t>
      </w:r>
    </w:p>
    <w:p w14:paraId="55B37CF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Possible values are:</w:t>
      </w:r>
    </w:p>
    <w:p w14:paraId="61CD4ED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AC_TY_CH: Access Type Change.</w:t>
      </w:r>
    </w:p>
    <w:p w14:paraId="1C5682C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UP_PATH_CH: UP Path Change.</w:t>
      </w:r>
    </w:p>
    <w:p w14:paraId="3DE3924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D46667">
        <w:rPr>
          <w:rFonts w:ascii="Courier New" w:eastAsia="SimSun" w:hAnsi="Courier New"/>
          <w:sz w:val="16"/>
        </w:rPr>
        <w:t xml:space="preserve">        </w:t>
      </w:r>
      <w:r w:rsidRPr="00D46667">
        <w:rPr>
          <w:rFonts w:ascii="Courier New" w:eastAsia="SimSun" w:hAnsi="Courier New"/>
          <w:sz w:val="16"/>
          <w:lang w:val="fr-FR"/>
        </w:rPr>
        <w:t>- PDU_SES_REL: PDU Session Release.</w:t>
      </w:r>
    </w:p>
    <w:p w14:paraId="5E6FE8B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val="fr-FR"/>
        </w:rPr>
        <w:t xml:space="preserve">        </w:t>
      </w:r>
      <w:r w:rsidRPr="00D46667">
        <w:rPr>
          <w:rFonts w:ascii="Courier New" w:eastAsia="SimSun" w:hAnsi="Courier New"/>
          <w:sz w:val="16"/>
        </w:rPr>
        <w:t>- PLMN_CH: PLMN Change.</w:t>
      </w:r>
    </w:p>
    <w:p w14:paraId="06407BE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UE_IP_CH: UE IP address change.</w:t>
      </w:r>
    </w:p>
    <w:p w14:paraId="72DEB75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RAT_TY_CH: RAT Type Change.</w:t>
      </w:r>
    </w:p>
    <w:p w14:paraId="652D788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DDDS: Downlink data delivery status.</w:t>
      </w:r>
    </w:p>
    <w:p w14:paraId="1C76862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COMM_FAIL: Communication Failure.</w:t>
      </w:r>
    </w:p>
    <w:p w14:paraId="0A0634B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PDU_SES_EST: PDU Session Establishment.</w:t>
      </w:r>
    </w:p>
    <w:p w14:paraId="2B21AF3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QFI_ALLOC: QFI allocation.</w:t>
      </w:r>
    </w:p>
    <w:p w14:paraId="464CB80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QOS_MON: QoS Monitoring.</w:t>
      </w:r>
    </w:p>
    <w:p w14:paraId="083D1B4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SMCC_EXP: SM congestion control experience for PDU Session.</w:t>
      </w:r>
    </w:p>
    <w:p w14:paraId="2B4CE6E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DISPERSION: Session Management transaction dispersion.</w:t>
      </w:r>
    </w:p>
    <w:p w14:paraId="40434A3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RED_TRANS_EXP: Redundant transmission experience for PDU Session.</w:t>
      </w:r>
    </w:p>
    <w:p w14:paraId="7083FEF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WLAN_INFO: WLAN information on PDU session for which Access Type is NON_3GPP_ACCESS and</w:t>
      </w:r>
    </w:p>
    <w:p w14:paraId="12D85C4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RAT Type is TRUSTED_WLAN.</w:t>
      </w:r>
    </w:p>
    <w:p w14:paraId="115841C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 UPF_INFO: The UPF information, including the UPF ID/address/FQDN information.</w:t>
      </w:r>
    </w:p>
    <w:p w14:paraId="01E0DF3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eastAsia="zh-CN"/>
        </w:rPr>
        <w:t xml:space="preserve">        - UP_STATUS_INFO: The User Plane status information.</w:t>
      </w:r>
    </w:p>
    <w:p w14:paraId="2AE00BF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38959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NotificationMethod</w:t>
      </w:r>
      <w:proofErr w:type="spellEnd"/>
      <w:r w:rsidRPr="00D46667">
        <w:rPr>
          <w:rFonts w:ascii="Courier New" w:eastAsia="SimSun" w:hAnsi="Courier New"/>
          <w:sz w:val="16"/>
        </w:rPr>
        <w:t>:</w:t>
      </w:r>
    </w:p>
    <w:p w14:paraId="45CED66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anyOf</w:t>
      </w:r>
      <w:proofErr w:type="spellEnd"/>
      <w:r w:rsidRPr="00D46667">
        <w:rPr>
          <w:rFonts w:ascii="Courier New" w:eastAsia="SimSun" w:hAnsi="Courier New"/>
          <w:sz w:val="16"/>
        </w:rPr>
        <w:t>:</w:t>
      </w:r>
    </w:p>
    <w:p w14:paraId="2B04420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type: string</w:t>
      </w:r>
    </w:p>
    <w:p w14:paraId="5D64DB4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enum</w:t>
      </w:r>
      <w:proofErr w:type="spellEnd"/>
      <w:r w:rsidRPr="00D46667">
        <w:rPr>
          <w:rFonts w:ascii="Courier New" w:eastAsia="SimSun" w:hAnsi="Courier New"/>
          <w:sz w:val="16"/>
        </w:rPr>
        <w:t>:</w:t>
      </w:r>
    </w:p>
    <w:p w14:paraId="013C43F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PERIODIC</w:t>
      </w:r>
    </w:p>
    <w:p w14:paraId="00088ED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ONE_TIME</w:t>
      </w:r>
    </w:p>
    <w:p w14:paraId="635D5AD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ON_EVENT_DETECTION</w:t>
      </w:r>
    </w:p>
    <w:p w14:paraId="0F74174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type: string</w:t>
      </w:r>
    </w:p>
    <w:p w14:paraId="73ACFE1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4E9BA9C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This string provides forward-compatibility with future</w:t>
      </w:r>
    </w:p>
    <w:p w14:paraId="44CCAB1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extensions to the enumeration and is not used to encode</w:t>
      </w:r>
    </w:p>
    <w:p w14:paraId="7ACC072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content defined in the present version of this API.</w:t>
      </w:r>
    </w:p>
    <w:p w14:paraId="003BBB7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w:t>
      </w:r>
    </w:p>
    <w:p w14:paraId="0E946D2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Represents the notification methods that can be subscribed.  </w:t>
      </w:r>
    </w:p>
    <w:p w14:paraId="6F2D04C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Possible values are:</w:t>
      </w:r>
    </w:p>
    <w:p w14:paraId="2D1C4B2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PERIODIC</w:t>
      </w:r>
    </w:p>
    <w:p w14:paraId="317C819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ONE_TIME</w:t>
      </w:r>
    </w:p>
    <w:p w14:paraId="108571C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ON_EVENT_DETECTION</w:t>
      </w:r>
    </w:p>
    <w:p w14:paraId="6A6B926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DD27F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AppliedSmccType</w:t>
      </w:r>
      <w:proofErr w:type="spellEnd"/>
      <w:r w:rsidRPr="00D46667">
        <w:rPr>
          <w:rFonts w:ascii="Courier New" w:eastAsia="SimSun" w:hAnsi="Courier New"/>
          <w:sz w:val="16"/>
        </w:rPr>
        <w:t>:</w:t>
      </w:r>
    </w:p>
    <w:p w14:paraId="2E538D7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anyOf</w:t>
      </w:r>
      <w:proofErr w:type="spellEnd"/>
      <w:r w:rsidRPr="00D46667">
        <w:rPr>
          <w:rFonts w:ascii="Courier New" w:eastAsia="SimSun" w:hAnsi="Courier New"/>
          <w:sz w:val="16"/>
        </w:rPr>
        <w:t>:</w:t>
      </w:r>
    </w:p>
    <w:p w14:paraId="5667F54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type: string</w:t>
      </w:r>
    </w:p>
    <w:p w14:paraId="6D39DB8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enum</w:t>
      </w:r>
      <w:proofErr w:type="spellEnd"/>
      <w:r w:rsidRPr="00D46667">
        <w:rPr>
          <w:rFonts w:ascii="Courier New" w:eastAsia="SimSun" w:hAnsi="Courier New"/>
          <w:sz w:val="16"/>
        </w:rPr>
        <w:t>:</w:t>
      </w:r>
    </w:p>
    <w:p w14:paraId="5FA83E2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DNN_CC</w:t>
      </w:r>
    </w:p>
    <w:p w14:paraId="54657CA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SNSSAI_CC</w:t>
      </w:r>
    </w:p>
    <w:p w14:paraId="546B7FE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3B17E44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This string indicates the type of applied SM congestion control.</w:t>
      </w:r>
    </w:p>
    <w:p w14:paraId="1E9DDD6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type: string</w:t>
      </w:r>
    </w:p>
    <w:p w14:paraId="2942745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7575AD2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This string provides forward-compatibility with future</w:t>
      </w:r>
    </w:p>
    <w:p w14:paraId="3E80ADE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extensions to the enumeration and is not used to encode</w:t>
      </w:r>
    </w:p>
    <w:p w14:paraId="699D213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content defined in the present version of this API.</w:t>
      </w:r>
    </w:p>
    <w:p w14:paraId="4C0FCC5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w:t>
      </w:r>
    </w:p>
    <w:p w14:paraId="151FEB0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Represents </w:t>
      </w:r>
      <w:r w:rsidRPr="00D46667">
        <w:rPr>
          <w:rFonts w:ascii="Courier New" w:eastAsia="SimSun" w:hAnsi="Courier New"/>
          <w:sz w:val="16"/>
          <w:lang w:eastAsia="ko-KR"/>
        </w:rPr>
        <w:t xml:space="preserve">the type of applied SM congestion control.  </w:t>
      </w:r>
    </w:p>
    <w:p w14:paraId="0487F37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Possible values are:</w:t>
      </w:r>
    </w:p>
    <w:p w14:paraId="6E94BFA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DNN_CC: Indicates the DNN based congestion control.</w:t>
      </w:r>
    </w:p>
    <w:p w14:paraId="5B88465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SNSSAI_CC: Indicates the S-NSSAI based congestion control.</w:t>
      </w:r>
    </w:p>
    <w:p w14:paraId="15FEB8E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07DB64"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TransactionMetric</w:t>
      </w:r>
      <w:proofErr w:type="spellEnd"/>
      <w:r w:rsidRPr="00D46667">
        <w:rPr>
          <w:rFonts w:ascii="Courier New" w:eastAsia="SimSun" w:hAnsi="Courier New"/>
          <w:sz w:val="16"/>
        </w:rPr>
        <w:t>:</w:t>
      </w:r>
    </w:p>
    <w:p w14:paraId="10787FF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anyOf</w:t>
      </w:r>
      <w:proofErr w:type="spellEnd"/>
      <w:r w:rsidRPr="00D46667">
        <w:rPr>
          <w:rFonts w:ascii="Courier New" w:eastAsia="SimSun" w:hAnsi="Courier New"/>
          <w:sz w:val="16"/>
        </w:rPr>
        <w:t>:</w:t>
      </w:r>
    </w:p>
    <w:p w14:paraId="79D305F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type: string</w:t>
      </w:r>
    </w:p>
    <w:p w14:paraId="2F99CF7F"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roofErr w:type="spellStart"/>
      <w:r w:rsidRPr="00D46667">
        <w:rPr>
          <w:rFonts w:ascii="Courier New" w:eastAsia="SimSun" w:hAnsi="Courier New"/>
          <w:sz w:val="16"/>
        </w:rPr>
        <w:t>enum</w:t>
      </w:r>
      <w:proofErr w:type="spellEnd"/>
      <w:r w:rsidRPr="00D46667">
        <w:rPr>
          <w:rFonts w:ascii="Courier New" w:eastAsia="SimSun" w:hAnsi="Courier New"/>
          <w:sz w:val="16"/>
        </w:rPr>
        <w:t>:</w:t>
      </w:r>
    </w:p>
    <w:p w14:paraId="3AB9F61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PDU_SES_EST</w:t>
      </w:r>
    </w:p>
    <w:p w14:paraId="0B2341C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PDU_SES_AUTH</w:t>
      </w:r>
    </w:p>
    <w:p w14:paraId="629F2C3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PDU_SES_MODIF</w:t>
      </w:r>
    </w:p>
    <w:p w14:paraId="0F6FE0F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PDU_SES_REL</w:t>
      </w:r>
    </w:p>
    <w:p w14:paraId="521568C6"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type: string</w:t>
      </w:r>
    </w:p>
    <w:p w14:paraId="1A614B0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&gt;</w:t>
      </w:r>
    </w:p>
    <w:p w14:paraId="2186F50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This string provides forward-compatibility with future extensions to the enumeration</w:t>
      </w:r>
    </w:p>
    <w:p w14:paraId="5172BF9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and is not used to encode content defined in the present version of this API.</w:t>
      </w:r>
    </w:p>
    <w:p w14:paraId="3A2D10F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w:t>
      </w:r>
    </w:p>
    <w:p w14:paraId="6DEFEEE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description: |</w:t>
      </w:r>
    </w:p>
    <w:p w14:paraId="28ABF4D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Represents the metric on UE Session Management transactions.  </w:t>
      </w:r>
    </w:p>
    <w:p w14:paraId="67DCEAD7"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Possible values are:</w:t>
      </w:r>
    </w:p>
    <w:p w14:paraId="212A3B49"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PDU_SES_EST: PDU Session Establishment</w:t>
      </w:r>
    </w:p>
    <w:p w14:paraId="6C3118B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PDU_SES_AUTH: PDU Session Authentication</w:t>
      </w:r>
    </w:p>
    <w:p w14:paraId="328D087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PDU_SES_MODIF: PDU Session Modification</w:t>
      </w:r>
    </w:p>
    <w:p w14:paraId="678B29E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 PDU_SES_REL: PDU Session Release</w:t>
      </w:r>
    </w:p>
    <w:bookmarkEnd w:id="225"/>
    <w:bookmarkEnd w:id="226"/>
    <w:bookmarkEnd w:id="228"/>
    <w:p w14:paraId="60D461B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4EB62DB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proofErr w:type="spellStart"/>
      <w:r w:rsidRPr="00D46667">
        <w:rPr>
          <w:rFonts w:ascii="Courier New" w:eastAsia="SimSun" w:hAnsi="Courier New"/>
          <w:sz w:val="16"/>
          <w:lang w:eastAsia="zh-CN"/>
        </w:rPr>
        <w:t>PduSessionStatus</w:t>
      </w:r>
      <w:proofErr w:type="spellEnd"/>
      <w:r w:rsidRPr="00D46667">
        <w:rPr>
          <w:rFonts w:ascii="Courier New" w:eastAsia="SimSun" w:hAnsi="Courier New"/>
          <w:sz w:val="16"/>
          <w:lang w:eastAsia="zh-CN"/>
        </w:rPr>
        <w:t>:</w:t>
      </w:r>
    </w:p>
    <w:p w14:paraId="3E044C6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proofErr w:type="spellStart"/>
      <w:r w:rsidRPr="00D46667">
        <w:rPr>
          <w:rFonts w:ascii="Courier New" w:eastAsia="SimSun" w:hAnsi="Courier New"/>
          <w:sz w:val="16"/>
          <w:lang w:eastAsia="zh-CN"/>
        </w:rPr>
        <w:t>anyOf</w:t>
      </w:r>
      <w:proofErr w:type="spellEnd"/>
      <w:r w:rsidRPr="00D46667">
        <w:rPr>
          <w:rFonts w:ascii="Courier New" w:eastAsia="SimSun" w:hAnsi="Courier New"/>
          <w:sz w:val="16"/>
          <w:lang w:eastAsia="zh-CN"/>
        </w:rPr>
        <w:t>:</w:t>
      </w:r>
    </w:p>
    <w:p w14:paraId="45F2CDA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 type: string</w:t>
      </w:r>
    </w:p>
    <w:p w14:paraId="0EC7494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w:t>
      </w:r>
      <w:proofErr w:type="spellStart"/>
      <w:r w:rsidRPr="00D46667">
        <w:rPr>
          <w:rFonts w:ascii="Courier New" w:eastAsia="SimSun" w:hAnsi="Courier New"/>
          <w:sz w:val="16"/>
          <w:lang w:eastAsia="zh-CN"/>
        </w:rPr>
        <w:t>enum</w:t>
      </w:r>
      <w:proofErr w:type="spellEnd"/>
      <w:r w:rsidRPr="00D46667">
        <w:rPr>
          <w:rFonts w:ascii="Courier New" w:eastAsia="SimSun" w:hAnsi="Courier New"/>
          <w:sz w:val="16"/>
          <w:lang w:eastAsia="zh-CN"/>
        </w:rPr>
        <w:t>:</w:t>
      </w:r>
    </w:p>
    <w:p w14:paraId="0E5397BE"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 ACTIVATED</w:t>
      </w:r>
    </w:p>
    <w:p w14:paraId="37F1112A"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 DEACTIVATED</w:t>
      </w:r>
    </w:p>
    <w:p w14:paraId="362C5A7D"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 type: string</w:t>
      </w:r>
    </w:p>
    <w:p w14:paraId="5E984C45"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description: &gt;</w:t>
      </w:r>
    </w:p>
    <w:p w14:paraId="13B2CB43"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lang w:eastAsia="zh-CN"/>
        </w:rPr>
        <w:t xml:space="preserve">          </w:t>
      </w:r>
      <w:r w:rsidRPr="00D46667">
        <w:rPr>
          <w:rFonts w:ascii="Courier New" w:eastAsia="SimSun" w:hAnsi="Courier New"/>
          <w:sz w:val="16"/>
        </w:rPr>
        <w:t>This string provides forward-compatibility with future extensions to the enumeration</w:t>
      </w:r>
    </w:p>
    <w:p w14:paraId="4D2C74C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46667">
        <w:rPr>
          <w:rFonts w:ascii="Courier New" w:eastAsia="SimSun" w:hAnsi="Courier New"/>
          <w:sz w:val="16"/>
        </w:rPr>
        <w:t xml:space="preserve">          and is not used to encode content defined in the present version of this API.</w:t>
      </w:r>
    </w:p>
    <w:p w14:paraId="3D899D70"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rPr>
        <w:t xml:space="preserve">          </w:t>
      </w:r>
    </w:p>
    <w:p w14:paraId="636997AB"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description: |</w:t>
      </w:r>
    </w:p>
    <w:p w14:paraId="64EC6DFC"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Represents the </w:t>
      </w:r>
      <w:r w:rsidRPr="00D46667">
        <w:rPr>
          <w:rFonts w:ascii="Courier New" w:eastAsia="SimSun" w:hAnsi="Courier New"/>
          <w:sz w:val="16"/>
        </w:rPr>
        <w:t xml:space="preserve">status of the PDU Session.  </w:t>
      </w:r>
    </w:p>
    <w:p w14:paraId="5D4447D8"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Possible values are:</w:t>
      </w:r>
    </w:p>
    <w:p w14:paraId="1F850782"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 ACTIVATED: PDU Session </w:t>
      </w:r>
      <w:r w:rsidRPr="00D46667">
        <w:rPr>
          <w:rFonts w:ascii="Courier New" w:eastAsia="SimSun" w:hAnsi="Courier New"/>
          <w:sz w:val="16"/>
        </w:rPr>
        <w:t>status is activated.</w:t>
      </w:r>
    </w:p>
    <w:p w14:paraId="4D7DB821" w14:textId="77777777" w:rsidR="00D46667" w:rsidRPr="00D46667" w:rsidRDefault="00D46667" w:rsidP="00D46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46667">
        <w:rPr>
          <w:rFonts w:ascii="Courier New" w:eastAsia="SimSun" w:hAnsi="Courier New"/>
          <w:sz w:val="16"/>
          <w:lang w:eastAsia="zh-CN"/>
        </w:rPr>
        <w:t xml:space="preserve">        - DEACTIVATED: PDU Session status is deactivated.</w:t>
      </w:r>
    </w:p>
    <w:bookmarkEnd w:id="229"/>
    <w:p w14:paraId="53418F3D" w14:textId="4DAACF42" w:rsidR="00C36E00" w:rsidRPr="007365C3" w:rsidRDefault="00C36E00" w:rsidP="00736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951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951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AE04DB"/>
    <w:multiLevelType w:val="hybridMultilevel"/>
    <w:tmpl w:val="6C403F38"/>
    <w:lvl w:ilvl="0" w:tplc="D7DA430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388350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1"/>
  </w:num>
  <w:num w:numId="4" w16cid:durableId="1350908826">
    <w:abstractNumId w:val="27"/>
  </w:num>
  <w:num w:numId="5" w16cid:durableId="1835031257">
    <w:abstractNumId w:val="24"/>
  </w:num>
  <w:num w:numId="6" w16cid:durableId="685835301">
    <w:abstractNumId w:val="22"/>
  </w:num>
  <w:num w:numId="7" w16cid:durableId="275478934">
    <w:abstractNumId w:val="13"/>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6"/>
  </w:num>
  <w:num w:numId="17" w16cid:durableId="536040837">
    <w:abstractNumId w:val="15"/>
  </w:num>
  <w:num w:numId="18" w16cid:durableId="1289398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9"/>
  </w:num>
  <w:num w:numId="20" w16cid:durableId="1558980175">
    <w:abstractNumId w:val="25"/>
  </w:num>
  <w:num w:numId="21" w16cid:durableId="12687318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20"/>
  </w:num>
  <w:num w:numId="23" w16cid:durableId="608245252">
    <w:abstractNumId w:val="21"/>
  </w:num>
  <w:num w:numId="24" w16cid:durableId="360522220">
    <w:abstractNumId w:val="23"/>
  </w:num>
  <w:num w:numId="25" w16cid:durableId="223026832">
    <w:abstractNumId w:val="7"/>
  </w:num>
  <w:num w:numId="26" w16cid:durableId="4233695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6"/>
  </w:num>
  <w:num w:numId="29" w16cid:durableId="181827403">
    <w:abstractNumId w:val="18"/>
  </w:num>
  <w:num w:numId="30" w16cid:durableId="1131903526">
    <w:abstractNumId w:val="17"/>
  </w:num>
  <w:num w:numId="31" w16cid:durableId="349987546">
    <w:abstractNumId w:val="12"/>
  </w:num>
  <w:num w:numId="32" w16cid:durableId="571701770">
    <w:abstractNumId w:val="9"/>
  </w:num>
  <w:num w:numId="33" w16cid:durableId="14920652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1E01"/>
    <w:rsid w:val="00003DE6"/>
    <w:rsid w:val="000050AE"/>
    <w:rsid w:val="00010E7A"/>
    <w:rsid w:val="00013C1B"/>
    <w:rsid w:val="00015E1A"/>
    <w:rsid w:val="000168D1"/>
    <w:rsid w:val="0001729B"/>
    <w:rsid w:val="00020C04"/>
    <w:rsid w:val="00022E4A"/>
    <w:rsid w:val="00022F0B"/>
    <w:rsid w:val="0002788F"/>
    <w:rsid w:val="000347AC"/>
    <w:rsid w:val="00037FB8"/>
    <w:rsid w:val="00045886"/>
    <w:rsid w:val="00047183"/>
    <w:rsid w:val="000749F0"/>
    <w:rsid w:val="00086A61"/>
    <w:rsid w:val="0009083B"/>
    <w:rsid w:val="000A6394"/>
    <w:rsid w:val="000B4579"/>
    <w:rsid w:val="000B7FED"/>
    <w:rsid w:val="000C038A"/>
    <w:rsid w:val="000C2B58"/>
    <w:rsid w:val="000C6598"/>
    <w:rsid w:val="000D3BCA"/>
    <w:rsid w:val="000D4358"/>
    <w:rsid w:val="000D44B3"/>
    <w:rsid w:val="000F1B3E"/>
    <w:rsid w:val="000F4469"/>
    <w:rsid w:val="0010213F"/>
    <w:rsid w:val="00113AB2"/>
    <w:rsid w:val="0013520F"/>
    <w:rsid w:val="00142BF2"/>
    <w:rsid w:val="001435F1"/>
    <w:rsid w:val="00145D43"/>
    <w:rsid w:val="00150980"/>
    <w:rsid w:val="00156AD8"/>
    <w:rsid w:val="00171C23"/>
    <w:rsid w:val="0017208B"/>
    <w:rsid w:val="00176280"/>
    <w:rsid w:val="00191055"/>
    <w:rsid w:val="00192C46"/>
    <w:rsid w:val="001A08B3"/>
    <w:rsid w:val="001A4560"/>
    <w:rsid w:val="001A7B60"/>
    <w:rsid w:val="001B00DD"/>
    <w:rsid w:val="001B52F0"/>
    <w:rsid w:val="001B7A65"/>
    <w:rsid w:val="001C71A7"/>
    <w:rsid w:val="001C761A"/>
    <w:rsid w:val="001D53C4"/>
    <w:rsid w:val="001D6015"/>
    <w:rsid w:val="001D6706"/>
    <w:rsid w:val="001E41F3"/>
    <w:rsid w:val="001E60CE"/>
    <w:rsid w:val="00201052"/>
    <w:rsid w:val="00203390"/>
    <w:rsid w:val="00213EE2"/>
    <w:rsid w:val="00217D66"/>
    <w:rsid w:val="00243280"/>
    <w:rsid w:val="002466F6"/>
    <w:rsid w:val="0026004D"/>
    <w:rsid w:val="002640DD"/>
    <w:rsid w:val="00275D12"/>
    <w:rsid w:val="00281709"/>
    <w:rsid w:val="00284FEB"/>
    <w:rsid w:val="002860C4"/>
    <w:rsid w:val="002915E4"/>
    <w:rsid w:val="002A608D"/>
    <w:rsid w:val="002A762D"/>
    <w:rsid w:val="002B5700"/>
    <w:rsid w:val="002B5741"/>
    <w:rsid w:val="002D0A3E"/>
    <w:rsid w:val="002D43B8"/>
    <w:rsid w:val="002E0E48"/>
    <w:rsid w:val="002E472E"/>
    <w:rsid w:val="002F5B6B"/>
    <w:rsid w:val="00305409"/>
    <w:rsid w:val="00306D52"/>
    <w:rsid w:val="00317093"/>
    <w:rsid w:val="00334BE1"/>
    <w:rsid w:val="00350A0F"/>
    <w:rsid w:val="00351F66"/>
    <w:rsid w:val="003609EF"/>
    <w:rsid w:val="0036231A"/>
    <w:rsid w:val="00362539"/>
    <w:rsid w:val="00370827"/>
    <w:rsid w:val="00370977"/>
    <w:rsid w:val="00374DD4"/>
    <w:rsid w:val="00381ED5"/>
    <w:rsid w:val="0039349D"/>
    <w:rsid w:val="003A36AD"/>
    <w:rsid w:val="003C544C"/>
    <w:rsid w:val="003D6C89"/>
    <w:rsid w:val="003D7DFF"/>
    <w:rsid w:val="003E1A36"/>
    <w:rsid w:val="003F05E5"/>
    <w:rsid w:val="003F5769"/>
    <w:rsid w:val="003F76A1"/>
    <w:rsid w:val="00404078"/>
    <w:rsid w:val="00410371"/>
    <w:rsid w:val="00421983"/>
    <w:rsid w:val="0042343B"/>
    <w:rsid w:val="004242F1"/>
    <w:rsid w:val="00434584"/>
    <w:rsid w:val="00434765"/>
    <w:rsid w:val="00447701"/>
    <w:rsid w:val="00452D3B"/>
    <w:rsid w:val="00454D9D"/>
    <w:rsid w:val="004625B6"/>
    <w:rsid w:val="00476357"/>
    <w:rsid w:val="0048083F"/>
    <w:rsid w:val="004A4E33"/>
    <w:rsid w:val="004B0EB2"/>
    <w:rsid w:val="004B75B7"/>
    <w:rsid w:val="004C0136"/>
    <w:rsid w:val="004C5A19"/>
    <w:rsid w:val="004D07F1"/>
    <w:rsid w:val="004D177F"/>
    <w:rsid w:val="004D2371"/>
    <w:rsid w:val="004D79C4"/>
    <w:rsid w:val="004E6CFA"/>
    <w:rsid w:val="004F189C"/>
    <w:rsid w:val="00501B8B"/>
    <w:rsid w:val="00504016"/>
    <w:rsid w:val="00506ADF"/>
    <w:rsid w:val="005141D9"/>
    <w:rsid w:val="0051580D"/>
    <w:rsid w:val="00515FF1"/>
    <w:rsid w:val="0051679A"/>
    <w:rsid w:val="00547111"/>
    <w:rsid w:val="00551B4F"/>
    <w:rsid w:val="00551B57"/>
    <w:rsid w:val="00561CB2"/>
    <w:rsid w:val="00584AF9"/>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47E"/>
    <w:rsid w:val="00665C47"/>
    <w:rsid w:val="00665E5E"/>
    <w:rsid w:val="00676883"/>
    <w:rsid w:val="006856A8"/>
    <w:rsid w:val="00685E18"/>
    <w:rsid w:val="00686E9E"/>
    <w:rsid w:val="00695808"/>
    <w:rsid w:val="006A4234"/>
    <w:rsid w:val="006B46FB"/>
    <w:rsid w:val="006B6D94"/>
    <w:rsid w:val="006C1EDC"/>
    <w:rsid w:val="006D4BDB"/>
    <w:rsid w:val="006E21FB"/>
    <w:rsid w:val="006E56EA"/>
    <w:rsid w:val="006F2D08"/>
    <w:rsid w:val="007036FD"/>
    <w:rsid w:val="00703B76"/>
    <w:rsid w:val="00707BEF"/>
    <w:rsid w:val="00710229"/>
    <w:rsid w:val="007113B4"/>
    <w:rsid w:val="007179ED"/>
    <w:rsid w:val="0072144A"/>
    <w:rsid w:val="00726FBF"/>
    <w:rsid w:val="00730B31"/>
    <w:rsid w:val="007337F1"/>
    <w:rsid w:val="007365C3"/>
    <w:rsid w:val="007414A2"/>
    <w:rsid w:val="007807D0"/>
    <w:rsid w:val="00786218"/>
    <w:rsid w:val="007916C6"/>
    <w:rsid w:val="00792342"/>
    <w:rsid w:val="007977A8"/>
    <w:rsid w:val="007B512A"/>
    <w:rsid w:val="007C2097"/>
    <w:rsid w:val="007D489E"/>
    <w:rsid w:val="007D5E07"/>
    <w:rsid w:val="007D6A07"/>
    <w:rsid w:val="007E0298"/>
    <w:rsid w:val="007E0972"/>
    <w:rsid w:val="007F7259"/>
    <w:rsid w:val="00800E5C"/>
    <w:rsid w:val="00802151"/>
    <w:rsid w:val="008040A8"/>
    <w:rsid w:val="00806EE8"/>
    <w:rsid w:val="0081523C"/>
    <w:rsid w:val="008219E5"/>
    <w:rsid w:val="008279FA"/>
    <w:rsid w:val="008401F5"/>
    <w:rsid w:val="00841D48"/>
    <w:rsid w:val="00843F7A"/>
    <w:rsid w:val="00857A63"/>
    <w:rsid w:val="008626E7"/>
    <w:rsid w:val="0086685E"/>
    <w:rsid w:val="00870EE7"/>
    <w:rsid w:val="008863B9"/>
    <w:rsid w:val="0089074D"/>
    <w:rsid w:val="00891786"/>
    <w:rsid w:val="00896A00"/>
    <w:rsid w:val="008A37C8"/>
    <w:rsid w:val="008A45A6"/>
    <w:rsid w:val="008C7662"/>
    <w:rsid w:val="008D238A"/>
    <w:rsid w:val="008D3CCC"/>
    <w:rsid w:val="008D4323"/>
    <w:rsid w:val="008E27BB"/>
    <w:rsid w:val="008F207A"/>
    <w:rsid w:val="008F3789"/>
    <w:rsid w:val="008F48DD"/>
    <w:rsid w:val="008F686C"/>
    <w:rsid w:val="009007BC"/>
    <w:rsid w:val="009053A4"/>
    <w:rsid w:val="009148DE"/>
    <w:rsid w:val="00922BB3"/>
    <w:rsid w:val="00941E30"/>
    <w:rsid w:val="00944570"/>
    <w:rsid w:val="00946346"/>
    <w:rsid w:val="00951ABC"/>
    <w:rsid w:val="0095298F"/>
    <w:rsid w:val="009720D5"/>
    <w:rsid w:val="009777D9"/>
    <w:rsid w:val="00984A92"/>
    <w:rsid w:val="00990235"/>
    <w:rsid w:val="00991B88"/>
    <w:rsid w:val="00994890"/>
    <w:rsid w:val="009A4051"/>
    <w:rsid w:val="009A5753"/>
    <w:rsid w:val="009A579D"/>
    <w:rsid w:val="009A7267"/>
    <w:rsid w:val="009D5C23"/>
    <w:rsid w:val="009D6BDB"/>
    <w:rsid w:val="009E3297"/>
    <w:rsid w:val="009F734F"/>
    <w:rsid w:val="00A246B6"/>
    <w:rsid w:val="00A30512"/>
    <w:rsid w:val="00A31356"/>
    <w:rsid w:val="00A47E70"/>
    <w:rsid w:val="00A50CF0"/>
    <w:rsid w:val="00A52FD7"/>
    <w:rsid w:val="00A57D18"/>
    <w:rsid w:val="00A61A4C"/>
    <w:rsid w:val="00A7671C"/>
    <w:rsid w:val="00A918DB"/>
    <w:rsid w:val="00AA04F7"/>
    <w:rsid w:val="00AA2CBC"/>
    <w:rsid w:val="00AC5820"/>
    <w:rsid w:val="00AD1CD8"/>
    <w:rsid w:val="00AD1EB5"/>
    <w:rsid w:val="00AE0011"/>
    <w:rsid w:val="00AE034B"/>
    <w:rsid w:val="00AE6CC4"/>
    <w:rsid w:val="00AF0070"/>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D279D"/>
    <w:rsid w:val="00BD6BB8"/>
    <w:rsid w:val="00BF252C"/>
    <w:rsid w:val="00BF7013"/>
    <w:rsid w:val="00C1238A"/>
    <w:rsid w:val="00C2413F"/>
    <w:rsid w:val="00C36AC7"/>
    <w:rsid w:val="00C36E00"/>
    <w:rsid w:val="00C45B03"/>
    <w:rsid w:val="00C51180"/>
    <w:rsid w:val="00C66BA2"/>
    <w:rsid w:val="00C7260F"/>
    <w:rsid w:val="00C75528"/>
    <w:rsid w:val="00C870F6"/>
    <w:rsid w:val="00C95985"/>
    <w:rsid w:val="00CA0EE7"/>
    <w:rsid w:val="00CB4F28"/>
    <w:rsid w:val="00CC4533"/>
    <w:rsid w:val="00CC5026"/>
    <w:rsid w:val="00CC68D0"/>
    <w:rsid w:val="00CD7C6B"/>
    <w:rsid w:val="00CE1617"/>
    <w:rsid w:val="00CE7761"/>
    <w:rsid w:val="00D03F9A"/>
    <w:rsid w:val="00D06D51"/>
    <w:rsid w:val="00D13FB2"/>
    <w:rsid w:val="00D168E2"/>
    <w:rsid w:val="00D2314C"/>
    <w:rsid w:val="00D24991"/>
    <w:rsid w:val="00D259D7"/>
    <w:rsid w:val="00D26FBD"/>
    <w:rsid w:val="00D2756F"/>
    <w:rsid w:val="00D27963"/>
    <w:rsid w:val="00D34477"/>
    <w:rsid w:val="00D35279"/>
    <w:rsid w:val="00D46667"/>
    <w:rsid w:val="00D470E1"/>
    <w:rsid w:val="00D50255"/>
    <w:rsid w:val="00D623BC"/>
    <w:rsid w:val="00D66520"/>
    <w:rsid w:val="00D84AE9"/>
    <w:rsid w:val="00DE3205"/>
    <w:rsid w:val="00DE34CF"/>
    <w:rsid w:val="00DE4B7D"/>
    <w:rsid w:val="00DF4D4A"/>
    <w:rsid w:val="00E07BFF"/>
    <w:rsid w:val="00E07F0D"/>
    <w:rsid w:val="00E11B62"/>
    <w:rsid w:val="00E1358C"/>
    <w:rsid w:val="00E13F3D"/>
    <w:rsid w:val="00E22AB8"/>
    <w:rsid w:val="00E256AD"/>
    <w:rsid w:val="00E34898"/>
    <w:rsid w:val="00E4712D"/>
    <w:rsid w:val="00E50734"/>
    <w:rsid w:val="00E619BB"/>
    <w:rsid w:val="00E631D5"/>
    <w:rsid w:val="00E74925"/>
    <w:rsid w:val="00E77F6A"/>
    <w:rsid w:val="00E9061F"/>
    <w:rsid w:val="00E90F44"/>
    <w:rsid w:val="00E953AA"/>
    <w:rsid w:val="00E975C6"/>
    <w:rsid w:val="00EA0F40"/>
    <w:rsid w:val="00EB09B7"/>
    <w:rsid w:val="00EB2D44"/>
    <w:rsid w:val="00EB34C8"/>
    <w:rsid w:val="00EB3C63"/>
    <w:rsid w:val="00EB5214"/>
    <w:rsid w:val="00EC7AE3"/>
    <w:rsid w:val="00ED3987"/>
    <w:rsid w:val="00ED51D6"/>
    <w:rsid w:val="00EE6042"/>
    <w:rsid w:val="00EE6FEF"/>
    <w:rsid w:val="00EE7D7C"/>
    <w:rsid w:val="00F04A8F"/>
    <w:rsid w:val="00F25D98"/>
    <w:rsid w:val="00F300FB"/>
    <w:rsid w:val="00F31918"/>
    <w:rsid w:val="00F53C52"/>
    <w:rsid w:val="00F56419"/>
    <w:rsid w:val="00F56FE4"/>
    <w:rsid w:val="00F61C4B"/>
    <w:rsid w:val="00F902E7"/>
    <w:rsid w:val="00F9068D"/>
    <w:rsid w:val="00FA24FD"/>
    <w:rsid w:val="00FB6386"/>
    <w:rsid w:val="00FC070D"/>
    <w:rsid w:val="00FD3565"/>
    <w:rsid w:val="00FE7A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firstLine="0"/>
      <w:contextualSpacing/>
    </w:pPr>
    <w:rPr>
      <w:rFonts w:eastAsia="SimSun"/>
    </w:rPr>
  </w:style>
  <w:style w:type="paragraph" w:styleId="ListNumber4">
    <w:name w:val="List Number 4"/>
    <w:basedOn w:val="Normal"/>
    <w:unhideWhenUsed/>
    <w:rsid w:val="00E4712D"/>
    <w:pPr>
      <w:numPr>
        <w:numId w:val="14"/>
      </w:numPr>
      <w:tabs>
        <w:tab w:val="clear" w:pos="1209"/>
        <w:tab w:val="num" w:pos="360"/>
        <w:tab w:val="num" w:pos="926"/>
      </w:tabs>
      <w:ind w:left="926" w:firstLine="0"/>
      <w:contextualSpacing/>
    </w:pPr>
    <w:rPr>
      <w:rFonts w:eastAsia="SimSun"/>
    </w:rPr>
  </w:style>
  <w:style w:type="paragraph" w:styleId="ListNumber5">
    <w:name w:val="List Number 5"/>
    <w:basedOn w:val="Normal"/>
    <w:unhideWhenUsed/>
    <w:rsid w:val="00E4712D"/>
    <w:pPr>
      <w:numPr>
        <w:numId w:val="15"/>
      </w:numPr>
      <w:tabs>
        <w:tab w:val="clear" w:pos="1492"/>
        <w:tab w:val="num" w:pos="360"/>
        <w:tab w:val="num" w:pos="1209"/>
      </w:tabs>
      <w:ind w:left="1209" w:firstLine="0"/>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360"/>
        <w:tab w:val="num" w:pos="643"/>
        <w:tab w:val="num" w:pos="926"/>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table" w:customStyle="1" w:styleId="TableGrid1">
    <w:name w:val="Table Grid1"/>
    <w:basedOn w:val="TableNormal"/>
    <w:next w:val="TableGrid"/>
    <w:uiPriority w:val="59"/>
    <w:rsid w:val="007365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 w:type="numbering" w:customStyle="1" w:styleId="NoList1">
    <w:name w:val="No List1"/>
    <w:next w:val="NoList"/>
    <w:uiPriority w:val="99"/>
    <w:semiHidden/>
    <w:rsid w:val="00D46667"/>
  </w:style>
  <w:style w:type="character" w:customStyle="1" w:styleId="H60">
    <w:name w:val="H6 (文字)"/>
    <w:link w:val="H6"/>
    <w:rsid w:val="00D46667"/>
    <w:rPr>
      <w:rFonts w:ascii="Arial" w:hAnsi="Arial"/>
      <w:lang w:val="en-GB" w:eastAsia="en-US"/>
    </w:rPr>
  </w:style>
  <w:style w:type="character" w:customStyle="1" w:styleId="THZchn">
    <w:name w:val="TH Zchn"/>
    <w:rsid w:val="00D46667"/>
    <w:rPr>
      <w:rFonts w:ascii="Arial" w:hAnsi="Arial"/>
      <w:b/>
      <w:lang w:eastAsia="en-US"/>
    </w:rPr>
  </w:style>
  <w:style w:type="character" w:customStyle="1" w:styleId="TAN0">
    <w:name w:val="TAN (文字)"/>
    <w:rsid w:val="00D46667"/>
    <w:rPr>
      <w:rFonts w:ascii="Arial" w:hAnsi="Arial"/>
      <w:sz w:val="18"/>
      <w:lang w:eastAsia="en-US"/>
    </w:rPr>
  </w:style>
  <w:style w:type="character" w:customStyle="1" w:styleId="B3Char">
    <w:name w:val="B3 Char"/>
    <w:rsid w:val="00D46667"/>
    <w:rPr>
      <w:lang w:eastAsia="en-US"/>
    </w:rPr>
  </w:style>
  <w:style w:type="character" w:customStyle="1" w:styleId="FooterChar">
    <w:name w:val="Footer Char"/>
    <w:link w:val="Footer"/>
    <w:rsid w:val="00D46667"/>
    <w:rPr>
      <w:rFonts w:ascii="Arial" w:hAnsi="Arial"/>
      <w:b/>
      <w:i/>
      <w:noProof/>
      <w:sz w:val="18"/>
      <w:lang w:val="en-GB" w:eastAsia="en-US"/>
    </w:rPr>
  </w:style>
  <w:style w:type="paragraph" w:customStyle="1" w:styleId="FL">
    <w:name w:val="FL"/>
    <w:basedOn w:val="Normal"/>
    <w:rsid w:val="00D46667"/>
    <w:pPr>
      <w:keepNext/>
      <w:keepLines/>
      <w:overflowPunct w:val="0"/>
      <w:autoSpaceDE w:val="0"/>
      <w:autoSpaceDN w:val="0"/>
      <w:adjustRightInd w:val="0"/>
      <w:spacing w:before="60"/>
      <w:jc w:val="center"/>
      <w:textAlignment w:val="baseline"/>
    </w:pPr>
    <w:rPr>
      <w:rFonts w:ascii="Arial" w:hAnsi="Arial"/>
      <w:b/>
    </w:rPr>
  </w:style>
  <w:style w:type="table" w:customStyle="1" w:styleId="TableGrid2">
    <w:name w:val="Table Grid2"/>
    <w:basedOn w:val="TableNormal"/>
    <w:next w:val="TableGrid"/>
    <w:rsid w:val="00D46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D46667"/>
  </w:style>
  <w:style w:type="table" w:customStyle="1" w:styleId="TableGrid3">
    <w:name w:val="Table Grid3"/>
    <w:basedOn w:val="TableNormal"/>
    <w:next w:val="TableGrid"/>
    <w:rsid w:val="00D46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rsid w:val="00D46667"/>
  </w:style>
  <w:style w:type="table" w:customStyle="1" w:styleId="TableGrid4">
    <w:name w:val="Table Grid4"/>
    <w:basedOn w:val="TableNormal"/>
    <w:next w:val="TableGrid"/>
    <w:rsid w:val="00D46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1083</TotalTime>
  <Pages>10</Pages>
  <Words>10326</Words>
  <Characters>58860</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244</cp:revision>
  <cp:lastPrinted>1899-12-31T23:00:00Z</cp:lastPrinted>
  <dcterms:created xsi:type="dcterms:W3CDTF">2020-02-03T08:32:00Z</dcterms:created>
  <dcterms:modified xsi:type="dcterms:W3CDTF">2023-04-06T14:42:00Z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