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200B" w14:textId="77777777" w:rsidR="00961A73" w:rsidRDefault="00961A73" w:rsidP="00961A7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C3-231059</w:t>
      </w:r>
      <w:r>
        <w:rPr>
          <w:b/>
          <w:i/>
          <w:noProof/>
          <w:sz w:val="28"/>
        </w:rPr>
        <w:fldChar w:fldCharType="end"/>
      </w:r>
    </w:p>
    <w:p w14:paraId="46F1F9C5" w14:textId="77777777" w:rsidR="00961A73" w:rsidRDefault="00961A73" w:rsidP="00961A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1A73" w14:paraId="66606970" w14:textId="77777777" w:rsidTr="007B165E">
        <w:tc>
          <w:tcPr>
            <w:tcW w:w="9641" w:type="dxa"/>
            <w:gridSpan w:val="9"/>
            <w:tcBorders>
              <w:top w:val="single" w:sz="4" w:space="0" w:color="auto"/>
              <w:left w:val="single" w:sz="4" w:space="0" w:color="auto"/>
              <w:right w:val="single" w:sz="4" w:space="0" w:color="auto"/>
            </w:tcBorders>
          </w:tcPr>
          <w:p w14:paraId="4C07E81C" w14:textId="77777777" w:rsidR="00961A73" w:rsidRDefault="00961A73" w:rsidP="007B165E">
            <w:pPr>
              <w:pStyle w:val="CRCoverPage"/>
              <w:spacing w:after="0"/>
              <w:jc w:val="right"/>
              <w:rPr>
                <w:i/>
                <w:noProof/>
              </w:rPr>
            </w:pPr>
            <w:r>
              <w:rPr>
                <w:i/>
                <w:noProof/>
                <w:sz w:val="14"/>
              </w:rPr>
              <w:t>CR-Form-v12.2</w:t>
            </w:r>
          </w:p>
        </w:tc>
      </w:tr>
      <w:tr w:rsidR="00961A73" w14:paraId="456406F5" w14:textId="77777777" w:rsidTr="007B165E">
        <w:tc>
          <w:tcPr>
            <w:tcW w:w="9641" w:type="dxa"/>
            <w:gridSpan w:val="9"/>
            <w:tcBorders>
              <w:left w:val="single" w:sz="4" w:space="0" w:color="auto"/>
              <w:right w:val="single" w:sz="4" w:space="0" w:color="auto"/>
            </w:tcBorders>
          </w:tcPr>
          <w:p w14:paraId="1BB9E3C7" w14:textId="77777777" w:rsidR="00961A73" w:rsidRDefault="00961A73" w:rsidP="007B165E">
            <w:pPr>
              <w:pStyle w:val="CRCoverPage"/>
              <w:spacing w:after="0"/>
              <w:jc w:val="center"/>
              <w:rPr>
                <w:noProof/>
              </w:rPr>
            </w:pPr>
            <w:r>
              <w:rPr>
                <w:b/>
                <w:noProof/>
                <w:sz w:val="32"/>
              </w:rPr>
              <w:t>CHANGE REQUEST</w:t>
            </w:r>
          </w:p>
        </w:tc>
      </w:tr>
      <w:tr w:rsidR="00961A73" w14:paraId="2856B5AE" w14:textId="77777777" w:rsidTr="007B165E">
        <w:tc>
          <w:tcPr>
            <w:tcW w:w="9641" w:type="dxa"/>
            <w:gridSpan w:val="9"/>
            <w:tcBorders>
              <w:left w:val="single" w:sz="4" w:space="0" w:color="auto"/>
              <w:right w:val="single" w:sz="4" w:space="0" w:color="auto"/>
            </w:tcBorders>
          </w:tcPr>
          <w:p w14:paraId="296BD1A7" w14:textId="77777777" w:rsidR="00961A73" w:rsidRDefault="00961A73" w:rsidP="007B165E">
            <w:pPr>
              <w:pStyle w:val="CRCoverPage"/>
              <w:spacing w:after="0"/>
              <w:rPr>
                <w:noProof/>
                <w:sz w:val="8"/>
                <w:szCs w:val="8"/>
              </w:rPr>
            </w:pPr>
          </w:p>
        </w:tc>
      </w:tr>
      <w:tr w:rsidR="00961A73" w14:paraId="04E0EB84" w14:textId="77777777" w:rsidTr="007B165E">
        <w:tc>
          <w:tcPr>
            <w:tcW w:w="142" w:type="dxa"/>
            <w:tcBorders>
              <w:left w:val="single" w:sz="4" w:space="0" w:color="auto"/>
            </w:tcBorders>
          </w:tcPr>
          <w:p w14:paraId="2184AF07" w14:textId="77777777" w:rsidR="00961A73" w:rsidRDefault="00961A73" w:rsidP="007B165E">
            <w:pPr>
              <w:pStyle w:val="CRCoverPage"/>
              <w:spacing w:after="0"/>
              <w:jc w:val="right"/>
              <w:rPr>
                <w:noProof/>
              </w:rPr>
            </w:pPr>
          </w:p>
        </w:tc>
        <w:tc>
          <w:tcPr>
            <w:tcW w:w="1559" w:type="dxa"/>
            <w:shd w:val="pct30" w:color="FFFF00" w:fill="auto"/>
          </w:tcPr>
          <w:p w14:paraId="7A3B58B6" w14:textId="77777777" w:rsidR="00961A73" w:rsidRPr="00410371" w:rsidRDefault="00961A73"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51C72EA9" w14:textId="77777777" w:rsidR="00961A73" w:rsidRDefault="00961A73" w:rsidP="007B165E">
            <w:pPr>
              <w:pStyle w:val="CRCoverPage"/>
              <w:spacing w:after="0"/>
              <w:jc w:val="center"/>
              <w:rPr>
                <w:noProof/>
              </w:rPr>
            </w:pPr>
            <w:r>
              <w:rPr>
                <w:b/>
                <w:noProof/>
                <w:sz w:val="28"/>
              </w:rPr>
              <w:t>CR</w:t>
            </w:r>
          </w:p>
        </w:tc>
        <w:tc>
          <w:tcPr>
            <w:tcW w:w="1276" w:type="dxa"/>
            <w:shd w:val="pct30" w:color="FFFF00" w:fill="auto"/>
          </w:tcPr>
          <w:p w14:paraId="6155DCA3" w14:textId="77777777" w:rsidR="00961A73" w:rsidRPr="00410371" w:rsidRDefault="00961A73"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0115</w:t>
            </w:r>
            <w:r>
              <w:rPr>
                <w:b/>
                <w:noProof/>
                <w:sz w:val="28"/>
              </w:rPr>
              <w:fldChar w:fldCharType="end"/>
            </w:r>
          </w:p>
        </w:tc>
        <w:tc>
          <w:tcPr>
            <w:tcW w:w="709" w:type="dxa"/>
          </w:tcPr>
          <w:p w14:paraId="35FE51DA" w14:textId="77777777" w:rsidR="00961A73" w:rsidRDefault="00961A73"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7896DC9A" w14:textId="77777777" w:rsidR="00961A73" w:rsidRPr="00410371" w:rsidRDefault="00961A73"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E99F9EE" w14:textId="77777777" w:rsidR="00961A73" w:rsidRDefault="00961A73"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5EE37" w14:textId="77777777" w:rsidR="00961A73" w:rsidRPr="00410371" w:rsidRDefault="00961A73"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586063C9" w14:textId="77777777" w:rsidR="00961A73" w:rsidRDefault="00961A73" w:rsidP="007B165E">
            <w:pPr>
              <w:pStyle w:val="CRCoverPage"/>
              <w:spacing w:after="0"/>
              <w:rPr>
                <w:noProof/>
              </w:rPr>
            </w:pPr>
          </w:p>
        </w:tc>
      </w:tr>
      <w:tr w:rsidR="00961A73" w14:paraId="00B64EF4" w14:textId="77777777" w:rsidTr="007B165E">
        <w:tc>
          <w:tcPr>
            <w:tcW w:w="9641" w:type="dxa"/>
            <w:gridSpan w:val="9"/>
            <w:tcBorders>
              <w:left w:val="single" w:sz="4" w:space="0" w:color="auto"/>
              <w:right w:val="single" w:sz="4" w:space="0" w:color="auto"/>
            </w:tcBorders>
          </w:tcPr>
          <w:p w14:paraId="43B7E418" w14:textId="77777777" w:rsidR="00961A73" w:rsidRDefault="00961A73" w:rsidP="007B165E">
            <w:pPr>
              <w:pStyle w:val="CRCoverPage"/>
              <w:spacing w:after="0"/>
              <w:rPr>
                <w:noProof/>
              </w:rPr>
            </w:pPr>
          </w:p>
        </w:tc>
      </w:tr>
      <w:tr w:rsidR="00961A73" w14:paraId="2588D9E9" w14:textId="77777777" w:rsidTr="007B165E">
        <w:tc>
          <w:tcPr>
            <w:tcW w:w="9641" w:type="dxa"/>
            <w:gridSpan w:val="9"/>
            <w:tcBorders>
              <w:top w:val="single" w:sz="4" w:space="0" w:color="auto"/>
            </w:tcBorders>
          </w:tcPr>
          <w:p w14:paraId="6CFF9F22" w14:textId="77777777" w:rsidR="00961A73" w:rsidRPr="00F25D98" w:rsidRDefault="00961A73"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1A73" w14:paraId="750337B9" w14:textId="77777777" w:rsidTr="007B165E">
        <w:tc>
          <w:tcPr>
            <w:tcW w:w="9641" w:type="dxa"/>
            <w:gridSpan w:val="9"/>
          </w:tcPr>
          <w:p w14:paraId="0E1C76B8" w14:textId="77777777" w:rsidR="00961A73" w:rsidRDefault="00961A73" w:rsidP="007B165E">
            <w:pPr>
              <w:pStyle w:val="CRCoverPage"/>
              <w:spacing w:after="0"/>
              <w:rPr>
                <w:noProof/>
                <w:sz w:val="8"/>
                <w:szCs w:val="8"/>
              </w:rPr>
            </w:pPr>
          </w:p>
        </w:tc>
      </w:tr>
    </w:tbl>
    <w:p w14:paraId="177DADF8" w14:textId="77777777" w:rsidR="00961A73" w:rsidRDefault="00961A73" w:rsidP="00961A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1A73" w14:paraId="7678CA8D" w14:textId="77777777" w:rsidTr="007B165E">
        <w:tc>
          <w:tcPr>
            <w:tcW w:w="2835" w:type="dxa"/>
          </w:tcPr>
          <w:p w14:paraId="4B87BD03" w14:textId="77777777" w:rsidR="00961A73" w:rsidRDefault="00961A73" w:rsidP="007B165E">
            <w:pPr>
              <w:pStyle w:val="CRCoverPage"/>
              <w:tabs>
                <w:tab w:val="right" w:pos="2751"/>
              </w:tabs>
              <w:spacing w:after="0"/>
              <w:rPr>
                <w:b/>
                <w:i/>
                <w:noProof/>
              </w:rPr>
            </w:pPr>
            <w:r>
              <w:rPr>
                <w:b/>
                <w:i/>
                <w:noProof/>
              </w:rPr>
              <w:t>Proposed change affects:</w:t>
            </w:r>
          </w:p>
        </w:tc>
        <w:tc>
          <w:tcPr>
            <w:tcW w:w="1418" w:type="dxa"/>
          </w:tcPr>
          <w:p w14:paraId="316B0597" w14:textId="77777777" w:rsidR="00961A73" w:rsidRDefault="00961A73"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2421A" w14:textId="77777777" w:rsidR="00961A73" w:rsidRDefault="00961A73" w:rsidP="007B165E">
            <w:pPr>
              <w:pStyle w:val="CRCoverPage"/>
              <w:spacing w:after="0"/>
              <w:jc w:val="center"/>
              <w:rPr>
                <w:b/>
                <w:caps/>
                <w:noProof/>
              </w:rPr>
            </w:pPr>
          </w:p>
        </w:tc>
        <w:tc>
          <w:tcPr>
            <w:tcW w:w="709" w:type="dxa"/>
            <w:tcBorders>
              <w:left w:val="single" w:sz="4" w:space="0" w:color="auto"/>
            </w:tcBorders>
          </w:tcPr>
          <w:p w14:paraId="446ECDE4" w14:textId="77777777" w:rsidR="00961A73" w:rsidRDefault="00961A73"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D73C6" w14:textId="77777777" w:rsidR="00961A73" w:rsidRDefault="00961A73" w:rsidP="007B165E">
            <w:pPr>
              <w:pStyle w:val="CRCoverPage"/>
              <w:spacing w:after="0"/>
              <w:jc w:val="center"/>
              <w:rPr>
                <w:b/>
                <w:caps/>
                <w:noProof/>
              </w:rPr>
            </w:pPr>
          </w:p>
        </w:tc>
        <w:tc>
          <w:tcPr>
            <w:tcW w:w="2126" w:type="dxa"/>
          </w:tcPr>
          <w:p w14:paraId="6FAF6BDD" w14:textId="77777777" w:rsidR="00961A73" w:rsidRDefault="00961A73"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DD92" w14:textId="77777777" w:rsidR="00961A73" w:rsidRDefault="00961A73" w:rsidP="007B165E">
            <w:pPr>
              <w:pStyle w:val="CRCoverPage"/>
              <w:spacing w:after="0"/>
              <w:jc w:val="center"/>
              <w:rPr>
                <w:b/>
                <w:caps/>
                <w:noProof/>
              </w:rPr>
            </w:pPr>
          </w:p>
        </w:tc>
        <w:tc>
          <w:tcPr>
            <w:tcW w:w="1418" w:type="dxa"/>
            <w:tcBorders>
              <w:left w:val="nil"/>
            </w:tcBorders>
          </w:tcPr>
          <w:p w14:paraId="5645ED40" w14:textId="77777777" w:rsidR="00961A73" w:rsidRDefault="00961A73"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AB8777" w14:textId="72449D93" w:rsidR="00961A73" w:rsidRDefault="00961A73"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649130B3" w:rsidR="00434765" w:rsidRDefault="009C0EAD" w:rsidP="00231E3F">
            <w:pPr>
              <w:pStyle w:val="CRCoverPage"/>
              <w:spacing w:after="0"/>
              <w:ind w:left="100"/>
              <w:rPr>
                <w:noProof/>
              </w:rPr>
            </w:pPr>
            <w:fldSimple w:instr=" DOCPROPERTY  CrTitle  \* MERGEFORMAT ">
              <w:r w:rsidR="00D35279">
                <w:t>Event muting enhancements</w:t>
              </w:r>
            </w:fldSimple>
            <w:r w:rsidR="00ED6898">
              <w:t xml:space="preserve"> for NEF event exposure</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9C0EAD"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9C0EAD"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9C0EAD"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75DF" w14:paraId="1256F52C" w14:textId="77777777" w:rsidTr="00547111">
        <w:tc>
          <w:tcPr>
            <w:tcW w:w="2694" w:type="dxa"/>
            <w:gridSpan w:val="2"/>
            <w:tcBorders>
              <w:top w:val="single" w:sz="4" w:space="0" w:color="auto"/>
              <w:left w:val="single" w:sz="4" w:space="0" w:color="auto"/>
            </w:tcBorders>
          </w:tcPr>
          <w:p w14:paraId="52C87DB0" w14:textId="77777777" w:rsidR="00FE75DF" w:rsidRDefault="00FE75DF" w:rsidP="00FE75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060F6" w14:textId="77777777" w:rsidR="00FE75DF" w:rsidRDefault="00FE75DF" w:rsidP="00FE75DF">
            <w:pPr>
              <w:pStyle w:val="CRCoverPage"/>
              <w:spacing w:after="0"/>
              <w:ind w:left="100"/>
            </w:pPr>
            <w:r>
              <w:t>23.288 clause 6.2.7 and 23.502 clause 4.15.1 have been updated to define and use "Muting Exception instructions" together with the muting notification flag.</w:t>
            </w:r>
          </w:p>
          <w:p w14:paraId="708AA7DE" w14:textId="4BE49DB9" w:rsidR="00FE75DF" w:rsidRDefault="00FE75DF" w:rsidP="00FE75DF">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23.288 clause 6.2.7 also specifies that upon unacceptable muting notification flag or unacceptable muting instructions, the NF service producer shall send an error with an appropriate cause.</w:t>
            </w:r>
          </w:p>
        </w:tc>
      </w:tr>
      <w:tr w:rsidR="00FE75DF" w14:paraId="4CA74D09" w14:textId="77777777" w:rsidTr="00547111">
        <w:tc>
          <w:tcPr>
            <w:tcW w:w="2694" w:type="dxa"/>
            <w:gridSpan w:val="2"/>
            <w:tcBorders>
              <w:left w:val="single" w:sz="4" w:space="0" w:color="auto"/>
            </w:tcBorders>
          </w:tcPr>
          <w:p w14:paraId="2D0866D6" w14:textId="77777777" w:rsidR="00FE75DF" w:rsidRDefault="00FE75DF" w:rsidP="00FE75DF">
            <w:pPr>
              <w:pStyle w:val="CRCoverPage"/>
              <w:spacing w:after="0"/>
              <w:rPr>
                <w:b/>
                <w:i/>
                <w:noProof/>
                <w:sz w:val="8"/>
                <w:szCs w:val="8"/>
              </w:rPr>
            </w:pPr>
          </w:p>
        </w:tc>
        <w:tc>
          <w:tcPr>
            <w:tcW w:w="6946" w:type="dxa"/>
            <w:gridSpan w:val="9"/>
            <w:tcBorders>
              <w:right w:val="single" w:sz="4" w:space="0" w:color="auto"/>
            </w:tcBorders>
          </w:tcPr>
          <w:p w14:paraId="365DEF04" w14:textId="77777777" w:rsidR="00FE75DF" w:rsidRDefault="00FE75DF" w:rsidP="00FE75DF">
            <w:pPr>
              <w:pStyle w:val="CRCoverPage"/>
              <w:spacing w:after="0"/>
              <w:rPr>
                <w:noProof/>
                <w:sz w:val="8"/>
                <w:szCs w:val="8"/>
              </w:rPr>
            </w:pPr>
          </w:p>
        </w:tc>
      </w:tr>
      <w:tr w:rsidR="00FE75DF" w14:paraId="21016551" w14:textId="77777777" w:rsidTr="00547111">
        <w:tc>
          <w:tcPr>
            <w:tcW w:w="2694" w:type="dxa"/>
            <w:gridSpan w:val="2"/>
            <w:tcBorders>
              <w:left w:val="single" w:sz="4" w:space="0" w:color="auto"/>
            </w:tcBorders>
          </w:tcPr>
          <w:p w14:paraId="49433147" w14:textId="77777777" w:rsidR="00FE75DF" w:rsidRDefault="00FE75DF" w:rsidP="00FE75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A62FB" w14:textId="77777777" w:rsidR="00FE75DF" w:rsidRDefault="00FE75DF" w:rsidP="00FE75DF">
            <w:pPr>
              <w:pStyle w:val="CRCoverPage"/>
              <w:spacing w:after="0"/>
              <w:ind w:left="100"/>
              <w:rPr>
                <w:noProof/>
              </w:rPr>
            </w:pPr>
            <w:r>
              <w:rPr>
                <w:noProof/>
              </w:rPr>
              <w:t xml:space="preserve">Added </w:t>
            </w:r>
            <w:r>
              <w:t>Muting Exception instructions (in the subscription request) and Muting Notifications settings (in the response) which fulfil the above requirements</w:t>
            </w:r>
            <w:r>
              <w:rPr>
                <w:noProof/>
              </w:rPr>
              <w:t>.</w:t>
            </w:r>
          </w:p>
          <w:p w14:paraId="2363D947" w14:textId="77777777" w:rsidR="00FE75DF" w:rsidRDefault="00FE75DF" w:rsidP="00FE75DF">
            <w:pPr>
              <w:pStyle w:val="CRCoverPage"/>
              <w:spacing w:after="0"/>
              <w:ind w:left="100"/>
              <w:rPr>
                <w:noProof/>
              </w:rPr>
            </w:pPr>
            <w:r>
              <w:rPr>
                <w:noProof/>
              </w:rPr>
              <w:t>Added application error for not acceptable muting instructions.</w:t>
            </w:r>
          </w:p>
          <w:p w14:paraId="31C656EC" w14:textId="48934512" w:rsidR="00FE75DF" w:rsidRDefault="00FE75DF" w:rsidP="00FE75DF">
            <w:pPr>
              <w:pStyle w:val="CRCoverPage"/>
              <w:spacing w:after="0"/>
              <w:ind w:left="100"/>
              <w:rPr>
                <w:noProof/>
              </w:rPr>
            </w:pPr>
            <w:r>
              <w:rPr>
                <w:noProof/>
              </w:rPr>
              <w:t>Added a new feature to cover data storage management enhancements.</w:t>
            </w:r>
          </w:p>
        </w:tc>
      </w:tr>
      <w:tr w:rsidR="00FE75DF" w14:paraId="1F886379" w14:textId="77777777" w:rsidTr="00547111">
        <w:tc>
          <w:tcPr>
            <w:tcW w:w="2694" w:type="dxa"/>
            <w:gridSpan w:val="2"/>
            <w:tcBorders>
              <w:left w:val="single" w:sz="4" w:space="0" w:color="auto"/>
            </w:tcBorders>
          </w:tcPr>
          <w:p w14:paraId="4D989623" w14:textId="77777777" w:rsidR="00FE75DF" w:rsidRDefault="00FE75DF" w:rsidP="00FE75DF">
            <w:pPr>
              <w:pStyle w:val="CRCoverPage"/>
              <w:spacing w:after="0"/>
              <w:rPr>
                <w:b/>
                <w:i/>
                <w:noProof/>
                <w:sz w:val="8"/>
                <w:szCs w:val="8"/>
              </w:rPr>
            </w:pPr>
          </w:p>
        </w:tc>
        <w:tc>
          <w:tcPr>
            <w:tcW w:w="6946" w:type="dxa"/>
            <w:gridSpan w:val="9"/>
            <w:tcBorders>
              <w:right w:val="single" w:sz="4" w:space="0" w:color="auto"/>
            </w:tcBorders>
          </w:tcPr>
          <w:p w14:paraId="71C4A204" w14:textId="77777777" w:rsidR="00FE75DF" w:rsidRDefault="00FE75DF" w:rsidP="00FE75DF">
            <w:pPr>
              <w:pStyle w:val="CRCoverPage"/>
              <w:spacing w:after="0"/>
              <w:rPr>
                <w:noProof/>
                <w:sz w:val="8"/>
                <w:szCs w:val="8"/>
              </w:rPr>
            </w:pPr>
          </w:p>
        </w:tc>
      </w:tr>
      <w:tr w:rsidR="00FE75DF" w14:paraId="678D7BF9" w14:textId="77777777" w:rsidTr="00547111">
        <w:tc>
          <w:tcPr>
            <w:tcW w:w="2694" w:type="dxa"/>
            <w:gridSpan w:val="2"/>
            <w:tcBorders>
              <w:left w:val="single" w:sz="4" w:space="0" w:color="auto"/>
              <w:bottom w:val="single" w:sz="4" w:space="0" w:color="auto"/>
            </w:tcBorders>
          </w:tcPr>
          <w:p w14:paraId="4E5CE1B6" w14:textId="77777777" w:rsidR="00FE75DF" w:rsidRDefault="00FE75DF" w:rsidP="00FE75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729DB" w:rsidR="00FE75DF" w:rsidRDefault="00FE75DF" w:rsidP="00FE75DF">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1AC5E" w:rsidR="001E41F3" w:rsidRDefault="0083696F">
            <w:pPr>
              <w:pStyle w:val="CRCoverPage"/>
              <w:spacing w:after="0"/>
              <w:ind w:left="100"/>
              <w:rPr>
                <w:noProof/>
              </w:rPr>
            </w:pPr>
            <w:r>
              <w:rPr>
                <w:noProof/>
              </w:rPr>
              <w:t xml:space="preserve">4.2.2.2.2, 4.2.2.2.3, </w:t>
            </w:r>
            <w:r w:rsidR="000F4C41">
              <w:rPr>
                <w:noProof/>
              </w:rPr>
              <w:t xml:space="preserve">5.1.3.2.3.1, 5.1.3.3.3.2, </w:t>
            </w:r>
            <w:r>
              <w:rPr>
                <w:noProof/>
              </w:rPr>
              <w:t xml:space="preserve">5.1.6.2.2, </w:t>
            </w:r>
            <w:r w:rsidR="000F4C41">
              <w:rPr>
                <w:noProof/>
              </w:rPr>
              <w:t xml:space="preserve">5.1.7.3, </w:t>
            </w:r>
            <w:r>
              <w:rPr>
                <w:noProof/>
              </w:rPr>
              <w:t>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DF2AE" w:rsidR="001E41F3" w:rsidRDefault="0002788F">
            <w:pPr>
              <w:pStyle w:val="CRCoverPage"/>
              <w:spacing w:after="0"/>
              <w:ind w:left="100"/>
              <w:rPr>
                <w:noProof/>
              </w:rPr>
            </w:pPr>
            <w:r>
              <w:rPr>
                <w:noProof/>
              </w:rPr>
              <w:t xml:space="preserve">This CR </w:t>
            </w:r>
            <w:r w:rsidR="007B4C20">
              <w:rPr>
                <w:noProof/>
              </w:rPr>
              <w:t>does not impact any</w:t>
            </w:r>
            <w:r w:rsidR="00990235">
              <w:rPr>
                <w:noProof/>
              </w:rPr>
              <w:t xml:space="preserv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F1D6125" w14:textId="77777777" w:rsidR="009E5A8D" w:rsidRPr="009E5A8D" w:rsidRDefault="009E5A8D" w:rsidP="009E5A8D">
      <w:pPr>
        <w:keepNext/>
        <w:keepLines/>
        <w:spacing w:before="120"/>
        <w:ind w:left="1701" w:hanging="1701"/>
        <w:outlineLvl w:val="4"/>
        <w:rPr>
          <w:rFonts w:ascii="Arial" w:eastAsia="SimSun" w:hAnsi="Arial"/>
          <w:sz w:val="22"/>
        </w:rPr>
      </w:pPr>
      <w:bookmarkStart w:id="1" w:name="_Toc34228187"/>
      <w:bookmarkStart w:id="2" w:name="_Toc36041590"/>
      <w:bookmarkStart w:id="3" w:name="_Toc36041746"/>
      <w:bookmarkStart w:id="4" w:name="_Toc44680183"/>
      <w:bookmarkStart w:id="5" w:name="_Toc45134780"/>
      <w:bookmarkStart w:id="6" w:name="_Toc49583665"/>
      <w:bookmarkStart w:id="7" w:name="_Toc51764102"/>
      <w:bookmarkStart w:id="8" w:name="_Toc58838777"/>
      <w:bookmarkStart w:id="9" w:name="_Toc59020092"/>
      <w:bookmarkStart w:id="10" w:name="_Toc59020179"/>
      <w:bookmarkStart w:id="11" w:name="_Toc68170843"/>
      <w:bookmarkStart w:id="12" w:name="_Toc129249999"/>
      <w:bookmarkStart w:id="13" w:name="_Toc122114060"/>
      <w:r w:rsidRPr="009E5A8D">
        <w:rPr>
          <w:rFonts w:ascii="Arial" w:eastAsia="SimSun" w:hAnsi="Arial"/>
          <w:sz w:val="22"/>
        </w:rPr>
        <w:t>4.2.2.2.2</w:t>
      </w:r>
      <w:r w:rsidRPr="009E5A8D">
        <w:rPr>
          <w:rFonts w:ascii="Arial" w:eastAsia="SimSun" w:hAnsi="Arial"/>
          <w:sz w:val="22"/>
        </w:rPr>
        <w:tab/>
        <w:t>Creating a new subscription</w:t>
      </w:r>
      <w:bookmarkEnd w:id="1"/>
      <w:bookmarkEnd w:id="2"/>
      <w:bookmarkEnd w:id="3"/>
      <w:bookmarkEnd w:id="4"/>
      <w:bookmarkEnd w:id="5"/>
      <w:bookmarkEnd w:id="6"/>
      <w:bookmarkEnd w:id="7"/>
      <w:bookmarkEnd w:id="8"/>
      <w:bookmarkEnd w:id="9"/>
      <w:bookmarkEnd w:id="10"/>
      <w:bookmarkEnd w:id="11"/>
      <w:bookmarkEnd w:id="12"/>
      <w:r w:rsidRPr="009E5A8D">
        <w:rPr>
          <w:rFonts w:ascii="Arial" w:eastAsia="SimSun" w:hAnsi="Arial"/>
          <w:sz w:val="22"/>
        </w:rPr>
        <w:t xml:space="preserve"> </w:t>
      </w:r>
    </w:p>
    <w:p w14:paraId="35249984" w14:textId="77777777" w:rsidR="009E5A8D" w:rsidRPr="009E5A8D" w:rsidRDefault="009E5A8D" w:rsidP="009E5A8D">
      <w:pPr>
        <w:rPr>
          <w:rFonts w:eastAsia="SimSun"/>
          <w:noProof/>
        </w:rPr>
      </w:pPr>
      <w:r w:rsidRPr="009E5A8D">
        <w:rPr>
          <w:rFonts w:eastAsia="SimSun"/>
          <w:noProof/>
        </w:rPr>
        <w:t>Figure 4.2.2.2.2-1 illustrates the creation of a Network Exposure Event Subscription.</w:t>
      </w:r>
    </w:p>
    <w:p w14:paraId="582224F5" w14:textId="77777777" w:rsidR="009E5A8D" w:rsidRPr="009E5A8D" w:rsidRDefault="009E5A8D" w:rsidP="009E5A8D">
      <w:pPr>
        <w:keepNext/>
        <w:keepLines/>
        <w:spacing w:before="60"/>
        <w:jc w:val="center"/>
        <w:rPr>
          <w:rFonts w:ascii="Arial" w:eastAsia="SimSun" w:hAnsi="Arial"/>
          <w:b/>
          <w:noProof/>
        </w:rPr>
      </w:pPr>
      <w:r w:rsidRPr="009E5A8D">
        <w:rPr>
          <w:rFonts w:ascii="Arial" w:eastAsia="SimSun" w:hAnsi="Arial"/>
          <w:b/>
          <w:noProof/>
        </w:rPr>
        <w:object w:dxaOrig="9541" w:dyaOrig="3166" w14:anchorId="34DE4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8" o:title=""/>
          </v:shape>
          <o:OLEObject Type="Embed" ProgID="Visio.Drawing.11" ShapeID="_x0000_i1025" DrawAspect="Content" ObjectID="_1742305364" r:id="rId19"/>
        </w:object>
      </w:r>
    </w:p>
    <w:p w14:paraId="30F0BA33" w14:textId="77777777" w:rsidR="009E5A8D" w:rsidRPr="009E5A8D" w:rsidRDefault="009E5A8D" w:rsidP="009E5A8D">
      <w:pPr>
        <w:keepLines/>
        <w:spacing w:after="240"/>
        <w:jc w:val="center"/>
        <w:rPr>
          <w:rFonts w:ascii="Arial" w:eastAsia="SimSun" w:hAnsi="Arial"/>
          <w:b/>
          <w:noProof/>
        </w:rPr>
      </w:pPr>
      <w:r w:rsidRPr="009E5A8D">
        <w:rPr>
          <w:rFonts w:ascii="Arial" w:eastAsia="SimSun" w:hAnsi="Arial"/>
          <w:b/>
          <w:noProof/>
        </w:rPr>
        <w:t>Figure 4.2.2.2.2-1: Creation of a subscription</w:t>
      </w:r>
    </w:p>
    <w:p w14:paraId="1E23FF49" w14:textId="77777777" w:rsidR="009E5A8D" w:rsidRPr="009E5A8D" w:rsidRDefault="009E5A8D" w:rsidP="009E5A8D">
      <w:pPr>
        <w:rPr>
          <w:rFonts w:eastAsia="SimSun"/>
        </w:rPr>
      </w:pPr>
      <w:r w:rsidRPr="009E5A8D">
        <w:rPr>
          <w:rFonts w:eastAsia="SimSun"/>
          <w:noProof/>
        </w:rPr>
        <w:t>To subscribe to event notifications, the NF service consumer shall send an HTTP POST request to the NEF with: "{apiRoot}/nnef-eventexposure/&lt;apiVersion&gt;/subscriptions" as request URI</w:t>
      </w:r>
      <w:r w:rsidRPr="009E5A8D">
        <w:rPr>
          <w:rFonts w:eastAsia="SimSun"/>
        </w:rPr>
        <w:t xml:space="preserve"> as shown in step 1 of figure 4.2.2.2.2-1, </w:t>
      </w:r>
      <w:r w:rsidRPr="009E5A8D">
        <w:rPr>
          <w:rFonts w:eastAsia="SimSun"/>
          <w:noProof/>
        </w:rPr>
        <w:t>and the "NefEventExposureSubsc" data structure as request body</w:t>
      </w:r>
      <w:r w:rsidRPr="009E5A8D">
        <w:rPr>
          <w:rFonts w:eastAsia="SimSun"/>
        </w:rPr>
        <w:t xml:space="preserve">. </w:t>
      </w:r>
    </w:p>
    <w:p w14:paraId="6605554E" w14:textId="77777777" w:rsidR="009E5A8D" w:rsidRPr="009E5A8D" w:rsidRDefault="009E5A8D" w:rsidP="009E5A8D">
      <w:pPr>
        <w:rPr>
          <w:rFonts w:eastAsia="SimSun"/>
          <w:noProof/>
        </w:rPr>
      </w:pPr>
      <w:r w:rsidRPr="009E5A8D">
        <w:rPr>
          <w:rFonts w:eastAsia="SimSun"/>
          <w:noProof/>
        </w:rPr>
        <w:t>The "NefEventExposureSubsc" data structure shall include:</w:t>
      </w:r>
    </w:p>
    <w:p w14:paraId="75A67D9B"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a URI where to receive the requested notifications as "notifUri" attribute;</w:t>
      </w:r>
    </w:p>
    <w:p w14:paraId="0F2D8F35"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a Notification Correlation Identifier assigned by the NF service consumer for the requested notifications as "notifId" attribute</w:t>
      </w:r>
      <w:r w:rsidRPr="009E5A8D">
        <w:rPr>
          <w:rFonts w:eastAsia="SimSun" w:hint="eastAsia"/>
          <w:noProof/>
          <w:lang w:eastAsia="zh-CN"/>
        </w:rPr>
        <w:t>;</w:t>
      </w:r>
      <w:r w:rsidRPr="009E5A8D">
        <w:rPr>
          <w:rFonts w:eastAsia="SimSun"/>
          <w:noProof/>
          <w:lang w:eastAsia="zh-CN"/>
        </w:rPr>
        <w:t xml:space="preserve"> and</w:t>
      </w:r>
    </w:p>
    <w:p w14:paraId="61DBAD4F"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description of subscribed event information as "eventsSubs" attribute by using one or more "Nef</w:t>
      </w:r>
      <w:proofErr w:type="spellStart"/>
      <w:r w:rsidRPr="009E5A8D">
        <w:rPr>
          <w:rFonts w:eastAsia="SimSun"/>
        </w:rPr>
        <w:t>EventSubs</w:t>
      </w:r>
      <w:proofErr w:type="spellEnd"/>
      <w:r w:rsidRPr="009E5A8D">
        <w:rPr>
          <w:rFonts w:eastAsia="SimSun"/>
          <w:noProof/>
        </w:rPr>
        <w:t>" data.</w:t>
      </w:r>
    </w:p>
    <w:p w14:paraId="43948D5C" w14:textId="77777777" w:rsidR="009E5A8D" w:rsidRPr="009E5A8D" w:rsidRDefault="009E5A8D" w:rsidP="009E5A8D">
      <w:pPr>
        <w:rPr>
          <w:rFonts w:eastAsia="SimSun"/>
          <w:noProof/>
        </w:rPr>
      </w:pPr>
      <w:r w:rsidRPr="009E5A8D">
        <w:rPr>
          <w:rFonts w:eastAsia="SimSun"/>
          <w:noProof/>
        </w:rPr>
        <w:t>The "NefEventExposureSubsc" data structure may also include:</w:t>
      </w:r>
    </w:p>
    <w:p w14:paraId="34FFDE36"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the description of the event reporting information as "eventsRepInfo" attribute.</w:t>
      </w:r>
    </w:p>
    <w:p w14:paraId="56FC84A6" w14:textId="77777777" w:rsidR="009E5A8D" w:rsidRPr="009E5A8D" w:rsidRDefault="009E5A8D" w:rsidP="009E5A8D">
      <w:pPr>
        <w:ind w:left="568" w:hanging="284"/>
        <w:rPr>
          <w:rFonts w:eastAsia="SimSun"/>
        </w:rPr>
      </w:pPr>
      <w:r w:rsidRPr="009E5A8D">
        <w:rPr>
          <w:rFonts w:eastAsia="SimSun"/>
          <w:noProof/>
        </w:rPr>
        <w:t>-</w:t>
      </w:r>
      <w:r w:rsidRPr="009E5A8D">
        <w:rPr>
          <w:rFonts w:eastAsia="SimSun"/>
          <w:noProof/>
        </w:rPr>
        <w:tab/>
        <w:t>a specific Authorization AS provisioned Data Access Profile Identifier as "dataAccProfId" attribute, if the feature "DataAccProfileId" is supported and the subscribed events including "MS_QOE_METRICS", "MS_CONSUMPTION",</w:t>
      </w:r>
      <w:r w:rsidRPr="009E5A8D">
        <w:rPr>
          <w:rFonts w:eastAsia="SimSun"/>
        </w:rPr>
        <w:t xml:space="preserve"> "MS_NET_ASSIST_INVOCATION", "MS_DYN_POLICY_INVOCATION", and/or "MS_ACCESS_ACTIVITY".</w:t>
      </w:r>
    </w:p>
    <w:p w14:paraId="3079B5A3" w14:textId="77777777" w:rsidR="009E5A8D" w:rsidRPr="009E5A8D" w:rsidRDefault="009E5A8D" w:rsidP="009E5A8D">
      <w:pPr>
        <w:keepLines/>
        <w:ind w:left="1135" w:hanging="851"/>
        <w:rPr>
          <w:rFonts w:eastAsia="SimSun"/>
          <w:noProof/>
        </w:rPr>
      </w:pPr>
      <w:r w:rsidRPr="009E5A8D">
        <w:rPr>
          <w:rFonts w:eastAsia="SimSun"/>
          <w:noProof/>
        </w:rPr>
        <w:t>NOTE:</w:t>
      </w:r>
      <w:r w:rsidRPr="009E5A8D">
        <w:rPr>
          <w:rFonts w:eastAsia="SimSun"/>
          <w:noProof/>
        </w:rPr>
        <w:tab/>
        <w:t xml:space="preserve">The optional Data Access Profile Identifier provisioned by the Authorization AS procedures are </w:t>
      </w:r>
      <w:r w:rsidRPr="009E5A8D">
        <w:rPr>
          <w:rFonts w:eastAsia="SimSun"/>
        </w:rPr>
        <w:t>specified in clause </w:t>
      </w:r>
      <w:r w:rsidRPr="009E5A8D">
        <w:rPr>
          <w:rFonts w:eastAsia="SimSun"/>
          <w:lang w:eastAsia="zh-CN"/>
        </w:rPr>
        <w:t xml:space="preserve">5.8 of </w:t>
      </w:r>
      <w:r w:rsidRPr="009E5A8D">
        <w:rPr>
          <w:rFonts w:eastAsia="SimSun"/>
          <w:lang w:val="en-US"/>
        </w:rPr>
        <w:t>3GPP TS 26.531 [28]</w:t>
      </w:r>
      <w:r w:rsidRPr="009E5A8D">
        <w:rPr>
          <w:rFonts w:eastAsia="SimSun"/>
        </w:rPr>
        <w:t>.</w:t>
      </w:r>
    </w:p>
    <w:p w14:paraId="483A062E" w14:textId="77777777" w:rsidR="009E5A8D" w:rsidRPr="009E5A8D" w:rsidRDefault="009E5A8D" w:rsidP="009E5A8D">
      <w:pPr>
        <w:rPr>
          <w:rFonts w:eastAsia="SimSun"/>
          <w:noProof/>
        </w:rPr>
      </w:pPr>
      <w:r w:rsidRPr="009E5A8D">
        <w:rPr>
          <w:rFonts w:eastAsia="SimSun"/>
          <w:noProof/>
        </w:rPr>
        <w:t>The "Nef</w:t>
      </w:r>
      <w:proofErr w:type="spellStart"/>
      <w:r w:rsidRPr="009E5A8D">
        <w:rPr>
          <w:rFonts w:eastAsia="SimSun"/>
        </w:rPr>
        <w:t>EventSubs</w:t>
      </w:r>
      <w:proofErr w:type="spellEnd"/>
      <w:r w:rsidRPr="009E5A8D">
        <w:rPr>
          <w:rFonts w:eastAsia="SimSun"/>
          <w:noProof/>
        </w:rPr>
        <w:t>" data structure shall include:</w:t>
      </w:r>
    </w:p>
    <w:p w14:paraId="750BF5FD"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an event to subscribe to as a "event" attribute; and</w:t>
      </w:r>
    </w:p>
    <w:p w14:paraId="66E8DE99"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event filter information as "</w:t>
      </w:r>
      <w:proofErr w:type="spellStart"/>
      <w:r w:rsidRPr="009E5A8D">
        <w:rPr>
          <w:rFonts w:eastAsia="SimSun"/>
          <w:lang w:eastAsia="zh-CN"/>
        </w:rPr>
        <w:t>e</w:t>
      </w:r>
      <w:r w:rsidRPr="009E5A8D">
        <w:rPr>
          <w:rFonts w:eastAsia="SimSun" w:hint="eastAsia"/>
          <w:lang w:eastAsia="zh-CN"/>
        </w:rPr>
        <w:t>ventFilter</w:t>
      </w:r>
      <w:proofErr w:type="spellEnd"/>
      <w:r w:rsidRPr="009E5A8D">
        <w:rPr>
          <w:rFonts w:eastAsia="SimSun"/>
          <w:noProof/>
        </w:rPr>
        <w:t>" attribute associated with the event.</w:t>
      </w:r>
    </w:p>
    <w:p w14:paraId="0EB07ECF" w14:textId="77777777" w:rsidR="009E5A8D" w:rsidRPr="009E5A8D" w:rsidRDefault="009E5A8D" w:rsidP="009E5A8D">
      <w:pPr>
        <w:rPr>
          <w:rFonts w:eastAsia="SimSun"/>
          <w:noProof/>
        </w:rPr>
      </w:pPr>
      <w:r w:rsidRPr="009E5A8D">
        <w:rPr>
          <w:rFonts w:eastAsia="SimSun"/>
          <w:noProof/>
        </w:rPr>
        <w:t>The "eventsRepInfo" attribute may include:</w:t>
      </w:r>
    </w:p>
    <w:p w14:paraId="23FD7BE8"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 xml:space="preserve">event notification method (periodic, one time, on event detection) as "notifMethod" attribute; </w:t>
      </w:r>
    </w:p>
    <w:p w14:paraId="4E87294E"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 xml:space="preserve">Maximum Number of Reports as "maxReportNbr" attribute; </w:t>
      </w:r>
    </w:p>
    <w:p w14:paraId="32486DC1"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Monitoring Duration as "monDur" attribute;</w:t>
      </w:r>
    </w:p>
    <w:p w14:paraId="1FA7457B"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repetition period for periodic reporting as "repPeriod" attribute;</w:t>
      </w:r>
    </w:p>
    <w:p w14:paraId="6F213448"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immediate reporting indication as "immRep" attribute;</w:t>
      </w:r>
    </w:p>
    <w:p w14:paraId="67DF9BA0" w14:textId="77777777" w:rsidR="009E5A8D" w:rsidRPr="009E5A8D" w:rsidRDefault="009E5A8D" w:rsidP="009E5A8D">
      <w:pPr>
        <w:ind w:left="568" w:hanging="284"/>
        <w:rPr>
          <w:rFonts w:eastAsia="SimSun"/>
          <w:noProof/>
        </w:rPr>
      </w:pPr>
      <w:r w:rsidRPr="009E5A8D">
        <w:rPr>
          <w:rFonts w:eastAsia="SimSun"/>
          <w:noProof/>
        </w:rPr>
        <w:lastRenderedPageBreak/>
        <w:t>-</w:t>
      </w:r>
      <w:r w:rsidRPr="009E5A8D">
        <w:rPr>
          <w:rFonts w:eastAsia="SimSun"/>
          <w:noProof/>
        </w:rPr>
        <w:tab/>
        <w:t>sampling ratio as "sampRatio" attribute;</w:t>
      </w:r>
    </w:p>
    <w:p w14:paraId="08623181"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partitioning criteria for partitioning the UEs before performing sampling as "partitionCriteria" attribute if the EneNA feature is supported;</w:t>
      </w:r>
    </w:p>
    <w:p w14:paraId="3A11D650"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group reporting guard time as "grpRepTime" attribute; and/or</w:t>
      </w:r>
    </w:p>
    <w:p w14:paraId="59579A98" w14:textId="112E6A71"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a notification flag as "</w:t>
      </w:r>
      <w:r w:rsidRPr="009E5A8D">
        <w:rPr>
          <w:rFonts w:eastAsia="SimSun"/>
          <w:noProof/>
          <w:lang w:eastAsia="zh-CN"/>
        </w:rPr>
        <w:t>notifFlag</w:t>
      </w:r>
      <w:r w:rsidRPr="009E5A8D">
        <w:rPr>
          <w:rFonts w:eastAsia="SimSun"/>
          <w:noProof/>
        </w:rPr>
        <w:t xml:space="preserve">" attribute if the </w:t>
      </w:r>
      <w:r w:rsidRPr="009E5A8D">
        <w:rPr>
          <w:rFonts w:eastAsia="SimSun" w:cs="Arial"/>
          <w:noProof/>
          <w:szCs w:val="18"/>
          <w:lang w:eastAsia="zh-CN"/>
        </w:rPr>
        <w:t>En</w:t>
      </w:r>
      <w:r w:rsidRPr="009E5A8D">
        <w:rPr>
          <w:rFonts w:eastAsia="SimSun" w:cs="Arial" w:hint="eastAsia"/>
          <w:noProof/>
          <w:szCs w:val="18"/>
          <w:lang w:eastAsia="zh-CN"/>
        </w:rPr>
        <w:t>e</w:t>
      </w:r>
      <w:r w:rsidRPr="009E5A8D">
        <w:rPr>
          <w:rFonts w:eastAsia="SimSun" w:cs="Arial"/>
          <w:noProof/>
          <w:szCs w:val="18"/>
          <w:lang w:eastAsia="zh-CN"/>
        </w:rPr>
        <w:t>NA feature is supported</w:t>
      </w:r>
      <w:ins w:id="14" w:author="Nokia" w:date="2023-03-29T12:05:00Z">
        <w:r>
          <w:rPr>
            <w:rFonts w:cs="Arial"/>
            <w:noProof/>
            <w:szCs w:val="18"/>
            <w:lang w:eastAsia="zh-CN"/>
          </w:rPr>
          <w:t xml:space="preserve"> and, if the EnhDataMgmt feature is also supported and the "notifFlag" attribute is included and set to "DEACTIVATE", it may also include notification muting exception instructions within the "notifFlagInstruct" attribute</w:t>
        </w:r>
      </w:ins>
      <w:r w:rsidRPr="009E5A8D">
        <w:rPr>
          <w:rFonts w:eastAsia="SimSun"/>
          <w:noProof/>
        </w:rPr>
        <w:t>.</w:t>
      </w:r>
    </w:p>
    <w:p w14:paraId="10D2A9C4" w14:textId="77777777" w:rsidR="009E5A8D" w:rsidRPr="009E5A8D" w:rsidRDefault="009E5A8D" w:rsidP="009E5A8D">
      <w:pPr>
        <w:rPr>
          <w:rFonts w:eastAsia="SimSun"/>
        </w:rPr>
      </w:pPr>
      <w:r w:rsidRPr="009E5A8D">
        <w:rPr>
          <w:rFonts w:eastAsia="SimSun"/>
        </w:rPr>
        <w:t>If the NEF cannot successfully fulfil the received HTTP POST request due to an internal error or an error in the HTTP POST request, the NEF shall send an HTTP error response as specified in clause 5.1.7.</w:t>
      </w:r>
    </w:p>
    <w:p w14:paraId="7CC770EF" w14:textId="77777777" w:rsidR="009E5A8D" w:rsidRPr="009E5A8D" w:rsidRDefault="009E5A8D" w:rsidP="009E5A8D">
      <w:pPr>
        <w:rPr>
          <w:rFonts w:eastAsia="SimSun"/>
        </w:rPr>
      </w:pPr>
      <w:r w:rsidRPr="009E5A8D">
        <w:rPr>
          <w:rFonts w:eastAsia="SimSun"/>
          <w:noProof/>
        </w:rPr>
        <w:t xml:space="preserve">Upon successful reception of an HTTP POST request with "{apiRoot}/nnef-eventexposure/&lt;apiVersion&gt;/subscriptions" as request URI and </w:t>
      </w:r>
      <w:r w:rsidRPr="009E5A8D">
        <w:rPr>
          <w:rFonts w:ascii="Calibri" w:eastAsia="SimSun" w:hAnsi="Calibri"/>
        </w:rPr>
        <w:t>"</w:t>
      </w:r>
      <w:proofErr w:type="spellStart"/>
      <w:r w:rsidRPr="009E5A8D">
        <w:rPr>
          <w:rFonts w:eastAsia="SimSun"/>
          <w:noProof/>
        </w:rPr>
        <w:t>NefEventExposureSubsc</w:t>
      </w:r>
      <w:proofErr w:type="spellEnd"/>
      <w:r w:rsidRPr="009E5A8D">
        <w:rPr>
          <w:rFonts w:ascii="Calibri" w:eastAsia="SimSun" w:hAnsi="Calibri"/>
        </w:rPr>
        <w:t>"</w:t>
      </w:r>
      <w:r w:rsidRPr="009E5A8D">
        <w:rPr>
          <w:rFonts w:eastAsia="SimSun"/>
          <w:noProof/>
        </w:rPr>
        <w:t xml:space="preserve"> data structure as request body, the NEF shall create a new "Individual Network Exposure Event Subscription" resource, store the subscription and send an HTTP "201 Created" response, </w:t>
      </w:r>
      <w:r w:rsidRPr="009E5A8D">
        <w:rPr>
          <w:rFonts w:eastAsia="SimSun"/>
        </w:rPr>
        <w:t>as shown in step 2 of figure 4.2.2.2.2-1. The NEF shall include in the "201 Created" response:</w:t>
      </w:r>
    </w:p>
    <w:p w14:paraId="0A446B87" w14:textId="77777777" w:rsidR="009E5A8D" w:rsidRPr="009E5A8D" w:rsidRDefault="009E5A8D" w:rsidP="009E5A8D">
      <w:pPr>
        <w:ind w:left="568" w:hanging="284"/>
        <w:rPr>
          <w:rFonts w:eastAsia="SimSun"/>
        </w:rPr>
      </w:pPr>
      <w:r w:rsidRPr="009E5A8D">
        <w:rPr>
          <w:rFonts w:eastAsia="SimSun"/>
        </w:rPr>
        <w:t>-</w:t>
      </w:r>
      <w:r w:rsidRPr="009E5A8D">
        <w:rPr>
          <w:rFonts w:eastAsia="SimSun"/>
        </w:rPr>
        <w:tab/>
        <w:t>a Location header field; and</w:t>
      </w:r>
    </w:p>
    <w:p w14:paraId="7DDDC054" w14:textId="77777777" w:rsidR="009E5A8D" w:rsidRPr="009E5A8D" w:rsidRDefault="009E5A8D" w:rsidP="009E5A8D">
      <w:pPr>
        <w:ind w:left="568" w:hanging="284"/>
        <w:rPr>
          <w:rFonts w:eastAsia="SimSun"/>
        </w:rPr>
      </w:pPr>
      <w:r w:rsidRPr="009E5A8D">
        <w:rPr>
          <w:rFonts w:eastAsia="SimSun"/>
        </w:rPr>
        <w:t>-</w:t>
      </w:r>
      <w:r w:rsidRPr="009E5A8D">
        <w:rPr>
          <w:rFonts w:eastAsia="SimSun"/>
        </w:rPr>
        <w:tab/>
        <w:t xml:space="preserve">an </w:t>
      </w:r>
      <w:r w:rsidRPr="009E5A8D">
        <w:rPr>
          <w:rFonts w:ascii="Calibri" w:eastAsia="SimSun" w:hAnsi="Calibri"/>
        </w:rPr>
        <w:t>"</w:t>
      </w:r>
      <w:proofErr w:type="spellStart"/>
      <w:r w:rsidRPr="009E5A8D">
        <w:rPr>
          <w:rFonts w:eastAsia="SimSun"/>
        </w:rPr>
        <w:t>NefEventExposureSubsc</w:t>
      </w:r>
      <w:proofErr w:type="spellEnd"/>
      <w:r w:rsidRPr="009E5A8D">
        <w:rPr>
          <w:rFonts w:ascii="Calibri" w:eastAsia="SimSun" w:hAnsi="Calibri"/>
        </w:rPr>
        <w:t>"</w:t>
      </w:r>
      <w:r w:rsidRPr="009E5A8D">
        <w:rPr>
          <w:rFonts w:eastAsia="SimSun"/>
        </w:rPr>
        <w:t xml:space="preserve"> data type in the payload body.</w:t>
      </w:r>
    </w:p>
    <w:p w14:paraId="3F284FC0" w14:textId="77777777" w:rsidR="009E5A8D" w:rsidRPr="009E5A8D" w:rsidRDefault="009E5A8D" w:rsidP="009E5A8D">
      <w:pPr>
        <w:rPr>
          <w:rFonts w:eastAsia="SimSun"/>
        </w:rPr>
      </w:pPr>
      <w:r w:rsidRPr="009E5A8D">
        <w:rPr>
          <w:rFonts w:eastAsia="SimSun"/>
        </w:rPr>
        <w:t>The Location header field shall contain the URI of the created individual application session context resource i.e. "{apiRoot}/</w:t>
      </w:r>
      <w:r w:rsidRPr="009E5A8D">
        <w:rPr>
          <w:rFonts w:eastAsia="SimSun"/>
          <w:noProof/>
        </w:rPr>
        <w:t>nnef-eventexposure/&lt;apiVersion&gt;/subscriptions/</w:t>
      </w:r>
      <w:r w:rsidRPr="009E5A8D">
        <w:rPr>
          <w:rFonts w:eastAsia="SimSun"/>
        </w:rPr>
        <w:t>{subscriptionId}".</w:t>
      </w:r>
    </w:p>
    <w:p w14:paraId="08884EB2" w14:textId="77777777" w:rsidR="009E5A8D" w:rsidRPr="009E5A8D" w:rsidRDefault="009E5A8D" w:rsidP="009E5A8D">
      <w:pPr>
        <w:rPr>
          <w:rFonts w:eastAsia="SimSun"/>
        </w:rPr>
      </w:pPr>
      <w:r w:rsidRPr="009E5A8D">
        <w:rPr>
          <w:rFonts w:eastAsia="SimSun"/>
        </w:rPr>
        <w:t xml:space="preserve">The </w:t>
      </w:r>
      <w:r w:rsidRPr="009E5A8D">
        <w:rPr>
          <w:rFonts w:ascii="Calibri" w:eastAsia="SimSun" w:hAnsi="Calibri"/>
        </w:rPr>
        <w:t>"</w:t>
      </w:r>
      <w:proofErr w:type="spellStart"/>
      <w:r w:rsidRPr="009E5A8D">
        <w:rPr>
          <w:rFonts w:eastAsia="SimSun"/>
        </w:rPr>
        <w:t>NefEventExposureSubsc</w:t>
      </w:r>
      <w:proofErr w:type="spellEnd"/>
      <w:r w:rsidRPr="009E5A8D">
        <w:rPr>
          <w:rFonts w:ascii="Calibri" w:eastAsia="SimSun" w:hAnsi="Calibri"/>
        </w:rPr>
        <w:t>"</w:t>
      </w:r>
      <w:r w:rsidRPr="009E5A8D">
        <w:rPr>
          <w:rFonts w:eastAsia="SimSun"/>
        </w:rPr>
        <w:t xml:space="preserve"> data type payload body shall contain the representation of the created </w:t>
      </w:r>
      <w:r w:rsidRPr="009E5A8D">
        <w:rPr>
          <w:rFonts w:ascii="Calibri" w:eastAsia="SimSun" w:hAnsi="Calibri"/>
        </w:rPr>
        <w:t>"</w:t>
      </w:r>
      <w:r w:rsidRPr="009E5A8D">
        <w:rPr>
          <w:rFonts w:eastAsia="SimSun"/>
        </w:rPr>
        <w:t>Individual Network Exposure Event Subscription</w:t>
      </w:r>
      <w:r w:rsidRPr="009E5A8D">
        <w:rPr>
          <w:rFonts w:ascii="Calibri" w:eastAsia="SimSun" w:hAnsi="Calibri"/>
        </w:rPr>
        <w:t>"</w:t>
      </w:r>
      <w:r w:rsidRPr="009E5A8D">
        <w:rPr>
          <w:rFonts w:eastAsia="SimSun"/>
        </w:rPr>
        <w:t xml:space="preserve">. </w:t>
      </w:r>
    </w:p>
    <w:p w14:paraId="703FC340" w14:textId="77777777" w:rsidR="009E5A8D" w:rsidRPr="009E5A8D" w:rsidRDefault="009E5A8D" w:rsidP="009E5A8D">
      <w:pPr>
        <w:rPr>
          <w:rFonts w:eastAsia="SimSun"/>
        </w:rPr>
      </w:pPr>
      <w:r w:rsidRPr="009E5A8D">
        <w:rPr>
          <w:rFonts w:eastAsia="SimSun"/>
        </w:rPr>
        <w:t xml:space="preserve">When the </w:t>
      </w:r>
      <w:r w:rsidRPr="009E5A8D">
        <w:rPr>
          <w:rFonts w:eastAsia="SimSun"/>
          <w:noProof/>
        </w:rPr>
        <w:t>"monDur" attribute is included in the response by the NEF, it represents NEF selected expiry time that is equal or less than the expiry time received in the request.</w:t>
      </w:r>
    </w:p>
    <w:p w14:paraId="59325E1E" w14:textId="77777777" w:rsidR="009E5A8D" w:rsidRPr="009E5A8D" w:rsidRDefault="009E5A8D" w:rsidP="009E5A8D">
      <w:pPr>
        <w:rPr>
          <w:rFonts w:eastAsia="SimSun"/>
          <w:noProof/>
        </w:rPr>
      </w:pPr>
      <w:r w:rsidRPr="009E5A8D">
        <w:rPr>
          <w:rFonts w:eastAsia="SimSun"/>
        </w:rPr>
        <w:t xml:space="preserve">When the </w:t>
      </w:r>
      <w:r w:rsidRPr="009E5A8D">
        <w:rPr>
          <w:rFonts w:eastAsia="SimSun"/>
          <w:noProof/>
        </w:rPr>
        <w:t xml:space="preserve">"immRep" attribute is included and set to </w:t>
      </w:r>
      <w:r w:rsidRPr="009E5A8D">
        <w:rPr>
          <w:rFonts w:ascii="Calibri" w:eastAsia="SimSun" w:hAnsi="Calibri"/>
        </w:rPr>
        <w:t>"</w:t>
      </w:r>
      <w:r w:rsidRPr="009E5A8D">
        <w:rPr>
          <w:rFonts w:eastAsia="SimSun"/>
          <w:noProof/>
        </w:rPr>
        <w:t>true</w:t>
      </w:r>
      <w:r w:rsidRPr="009E5A8D">
        <w:rPr>
          <w:rFonts w:ascii="Calibri" w:eastAsia="SimSun" w:hAnsi="Calibri"/>
        </w:rPr>
        <w:t>"</w:t>
      </w:r>
      <w:r w:rsidRPr="009E5A8D">
        <w:rPr>
          <w:rFonts w:eastAsia="SimSun"/>
          <w:noProof/>
        </w:rPr>
        <w:t xml:space="preserve"> in the subscription and the subscribed events are available, the NEF shall </w:t>
      </w:r>
      <w:r w:rsidRPr="009E5A8D">
        <w:rPr>
          <w:rFonts w:eastAsia="SimSun"/>
        </w:rPr>
        <w:t>include the reports of the events subscribed, if available, in the HTTP POST response</w:t>
      </w:r>
      <w:r w:rsidRPr="009E5A8D">
        <w:rPr>
          <w:rFonts w:eastAsia="SimSun"/>
          <w:noProof/>
        </w:rPr>
        <w:t xml:space="preserve">. </w:t>
      </w:r>
    </w:p>
    <w:p w14:paraId="7C518614" w14:textId="77777777" w:rsidR="009E5A8D" w:rsidRPr="009E5A8D" w:rsidRDefault="009E5A8D" w:rsidP="009E5A8D">
      <w:pPr>
        <w:rPr>
          <w:rFonts w:eastAsia="SimSun"/>
          <w:noProof/>
        </w:rPr>
      </w:pPr>
      <w:r w:rsidRPr="009E5A8D">
        <w:rPr>
          <w:rFonts w:eastAsia="SimSun"/>
          <w:noProof/>
        </w:rPr>
        <w:t>When the sampling ratio attribute, as "sampRatio",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5E919DA8" w14:textId="77777777" w:rsidR="009E5A8D" w:rsidRPr="009E5A8D" w:rsidRDefault="009E5A8D" w:rsidP="009E5A8D">
      <w:pPr>
        <w:rPr>
          <w:rFonts w:eastAsia="SimSun"/>
          <w:noProof/>
        </w:rPr>
      </w:pPr>
      <w:r w:rsidRPr="009E5A8D">
        <w:rPr>
          <w:rFonts w:eastAsia="SimSun"/>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76CB0135" w14:textId="110167FD" w:rsidR="008E27BB" w:rsidRDefault="009E5A8D" w:rsidP="00857A63">
      <w:pPr>
        <w:rPr>
          <w:ins w:id="15" w:author="Nokia" w:date="2023-03-30T13:53:00Z"/>
          <w:rFonts w:eastAsia="SimSun"/>
          <w:noProof/>
          <w:lang w:eastAsia="zh-CN"/>
        </w:rPr>
      </w:pPr>
      <w:r w:rsidRPr="009E5A8D">
        <w:rPr>
          <w:rFonts w:eastAsia="SimSun"/>
          <w:noProof/>
        </w:rPr>
        <w:t xml:space="preserve">When the </w:t>
      </w:r>
      <w:r w:rsidRPr="009E5A8D">
        <w:rPr>
          <w:rFonts w:eastAsia="SimSun"/>
        </w:rPr>
        <w:t>"</w:t>
      </w:r>
      <w:proofErr w:type="spellStart"/>
      <w:r w:rsidRPr="009E5A8D">
        <w:rPr>
          <w:rFonts w:eastAsia="SimSun"/>
          <w:noProof/>
          <w:lang w:eastAsia="zh-CN"/>
        </w:rPr>
        <w:t>notifFlag</w:t>
      </w:r>
      <w:proofErr w:type="spellEnd"/>
      <w:r w:rsidRPr="009E5A8D">
        <w:rPr>
          <w:rFonts w:eastAsia="SimSun"/>
          <w:noProof/>
          <w:lang w:eastAsia="zh-CN"/>
        </w:rPr>
        <w:t xml:space="preserve">" attribute is included and set to </w:t>
      </w:r>
      <w:r w:rsidRPr="009E5A8D">
        <w:rPr>
          <w:rFonts w:eastAsia="SimSun"/>
          <w:noProof/>
        </w:rPr>
        <w:t>"DEACTIVATE"</w:t>
      </w:r>
      <w:r w:rsidRPr="009E5A8D">
        <w:rPr>
          <w:rFonts w:eastAsia="SimSun"/>
          <w:noProof/>
          <w:lang w:eastAsia="zh-CN"/>
        </w:rPr>
        <w:t xml:space="preserve"> in the request, the NEF shall mute the event notification and store the available events</w:t>
      </w:r>
      <w:bookmarkStart w:id="16" w:name="_Hlk130992550"/>
      <w:ins w:id="17" w:author="Nokia" w:date="2023-03-29T12:06:00Z">
        <w:r>
          <w:rPr>
            <w:noProof/>
            <w:lang w:eastAsia="zh-CN"/>
          </w:rPr>
          <w:t xml:space="preserve"> until the NF service consumer </w:t>
        </w:r>
      </w:ins>
      <w:ins w:id="18" w:author="Nokia" w:date="2023-03-30T13:52:00Z">
        <w:r w:rsidR="00FE75DF">
          <w:rPr>
            <w:noProof/>
            <w:lang w:eastAsia="zh-CN"/>
          </w:rPr>
          <w:t>request</w:t>
        </w:r>
      </w:ins>
      <w:ins w:id="19" w:author="Nokia" w:date="2023-03-29T12:06:00Z">
        <w:r>
          <w:rPr>
            <w:noProof/>
            <w:lang w:eastAsia="zh-CN"/>
          </w:rPr>
          <w:t>s to retrieve them by setting the "notifFlag" attribute to "RETRIEVAL" or until a muting exception occurs (e.g. full buffer). When a muting exception occurs, the NEF may consider the contents of the "notifFlagInstruct" attribute (if provided) and/or local configuration to determine its actions</w:t>
        </w:r>
      </w:ins>
      <w:bookmarkEnd w:id="16"/>
      <w:r w:rsidRPr="009E5A8D">
        <w:rPr>
          <w:rFonts w:eastAsia="SimSun"/>
          <w:noProof/>
          <w:lang w:eastAsia="zh-CN"/>
        </w:rPr>
        <w:t>.</w:t>
      </w:r>
    </w:p>
    <w:p w14:paraId="7DFF059C" w14:textId="6538E7DC" w:rsidR="00FE75DF" w:rsidRPr="00954481" w:rsidRDefault="00FE75DF" w:rsidP="00857A63">
      <w:pPr>
        <w:rPr>
          <w:rFonts w:eastAsia="SimSun"/>
          <w:noProof/>
          <w:lang w:eastAsia="zh-CN"/>
        </w:rPr>
      </w:pPr>
      <w:bookmarkStart w:id="20" w:name="_Hlk131065281"/>
      <w:ins w:id="21" w:author="Nokia" w:date="2023-03-30T13:53:00Z">
        <w:r>
          <w:rPr>
            <w:noProof/>
          </w:rPr>
          <w:t>If the enhDataMgmt feature is supported and the NEF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NEF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20"/>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8E947D8" w14:textId="77777777" w:rsidR="009E5A8D" w:rsidRPr="009E5A8D" w:rsidRDefault="009E5A8D" w:rsidP="009E5A8D">
      <w:pPr>
        <w:keepNext/>
        <w:keepLines/>
        <w:spacing w:before="120"/>
        <w:ind w:left="1701" w:hanging="1701"/>
        <w:outlineLvl w:val="4"/>
        <w:rPr>
          <w:rFonts w:ascii="Arial" w:eastAsia="SimSun" w:hAnsi="Arial"/>
          <w:sz w:val="22"/>
        </w:rPr>
      </w:pPr>
      <w:bookmarkStart w:id="22" w:name="_Toc34228188"/>
      <w:bookmarkStart w:id="23" w:name="_Toc36041591"/>
      <w:bookmarkStart w:id="24" w:name="_Toc36041747"/>
      <w:bookmarkStart w:id="25" w:name="_Toc44680184"/>
      <w:bookmarkStart w:id="26" w:name="_Toc45134781"/>
      <w:bookmarkStart w:id="27" w:name="_Toc49583666"/>
      <w:bookmarkStart w:id="28" w:name="_Toc51764103"/>
      <w:bookmarkStart w:id="29" w:name="_Toc58838778"/>
      <w:bookmarkStart w:id="30" w:name="_Toc59020093"/>
      <w:bookmarkStart w:id="31" w:name="_Toc59020180"/>
      <w:bookmarkStart w:id="32" w:name="_Toc68170844"/>
      <w:bookmarkStart w:id="33" w:name="_Toc129250000"/>
      <w:r w:rsidRPr="009E5A8D">
        <w:rPr>
          <w:rFonts w:ascii="Arial" w:eastAsia="SimSun" w:hAnsi="Arial"/>
          <w:sz w:val="22"/>
        </w:rPr>
        <w:t>4.2.2.2.3</w:t>
      </w:r>
      <w:r w:rsidRPr="009E5A8D">
        <w:rPr>
          <w:rFonts w:ascii="Arial" w:eastAsia="SimSun" w:hAnsi="Arial"/>
          <w:sz w:val="22"/>
        </w:rPr>
        <w:tab/>
        <w:t>Modifying an existing subscription</w:t>
      </w:r>
      <w:bookmarkEnd w:id="22"/>
      <w:bookmarkEnd w:id="23"/>
      <w:bookmarkEnd w:id="24"/>
      <w:bookmarkEnd w:id="25"/>
      <w:bookmarkEnd w:id="26"/>
      <w:bookmarkEnd w:id="27"/>
      <w:bookmarkEnd w:id="28"/>
      <w:bookmarkEnd w:id="29"/>
      <w:bookmarkEnd w:id="30"/>
      <w:bookmarkEnd w:id="31"/>
      <w:bookmarkEnd w:id="32"/>
      <w:bookmarkEnd w:id="33"/>
    </w:p>
    <w:p w14:paraId="3875F406" w14:textId="77777777" w:rsidR="009E5A8D" w:rsidRPr="009E5A8D" w:rsidRDefault="009E5A8D" w:rsidP="009E5A8D">
      <w:pPr>
        <w:rPr>
          <w:rFonts w:eastAsia="SimSun"/>
          <w:noProof/>
        </w:rPr>
      </w:pPr>
      <w:r w:rsidRPr="009E5A8D">
        <w:rPr>
          <w:rFonts w:eastAsia="SimSun"/>
          <w:noProof/>
        </w:rPr>
        <w:t>Figure 4.2.2.2.3-1 illustrates the modification of an existing subscription.</w:t>
      </w:r>
    </w:p>
    <w:p w14:paraId="201F59C1" w14:textId="77777777" w:rsidR="009E5A8D" w:rsidRPr="009E5A8D" w:rsidRDefault="009E5A8D" w:rsidP="009E5A8D">
      <w:pPr>
        <w:keepNext/>
        <w:keepLines/>
        <w:spacing w:before="60"/>
        <w:jc w:val="center"/>
        <w:rPr>
          <w:rFonts w:ascii="Arial" w:eastAsia="SimSun" w:hAnsi="Arial"/>
          <w:b/>
          <w:noProof/>
        </w:rPr>
      </w:pPr>
      <w:r w:rsidRPr="009E5A8D">
        <w:rPr>
          <w:rFonts w:ascii="Arial" w:eastAsia="SimSun" w:hAnsi="Arial"/>
          <w:b/>
          <w:noProof/>
        </w:rPr>
        <w:object w:dxaOrig="9550" w:dyaOrig="3180" w14:anchorId="243CBB47">
          <v:shape id="_x0000_i1026" type="#_x0000_t75" style="width:477.5pt;height:159pt" o:ole="">
            <v:imagedata r:id="rId20" o:title=""/>
          </v:shape>
          <o:OLEObject Type="Embed" ProgID="Visio.Drawing.11" ShapeID="_x0000_i1026" DrawAspect="Content" ObjectID="_1742305365" r:id="rId21"/>
        </w:object>
      </w:r>
    </w:p>
    <w:p w14:paraId="6DC31734" w14:textId="77777777" w:rsidR="009E5A8D" w:rsidRPr="009E5A8D" w:rsidRDefault="009E5A8D" w:rsidP="009E5A8D">
      <w:pPr>
        <w:keepLines/>
        <w:spacing w:after="240"/>
        <w:jc w:val="center"/>
        <w:rPr>
          <w:rFonts w:ascii="Arial" w:eastAsia="SimSun" w:hAnsi="Arial"/>
          <w:b/>
          <w:noProof/>
        </w:rPr>
      </w:pPr>
      <w:r w:rsidRPr="009E5A8D">
        <w:rPr>
          <w:rFonts w:ascii="Arial" w:eastAsia="SimSun" w:hAnsi="Arial"/>
          <w:b/>
          <w:noProof/>
        </w:rPr>
        <w:t>Figure 4.2.2.2.3-1: Modification of an existing subscription</w:t>
      </w:r>
    </w:p>
    <w:p w14:paraId="705E1AC7" w14:textId="77777777" w:rsidR="009E5A8D" w:rsidRPr="009E5A8D" w:rsidRDefault="009E5A8D" w:rsidP="009E5A8D">
      <w:pPr>
        <w:rPr>
          <w:rFonts w:eastAsia="SimSun"/>
          <w:noProof/>
        </w:rPr>
      </w:pPr>
      <w:r w:rsidRPr="009E5A8D">
        <w:rPr>
          <w:rFonts w:eastAsia="SimSun"/>
          <w:noProof/>
        </w:rPr>
        <w:t>To modify an existing subscription to event notifications, the NF service consumer shall send an HTTP PUT request with: "{apiRoot}/nnef-eventexposure/&lt;apiVersion&gt;/subscriptions/{</w:t>
      </w:r>
      <w:r w:rsidRPr="009E5A8D">
        <w:rPr>
          <w:rFonts w:eastAsia="SimSun"/>
          <w:bCs/>
          <w:noProof/>
          <w:lang w:eastAsia="zh-CN"/>
        </w:rPr>
        <w:t>subscriptionId</w:t>
      </w:r>
      <w:r w:rsidRPr="009E5A8D">
        <w:rPr>
          <w:rFonts w:eastAsia="SimSun"/>
          <w:noProof/>
        </w:rPr>
        <w:t>}" as request URI,</w:t>
      </w:r>
      <w:r w:rsidRPr="009E5A8D">
        <w:rPr>
          <w:rFonts w:eastAsia="SimSun"/>
        </w:rPr>
        <w:t xml:space="preserve"> as shown in step 1 of figure 4.2.2.2.3-1, </w:t>
      </w:r>
      <w:r w:rsidRPr="009E5A8D">
        <w:rPr>
          <w:rFonts w:eastAsia="SimSun"/>
          <w:noProof/>
        </w:rPr>
        <w:t>where "{</w:t>
      </w:r>
      <w:r w:rsidRPr="009E5A8D">
        <w:rPr>
          <w:rFonts w:eastAsia="SimSun"/>
          <w:bCs/>
          <w:noProof/>
          <w:lang w:eastAsia="zh-CN"/>
        </w:rPr>
        <w:t>subscriptionId</w:t>
      </w:r>
      <w:r w:rsidRPr="009E5A8D">
        <w:rPr>
          <w:rFonts w:eastAsia="SimSun"/>
          <w:noProof/>
        </w:rPr>
        <w:t xml:space="preserve">}" is the subscription correlation ID of the existing subscription. The </w:t>
      </w:r>
      <w:r w:rsidRPr="009E5A8D">
        <w:rPr>
          <w:rFonts w:ascii="Calibri" w:eastAsia="SimSun" w:hAnsi="Calibri"/>
        </w:rPr>
        <w:t>"</w:t>
      </w:r>
      <w:proofErr w:type="spellStart"/>
      <w:r w:rsidRPr="009E5A8D">
        <w:rPr>
          <w:rFonts w:eastAsia="SimSun"/>
          <w:noProof/>
        </w:rPr>
        <w:t>NefEventExposureSubsc</w:t>
      </w:r>
      <w:proofErr w:type="spellEnd"/>
      <w:r w:rsidRPr="009E5A8D">
        <w:rPr>
          <w:rFonts w:ascii="Calibri" w:eastAsia="SimSun" w:hAnsi="Calibri"/>
        </w:rPr>
        <w:t>"</w:t>
      </w:r>
      <w:r w:rsidRPr="009E5A8D">
        <w:rPr>
          <w:rFonts w:eastAsia="SimSun"/>
          <w:noProof/>
        </w:rPr>
        <w:t xml:space="preserve"> data structure is included as request body as described in clause 4.2.2.2.2.</w:t>
      </w:r>
    </w:p>
    <w:p w14:paraId="65362BEB" w14:textId="77777777" w:rsidR="009E5A8D" w:rsidRPr="009E5A8D" w:rsidRDefault="009E5A8D" w:rsidP="009E5A8D">
      <w:pPr>
        <w:keepLines/>
        <w:ind w:left="1135" w:hanging="851"/>
        <w:rPr>
          <w:rFonts w:eastAsia="SimSun"/>
          <w:noProof/>
        </w:rPr>
      </w:pPr>
      <w:r w:rsidRPr="009E5A8D">
        <w:rPr>
          <w:rFonts w:eastAsia="SimSun"/>
          <w:noProof/>
        </w:rPr>
        <w:t>NOTE 1:</w:t>
      </w:r>
      <w:r w:rsidRPr="009E5A8D">
        <w:rPr>
          <w:rFonts w:eastAsia="SimSun"/>
          <w:noProof/>
        </w:rPr>
        <w:tab/>
        <w:t xml:space="preserve">An alternate NF service consumer than the one that requested the generation of the subscription resource can send the PUT request. </w:t>
      </w:r>
    </w:p>
    <w:p w14:paraId="6A3FB84D" w14:textId="77777777" w:rsidR="009E5A8D" w:rsidRPr="009E5A8D" w:rsidRDefault="009E5A8D" w:rsidP="009E5A8D">
      <w:pPr>
        <w:keepLines/>
        <w:ind w:left="1135" w:hanging="851"/>
        <w:rPr>
          <w:rFonts w:eastAsia="SimSun"/>
          <w:noProof/>
        </w:rPr>
      </w:pPr>
      <w:r w:rsidRPr="009E5A8D">
        <w:rPr>
          <w:rFonts w:eastAsia="SimSun"/>
          <w:noProof/>
        </w:rPr>
        <w:t>NOTE 2:</w:t>
      </w:r>
      <w:r w:rsidRPr="009E5A8D">
        <w:rPr>
          <w:rFonts w:eastAsia="SimSun"/>
          <w:noProof/>
        </w:rPr>
        <w:tab/>
        <w:t>The "notifUri" attribute within the NefEventExposureSubsc data structure can be modified to request that subsequent notifications are sent to a new NF service consumer.</w:t>
      </w:r>
    </w:p>
    <w:p w14:paraId="298E4B53" w14:textId="77777777" w:rsidR="009E5A8D" w:rsidRPr="009E5A8D" w:rsidRDefault="009E5A8D" w:rsidP="009E5A8D">
      <w:pPr>
        <w:keepLines/>
        <w:ind w:left="1135" w:hanging="851"/>
        <w:rPr>
          <w:rFonts w:eastAsia="SimSun"/>
          <w:noProof/>
        </w:rPr>
      </w:pPr>
      <w:r w:rsidRPr="009E5A8D">
        <w:rPr>
          <w:rFonts w:eastAsia="SimSun"/>
          <w:noProof/>
        </w:rPr>
        <w:t>NOTE 3:</w:t>
      </w:r>
      <w:r w:rsidRPr="009E5A8D">
        <w:rPr>
          <w:rFonts w:eastAsia="SimSun"/>
          <w:noProof/>
        </w:rPr>
        <w:tab/>
        <w:t>The "monDur" attribute within the NefEventExposureSubsc data structure can be modified to extend the expiry time to keep receiving notifications.</w:t>
      </w:r>
    </w:p>
    <w:p w14:paraId="52EC7177" w14:textId="77777777" w:rsidR="009E5A8D" w:rsidRPr="009E5A8D" w:rsidRDefault="009E5A8D" w:rsidP="009E5A8D">
      <w:pPr>
        <w:rPr>
          <w:rFonts w:eastAsia="SimSun"/>
        </w:rPr>
      </w:pPr>
      <w:r w:rsidRPr="009E5A8D">
        <w:rPr>
          <w:rFonts w:eastAsia="SimSun"/>
        </w:rPr>
        <w:t>If the NEF cannot successfully fulfil the received HTTP PUT request due to an internal error or an error in the HTTP PUT request, the NEF shall send an HTTP error response as specified in clause 5.1.7.</w:t>
      </w:r>
    </w:p>
    <w:p w14:paraId="53C9B28D" w14:textId="77777777" w:rsidR="009E5A8D" w:rsidRPr="009E5A8D" w:rsidRDefault="009E5A8D" w:rsidP="009E5A8D">
      <w:pPr>
        <w:rPr>
          <w:rFonts w:eastAsia="SimSun"/>
        </w:rPr>
      </w:pPr>
      <w:r w:rsidRPr="009E5A8D">
        <w:rPr>
          <w:rFonts w:eastAsia="SimSun"/>
        </w:rPr>
        <w:t>If the feature "ES3XX" is supported, and the NEF determines the received HTTP PUT request needs to be redirected, the NEF shall send an HTTP redirect response as specified in clause </w:t>
      </w:r>
      <w:r w:rsidRPr="009E5A8D">
        <w:rPr>
          <w:rFonts w:eastAsia="SimSun"/>
          <w:lang w:eastAsia="zh-CN"/>
        </w:rPr>
        <w:t xml:space="preserve">6.10.9 of </w:t>
      </w:r>
      <w:r w:rsidRPr="009E5A8D">
        <w:rPr>
          <w:rFonts w:eastAsia="SimSun"/>
          <w:lang w:val="en-US"/>
        </w:rPr>
        <w:t>3GPP TS 29.500 [4]</w:t>
      </w:r>
      <w:r w:rsidRPr="009E5A8D">
        <w:rPr>
          <w:rFonts w:eastAsia="SimSun"/>
        </w:rPr>
        <w:t>.</w:t>
      </w:r>
    </w:p>
    <w:p w14:paraId="7BD3C0A2" w14:textId="77777777" w:rsidR="009E5A8D" w:rsidRPr="009E5A8D" w:rsidRDefault="009E5A8D" w:rsidP="009E5A8D">
      <w:pPr>
        <w:rPr>
          <w:rFonts w:eastAsia="SimSun"/>
        </w:rPr>
      </w:pPr>
      <w:r w:rsidRPr="009E5A8D">
        <w:rPr>
          <w:rFonts w:eastAsia="SimSun"/>
          <w:noProof/>
        </w:rPr>
        <w:t>Upon successful reception of an HTTP PUT request with: "{apiRoot}/nnef-eventexposure/&lt;apiVersion&gt;/subscriptions/{</w:t>
      </w:r>
      <w:r w:rsidRPr="009E5A8D">
        <w:rPr>
          <w:rFonts w:eastAsia="SimSun"/>
          <w:bCs/>
          <w:noProof/>
          <w:lang w:eastAsia="zh-CN"/>
        </w:rPr>
        <w:t>subscriptionId</w:t>
      </w:r>
      <w:r w:rsidRPr="009E5A8D">
        <w:rPr>
          <w:rFonts w:eastAsia="SimSun"/>
          <w:noProof/>
        </w:rPr>
        <w:t xml:space="preserve">}" as request URI and </w:t>
      </w:r>
      <w:r w:rsidRPr="009E5A8D">
        <w:rPr>
          <w:rFonts w:ascii="Calibri" w:eastAsia="SimSun" w:hAnsi="Calibri"/>
        </w:rPr>
        <w:t>"</w:t>
      </w:r>
      <w:proofErr w:type="spellStart"/>
      <w:r w:rsidRPr="009E5A8D">
        <w:rPr>
          <w:rFonts w:eastAsia="SimSun"/>
          <w:noProof/>
        </w:rPr>
        <w:t>NefEventExposureSubsc</w:t>
      </w:r>
      <w:proofErr w:type="spellEnd"/>
      <w:r w:rsidRPr="009E5A8D">
        <w:rPr>
          <w:rFonts w:ascii="Calibri" w:eastAsia="SimSun" w:hAnsi="Calibri"/>
        </w:rPr>
        <w:t>"</w:t>
      </w:r>
      <w:r w:rsidRPr="009E5A8D">
        <w:rPr>
          <w:rFonts w:eastAsia="SimSun"/>
          <w:noProof/>
        </w:rPr>
        <w:t xml:space="preserve"> data structure as request body, the NEF shall update the subscription and send an HTTP "200 OK" response</w:t>
      </w:r>
      <w:r w:rsidRPr="009E5A8D">
        <w:rPr>
          <w:rFonts w:eastAsia="SimSun"/>
        </w:rPr>
        <w:t xml:space="preserve"> </w:t>
      </w:r>
      <w:r w:rsidRPr="009E5A8D">
        <w:rPr>
          <w:rFonts w:eastAsia="SimSun"/>
          <w:noProof/>
        </w:rPr>
        <w:t xml:space="preserve">with the </w:t>
      </w:r>
      <w:r w:rsidRPr="009E5A8D">
        <w:rPr>
          <w:rFonts w:ascii="Calibri" w:eastAsia="SimSun" w:hAnsi="Calibri"/>
        </w:rPr>
        <w:t>"</w:t>
      </w:r>
      <w:proofErr w:type="spellStart"/>
      <w:r w:rsidRPr="009E5A8D">
        <w:rPr>
          <w:rFonts w:eastAsia="SimSun"/>
          <w:noProof/>
        </w:rPr>
        <w:t>NefEventExposureSubsc</w:t>
      </w:r>
      <w:proofErr w:type="spellEnd"/>
      <w:r w:rsidRPr="009E5A8D">
        <w:rPr>
          <w:rFonts w:ascii="Calibri" w:eastAsia="SimSun" w:hAnsi="Calibri"/>
        </w:rPr>
        <w:t>"</w:t>
      </w:r>
      <w:r w:rsidRPr="009E5A8D">
        <w:rPr>
          <w:rFonts w:eastAsia="SimSun"/>
          <w:noProof/>
        </w:rPr>
        <w:t xml:space="preserve"> data structure as response body containing the representation of the modified "Individual Network Exposure Event Subscription", or an HTTP "204 No Content" response, </w:t>
      </w:r>
      <w:r w:rsidRPr="009E5A8D">
        <w:rPr>
          <w:rFonts w:eastAsia="SimSun"/>
        </w:rPr>
        <w:t>as shown in step 2 of figure 4.2.2.2.3-1</w:t>
      </w:r>
      <w:r w:rsidRPr="009E5A8D">
        <w:rPr>
          <w:rFonts w:eastAsia="SimSun"/>
          <w:noProof/>
        </w:rPr>
        <w:t>.</w:t>
      </w:r>
      <w:r w:rsidRPr="009E5A8D">
        <w:rPr>
          <w:rFonts w:eastAsia="SimSun"/>
        </w:rPr>
        <w:t xml:space="preserve"> </w:t>
      </w:r>
    </w:p>
    <w:p w14:paraId="0591F8E5" w14:textId="77777777" w:rsidR="009E5A8D" w:rsidRPr="009E5A8D" w:rsidRDefault="009E5A8D" w:rsidP="009E5A8D">
      <w:pPr>
        <w:rPr>
          <w:rFonts w:eastAsia="SimSun"/>
        </w:rPr>
      </w:pPr>
      <w:r w:rsidRPr="009E5A8D">
        <w:rPr>
          <w:rFonts w:eastAsia="SimSun"/>
        </w:rPr>
        <w:t xml:space="preserve">When the </w:t>
      </w:r>
      <w:r w:rsidRPr="009E5A8D">
        <w:rPr>
          <w:rFonts w:eastAsia="SimSun"/>
          <w:noProof/>
        </w:rPr>
        <w:t>"monDur" attribute is included in the response by the NEF, it represents NEF selected expiry time that is equal or less than the expiry time received in the request.</w:t>
      </w:r>
    </w:p>
    <w:p w14:paraId="4C062E5A" w14:textId="77777777" w:rsidR="009E5A8D" w:rsidRPr="009E5A8D" w:rsidRDefault="009E5A8D" w:rsidP="009E5A8D">
      <w:pPr>
        <w:rPr>
          <w:rFonts w:eastAsia="SimSun"/>
          <w:noProof/>
        </w:rPr>
      </w:pPr>
      <w:r w:rsidRPr="009E5A8D">
        <w:rPr>
          <w:rFonts w:eastAsia="SimSun"/>
        </w:rPr>
        <w:t xml:space="preserve">When the </w:t>
      </w:r>
      <w:r w:rsidRPr="009E5A8D">
        <w:rPr>
          <w:rFonts w:eastAsia="SimSun"/>
          <w:noProof/>
        </w:rPr>
        <w:t xml:space="preserve">"immRep" attribute is included and sets to </w:t>
      </w:r>
      <w:r w:rsidRPr="009E5A8D">
        <w:rPr>
          <w:rFonts w:ascii="Calibri" w:eastAsia="SimSun" w:hAnsi="Calibri"/>
        </w:rPr>
        <w:t>"</w:t>
      </w:r>
      <w:r w:rsidRPr="009E5A8D">
        <w:rPr>
          <w:rFonts w:eastAsia="SimSun"/>
          <w:noProof/>
        </w:rPr>
        <w:t>true</w:t>
      </w:r>
      <w:r w:rsidRPr="009E5A8D">
        <w:rPr>
          <w:rFonts w:ascii="Calibri" w:eastAsia="SimSun" w:hAnsi="Calibri"/>
        </w:rPr>
        <w:t>"</w:t>
      </w:r>
      <w:r w:rsidRPr="009E5A8D">
        <w:rPr>
          <w:rFonts w:eastAsia="SimSun"/>
          <w:noProof/>
        </w:rPr>
        <w:t xml:space="preserve"> in the subscription and the subscribed events are available, the NEF shall </w:t>
      </w:r>
      <w:r w:rsidRPr="009E5A8D">
        <w:rPr>
          <w:rFonts w:eastAsia="SimSun"/>
        </w:rPr>
        <w:t>include the reports of the events subscribed, if available, in the HTTP PUT response</w:t>
      </w:r>
      <w:r w:rsidRPr="009E5A8D">
        <w:rPr>
          <w:rFonts w:eastAsia="SimSun"/>
          <w:noProof/>
        </w:rPr>
        <w:t>.</w:t>
      </w:r>
    </w:p>
    <w:p w14:paraId="242CFF46" w14:textId="77777777" w:rsidR="009E5A8D" w:rsidRPr="009E5A8D" w:rsidRDefault="009E5A8D" w:rsidP="009E5A8D">
      <w:pPr>
        <w:rPr>
          <w:rFonts w:eastAsia="SimSun"/>
          <w:noProof/>
        </w:rPr>
      </w:pPr>
      <w:r w:rsidRPr="009E5A8D">
        <w:rPr>
          <w:rFonts w:eastAsia="SimSun"/>
          <w:noProof/>
        </w:rPr>
        <w:t>When the sampling ratio, as "sampRatio" attribute,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6D49EC54" w14:textId="77777777" w:rsidR="009E5A8D" w:rsidRPr="009E5A8D" w:rsidRDefault="009E5A8D" w:rsidP="009E5A8D">
      <w:pPr>
        <w:rPr>
          <w:rFonts w:eastAsia="SimSun"/>
          <w:noProof/>
        </w:rPr>
      </w:pPr>
      <w:r w:rsidRPr="009E5A8D">
        <w:rPr>
          <w:rFonts w:eastAsia="SimSun"/>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2082DD97" w14:textId="0062B75D" w:rsidR="00A61A4C" w:rsidRDefault="009E5A8D" w:rsidP="002E0E48">
      <w:pPr>
        <w:rPr>
          <w:ins w:id="34" w:author="Nokia" w:date="2023-03-30T13:54:00Z"/>
          <w:rFonts w:eastAsia="SimSun"/>
          <w:noProof/>
          <w:lang w:eastAsia="zh-CN"/>
        </w:rPr>
      </w:pPr>
      <w:r w:rsidRPr="009E5A8D">
        <w:rPr>
          <w:rFonts w:eastAsia="SimSun" w:hint="eastAsia"/>
          <w:noProof/>
          <w:lang w:eastAsia="zh-CN"/>
        </w:rPr>
        <w:t>W</w:t>
      </w:r>
      <w:r w:rsidRPr="009E5A8D">
        <w:rPr>
          <w:rFonts w:eastAsia="SimSun"/>
          <w:noProof/>
          <w:lang w:eastAsia="zh-CN"/>
        </w:rPr>
        <w:t xml:space="preserve">hen the </w:t>
      </w:r>
      <w:r w:rsidRPr="009E5A8D">
        <w:rPr>
          <w:rFonts w:eastAsia="SimSun"/>
        </w:rPr>
        <w:t>"</w:t>
      </w:r>
      <w:proofErr w:type="spellStart"/>
      <w:r w:rsidRPr="009E5A8D">
        <w:rPr>
          <w:rFonts w:eastAsia="SimSun"/>
          <w:noProof/>
          <w:lang w:eastAsia="zh-CN"/>
        </w:rPr>
        <w:t>notifFlag</w:t>
      </w:r>
      <w:proofErr w:type="spellEnd"/>
      <w:r w:rsidRPr="009E5A8D">
        <w:rPr>
          <w:rFonts w:eastAsia="SimSun"/>
          <w:noProof/>
          <w:lang w:eastAsia="zh-CN"/>
        </w:rPr>
        <w:t xml:space="preserve">" attribute is included, and set to </w:t>
      </w:r>
      <w:r w:rsidRPr="009E5A8D">
        <w:rPr>
          <w:rFonts w:eastAsia="SimSun"/>
          <w:noProof/>
        </w:rPr>
        <w:t>"DEACTIVATE"</w:t>
      </w:r>
      <w:r w:rsidRPr="009E5A8D">
        <w:rPr>
          <w:rFonts w:eastAsia="SimSun"/>
          <w:noProof/>
          <w:lang w:eastAsia="zh-CN"/>
        </w:rPr>
        <w:t xml:space="preserve"> in the request, the NEF shall mute the event notification and store the available events</w:t>
      </w:r>
      <w:bookmarkStart w:id="35" w:name="_Hlk130992599"/>
      <w:ins w:id="36" w:author="Nokia" w:date="2023-03-29T12:07:00Z">
        <w:r w:rsidR="003A0642">
          <w:rPr>
            <w:noProof/>
            <w:lang w:eastAsia="zh-CN"/>
          </w:rPr>
          <w:t xml:space="preserve"> until the NF service consumer </w:t>
        </w:r>
      </w:ins>
      <w:ins w:id="37" w:author="Nokia" w:date="2023-03-30T13:54:00Z">
        <w:r w:rsidR="00FE75DF">
          <w:rPr>
            <w:noProof/>
            <w:lang w:eastAsia="zh-CN"/>
          </w:rPr>
          <w:t>request</w:t>
        </w:r>
      </w:ins>
      <w:ins w:id="38" w:author="Nokia" w:date="2023-03-29T12:07:00Z">
        <w:r w:rsidR="003A0642">
          <w:rPr>
            <w:noProof/>
            <w:lang w:eastAsia="zh-CN"/>
          </w:rPr>
          <w:t xml:space="preserve">s to retrieve them by setting the "notifFlag" attribute to "RETRIEVAL" or until a muting exception occurs (e.g. full buffer). When a muting exception </w:t>
        </w:r>
        <w:r w:rsidR="003A0642">
          <w:rPr>
            <w:noProof/>
            <w:lang w:eastAsia="zh-CN"/>
          </w:rPr>
          <w:lastRenderedPageBreak/>
          <w:t xml:space="preserve">occurs, the </w:t>
        </w:r>
      </w:ins>
      <w:ins w:id="39" w:author="Nokia" w:date="2023-03-29T12:08:00Z">
        <w:r w:rsidR="003A0642">
          <w:rPr>
            <w:noProof/>
            <w:lang w:eastAsia="zh-CN"/>
          </w:rPr>
          <w:t>NE</w:t>
        </w:r>
      </w:ins>
      <w:ins w:id="40" w:author="Nokia" w:date="2023-03-29T12:07:00Z">
        <w:r w:rsidR="003A0642">
          <w:rPr>
            <w:noProof/>
            <w:lang w:eastAsia="zh-CN"/>
          </w:rPr>
          <w:t>F may consider the contents of the "notifFlagInstruct" attribute (if provided) and/or local configuration to determine its actions</w:t>
        </w:r>
      </w:ins>
      <w:bookmarkEnd w:id="35"/>
      <w:r w:rsidRPr="009E5A8D">
        <w:rPr>
          <w:rFonts w:eastAsia="SimSun"/>
          <w:noProof/>
          <w:lang w:eastAsia="zh-CN"/>
        </w:rPr>
        <w:t xml:space="preserve">; if </w:t>
      </w:r>
      <w:del w:id="41" w:author="Nokia" w:date="2023-03-29T12:07:00Z">
        <w:r w:rsidRPr="009E5A8D" w:rsidDel="003A0642">
          <w:rPr>
            <w:rFonts w:eastAsia="SimSun"/>
            <w:noProof/>
            <w:lang w:eastAsia="zh-CN"/>
          </w:rPr>
          <w:delText xml:space="preserve">it </w:delText>
        </w:r>
      </w:del>
      <w:ins w:id="42" w:author="Nokia" w:date="2023-03-29T12:07:00Z">
        <w:r w:rsidR="003A0642">
          <w:rPr>
            <w:rFonts w:eastAsia="SimSun"/>
            <w:noProof/>
            <w:lang w:eastAsia="zh-CN"/>
          </w:rPr>
          <w:t>the "notifFlag" attribute</w:t>
        </w:r>
        <w:r w:rsidR="003A0642" w:rsidRPr="009E5A8D">
          <w:rPr>
            <w:rFonts w:eastAsia="SimSun"/>
            <w:noProof/>
            <w:lang w:eastAsia="zh-CN"/>
          </w:rPr>
          <w:t xml:space="preserve"> </w:t>
        </w:r>
      </w:ins>
      <w:r w:rsidRPr="009E5A8D">
        <w:rPr>
          <w:rFonts w:eastAsia="SimSun"/>
          <w:noProof/>
          <w:lang w:eastAsia="zh-CN"/>
        </w:rPr>
        <w:t xml:space="preserve">is set to </w:t>
      </w:r>
      <w:r w:rsidRPr="009E5A8D">
        <w:rPr>
          <w:rFonts w:eastAsia="SimSun"/>
          <w:noProof/>
        </w:rPr>
        <w:t>"RETRIEVAL"</w:t>
      </w:r>
      <w:r w:rsidRPr="009E5A8D">
        <w:rPr>
          <w:rFonts w:eastAsia="SimSun"/>
          <w:noProof/>
          <w:lang w:eastAsia="zh-CN"/>
        </w:rPr>
        <w:t xml:space="preserve"> in the request, the NEF shall send the stored events to the NF service consumer, and mute the event notification again and store available events; </w:t>
      </w:r>
      <w:bookmarkStart w:id="43" w:name="_Hlk130984203"/>
      <w:r w:rsidRPr="009E5A8D">
        <w:rPr>
          <w:rFonts w:eastAsia="SimSun"/>
          <w:noProof/>
          <w:lang w:eastAsia="zh-CN"/>
        </w:rPr>
        <w:t xml:space="preserve">if </w:t>
      </w:r>
      <w:ins w:id="44" w:author="Nokia" w:date="2023-03-29T12:08:00Z">
        <w:r w:rsidR="003A0642">
          <w:rPr>
            <w:rFonts w:eastAsia="SimSun"/>
            <w:noProof/>
            <w:lang w:eastAsia="zh-CN"/>
          </w:rPr>
          <w:t>the "notifFlag" attribute</w:t>
        </w:r>
      </w:ins>
      <w:del w:id="45" w:author="Nokia" w:date="2023-03-29T12:08:00Z">
        <w:r w:rsidRPr="009E5A8D" w:rsidDel="003A0642">
          <w:rPr>
            <w:rFonts w:eastAsia="SimSun"/>
            <w:noProof/>
            <w:lang w:eastAsia="zh-CN"/>
          </w:rPr>
          <w:delText>it</w:delText>
        </w:r>
      </w:del>
      <w:r w:rsidRPr="009E5A8D">
        <w:rPr>
          <w:rFonts w:eastAsia="SimSun"/>
          <w:noProof/>
          <w:lang w:eastAsia="zh-CN"/>
        </w:rPr>
        <w:t xml:space="preserve"> is set to "ACTIVATE" and the event notifications are muted (due to a previously received "DECATIVATE" value), the NEF shall unmute the event notification, i.e. start sending again notifications for available events</w:t>
      </w:r>
      <w:bookmarkEnd w:id="43"/>
      <w:r w:rsidRPr="009E5A8D">
        <w:rPr>
          <w:rFonts w:eastAsia="SimSun"/>
          <w:noProof/>
          <w:lang w:eastAsia="zh-CN"/>
        </w:rPr>
        <w:t>.</w:t>
      </w:r>
    </w:p>
    <w:p w14:paraId="42CAC509" w14:textId="77777777" w:rsidR="0024217A" w:rsidRPr="00954481" w:rsidRDefault="00FE75DF" w:rsidP="0024217A">
      <w:pPr>
        <w:rPr>
          <w:rFonts w:eastAsia="SimSun"/>
          <w:noProof/>
          <w:lang w:val="en-US" w:eastAsia="zh-CN"/>
        </w:rPr>
      </w:pPr>
      <w:bookmarkStart w:id="46" w:name="_Hlk131065346"/>
      <w:ins w:id="47" w:author="Nokia" w:date="2023-03-30T13:54:00Z">
        <w:r>
          <w:rPr>
            <w:noProof/>
          </w:rPr>
          <w:t>If the enhDataMgmt feature is supported and the NEF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NEF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46"/>
    </w:p>
    <w:p w14:paraId="77F5B844" w14:textId="77777777" w:rsidR="0024217A" w:rsidRPr="0002788F" w:rsidRDefault="0024217A" w:rsidP="00242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1177DA6" w14:textId="77777777" w:rsidR="0024217A" w:rsidRPr="0024217A" w:rsidRDefault="0024217A" w:rsidP="0024217A">
      <w:pPr>
        <w:keepNext/>
        <w:keepLines/>
        <w:spacing w:before="120"/>
        <w:ind w:left="1985" w:hanging="1985"/>
        <w:outlineLvl w:val="5"/>
        <w:rPr>
          <w:rFonts w:ascii="Arial" w:eastAsia="SimSun" w:hAnsi="Arial"/>
        </w:rPr>
      </w:pPr>
      <w:bookmarkStart w:id="48" w:name="_Toc34228210"/>
      <w:bookmarkStart w:id="49" w:name="_Toc36041613"/>
      <w:bookmarkStart w:id="50" w:name="_Toc36041769"/>
      <w:bookmarkStart w:id="51" w:name="_Toc44680206"/>
      <w:bookmarkStart w:id="52" w:name="_Toc45134803"/>
      <w:bookmarkStart w:id="53" w:name="_Toc49583688"/>
      <w:bookmarkStart w:id="54" w:name="_Toc51764125"/>
      <w:bookmarkStart w:id="55" w:name="_Toc58838800"/>
      <w:bookmarkStart w:id="56" w:name="_Toc59020115"/>
      <w:bookmarkStart w:id="57" w:name="_Toc59020202"/>
      <w:bookmarkStart w:id="58" w:name="_Toc68170866"/>
      <w:bookmarkStart w:id="59" w:name="_Toc129250040"/>
      <w:r w:rsidRPr="0024217A">
        <w:rPr>
          <w:rFonts w:ascii="Arial" w:eastAsia="SimSun" w:hAnsi="Arial"/>
        </w:rPr>
        <w:t>5.1.3.2.3.1</w:t>
      </w:r>
      <w:r w:rsidRPr="0024217A">
        <w:rPr>
          <w:rFonts w:ascii="Arial" w:eastAsia="SimSun" w:hAnsi="Arial"/>
        </w:rPr>
        <w:tab/>
        <w:t>POST</w:t>
      </w:r>
      <w:bookmarkEnd w:id="48"/>
      <w:bookmarkEnd w:id="49"/>
      <w:bookmarkEnd w:id="50"/>
      <w:bookmarkEnd w:id="51"/>
      <w:bookmarkEnd w:id="52"/>
      <w:bookmarkEnd w:id="53"/>
      <w:bookmarkEnd w:id="54"/>
      <w:bookmarkEnd w:id="55"/>
      <w:bookmarkEnd w:id="56"/>
      <w:bookmarkEnd w:id="57"/>
      <w:bookmarkEnd w:id="58"/>
      <w:bookmarkEnd w:id="59"/>
    </w:p>
    <w:p w14:paraId="6D3C0D6A" w14:textId="77777777" w:rsidR="0024217A" w:rsidRPr="0024217A" w:rsidRDefault="0024217A" w:rsidP="0024217A">
      <w:pPr>
        <w:rPr>
          <w:rFonts w:eastAsia="SimSun"/>
        </w:rPr>
      </w:pPr>
      <w:r w:rsidRPr="0024217A">
        <w:rPr>
          <w:rFonts w:eastAsia="SimSun"/>
        </w:rPr>
        <w:t>This method shall support the URI query parameters specified in table 5.1.3.2.3.1-1.</w:t>
      </w:r>
    </w:p>
    <w:p w14:paraId="33DB851F" w14:textId="77777777" w:rsidR="0024217A" w:rsidRPr="0024217A" w:rsidRDefault="0024217A" w:rsidP="0024217A">
      <w:pPr>
        <w:keepNext/>
        <w:keepLines/>
        <w:spacing w:before="60"/>
        <w:jc w:val="center"/>
        <w:rPr>
          <w:rFonts w:ascii="Arial" w:eastAsia="SimSun" w:hAnsi="Arial" w:cs="Arial"/>
          <w:b/>
        </w:rPr>
      </w:pPr>
      <w:r w:rsidRPr="0024217A">
        <w:rPr>
          <w:rFonts w:ascii="Arial" w:eastAsia="SimSun" w:hAnsi="Arial"/>
          <w:b/>
        </w:rPr>
        <w:t xml:space="preserve">Table 5.1.3.2.3.1-1: URI query parameters supported by the &lt;method 1&gt;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217A" w:rsidRPr="0024217A" w14:paraId="7795553E" w14:textId="77777777" w:rsidTr="00400526">
        <w:trPr>
          <w:jc w:val="center"/>
        </w:trPr>
        <w:tc>
          <w:tcPr>
            <w:tcW w:w="825" w:type="pct"/>
            <w:tcBorders>
              <w:bottom w:val="single" w:sz="6" w:space="0" w:color="auto"/>
            </w:tcBorders>
            <w:shd w:val="clear" w:color="auto" w:fill="C0C0C0"/>
          </w:tcPr>
          <w:p w14:paraId="078EBDD2"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Name</w:t>
            </w:r>
          </w:p>
        </w:tc>
        <w:tc>
          <w:tcPr>
            <w:tcW w:w="731" w:type="pct"/>
            <w:tcBorders>
              <w:bottom w:val="single" w:sz="6" w:space="0" w:color="auto"/>
            </w:tcBorders>
            <w:shd w:val="clear" w:color="auto" w:fill="C0C0C0"/>
          </w:tcPr>
          <w:p w14:paraId="0A14E6AD"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215" w:type="pct"/>
            <w:tcBorders>
              <w:bottom w:val="single" w:sz="6" w:space="0" w:color="auto"/>
            </w:tcBorders>
            <w:shd w:val="clear" w:color="auto" w:fill="C0C0C0"/>
          </w:tcPr>
          <w:p w14:paraId="5EE235F7"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580" w:type="pct"/>
            <w:tcBorders>
              <w:bottom w:val="single" w:sz="6" w:space="0" w:color="auto"/>
            </w:tcBorders>
            <w:shd w:val="clear" w:color="auto" w:fill="C0C0C0"/>
          </w:tcPr>
          <w:p w14:paraId="273D2AA3"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1852" w:type="pct"/>
            <w:tcBorders>
              <w:bottom w:val="single" w:sz="6" w:space="0" w:color="auto"/>
            </w:tcBorders>
            <w:shd w:val="clear" w:color="auto" w:fill="C0C0C0"/>
            <w:vAlign w:val="center"/>
          </w:tcPr>
          <w:p w14:paraId="709963E3"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c>
          <w:tcPr>
            <w:tcW w:w="796" w:type="pct"/>
            <w:tcBorders>
              <w:bottom w:val="single" w:sz="6" w:space="0" w:color="auto"/>
            </w:tcBorders>
            <w:shd w:val="clear" w:color="auto" w:fill="C0C0C0"/>
          </w:tcPr>
          <w:p w14:paraId="4799EFE7"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Applicability</w:t>
            </w:r>
          </w:p>
        </w:tc>
      </w:tr>
      <w:tr w:rsidR="0024217A" w:rsidRPr="0024217A" w14:paraId="4BA0445E" w14:textId="77777777" w:rsidTr="00400526">
        <w:trPr>
          <w:jc w:val="center"/>
        </w:trPr>
        <w:tc>
          <w:tcPr>
            <w:tcW w:w="825" w:type="pct"/>
            <w:tcBorders>
              <w:top w:val="single" w:sz="6" w:space="0" w:color="auto"/>
            </w:tcBorders>
            <w:shd w:val="clear" w:color="auto" w:fill="auto"/>
          </w:tcPr>
          <w:p w14:paraId="36F4340B"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n/a</w:t>
            </w:r>
          </w:p>
        </w:tc>
        <w:tc>
          <w:tcPr>
            <w:tcW w:w="731" w:type="pct"/>
            <w:tcBorders>
              <w:top w:val="single" w:sz="6" w:space="0" w:color="auto"/>
            </w:tcBorders>
          </w:tcPr>
          <w:p w14:paraId="517D6209" w14:textId="77777777" w:rsidR="0024217A" w:rsidRPr="0024217A" w:rsidRDefault="0024217A" w:rsidP="0024217A">
            <w:pPr>
              <w:keepNext/>
              <w:keepLines/>
              <w:spacing w:after="0"/>
              <w:rPr>
                <w:rFonts w:ascii="Arial" w:eastAsia="SimSun" w:hAnsi="Arial"/>
                <w:sz w:val="18"/>
              </w:rPr>
            </w:pPr>
          </w:p>
        </w:tc>
        <w:tc>
          <w:tcPr>
            <w:tcW w:w="215" w:type="pct"/>
            <w:tcBorders>
              <w:top w:val="single" w:sz="6" w:space="0" w:color="auto"/>
            </w:tcBorders>
          </w:tcPr>
          <w:p w14:paraId="5226DD84" w14:textId="77777777" w:rsidR="0024217A" w:rsidRPr="0024217A" w:rsidRDefault="0024217A" w:rsidP="0024217A">
            <w:pPr>
              <w:keepNext/>
              <w:keepLines/>
              <w:spacing w:after="0"/>
              <w:jc w:val="center"/>
              <w:rPr>
                <w:rFonts w:ascii="Arial" w:eastAsia="SimSun" w:hAnsi="Arial"/>
                <w:sz w:val="18"/>
              </w:rPr>
            </w:pPr>
          </w:p>
        </w:tc>
        <w:tc>
          <w:tcPr>
            <w:tcW w:w="580" w:type="pct"/>
            <w:tcBorders>
              <w:top w:val="single" w:sz="6" w:space="0" w:color="auto"/>
            </w:tcBorders>
          </w:tcPr>
          <w:p w14:paraId="380D0086" w14:textId="77777777" w:rsidR="0024217A" w:rsidRPr="0024217A" w:rsidRDefault="0024217A" w:rsidP="0024217A">
            <w:pPr>
              <w:keepNext/>
              <w:keepLines/>
              <w:spacing w:after="0"/>
              <w:rPr>
                <w:rFonts w:ascii="Arial" w:eastAsia="SimSun" w:hAnsi="Arial"/>
                <w:sz w:val="18"/>
              </w:rPr>
            </w:pPr>
          </w:p>
        </w:tc>
        <w:tc>
          <w:tcPr>
            <w:tcW w:w="1852" w:type="pct"/>
            <w:tcBorders>
              <w:top w:val="single" w:sz="6" w:space="0" w:color="auto"/>
            </w:tcBorders>
            <w:shd w:val="clear" w:color="auto" w:fill="auto"/>
            <w:vAlign w:val="center"/>
          </w:tcPr>
          <w:p w14:paraId="65D9D9E9" w14:textId="77777777" w:rsidR="0024217A" w:rsidRPr="0024217A" w:rsidRDefault="0024217A" w:rsidP="0024217A">
            <w:pPr>
              <w:keepNext/>
              <w:keepLines/>
              <w:spacing w:after="0"/>
              <w:rPr>
                <w:rFonts w:ascii="Arial" w:eastAsia="SimSun" w:hAnsi="Arial"/>
                <w:sz w:val="18"/>
              </w:rPr>
            </w:pPr>
          </w:p>
        </w:tc>
        <w:tc>
          <w:tcPr>
            <w:tcW w:w="796" w:type="pct"/>
            <w:tcBorders>
              <w:top w:val="single" w:sz="6" w:space="0" w:color="auto"/>
            </w:tcBorders>
          </w:tcPr>
          <w:p w14:paraId="7189B98D" w14:textId="77777777" w:rsidR="0024217A" w:rsidRPr="0024217A" w:rsidRDefault="0024217A" w:rsidP="0024217A">
            <w:pPr>
              <w:keepNext/>
              <w:keepLines/>
              <w:spacing w:after="0"/>
              <w:rPr>
                <w:rFonts w:ascii="Arial" w:eastAsia="SimSun" w:hAnsi="Arial"/>
                <w:sz w:val="18"/>
              </w:rPr>
            </w:pPr>
          </w:p>
        </w:tc>
      </w:tr>
    </w:tbl>
    <w:p w14:paraId="5E6BA496" w14:textId="77777777" w:rsidR="0024217A" w:rsidRPr="0024217A" w:rsidRDefault="0024217A" w:rsidP="0024217A">
      <w:pPr>
        <w:rPr>
          <w:rFonts w:eastAsia="SimSun"/>
        </w:rPr>
      </w:pPr>
    </w:p>
    <w:p w14:paraId="6295F18C" w14:textId="77777777" w:rsidR="0024217A" w:rsidRPr="0024217A" w:rsidRDefault="0024217A" w:rsidP="0024217A">
      <w:pPr>
        <w:rPr>
          <w:rFonts w:eastAsia="SimSun"/>
        </w:rPr>
      </w:pPr>
      <w:r w:rsidRPr="0024217A">
        <w:rPr>
          <w:rFonts w:eastAsia="SimSun"/>
        </w:rPr>
        <w:t>This method shall support the request data structures specified in table 5.1.3.2.3.1-2 and the response data structures and response codes specified in table 5.1.3.2.3.1-3.</w:t>
      </w:r>
    </w:p>
    <w:p w14:paraId="2D6066A5" w14:textId="77777777" w:rsidR="0024217A" w:rsidRPr="0024217A" w:rsidRDefault="0024217A" w:rsidP="0024217A">
      <w:pPr>
        <w:keepNext/>
        <w:keepLines/>
        <w:spacing w:before="60"/>
        <w:jc w:val="center"/>
        <w:rPr>
          <w:rFonts w:ascii="Arial" w:eastAsia="SimSun" w:hAnsi="Arial"/>
          <w:b/>
        </w:rPr>
      </w:pPr>
      <w:r w:rsidRPr="0024217A">
        <w:rPr>
          <w:rFonts w:ascii="Arial" w:eastAsia="SimSun" w:hAnsi="Arial"/>
          <w:b/>
        </w:rPr>
        <w:t xml:space="preserve">Table 5.1.3.2.3.1-2: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4217A" w:rsidRPr="0024217A" w14:paraId="2C62DB4A" w14:textId="77777777" w:rsidTr="00400526">
        <w:trPr>
          <w:jc w:val="center"/>
        </w:trPr>
        <w:tc>
          <w:tcPr>
            <w:tcW w:w="1627" w:type="dxa"/>
            <w:tcBorders>
              <w:bottom w:val="single" w:sz="6" w:space="0" w:color="auto"/>
            </w:tcBorders>
            <w:shd w:val="clear" w:color="auto" w:fill="C0C0C0"/>
          </w:tcPr>
          <w:p w14:paraId="664E9929"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425" w:type="dxa"/>
            <w:tcBorders>
              <w:bottom w:val="single" w:sz="6" w:space="0" w:color="auto"/>
            </w:tcBorders>
            <w:shd w:val="clear" w:color="auto" w:fill="C0C0C0"/>
          </w:tcPr>
          <w:p w14:paraId="7056B633"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1276" w:type="dxa"/>
            <w:tcBorders>
              <w:bottom w:val="single" w:sz="6" w:space="0" w:color="auto"/>
            </w:tcBorders>
            <w:shd w:val="clear" w:color="auto" w:fill="C0C0C0"/>
          </w:tcPr>
          <w:p w14:paraId="4998A97B"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6447" w:type="dxa"/>
            <w:tcBorders>
              <w:bottom w:val="single" w:sz="6" w:space="0" w:color="auto"/>
            </w:tcBorders>
            <w:shd w:val="clear" w:color="auto" w:fill="C0C0C0"/>
            <w:vAlign w:val="center"/>
          </w:tcPr>
          <w:p w14:paraId="00AA9D58"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r>
      <w:tr w:rsidR="0024217A" w:rsidRPr="0024217A" w14:paraId="01B59B27" w14:textId="77777777" w:rsidTr="00400526">
        <w:trPr>
          <w:jc w:val="center"/>
        </w:trPr>
        <w:tc>
          <w:tcPr>
            <w:tcW w:w="1627" w:type="dxa"/>
            <w:tcBorders>
              <w:top w:val="single" w:sz="6" w:space="0" w:color="auto"/>
            </w:tcBorders>
            <w:shd w:val="clear" w:color="auto" w:fill="auto"/>
          </w:tcPr>
          <w:p w14:paraId="678360B3" w14:textId="77777777" w:rsidR="0024217A" w:rsidRPr="0024217A" w:rsidRDefault="0024217A" w:rsidP="0024217A">
            <w:pPr>
              <w:keepNext/>
              <w:keepLines/>
              <w:spacing w:after="0"/>
              <w:rPr>
                <w:rFonts w:ascii="Arial" w:eastAsia="SimSun" w:hAnsi="Arial"/>
                <w:sz w:val="18"/>
              </w:rPr>
            </w:pPr>
            <w:proofErr w:type="spellStart"/>
            <w:r w:rsidRPr="0024217A">
              <w:rPr>
                <w:rFonts w:ascii="Arial" w:eastAsia="SimSun" w:hAnsi="Arial"/>
                <w:sz w:val="18"/>
              </w:rPr>
              <w:t>NefEventExposureSubsc</w:t>
            </w:r>
            <w:proofErr w:type="spellEnd"/>
          </w:p>
        </w:tc>
        <w:tc>
          <w:tcPr>
            <w:tcW w:w="425" w:type="dxa"/>
            <w:tcBorders>
              <w:top w:val="single" w:sz="6" w:space="0" w:color="auto"/>
            </w:tcBorders>
          </w:tcPr>
          <w:p w14:paraId="3621AEEC"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rPr>
              <w:t>M</w:t>
            </w:r>
          </w:p>
        </w:tc>
        <w:tc>
          <w:tcPr>
            <w:tcW w:w="1276" w:type="dxa"/>
            <w:tcBorders>
              <w:top w:val="single" w:sz="6" w:space="0" w:color="auto"/>
            </w:tcBorders>
          </w:tcPr>
          <w:p w14:paraId="45406781"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1</w:t>
            </w:r>
          </w:p>
        </w:tc>
        <w:tc>
          <w:tcPr>
            <w:tcW w:w="6447" w:type="dxa"/>
            <w:tcBorders>
              <w:top w:val="single" w:sz="6" w:space="0" w:color="auto"/>
            </w:tcBorders>
            <w:shd w:val="clear" w:color="auto" w:fill="auto"/>
          </w:tcPr>
          <w:p w14:paraId="52CF9C8C"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Contains the information required for the creation of a new Individual Network Exposure Event Subscription resource.</w:t>
            </w:r>
          </w:p>
        </w:tc>
      </w:tr>
    </w:tbl>
    <w:p w14:paraId="2F0DD70C" w14:textId="77777777" w:rsidR="0024217A" w:rsidRPr="0024217A" w:rsidRDefault="0024217A" w:rsidP="0024217A">
      <w:pPr>
        <w:rPr>
          <w:rFonts w:eastAsia="SimSun"/>
        </w:rPr>
      </w:pPr>
    </w:p>
    <w:p w14:paraId="40FFC3D3" w14:textId="77777777" w:rsidR="0024217A" w:rsidRPr="0024217A" w:rsidRDefault="0024217A" w:rsidP="0024217A">
      <w:pPr>
        <w:keepNext/>
        <w:keepLines/>
        <w:spacing w:before="60"/>
        <w:jc w:val="center"/>
        <w:rPr>
          <w:rFonts w:ascii="Arial" w:eastAsia="SimSun" w:hAnsi="Arial"/>
          <w:b/>
        </w:rPr>
      </w:pPr>
      <w:r w:rsidRPr="0024217A">
        <w:rPr>
          <w:rFonts w:ascii="Arial" w:eastAsia="SimSun" w:hAnsi="Arial"/>
          <w:b/>
        </w:rP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4217A" w:rsidRPr="0024217A" w14:paraId="43AF378A" w14:textId="77777777" w:rsidTr="00400526">
        <w:trPr>
          <w:jc w:val="center"/>
        </w:trPr>
        <w:tc>
          <w:tcPr>
            <w:tcW w:w="825" w:type="pct"/>
            <w:tcBorders>
              <w:bottom w:val="single" w:sz="6" w:space="0" w:color="auto"/>
            </w:tcBorders>
            <w:shd w:val="clear" w:color="auto" w:fill="C0C0C0"/>
          </w:tcPr>
          <w:p w14:paraId="2F0845AD"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225" w:type="pct"/>
            <w:tcBorders>
              <w:bottom w:val="single" w:sz="6" w:space="0" w:color="auto"/>
            </w:tcBorders>
            <w:shd w:val="clear" w:color="auto" w:fill="C0C0C0"/>
          </w:tcPr>
          <w:p w14:paraId="6B65D762"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649" w:type="pct"/>
            <w:tcBorders>
              <w:bottom w:val="single" w:sz="6" w:space="0" w:color="auto"/>
            </w:tcBorders>
            <w:shd w:val="clear" w:color="auto" w:fill="C0C0C0"/>
          </w:tcPr>
          <w:p w14:paraId="3D04CD21"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583" w:type="pct"/>
            <w:tcBorders>
              <w:bottom w:val="single" w:sz="6" w:space="0" w:color="auto"/>
            </w:tcBorders>
            <w:shd w:val="clear" w:color="auto" w:fill="C0C0C0"/>
          </w:tcPr>
          <w:p w14:paraId="7C3E2EA5"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Response</w:t>
            </w:r>
          </w:p>
          <w:p w14:paraId="789070F7"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codes</w:t>
            </w:r>
          </w:p>
        </w:tc>
        <w:tc>
          <w:tcPr>
            <w:tcW w:w="2718" w:type="pct"/>
            <w:tcBorders>
              <w:bottom w:val="single" w:sz="6" w:space="0" w:color="auto"/>
            </w:tcBorders>
            <w:shd w:val="clear" w:color="auto" w:fill="C0C0C0"/>
          </w:tcPr>
          <w:p w14:paraId="584AABD7" w14:textId="77777777" w:rsidR="0024217A" w:rsidRPr="0024217A" w:rsidRDefault="0024217A" w:rsidP="0024217A">
            <w:pPr>
              <w:pStyle w:val="TAN"/>
              <w:rPr>
                <w:rFonts w:eastAsia="SimSun"/>
              </w:rPr>
            </w:pPr>
            <w:r w:rsidRPr="0024217A">
              <w:rPr>
                <w:rFonts w:eastAsia="SimSun"/>
              </w:rPr>
              <w:t>Description</w:t>
            </w:r>
          </w:p>
        </w:tc>
      </w:tr>
      <w:tr w:rsidR="0024217A" w:rsidRPr="0024217A" w14:paraId="348F7D9F" w14:textId="77777777" w:rsidTr="00400526">
        <w:trPr>
          <w:jc w:val="center"/>
        </w:trPr>
        <w:tc>
          <w:tcPr>
            <w:tcW w:w="825" w:type="pct"/>
            <w:tcBorders>
              <w:top w:val="single" w:sz="6" w:space="0" w:color="auto"/>
            </w:tcBorders>
            <w:shd w:val="clear" w:color="auto" w:fill="auto"/>
          </w:tcPr>
          <w:p w14:paraId="33F27A35" w14:textId="77777777" w:rsidR="0024217A" w:rsidRPr="0024217A" w:rsidRDefault="0024217A" w:rsidP="0024217A">
            <w:pPr>
              <w:keepNext/>
              <w:keepLines/>
              <w:spacing w:after="0"/>
              <w:rPr>
                <w:rFonts w:ascii="Arial" w:eastAsia="SimSun" w:hAnsi="Arial"/>
                <w:sz w:val="18"/>
              </w:rPr>
            </w:pPr>
            <w:proofErr w:type="spellStart"/>
            <w:r w:rsidRPr="0024217A">
              <w:rPr>
                <w:rFonts w:ascii="Arial" w:eastAsia="SimSun" w:hAnsi="Arial"/>
                <w:sz w:val="18"/>
              </w:rPr>
              <w:t>NefEventExposureSubsc</w:t>
            </w:r>
            <w:proofErr w:type="spellEnd"/>
          </w:p>
        </w:tc>
        <w:tc>
          <w:tcPr>
            <w:tcW w:w="225" w:type="pct"/>
            <w:tcBorders>
              <w:top w:val="single" w:sz="6" w:space="0" w:color="auto"/>
            </w:tcBorders>
          </w:tcPr>
          <w:p w14:paraId="78470B42"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rPr>
              <w:t>M</w:t>
            </w:r>
          </w:p>
        </w:tc>
        <w:tc>
          <w:tcPr>
            <w:tcW w:w="649" w:type="pct"/>
            <w:tcBorders>
              <w:top w:val="single" w:sz="6" w:space="0" w:color="auto"/>
            </w:tcBorders>
          </w:tcPr>
          <w:p w14:paraId="5887D22B"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1</w:t>
            </w:r>
          </w:p>
        </w:tc>
        <w:tc>
          <w:tcPr>
            <w:tcW w:w="583" w:type="pct"/>
            <w:tcBorders>
              <w:top w:val="single" w:sz="6" w:space="0" w:color="auto"/>
            </w:tcBorders>
          </w:tcPr>
          <w:p w14:paraId="6D96AABD"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201 Created</w:t>
            </w:r>
          </w:p>
        </w:tc>
        <w:tc>
          <w:tcPr>
            <w:tcW w:w="2718" w:type="pct"/>
            <w:tcBorders>
              <w:top w:val="single" w:sz="6" w:space="0" w:color="auto"/>
            </w:tcBorders>
            <w:shd w:val="clear" w:color="auto" w:fill="auto"/>
          </w:tcPr>
          <w:p w14:paraId="4820FCCF"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Contains the representation of the Individual Network Exposure Event Subscription resource.</w:t>
            </w:r>
          </w:p>
        </w:tc>
      </w:tr>
      <w:tr w:rsidR="0024217A" w:rsidRPr="0024217A" w14:paraId="6B869F77" w14:textId="77777777" w:rsidTr="00400526">
        <w:trPr>
          <w:jc w:val="center"/>
          <w:ins w:id="60" w:author="Nokia" w:date="2023-03-30T14:38:00Z"/>
        </w:trPr>
        <w:tc>
          <w:tcPr>
            <w:tcW w:w="825" w:type="pct"/>
            <w:tcBorders>
              <w:top w:val="single" w:sz="6" w:space="0" w:color="auto"/>
            </w:tcBorders>
            <w:shd w:val="clear" w:color="auto" w:fill="auto"/>
          </w:tcPr>
          <w:p w14:paraId="53DD16AB" w14:textId="793D57C8" w:rsidR="0024217A" w:rsidRPr="0024217A" w:rsidRDefault="0024217A" w:rsidP="0024217A">
            <w:pPr>
              <w:keepNext/>
              <w:keepLines/>
              <w:spacing w:after="0"/>
              <w:rPr>
                <w:ins w:id="61" w:author="Nokia" w:date="2023-03-30T14:38:00Z"/>
                <w:rFonts w:ascii="Arial" w:eastAsia="SimSun" w:hAnsi="Arial"/>
                <w:sz w:val="18"/>
              </w:rPr>
            </w:pPr>
            <w:proofErr w:type="spellStart"/>
            <w:ins w:id="62" w:author="Nokia" w:date="2023-03-30T14:38:00Z">
              <w:r w:rsidRPr="0001729B">
                <w:rPr>
                  <w:rFonts w:ascii="Arial" w:hAnsi="Arial"/>
                  <w:sz w:val="18"/>
                </w:rPr>
                <w:t>ProblemDetails</w:t>
              </w:r>
              <w:proofErr w:type="spellEnd"/>
            </w:ins>
          </w:p>
        </w:tc>
        <w:tc>
          <w:tcPr>
            <w:tcW w:w="225" w:type="pct"/>
            <w:tcBorders>
              <w:top w:val="single" w:sz="6" w:space="0" w:color="auto"/>
            </w:tcBorders>
          </w:tcPr>
          <w:p w14:paraId="63BB91BC" w14:textId="415D9701" w:rsidR="0024217A" w:rsidRPr="0024217A" w:rsidRDefault="0024217A" w:rsidP="0024217A">
            <w:pPr>
              <w:keepNext/>
              <w:keepLines/>
              <w:spacing w:after="0"/>
              <w:jc w:val="center"/>
              <w:rPr>
                <w:ins w:id="63" w:author="Nokia" w:date="2023-03-30T14:38:00Z"/>
                <w:rFonts w:ascii="Arial" w:eastAsia="SimSun" w:hAnsi="Arial"/>
                <w:sz w:val="18"/>
              </w:rPr>
            </w:pPr>
            <w:ins w:id="64" w:author="Nokia" w:date="2023-03-30T14:38:00Z">
              <w:r w:rsidRPr="0001729B">
                <w:rPr>
                  <w:rFonts w:ascii="Arial" w:hAnsi="Arial"/>
                  <w:sz w:val="18"/>
                </w:rPr>
                <w:t>O</w:t>
              </w:r>
            </w:ins>
          </w:p>
        </w:tc>
        <w:tc>
          <w:tcPr>
            <w:tcW w:w="649" w:type="pct"/>
            <w:tcBorders>
              <w:top w:val="single" w:sz="6" w:space="0" w:color="auto"/>
            </w:tcBorders>
          </w:tcPr>
          <w:p w14:paraId="2DD2BD8D" w14:textId="3E76EB3D" w:rsidR="0024217A" w:rsidRPr="0024217A" w:rsidRDefault="0024217A" w:rsidP="0024217A">
            <w:pPr>
              <w:keepNext/>
              <w:keepLines/>
              <w:spacing w:after="0"/>
              <w:rPr>
                <w:ins w:id="65" w:author="Nokia" w:date="2023-03-30T14:38:00Z"/>
                <w:rFonts w:ascii="Arial" w:eastAsia="SimSun" w:hAnsi="Arial"/>
                <w:sz w:val="18"/>
              </w:rPr>
            </w:pPr>
            <w:ins w:id="66" w:author="Nokia" w:date="2023-03-30T14:38:00Z">
              <w:r w:rsidRPr="0001729B">
                <w:rPr>
                  <w:rFonts w:ascii="Arial" w:hAnsi="Arial"/>
                  <w:sz w:val="18"/>
                </w:rPr>
                <w:t>0..1</w:t>
              </w:r>
            </w:ins>
          </w:p>
        </w:tc>
        <w:tc>
          <w:tcPr>
            <w:tcW w:w="583" w:type="pct"/>
            <w:tcBorders>
              <w:top w:val="single" w:sz="6" w:space="0" w:color="auto"/>
            </w:tcBorders>
          </w:tcPr>
          <w:p w14:paraId="08BEA56A" w14:textId="732B4FE2" w:rsidR="0024217A" w:rsidRPr="0024217A" w:rsidRDefault="0024217A" w:rsidP="0024217A">
            <w:pPr>
              <w:keepNext/>
              <w:keepLines/>
              <w:spacing w:after="0"/>
              <w:rPr>
                <w:ins w:id="67" w:author="Nokia" w:date="2023-03-30T14:38:00Z"/>
                <w:rFonts w:ascii="Arial" w:eastAsia="SimSun" w:hAnsi="Arial"/>
                <w:sz w:val="18"/>
              </w:rPr>
            </w:pPr>
            <w:ins w:id="68" w:author="Nokia" w:date="2023-03-30T14:38:00Z">
              <w:r w:rsidRPr="0001729B">
                <w:rPr>
                  <w:rFonts w:ascii="Arial" w:hAnsi="Arial"/>
                  <w:sz w:val="18"/>
                </w:rPr>
                <w:t>403 Forbidden</w:t>
              </w:r>
            </w:ins>
          </w:p>
        </w:tc>
        <w:tc>
          <w:tcPr>
            <w:tcW w:w="2718" w:type="pct"/>
            <w:tcBorders>
              <w:top w:val="single" w:sz="6" w:space="0" w:color="auto"/>
            </w:tcBorders>
            <w:shd w:val="clear" w:color="auto" w:fill="auto"/>
          </w:tcPr>
          <w:p w14:paraId="14DC8929" w14:textId="4B87AA04" w:rsidR="0024217A" w:rsidRPr="0024217A" w:rsidRDefault="0024217A" w:rsidP="0024217A">
            <w:pPr>
              <w:keepNext/>
              <w:keepLines/>
              <w:spacing w:after="0"/>
              <w:rPr>
                <w:ins w:id="69" w:author="Nokia" w:date="2023-03-30T14:38:00Z"/>
                <w:rFonts w:ascii="Arial" w:eastAsia="SimSun" w:hAnsi="Arial"/>
                <w:sz w:val="18"/>
              </w:rPr>
            </w:pPr>
            <w:ins w:id="70" w:author="Nokia" w:date="2023-03-30T14:38:00Z">
              <w:r w:rsidRPr="0001729B">
                <w:rPr>
                  <w:rFonts w:ascii="Arial" w:hAnsi="Arial"/>
                  <w:sz w:val="18"/>
                </w:rPr>
                <w:t>(NOTE</w:t>
              </w:r>
              <w:r>
                <w:rPr>
                  <w:rFonts w:ascii="Arial" w:hAnsi="Arial"/>
                  <w:sz w:val="18"/>
                </w:rPr>
                <w:t> </w:t>
              </w:r>
              <w:r w:rsidRPr="0001729B">
                <w:rPr>
                  <w:rFonts w:ascii="Arial" w:hAnsi="Arial"/>
                  <w:sz w:val="18"/>
                </w:rPr>
                <w:t>2)</w:t>
              </w:r>
            </w:ins>
          </w:p>
        </w:tc>
      </w:tr>
      <w:tr w:rsidR="0024217A" w:rsidRPr="0024217A" w14:paraId="5F228E9C" w14:textId="77777777" w:rsidTr="00400526">
        <w:trPr>
          <w:jc w:val="center"/>
        </w:trPr>
        <w:tc>
          <w:tcPr>
            <w:tcW w:w="5000" w:type="pct"/>
            <w:gridSpan w:val="5"/>
            <w:shd w:val="clear" w:color="auto" w:fill="auto"/>
          </w:tcPr>
          <w:p w14:paraId="6ED70167" w14:textId="77777777" w:rsidR="0024217A" w:rsidRDefault="0024217A" w:rsidP="0024217A">
            <w:pPr>
              <w:keepNext/>
              <w:keepLines/>
              <w:spacing w:after="0"/>
              <w:ind w:left="851" w:hanging="851"/>
              <w:rPr>
                <w:ins w:id="71" w:author="Nokia" w:date="2023-03-30T14:39:00Z"/>
                <w:rFonts w:ascii="Arial" w:eastAsia="SimSun" w:hAnsi="Arial"/>
                <w:sz w:val="18"/>
              </w:rPr>
            </w:pPr>
            <w:r w:rsidRPr="0024217A">
              <w:rPr>
                <w:rFonts w:ascii="Arial" w:eastAsia="SimSun" w:hAnsi="Arial"/>
                <w:sz w:val="18"/>
              </w:rPr>
              <w:t>NOTE</w:t>
            </w:r>
            <w:ins w:id="72" w:author="Nokia" w:date="2023-03-30T14:38:00Z">
              <w:r>
                <w:rPr>
                  <w:rFonts w:ascii="Arial" w:eastAsia="SimSun" w:hAnsi="Arial"/>
                  <w:sz w:val="18"/>
                </w:rPr>
                <w:t> 1</w:t>
              </w:r>
            </w:ins>
            <w:r w:rsidRPr="0024217A">
              <w:rPr>
                <w:rFonts w:ascii="Arial" w:eastAsia="SimSun" w:hAnsi="Arial"/>
                <w:sz w:val="18"/>
              </w:rPr>
              <w:t>:</w:t>
            </w:r>
            <w:r w:rsidRPr="0024217A">
              <w:rPr>
                <w:rFonts w:ascii="Arial" w:eastAsia="SimSun" w:hAnsi="Arial"/>
                <w:noProof/>
                <w:sz w:val="18"/>
              </w:rPr>
              <w:tab/>
              <w:t xml:space="preserve">The manadatory </w:t>
            </w:r>
            <w:r w:rsidRPr="0024217A">
              <w:rPr>
                <w:rFonts w:ascii="Arial" w:eastAsia="SimSun" w:hAnsi="Arial"/>
                <w:sz w:val="18"/>
              </w:rPr>
              <w:t>HTTP error status code for the POST method listed in table 5.2.7.1-1 of 3GPP TS 29.500 [4] also apply.</w:t>
            </w:r>
          </w:p>
          <w:p w14:paraId="7FD3103A" w14:textId="261A303B" w:rsidR="0024217A" w:rsidRPr="0024217A" w:rsidRDefault="0024217A" w:rsidP="0024217A">
            <w:pPr>
              <w:pStyle w:val="TAN"/>
              <w:rPr>
                <w:rFonts w:eastAsia="SimSun"/>
              </w:rPr>
            </w:pPr>
            <w:ins w:id="73" w:author="Nokia" w:date="2023-03-30T14:39:00Z">
              <w:r w:rsidRPr="0001729B">
                <w:t>NOTE</w:t>
              </w:r>
              <w:r>
                <w:t> 2</w:t>
              </w:r>
              <w:r w:rsidRPr="0001729B">
                <w:t>:</w:t>
              </w:r>
              <w:r w:rsidRPr="0001729B">
                <w:tab/>
                <w:t>Failure cases are described in clause 5.</w:t>
              </w:r>
            </w:ins>
            <w:ins w:id="74" w:author="Nokia" w:date="2023-03-30T14:41:00Z">
              <w:r>
                <w:t>1.</w:t>
              </w:r>
            </w:ins>
            <w:ins w:id="75" w:author="Nokia" w:date="2023-03-30T14:39:00Z">
              <w:r w:rsidRPr="0001729B">
                <w:t>7.</w:t>
              </w:r>
            </w:ins>
          </w:p>
        </w:tc>
      </w:tr>
    </w:tbl>
    <w:p w14:paraId="4BC5D528" w14:textId="77777777" w:rsidR="0024217A" w:rsidRPr="0024217A" w:rsidRDefault="0024217A" w:rsidP="0024217A">
      <w:pPr>
        <w:rPr>
          <w:rFonts w:eastAsia="SimSun"/>
          <w:noProof/>
        </w:rPr>
      </w:pPr>
    </w:p>
    <w:p w14:paraId="7F8F3B3D" w14:textId="77777777" w:rsidR="0024217A" w:rsidRPr="0024217A" w:rsidRDefault="0024217A" w:rsidP="0024217A">
      <w:pPr>
        <w:keepNext/>
        <w:keepLines/>
        <w:spacing w:before="60"/>
        <w:jc w:val="center"/>
        <w:rPr>
          <w:rFonts w:ascii="Arial" w:eastAsia="SimSun" w:hAnsi="Arial"/>
          <w:b/>
        </w:rPr>
      </w:pPr>
      <w:r w:rsidRPr="0024217A">
        <w:rPr>
          <w:rFonts w:ascii="Arial" w:eastAsia="SimSun" w:hAnsi="Arial"/>
          <w:b/>
        </w:rPr>
        <w:t>Table</w:t>
      </w:r>
      <w:r w:rsidRPr="0024217A">
        <w:rPr>
          <w:rFonts w:ascii="Arial" w:eastAsia="SimSun" w:hAnsi="Arial"/>
          <w:b/>
          <w:noProof/>
        </w:rPr>
        <w:t> </w:t>
      </w:r>
      <w:r w:rsidRPr="0024217A">
        <w:rPr>
          <w:rFonts w:ascii="Arial" w:eastAsia="SimSun" w:hAnsi="Arial"/>
          <w:b/>
        </w:rPr>
        <w:t>5.1.3.2.3.1</w:t>
      </w:r>
      <w:r w:rsidRPr="0024217A">
        <w:rPr>
          <w:rFonts w:ascii="Arial" w:eastAsia="SimSun" w:hAnsi="Arial" w:hint="eastAsia"/>
          <w:b/>
          <w:lang w:eastAsia="zh-CN"/>
        </w:rPr>
        <w:t>-</w:t>
      </w:r>
      <w:r w:rsidRPr="0024217A">
        <w:rPr>
          <w:rFonts w:ascii="Arial" w:eastAsia="SimSun"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217A" w:rsidRPr="0024217A" w14:paraId="0D6F6DC2" w14:textId="77777777" w:rsidTr="00400526">
        <w:trPr>
          <w:jc w:val="center"/>
        </w:trPr>
        <w:tc>
          <w:tcPr>
            <w:tcW w:w="825" w:type="pct"/>
            <w:tcBorders>
              <w:bottom w:val="single" w:sz="6" w:space="0" w:color="auto"/>
            </w:tcBorders>
            <w:shd w:val="clear" w:color="auto" w:fill="C0C0C0"/>
          </w:tcPr>
          <w:p w14:paraId="34E09FF4"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Name</w:t>
            </w:r>
          </w:p>
        </w:tc>
        <w:tc>
          <w:tcPr>
            <w:tcW w:w="732" w:type="pct"/>
            <w:tcBorders>
              <w:bottom w:val="single" w:sz="6" w:space="0" w:color="auto"/>
            </w:tcBorders>
            <w:shd w:val="clear" w:color="auto" w:fill="C0C0C0"/>
          </w:tcPr>
          <w:p w14:paraId="286512CF"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217" w:type="pct"/>
            <w:tcBorders>
              <w:bottom w:val="single" w:sz="6" w:space="0" w:color="auto"/>
            </w:tcBorders>
            <w:shd w:val="clear" w:color="auto" w:fill="C0C0C0"/>
          </w:tcPr>
          <w:p w14:paraId="488F4765"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581" w:type="pct"/>
            <w:tcBorders>
              <w:bottom w:val="single" w:sz="6" w:space="0" w:color="auto"/>
            </w:tcBorders>
            <w:shd w:val="clear" w:color="auto" w:fill="C0C0C0"/>
          </w:tcPr>
          <w:p w14:paraId="3BB2D05F"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2645" w:type="pct"/>
            <w:tcBorders>
              <w:bottom w:val="single" w:sz="6" w:space="0" w:color="auto"/>
            </w:tcBorders>
            <w:shd w:val="clear" w:color="auto" w:fill="C0C0C0"/>
            <w:vAlign w:val="center"/>
          </w:tcPr>
          <w:p w14:paraId="55F0AED1"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r>
      <w:tr w:rsidR="0024217A" w:rsidRPr="0024217A" w14:paraId="62F1CCF8" w14:textId="77777777" w:rsidTr="00400526">
        <w:trPr>
          <w:jc w:val="center"/>
        </w:trPr>
        <w:tc>
          <w:tcPr>
            <w:tcW w:w="825" w:type="pct"/>
            <w:tcBorders>
              <w:top w:val="single" w:sz="6" w:space="0" w:color="auto"/>
            </w:tcBorders>
            <w:shd w:val="clear" w:color="auto" w:fill="auto"/>
          </w:tcPr>
          <w:p w14:paraId="06D25930"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Location</w:t>
            </w:r>
          </w:p>
        </w:tc>
        <w:tc>
          <w:tcPr>
            <w:tcW w:w="732" w:type="pct"/>
            <w:tcBorders>
              <w:top w:val="single" w:sz="6" w:space="0" w:color="auto"/>
            </w:tcBorders>
          </w:tcPr>
          <w:p w14:paraId="4EB43245"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string</w:t>
            </w:r>
          </w:p>
        </w:tc>
        <w:tc>
          <w:tcPr>
            <w:tcW w:w="217" w:type="pct"/>
            <w:tcBorders>
              <w:top w:val="single" w:sz="6" w:space="0" w:color="auto"/>
            </w:tcBorders>
          </w:tcPr>
          <w:p w14:paraId="71F964DE"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rPr>
              <w:t>M</w:t>
            </w:r>
          </w:p>
        </w:tc>
        <w:tc>
          <w:tcPr>
            <w:tcW w:w="581" w:type="pct"/>
            <w:tcBorders>
              <w:top w:val="single" w:sz="6" w:space="0" w:color="auto"/>
            </w:tcBorders>
          </w:tcPr>
          <w:p w14:paraId="079F96C2"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1</w:t>
            </w:r>
          </w:p>
        </w:tc>
        <w:tc>
          <w:tcPr>
            <w:tcW w:w="2645" w:type="pct"/>
            <w:tcBorders>
              <w:top w:val="single" w:sz="6" w:space="0" w:color="auto"/>
            </w:tcBorders>
            <w:shd w:val="clear" w:color="auto" w:fill="auto"/>
            <w:vAlign w:val="center"/>
          </w:tcPr>
          <w:p w14:paraId="10673891"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Contains the URI of the newly created resource, according to the structure: {apiRoot}/nnef-eventexposure/&lt;apiVersion&gt;/subscriptions/{subscriptionId}</w:t>
            </w:r>
          </w:p>
        </w:tc>
      </w:tr>
    </w:tbl>
    <w:p w14:paraId="4A1B833C" w14:textId="77777777" w:rsidR="0024217A" w:rsidRPr="00954481" w:rsidRDefault="0024217A" w:rsidP="0024217A">
      <w:pPr>
        <w:rPr>
          <w:rFonts w:eastAsia="SimSun"/>
          <w:noProof/>
          <w:lang w:val="en-US" w:eastAsia="zh-CN"/>
        </w:rPr>
      </w:pPr>
    </w:p>
    <w:p w14:paraId="1C865F5A" w14:textId="77777777" w:rsidR="0024217A" w:rsidRPr="0002788F" w:rsidRDefault="0024217A" w:rsidP="00242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F6E7A9A" w14:textId="77777777" w:rsidR="0024217A" w:rsidRPr="0024217A" w:rsidRDefault="0024217A" w:rsidP="0024217A">
      <w:pPr>
        <w:keepNext/>
        <w:keepLines/>
        <w:spacing w:before="120"/>
        <w:ind w:left="1985" w:hanging="1985"/>
        <w:outlineLvl w:val="5"/>
        <w:rPr>
          <w:rFonts w:ascii="Arial" w:eastAsia="SimSun" w:hAnsi="Arial"/>
          <w:noProof/>
        </w:rPr>
      </w:pPr>
      <w:bookmarkStart w:id="76" w:name="_Toc524425223"/>
      <w:bookmarkStart w:id="77" w:name="_Toc532198041"/>
      <w:bookmarkStart w:id="78" w:name="_Toc19865091"/>
      <w:bookmarkStart w:id="79" w:name="_Toc34228216"/>
      <w:bookmarkStart w:id="80" w:name="_Toc36041619"/>
      <w:bookmarkStart w:id="81" w:name="_Toc36041775"/>
      <w:bookmarkStart w:id="82" w:name="_Toc44680212"/>
      <w:bookmarkStart w:id="83" w:name="_Toc45134809"/>
      <w:bookmarkStart w:id="84" w:name="_Toc49583694"/>
      <w:bookmarkStart w:id="85" w:name="_Toc51764131"/>
      <w:bookmarkStart w:id="86" w:name="_Toc58838806"/>
      <w:bookmarkStart w:id="87" w:name="_Toc59020121"/>
      <w:bookmarkStart w:id="88" w:name="_Toc59020208"/>
      <w:bookmarkStart w:id="89" w:name="_Toc68170872"/>
      <w:bookmarkStart w:id="90" w:name="_Toc129250046"/>
      <w:r w:rsidRPr="0024217A">
        <w:rPr>
          <w:rFonts w:ascii="Arial" w:eastAsia="SimSun" w:hAnsi="Arial"/>
          <w:noProof/>
        </w:rPr>
        <w:t>5.1.3.3.3.2</w:t>
      </w:r>
      <w:r w:rsidRPr="0024217A">
        <w:rPr>
          <w:rFonts w:ascii="Arial" w:eastAsia="SimSun" w:hAnsi="Arial"/>
          <w:noProof/>
        </w:rPr>
        <w:tab/>
        <w:t>PUT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C622CD3" w14:textId="77777777" w:rsidR="0024217A" w:rsidRPr="0024217A" w:rsidRDefault="0024217A" w:rsidP="0024217A">
      <w:pPr>
        <w:rPr>
          <w:rFonts w:eastAsia="SimSun"/>
          <w:noProof/>
        </w:rPr>
      </w:pPr>
      <w:r w:rsidRPr="0024217A">
        <w:rPr>
          <w:rFonts w:eastAsia="SimSun"/>
          <w:noProof/>
        </w:rPr>
        <w:t>This method shall support the URI query parameters specified in table 5.1.3.3.3.2-1.</w:t>
      </w:r>
    </w:p>
    <w:p w14:paraId="0D5E946A" w14:textId="77777777" w:rsidR="0024217A" w:rsidRPr="0024217A" w:rsidRDefault="0024217A" w:rsidP="0024217A">
      <w:pPr>
        <w:keepNext/>
        <w:keepLines/>
        <w:spacing w:before="60"/>
        <w:jc w:val="center"/>
        <w:rPr>
          <w:rFonts w:ascii="Arial" w:eastAsia="SimSun" w:hAnsi="Arial" w:cs="Arial"/>
          <w:b/>
          <w:noProof/>
        </w:rPr>
      </w:pPr>
      <w:r w:rsidRPr="0024217A">
        <w:rPr>
          <w:rFonts w:ascii="Arial" w:eastAsia="SimSun" w:hAnsi="Arial"/>
          <w:b/>
          <w:noProof/>
        </w:rPr>
        <w:lastRenderedPageBreak/>
        <w:t>Table 5.1.3.3.3.2-1: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24217A" w:rsidRPr="0024217A" w14:paraId="03B8EA50" w14:textId="77777777" w:rsidTr="00400526">
        <w:trPr>
          <w:jc w:val="center"/>
        </w:trPr>
        <w:tc>
          <w:tcPr>
            <w:tcW w:w="1598" w:type="dxa"/>
            <w:tcBorders>
              <w:bottom w:val="single" w:sz="6" w:space="0" w:color="auto"/>
            </w:tcBorders>
            <w:shd w:val="clear" w:color="auto" w:fill="C0C0C0"/>
            <w:hideMark/>
          </w:tcPr>
          <w:p w14:paraId="0070606E"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Name</w:t>
            </w:r>
          </w:p>
        </w:tc>
        <w:tc>
          <w:tcPr>
            <w:tcW w:w="1485" w:type="dxa"/>
            <w:tcBorders>
              <w:bottom w:val="single" w:sz="6" w:space="0" w:color="auto"/>
            </w:tcBorders>
            <w:shd w:val="clear" w:color="auto" w:fill="C0C0C0"/>
            <w:hideMark/>
          </w:tcPr>
          <w:p w14:paraId="72301F18"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Data type</w:t>
            </w:r>
          </w:p>
        </w:tc>
        <w:tc>
          <w:tcPr>
            <w:tcW w:w="450" w:type="dxa"/>
            <w:tcBorders>
              <w:bottom w:val="single" w:sz="6" w:space="0" w:color="auto"/>
            </w:tcBorders>
            <w:shd w:val="clear" w:color="auto" w:fill="C0C0C0"/>
            <w:hideMark/>
          </w:tcPr>
          <w:p w14:paraId="3B25D255"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P</w:t>
            </w:r>
          </w:p>
        </w:tc>
        <w:tc>
          <w:tcPr>
            <w:tcW w:w="1170" w:type="dxa"/>
            <w:tcBorders>
              <w:bottom w:val="single" w:sz="6" w:space="0" w:color="auto"/>
            </w:tcBorders>
            <w:shd w:val="clear" w:color="auto" w:fill="C0C0C0"/>
            <w:hideMark/>
          </w:tcPr>
          <w:p w14:paraId="3502DA93"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Cardinality</w:t>
            </w:r>
          </w:p>
        </w:tc>
        <w:tc>
          <w:tcPr>
            <w:tcW w:w="4983" w:type="dxa"/>
            <w:tcBorders>
              <w:bottom w:val="single" w:sz="6" w:space="0" w:color="auto"/>
            </w:tcBorders>
            <w:shd w:val="clear" w:color="auto" w:fill="C0C0C0"/>
            <w:vAlign w:val="center"/>
            <w:hideMark/>
          </w:tcPr>
          <w:p w14:paraId="49880F1F"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Description</w:t>
            </w:r>
          </w:p>
        </w:tc>
      </w:tr>
      <w:tr w:rsidR="0024217A" w:rsidRPr="0024217A" w14:paraId="4CABBCB8" w14:textId="77777777" w:rsidTr="00400526">
        <w:trPr>
          <w:jc w:val="center"/>
        </w:trPr>
        <w:tc>
          <w:tcPr>
            <w:tcW w:w="1598" w:type="dxa"/>
            <w:tcBorders>
              <w:top w:val="single" w:sz="6" w:space="0" w:color="auto"/>
            </w:tcBorders>
            <w:hideMark/>
          </w:tcPr>
          <w:p w14:paraId="6801AE91"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noProof/>
                <w:sz w:val="18"/>
              </w:rPr>
              <w:t>n/a</w:t>
            </w:r>
          </w:p>
        </w:tc>
        <w:tc>
          <w:tcPr>
            <w:tcW w:w="1485" w:type="dxa"/>
            <w:tcBorders>
              <w:top w:val="single" w:sz="6" w:space="0" w:color="auto"/>
            </w:tcBorders>
          </w:tcPr>
          <w:p w14:paraId="2392D0A9" w14:textId="77777777" w:rsidR="0024217A" w:rsidRPr="0024217A" w:rsidRDefault="0024217A" w:rsidP="0024217A">
            <w:pPr>
              <w:keepNext/>
              <w:keepLines/>
              <w:spacing w:after="0"/>
              <w:rPr>
                <w:rFonts w:ascii="Arial" w:eastAsia="SimSun" w:hAnsi="Arial"/>
                <w:noProof/>
                <w:sz w:val="18"/>
              </w:rPr>
            </w:pPr>
          </w:p>
        </w:tc>
        <w:tc>
          <w:tcPr>
            <w:tcW w:w="450" w:type="dxa"/>
            <w:tcBorders>
              <w:top w:val="single" w:sz="6" w:space="0" w:color="auto"/>
            </w:tcBorders>
          </w:tcPr>
          <w:p w14:paraId="525BB105" w14:textId="77777777" w:rsidR="0024217A" w:rsidRPr="0024217A" w:rsidRDefault="0024217A" w:rsidP="0024217A">
            <w:pPr>
              <w:keepNext/>
              <w:keepLines/>
              <w:spacing w:after="0"/>
              <w:jc w:val="center"/>
              <w:rPr>
                <w:rFonts w:ascii="Arial" w:eastAsia="SimSun" w:hAnsi="Arial"/>
                <w:noProof/>
                <w:sz w:val="18"/>
              </w:rPr>
            </w:pPr>
          </w:p>
        </w:tc>
        <w:tc>
          <w:tcPr>
            <w:tcW w:w="1170" w:type="dxa"/>
            <w:tcBorders>
              <w:top w:val="single" w:sz="6" w:space="0" w:color="auto"/>
            </w:tcBorders>
          </w:tcPr>
          <w:p w14:paraId="22A2ED8D" w14:textId="77777777" w:rsidR="0024217A" w:rsidRPr="0024217A" w:rsidRDefault="0024217A" w:rsidP="0024217A">
            <w:pPr>
              <w:keepNext/>
              <w:keepLines/>
              <w:spacing w:after="0"/>
              <w:jc w:val="center"/>
              <w:rPr>
                <w:rFonts w:ascii="Arial" w:eastAsia="SimSun" w:hAnsi="Arial"/>
                <w:noProof/>
                <w:sz w:val="18"/>
              </w:rPr>
            </w:pPr>
          </w:p>
        </w:tc>
        <w:tc>
          <w:tcPr>
            <w:tcW w:w="4983" w:type="dxa"/>
            <w:tcBorders>
              <w:top w:val="single" w:sz="6" w:space="0" w:color="auto"/>
            </w:tcBorders>
            <w:vAlign w:val="center"/>
          </w:tcPr>
          <w:p w14:paraId="5F8000CE" w14:textId="77777777" w:rsidR="0024217A" w:rsidRPr="0024217A" w:rsidRDefault="0024217A" w:rsidP="0024217A">
            <w:pPr>
              <w:keepNext/>
              <w:keepLines/>
              <w:spacing w:after="0"/>
              <w:rPr>
                <w:rFonts w:ascii="Arial" w:eastAsia="SimSun" w:hAnsi="Arial"/>
                <w:noProof/>
                <w:sz w:val="18"/>
              </w:rPr>
            </w:pPr>
          </w:p>
        </w:tc>
      </w:tr>
    </w:tbl>
    <w:p w14:paraId="7373CF88" w14:textId="77777777" w:rsidR="0024217A" w:rsidRPr="0024217A" w:rsidRDefault="0024217A" w:rsidP="0024217A">
      <w:pPr>
        <w:rPr>
          <w:rFonts w:eastAsia="SimSun"/>
          <w:noProof/>
        </w:rPr>
      </w:pPr>
    </w:p>
    <w:p w14:paraId="3CED9BCD" w14:textId="77777777" w:rsidR="0024217A" w:rsidRPr="0024217A" w:rsidRDefault="0024217A" w:rsidP="0024217A">
      <w:pPr>
        <w:rPr>
          <w:rFonts w:eastAsia="SimSun"/>
          <w:noProof/>
        </w:rPr>
      </w:pPr>
      <w:r w:rsidRPr="0024217A">
        <w:rPr>
          <w:rFonts w:eastAsia="SimSun"/>
          <w:noProof/>
        </w:rPr>
        <w:t>This method shall support the request data structures specified in table 5.1.3.3.3.2-2 and the response data structures and response codes specified in table 5.1.3.3.3.2-3.</w:t>
      </w:r>
    </w:p>
    <w:p w14:paraId="027EEA02" w14:textId="77777777" w:rsidR="0024217A" w:rsidRPr="0024217A" w:rsidRDefault="0024217A" w:rsidP="0024217A">
      <w:pPr>
        <w:keepNext/>
        <w:keepLines/>
        <w:spacing w:before="60"/>
        <w:jc w:val="center"/>
        <w:rPr>
          <w:rFonts w:ascii="Arial" w:eastAsia="SimSun" w:hAnsi="Arial"/>
          <w:b/>
          <w:noProof/>
        </w:rPr>
      </w:pPr>
      <w:r w:rsidRPr="0024217A">
        <w:rPr>
          <w:rFonts w:ascii="Arial" w:eastAsia="SimSun" w:hAnsi="Arial"/>
          <w:b/>
          <w:noProof/>
        </w:rPr>
        <w:t>Table 5.1.3.3.3.2-2: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24217A" w:rsidRPr="0024217A" w14:paraId="5B7099CC" w14:textId="77777777" w:rsidTr="00400526">
        <w:trPr>
          <w:jc w:val="center"/>
        </w:trPr>
        <w:tc>
          <w:tcPr>
            <w:tcW w:w="2146" w:type="dxa"/>
            <w:tcBorders>
              <w:bottom w:val="single" w:sz="6" w:space="0" w:color="auto"/>
            </w:tcBorders>
            <w:shd w:val="clear" w:color="auto" w:fill="C0C0C0"/>
            <w:hideMark/>
          </w:tcPr>
          <w:p w14:paraId="59E3FCBB"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Data type</w:t>
            </w:r>
          </w:p>
        </w:tc>
        <w:tc>
          <w:tcPr>
            <w:tcW w:w="303" w:type="dxa"/>
            <w:tcBorders>
              <w:bottom w:val="single" w:sz="6" w:space="0" w:color="auto"/>
            </w:tcBorders>
            <w:shd w:val="clear" w:color="auto" w:fill="C0C0C0"/>
            <w:hideMark/>
          </w:tcPr>
          <w:p w14:paraId="1A638002"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P</w:t>
            </w:r>
          </w:p>
        </w:tc>
        <w:tc>
          <w:tcPr>
            <w:tcW w:w="1170" w:type="dxa"/>
            <w:tcBorders>
              <w:bottom w:val="single" w:sz="6" w:space="0" w:color="auto"/>
            </w:tcBorders>
            <w:shd w:val="clear" w:color="auto" w:fill="C0C0C0"/>
            <w:hideMark/>
          </w:tcPr>
          <w:p w14:paraId="763290AF"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Cardinality</w:t>
            </w:r>
          </w:p>
        </w:tc>
        <w:tc>
          <w:tcPr>
            <w:tcW w:w="6060" w:type="dxa"/>
            <w:tcBorders>
              <w:bottom w:val="single" w:sz="6" w:space="0" w:color="auto"/>
            </w:tcBorders>
            <w:shd w:val="clear" w:color="auto" w:fill="C0C0C0"/>
            <w:vAlign w:val="center"/>
            <w:hideMark/>
          </w:tcPr>
          <w:p w14:paraId="0CE5801D"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Description</w:t>
            </w:r>
          </w:p>
        </w:tc>
      </w:tr>
      <w:tr w:rsidR="0024217A" w:rsidRPr="0024217A" w14:paraId="21E9ED08" w14:textId="77777777" w:rsidTr="00400526">
        <w:trPr>
          <w:jc w:val="center"/>
        </w:trPr>
        <w:tc>
          <w:tcPr>
            <w:tcW w:w="2146" w:type="dxa"/>
            <w:tcBorders>
              <w:top w:val="single" w:sz="6" w:space="0" w:color="auto"/>
            </w:tcBorders>
          </w:tcPr>
          <w:p w14:paraId="09C908F8" w14:textId="77777777" w:rsidR="0024217A" w:rsidRPr="0024217A" w:rsidRDefault="0024217A" w:rsidP="0024217A">
            <w:pPr>
              <w:keepNext/>
              <w:keepLines/>
              <w:spacing w:after="0"/>
              <w:rPr>
                <w:rFonts w:ascii="Arial" w:eastAsia="SimSun" w:hAnsi="Arial"/>
                <w:noProof/>
                <w:sz w:val="18"/>
              </w:rPr>
            </w:pPr>
            <w:proofErr w:type="spellStart"/>
            <w:r w:rsidRPr="0024217A">
              <w:rPr>
                <w:rFonts w:ascii="Arial" w:eastAsia="SimSun" w:hAnsi="Arial"/>
                <w:sz w:val="18"/>
              </w:rPr>
              <w:t>NefEventExposureSubsc</w:t>
            </w:r>
            <w:proofErr w:type="spellEnd"/>
          </w:p>
        </w:tc>
        <w:tc>
          <w:tcPr>
            <w:tcW w:w="303" w:type="dxa"/>
            <w:tcBorders>
              <w:top w:val="single" w:sz="6" w:space="0" w:color="auto"/>
            </w:tcBorders>
          </w:tcPr>
          <w:p w14:paraId="0069CE1E" w14:textId="77777777" w:rsidR="0024217A" w:rsidRPr="0024217A" w:rsidRDefault="0024217A" w:rsidP="0024217A">
            <w:pPr>
              <w:keepNext/>
              <w:keepLines/>
              <w:spacing w:after="0"/>
              <w:jc w:val="center"/>
              <w:rPr>
                <w:rFonts w:ascii="Arial" w:eastAsia="SimSun" w:hAnsi="Arial"/>
                <w:noProof/>
                <w:sz w:val="18"/>
              </w:rPr>
            </w:pPr>
            <w:r w:rsidRPr="0024217A">
              <w:rPr>
                <w:rFonts w:ascii="Arial" w:eastAsia="SimSun" w:hAnsi="Arial"/>
                <w:noProof/>
                <w:sz w:val="18"/>
              </w:rPr>
              <w:t>M</w:t>
            </w:r>
          </w:p>
        </w:tc>
        <w:tc>
          <w:tcPr>
            <w:tcW w:w="1170" w:type="dxa"/>
            <w:tcBorders>
              <w:top w:val="single" w:sz="6" w:space="0" w:color="auto"/>
            </w:tcBorders>
          </w:tcPr>
          <w:p w14:paraId="7614F4F7" w14:textId="77777777" w:rsidR="0024217A" w:rsidRPr="0024217A" w:rsidRDefault="0024217A" w:rsidP="0024217A">
            <w:pPr>
              <w:keepNext/>
              <w:keepLines/>
              <w:spacing w:after="0"/>
              <w:jc w:val="center"/>
              <w:rPr>
                <w:rFonts w:ascii="Arial" w:eastAsia="SimSun" w:hAnsi="Arial"/>
                <w:noProof/>
                <w:sz w:val="18"/>
              </w:rPr>
            </w:pPr>
            <w:r w:rsidRPr="0024217A">
              <w:rPr>
                <w:rFonts w:ascii="Arial" w:eastAsia="SimSun" w:hAnsi="Arial"/>
                <w:noProof/>
                <w:sz w:val="18"/>
              </w:rPr>
              <w:t>1</w:t>
            </w:r>
          </w:p>
        </w:tc>
        <w:tc>
          <w:tcPr>
            <w:tcW w:w="6060" w:type="dxa"/>
            <w:tcBorders>
              <w:top w:val="single" w:sz="6" w:space="0" w:color="auto"/>
            </w:tcBorders>
          </w:tcPr>
          <w:p w14:paraId="1D069E0C"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noProof/>
                <w:sz w:val="18"/>
              </w:rPr>
              <w:t xml:space="preserve">Modifies the existing </w:t>
            </w:r>
            <w:r w:rsidRPr="0024217A">
              <w:rPr>
                <w:rFonts w:ascii="Arial" w:eastAsia="SimSun" w:hAnsi="Arial"/>
                <w:sz w:val="18"/>
              </w:rPr>
              <w:t>Individual Network Exposure Event Subscription</w:t>
            </w:r>
            <w:r w:rsidRPr="0024217A">
              <w:rPr>
                <w:rFonts w:ascii="Arial" w:eastAsia="SimSun" w:hAnsi="Arial"/>
                <w:noProof/>
                <w:sz w:val="18"/>
              </w:rPr>
              <w:t xml:space="preserve"> resource.</w:t>
            </w:r>
          </w:p>
        </w:tc>
      </w:tr>
    </w:tbl>
    <w:p w14:paraId="26370800" w14:textId="77777777" w:rsidR="0024217A" w:rsidRPr="0024217A" w:rsidRDefault="0024217A" w:rsidP="0024217A">
      <w:pPr>
        <w:rPr>
          <w:rFonts w:eastAsia="SimSun"/>
          <w:noProof/>
        </w:rPr>
      </w:pPr>
    </w:p>
    <w:p w14:paraId="283AB567" w14:textId="77777777" w:rsidR="0024217A" w:rsidRPr="0024217A" w:rsidRDefault="0024217A" w:rsidP="0024217A">
      <w:pPr>
        <w:keepNext/>
        <w:keepLines/>
        <w:spacing w:before="60"/>
        <w:jc w:val="center"/>
        <w:rPr>
          <w:rFonts w:ascii="Arial" w:eastAsia="SimSun" w:hAnsi="Arial"/>
          <w:b/>
          <w:noProof/>
        </w:rPr>
      </w:pPr>
      <w:r w:rsidRPr="0024217A">
        <w:rPr>
          <w:rFonts w:ascii="Arial" w:eastAsia="SimSun" w:hAnsi="Arial"/>
          <w:b/>
          <w:noProof/>
        </w:rPr>
        <w:t>Table 5.1.3.3.3.2-3: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24217A" w:rsidRPr="0024217A" w14:paraId="13995CCF" w14:textId="77777777" w:rsidTr="0024217A">
        <w:trPr>
          <w:jc w:val="center"/>
        </w:trPr>
        <w:tc>
          <w:tcPr>
            <w:tcW w:w="2146" w:type="dxa"/>
            <w:tcBorders>
              <w:bottom w:val="single" w:sz="6" w:space="0" w:color="auto"/>
            </w:tcBorders>
            <w:shd w:val="clear" w:color="auto" w:fill="C0C0C0"/>
            <w:hideMark/>
          </w:tcPr>
          <w:p w14:paraId="6F4DFC3E"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283" w:type="dxa"/>
            <w:tcBorders>
              <w:bottom w:val="single" w:sz="6" w:space="0" w:color="auto"/>
            </w:tcBorders>
            <w:shd w:val="clear" w:color="auto" w:fill="C0C0C0"/>
            <w:hideMark/>
          </w:tcPr>
          <w:p w14:paraId="1DD2CFD6"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1100" w:type="dxa"/>
            <w:tcBorders>
              <w:bottom w:val="single" w:sz="6" w:space="0" w:color="auto"/>
            </w:tcBorders>
            <w:shd w:val="clear" w:color="auto" w:fill="C0C0C0"/>
            <w:hideMark/>
          </w:tcPr>
          <w:p w14:paraId="3B7BFB37"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1594" w:type="dxa"/>
            <w:tcBorders>
              <w:bottom w:val="single" w:sz="6" w:space="0" w:color="auto"/>
            </w:tcBorders>
            <w:shd w:val="clear" w:color="auto" w:fill="C0C0C0"/>
            <w:hideMark/>
          </w:tcPr>
          <w:p w14:paraId="1E6148D8"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Response codes</w:t>
            </w:r>
          </w:p>
        </w:tc>
        <w:tc>
          <w:tcPr>
            <w:tcW w:w="4556" w:type="dxa"/>
            <w:tcBorders>
              <w:bottom w:val="single" w:sz="6" w:space="0" w:color="auto"/>
            </w:tcBorders>
            <w:shd w:val="clear" w:color="auto" w:fill="C0C0C0"/>
            <w:hideMark/>
          </w:tcPr>
          <w:p w14:paraId="15345479"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r>
      <w:tr w:rsidR="0024217A" w:rsidRPr="0024217A" w14:paraId="05A0D8CB" w14:textId="77777777" w:rsidTr="0024217A">
        <w:trPr>
          <w:jc w:val="center"/>
        </w:trPr>
        <w:tc>
          <w:tcPr>
            <w:tcW w:w="2146" w:type="dxa"/>
            <w:tcBorders>
              <w:top w:val="single" w:sz="6" w:space="0" w:color="auto"/>
            </w:tcBorders>
          </w:tcPr>
          <w:p w14:paraId="7D8A232C" w14:textId="77777777" w:rsidR="0024217A" w:rsidRPr="0024217A" w:rsidRDefault="0024217A" w:rsidP="0024217A">
            <w:pPr>
              <w:keepNext/>
              <w:keepLines/>
              <w:spacing w:after="0"/>
              <w:rPr>
                <w:rFonts w:ascii="Arial" w:eastAsia="SimSun" w:hAnsi="Arial"/>
                <w:sz w:val="18"/>
              </w:rPr>
            </w:pPr>
            <w:proofErr w:type="spellStart"/>
            <w:r w:rsidRPr="0024217A">
              <w:rPr>
                <w:rFonts w:ascii="Arial" w:eastAsia="SimSun" w:hAnsi="Arial"/>
                <w:sz w:val="18"/>
              </w:rPr>
              <w:t>NefEventExposureSubsc</w:t>
            </w:r>
            <w:proofErr w:type="spellEnd"/>
          </w:p>
        </w:tc>
        <w:tc>
          <w:tcPr>
            <w:tcW w:w="283" w:type="dxa"/>
            <w:tcBorders>
              <w:top w:val="single" w:sz="6" w:space="0" w:color="auto"/>
            </w:tcBorders>
          </w:tcPr>
          <w:p w14:paraId="3774551B"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noProof/>
                <w:sz w:val="18"/>
              </w:rPr>
              <w:t>M</w:t>
            </w:r>
          </w:p>
        </w:tc>
        <w:tc>
          <w:tcPr>
            <w:tcW w:w="1100" w:type="dxa"/>
            <w:tcBorders>
              <w:top w:val="single" w:sz="6" w:space="0" w:color="auto"/>
            </w:tcBorders>
          </w:tcPr>
          <w:p w14:paraId="04F1CC0C"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noProof/>
                <w:sz w:val="18"/>
              </w:rPr>
              <w:t>1</w:t>
            </w:r>
          </w:p>
        </w:tc>
        <w:tc>
          <w:tcPr>
            <w:tcW w:w="1594" w:type="dxa"/>
            <w:tcBorders>
              <w:top w:val="single" w:sz="6" w:space="0" w:color="auto"/>
            </w:tcBorders>
          </w:tcPr>
          <w:p w14:paraId="4B2D96AA" w14:textId="77777777" w:rsidR="0024217A" w:rsidRPr="0024217A" w:rsidRDefault="0024217A" w:rsidP="0024217A">
            <w:pPr>
              <w:keepNext/>
              <w:keepLines/>
              <w:spacing w:after="0"/>
              <w:rPr>
                <w:rFonts w:ascii="Arial" w:eastAsia="SimSun" w:hAnsi="Arial"/>
                <w:sz w:val="18"/>
              </w:rPr>
            </w:pPr>
            <w:r w:rsidRPr="0024217A">
              <w:rPr>
                <w:rFonts w:ascii="Arial" w:eastAsia="SimSun" w:hAnsi="Arial"/>
                <w:noProof/>
                <w:sz w:val="18"/>
              </w:rPr>
              <w:t>200 OK</w:t>
            </w:r>
          </w:p>
        </w:tc>
        <w:tc>
          <w:tcPr>
            <w:tcW w:w="4556" w:type="dxa"/>
            <w:tcBorders>
              <w:top w:val="single" w:sz="6" w:space="0" w:color="auto"/>
            </w:tcBorders>
          </w:tcPr>
          <w:p w14:paraId="2EF9DB57"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noProof/>
                <w:sz w:val="18"/>
              </w:rPr>
              <w:t>Successful case.</w:t>
            </w:r>
          </w:p>
          <w:p w14:paraId="42605B71" w14:textId="77777777" w:rsidR="0024217A" w:rsidRPr="0024217A" w:rsidRDefault="0024217A" w:rsidP="0024217A">
            <w:pPr>
              <w:keepNext/>
              <w:keepLines/>
              <w:spacing w:after="0"/>
              <w:rPr>
                <w:rFonts w:ascii="Arial" w:eastAsia="SimSun" w:hAnsi="Arial"/>
                <w:sz w:val="18"/>
              </w:rPr>
            </w:pPr>
            <w:r w:rsidRPr="0024217A">
              <w:rPr>
                <w:rFonts w:ascii="Arial" w:eastAsia="SimSun" w:hAnsi="Arial"/>
                <w:noProof/>
                <w:sz w:val="18"/>
              </w:rPr>
              <w:t xml:space="preserve">The </w:t>
            </w:r>
            <w:r w:rsidRPr="0024217A">
              <w:rPr>
                <w:rFonts w:ascii="Arial" w:eastAsia="SimSun" w:hAnsi="Arial"/>
                <w:sz w:val="18"/>
              </w:rPr>
              <w:t>Individual Network Exposure Event Subscription resource</w:t>
            </w:r>
            <w:r w:rsidRPr="0024217A">
              <w:rPr>
                <w:rFonts w:ascii="Arial" w:eastAsia="SimSun" w:hAnsi="Arial"/>
                <w:noProof/>
                <w:sz w:val="18"/>
              </w:rPr>
              <w:t xml:space="preserve"> was modified and a representation is returned.</w:t>
            </w:r>
          </w:p>
        </w:tc>
      </w:tr>
      <w:tr w:rsidR="0024217A" w:rsidRPr="0024217A" w14:paraId="6D7D5A2F" w14:textId="77777777" w:rsidTr="0024217A">
        <w:trPr>
          <w:jc w:val="center"/>
        </w:trPr>
        <w:tc>
          <w:tcPr>
            <w:tcW w:w="2146" w:type="dxa"/>
          </w:tcPr>
          <w:p w14:paraId="06A995F4" w14:textId="77777777" w:rsidR="0024217A" w:rsidRPr="0024217A" w:rsidRDefault="0024217A" w:rsidP="0024217A">
            <w:pPr>
              <w:keepNext/>
              <w:keepLines/>
              <w:spacing w:after="0"/>
              <w:rPr>
                <w:rFonts w:ascii="Arial" w:eastAsia="SimSun" w:hAnsi="Arial"/>
                <w:sz w:val="18"/>
              </w:rPr>
            </w:pPr>
            <w:r w:rsidRPr="0024217A">
              <w:rPr>
                <w:rFonts w:ascii="Arial" w:eastAsia="SimSun" w:hAnsi="Arial" w:hint="eastAsia"/>
                <w:sz w:val="18"/>
                <w:lang w:eastAsia="zh-CN"/>
              </w:rPr>
              <w:t>n</w:t>
            </w:r>
            <w:r w:rsidRPr="0024217A">
              <w:rPr>
                <w:rFonts w:ascii="Arial" w:eastAsia="SimSun" w:hAnsi="Arial"/>
                <w:sz w:val="18"/>
                <w:lang w:eastAsia="zh-CN"/>
              </w:rPr>
              <w:t>/a</w:t>
            </w:r>
          </w:p>
        </w:tc>
        <w:tc>
          <w:tcPr>
            <w:tcW w:w="283" w:type="dxa"/>
          </w:tcPr>
          <w:p w14:paraId="32EA5994" w14:textId="77777777" w:rsidR="0024217A" w:rsidRPr="0024217A" w:rsidRDefault="0024217A" w:rsidP="0024217A">
            <w:pPr>
              <w:keepNext/>
              <w:keepLines/>
              <w:spacing w:after="0"/>
              <w:jc w:val="center"/>
              <w:rPr>
                <w:rFonts w:ascii="Arial" w:eastAsia="SimSun" w:hAnsi="Arial"/>
                <w:noProof/>
                <w:sz w:val="18"/>
              </w:rPr>
            </w:pPr>
          </w:p>
        </w:tc>
        <w:tc>
          <w:tcPr>
            <w:tcW w:w="1100" w:type="dxa"/>
          </w:tcPr>
          <w:p w14:paraId="637B557C" w14:textId="77777777" w:rsidR="0024217A" w:rsidRPr="0024217A" w:rsidRDefault="0024217A" w:rsidP="0024217A">
            <w:pPr>
              <w:keepNext/>
              <w:keepLines/>
              <w:spacing w:after="0"/>
              <w:jc w:val="center"/>
              <w:rPr>
                <w:rFonts w:ascii="Arial" w:eastAsia="SimSun" w:hAnsi="Arial"/>
                <w:noProof/>
                <w:sz w:val="18"/>
              </w:rPr>
            </w:pPr>
          </w:p>
        </w:tc>
        <w:tc>
          <w:tcPr>
            <w:tcW w:w="1594" w:type="dxa"/>
          </w:tcPr>
          <w:p w14:paraId="0D8B6445"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hint="eastAsia"/>
                <w:noProof/>
                <w:sz w:val="18"/>
                <w:lang w:eastAsia="zh-CN"/>
              </w:rPr>
              <w:t>2</w:t>
            </w:r>
            <w:r w:rsidRPr="0024217A">
              <w:rPr>
                <w:rFonts w:ascii="Arial" w:eastAsia="SimSun" w:hAnsi="Arial"/>
                <w:noProof/>
                <w:sz w:val="18"/>
                <w:lang w:eastAsia="zh-CN"/>
              </w:rPr>
              <w:t>04 No Content</w:t>
            </w:r>
          </w:p>
        </w:tc>
        <w:tc>
          <w:tcPr>
            <w:tcW w:w="4556" w:type="dxa"/>
          </w:tcPr>
          <w:p w14:paraId="379265F6"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noProof/>
                <w:sz w:val="18"/>
              </w:rPr>
              <w:t>Successful case.</w:t>
            </w:r>
          </w:p>
          <w:p w14:paraId="065E5F5E"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noProof/>
                <w:sz w:val="18"/>
              </w:rPr>
              <w:t xml:space="preserve">The </w:t>
            </w:r>
            <w:r w:rsidRPr="0024217A">
              <w:rPr>
                <w:rFonts w:ascii="Arial" w:eastAsia="SimSun" w:hAnsi="Arial"/>
                <w:sz w:val="18"/>
              </w:rPr>
              <w:t>Individual Network Exposure Event Subscription resource</w:t>
            </w:r>
            <w:r w:rsidRPr="0024217A">
              <w:rPr>
                <w:rFonts w:ascii="Arial" w:eastAsia="SimSun" w:hAnsi="Arial"/>
                <w:noProof/>
                <w:sz w:val="18"/>
              </w:rPr>
              <w:t xml:space="preserve"> was modified.</w:t>
            </w:r>
          </w:p>
        </w:tc>
      </w:tr>
      <w:tr w:rsidR="0024217A" w:rsidRPr="0024217A" w14:paraId="50FC13C2" w14:textId="77777777" w:rsidTr="0024217A">
        <w:trPr>
          <w:jc w:val="center"/>
        </w:trPr>
        <w:tc>
          <w:tcPr>
            <w:tcW w:w="2146" w:type="dxa"/>
          </w:tcPr>
          <w:p w14:paraId="7CF9B063" w14:textId="77777777" w:rsidR="0024217A" w:rsidRPr="0024217A" w:rsidRDefault="0024217A" w:rsidP="0024217A">
            <w:pPr>
              <w:keepNext/>
              <w:keepLines/>
              <w:spacing w:after="0"/>
              <w:rPr>
                <w:rFonts w:ascii="Arial" w:eastAsia="SimSun" w:hAnsi="Arial"/>
                <w:sz w:val="18"/>
                <w:lang w:eastAsia="zh-CN"/>
              </w:rPr>
            </w:pPr>
            <w:proofErr w:type="spellStart"/>
            <w:r w:rsidRPr="0024217A">
              <w:rPr>
                <w:rFonts w:ascii="Arial" w:eastAsia="SimSun" w:hAnsi="Arial"/>
                <w:sz w:val="18"/>
              </w:rPr>
              <w:t>RedirectResponse</w:t>
            </w:r>
            <w:proofErr w:type="spellEnd"/>
          </w:p>
        </w:tc>
        <w:tc>
          <w:tcPr>
            <w:tcW w:w="283" w:type="dxa"/>
          </w:tcPr>
          <w:p w14:paraId="11F0B4C9" w14:textId="77777777" w:rsidR="0024217A" w:rsidRPr="0024217A" w:rsidRDefault="0024217A" w:rsidP="0024217A">
            <w:pPr>
              <w:keepNext/>
              <w:keepLines/>
              <w:spacing w:after="0"/>
              <w:jc w:val="center"/>
              <w:rPr>
                <w:rFonts w:ascii="Arial" w:eastAsia="SimSun" w:hAnsi="Arial"/>
                <w:noProof/>
                <w:sz w:val="18"/>
              </w:rPr>
            </w:pPr>
            <w:r w:rsidRPr="0024217A">
              <w:rPr>
                <w:rFonts w:ascii="Arial" w:eastAsia="SimSun" w:hAnsi="Arial"/>
                <w:sz w:val="18"/>
              </w:rPr>
              <w:t>O</w:t>
            </w:r>
          </w:p>
        </w:tc>
        <w:tc>
          <w:tcPr>
            <w:tcW w:w="1100" w:type="dxa"/>
          </w:tcPr>
          <w:p w14:paraId="5A544F5F" w14:textId="77777777" w:rsidR="0024217A" w:rsidRPr="0024217A" w:rsidRDefault="0024217A" w:rsidP="0024217A">
            <w:pPr>
              <w:keepNext/>
              <w:keepLines/>
              <w:spacing w:after="0"/>
              <w:jc w:val="center"/>
              <w:rPr>
                <w:rFonts w:ascii="Arial" w:eastAsia="SimSun" w:hAnsi="Arial"/>
                <w:noProof/>
                <w:sz w:val="18"/>
              </w:rPr>
            </w:pPr>
            <w:r w:rsidRPr="0024217A">
              <w:rPr>
                <w:rFonts w:ascii="Arial" w:eastAsia="SimSun" w:hAnsi="Arial"/>
                <w:sz w:val="18"/>
              </w:rPr>
              <w:t>0..1</w:t>
            </w:r>
          </w:p>
        </w:tc>
        <w:tc>
          <w:tcPr>
            <w:tcW w:w="1594" w:type="dxa"/>
          </w:tcPr>
          <w:p w14:paraId="6F75CCDF" w14:textId="77777777" w:rsidR="0024217A" w:rsidRPr="0024217A" w:rsidRDefault="0024217A" w:rsidP="0024217A">
            <w:pPr>
              <w:keepNext/>
              <w:keepLines/>
              <w:spacing w:after="0"/>
              <w:rPr>
                <w:rFonts w:ascii="Arial" w:eastAsia="SimSun" w:hAnsi="Arial"/>
                <w:noProof/>
                <w:sz w:val="18"/>
                <w:lang w:eastAsia="zh-CN"/>
              </w:rPr>
            </w:pPr>
            <w:r w:rsidRPr="0024217A">
              <w:rPr>
                <w:rFonts w:ascii="Arial" w:eastAsia="SimSun" w:hAnsi="Arial"/>
                <w:sz w:val="18"/>
              </w:rPr>
              <w:t>307 Temporary Redirect</w:t>
            </w:r>
          </w:p>
        </w:tc>
        <w:tc>
          <w:tcPr>
            <w:tcW w:w="4556" w:type="dxa"/>
          </w:tcPr>
          <w:p w14:paraId="15416D4B"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Temporary redirection, during subscription modification. The response shall include a Location header field containing an alternative URI of the resource located in an alternative NEF (service) instance.</w:t>
            </w:r>
          </w:p>
          <w:p w14:paraId="0A0A877A"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sz w:val="18"/>
              </w:rPr>
              <w:t>Applicable if the feature "ES3XX" is supported.</w:t>
            </w:r>
          </w:p>
        </w:tc>
      </w:tr>
      <w:tr w:rsidR="0024217A" w:rsidRPr="0024217A" w14:paraId="1D921A73" w14:textId="77777777" w:rsidTr="0024217A">
        <w:trPr>
          <w:jc w:val="center"/>
        </w:trPr>
        <w:tc>
          <w:tcPr>
            <w:tcW w:w="2146" w:type="dxa"/>
          </w:tcPr>
          <w:p w14:paraId="718EDB68" w14:textId="77777777" w:rsidR="0024217A" w:rsidRPr="0024217A" w:rsidRDefault="0024217A" w:rsidP="0024217A">
            <w:pPr>
              <w:keepNext/>
              <w:keepLines/>
              <w:spacing w:after="0"/>
              <w:rPr>
                <w:rFonts w:ascii="Arial" w:eastAsia="SimSun" w:hAnsi="Arial"/>
                <w:sz w:val="18"/>
                <w:lang w:eastAsia="zh-CN"/>
              </w:rPr>
            </w:pPr>
            <w:proofErr w:type="spellStart"/>
            <w:r w:rsidRPr="0024217A">
              <w:rPr>
                <w:rFonts w:ascii="Arial" w:eastAsia="SimSun" w:hAnsi="Arial"/>
                <w:sz w:val="18"/>
              </w:rPr>
              <w:t>RedirectResponse</w:t>
            </w:r>
            <w:proofErr w:type="spellEnd"/>
          </w:p>
        </w:tc>
        <w:tc>
          <w:tcPr>
            <w:tcW w:w="283" w:type="dxa"/>
          </w:tcPr>
          <w:p w14:paraId="10840E22" w14:textId="77777777" w:rsidR="0024217A" w:rsidRPr="0024217A" w:rsidRDefault="0024217A" w:rsidP="0024217A">
            <w:pPr>
              <w:keepNext/>
              <w:keepLines/>
              <w:spacing w:after="0"/>
              <w:jc w:val="center"/>
              <w:rPr>
                <w:rFonts w:ascii="Arial" w:eastAsia="SimSun" w:hAnsi="Arial"/>
                <w:noProof/>
                <w:sz w:val="18"/>
              </w:rPr>
            </w:pPr>
            <w:r w:rsidRPr="0024217A">
              <w:rPr>
                <w:rFonts w:ascii="Arial" w:eastAsia="SimSun" w:hAnsi="Arial"/>
                <w:sz w:val="18"/>
              </w:rPr>
              <w:t>O</w:t>
            </w:r>
          </w:p>
        </w:tc>
        <w:tc>
          <w:tcPr>
            <w:tcW w:w="1100" w:type="dxa"/>
          </w:tcPr>
          <w:p w14:paraId="351EF0D0" w14:textId="77777777" w:rsidR="0024217A" w:rsidRPr="0024217A" w:rsidRDefault="0024217A" w:rsidP="0024217A">
            <w:pPr>
              <w:keepNext/>
              <w:keepLines/>
              <w:spacing w:after="0"/>
              <w:jc w:val="center"/>
              <w:rPr>
                <w:rFonts w:ascii="Arial" w:eastAsia="SimSun" w:hAnsi="Arial"/>
                <w:noProof/>
                <w:sz w:val="18"/>
              </w:rPr>
            </w:pPr>
            <w:r w:rsidRPr="0024217A">
              <w:rPr>
                <w:rFonts w:ascii="Arial" w:eastAsia="SimSun" w:hAnsi="Arial"/>
                <w:sz w:val="18"/>
              </w:rPr>
              <w:t>0..1</w:t>
            </w:r>
          </w:p>
        </w:tc>
        <w:tc>
          <w:tcPr>
            <w:tcW w:w="1594" w:type="dxa"/>
          </w:tcPr>
          <w:p w14:paraId="7F0939D2" w14:textId="77777777" w:rsidR="0024217A" w:rsidRPr="0024217A" w:rsidRDefault="0024217A" w:rsidP="0024217A">
            <w:pPr>
              <w:keepNext/>
              <w:keepLines/>
              <w:spacing w:after="0"/>
              <w:rPr>
                <w:rFonts w:ascii="Arial" w:eastAsia="SimSun" w:hAnsi="Arial"/>
                <w:noProof/>
                <w:sz w:val="18"/>
                <w:lang w:eastAsia="zh-CN"/>
              </w:rPr>
            </w:pPr>
            <w:r w:rsidRPr="0024217A">
              <w:rPr>
                <w:rFonts w:ascii="Arial" w:eastAsia="SimSun" w:hAnsi="Arial"/>
                <w:sz w:val="18"/>
              </w:rPr>
              <w:t>308 Permanent Redirect</w:t>
            </w:r>
          </w:p>
        </w:tc>
        <w:tc>
          <w:tcPr>
            <w:tcW w:w="4556" w:type="dxa"/>
          </w:tcPr>
          <w:p w14:paraId="1FFC1A76"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Permanent redirection, during subscription modification. The response shall include a Location header field containing an alternative URI of the resource located in an alternative NEF (service) instance.</w:t>
            </w:r>
          </w:p>
          <w:p w14:paraId="258FED5F"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sz w:val="18"/>
              </w:rPr>
              <w:t>Applicable if the feature "ES3XX" is supported.</w:t>
            </w:r>
          </w:p>
        </w:tc>
      </w:tr>
      <w:tr w:rsidR="0024217A" w:rsidRPr="0024217A" w14:paraId="30000FC2" w14:textId="77777777" w:rsidTr="0024217A">
        <w:trPr>
          <w:jc w:val="center"/>
          <w:ins w:id="91" w:author="Nokia" w:date="2023-03-30T14:41:00Z"/>
        </w:trPr>
        <w:tc>
          <w:tcPr>
            <w:tcW w:w="2146" w:type="dxa"/>
          </w:tcPr>
          <w:p w14:paraId="5C0BEABB" w14:textId="27159BF8" w:rsidR="0024217A" w:rsidRPr="0024217A" w:rsidRDefault="0024217A" w:rsidP="0024217A">
            <w:pPr>
              <w:keepNext/>
              <w:keepLines/>
              <w:spacing w:after="0"/>
              <w:rPr>
                <w:ins w:id="92" w:author="Nokia" w:date="2023-03-30T14:41:00Z"/>
                <w:rFonts w:ascii="Arial" w:eastAsia="SimSun" w:hAnsi="Arial"/>
                <w:sz w:val="18"/>
              </w:rPr>
            </w:pPr>
            <w:proofErr w:type="spellStart"/>
            <w:ins w:id="93" w:author="Nokia" w:date="2023-03-30T14:41:00Z">
              <w:r w:rsidRPr="0001729B">
                <w:rPr>
                  <w:rFonts w:ascii="Arial" w:hAnsi="Arial"/>
                  <w:sz w:val="18"/>
                </w:rPr>
                <w:t>ProblemDetails</w:t>
              </w:r>
              <w:proofErr w:type="spellEnd"/>
            </w:ins>
          </w:p>
        </w:tc>
        <w:tc>
          <w:tcPr>
            <w:tcW w:w="283" w:type="dxa"/>
          </w:tcPr>
          <w:p w14:paraId="5038FBD9" w14:textId="030D3138" w:rsidR="0024217A" w:rsidRPr="0024217A" w:rsidRDefault="0024217A" w:rsidP="0024217A">
            <w:pPr>
              <w:keepNext/>
              <w:keepLines/>
              <w:spacing w:after="0"/>
              <w:jc w:val="center"/>
              <w:rPr>
                <w:ins w:id="94" w:author="Nokia" w:date="2023-03-30T14:41:00Z"/>
                <w:rFonts w:ascii="Arial" w:eastAsia="SimSun" w:hAnsi="Arial"/>
                <w:sz w:val="18"/>
              </w:rPr>
            </w:pPr>
            <w:ins w:id="95" w:author="Nokia" w:date="2023-03-30T14:41:00Z">
              <w:r w:rsidRPr="0001729B">
                <w:rPr>
                  <w:rFonts w:ascii="Arial" w:hAnsi="Arial"/>
                  <w:sz w:val="18"/>
                </w:rPr>
                <w:t>O</w:t>
              </w:r>
            </w:ins>
          </w:p>
        </w:tc>
        <w:tc>
          <w:tcPr>
            <w:tcW w:w="1100" w:type="dxa"/>
          </w:tcPr>
          <w:p w14:paraId="35228D99" w14:textId="2C25E6B2" w:rsidR="0024217A" w:rsidRPr="0024217A" w:rsidRDefault="0024217A" w:rsidP="0024217A">
            <w:pPr>
              <w:keepNext/>
              <w:keepLines/>
              <w:spacing w:after="0"/>
              <w:jc w:val="center"/>
              <w:rPr>
                <w:ins w:id="96" w:author="Nokia" w:date="2023-03-30T14:41:00Z"/>
                <w:rFonts w:ascii="Arial" w:eastAsia="SimSun" w:hAnsi="Arial"/>
                <w:sz w:val="18"/>
              </w:rPr>
            </w:pPr>
            <w:ins w:id="97" w:author="Nokia" w:date="2023-03-30T14:41:00Z">
              <w:r w:rsidRPr="0001729B">
                <w:rPr>
                  <w:rFonts w:ascii="Arial" w:hAnsi="Arial"/>
                  <w:sz w:val="18"/>
                </w:rPr>
                <w:t>0..1</w:t>
              </w:r>
            </w:ins>
          </w:p>
        </w:tc>
        <w:tc>
          <w:tcPr>
            <w:tcW w:w="1594" w:type="dxa"/>
          </w:tcPr>
          <w:p w14:paraId="099EF14A" w14:textId="450FFABB" w:rsidR="0024217A" w:rsidRPr="0024217A" w:rsidRDefault="0024217A" w:rsidP="0024217A">
            <w:pPr>
              <w:keepNext/>
              <w:keepLines/>
              <w:spacing w:after="0"/>
              <w:rPr>
                <w:ins w:id="98" w:author="Nokia" w:date="2023-03-30T14:41:00Z"/>
                <w:rFonts w:ascii="Arial" w:eastAsia="SimSun" w:hAnsi="Arial"/>
                <w:sz w:val="18"/>
              </w:rPr>
            </w:pPr>
            <w:ins w:id="99" w:author="Nokia" w:date="2023-03-30T14:41:00Z">
              <w:r w:rsidRPr="0001729B">
                <w:rPr>
                  <w:rFonts w:ascii="Arial" w:hAnsi="Arial"/>
                  <w:sz w:val="18"/>
                </w:rPr>
                <w:t>403 Forbidden</w:t>
              </w:r>
            </w:ins>
          </w:p>
        </w:tc>
        <w:tc>
          <w:tcPr>
            <w:tcW w:w="4556" w:type="dxa"/>
          </w:tcPr>
          <w:p w14:paraId="319B5B08" w14:textId="1112AE08" w:rsidR="0024217A" w:rsidRPr="0024217A" w:rsidRDefault="0024217A" w:rsidP="0024217A">
            <w:pPr>
              <w:keepNext/>
              <w:keepLines/>
              <w:spacing w:after="0"/>
              <w:rPr>
                <w:ins w:id="100" w:author="Nokia" w:date="2023-03-30T14:41:00Z"/>
                <w:rFonts w:ascii="Arial" w:eastAsia="SimSun" w:hAnsi="Arial"/>
                <w:sz w:val="18"/>
              </w:rPr>
            </w:pPr>
            <w:ins w:id="101" w:author="Nokia" w:date="2023-03-30T14:41:00Z">
              <w:r w:rsidRPr="0001729B">
                <w:rPr>
                  <w:rFonts w:ascii="Arial" w:hAnsi="Arial"/>
                  <w:sz w:val="18"/>
                </w:rPr>
                <w:t>(NOTE</w:t>
              </w:r>
              <w:r>
                <w:rPr>
                  <w:rFonts w:ascii="Arial" w:hAnsi="Arial"/>
                  <w:sz w:val="18"/>
                </w:rPr>
                <w:t> </w:t>
              </w:r>
              <w:r w:rsidRPr="0001729B">
                <w:rPr>
                  <w:rFonts w:ascii="Arial" w:hAnsi="Arial"/>
                  <w:sz w:val="18"/>
                </w:rPr>
                <w:t>2)</w:t>
              </w:r>
            </w:ins>
          </w:p>
        </w:tc>
      </w:tr>
      <w:tr w:rsidR="0024217A" w:rsidRPr="0024217A" w14:paraId="61F9C50B" w14:textId="77777777" w:rsidTr="0024217A">
        <w:trPr>
          <w:jc w:val="center"/>
        </w:trPr>
        <w:tc>
          <w:tcPr>
            <w:tcW w:w="9679" w:type="dxa"/>
            <w:gridSpan w:val="5"/>
          </w:tcPr>
          <w:p w14:paraId="36DA47E3" w14:textId="77777777" w:rsidR="0024217A" w:rsidRDefault="0024217A" w:rsidP="0024217A">
            <w:pPr>
              <w:keepNext/>
              <w:keepLines/>
              <w:spacing w:after="0"/>
              <w:ind w:left="851" w:hanging="851"/>
              <w:rPr>
                <w:ins w:id="102" w:author="Nokia" w:date="2023-03-30T14:41:00Z"/>
                <w:rFonts w:ascii="Arial" w:eastAsia="SimSun" w:hAnsi="Arial"/>
                <w:sz w:val="18"/>
              </w:rPr>
            </w:pPr>
            <w:r w:rsidRPr="0024217A">
              <w:rPr>
                <w:rFonts w:ascii="Arial" w:eastAsia="SimSun" w:hAnsi="Arial"/>
                <w:sz w:val="18"/>
              </w:rPr>
              <w:t>NOTE</w:t>
            </w:r>
            <w:ins w:id="103" w:author="Nokia" w:date="2023-03-30T14:41:00Z">
              <w:r>
                <w:rPr>
                  <w:rFonts w:ascii="Arial" w:eastAsia="SimSun" w:hAnsi="Arial"/>
                  <w:sz w:val="18"/>
                </w:rPr>
                <w:t> 1</w:t>
              </w:r>
            </w:ins>
            <w:r w:rsidRPr="0024217A">
              <w:rPr>
                <w:rFonts w:ascii="Arial" w:eastAsia="SimSun" w:hAnsi="Arial"/>
                <w:sz w:val="18"/>
              </w:rPr>
              <w:t>:</w:t>
            </w:r>
            <w:r w:rsidRPr="0024217A">
              <w:rPr>
                <w:rFonts w:ascii="Arial" w:eastAsia="SimSun" w:hAnsi="Arial"/>
                <w:noProof/>
                <w:sz w:val="18"/>
              </w:rPr>
              <w:tab/>
              <w:t xml:space="preserve">The mandatory </w:t>
            </w:r>
            <w:r w:rsidRPr="0024217A">
              <w:rPr>
                <w:rFonts w:ascii="Arial" w:eastAsia="SimSun" w:hAnsi="Arial"/>
                <w:sz w:val="18"/>
              </w:rPr>
              <w:t xml:space="preserve">HTTP error status codes for the PUT method listed in table 5.2.7.1-1 of </w:t>
            </w:r>
            <w:r w:rsidRPr="0024217A">
              <w:rPr>
                <w:rFonts w:ascii="Arial" w:eastAsia="SimSun" w:hAnsi="Arial"/>
                <w:noProof/>
                <w:sz w:val="18"/>
              </w:rPr>
              <w:t>3GPP </w:t>
            </w:r>
            <w:r w:rsidRPr="0024217A">
              <w:rPr>
                <w:rFonts w:ascii="Arial" w:eastAsia="SimSun" w:hAnsi="Arial"/>
                <w:sz w:val="18"/>
              </w:rPr>
              <w:t>TS 29.500 [4] also apply.</w:t>
            </w:r>
          </w:p>
          <w:p w14:paraId="090D6574" w14:textId="46C09A0E" w:rsidR="0024217A" w:rsidRPr="0024217A" w:rsidRDefault="0024217A" w:rsidP="0024217A">
            <w:pPr>
              <w:keepNext/>
              <w:keepLines/>
              <w:spacing w:after="0"/>
              <w:ind w:left="851" w:hanging="851"/>
              <w:rPr>
                <w:rFonts w:ascii="Arial" w:eastAsia="SimSun" w:hAnsi="Arial"/>
                <w:noProof/>
                <w:sz w:val="18"/>
              </w:rPr>
            </w:pPr>
            <w:ins w:id="104" w:author="Nokia" w:date="2023-03-30T14:41:00Z">
              <w:r w:rsidRPr="0024217A">
                <w:rPr>
                  <w:rFonts w:ascii="Arial" w:eastAsia="SimSun" w:hAnsi="Arial"/>
                  <w:noProof/>
                  <w:sz w:val="18"/>
                </w:rPr>
                <w:t>NOTE</w:t>
              </w:r>
            </w:ins>
            <w:ins w:id="105" w:author="Nokia" w:date="2023-03-30T14:42:00Z">
              <w:r w:rsidR="00B67B67">
                <w:rPr>
                  <w:rFonts w:ascii="Arial" w:eastAsia="SimSun" w:hAnsi="Arial"/>
                  <w:noProof/>
                  <w:sz w:val="18"/>
                </w:rPr>
                <w:t> </w:t>
              </w:r>
            </w:ins>
            <w:ins w:id="106" w:author="Nokia" w:date="2023-03-30T14:41:00Z">
              <w:r w:rsidRPr="0024217A">
                <w:rPr>
                  <w:rFonts w:ascii="Arial" w:eastAsia="SimSun" w:hAnsi="Arial"/>
                  <w:noProof/>
                  <w:sz w:val="18"/>
                </w:rPr>
                <w:t>2:</w:t>
              </w:r>
              <w:r w:rsidRPr="0024217A">
                <w:rPr>
                  <w:rFonts w:ascii="Arial" w:eastAsia="SimSun" w:hAnsi="Arial"/>
                  <w:noProof/>
                  <w:sz w:val="18"/>
                </w:rPr>
                <w:tab/>
                <w:t>Failure cases are described in clause 5.</w:t>
              </w:r>
              <w:r w:rsidR="00FC6B92">
                <w:rPr>
                  <w:rFonts w:ascii="Arial" w:eastAsia="SimSun" w:hAnsi="Arial"/>
                  <w:noProof/>
                  <w:sz w:val="18"/>
                </w:rPr>
                <w:t>1.</w:t>
              </w:r>
              <w:r w:rsidRPr="0024217A">
                <w:rPr>
                  <w:rFonts w:ascii="Arial" w:eastAsia="SimSun" w:hAnsi="Arial"/>
                  <w:noProof/>
                  <w:sz w:val="18"/>
                </w:rPr>
                <w:t>7.</w:t>
              </w:r>
            </w:ins>
          </w:p>
        </w:tc>
      </w:tr>
    </w:tbl>
    <w:p w14:paraId="46090FC9" w14:textId="77777777" w:rsidR="0024217A" w:rsidRPr="0024217A" w:rsidRDefault="0024217A" w:rsidP="0024217A">
      <w:pPr>
        <w:rPr>
          <w:rFonts w:eastAsia="SimSun"/>
        </w:rPr>
      </w:pPr>
    </w:p>
    <w:p w14:paraId="64AF7539" w14:textId="77777777" w:rsidR="0024217A" w:rsidRPr="0024217A" w:rsidRDefault="0024217A" w:rsidP="0024217A">
      <w:pPr>
        <w:keepNext/>
        <w:keepLines/>
        <w:spacing w:before="60"/>
        <w:jc w:val="center"/>
        <w:rPr>
          <w:rFonts w:ascii="Arial" w:eastAsia="SimSun" w:hAnsi="Arial"/>
          <w:b/>
        </w:rPr>
      </w:pPr>
      <w:r w:rsidRPr="0024217A">
        <w:rPr>
          <w:rFonts w:ascii="Arial" w:eastAsia="SimSun" w:hAnsi="Arial"/>
          <w:b/>
        </w:rP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217A" w:rsidRPr="0024217A" w14:paraId="7B052409" w14:textId="77777777" w:rsidTr="00400526">
        <w:trPr>
          <w:jc w:val="center"/>
        </w:trPr>
        <w:tc>
          <w:tcPr>
            <w:tcW w:w="825" w:type="pct"/>
            <w:tcBorders>
              <w:bottom w:val="single" w:sz="6" w:space="0" w:color="auto"/>
            </w:tcBorders>
            <w:shd w:val="clear" w:color="auto" w:fill="C0C0C0"/>
          </w:tcPr>
          <w:p w14:paraId="3A30F86E"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Name</w:t>
            </w:r>
          </w:p>
        </w:tc>
        <w:tc>
          <w:tcPr>
            <w:tcW w:w="732" w:type="pct"/>
            <w:tcBorders>
              <w:bottom w:val="single" w:sz="6" w:space="0" w:color="auto"/>
            </w:tcBorders>
            <w:shd w:val="clear" w:color="auto" w:fill="C0C0C0"/>
          </w:tcPr>
          <w:p w14:paraId="03B75CF2"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217" w:type="pct"/>
            <w:tcBorders>
              <w:bottom w:val="single" w:sz="6" w:space="0" w:color="auto"/>
            </w:tcBorders>
            <w:shd w:val="clear" w:color="auto" w:fill="C0C0C0"/>
          </w:tcPr>
          <w:p w14:paraId="2C75603F"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581" w:type="pct"/>
            <w:tcBorders>
              <w:bottom w:val="single" w:sz="6" w:space="0" w:color="auto"/>
            </w:tcBorders>
            <w:shd w:val="clear" w:color="auto" w:fill="C0C0C0"/>
          </w:tcPr>
          <w:p w14:paraId="2DFA0A6F"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2645" w:type="pct"/>
            <w:tcBorders>
              <w:bottom w:val="single" w:sz="6" w:space="0" w:color="auto"/>
            </w:tcBorders>
            <w:shd w:val="clear" w:color="auto" w:fill="C0C0C0"/>
            <w:vAlign w:val="center"/>
          </w:tcPr>
          <w:p w14:paraId="6C6F0AFB"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r>
      <w:tr w:rsidR="0024217A" w:rsidRPr="0024217A" w14:paraId="601D0DB8" w14:textId="77777777" w:rsidTr="00400526">
        <w:trPr>
          <w:jc w:val="center"/>
        </w:trPr>
        <w:tc>
          <w:tcPr>
            <w:tcW w:w="825" w:type="pct"/>
            <w:tcBorders>
              <w:top w:val="single" w:sz="6" w:space="0" w:color="auto"/>
            </w:tcBorders>
            <w:shd w:val="clear" w:color="auto" w:fill="auto"/>
          </w:tcPr>
          <w:p w14:paraId="0F4459FE"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Location</w:t>
            </w:r>
          </w:p>
        </w:tc>
        <w:tc>
          <w:tcPr>
            <w:tcW w:w="732" w:type="pct"/>
            <w:tcBorders>
              <w:top w:val="single" w:sz="6" w:space="0" w:color="auto"/>
            </w:tcBorders>
          </w:tcPr>
          <w:p w14:paraId="4C3D2E54"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string</w:t>
            </w:r>
          </w:p>
        </w:tc>
        <w:tc>
          <w:tcPr>
            <w:tcW w:w="217" w:type="pct"/>
            <w:tcBorders>
              <w:top w:val="single" w:sz="6" w:space="0" w:color="auto"/>
            </w:tcBorders>
          </w:tcPr>
          <w:p w14:paraId="62272A2D"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rPr>
              <w:t>M</w:t>
            </w:r>
          </w:p>
        </w:tc>
        <w:tc>
          <w:tcPr>
            <w:tcW w:w="581" w:type="pct"/>
            <w:tcBorders>
              <w:top w:val="single" w:sz="6" w:space="0" w:color="auto"/>
            </w:tcBorders>
          </w:tcPr>
          <w:p w14:paraId="1389DC23"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1</w:t>
            </w:r>
          </w:p>
        </w:tc>
        <w:tc>
          <w:tcPr>
            <w:tcW w:w="2645" w:type="pct"/>
            <w:tcBorders>
              <w:top w:val="single" w:sz="6" w:space="0" w:color="auto"/>
            </w:tcBorders>
            <w:shd w:val="clear" w:color="auto" w:fill="auto"/>
            <w:vAlign w:val="center"/>
          </w:tcPr>
          <w:p w14:paraId="2ACEF1C0"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An alternative URI of the resource located in an alternative NEF (service) instance.</w:t>
            </w:r>
          </w:p>
        </w:tc>
      </w:tr>
      <w:tr w:rsidR="0024217A" w:rsidRPr="0024217A" w14:paraId="2BF4D35B" w14:textId="77777777" w:rsidTr="00400526">
        <w:trPr>
          <w:jc w:val="center"/>
        </w:trPr>
        <w:tc>
          <w:tcPr>
            <w:tcW w:w="825" w:type="pct"/>
            <w:shd w:val="clear" w:color="auto" w:fill="auto"/>
          </w:tcPr>
          <w:p w14:paraId="55A423CF"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zh-CN"/>
              </w:rPr>
              <w:t>3gpp-Sbi-Target-Nf-Id</w:t>
            </w:r>
          </w:p>
        </w:tc>
        <w:tc>
          <w:tcPr>
            <w:tcW w:w="732" w:type="pct"/>
          </w:tcPr>
          <w:p w14:paraId="14FE9F7B"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fr-FR"/>
              </w:rPr>
              <w:t>string</w:t>
            </w:r>
          </w:p>
        </w:tc>
        <w:tc>
          <w:tcPr>
            <w:tcW w:w="217" w:type="pct"/>
          </w:tcPr>
          <w:p w14:paraId="0738FF03"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lang w:eastAsia="fr-FR"/>
              </w:rPr>
              <w:t>O</w:t>
            </w:r>
          </w:p>
        </w:tc>
        <w:tc>
          <w:tcPr>
            <w:tcW w:w="581" w:type="pct"/>
          </w:tcPr>
          <w:p w14:paraId="309BDAF3"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fr-FR"/>
              </w:rPr>
              <w:t>0..1</w:t>
            </w:r>
          </w:p>
        </w:tc>
        <w:tc>
          <w:tcPr>
            <w:tcW w:w="2645" w:type="pct"/>
            <w:shd w:val="clear" w:color="auto" w:fill="auto"/>
            <w:vAlign w:val="center"/>
          </w:tcPr>
          <w:p w14:paraId="662B7358"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fr-FR"/>
              </w:rPr>
              <w:t>Identifier of the target NF (service) instance towards which the request is redirected.</w:t>
            </w:r>
          </w:p>
        </w:tc>
      </w:tr>
    </w:tbl>
    <w:p w14:paraId="6A5D2279" w14:textId="77777777" w:rsidR="0024217A" w:rsidRPr="0024217A" w:rsidRDefault="0024217A" w:rsidP="0024217A">
      <w:pPr>
        <w:rPr>
          <w:rFonts w:eastAsia="SimSun"/>
        </w:rPr>
      </w:pPr>
    </w:p>
    <w:p w14:paraId="120062B0" w14:textId="77777777" w:rsidR="0024217A" w:rsidRPr="0024217A" w:rsidRDefault="0024217A" w:rsidP="0024217A">
      <w:pPr>
        <w:keepNext/>
        <w:keepLines/>
        <w:spacing w:before="60"/>
        <w:jc w:val="center"/>
        <w:rPr>
          <w:rFonts w:ascii="Arial" w:eastAsia="SimSun" w:hAnsi="Arial"/>
          <w:b/>
        </w:rPr>
      </w:pPr>
      <w:r w:rsidRPr="0024217A">
        <w:rPr>
          <w:rFonts w:ascii="Arial" w:eastAsia="SimSun" w:hAnsi="Arial"/>
          <w:b/>
        </w:rP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217A" w:rsidRPr="0024217A" w14:paraId="0881239C" w14:textId="77777777" w:rsidTr="00400526">
        <w:trPr>
          <w:jc w:val="center"/>
        </w:trPr>
        <w:tc>
          <w:tcPr>
            <w:tcW w:w="825" w:type="pct"/>
            <w:tcBorders>
              <w:bottom w:val="single" w:sz="6" w:space="0" w:color="auto"/>
            </w:tcBorders>
            <w:shd w:val="clear" w:color="auto" w:fill="C0C0C0"/>
          </w:tcPr>
          <w:p w14:paraId="33D6AE8A"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Name</w:t>
            </w:r>
          </w:p>
        </w:tc>
        <w:tc>
          <w:tcPr>
            <w:tcW w:w="732" w:type="pct"/>
            <w:tcBorders>
              <w:bottom w:val="single" w:sz="6" w:space="0" w:color="auto"/>
            </w:tcBorders>
            <w:shd w:val="clear" w:color="auto" w:fill="C0C0C0"/>
          </w:tcPr>
          <w:p w14:paraId="4DF2AB3D"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217" w:type="pct"/>
            <w:tcBorders>
              <w:bottom w:val="single" w:sz="6" w:space="0" w:color="auto"/>
            </w:tcBorders>
            <w:shd w:val="clear" w:color="auto" w:fill="C0C0C0"/>
          </w:tcPr>
          <w:p w14:paraId="71A02B75"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581" w:type="pct"/>
            <w:tcBorders>
              <w:bottom w:val="single" w:sz="6" w:space="0" w:color="auto"/>
            </w:tcBorders>
            <w:shd w:val="clear" w:color="auto" w:fill="C0C0C0"/>
          </w:tcPr>
          <w:p w14:paraId="28B021B7"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2645" w:type="pct"/>
            <w:tcBorders>
              <w:bottom w:val="single" w:sz="6" w:space="0" w:color="auto"/>
            </w:tcBorders>
            <w:shd w:val="clear" w:color="auto" w:fill="C0C0C0"/>
            <w:vAlign w:val="center"/>
          </w:tcPr>
          <w:p w14:paraId="080A26DA"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r>
      <w:tr w:rsidR="0024217A" w:rsidRPr="0024217A" w14:paraId="7B8FBC64" w14:textId="77777777" w:rsidTr="00400526">
        <w:trPr>
          <w:jc w:val="center"/>
        </w:trPr>
        <w:tc>
          <w:tcPr>
            <w:tcW w:w="825" w:type="pct"/>
            <w:tcBorders>
              <w:top w:val="single" w:sz="6" w:space="0" w:color="auto"/>
            </w:tcBorders>
            <w:shd w:val="clear" w:color="auto" w:fill="auto"/>
          </w:tcPr>
          <w:p w14:paraId="5D3FC3CE"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Location</w:t>
            </w:r>
          </w:p>
        </w:tc>
        <w:tc>
          <w:tcPr>
            <w:tcW w:w="732" w:type="pct"/>
            <w:tcBorders>
              <w:top w:val="single" w:sz="6" w:space="0" w:color="auto"/>
            </w:tcBorders>
          </w:tcPr>
          <w:p w14:paraId="72478F26"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string</w:t>
            </w:r>
          </w:p>
        </w:tc>
        <w:tc>
          <w:tcPr>
            <w:tcW w:w="217" w:type="pct"/>
            <w:tcBorders>
              <w:top w:val="single" w:sz="6" w:space="0" w:color="auto"/>
            </w:tcBorders>
          </w:tcPr>
          <w:p w14:paraId="3E4B926D"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rPr>
              <w:t>M</w:t>
            </w:r>
          </w:p>
        </w:tc>
        <w:tc>
          <w:tcPr>
            <w:tcW w:w="581" w:type="pct"/>
            <w:tcBorders>
              <w:top w:val="single" w:sz="6" w:space="0" w:color="auto"/>
            </w:tcBorders>
          </w:tcPr>
          <w:p w14:paraId="743D2F8B"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1</w:t>
            </w:r>
          </w:p>
        </w:tc>
        <w:tc>
          <w:tcPr>
            <w:tcW w:w="2645" w:type="pct"/>
            <w:tcBorders>
              <w:top w:val="single" w:sz="6" w:space="0" w:color="auto"/>
            </w:tcBorders>
            <w:shd w:val="clear" w:color="auto" w:fill="auto"/>
            <w:vAlign w:val="center"/>
          </w:tcPr>
          <w:p w14:paraId="6A55E06E"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An alternative URI of the resource located in an alternative NEF (service) instance.</w:t>
            </w:r>
          </w:p>
        </w:tc>
      </w:tr>
      <w:tr w:rsidR="0024217A" w:rsidRPr="0024217A" w14:paraId="2E823E0F" w14:textId="77777777" w:rsidTr="00400526">
        <w:trPr>
          <w:jc w:val="center"/>
        </w:trPr>
        <w:tc>
          <w:tcPr>
            <w:tcW w:w="825" w:type="pct"/>
            <w:shd w:val="clear" w:color="auto" w:fill="auto"/>
          </w:tcPr>
          <w:p w14:paraId="543B3FC3"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zh-CN"/>
              </w:rPr>
              <w:t>3gpp-Sbi-Target-Nf-Id</w:t>
            </w:r>
          </w:p>
        </w:tc>
        <w:tc>
          <w:tcPr>
            <w:tcW w:w="732" w:type="pct"/>
          </w:tcPr>
          <w:p w14:paraId="000A0A5D"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fr-FR"/>
              </w:rPr>
              <w:t>string</w:t>
            </w:r>
          </w:p>
        </w:tc>
        <w:tc>
          <w:tcPr>
            <w:tcW w:w="217" w:type="pct"/>
          </w:tcPr>
          <w:p w14:paraId="1C3C4231"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lang w:eastAsia="fr-FR"/>
              </w:rPr>
              <w:t>O</w:t>
            </w:r>
          </w:p>
        </w:tc>
        <w:tc>
          <w:tcPr>
            <w:tcW w:w="581" w:type="pct"/>
          </w:tcPr>
          <w:p w14:paraId="4EC41251"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fr-FR"/>
              </w:rPr>
              <w:t>0..1</w:t>
            </w:r>
          </w:p>
        </w:tc>
        <w:tc>
          <w:tcPr>
            <w:tcW w:w="2645" w:type="pct"/>
            <w:shd w:val="clear" w:color="auto" w:fill="auto"/>
            <w:vAlign w:val="center"/>
          </w:tcPr>
          <w:p w14:paraId="52FF7D99"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fr-FR"/>
              </w:rPr>
              <w:t>Identifier of the target NF (service) instance towards which the request is redirected.</w:t>
            </w:r>
          </w:p>
        </w:tc>
      </w:tr>
    </w:tbl>
    <w:p w14:paraId="6621084E" w14:textId="28AB0C47" w:rsidR="00FE75DF" w:rsidRPr="00954481" w:rsidRDefault="00FE75DF" w:rsidP="002E0E48">
      <w:pPr>
        <w:rPr>
          <w:rFonts w:eastAsia="SimSun"/>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544CEF8" w14:textId="77777777" w:rsidR="009E5A8D" w:rsidRPr="009E5A8D" w:rsidRDefault="009E5A8D" w:rsidP="009E5A8D">
      <w:pPr>
        <w:keepNext/>
        <w:keepLines/>
        <w:spacing w:before="120"/>
        <w:ind w:left="1701" w:hanging="1701"/>
        <w:outlineLvl w:val="4"/>
        <w:rPr>
          <w:rFonts w:ascii="Arial" w:eastAsia="SimSun" w:hAnsi="Arial"/>
          <w:sz w:val="22"/>
        </w:rPr>
      </w:pPr>
      <w:bookmarkStart w:id="107" w:name="_Toc34228230"/>
      <w:bookmarkStart w:id="108" w:name="_Toc36041633"/>
      <w:bookmarkStart w:id="109" w:name="_Toc36041789"/>
      <w:bookmarkStart w:id="110" w:name="_Toc44680226"/>
      <w:bookmarkStart w:id="111" w:name="_Toc45134823"/>
      <w:bookmarkStart w:id="112" w:name="_Toc49583708"/>
      <w:bookmarkStart w:id="113" w:name="_Toc51764145"/>
      <w:bookmarkStart w:id="114" w:name="_Toc58838820"/>
      <w:bookmarkStart w:id="115" w:name="_Toc59020135"/>
      <w:bookmarkStart w:id="116" w:name="_Toc59020222"/>
      <w:bookmarkStart w:id="117" w:name="_Toc68170886"/>
      <w:bookmarkStart w:id="118" w:name="_Toc129250060"/>
      <w:r w:rsidRPr="009E5A8D">
        <w:rPr>
          <w:rFonts w:ascii="Arial" w:eastAsia="SimSun" w:hAnsi="Arial"/>
          <w:sz w:val="22"/>
        </w:rPr>
        <w:lastRenderedPageBreak/>
        <w:t>5.1.6.2.2</w:t>
      </w:r>
      <w:r w:rsidRPr="009E5A8D">
        <w:rPr>
          <w:rFonts w:ascii="Arial" w:eastAsia="SimSun" w:hAnsi="Arial"/>
          <w:sz w:val="22"/>
        </w:rPr>
        <w:tab/>
        <w:t xml:space="preserve">Type: </w:t>
      </w:r>
      <w:proofErr w:type="spellStart"/>
      <w:r w:rsidRPr="009E5A8D">
        <w:rPr>
          <w:rFonts w:ascii="Arial" w:eastAsia="SimSun" w:hAnsi="Arial"/>
          <w:sz w:val="22"/>
        </w:rPr>
        <w:t>NefEventExposureSubsc</w:t>
      </w:r>
      <w:bookmarkEnd w:id="107"/>
      <w:bookmarkEnd w:id="108"/>
      <w:bookmarkEnd w:id="109"/>
      <w:bookmarkEnd w:id="110"/>
      <w:bookmarkEnd w:id="111"/>
      <w:bookmarkEnd w:id="112"/>
      <w:bookmarkEnd w:id="113"/>
      <w:bookmarkEnd w:id="114"/>
      <w:bookmarkEnd w:id="115"/>
      <w:bookmarkEnd w:id="116"/>
      <w:bookmarkEnd w:id="117"/>
      <w:bookmarkEnd w:id="118"/>
      <w:proofErr w:type="spellEnd"/>
    </w:p>
    <w:p w14:paraId="3BC4AA34" w14:textId="77777777" w:rsidR="009E5A8D" w:rsidRPr="009E5A8D" w:rsidRDefault="009E5A8D" w:rsidP="009E5A8D">
      <w:pPr>
        <w:keepNext/>
        <w:keepLines/>
        <w:spacing w:before="60"/>
        <w:jc w:val="center"/>
        <w:rPr>
          <w:rFonts w:ascii="Arial" w:eastAsia="SimSun" w:hAnsi="Arial"/>
          <w:b/>
        </w:rPr>
      </w:pPr>
      <w:r w:rsidRPr="009E5A8D">
        <w:rPr>
          <w:rFonts w:ascii="Arial" w:eastAsia="SimSun" w:hAnsi="Arial"/>
          <w:b/>
          <w:noProof/>
        </w:rPr>
        <w:t>Table </w:t>
      </w:r>
      <w:r w:rsidRPr="009E5A8D">
        <w:rPr>
          <w:rFonts w:ascii="Arial" w:eastAsia="SimSun" w:hAnsi="Arial"/>
          <w:b/>
        </w:rPr>
        <w:t xml:space="preserve">5.1.6.2.2-1: </w:t>
      </w:r>
      <w:r w:rsidRPr="009E5A8D">
        <w:rPr>
          <w:rFonts w:ascii="Arial" w:eastAsia="SimSun" w:hAnsi="Arial"/>
          <w:b/>
          <w:noProof/>
        </w:rPr>
        <w:t xml:space="preserve">Definition of type </w:t>
      </w:r>
      <w:proofErr w:type="spellStart"/>
      <w:r w:rsidRPr="009E5A8D">
        <w:rPr>
          <w:rFonts w:ascii="Arial" w:eastAsia="SimSun" w:hAnsi="Arial"/>
          <w:b/>
        </w:rPr>
        <w:t>NefEventExposureSubsc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9E5A8D" w:rsidRPr="009E5A8D" w14:paraId="6D59B551" w14:textId="77777777" w:rsidTr="00400526">
        <w:trPr>
          <w:jc w:val="center"/>
        </w:trPr>
        <w:tc>
          <w:tcPr>
            <w:tcW w:w="1701" w:type="dxa"/>
            <w:shd w:val="clear" w:color="auto" w:fill="C0C0C0"/>
            <w:hideMark/>
          </w:tcPr>
          <w:p w14:paraId="02C269E1" w14:textId="77777777" w:rsidR="009E5A8D" w:rsidRPr="009E5A8D" w:rsidRDefault="009E5A8D" w:rsidP="009E5A8D">
            <w:pPr>
              <w:keepNext/>
              <w:keepLines/>
              <w:spacing w:after="0"/>
              <w:jc w:val="center"/>
              <w:rPr>
                <w:rFonts w:ascii="Arial" w:eastAsia="SimSun" w:hAnsi="Arial"/>
                <w:b/>
                <w:sz w:val="18"/>
              </w:rPr>
            </w:pPr>
            <w:r w:rsidRPr="009E5A8D">
              <w:rPr>
                <w:rFonts w:ascii="Arial" w:eastAsia="SimSun" w:hAnsi="Arial"/>
                <w:b/>
                <w:sz w:val="18"/>
              </w:rPr>
              <w:t>Attribute name</w:t>
            </w:r>
          </w:p>
        </w:tc>
        <w:tc>
          <w:tcPr>
            <w:tcW w:w="1444" w:type="dxa"/>
            <w:shd w:val="clear" w:color="auto" w:fill="C0C0C0"/>
            <w:hideMark/>
          </w:tcPr>
          <w:p w14:paraId="7764A02C" w14:textId="77777777" w:rsidR="009E5A8D" w:rsidRPr="009E5A8D" w:rsidRDefault="009E5A8D" w:rsidP="009E5A8D">
            <w:pPr>
              <w:keepNext/>
              <w:keepLines/>
              <w:spacing w:after="0"/>
              <w:jc w:val="center"/>
              <w:rPr>
                <w:rFonts w:ascii="Arial" w:eastAsia="SimSun" w:hAnsi="Arial"/>
                <w:b/>
                <w:sz w:val="18"/>
              </w:rPr>
            </w:pPr>
            <w:r w:rsidRPr="009E5A8D">
              <w:rPr>
                <w:rFonts w:ascii="Arial" w:eastAsia="SimSun" w:hAnsi="Arial"/>
                <w:b/>
                <w:sz w:val="18"/>
              </w:rPr>
              <w:t>Data type</w:t>
            </w:r>
          </w:p>
        </w:tc>
        <w:tc>
          <w:tcPr>
            <w:tcW w:w="425" w:type="dxa"/>
            <w:shd w:val="clear" w:color="auto" w:fill="C0C0C0"/>
            <w:hideMark/>
          </w:tcPr>
          <w:p w14:paraId="6A61A41B" w14:textId="77777777" w:rsidR="009E5A8D" w:rsidRPr="009E5A8D" w:rsidRDefault="009E5A8D" w:rsidP="009E5A8D">
            <w:pPr>
              <w:keepNext/>
              <w:keepLines/>
              <w:spacing w:after="0"/>
              <w:jc w:val="center"/>
              <w:rPr>
                <w:rFonts w:ascii="Arial" w:eastAsia="SimSun" w:hAnsi="Arial"/>
                <w:b/>
                <w:sz w:val="18"/>
              </w:rPr>
            </w:pPr>
            <w:r w:rsidRPr="009E5A8D">
              <w:rPr>
                <w:rFonts w:ascii="Arial" w:eastAsia="SimSun" w:hAnsi="Arial"/>
                <w:b/>
                <w:sz w:val="18"/>
              </w:rPr>
              <w:t>P</w:t>
            </w:r>
          </w:p>
        </w:tc>
        <w:tc>
          <w:tcPr>
            <w:tcW w:w="1134" w:type="dxa"/>
            <w:shd w:val="clear" w:color="auto" w:fill="C0C0C0"/>
          </w:tcPr>
          <w:p w14:paraId="3EE194C6" w14:textId="77777777" w:rsidR="009E5A8D" w:rsidRPr="009E5A8D" w:rsidRDefault="009E5A8D" w:rsidP="009E5A8D">
            <w:pPr>
              <w:keepNext/>
              <w:keepLines/>
              <w:spacing w:after="0"/>
              <w:rPr>
                <w:rFonts w:ascii="Arial" w:eastAsia="SimSun" w:hAnsi="Arial"/>
                <w:b/>
                <w:sz w:val="18"/>
              </w:rPr>
            </w:pPr>
            <w:r w:rsidRPr="009E5A8D">
              <w:rPr>
                <w:rFonts w:ascii="Arial" w:eastAsia="SimSun" w:hAnsi="Arial"/>
                <w:b/>
                <w:sz w:val="18"/>
              </w:rPr>
              <w:t>Cardinality</w:t>
            </w:r>
          </w:p>
        </w:tc>
        <w:tc>
          <w:tcPr>
            <w:tcW w:w="3035" w:type="dxa"/>
            <w:shd w:val="clear" w:color="auto" w:fill="C0C0C0"/>
            <w:hideMark/>
          </w:tcPr>
          <w:p w14:paraId="6F153828" w14:textId="77777777" w:rsidR="009E5A8D" w:rsidRPr="009E5A8D" w:rsidRDefault="009E5A8D" w:rsidP="009E5A8D">
            <w:pPr>
              <w:keepNext/>
              <w:keepLines/>
              <w:spacing w:after="0"/>
              <w:jc w:val="center"/>
              <w:rPr>
                <w:rFonts w:ascii="Arial" w:eastAsia="SimSun" w:hAnsi="Arial" w:cs="Arial"/>
                <w:b/>
                <w:sz w:val="18"/>
                <w:szCs w:val="18"/>
              </w:rPr>
            </w:pPr>
            <w:r w:rsidRPr="009E5A8D">
              <w:rPr>
                <w:rFonts w:ascii="Arial" w:eastAsia="SimSun" w:hAnsi="Arial" w:cs="Arial"/>
                <w:b/>
                <w:sz w:val="18"/>
                <w:szCs w:val="18"/>
              </w:rPr>
              <w:t>Description</w:t>
            </w:r>
          </w:p>
        </w:tc>
        <w:tc>
          <w:tcPr>
            <w:tcW w:w="1785" w:type="dxa"/>
            <w:shd w:val="clear" w:color="auto" w:fill="C0C0C0"/>
          </w:tcPr>
          <w:p w14:paraId="1C185AA2" w14:textId="77777777" w:rsidR="009E5A8D" w:rsidRPr="009E5A8D" w:rsidRDefault="009E5A8D" w:rsidP="009E5A8D">
            <w:pPr>
              <w:keepNext/>
              <w:keepLines/>
              <w:spacing w:after="0"/>
              <w:jc w:val="center"/>
              <w:rPr>
                <w:rFonts w:ascii="Arial" w:eastAsia="SimSun" w:hAnsi="Arial" w:cs="Arial"/>
                <w:b/>
                <w:sz w:val="18"/>
                <w:szCs w:val="18"/>
              </w:rPr>
            </w:pPr>
            <w:r w:rsidRPr="009E5A8D">
              <w:rPr>
                <w:rFonts w:ascii="Arial" w:eastAsia="SimSun" w:hAnsi="Arial" w:cs="Arial"/>
                <w:b/>
                <w:sz w:val="18"/>
                <w:szCs w:val="18"/>
              </w:rPr>
              <w:t>Applicability</w:t>
            </w:r>
          </w:p>
        </w:tc>
      </w:tr>
      <w:tr w:rsidR="009E5A8D" w:rsidRPr="009E5A8D" w14:paraId="5C9ED0E1" w14:textId="77777777" w:rsidTr="00400526">
        <w:trPr>
          <w:jc w:val="center"/>
        </w:trPr>
        <w:tc>
          <w:tcPr>
            <w:tcW w:w="1701" w:type="dxa"/>
          </w:tcPr>
          <w:p w14:paraId="258DD4AC"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dataAccProfId</w:t>
            </w:r>
            <w:proofErr w:type="spellEnd"/>
          </w:p>
        </w:tc>
        <w:tc>
          <w:tcPr>
            <w:tcW w:w="1444" w:type="dxa"/>
          </w:tcPr>
          <w:p w14:paraId="4D2481DB"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string</w:t>
            </w:r>
          </w:p>
        </w:tc>
        <w:tc>
          <w:tcPr>
            <w:tcW w:w="425" w:type="dxa"/>
          </w:tcPr>
          <w:p w14:paraId="0C969151" w14:textId="77777777" w:rsidR="009E5A8D" w:rsidRPr="009E5A8D" w:rsidRDefault="009E5A8D" w:rsidP="009E5A8D">
            <w:pPr>
              <w:keepNext/>
              <w:keepLines/>
              <w:spacing w:after="0"/>
              <w:jc w:val="center"/>
              <w:rPr>
                <w:rFonts w:ascii="Arial" w:eastAsia="SimSun" w:hAnsi="Arial"/>
                <w:sz w:val="18"/>
                <w:lang w:eastAsia="zh-CN"/>
              </w:rPr>
            </w:pPr>
            <w:r w:rsidRPr="009E5A8D">
              <w:rPr>
                <w:rFonts w:ascii="Arial" w:eastAsia="SimSun" w:hAnsi="Arial"/>
                <w:sz w:val="18"/>
                <w:lang w:eastAsia="zh-CN"/>
              </w:rPr>
              <w:t>O</w:t>
            </w:r>
          </w:p>
        </w:tc>
        <w:tc>
          <w:tcPr>
            <w:tcW w:w="1134" w:type="dxa"/>
          </w:tcPr>
          <w:p w14:paraId="07519357"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0..1</w:t>
            </w:r>
          </w:p>
        </w:tc>
        <w:tc>
          <w:tcPr>
            <w:tcW w:w="3035" w:type="dxa"/>
          </w:tcPr>
          <w:p w14:paraId="5F8E2BF2"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cs="Arial"/>
                <w:sz w:val="18"/>
                <w:szCs w:val="18"/>
              </w:rPr>
              <w:t>Represents a unique identifier for the Data Access Profile.</w:t>
            </w:r>
          </w:p>
        </w:tc>
        <w:tc>
          <w:tcPr>
            <w:tcW w:w="1785" w:type="dxa"/>
          </w:tcPr>
          <w:p w14:paraId="6C38DDB8" w14:textId="77777777" w:rsidR="009E5A8D" w:rsidRPr="009E5A8D" w:rsidRDefault="009E5A8D" w:rsidP="009E5A8D">
            <w:pPr>
              <w:keepNext/>
              <w:keepLines/>
              <w:spacing w:after="0"/>
              <w:rPr>
                <w:rFonts w:ascii="Arial" w:eastAsia="SimSun" w:hAnsi="Arial" w:cs="Arial"/>
                <w:sz w:val="18"/>
                <w:szCs w:val="18"/>
              </w:rPr>
            </w:pPr>
            <w:proofErr w:type="spellStart"/>
            <w:r w:rsidRPr="009E5A8D">
              <w:rPr>
                <w:rFonts w:ascii="Arial" w:eastAsia="SimSun" w:hAnsi="Arial" w:cs="Arial"/>
                <w:sz w:val="18"/>
                <w:szCs w:val="18"/>
              </w:rPr>
              <w:t>DataAccProfileId</w:t>
            </w:r>
            <w:proofErr w:type="spellEnd"/>
          </w:p>
        </w:tc>
      </w:tr>
      <w:tr w:rsidR="009E5A8D" w:rsidRPr="009E5A8D" w14:paraId="30ECA907" w14:textId="77777777" w:rsidTr="00400526">
        <w:trPr>
          <w:jc w:val="center"/>
        </w:trPr>
        <w:tc>
          <w:tcPr>
            <w:tcW w:w="1701" w:type="dxa"/>
          </w:tcPr>
          <w:p w14:paraId="53C03D73"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eventsSubs</w:t>
            </w:r>
            <w:proofErr w:type="spellEnd"/>
          </w:p>
        </w:tc>
        <w:tc>
          <w:tcPr>
            <w:tcW w:w="1444" w:type="dxa"/>
          </w:tcPr>
          <w:p w14:paraId="11024C55"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array(</w:t>
            </w:r>
            <w:proofErr w:type="spellStart"/>
            <w:r w:rsidRPr="009E5A8D">
              <w:rPr>
                <w:rFonts w:ascii="Arial" w:eastAsia="SimSun" w:hAnsi="Arial"/>
                <w:sz w:val="18"/>
              </w:rPr>
              <w:t>NefEventSubs</w:t>
            </w:r>
            <w:proofErr w:type="spellEnd"/>
            <w:r w:rsidRPr="009E5A8D">
              <w:rPr>
                <w:rFonts w:ascii="Arial" w:eastAsia="SimSun" w:hAnsi="Arial"/>
                <w:sz w:val="18"/>
              </w:rPr>
              <w:t>)</w:t>
            </w:r>
          </w:p>
        </w:tc>
        <w:tc>
          <w:tcPr>
            <w:tcW w:w="425" w:type="dxa"/>
          </w:tcPr>
          <w:p w14:paraId="20370D68" w14:textId="77777777" w:rsidR="009E5A8D" w:rsidRPr="009E5A8D" w:rsidRDefault="009E5A8D" w:rsidP="009E5A8D">
            <w:pPr>
              <w:keepNext/>
              <w:keepLines/>
              <w:spacing w:after="0"/>
              <w:jc w:val="center"/>
              <w:rPr>
                <w:rFonts w:ascii="Arial" w:eastAsia="SimSun" w:hAnsi="Arial"/>
                <w:sz w:val="18"/>
              </w:rPr>
            </w:pPr>
            <w:r w:rsidRPr="009E5A8D">
              <w:rPr>
                <w:rFonts w:ascii="Arial" w:eastAsia="SimSun" w:hAnsi="Arial"/>
                <w:sz w:val="18"/>
                <w:lang w:eastAsia="zh-CN"/>
              </w:rPr>
              <w:t>M</w:t>
            </w:r>
          </w:p>
        </w:tc>
        <w:tc>
          <w:tcPr>
            <w:tcW w:w="1134" w:type="dxa"/>
          </w:tcPr>
          <w:p w14:paraId="7B0A0EEB"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1..N</w:t>
            </w:r>
          </w:p>
        </w:tc>
        <w:tc>
          <w:tcPr>
            <w:tcW w:w="3035" w:type="dxa"/>
          </w:tcPr>
          <w:p w14:paraId="4BEB39CB"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cs="Arial"/>
                <w:sz w:val="18"/>
                <w:szCs w:val="18"/>
              </w:rPr>
              <w:t>Subscribed events and the related event filters.</w:t>
            </w:r>
            <w:r w:rsidRPr="009E5A8D">
              <w:rPr>
                <w:rFonts w:ascii="Arial" w:eastAsia="Batang" w:hAnsi="Arial"/>
                <w:sz w:val="18"/>
              </w:rPr>
              <w:t xml:space="preserve"> </w:t>
            </w:r>
          </w:p>
        </w:tc>
        <w:tc>
          <w:tcPr>
            <w:tcW w:w="1785" w:type="dxa"/>
          </w:tcPr>
          <w:p w14:paraId="1A14F44B" w14:textId="77777777" w:rsidR="009E5A8D" w:rsidRPr="009E5A8D" w:rsidRDefault="009E5A8D" w:rsidP="009E5A8D">
            <w:pPr>
              <w:keepNext/>
              <w:keepLines/>
              <w:spacing w:after="0"/>
              <w:rPr>
                <w:rFonts w:ascii="Arial" w:eastAsia="SimSun" w:hAnsi="Arial" w:cs="Arial"/>
                <w:sz w:val="18"/>
                <w:szCs w:val="18"/>
              </w:rPr>
            </w:pPr>
          </w:p>
        </w:tc>
      </w:tr>
      <w:tr w:rsidR="009E5A8D" w:rsidRPr="009E5A8D" w14:paraId="28DAEE44" w14:textId="77777777" w:rsidTr="00400526">
        <w:trPr>
          <w:jc w:val="center"/>
        </w:trPr>
        <w:tc>
          <w:tcPr>
            <w:tcW w:w="1701" w:type="dxa"/>
          </w:tcPr>
          <w:p w14:paraId="021D4BD6"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eventsRepInfo</w:t>
            </w:r>
            <w:proofErr w:type="spellEnd"/>
          </w:p>
        </w:tc>
        <w:tc>
          <w:tcPr>
            <w:tcW w:w="1444" w:type="dxa"/>
          </w:tcPr>
          <w:p w14:paraId="38F2FF80"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ReportingInformation</w:t>
            </w:r>
            <w:proofErr w:type="spellEnd"/>
          </w:p>
        </w:tc>
        <w:tc>
          <w:tcPr>
            <w:tcW w:w="425" w:type="dxa"/>
          </w:tcPr>
          <w:p w14:paraId="5D40922A" w14:textId="77777777" w:rsidR="009E5A8D" w:rsidRPr="009E5A8D" w:rsidRDefault="009E5A8D" w:rsidP="009E5A8D">
            <w:pPr>
              <w:keepNext/>
              <w:keepLines/>
              <w:spacing w:after="0"/>
              <w:jc w:val="center"/>
              <w:rPr>
                <w:rFonts w:ascii="Arial" w:eastAsia="SimSun" w:hAnsi="Arial"/>
                <w:sz w:val="18"/>
              </w:rPr>
            </w:pPr>
            <w:r w:rsidRPr="009E5A8D">
              <w:rPr>
                <w:rFonts w:ascii="Arial" w:eastAsia="SimSun" w:hAnsi="Arial"/>
                <w:sz w:val="18"/>
                <w:lang w:eastAsia="zh-CN"/>
              </w:rPr>
              <w:t>O</w:t>
            </w:r>
          </w:p>
        </w:tc>
        <w:tc>
          <w:tcPr>
            <w:tcW w:w="1134" w:type="dxa"/>
          </w:tcPr>
          <w:p w14:paraId="11343CBD"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0..1</w:t>
            </w:r>
          </w:p>
        </w:tc>
        <w:tc>
          <w:tcPr>
            <w:tcW w:w="3035" w:type="dxa"/>
          </w:tcPr>
          <w:p w14:paraId="1C0ACC38"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cs="Arial"/>
                <w:sz w:val="18"/>
                <w:szCs w:val="18"/>
              </w:rPr>
              <w:t>Represents the reporting requirements of the subscription.</w:t>
            </w:r>
          </w:p>
          <w:p w14:paraId="6549449A" w14:textId="5FCB3712" w:rsidR="009E5A8D" w:rsidRPr="009E5A8D" w:rsidRDefault="009E5A8D" w:rsidP="009E5A8D">
            <w:pPr>
              <w:spacing w:after="0"/>
              <w:rPr>
                <w:rFonts w:eastAsia="SimSun"/>
              </w:rPr>
            </w:pPr>
            <w:r w:rsidRPr="009E5A8D">
              <w:rPr>
                <w:rFonts w:ascii="Arial" w:eastAsia="SimSun" w:hAnsi="Arial" w:cs="Arial"/>
                <w:sz w:val="18"/>
                <w:szCs w:val="18"/>
              </w:rPr>
              <w:t xml:space="preserve">If omitted, the default values within the </w:t>
            </w:r>
            <w:proofErr w:type="spellStart"/>
            <w:r w:rsidRPr="009E5A8D">
              <w:rPr>
                <w:rFonts w:ascii="Arial" w:eastAsia="SimSun" w:hAnsi="Arial" w:cs="Arial"/>
                <w:sz w:val="18"/>
                <w:szCs w:val="18"/>
              </w:rPr>
              <w:t>ReportingInformation</w:t>
            </w:r>
            <w:proofErr w:type="spellEnd"/>
            <w:r w:rsidRPr="009E5A8D">
              <w:rPr>
                <w:rFonts w:ascii="Arial" w:eastAsia="SimSun" w:hAnsi="Arial" w:cs="Arial"/>
                <w:sz w:val="18"/>
                <w:szCs w:val="18"/>
              </w:rPr>
              <w:t xml:space="preserve"> data type apply.</w:t>
            </w:r>
            <w:ins w:id="119" w:author="Nokia" w:date="2023-03-29T12:12:00Z">
              <w:r w:rsidR="00785D15">
                <w:rPr>
                  <w:rFonts w:ascii="Arial" w:eastAsia="SimSun" w:hAnsi="Arial" w:cs="Arial"/>
                  <w:sz w:val="18"/>
                  <w:szCs w:val="18"/>
                </w:rPr>
                <w:t xml:space="preserve"> </w:t>
              </w:r>
              <w:r w:rsidR="00785D15" w:rsidRPr="009E5A8D">
                <w:rPr>
                  <w:rFonts w:ascii="Arial" w:eastAsia="SimSun" w:hAnsi="Arial"/>
                  <w:sz w:val="18"/>
                </w:rPr>
                <w:t>(NOTE</w:t>
              </w:r>
              <w:r w:rsidR="00785D15">
                <w:rPr>
                  <w:rFonts w:ascii="Arial" w:eastAsia="SimSun" w:hAnsi="Arial"/>
                  <w:sz w:val="18"/>
                </w:rPr>
                <w:t> </w:t>
              </w:r>
            </w:ins>
            <w:ins w:id="120" w:author="Nokia" w:date="2023-03-29T12:13:00Z">
              <w:r w:rsidR="000D0701">
                <w:rPr>
                  <w:rFonts w:ascii="Arial" w:eastAsia="SimSun" w:hAnsi="Arial"/>
                  <w:sz w:val="18"/>
                </w:rPr>
                <w:t>2</w:t>
              </w:r>
            </w:ins>
            <w:ins w:id="121" w:author="Nokia" w:date="2023-03-29T12:12:00Z">
              <w:r w:rsidR="00785D15" w:rsidRPr="009E5A8D">
                <w:rPr>
                  <w:rFonts w:ascii="Arial" w:eastAsia="SimSun" w:hAnsi="Arial"/>
                  <w:sz w:val="18"/>
                </w:rPr>
                <w:t>)</w:t>
              </w:r>
            </w:ins>
          </w:p>
        </w:tc>
        <w:tc>
          <w:tcPr>
            <w:tcW w:w="1785" w:type="dxa"/>
          </w:tcPr>
          <w:p w14:paraId="46D9B3FE" w14:textId="77777777" w:rsidR="009E5A8D" w:rsidRPr="009E5A8D" w:rsidRDefault="009E5A8D" w:rsidP="009E5A8D">
            <w:pPr>
              <w:keepNext/>
              <w:keepLines/>
              <w:spacing w:after="0"/>
              <w:rPr>
                <w:rFonts w:ascii="Arial" w:eastAsia="SimSun" w:hAnsi="Arial" w:cs="Arial"/>
                <w:sz w:val="18"/>
                <w:szCs w:val="18"/>
              </w:rPr>
            </w:pPr>
          </w:p>
        </w:tc>
      </w:tr>
      <w:tr w:rsidR="009E5A8D" w:rsidRPr="009E5A8D" w14:paraId="5A1B2276" w14:textId="77777777" w:rsidTr="00400526">
        <w:trPr>
          <w:jc w:val="center"/>
        </w:trPr>
        <w:tc>
          <w:tcPr>
            <w:tcW w:w="1701" w:type="dxa"/>
          </w:tcPr>
          <w:p w14:paraId="71F37C1E"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notifUri</w:t>
            </w:r>
            <w:proofErr w:type="spellEnd"/>
          </w:p>
        </w:tc>
        <w:tc>
          <w:tcPr>
            <w:tcW w:w="1444" w:type="dxa"/>
          </w:tcPr>
          <w:p w14:paraId="24ED8DCD"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Uri</w:t>
            </w:r>
          </w:p>
        </w:tc>
        <w:tc>
          <w:tcPr>
            <w:tcW w:w="425" w:type="dxa"/>
          </w:tcPr>
          <w:p w14:paraId="4865B189" w14:textId="77777777" w:rsidR="009E5A8D" w:rsidRPr="009E5A8D" w:rsidRDefault="009E5A8D" w:rsidP="009E5A8D">
            <w:pPr>
              <w:keepNext/>
              <w:keepLines/>
              <w:spacing w:after="0"/>
              <w:jc w:val="center"/>
              <w:rPr>
                <w:rFonts w:ascii="Arial" w:eastAsia="SimSun" w:hAnsi="Arial"/>
                <w:sz w:val="18"/>
              </w:rPr>
            </w:pPr>
            <w:r w:rsidRPr="009E5A8D">
              <w:rPr>
                <w:rFonts w:ascii="Arial" w:eastAsia="SimSun" w:hAnsi="Arial"/>
                <w:sz w:val="18"/>
              </w:rPr>
              <w:t>M</w:t>
            </w:r>
          </w:p>
        </w:tc>
        <w:tc>
          <w:tcPr>
            <w:tcW w:w="1134" w:type="dxa"/>
          </w:tcPr>
          <w:p w14:paraId="0058BA3A"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1</w:t>
            </w:r>
          </w:p>
        </w:tc>
        <w:tc>
          <w:tcPr>
            <w:tcW w:w="3035" w:type="dxa"/>
          </w:tcPr>
          <w:p w14:paraId="66ECF44C"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cs="Arial"/>
                <w:sz w:val="18"/>
                <w:szCs w:val="18"/>
              </w:rPr>
              <w:t>Notification URI for event reporting.</w:t>
            </w:r>
          </w:p>
        </w:tc>
        <w:tc>
          <w:tcPr>
            <w:tcW w:w="1785" w:type="dxa"/>
          </w:tcPr>
          <w:p w14:paraId="2B64EE6A" w14:textId="77777777" w:rsidR="009E5A8D" w:rsidRPr="009E5A8D" w:rsidRDefault="009E5A8D" w:rsidP="009E5A8D">
            <w:pPr>
              <w:keepNext/>
              <w:keepLines/>
              <w:spacing w:after="0"/>
              <w:rPr>
                <w:rFonts w:ascii="Arial" w:eastAsia="SimSun" w:hAnsi="Arial" w:cs="Arial"/>
                <w:sz w:val="18"/>
                <w:szCs w:val="18"/>
              </w:rPr>
            </w:pPr>
          </w:p>
        </w:tc>
      </w:tr>
      <w:tr w:rsidR="009E5A8D" w:rsidRPr="009E5A8D" w14:paraId="03300D0B" w14:textId="77777777" w:rsidTr="00400526">
        <w:trPr>
          <w:jc w:val="center"/>
        </w:trPr>
        <w:tc>
          <w:tcPr>
            <w:tcW w:w="1701" w:type="dxa"/>
          </w:tcPr>
          <w:p w14:paraId="5E05ED6B"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eventNotifs</w:t>
            </w:r>
            <w:proofErr w:type="spellEnd"/>
          </w:p>
        </w:tc>
        <w:tc>
          <w:tcPr>
            <w:tcW w:w="1444" w:type="dxa"/>
          </w:tcPr>
          <w:p w14:paraId="247218EF"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array(</w:t>
            </w:r>
            <w:proofErr w:type="spellStart"/>
            <w:r w:rsidRPr="009E5A8D">
              <w:rPr>
                <w:rFonts w:ascii="Arial" w:eastAsia="SimSun" w:hAnsi="Arial"/>
                <w:sz w:val="18"/>
              </w:rPr>
              <w:t>NefEventNotificationData</w:t>
            </w:r>
            <w:proofErr w:type="spellEnd"/>
            <w:r w:rsidRPr="009E5A8D">
              <w:rPr>
                <w:rFonts w:ascii="Arial" w:eastAsia="SimSun" w:hAnsi="Arial"/>
                <w:sz w:val="18"/>
              </w:rPr>
              <w:t>)</w:t>
            </w:r>
          </w:p>
        </w:tc>
        <w:tc>
          <w:tcPr>
            <w:tcW w:w="425" w:type="dxa"/>
          </w:tcPr>
          <w:p w14:paraId="4833545A" w14:textId="77777777" w:rsidR="009E5A8D" w:rsidRPr="009E5A8D" w:rsidRDefault="009E5A8D" w:rsidP="009E5A8D">
            <w:pPr>
              <w:keepNext/>
              <w:keepLines/>
              <w:spacing w:after="0"/>
              <w:jc w:val="center"/>
              <w:rPr>
                <w:rFonts w:ascii="Arial" w:eastAsia="SimSun" w:hAnsi="Arial"/>
                <w:sz w:val="18"/>
              </w:rPr>
            </w:pPr>
            <w:r w:rsidRPr="009E5A8D">
              <w:rPr>
                <w:rFonts w:ascii="Arial" w:eastAsia="SimSun" w:hAnsi="Arial"/>
                <w:sz w:val="18"/>
              </w:rPr>
              <w:t>C</w:t>
            </w:r>
          </w:p>
        </w:tc>
        <w:tc>
          <w:tcPr>
            <w:tcW w:w="1134" w:type="dxa"/>
          </w:tcPr>
          <w:p w14:paraId="7437DE21"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1..N</w:t>
            </w:r>
          </w:p>
        </w:tc>
        <w:tc>
          <w:tcPr>
            <w:tcW w:w="3035" w:type="dxa"/>
          </w:tcPr>
          <w:p w14:paraId="1E51853C"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cs="Arial"/>
                <w:sz w:val="18"/>
                <w:szCs w:val="18"/>
              </w:rPr>
              <w:t>Represents the Events to be reported.</w:t>
            </w:r>
          </w:p>
          <w:p w14:paraId="38712258"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sz w:val="18"/>
              </w:rPr>
              <w:t>Shall only be present if the immediate reporting indication in the "</w:t>
            </w:r>
            <w:proofErr w:type="spellStart"/>
            <w:r w:rsidRPr="009E5A8D">
              <w:rPr>
                <w:rFonts w:ascii="Arial" w:eastAsia="SimSun" w:hAnsi="Arial"/>
                <w:sz w:val="18"/>
              </w:rPr>
              <w:t>immRep</w:t>
            </w:r>
            <w:proofErr w:type="spellEnd"/>
            <w:r w:rsidRPr="009E5A8D">
              <w:rPr>
                <w:rFonts w:ascii="Arial" w:eastAsia="SimSun" w:hAnsi="Arial"/>
                <w:sz w:val="18"/>
              </w:rPr>
              <w:t>" attribute within the "</w:t>
            </w:r>
            <w:proofErr w:type="spellStart"/>
            <w:r w:rsidRPr="009E5A8D">
              <w:rPr>
                <w:rFonts w:ascii="Arial" w:eastAsia="SimSun" w:hAnsi="Arial"/>
                <w:sz w:val="18"/>
              </w:rPr>
              <w:t>eventsRepInfo</w:t>
            </w:r>
            <w:proofErr w:type="spellEnd"/>
            <w:r w:rsidRPr="009E5A8D">
              <w:rPr>
                <w:rFonts w:ascii="Arial" w:eastAsia="SimSun" w:hAnsi="Arial"/>
                <w:sz w:val="18"/>
              </w:rPr>
              <w:t>" attribute sets to true in the event subscription, and the reports are available.</w:t>
            </w:r>
          </w:p>
        </w:tc>
        <w:tc>
          <w:tcPr>
            <w:tcW w:w="1785" w:type="dxa"/>
          </w:tcPr>
          <w:p w14:paraId="673F51BF" w14:textId="77777777" w:rsidR="009E5A8D" w:rsidRPr="009E5A8D" w:rsidRDefault="009E5A8D" w:rsidP="009E5A8D">
            <w:pPr>
              <w:keepNext/>
              <w:keepLines/>
              <w:spacing w:after="0"/>
              <w:rPr>
                <w:rFonts w:ascii="Arial" w:eastAsia="SimSun" w:hAnsi="Arial" w:cs="Arial"/>
                <w:sz w:val="18"/>
                <w:szCs w:val="18"/>
              </w:rPr>
            </w:pPr>
          </w:p>
        </w:tc>
      </w:tr>
      <w:tr w:rsidR="009E5A8D" w:rsidRPr="009E5A8D" w14:paraId="208422C4" w14:textId="77777777" w:rsidTr="00400526">
        <w:trPr>
          <w:jc w:val="center"/>
        </w:trPr>
        <w:tc>
          <w:tcPr>
            <w:tcW w:w="1701" w:type="dxa"/>
          </w:tcPr>
          <w:p w14:paraId="65710DC0"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notifId</w:t>
            </w:r>
            <w:proofErr w:type="spellEnd"/>
          </w:p>
        </w:tc>
        <w:tc>
          <w:tcPr>
            <w:tcW w:w="1444" w:type="dxa"/>
          </w:tcPr>
          <w:p w14:paraId="3D2965C7"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string</w:t>
            </w:r>
          </w:p>
        </w:tc>
        <w:tc>
          <w:tcPr>
            <w:tcW w:w="425" w:type="dxa"/>
          </w:tcPr>
          <w:p w14:paraId="78326AC4" w14:textId="77777777" w:rsidR="009E5A8D" w:rsidRPr="009E5A8D" w:rsidRDefault="009E5A8D" w:rsidP="009E5A8D">
            <w:pPr>
              <w:keepNext/>
              <w:keepLines/>
              <w:spacing w:after="0"/>
              <w:jc w:val="center"/>
              <w:rPr>
                <w:rFonts w:ascii="Arial" w:eastAsia="SimSun" w:hAnsi="Arial"/>
                <w:sz w:val="18"/>
              </w:rPr>
            </w:pPr>
            <w:r w:rsidRPr="009E5A8D">
              <w:rPr>
                <w:rFonts w:ascii="Arial" w:eastAsia="SimSun" w:hAnsi="Arial"/>
                <w:sz w:val="18"/>
              </w:rPr>
              <w:t>M</w:t>
            </w:r>
          </w:p>
        </w:tc>
        <w:tc>
          <w:tcPr>
            <w:tcW w:w="1134" w:type="dxa"/>
          </w:tcPr>
          <w:p w14:paraId="4136DB7D"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1</w:t>
            </w:r>
          </w:p>
        </w:tc>
        <w:tc>
          <w:tcPr>
            <w:tcW w:w="3035" w:type="dxa"/>
          </w:tcPr>
          <w:p w14:paraId="708F0EAB"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cs="Arial"/>
                <w:sz w:val="18"/>
                <w:szCs w:val="18"/>
              </w:rPr>
              <w:t>Notification Correlation ID assigned by the NF service consumer.</w:t>
            </w:r>
          </w:p>
        </w:tc>
        <w:tc>
          <w:tcPr>
            <w:tcW w:w="1785" w:type="dxa"/>
          </w:tcPr>
          <w:p w14:paraId="3B32A22B" w14:textId="77777777" w:rsidR="009E5A8D" w:rsidRPr="009E5A8D" w:rsidRDefault="009E5A8D" w:rsidP="009E5A8D">
            <w:pPr>
              <w:keepNext/>
              <w:keepLines/>
              <w:spacing w:after="0"/>
              <w:rPr>
                <w:rFonts w:ascii="Arial" w:eastAsia="SimSun" w:hAnsi="Arial" w:cs="Arial"/>
                <w:sz w:val="18"/>
                <w:szCs w:val="18"/>
              </w:rPr>
            </w:pPr>
          </w:p>
        </w:tc>
      </w:tr>
      <w:tr w:rsidR="009E5A8D" w:rsidRPr="009E5A8D" w14:paraId="43B792EA" w14:textId="77777777" w:rsidTr="00400526">
        <w:trPr>
          <w:jc w:val="center"/>
        </w:trPr>
        <w:tc>
          <w:tcPr>
            <w:tcW w:w="1701" w:type="dxa"/>
          </w:tcPr>
          <w:p w14:paraId="08367633"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suppFeat</w:t>
            </w:r>
            <w:proofErr w:type="spellEnd"/>
          </w:p>
        </w:tc>
        <w:tc>
          <w:tcPr>
            <w:tcW w:w="1444" w:type="dxa"/>
          </w:tcPr>
          <w:p w14:paraId="2C613076"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SupportedFeatures</w:t>
            </w:r>
            <w:proofErr w:type="spellEnd"/>
          </w:p>
        </w:tc>
        <w:tc>
          <w:tcPr>
            <w:tcW w:w="425" w:type="dxa"/>
          </w:tcPr>
          <w:p w14:paraId="278CDF9B" w14:textId="77777777" w:rsidR="009E5A8D" w:rsidRPr="009E5A8D" w:rsidRDefault="009E5A8D" w:rsidP="009E5A8D">
            <w:pPr>
              <w:keepNext/>
              <w:keepLines/>
              <w:spacing w:after="0"/>
              <w:jc w:val="center"/>
              <w:rPr>
                <w:rFonts w:ascii="Arial" w:eastAsia="SimSun" w:hAnsi="Arial"/>
                <w:sz w:val="18"/>
              </w:rPr>
            </w:pPr>
            <w:r w:rsidRPr="009E5A8D">
              <w:rPr>
                <w:rFonts w:ascii="Arial" w:eastAsia="SimSun" w:hAnsi="Arial"/>
                <w:sz w:val="18"/>
              </w:rPr>
              <w:t>C</w:t>
            </w:r>
          </w:p>
        </w:tc>
        <w:tc>
          <w:tcPr>
            <w:tcW w:w="1134" w:type="dxa"/>
          </w:tcPr>
          <w:p w14:paraId="626B14C0"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0..1</w:t>
            </w:r>
          </w:p>
        </w:tc>
        <w:tc>
          <w:tcPr>
            <w:tcW w:w="3035" w:type="dxa"/>
          </w:tcPr>
          <w:p w14:paraId="4107E29D" w14:textId="77777777" w:rsidR="009E5A8D" w:rsidRPr="009E5A8D" w:rsidRDefault="009E5A8D" w:rsidP="009E5A8D">
            <w:pPr>
              <w:keepNext/>
              <w:keepLines/>
              <w:spacing w:after="0"/>
              <w:rPr>
                <w:rFonts w:ascii="Arial" w:eastAsia="SimSun" w:hAnsi="Arial"/>
                <w:sz w:val="18"/>
              </w:rPr>
            </w:pPr>
            <w:r w:rsidRPr="009E5A8D">
              <w:rPr>
                <w:rFonts w:ascii="Arial" w:eastAsia="SimSun" w:hAnsi="Arial" w:cs="Arial"/>
                <w:sz w:val="18"/>
                <w:szCs w:val="18"/>
                <w:lang w:eastAsia="zh-CN"/>
              </w:rPr>
              <w:t>This IE represents a l</w:t>
            </w:r>
            <w:r w:rsidRPr="009E5A8D">
              <w:rPr>
                <w:rFonts w:ascii="Arial" w:eastAsia="SimSun" w:hAnsi="Arial"/>
                <w:sz w:val="18"/>
              </w:rPr>
              <w:t xml:space="preserve">ist of Supported features used as described in clause 5.8. </w:t>
            </w:r>
          </w:p>
          <w:p w14:paraId="668D8B35" w14:textId="1A8BDA29"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sz w:val="18"/>
              </w:rPr>
              <w:t>Shall be present in the HTTP POST request/response; or in the HTTP GET response if the "</w:t>
            </w:r>
            <w:r w:rsidRPr="009E5A8D">
              <w:rPr>
                <w:rFonts w:ascii="Arial" w:eastAsia="SimSun" w:hAnsi="Arial"/>
                <w:noProof/>
                <w:sz w:val="18"/>
              </w:rPr>
              <w:t>supp-feat</w:t>
            </w:r>
            <w:r w:rsidRPr="009E5A8D">
              <w:rPr>
                <w:rFonts w:ascii="Arial" w:eastAsia="SimSun" w:hAnsi="Arial"/>
                <w:sz w:val="18"/>
              </w:rPr>
              <w:t>"</w:t>
            </w:r>
            <w:r w:rsidRPr="009E5A8D">
              <w:rPr>
                <w:rFonts w:ascii="Arial" w:eastAsia="SimSun" w:hAnsi="Arial"/>
                <w:noProof/>
                <w:sz w:val="18"/>
              </w:rPr>
              <w:t xml:space="preserve"> attribute query parameter is included in the HTTP GET request.</w:t>
            </w:r>
            <w:r w:rsidRPr="009E5A8D">
              <w:rPr>
                <w:rFonts w:ascii="Arial" w:eastAsia="SimSun" w:hAnsi="Arial"/>
                <w:sz w:val="18"/>
              </w:rPr>
              <w:t xml:space="preserve"> (NOTE</w:t>
            </w:r>
            <w:ins w:id="122" w:author="Nokia" w:date="2023-03-29T12:12:00Z">
              <w:r w:rsidR="00785D15">
                <w:rPr>
                  <w:rFonts w:ascii="Arial" w:eastAsia="SimSun" w:hAnsi="Arial"/>
                  <w:sz w:val="18"/>
                </w:rPr>
                <w:t> 1</w:t>
              </w:r>
            </w:ins>
            <w:r w:rsidRPr="009E5A8D">
              <w:rPr>
                <w:rFonts w:ascii="Arial" w:eastAsia="SimSun" w:hAnsi="Arial"/>
                <w:sz w:val="18"/>
              </w:rPr>
              <w:t>)</w:t>
            </w:r>
          </w:p>
        </w:tc>
        <w:tc>
          <w:tcPr>
            <w:tcW w:w="1785" w:type="dxa"/>
          </w:tcPr>
          <w:p w14:paraId="5F2258DA" w14:textId="77777777" w:rsidR="009E5A8D" w:rsidRPr="009E5A8D" w:rsidRDefault="009E5A8D" w:rsidP="009E5A8D">
            <w:pPr>
              <w:keepNext/>
              <w:keepLines/>
              <w:spacing w:after="0"/>
              <w:rPr>
                <w:rFonts w:ascii="Arial" w:eastAsia="SimSun" w:hAnsi="Arial" w:cs="Arial"/>
                <w:sz w:val="18"/>
                <w:szCs w:val="18"/>
              </w:rPr>
            </w:pPr>
          </w:p>
        </w:tc>
      </w:tr>
      <w:tr w:rsidR="009E5A8D" w:rsidRPr="009E5A8D" w14:paraId="373D2604" w14:textId="77777777" w:rsidTr="00400526">
        <w:trPr>
          <w:jc w:val="center"/>
        </w:trPr>
        <w:tc>
          <w:tcPr>
            <w:tcW w:w="9524" w:type="dxa"/>
            <w:gridSpan w:val="6"/>
          </w:tcPr>
          <w:p w14:paraId="793C86C6" w14:textId="77777777" w:rsidR="009E5A8D" w:rsidRDefault="009E5A8D" w:rsidP="009E5A8D">
            <w:pPr>
              <w:keepNext/>
              <w:keepLines/>
              <w:spacing w:after="0"/>
              <w:ind w:left="851" w:hanging="851"/>
              <w:rPr>
                <w:ins w:id="123" w:author="Nokia" w:date="2023-03-29T12:12:00Z"/>
                <w:rFonts w:ascii="Arial" w:eastAsia="SimSun" w:hAnsi="Arial"/>
                <w:sz w:val="18"/>
              </w:rPr>
            </w:pPr>
            <w:r w:rsidRPr="009E5A8D">
              <w:rPr>
                <w:rFonts w:ascii="Arial" w:eastAsia="SimSun" w:hAnsi="Arial"/>
                <w:sz w:val="18"/>
              </w:rPr>
              <w:t>NOTE</w:t>
            </w:r>
            <w:ins w:id="124" w:author="Nokia" w:date="2023-03-29T12:12:00Z">
              <w:r w:rsidR="003A0642">
                <w:rPr>
                  <w:rFonts w:ascii="Arial" w:eastAsia="SimSun" w:hAnsi="Arial"/>
                  <w:sz w:val="18"/>
                </w:rPr>
                <w:t> 1</w:t>
              </w:r>
            </w:ins>
            <w:r w:rsidRPr="009E5A8D">
              <w:rPr>
                <w:rFonts w:ascii="Arial" w:eastAsia="SimSun" w:hAnsi="Arial"/>
                <w:sz w:val="18"/>
              </w:rPr>
              <w:t>:</w:t>
            </w:r>
            <w:r w:rsidRPr="009E5A8D">
              <w:rPr>
                <w:rFonts w:ascii="Arial" w:eastAsia="SimSun" w:hAnsi="Arial"/>
                <w:noProof/>
                <w:sz w:val="18"/>
              </w:rPr>
              <w:tab/>
            </w:r>
            <w:r w:rsidRPr="009E5A8D">
              <w:rPr>
                <w:rFonts w:ascii="Arial" w:eastAsia="SimSun" w:hAnsi="Arial"/>
                <w:sz w:val="18"/>
              </w:rPr>
              <w:t>In the HTTP POST request it represents the set of NF service consumer supported features. In the HTTP POST and GET responses it represents the set of features supported by both the NF service consumer and the NEF.</w:t>
            </w:r>
          </w:p>
          <w:p w14:paraId="748BEE2D" w14:textId="0264E52E" w:rsidR="003A0642" w:rsidRPr="009E5A8D" w:rsidRDefault="003A0642" w:rsidP="009E5A8D">
            <w:pPr>
              <w:keepNext/>
              <w:keepLines/>
              <w:spacing w:after="0"/>
              <w:ind w:left="851" w:hanging="851"/>
              <w:rPr>
                <w:rFonts w:ascii="Arial" w:eastAsia="SimSun" w:hAnsi="Arial" w:cs="Arial"/>
                <w:sz w:val="18"/>
                <w:szCs w:val="18"/>
              </w:rPr>
            </w:pPr>
            <w:ins w:id="125" w:author="Nokia" w:date="2023-03-29T12:12:00Z">
              <w:r w:rsidRPr="009E5A8D">
                <w:rPr>
                  <w:rFonts w:ascii="Arial" w:eastAsia="SimSun" w:hAnsi="Arial"/>
                  <w:sz w:val="18"/>
                </w:rPr>
                <w:t>NOTE</w:t>
              </w:r>
              <w:r>
                <w:rPr>
                  <w:rFonts w:ascii="Arial" w:eastAsia="SimSun" w:hAnsi="Arial"/>
                  <w:sz w:val="18"/>
                </w:rPr>
                <w:t> 2</w:t>
              </w:r>
              <w:r w:rsidRPr="009E5A8D">
                <w:rPr>
                  <w:rFonts w:ascii="Arial" w:eastAsia="SimSun" w:hAnsi="Arial"/>
                  <w:sz w:val="18"/>
                </w:rPr>
                <w:t>:</w:t>
              </w:r>
              <w:r w:rsidRPr="009E5A8D">
                <w:rPr>
                  <w:rFonts w:ascii="Arial" w:eastAsia="SimSun" w:hAnsi="Arial"/>
                  <w:noProof/>
                  <w:sz w:val="18"/>
                </w:rPr>
                <w:tab/>
              </w:r>
            </w:ins>
            <w:ins w:id="126" w:author="Nokia" w:date="2023-03-30T13:54:00Z">
              <w:r w:rsidR="00084497">
                <w:rPr>
                  <w:rFonts w:ascii="Arial" w:eastAsia="SimSun" w:hAnsi="Arial"/>
                  <w:sz w:val="18"/>
                </w:rPr>
                <w:t>T</w:t>
              </w:r>
            </w:ins>
            <w:ins w:id="127" w:author="Nokia" w:date="2023-03-29T12:12:00Z">
              <w:r>
                <w:rPr>
                  <w:rFonts w:ascii="Arial" w:eastAsia="SimSun" w:hAnsi="Arial"/>
                  <w:sz w:val="18"/>
                </w:rPr>
                <w:t>he "</w:t>
              </w:r>
              <w:proofErr w:type="spellStart"/>
              <w:r>
                <w:rPr>
                  <w:rFonts w:ascii="Arial" w:eastAsia="SimSun" w:hAnsi="Arial"/>
                  <w:sz w:val="18"/>
                </w:rPr>
                <w:t>eventsRepInfo</w:t>
              </w:r>
              <w:proofErr w:type="spellEnd"/>
              <w:r>
                <w:rPr>
                  <w:rFonts w:ascii="Arial" w:eastAsia="SimSun" w:hAnsi="Arial"/>
                  <w:sz w:val="18"/>
                </w:rPr>
                <w:t>" attribute may include muting instructions within the "</w:t>
              </w:r>
              <w:proofErr w:type="spellStart"/>
              <w:r>
                <w:rPr>
                  <w:rFonts w:ascii="Arial" w:eastAsia="SimSun" w:hAnsi="Arial"/>
                  <w:sz w:val="18"/>
                </w:rPr>
                <w:t>notifFlagInstruct</w:t>
              </w:r>
              <w:proofErr w:type="spellEnd"/>
              <w:r>
                <w:rPr>
                  <w:rFonts w:ascii="Arial" w:eastAsia="SimSun" w:hAnsi="Arial"/>
                  <w:sz w:val="18"/>
                </w:rPr>
                <w:t>" attribute</w:t>
              </w:r>
            </w:ins>
            <w:ins w:id="128" w:author="Nokia" w:date="2023-03-30T14:45:00Z">
              <w:r w:rsidR="000F4C41">
                <w:rPr>
                  <w:rFonts w:ascii="Arial" w:eastAsia="SimSun" w:hAnsi="Arial"/>
                  <w:sz w:val="18"/>
                </w:rPr>
                <w:t xml:space="preserve"> and/or muting notifications settings within the "</w:t>
              </w:r>
              <w:proofErr w:type="spellStart"/>
              <w:r w:rsidR="000F4C41">
                <w:rPr>
                  <w:rFonts w:ascii="Arial" w:eastAsia="SimSun" w:hAnsi="Arial"/>
                  <w:sz w:val="18"/>
                </w:rPr>
                <w:t>mutingSetting</w:t>
              </w:r>
              <w:proofErr w:type="spellEnd"/>
              <w:r w:rsidR="000F4C41">
                <w:rPr>
                  <w:rFonts w:ascii="Arial" w:eastAsia="SimSun" w:hAnsi="Arial"/>
                  <w:sz w:val="18"/>
                </w:rPr>
                <w:t>" attribute</w:t>
              </w:r>
            </w:ins>
            <w:ins w:id="129" w:author="Nokia" w:date="2023-03-30T13:55:00Z">
              <w:r w:rsidR="00084497">
                <w:rPr>
                  <w:rFonts w:ascii="Arial" w:eastAsia="SimSun" w:hAnsi="Arial"/>
                  <w:sz w:val="18"/>
                </w:rPr>
                <w:t xml:space="preserve"> only if the </w:t>
              </w:r>
              <w:proofErr w:type="spellStart"/>
              <w:r w:rsidR="00084497">
                <w:rPr>
                  <w:rFonts w:ascii="Arial" w:eastAsia="SimSun" w:hAnsi="Arial"/>
                  <w:sz w:val="18"/>
                </w:rPr>
                <w:t>EnhDataMgmt</w:t>
              </w:r>
              <w:proofErr w:type="spellEnd"/>
              <w:r w:rsidR="00084497">
                <w:rPr>
                  <w:rFonts w:ascii="Arial" w:eastAsia="SimSun" w:hAnsi="Arial"/>
                  <w:sz w:val="18"/>
                </w:rPr>
                <w:t xml:space="preserve"> feature is supported</w:t>
              </w:r>
            </w:ins>
            <w:ins w:id="130" w:author="Nokia" w:date="2023-03-29T12:12:00Z">
              <w:r w:rsidRPr="009E5A8D">
                <w:rPr>
                  <w:rFonts w:ascii="Arial" w:eastAsia="SimSun" w:hAnsi="Arial"/>
                  <w:sz w:val="18"/>
                </w:rPr>
                <w:t>.</w:t>
              </w:r>
            </w:ins>
          </w:p>
        </w:tc>
      </w:tr>
    </w:tbl>
    <w:p w14:paraId="4625AEFE" w14:textId="77777777" w:rsidR="0024217A" w:rsidRPr="00954481" w:rsidRDefault="0024217A" w:rsidP="0024217A">
      <w:pPr>
        <w:rPr>
          <w:rFonts w:eastAsia="SimSun"/>
          <w:noProof/>
          <w:lang w:val="en-US" w:eastAsia="zh-CN"/>
        </w:rPr>
      </w:pPr>
    </w:p>
    <w:p w14:paraId="2EB7231C" w14:textId="77777777" w:rsidR="0024217A" w:rsidRPr="0002788F" w:rsidRDefault="0024217A" w:rsidP="00242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C7F2999" w14:textId="77777777" w:rsidR="0024217A" w:rsidRPr="0024217A" w:rsidRDefault="0024217A" w:rsidP="0024217A">
      <w:pPr>
        <w:keepNext/>
        <w:keepLines/>
        <w:spacing w:before="120"/>
        <w:ind w:left="1418" w:hanging="1418"/>
        <w:outlineLvl w:val="3"/>
        <w:rPr>
          <w:rFonts w:ascii="Arial" w:eastAsia="SimSun" w:hAnsi="Arial"/>
          <w:sz w:val="24"/>
        </w:rPr>
      </w:pPr>
      <w:bookmarkStart w:id="131" w:name="_Toc34228247"/>
      <w:bookmarkStart w:id="132" w:name="_Toc36041650"/>
      <w:bookmarkStart w:id="133" w:name="_Toc36041806"/>
      <w:bookmarkStart w:id="134" w:name="_Toc44680243"/>
      <w:bookmarkStart w:id="135" w:name="_Toc45134840"/>
      <w:bookmarkStart w:id="136" w:name="_Toc49583725"/>
      <w:bookmarkStart w:id="137" w:name="_Toc51764162"/>
      <w:bookmarkStart w:id="138" w:name="_Toc58838837"/>
      <w:bookmarkStart w:id="139" w:name="_Toc59020152"/>
      <w:bookmarkStart w:id="140" w:name="_Toc59020239"/>
      <w:bookmarkStart w:id="141" w:name="_Toc68170903"/>
      <w:bookmarkStart w:id="142" w:name="_Toc129250079"/>
      <w:r w:rsidRPr="0024217A">
        <w:rPr>
          <w:rFonts w:ascii="Arial" w:eastAsia="SimSun" w:hAnsi="Arial"/>
          <w:sz w:val="24"/>
        </w:rPr>
        <w:t>5.1.7.3</w:t>
      </w:r>
      <w:r w:rsidRPr="0024217A">
        <w:rPr>
          <w:rFonts w:ascii="Arial" w:eastAsia="SimSun" w:hAnsi="Arial"/>
          <w:sz w:val="24"/>
        </w:rPr>
        <w:tab/>
        <w:t>Application Errors</w:t>
      </w:r>
      <w:bookmarkEnd w:id="131"/>
      <w:bookmarkEnd w:id="132"/>
      <w:bookmarkEnd w:id="133"/>
      <w:bookmarkEnd w:id="134"/>
      <w:bookmarkEnd w:id="135"/>
      <w:bookmarkEnd w:id="136"/>
      <w:bookmarkEnd w:id="137"/>
      <w:bookmarkEnd w:id="138"/>
      <w:bookmarkEnd w:id="139"/>
      <w:bookmarkEnd w:id="140"/>
      <w:bookmarkEnd w:id="141"/>
      <w:bookmarkEnd w:id="142"/>
    </w:p>
    <w:p w14:paraId="456BB3EA" w14:textId="77777777" w:rsidR="0024217A" w:rsidRPr="0024217A" w:rsidRDefault="0024217A" w:rsidP="0024217A">
      <w:pPr>
        <w:rPr>
          <w:rFonts w:eastAsia="SimSun"/>
        </w:rPr>
      </w:pPr>
      <w:r w:rsidRPr="0024217A">
        <w:rPr>
          <w:rFonts w:eastAsia="SimSun"/>
        </w:rPr>
        <w:t xml:space="preserve">The application errors defined for the </w:t>
      </w:r>
      <w:proofErr w:type="spellStart"/>
      <w:r w:rsidRPr="0024217A">
        <w:rPr>
          <w:rFonts w:eastAsia="SimSun"/>
        </w:rPr>
        <w:t>Nnef_EventExposure</w:t>
      </w:r>
      <w:proofErr w:type="spellEnd"/>
      <w:r w:rsidRPr="0024217A">
        <w:rPr>
          <w:rFonts w:eastAsia="SimSun"/>
          <w:lang w:eastAsia="zh-CN"/>
        </w:rPr>
        <w:t xml:space="preserve"> </w:t>
      </w:r>
      <w:r w:rsidRPr="0024217A">
        <w:rPr>
          <w:rFonts w:eastAsia="SimSun"/>
        </w:rPr>
        <w:t>service are listed in Table 5.1.7.3-1.</w:t>
      </w:r>
    </w:p>
    <w:p w14:paraId="4FE1EFF9" w14:textId="77777777" w:rsidR="0024217A" w:rsidRPr="0024217A" w:rsidRDefault="0024217A" w:rsidP="0024217A">
      <w:pPr>
        <w:keepNext/>
        <w:keepLines/>
        <w:spacing w:before="60"/>
        <w:jc w:val="center"/>
        <w:rPr>
          <w:rFonts w:ascii="Arial" w:eastAsia="SimSun" w:hAnsi="Arial"/>
          <w:b/>
        </w:rPr>
      </w:pPr>
      <w:r w:rsidRPr="0024217A">
        <w:rPr>
          <w:rFonts w:ascii="Arial" w:eastAsia="SimSun" w:hAnsi="Arial"/>
          <w:b/>
        </w:rP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596"/>
        <w:gridCol w:w="4851"/>
      </w:tblGrid>
      <w:tr w:rsidR="0024217A" w:rsidRPr="0024217A" w14:paraId="1A0407A3" w14:textId="77777777" w:rsidTr="00400526">
        <w:trPr>
          <w:jc w:val="center"/>
        </w:trPr>
        <w:tc>
          <w:tcPr>
            <w:tcW w:w="2337" w:type="dxa"/>
            <w:shd w:val="clear" w:color="auto" w:fill="C0C0C0"/>
            <w:hideMark/>
          </w:tcPr>
          <w:p w14:paraId="29C006BD"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Application Error</w:t>
            </w:r>
          </w:p>
        </w:tc>
        <w:tc>
          <w:tcPr>
            <w:tcW w:w="1701" w:type="dxa"/>
            <w:shd w:val="clear" w:color="auto" w:fill="C0C0C0"/>
            <w:hideMark/>
          </w:tcPr>
          <w:p w14:paraId="46CF4DFC"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HTTP status code</w:t>
            </w:r>
          </w:p>
        </w:tc>
        <w:tc>
          <w:tcPr>
            <w:tcW w:w="5456" w:type="dxa"/>
            <w:shd w:val="clear" w:color="auto" w:fill="C0C0C0"/>
            <w:hideMark/>
          </w:tcPr>
          <w:p w14:paraId="19EFA7C6"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r>
      <w:tr w:rsidR="0024217A" w:rsidRPr="0024217A" w14:paraId="499184F3" w14:textId="77777777" w:rsidTr="00400526">
        <w:trPr>
          <w:jc w:val="center"/>
        </w:trPr>
        <w:tc>
          <w:tcPr>
            <w:tcW w:w="2337" w:type="dxa"/>
          </w:tcPr>
          <w:p w14:paraId="27A5AE3D" w14:textId="41578DB0" w:rsidR="0024217A" w:rsidRPr="0024217A" w:rsidRDefault="00B67B67" w:rsidP="0024217A">
            <w:pPr>
              <w:keepNext/>
              <w:keepLines/>
              <w:spacing w:after="0"/>
              <w:rPr>
                <w:rFonts w:ascii="Arial" w:eastAsia="SimSun" w:hAnsi="Arial"/>
                <w:sz w:val="18"/>
              </w:rPr>
            </w:pPr>
            <w:ins w:id="143" w:author="Nokia" w:date="2023-03-30T14:43:00Z">
              <w:r w:rsidRPr="00D623BC">
                <w:rPr>
                  <w:rFonts w:ascii="Arial" w:hAnsi="Arial"/>
                  <w:sz w:val="18"/>
                </w:rPr>
                <w:t>MUTING_INSTR_NOT_ACCEPTED</w:t>
              </w:r>
            </w:ins>
          </w:p>
        </w:tc>
        <w:tc>
          <w:tcPr>
            <w:tcW w:w="1701" w:type="dxa"/>
          </w:tcPr>
          <w:p w14:paraId="1A1A3294" w14:textId="44E36A5E" w:rsidR="0024217A" w:rsidRPr="0024217A" w:rsidRDefault="00B67B67" w:rsidP="0024217A">
            <w:pPr>
              <w:keepNext/>
              <w:keepLines/>
              <w:spacing w:after="0"/>
              <w:rPr>
                <w:rFonts w:ascii="Arial" w:eastAsia="SimSun" w:hAnsi="Arial"/>
                <w:sz w:val="18"/>
              </w:rPr>
            </w:pPr>
            <w:ins w:id="144" w:author="Nokia" w:date="2023-03-30T14:43:00Z">
              <w:r w:rsidRPr="00B67B67">
                <w:rPr>
                  <w:rFonts w:ascii="Arial" w:eastAsia="SimSun" w:hAnsi="Arial"/>
                  <w:sz w:val="18"/>
                </w:rPr>
                <w:t>403 Forbidden</w:t>
              </w:r>
            </w:ins>
          </w:p>
        </w:tc>
        <w:tc>
          <w:tcPr>
            <w:tcW w:w="5456" w:type="dxa"/>
          </w:tcPr>
          <w:p w14:paraId="7A131820" w14:textId="5743063F" w:rsidR="0024217A" w:rsidRPr="0024217A" w:rsidRDefault="00B67B67" w:rsidP="0024217A">
            <w:pPr>
              <w:keepNext/>
              <w:keepLines/>
              <w:spacing w:after="0"/>
              <w:rPr>
                <w:rFonts w:ascii="Arial" w:eastAsia="SimSun" w:hAnsi="Arial" w:cs="Arial"/>
                <w:sz w:val="18"/>
                <w:szCs w:val="18"/>
              </w:rPr>
            </w:pPr>
            <w:ins w:id="145" w:author="Nokia" w:date="2023-03-30T14:43:00Z">
              <w:r>
                <w:rPr>
                  <w:rFonts w:ascii="Arial" w:hAnsi="Arial"/>
                  <w:sz w:val="18"/>
                </w:rPr>
                <w:t>Indicates that the muting instructions received by the NF service consumer cannot be accepted.</w:t>
              </w:r>
            </w:ins>
          </w:p>
        </w:tc>
      </w:tr>
    </w:tbl>
    <w:p w14:paraId="434E7A33" w14:textId="455E1E89" w:rsidR="002E0E48" w:rsidRPr="00954481" w:rsidRDefault="002E0E48" w:rsidP="002E0E48">
      <w:pPr>
        <w:rPr>
          <w:rFonts w:eastAsia="SimSun"/>
          <w:noProof/>
          <w:lang w:val="en-US" w:eastAsia="zh-CN"/>
        </w:rPr>
      </w:pPr>
    </w:p>
    <w:p w14:paraId="34B2D1CB"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54999B4" w14:textId="77777777" w:rsidR="009E5A8D" w:rsidRPr="009E5A8D" w:rsidRDefault="009E5A8D" w:rsidP="009E5A8D">
      <w:pPr>
        <w:keepNext/>
        <w:keepLines/>
        <w:spacing w:before="120"/>
        <w:ind w:left="1134" w:hanging="1134"/>
        <w:outlineLvl w:val="2"/>
        <w:rPr>
          <w:rFonts w:ascii="Arial" w:eastAsia="SimSun" w:hAnsi="Arial"/>
          <w:sz w:val="28"/>
          <w:lang w:eastAsia="zh-CN"/>
        </w:rPr>
      </w:pPr>
      <w:bookmarkStart w:id="146" w:name="_Toc34228248"/>
      <w:bookmarkStart w:id="147" w:name="_Toc36041651"/>
      <w:bookmarkStart w:id="148" w:name="_Toc36041807"/>
      <w:bookmarkStart w:id="149" w:name="_Toc44680244"/>
      <w:bookmarkStart w:id="150" w:name="_Toc45134841"/>
      <w:bookmarkStart w:id="151" w:name="_Toc49583726"/>
      <w:bookmarkStart w:id="152" w:name="_Toc51764163"/>
      <w:bookmarkStart w:id="153" w:name="_Toc58838838"/>
      <w:bookmarkStart w:id="154" w:name="_Toc59020153"/>
      <w:bookmarkStart w:id="155" w:name="_Toc59020240"/>
      <w:bookmarkStart w:id="156" w:name="_Toc68170904"/>
      <w:bookmarkStart w:id="157" w:name="_Toc129250080"/>
      <w:bookmarkEnd w:id="13"/>
      <w:r w:rsidRPr="009E5A8D">
        <w:rPr>
          <w:rFonts w:ascii="Arial" w:eastAsia="SimSun" w:hAnsi="Arial"/>
          <w:sz w:val="28"/>
        </w:rPr>
        <w:t>5.1.8</w:t>
      </w:r>
      <w:r w:rsidRPr="009E5A8D">
        <w:rPr>
          <w:rFonts w:ascii="Arial" w:eastAsia="SimSun" w:hAnsi="Arial"/>
          <w:sz w:val="28"/>
          <w:lang w:eastAsia="zh-CN"/>
        </w:rPr>
        <w:tab/>
        <w:t>Feature negotiation</w:t>
      </w:r>
      <w:bookmarkEnd w:id="146"/>
      <w:bookmarkEnd w:id="147"/>
      <w:bookmarkEnd w:id="148"/>
      <w:bookmarkEnd w:id="149"/>
      <w:bookmarkEnd w:id="150"/>
      <w:bookmarkEnd w:id="151"/>
      <w:bookmarkEnd w:id="152"/>
      <w:bookmarkEnd w:id="153"/>
      <w:bookmarkEnd w:id="154"/>
      <w:bookmarkEnd w:id="155"/>
      <w:bookmarkEnd w:id="156"/>
      <w:bookmarkEnd w:id="157"/>
    </w:p>
    <w:p w14:paraId="039A6815" w14:textId="77777777" w:rsidR="009E5A8D" w:rsidRPr="009E5A8D" w:rsidRDefault="009E5A8D" w:rsidP="009E5A8D">
      <w:pPr>
        <w:rPr>
          <w:rFonts w:eastAsia="SimSun"/>
        </w:rPr>
      </w:pPr>
      <w:r w:rsidRPr="009E5A8D">
        <w:rPr>
          <w:rFonts w:eastAsia="SimSun"/>
        </w:rPr>
        <w:t xml:space="preserve">The optional features in table 5.1.8-1 are defined for the </w:t>
      </w:r>
      <w:proofErr w:type="spellStart"/>
      <w:r w:rsidRPr="009E5A8D">
        <w:rPr>
          <w:rFonts w:eastAsia="SimSun"/>
        </w:rPr>
        <w:t>Nnef_EventExposure</w:t>
      </w:r>
      <w:proofErr w:type="spellEnd"/>
      <w:r w:rsidRPr="009E5A8D">
        <w:rPr>
          <w:rFonts w:eastAsia="SimSun"/>
          <w:lang w:eastAsia="zh-CN"/>
        </w:rPr>
        <w:t xml:space="preserve"> API. They shall be negotiated using the </w:t>
      </w:r>
      <w:r w:rsidRPr="009E5A8D">
        <w:rPr>
          <w:rFonts w:eastAsia="SimSun"/>
        </w:rPr>
        <w:t>extensibility mechanism defined in clause 6.6 of 3GPP TS 29.500 [4].</w:t>
      </w:r>
    </w:p>
    <w:p w14:paraId="5597B15D" w14:textId="77777777" w:rsidR="009E5A8D" w:rsidRPr="009E5A8D" w:rsidRDefault="009E5A8D" w:rsidP="009E5A8D">
      <w:pPr>
        <w:keepNext/>
        <w:keepLines/>
        <w:spacing w:before="60"/>
        <w:jc w:val="center"/>
        <w:rPr>
          <w:rFonts w:ascii="Arial" w:eastAsia="SimSun" w:hAnsi="Arial"/>
          <w:b/>
        </w:rPr>
      </w:pPr>
      <w:r w:rsidRPr="009E5A8D">
        <w:rPr>
          <w:rFonts w:ascii="Arial" w:eastAsia="SimSun" w:hAnsi="Arial"/>
          <w:b/>
        </w:rP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93"/>
        <w:gridCol w:w="36"/>
        <w:gridCol w:w="2171"/>
        <w:gridCol w:w="36"/>
        <w:gridCol w:w="5722"/>
        <w:gridCol w:w="36"/>
      </w:tblGrid>
      <w:tr w:rsidR="009E5A8D" w:rsidRPr="009E5A8D" w14:paraId="5A2741D0" w14:textId="77777777" w:rsidTr="00400526">
        <w:trPr>
          <w:gridAfter w:val="1"/>
          <w:wAfter w:w="36" w:type="dxa"/>
          <w:jc w:val="center"/>
        </w:trPr>
        <w:tc>
          <w:tcPr>
            <w:tcW w:w="1529" w:type="dxa"/>
            <w:gridSpan w:val="2"/>
            <w:shd w:val="clear" w:color="auto" w:fill="C0C0C0"/>
            <w:hideMark/>
          </w:tcPr>
          <w:p w14:paraId="377C1E6B" w14:textId="77777777" w:rsidR="009E5A8D" w:rsidRPr="009E5A8D" w:rsidRDefault="009E5A8D" w:rsidP="009E5A8D">
            <w:pPr>
              <w:keepNext/>
              <w:keepLines/>
              <w:spacing w:after="0"/>
              <w:jc w:val="center"/>
              <w:rPr>
                <w:rFonts w:ascii="Arial" w:eastAsia="SimSun" w:hAnsi="Arial"/>
                <w:b/>
                <w:sz w:val="18"/>
              </w:rPr>
            </w:pPr>
            <w:r w:rsidRPr="009E5A8D">
              <w:rPr>
                <w:rFonts w:ascii="Arial" w:eastAsia="SimSun" w:hAnsi="Arial"/>
                <w:b/>
                <w:sz w:val="18"/>
              </w:rPr>
              <w:t>Feature number</w:t>
            </w:r>
          </w:p>
        </w:tc>
        <w:tc>
          <w:tcPr>
            <w:tcW w:w="2207" w:type="dxa"/>
            <w:gridSpan w:val="2"/>
            <w:shd w:val="clear" w:color="auto" w:fill="C0C0C0"/>
            <w:hideMark/>
          </w:tcPr>
          <w:p w14:paraId="2FA7BC59" w14:textId="77777777" w:rsidR="009E5A8D" w:rsidRPr="009E5A8D" w:rsidRDefault="009E5A8D" w:rsidP="009E5A8D">
            <w:pPr>
              <w:keepNext/>
              <w:keepLines/>
              <w:spacing w:after="0"/>
              <w:jc w:val="center"/>
              <w:rPr>
                <w:rFonts w:ascii="Arial" w:eastAsia="SimSun" w:hAnsi="Arial"/>
                <w:b/>
                <w:sz w:val="18"/>
              </w:rPr>
            </w:pPr>
            <w:r w:rsidRPr="009E5A8D">
              <w:rPr>
                <w:rFonts w:ascii="Arial" w:eastAsia="SimSun" w:hAnsi="Arial"/>
                <w:b/>
                <w:sz w:val="18"/>
              </w:rPr>
              <w:t>Feature Name</w:t>
            </w:r>
          </w:p>
        </w:tc>
        <w:tc>
          <w:tcPr>
            <w:tcW w:w="5758" w:type="dxa"/>
            <w:gridSpan w:val="2"/>
            <w:shd w:val="clear" w:color="auto" w:fill="C0C0C0"/>
            <w:hideMark/>
          </w:tcPr>
          <w:p w14:paraId="50F17521" w14:textId="77777777" w:rsidR="009E5A8D" w:rsidRPr="009E5A8D" w:rsidRDefault="009E5A8D" w:rsidP="009E5A8D">
            <w:pPr>
              <w:keepNext/>
              <w:keepLines/>
              <w:spacing w:after="0"/>
              <w:jc w:val="center"/>
              <w:rPr>
                <w:rFonts w:ascii="Arial" w:eastAsia="SimSun" w:hAnsi="Arial"/>
                <w:b/>
                <w:sz w:val="18"/>
              </w:rPr>
            </w:pPr>
            <w:r w:rsidRPr="009E5A8D">
              <w:rPr>
                <w:rFonts w:ascii="Arial" w:eastAsia="SimSun" w:hAnsi="Arial"/>
                <w:b/>
                <w:sz w:val="18"/>
              </w:rPr>
              <w:t>Description</w:t>
            </w:r>
          </w:p>
        </w:tc>
      </w:tr>
      <w:tr w:rsidR="009E5A8D" w:rsidRPr="009E5A8D" w14:paraId="2077A889" w14:textId="77777777" w:rsidTr="00400526">
        <w:trPr>
          <w:gridAfter w:val="1"/>
          <w:wAfter w:w="36" w:type="dxa"/>
          <w:jc w:val="center"/>
        </w:trPr>
        <w:tc>
          <w:tcPr>
            <w:tcW w:w="1529" w:type="dxa"/>
            <w:gridSpan w:val="2"/>
          </w:tcPr>
          <w:p w14:paraId="2F14A5B3" w14:textId="77777777" w:rsidR="009E5A8D" w:rsidRPr="009E5A8D" w:rsidRDefault="009E5A8D" w:rsidP="009E5A8D">
            <w:pPr>
              <w:keepNext/>
              <w:keepLines/>
              <w:spacing w:after="0"/>
              <w:rPr>
                <w:rFonts w:ascii="Arial" w:eastAsia="SimSun" w:hAnsi="Arial"/>
                <w:sz w:val="18"/>
              </w:rPr>
            </w:pPr>
            <w:r w:rsidRPr="009E5A8D">
              <w:rPr>
                <w:rFonts w:ascii="Arial" w:eastAsia="SimSun" w:hAnsi="Arial" w:hint="eastAsia"/>
                <w:sz w:val="18"/>
                <w:lang w:eastAsia="zh-CN"/>
              </w:rPr>
              <w:t>1</w:t>
            </w:r>
          </w:p>
        </w:tc>
        <w:tc>
          <w:tcPr>
            <w:tcW w:w="2207" w:type="dxa"/>
            <w:gridSpan w:val="2"/>
          </w:tcPr>
          <w:p w14:paraId="46259566"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ServiceExperience</w:t>
            </w:r>
            <w:proofErr w:type="spellEnd"/>
          </w:p>
        </w:tc>
        <w:tc>
          <w:tcPr>
            <w:tcW w:w="5758" w:type="dxa"/>
            <w:gridSpan w:val="2"/>
          </w:tcPr>
          <w:p w14:paraId="2AE14DF0"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sz w:val="18"/>
                <w:lang w:eastAsia="zh-CN"/>
              </w:rPr>
              <w:t>This feature indicates support for the "</w:t>
            </w:r>
            <w:r w:rsidRPr="009E5A8D">
              <w:rPr>
                <w:rFonts w:ascii="Arial" w:eastAsia="SimSun" w:hAnsi="Arial"/>
                <w:noProof/>
                <w:sz w:val="18"/>
              </w:rPr>
              <w:t>SVC_EXPERIENCE</w:t>
            </w:r>
            <w:r w:rsidRPr="009E5A8D">
              <w:rPr>
                <w:rFonts w:ascii="Arial" w:eastAsia="SimSun" w:hAnsi="Arial"/>
                <w:sz w:val="18"/>
                <w:lang w:eastAsia="zh-CN"/>
              </w:rPr>
              <w:t>" event.</w:t>
            </w:r>
          </w:p>
        </w:tc>
      </w:tr>
      <w:tr w:rsidR="009E5A8D" w:rsidRPr="009E5A8D" w14:paraId="2DF10179" w14:textId="77777777" w:rsidTr="00400526">
        <w:trPr>
          <w:gridAfter w:val="1"/>
          <w:wAfter w:w="36" w:type="dxa"/>
          <w:jc w:val="center"/>
        </w:trPr>
        <w:tc>
          <w:tcPr>
            <w:tcW w:w="1529" w:type="dxa"/>
            <w:gridSpan w:val="2"/>
          </w:tcPr>
          <w:p w14:paraId="29895A06"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hint="eastAsia"/>
                <w:sz w:val="18"/>
                <w:lang w:eastAsia="zh-CN"/>
              </w:rPr>
              <w:t>2</w:t>
            </w:r>
          </w:p>
        </w:tc>
        <w:tc>
          <w:tcPr>
            <w:tcW w:w="2207" w:type="dxa"/>
            <w:gridSpan w:val="2"/>
          </w:tcPr>
          <w:p w14:paraId="154F723F"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UeMobility</w:t>
            </w:r>
            <w:proofErr w:type="spellEnd"/>
          </w:p>
        </w:tc>
        <w:tc>
          <w:tcPr>
            <w:tcW w:w="5758" w:type="dxa"/>
            <w:gridSpan w:val="2"/>
          </w:tcPr>
          <w:p w14:paraId="23DE9B1A"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"UE_MOBILITY" event.</w:t>
            </w:r>
          </w:p>
        </w:tc>
      </w:tr>
      <w:tr w:rsidR="009E5A8D" w:rsidRPr="009E5A8D" w14:paraId="77107B32" w14:textId="77777777" w:rsidTr="00400526">
        <w:trPr>
          <w:gridAfter w:val="1"/>
          <w:wAfter w:w="36" w:type="dxa"/>
          <w:jc w:val="center"/>
        </w:trPr>
        <w:tc>
          <w:tcPr>
            <w:tcW w:w="1529" w:type="dxa"/>
            <w:gridSpan w:val="2"/>
          </w:tcPr>
          <w:p w14:paraId="11D24E4F"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hint="eastAsia"/>
                <w:sz w:val="18"/>
                <w:lang w:eastAsia="zh-CN"/>
              </w:rPr>
              <w:t>3</w:t>
            </w:r>
          </w:p>
        </w:tc>
        <w:tc>
          <w:tcPr>
            <w:tcW w:w="2207" w:type="dxa"/>
            <w:gridSpan w:val="2"/>
          </w:tcPr>
          <w:p w14:paraId="4C12EDE3"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UeCommunication</w:t>
            </w:r>
            <w:proofErr w:type="spellEnd"/>
          </w:p>
        </w:tc>
        <w:tc>
          <w:tcPr>
            <w:tcW w:w="5758" w:type="dxa"/>
            <w:gridSpan w:val="2"/>
          </w:tcPr>
          <w:p w14:paraId="0D3CF85B"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"UE_COMM" event.</w:t>
            </w:r>
          </w:p>
        </w:tc>
      </w:tr>
      <w:tr w:rsidR="009E5A8D" w:rsidRPr="009E5A8D" w14:paraId="2D4C42CC" w14:textId="77777777" w:rsidTr="00400526">
        <w:trPr>
          <w:gridAfter w:val="1"/>
          <w:wAfter w:w="36" w:type="dxa"/>
          <w:jc w:val="center"/>
        </w:trPr>
        <w:tc>
          <w:tcPr>
            <w:tcW w:w="1529" w:type="dxa"/>
            <w:gridSpan w:val="2"/>
          </w:tcPr>
          <w:p w14:paraId="4E531996"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hint="eastAsia"/>
                <w:sz w:val="18"/>
                <w:lang w:eastAsia="zh-CN"/>
              </w:rPr>
              <w:t>4</w:t>
            </w:r>
          </w:p>
        </w:tc>
        <w:tc>
          <w:tcPr>
            <w:tcW w:w="2207" w:type="dxa"/>
            <w:gridSpan w:val="2"/>
          </w:tcPr>
          <w:p w14:paraId="65096309"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Exceptions</w:t>
            </w:r>
          </w:p>
        </w:tc>
        <w:tc>
          <w:tcPr>
            <w:tcW w:w="5758" w:type="dxa"/>
            <w:gridSpan w:val="2"/>
          </w:tcPr>
          <w:p w14:paraId="34293E6A"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"EXCEPTIONS" event.</w:t>
            </w:r>
          </w:p>
        </w:tc>
      </w:tr>
      <w:tr w:rsidR="009E5A8D" w:rsidRPr="009E5A8D" w14:paraId="41AD5492" w14:textId="77777777" w:rsidTr="00400526">
        <w:trPr>
          <w:gridAfter w:val="1"/>
          <w:wAfter w:w="36" w:type="dxa"/>
          <w:jc w:val="center"/>
        </w:trPr>
        <w:tc>
          <w:tcPr>
            <w:tcW w:w="1529" w:type="dxa"/>
            <w:gridSpan w:val="2"/>
          </w:tcPr>
          <w:p w14:paraId="61AB613A"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5</w:t>
            </w:r>
          </w:p>
        </w:tc>
        <w:tc>
          <w:tcPr>
            <w:tcW w:w="2207" w:type="dxa"/>
            <w:gridSpan w:val="2"/>
          </w:tcPr>
          <w:p w14:paraId="06BDD51A"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ES3XX</w:t>
            </w:r>
          </w:p>
        </w:tc>
        <w:tc>
          <w:tcPr>
            <w:tcW w:w="5758" w:type="dxa"/>
            <w:gridSpan w:val="2"/>
          </w:tcPr>
          <w:p w14:paraId="3BA4F08E"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9E5A8D" w:rsidRPr="009E5A8D" w14:paraId="2D19F92F" w14:textId="77777777" w:rsidTr="00400526">
        <w:trPr>
          <w:gridAfter w:val="1"/>
          <w:wAfter w:w="36" w:type="dxa"/>
          <w:jc w:val="center"/>
        </w:trPr>
        <w:tc>
          <w:tcPr>
            <w:tcW w:w="1529" w:type="dxa"/>
            <w:gridSpan w:val="2"/>
          </w:tcPr>
          <w:p w14:paraId="31924ED7"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6</w:t>
            </w:r>
          </w:p>
        </w:tc>
        <w:tc>
          <w:tcPr>
            <w:tcW w:w="2207" w:type="dxa"/>
            <w:gridSpan w:val="2"/>
          </w:tcPr>
          <w:p w14:paraId="54E753DD"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En</w:t>
            </w:r>
            <w:r w:rsidRPr="009E5A8D">
              <w:rPr>
                <w:rFonts w:ascii="Arial" w:eastAsia="SimSun" w:hAnsi="Arial" w:hint="eastAsia"/>
                <w:sz w:val="18"/>
                <w:lang w:eastAsia="zh-CN"/>
              </w:rPr>
              <w:t>e</w:t>
            </w:r>
            <w:r w:rsidRPr="009E5A8D">
              <w:rPr>
                <w:rFonts w:ascii="Arial" w:eastAsia="SimSun" w:hAnsi="Arial"/>
                <w:sz w:val="18"/>
                <w:lang w:eastAsia="zh-CN"/>
              </w:rPr>
              <w:t>NA</w:t>
            </w:r>
            <w:proofErr w:type="spellEnd"/>
          </w:p>
        </w:tc>
        <w:tc>
          <w:tcPr>
            <w:tcW w:w="5758" w:type="dxa"/>
            <w:gridSpan w:val="2"/>
          </w:tcPr>
          <w:p w14:paraId="4989233F"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enhancements of network data analytics requirements.</w:t>
            </w:r>
          </w:p>
        </w:tc>
      </w:tr>
      <w:tr w:rsidR="009E5A8D" w:rsidRPr="009E5A8D" w14:paraId="79E1A57B" w14:textId="77777777" w:rsidTr="00400526">
        <w:trPr>
          <w:gridAfter w:val="1"/>
          <w:wAfter w:w="36" w:type="dxa"/>
          <w:jc w:val="center"/>
        </w:trPr>
        <w:tc>
          <w:tcPr>
            <w:tcW w:w="1529" w:type="dxa"/>
            <w:gridSpan w:val="2"/>
          </w:tcPr>
          <w:p w14:paraId="58795CFC"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7</w:t>
            </w:r>
          </w:p>
        </w:tc>
        <w:tc>
          <w:tcPr>
            <w:tcW w:w="2207" w:type="dxa"/>
            <w:gridSpan w:val="2"/>
          </w:tcPr>
          <w:p w14:paraId="42F11261"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UserDataCongestion</w:t>
            </w:r>
            <w:proofErr w:type="spellEnd"/>
          </w:p>
        </w:tc>
        <w:tc>
          <w:tcPr>
            <w:tcW w:w="5758" w:type="dxa"/>
            <w:gridSpan w:val="2"/>
          </w:tcPr>
          <w:p w14:paraId="355ADD1E"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User Data Congestion Analytics related information.</w:t>
            </w:r>
          </w:p>
        </w:tc>
      </w:tr>
      <w:tr w:rsidR="009E5A8D" w:rsidRPr="009E5A8D" w14:paraId="03267574" w14:textId="77777777" w:rsidTr="00400526">
        <w:trPr>
          <w:gridBefore w:val="1"/>
          <w:wBefore w:w="36" w:type="dxa"/>
          <w:jc w:val="center"/>
        </w:trPr>
        <w:tc>
          <w:tcPr>
            <w:tcW w:w="1529" w:type="dxa"/>
            <w:gridSpan w:val="2"/>
          </w:tcPr>
          <w:p w14:paraId="60965ADD"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8</w:t>
            </w:r>
          </w:p>
        </w:tc>
        <w:tc>
          <w:tcPr>
            <w:tcW w:w="2207" w:type="dxa"/>
            <w:gridSpan w:val="2"/>
          </w:tcPr>
          <w:p w14:paraId="0328C1CE"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PerformanceData</w:t>
            </w:r>
            <w:proofErr w:type="spellEnd"/>
          </w:p>
        </w:tc>
        <w:tc>
          <w:tcPr>
            <w:tcW w:w="5758" w:type="dxa"/>
            <w:gridSpan w:val="2"/>
          </w:tcPr>
          <w:p w14:paraId="4D9FB66E"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performance data information.</w:t>
            </w:r>
          </w:p>
        </w:tc>
      </w:tr>
      <w:tr w:rsidR="009E5A8D" w:rsidRPr="009E5A8D" w14:paraId="4D3C5C98" w14:textId="77777777" w:rsidTr="00400526">
        <w:trPr>
          <w:gridBefore w:val="1"/>
          <w:wBefore w:w="36" w:type="dxa"/>
          <w:trHeight w:val="445"/>
          <w:jc w:val="center"/>
        </w:trPr>
        <w:tc>
          <w:tcPr>
            <w:tcW w:w="1529" w:type="dxa"/>
            <w:gridSpan w:val="2"/>
          </w:tcPr>
          <w:p w14:paraId="7574A54D"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9</w:t>
            </w:r>
          </w:p>
        </w:tc>
        <w:tc>
          <w:tcPr>
            <w:tcW w:w="2207" w:type="dxa"/>
            <w:gridSpan w:val="2"/>
          </w:tcPr>
          <w:p w14:paraId="16F663BA"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Dispersion</w:t>
            </w:r>
          </w:p>
        </w:tc>
        <w:tc>
          <w:tcPr>
            <w:tcW w:w="5758" w:type="dxa"/>
            <w:gridSpan w:val="2"/>
          </w:tcPr>
          <w:p w14:paraId="055C9E95"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Dispersion Analytics related information.</w:t>
            </w:r>
          </w:p>
        </w:tc>
      </w:tr>
      <w:tr w:rsidR="009E5A8D" w:rsidRPr="009E5A8D" w14:paraId="27042E7B" w14:textId="77777777" w:rsidTr="00400526">
        <w:trPr>
          <w:gridBefore w:val="1"/>
          <w:wBefore w:w="36" w:type="dxa"/>
          <w:jc w:val="center"/>
        </w:trPr>
        <w:tc>
          <w:tcPr>
            <w:tcW w:w="1529" w:type="dxa"/>
            <w:gridSpan w:val="2"/>
          </w:tcPr>
          <w:p w14:paraId="1FB92257"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10</w:t>
            </w:r>
          </w:p>
        </w:tc>
        <w:tc>
          <w:tcPr>
            <w:tcW w:w="2207" w:type="dxa"/>
            <w:gridSpan w:val="2"/>
          </w:tcPr>
          <w:p w14:paraId="1C672565"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CollectiveBehaviour</w:t>
            </w:r>
            <w:proofErr w:type="spellEnd"/>
          </w:p>
        </w:tc>
        <w:tc>
          <w:tcPr>
            <w:tcW w:w="5758" w:type="dxa"/>
            <w:gridSpan w:val="2"/>
          </w:tcPr>
          <w:p w14:paraId="3C12599A"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of collective behaviour information associated with the UEs and its applications.</w:t>
            </w:r>
          </w:p>
        </w:tc>
      </w:tr>
      <w:tr w:rsidR="009E5A8D" w:rsidRPr="009E5A8D" w14:paraId="4309B6CC" w14:textId="77777777" w:rsidTr="00400526">
        <w:trPr>
          <w:gridBefore w:val="1"/>
          <w:wBefore w:w="36" w:type="dxa"/>
          <w:jc w:val="center"/>
        </w:trPr>
        <w:tc>
          <w:tcPr>
            <w:tcW w:w="1529" w:type="dxa"/>
            <w:gridSpan w:val="2"/>
          </w:tcPr>
          <w:p w14:paraId="6677EDBD"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11</w:t>
            </w:r>
          </w:p>
        </w:tc>
        <w:tc>
          <w:tcPr>
            <w:tcW w:w="2207" w:type="dxa"/>
            <w:gridSpan w:val="2"/>
          </w:tcPr>
          <w:p w14:paraId="21E84953"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MSQoeMetrics</w:t>
            </w:r>
            <w:proofErr w:type="spellEnd"/>
          </w:p>
        </w:tc>
        <w:tc>
          <w:tcPr>
            <w:tcW w:w="5758" w:type="dxa"/>
            <w:gridSpan w:val="2"/>
          </w:tcPr>
          <w:p w14:paraId="6751AA93"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 xml:space="preserve">This feature indicates support for the event related to Media Streaming </w:t>
            </w:r>
            <w:proofErr w:type="spellStart"/>
            <w:r w:rsidRPr="009E5A8D">
              <w:rPr>
                <w:rFonts w:ascii="Arial" w:eastAsia="SimSun" w:hAnsi="Arial"/>
                <w:sz w:val="18"/>
                <w:lang w:eastAsia="zh-CN"/>
              </w:rPr>
              <w:t>QoE</w:t>
            </w:r>
            <w:proofErr w:type="spellEnd"/>
            <w:r w:rsidRPr="009E5A8D">
              <w:rPr>
                <w:rFonts w:ascii="Arial" w:eastAsia="SimSun" w:hAnsi="Arial"/>
                <w:sz w:val="18"/>
                <w:lang w:eastAsia="zh-CN"/>
              </w:rPr>
              <w:t xml:space="preserve"> metrics for UE Application collected via the Data Collection AF.</w:t>
            </w:r>
          </w:p>
        </w:tc>
      </w:tr>
      <w:tr w:rsidR="009E5A8D" w:rsidRPr="009E5A8D" w14:paraId="549C199F" w14:textId="77777777" w:rsidTr="00400526">
        <w:trPr>
          <w:gridBefore w:val="1"/>
          <w:wBefore w:w="36" w:type="dxa"/>
          <w:jc w:val="center"/>
        </w:trPr>
        <w:tc>
          <w:tcPr>
            <w:tcW w:w="1529" w:type="dxa"/>
            <w:gridSpan w:val="2"/>
          </w:tcPr>
          <w:p w14:paraId="66B69170"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12</w:t>
            </w:r>
          </w:p>
        </w:tc>
        <w:tc>
          <w:tcPr>
            <w:tcW w:w="2207" w:type="dxa"/>
            <w:gridSpan w:val="2"/>
          </w:tcPr>
          <w:p w14:paraId="04F67405"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MSConsumption</w:t>
            </w:r>
            <w:proofErr w:type="spellEnd"/>
          </w:p>
        </w:tc>
        <w:tc>
          <w:tcPr>
            <w:tcW w:w="5758" w:type="dxa"/>
            <w:gridSpan w:val="2"/>
          </w:tcPr>
          <w:p w14:paraId="7DCDA0BB"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Media Streaming Consumption reports for UE Application collected via the Data Collection AF.</w:t>
            </w:r>
          </w:p>
        </w:tc>
      </w:tr>
      <w:tr w:rsidR="009E5A8D" w:rsidRPr="009E5A8D" w14:paraId="521B07A6" w14:textId="77777777" w:rsidTr="00400526">
        <w:trPr>
          <w:gridBefore w:val="1"/>
          <w:wBefore w:w="36" w:type="dxa"/>
          <w:jc w:val="center"/>
        </w:trPr>
        <w:tc>
          <w:tcPr>
            <w:tcW w:w="1529" w:type="dxa"/>
            <w:gridSpan w:val="2"/>
          </w:tcPr>
          <w:p w14:paraId="038FD3FD"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13</w:t>
            </w:r>
          </w:p>
        </w:tc>
        <w:tc>
          <w:tcPr>
            <w:tcW w:w="2207" w:type="dxa"/>
            <w:gridSpan w:val="2"/>
          </w:tcPr>
          <w:p w14:paraId="3FC4419D"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MSNetAssInvocation</w:t>
            </w:r>
            <w:proofErr w:type="spellEnd"/>
          </w:p>
        </w:tc>
        <w:tc>
          <w:tcPr>
            <w:tcW w:w="5758" w:type="dxa"/>
            <w:gridSpan w:val="2"/>
          </w:tcPr>
          <w:p w14:paraId="6716006B"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Media Streaming Network Assistance invocation for UE Application collected via the Data Collection AF.</w:t>
            </w:r>
          </w:p>
        </w:tc>
      </w:tr>
      <w:tr w:rsidR="009E5A8D" w:rsidRPr="009E5A8D" w14:paraId="7F031FF0" w14:textId="77777777" w:rsidTr="00400526">
        <w:trPr>
          <w:gridBefore w:val="1"/>
          <w:wBefore w:w="36" w:type="dxa"/>
          <w:jc w:val="center"/>
        </w:trPr>
        <w:tc>
          <w:tcPr>
            <w:tcW w:w="1529" w:type="dxa"/>
            <w:gridSpan w:val="2"/>
          </w:tcPr>
          <w:p w14:paraId="72015207"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14</w:t>
            </w:r>
          </w:p>
        </w:tc>
        <w:tc>
          <w:tcPr>
            <w:tcW w:w="2207" w:type="dxa"/>
            <w:gridSpan w:val="2"/>
          </w:tcPr>
          <w:p w14:paraId="37B4D7DF"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MSDynPolicyInvocation</w:t>
            </w:r>
            <w:proofErr w:type="spellEnd"/>
          </w:p>
        </w:tc>
        <w:tc>
          <w:tcPr>
            <w:tcW w:w="5758" w:type="dxa"/>
            <w:gridSpan w:val="2"/>
          </w:tcPr>
          <w:p w14:paraId="2FCA4D45"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Media Streaming Dynamic Policy invocation for UE Application collected via the Data Collection AF.</w:t>
            </w:r>
          </w:p>
        </w:tc>
      </w:tr>
      <w:tr w:rsidR="009E5A8D" w:rsidRPr="009E5A8D" w14:paraId="057C62EC" w14:textId="77777777" w:rsidTr="00400526">
        <w:trPr>
          <w:gridBefore w:val="1"/>
          <w:wBefore w:w="36" w:type="dxa"/>
          <w:jc w:val="center"/>
        </w:trPr>
        <w:tc>
          <w:tcPr>
            <w:tcW w:w="1529" w:type="dxa"/>
            <w:gridSpan w:val="2"/>
          </w:tcPr>
          <w:p w14:paraId="35ED2C28"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15</w:t>
            </w:r>
          </w:p>
        </w:tc>
        <w:tc>
          <w:tcPr>
            <w:tcW w:w="2207" w:type="dxa"/>
            <w:gridSpan w:val="2"/>
          </w:tcPr>
          <w:p w14:paraId="66C3B8A5"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MSAccessActivity</w:t>
            </w:r>
            <w:proofErr w:type="spellEnd"/>
          </w:p>
        </w:tc>
        <w:tc>
          <w:tcPr>
            <w:tcW w:w="5758" w:type="dxa"/>
            <w:gridSpan w:val="2"/>
          </w:tcPr>
          <w:p w14:paraId="7D8F8208"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Media Streaming access activity for UE Application collected via the Data Collection AF.</w:t>
            </w:r>
          </w:p>
        </w:tc>
      </w:tr>
      <w:tr w:rsidR="009E5A8D" w:rsidRPr="009E5A8D" w14:paraId="7A298C93" w14:textId="77777777" w:rsidTr="00400526">
        <w:trPr>
          <w:gridBefore w:val="1"/>
          <w:wBefore w:w="36" w:type="dxa"/>
          <w:jc w:val="center"/>
        </w:trPr>
        <w:tc>
          <w:tcPr>
            <w:tcW w:w="1529" w:type="dxa"/>
            <w:gridSpan w:val="2"/>
          </w:tcPr>
          <w:p w14:paraId="0FEBAE83"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16</w:t>
            </w:r>
          </w:p>
        </w:tc>
        <w:tc>
          <w:tcPr>
            <w:tcW w:w="2207" w:type="dxa"/>
            <w:gridSpan w:val="2"/>
          </w:tcPr>
          <w:p w14:paraId="5F928299"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DataAccProfileId</w:t>
            </w:r>
            <w:proofErr w:type="spellEnd"/>
          </w:p>
        </w:tc>
        <w:tc>
          <w:tcPr>
            <w:tcW w:w="5758" w:type="dxa"/>
            <w:gridSpan w:val="2"/>
          </w:tcPr>
          <w:p w14:paraId="12A90B77"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Data Access Profile Identifier.</w:t>
            </w:r>
          </w:p>
        </w:tc>
      </w:tr>
      <w:tr w:rsidR="009E5A8D" w:rsidRPr="009E5A8D" w14:paraId="78130557" w14:textId="77777777" w:rsidTr="00400526">
        <w:trPr>
          <w:gridBefore w:val="1"/>
          <w:wBefore w:w="36" w:type="dxa"/>
          <w:jc w:val="center"/>
        </w:trPr>
        <w:tc>
          <w:tcPr>
            <w:tcW w:w="1529" w:type="dxa"/>
            <w:gridSpan w:val="2"/>
          </w:tcPr>
          <w:p w14:paraId="2702D405" w14:textId="77777777" w:rsidR="009E5A8D" w:rsidRPr="009E5A8D" w:rsidRDefault="009E5A8D" w:rsidP="009E5A8D">
            <w:pPr>
              <w:rPr>
                <w:rFonts w:ascii="Arial" w:eastAsia="SimSun" w:hAnsi="Arial" w:cs="Arial"/>
                <w:sz w:val="18"/>
                <w:szCs w:val="18"/>
              </w:rPr>
            </w:pPr>
            <w:r w:rsidRPr="009E5A8D">
              <w:rPr>
                <w:rFonts w:ascii="Arial" w:eastAsia="SimSun" w:hAnsi="Arial" w:cs="Arial"/>
                <w:sz w:val="18"/>
                <w:szCs w:val="18"/>
              </w:rPr>
              <w:t>17</w:t>
            </w:r>
          </w:p>
        </w:tc>
        <w:tc>
          <w:tcPr>
            <w:tcW w:w="2207" w:type="dxa"/>
            <w:gridSpan w:val="2"/>
          </w:tcPr>
          <w:p w14:paraId="328C9DF5" w14:textId="77777777" w:rsidR="009E5A8D" w:rsidRPr="009E5A8D" w:rsidRDefault="009E5A8D" w:rsidP="009E5A8D">
            <w:pPr>
              <w:rPr>
                <w:rFonts w:ascii="Arial" w:eastAsia="SimSun" w:hAnsi="Arial" w:cs="Arial"/>
                <w:sz w:val="18"/>
                <w:szCs w:val="18"/>
              </w:rPr>
            </w:pPr>
            <w:proofErr w:type="spellStart"/>
            <w:r w:rsidRPr="009E5A8D">
              <w:rPr>
                <w:rFonts w:ascii="Arial" w:eastAsia="SimSun" w:hAnsi="Arial" w:cs="Arial"/>
                <w:sz w:val="18"/>
                <w:szCs w:val="18"/>
              </w:rPr>
              <w:t>GNSSAssistData</w:t>
            </w:r>
            <w:proofErr w:type="spellEnd"/>
          </w:p>
        </w:tc>
        <w:tc>
          <w:tcPr>
            <w:tcW w:w="5758" w:type="dxa"/>
            <w:gridSpan w:val="2"/>
          </w:tcPr>
          <w:p w14:paraId="5794872F" w14:textId="77777777" w:rsidR="009E5A8D" w:rsidRPr="009E5A8D" w:rsidRDefault="009E5A8D" w:rsidP="009E5A8D">
            <w:pPr>
              <w:rPr>
                <w:rFonts w:ascii="Arial" w:eastAsia="SimSun" w:hAnsi="Arial" w:cs="Arial"/>
                <w:sz w:val="18"/>
                <w:szCs w:val="18"/>
              </w:rPr>
            </w:pPr>
            <w:r w:rsidRPr="009E5A8D">
              <w:rPr>
                <w:rFonts w:ascii="Arial" w:eastAsia="SimSun" w:hAnsi="Arial" w:cs="Arial"/>
                <w:sz w:val="18"/>
                <w:szCs w:val="18"/>
              </w:rPr>
              <w:t>This feature indicates the support of the GNSS Assistance Data Collection functionality.</w:t>
            </w:r>
          </w:p>
        </w:tc>
      </w:tr>
      <w:tr w:rsidR="009E5A8D" w:rsidRPr="009E5A8D" w14:paraId="1041EE46" w14:textId="77777777" w:rsidTr="00400526">
        <w:trPr>
          <w:gridBefore w:val="1"/>
          <w:wBefore w:w="36" w:type="dxa"/>
          <w:jc w:val="center"/>
        </w:trPr>
        <w:tc>
          <w:tcPr>
            <w:tcW w:w="1529" w:type="dxa"/>
            <w:gridSpan w:val="2"/>
          </w:tcPr>
          <w:p w14:paraId="0CC0D0B2"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18</w:t>
            </w:r>
          </w:p>
        </w:tc>
        <w:tc>
          <w:tcPr>
            <w:tcW w:w="2207" w:type="dxa"/>
            <w:gridSpan w:val="2"/>
          </w:tcPr>
          <w:p w14:paraId="5C12FA54"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UeMobility_Ext</w:t>
            </w:r>
            <w:proofErr w:type="spellEnd"/>
          </w:p>
        </w:tc>
        <w:tc>
          <w:tcPr>
            <w:tcW w:w="5758" w:type="dxa"/>
            <w:gridSpan w:val="2"/>
          </w:tcPr>
          <w:p w14:paraId="5F1A5529"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 xml:space="preserve">This feature indicates support for further extensions to the event related to UE mobility supporting AIML including support of list of application service area collection. Supporting this feature also requires the support of feature </w:t>
            </w:r>
            <w:proofErr w:type="spellStart"/>
            <w:r w:rsidRPr="009E5A8D">
              <w:rPr>
                <w:rFonts w:ascii="Arial" w:eastAsia="SimSun" w:hAnsi="Arial"/>
                <w:sz w:val="18"/>
                <w:lang w:eastAsia="zh-CN"/>
              </w:rPr>
              <w:t>UeMobility</w:t>
            </w:r>
            <w:proofErr w:type="spellEnd"/>
            <w:r w:rsidRPr="009E5A8D">
              <w:rPr>
                <w:rFonts w:ascii="Arial" w:eastAsia="SimSun" w:hAnsi="Arial"/>
                <w:sz w:val="18"/>
                <w:lang w:eastAsia="zh-CN"/>
              </w:rPr>
              <w:t>.</w:t>
            </w:r>
          </w:p>
        </w:tc>
      </w:tr>
      <w:tr w:rsidR="00292453" w:rsidRPr="009E5A8D" w14:paraId="7415660A" w14:textId="77777777" w:rsidTr="00400526">
        <w:trPr>
          <w:gridBefore w:val="1"/>
          <w:wBefore w:w="36" w:type="dxa"/>
          <w:jc w:val="center"/>
          <w:ins w:id="158" w:author="Nokia" w:date="2023-03-29T12:13:00Z"/>
        </w:trPr>
        <w:tc>
          <w:tcPr>
            <w:tcW w:w="1529" w:type="dxa"/>
            <w:gridSpan w:val="2"/>
          </w:tcPr>
          <w:p w14:paraId="5FF4CE50" w14:textId="40DC1DAD" w:rsidR="00292453" w:rsidRPr="009E5A8D" w:rsidRDefault="00292453" w:rsidP="00292453">
            <w:pPr>
              <w:keepNext/>
              <w:keepLines/>
              <w:spacing w:after="0"/>
              <w:rPr>
                <w:ins w:id="159" w:author="Nokia" w:date="2023-03-29T12:13:00Z"/>
                <w:rFonts w:ascii="Arial" w:eastAsia="SimSun" w:hAnsi="Arial"/>
                <w:sz w:val="18"/>
                <w:lang w:eastAsia="zh-CN"/>
              </w:rPr>
            </w:pPr>
            <w:ins w:id="160" w:author="Nokia" w:date="2023-03-29T12:13:00Z">
              <w:r>
                <w:rPr>
                  <w:rFonts w:ascii="Arial" w:eastAsia="SimSun" w:hAnsi="Arial"/>
                  <w:sz w:val="18"/>
                  <w:lang w:eastAsia="zh-CN"/>
                </w:rPr>
                <w:t>19</w:t>
              </w:r>
            </w:ins>
          </w:p>
        </w:tc>
        <w:tc>
          <w:tcPr>
            <w:tcW w:w="2207" w:type="dxa"/>
            <w:gridSpan w:val="2"/>
          </w:tcPr>
          <w:p w14:paraId="4D9BADBA" w14:textId="7CC1B812" w:rsidR="00292453" w:rsidRPr="009E5A8D" w:rsidRDefault="00292453" w:rsidP="00292453">
            <w:pPr>
              <w:keepNext/>
              <w:keepLines/>
              <w:spacing w:after="0"/>
              <w:rPr>
                <w:ins w:id="161" w:author="Nokia" w:date="2023-03-29T12:13:00Z"/>
                <w:rFonts w:ascii="Arial" w:eastAsia="SimSun" w:hAnsi="Arial"/>
                <w:sz w:val="18"/>
                <w:lang w:eastAsia="zh-CN"/>
              </w:rPr>
            </w:pPr>
            <w:proofErr w:type="spellStart"/>
            <w:ins w:id="162" w:author="Nokia" w:date="2023-03-29T12:13:00Z">
              <w:r>
                <w:rPr>
                  <w:rFonts w:ascii="Arial" w:hAnsi="Arial"/>
                  <w:sz w:val="18"/>
                </w:rPr>
                <w:t>EnhDataMgmt</w:t>
              </w:r>
              <w:proofErr w:type="spellEnd"/>
            </w:ins>
          </w:p>
        </w:tc>
        <w:tc>
          <w:tcPr>
            <w:tcW w:w="5758" w:type="dxa"/>
            <w:gridSpan w:val="2"/>
          </w:tcPr>
          <w:p w14:paraId="68648A2A" w14:textId="43398670" w:rsidR="00292453" w:rsidRPr="009E5A8D" w:rsidRDefault="00292453" w:rsidP="00292453">
            <w:pPr>
              <w:keepNext/>
              <w:keepLines/>
              <w:spacing w:after="0"/>
              <w:rPr>
                <w:ins w:id="163" w:author="Nokia" w:date="2023-03-29T12:13:00Z"/>
                <w:rFonts w:ascii="Arial" w:eastAsia="SimSun" w:hAnsi="Arial"/>
                <w:sz w:val="18"/>
                <w:lang w:eastAsia="zh-CN"/>
              </w:rPr>
            </w:pPr>
            <w:ins w:id="164" w:author="Nokia" w:date="2023-03-29T12:13:00Z">
              <w:r>
                <w:rPr>
                  <w:rFonts w:ascii="Arial" w:hAnsi="Arial"/>
                  <w:sz w:val="18"/>
                </w:rPr>
                <w:t>Indicates the support of enhanced data management mechanisms.</w:t>
              </w:r>
            </w:ins>
            <w:ins w:id="165" w:author="Nokia" w:date="2023-04-06T10:51:00Z">
              <w:r w:rsidR="009C0EAD">
                <w:rPr>
                  <w:rFonts w:ascii="Arial" w:hAnsi="Arial"/>
                  <w:sz w:val="18"/>
                </w:rPr>
                <w:t xml:space="preserve"> </w:t>
              </w:r>
              <w:r w:rsidR="009C0EAD" w:rsidRPr="00273986">
                <w:rPr>
                  <w:rFonts w:ascii="Arial" w:eastAsia="SimSun" w:hAnsi="Arial"/>
                  <w:sz w:val="18"/>
                </w:rPr>
                <w:t xml:space="preserve">Supporting this feature also requires the support of feature </w:t>
              </w:r>
              <w:proofErr w:type="spellStart"/>
              <w:r w:rsidR="009C0EAD">
                <w:rPr>
                  <w:rFonts w:ascii="Arial" w:eastAsia="SimSun" w:hAnsi="Arial"/>
                  <w:sz w:val="18"/>
                </w:rPr>
                <w:t>EneNA</w:t>
              </w:r>
              <w:proofErr w:type="spellEnd"/>
              <w:r w:rsidR="009C0EAD" w:rsidRPr="00273986">
                <w:rPr>
                  <w:rFonts w:ascii="Arial" w:eastAsia="SimSun" w:hAnsi="Arial"/>
                  <w:sz w:val="18"/>
                </w:rPr>
                <w:t>.</w:t>
              </w:r>
            </w:ins>
          </w:p>
        </w:tc>
      </w:tr>
    </w:tbl>
    <w:p w14:paraId="53418F3D" w14:textId="277795FF" w:rsidR="00C36E00" w:rsidRPr="007365C3" w:rsidRDefault="00C36E00" w:rsidP="0095448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961A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961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749F0"/>
    <w:rsid w:val="00084497"/>
    <w:rsid w:val="00086A61"/>
    <w:rsid w:val="0009083B"/>
    <w:rsid w:val="000A6394"/>
    <w:rsid w:val="000B7FED"/>
    <w:rsid w:val="000C038A"/>
    <w:rsid w:val="000C2B58"/>
    <w:rsid w:val="000C6598"/>
    <w:rsid w:val="000D0701"/>
    <w:rsid w:val="000D3BCA"/>
    <w:rsid w:val="000D44B3"/>
    <w:rsid w:val="000F1B3E"/>
    <w:rsid w:val="000F4469"/>
    <w:rsid w:val="000F4C41"/>
    <w:rsid w:val="0010213F"/>
    <w:rsid w:val="00113AB2"/>
    <w:rsid w:val="00127520"/>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217A"/>
    <w:rsid w:val="00243280"/>
    <w:rsid w:val="0026004D"/>
    <w:rsid w:val="002640DD"/>
    <w:rsid w:val="00275D12"/>
    <w:rsid w:val="00281709"/>
    <w:rsid w:val="00284FEB"/>
    <w:rsid w:val="002860C4"/>
    <w:rsid w:val="002915E4"/>
    <w:rsid w:val="00292453"/>
    <w:rsid w:val="002A608D"/>
    <w:rsid w:val="002A762D"/>
    <w:rsid w:val="002B5741"/>
    <w:rsid w:val="002D0A3E"/>
    <w:rsid w:val="002D43B8"/>
    <w:rsid w:val="002E0E48"/>
    <w:rsid w:val="002E472E"/>
    <w:rsid w:val="002F5B6B"/>
    <w:rsid w:val="00305409"/>
    <w:rsid w:val="00306D52"/>
    <w:rsid w:val="00317093"/>
    <w:rsid w:val="00350A0F"/>
    <w:rsid w:val="00351F66"/>
    <w:rsid w:val="003609EF"/>
    <w:rsid w:val="0036231A"/>
    <w:rsid w:val="00362539"/>
    <w:rsid w:val="00370827"/>
    <w:rsid w:val="00370977"/>
    <w:rsid w:val="00374DD4"/>
    <w:rsid w:val="00381ED5"/>
    <w:rsid w:val="0039349D"/>
    <w:rsid w:val="003A0642"/>
    <w:rsid w:val="003A2243"/>
    <w:rsid w:val="003A36AD"/>
    <w:rsid w:val="003C544C"/>
    <w:rsid w:val="003D6C89"/>
    <w:rsid w:val="003D7DFF"/>
    <w:rsid w:val="003E1A36"/>
    <w:rsid w:val="003F05E5"/>
    <w:rsid w:val="003F5769"/>
    <w:rsid w:val="003F76A1"/>
    <w:rsid w:val="00410371"/>
    <w:rsid w:val="004242F1"/>
    <w:rsid w:val="00434584"/>
    <w:rsid w:val="00434765"/>
    <w:rsid w:val="00447701"/>
    <w:rsid w:val="00452D3B"/>
    <w:rsid w:val="004625B6"/>
    <w:rsid w:val="00476357"/>
    <w:rsid w:val="0048083F"/>
    <w:rsid w:val="00495720"/>
    <w:rsid w:val="004A4E33"/>
    <w:rsid w:val="004B0EB2"/>
    <w:rsid w:val="004B75B7"/>
    <w:rsid w:val="004C0136"/>
    <w:rsid w:val="004C5A19"/>
    <w:rsid w:val="004D07F1"/>
    <w:rsid w:val="004D177F"/>
    <w:rsid w:val="004D79C4"/>
    <w:rsid w:val="004E6CFA"/>
    <w:rsid w:val="004F189C"/>
    <w:rsid w:val="00501B8B"/>
    <w:rsid w:val="00504016"/>
    <w:rsid w:val="005141D9"/>
    <w:rsid w:val="0051580D"/>
    <w:rsid w:val="00547111"/>
    <w:rsid w:val="00551B4F"/>
    <w:rsid w:val="00551B57"/>
    <w:rsid w:val="00561CB2"/>
    <w:rsid w:val="00592212"/>
    <w:rsid w:val="00592D74"/>
    <w:rsid w:val="00594478"/>
    <w:rsid w:val="005A0550"/>
    <w:rsid w:val="005B645E"/>
    <w:rsid w:val="005B7867"/>
    <w:rsid w:val="005B78A2"/>
    <w:rsid w:val="005E130C"/>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13B4"/>
    <w:rsid w:val="007179ED"/>
    <w:rsid w:val="0072144A"/>
    <w:rsid w:val="00726FBF"/>
    <w:rsid w:val="00730B31"/>
    <w:rsid w:val="007337F1"/>
    <w:rsid w:val="007365C3"/>
    <w:rsid w:val="007414A2"/>
    <w:rsid w:val="007807D0"/>
    <w:rsid w:val="00785D15"/>
    <w:rsid w:val="00786218"/>
    <w:rsid w:val="007916C6"/>
    <w:rsid w:val="00792342"/>
    <w:rsid w:val="007977A8"/>
    <w:rsid w:val="007B4C20"/>
    <w:rsid w:val="007B512A"/>
    <w:rsid w:val="007C2097"/>
    <w:rsid w:val="007D5E07"/>
    <w:rsid w:val="007D6A07"/>
    <w:rsid w:val="007E0972"/>
    <w:rsid w:val="007F7259"/>
    <w:rsid w:val="00800E5C"/>
    <w:rsid w:val="00802151"/>
    <w:rsid w:val="008040A8"/>
    <w:rsid w:val="00806EE8"/>
    <w:rsid w:val="0081523C"/>
    <w:rsid w:val="008219E5"/>
    <w:rsid w:val="008279FA"/>
    <w:rsid w:val="0083696F"/>
    <w:rsid w:val="00841D48"/>
    <w:rsid w:val="00843F7A"/>
    <w:rsid w:val="00857A63"/>
    <w:rsid w:val="008626E7"/>
    <w:rsid w:val="0086685E"/>
    <w:rsid w:val="00870EE7"/>
    <w:rsid w:val="008863B9"/>
    <w:rsid w:val="00891786"/>
    <w:rsid w:val="008A45A6"/>
    <w:rsid w:val="008C3A16"/>
    <w:rsid w:val="008C7662"/>
    <w:rsid w:val="008D238A"/>
    <w:rsid w:val="008D3CCC"/>
    <w:rsid w:val="008D4323"/>
    <w:rsid w:val="008E27BB"/>
    <w:rsid w:val="008F207A"/>
    <w:rsid w:val="008F3789"/>
    <w:rsid w:val="008F48DD"/>
    <w:rsid w:val="008F686C"/>
    <w:rsid w:val="009053A4"/>
    <w:rsid w:val="009148DE"/>
    <w:rsid w:val="00941E30"/>
    <w:rsid w:val="00944570"/>
    <w:rsid w:val="00946346"/>
    <w:rsid w:val="0095298F"/>
    <w:rsid w:val="00954481"/>
    <w:rsid w:val="00961A73"/>
    <w:rsid w:val="009720D5"/>
    <w:rsid w:val="009777D9"/>
    <w:rsid w:val="00984A92"/>
    <w:rsid w:val="00990235"/>
    <w:rsid w:val="00991B88"/>
    <w:rsid w:val="00994890"/>
    <w:rsid w:val="009A4051"/>
    <w:rsid w:val="009A5753"/>
    <w:rsid w:val="009A579D"/>
    <w:rsid w:val="009A7267"/>
    <w:rsid w:val="009C0EAD"/>
    <w:rsid w:val="009D5C23"/>
    <w:rsid w:val="009D6BDB"/>
    <w:rsid w:val="009E3297"/>
    <w:rsid w:val="009E5A8D"/>
    <w:rsid w:val="009F734F"/>
    <w:rsid w:val="00A246B6"/>
    <w:rsid w:val="00A30512"/>
    <w:rsid w:val="00A31356"/>
    <w:rsid w:val="00A47E70"/>
    <w:rsid w:val="00A50CF0"/>
    <w:rsid w:val="00A52FD7"/>
    <w:rsid w:val="00A57D18"/>
    <w:rsid w:val="00A61A4C"/>
    <w:rsid w:val="00A675E6"/>
    <w:rsid w:val="00A7671C"/>
    <w:rsid w:val="00A918DB"/>
    <w:rsid w:val="00A92095"/>
    <w:rsid w:val="00AA04F7"/>
    <w:rsid w:val="00AA2CBC"/>
    <w:rsid w:val="00AC5820"/>
    <w:rsid w:val="00AD1CD8"/>
    <w:rsid w:val="00AD1EB5"/>
    <w:rsid w:val="00AE034B"/>
    <w:rsid w:val="00AE6CC4"/>
    <w:rsid w:val="00AF0070"/>
    <w:rsid w:val="00AF7B4E"/>
    <w:rsid w:val="00B10A0B"/>
    <w:rsid w:val="00B132D2"/>
    <w:rsid w:val="00B17E2B"/>
    <w:rsid w:val="00B258BB"/>
    <w:rsid w:val="00B47790"/>
    <w:rsid w:val="00B50E22"/>
    <w:rsid w:val="00B57E46"/>
    <w:rsid w:val="00B67B67"/>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7013"/>
    <w:rsid w:val="00C2413F"/>
    <w:rsid w:val="00C36E00"/>
    <w:rsid w:val="00C45B03"/>
    <w:rsid w:val="00C66BA2"/>
    <w:rsid w:val="00C7260F"/>
    <w:rsid w:val="00C75528"/>
    <w:rsid w:val="00C870F6"/>
    <w:rsid w:val="00C95985"/>
    <w:rsid w:val="00CA0EE7"/>
    <w:rsid w:val="00CA7289"/>
    <w:rsid w:val="00CB4F28"/>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35279"/>
    <w:rsid w:val="00D470E1"/>
    <w:rsid w:val="00D50255"/>
    <w:rsid w:val="00D66520"/>
    <w:rsid w:val="00D84AE9"/>
    <w:rsid w:val="00DE3205"/>
    <w:rsid w:val="00DE34CF"/>
    <w:rsid w:val="00DE4B7D"/>
    <w:rsid w:val="00DF4D4A"/>
    <w:rsid w:val="00E07BFF"/>
    <w:rsid w:val="00E07F0D"/>
    <w:rsid w:val="00E11B62"/>
    <w:rsid w:val="00E1358C"/>
    <w:rsid w:val="00E13F3D"/>
    <w:rsid w:val="00E22AB8"/>
    <w:rsid w:val="00E256AD"/>
    <w:rsid w:val="00E34898"/>
    <w:rsid w:val="00E4712D"/>
    <w:rsid w:val="00E631D5"/>
    <w:rsid w:val="00E74925"/>
    <w:rsid w:val="00E77F6A"/>
    <w:rsid w:val="00E9061F"/>
    <w:rsid w:val="00E90DFB"/>
    <w:rsid w:val="00E90F44"/>
    <w:rsid w:val="00E953AA"/>
    <w:rsid w:val="00E975C6"/>
    <w:rsid w:val="00EA0F40"/>
    <w:rsid w:val="00EB09B7"/>
    <w:rsid w:val="00EB2D44"/>
    <w:rsid w:val="00EB34C8"/>
    <w:rsid w:val="00EB3C63"/>
    <w:rsid w:val="00EB5214"/>
    <w:rsid w:val="00EC7AE3"/>
    <w:rsid w:val="00ED3987"/>
    <w:rsid w:val="00ED476E"/>
    <w:rsid w:val="00ED51D6"/>
    <w:rsid w:val="00ED6898"/>
    <w:rsid w:val="00EE6042"/>
    <w:rsid w:val="00EE6FEF"/>
    <w:rsid w:val="00EE7D7C"/>
    <w:rsid w:val="00F04A8F"/>
    <w:rsid w:val="00F25D98"/>
    <w:rsid w:val="00F300FB"/>
    <w:rsid w:val="00F31918"/>
    <w:rsid w:val="00F53C52"/>
    <w:rsid w:val="00F56419"/>
    <w:rsid w:val="00F56FE4"/>
    <w:rsid w:val="00F902E7"/>
    <w:rsid w:val="00F9068D"/>
    <w:rsid w:val="00FA24FD"/>
    <w:rsid w:val="00FB6386"/>
    <w:rsid w:val="00FC070D"/>
    <w:rsid w:val="00FC6B92"/>
    <w:rsid w:val="00FD3565"/>
    <w:rsid w:val="00FE75DF"/>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1058</TotalTime>
  <Pages>8</Pages>
  <Words>3310</Words>
  <Characters>20574</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237</cp:revision>
  <cp:lastPrinted>1899-12-31T23:00:00Z</cp:lastPrinted>
  <dcterms:created xsi:type="dcterms:W3CDTF">2020-02-03T08:32:00Z</dcterms:created>
  <dcterms:modified xsi:type="dcterms:W3CDTF">2023-04-06T14:40:00Z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