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8276" w14:textId="77777777" w:rsidR="00CD5126" w:rsidRDefault="00CD5126" w:rsidP="00CD51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C3-231056</w:t>
      </w:r>
      <w:r>
        <w:rPr>
          <w:b/>
          <w:i/>
          <w:noProof/>
          <w:sz w:val="28"/>
        </w:rPr>
        <w:fldChar w:fldCharType="end"/>
      </w:r>
    </w:p>
    <w:p w14:paraId="60458CC2" w14:textId="77777777" w:rsidR="00CD5126" w:rsidRDefault="00CD5126" w:rsidP="00CD51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126" w14:paraId="155B3CB6" w14:textId="77777777" w:rsidTr="007B165E">
        <w:tc>
          <w:tcPr>
            <w:tcW w:w="9641" w:type="dxa"/>
            <w:gridSpan w:val="9"/>
            <w:tcBorders>
              <w:top w:val="single" w:sz="4" w:space="0" w:color="auto"/>
              <w:left w:val="single" w:sz="4" w:space="0" w:color="auto"/>
              <w:right w:val="single" w:sz="4" w:space="0" w:color="auto"/>
            </w:tcBorders>
          </w:tcPr>
          <w:p w14:paraId="6735C88A" w14:textId="77777777" w:rsidR="00CD5126" w:rsidRDefault="00CD5126" w:rsidP="007B165E">
            <w:pPr>
              <w:pStyle w:val="CRCoverPage"/>
              <w:spacing w:after="0"/>
              <w:jc w:val="right"/>
              <w:rPr>
                <w:i/>
                <w:noProof/>
              </w:rPr>
            </w:pPr>
            <w:r>
              <w:rPr>
                <w:i/>
                <w:noProof/>
                <w:sz w:val="14"/>
              </w:rPr>
              <w:t>CR-Form-v12.2</w:t>
            </w:r>
          </w:p>
        </w:tc>
      </w:tr>
      <w:tr w:rsidR="00CD5126" w14:paraId="4F615DCA" w14:textId="77777777" w:rsidTr="007B165E">
        <w:tc>
          <w:tcPr>
            <w:tcW w:w="9641" w:type="dxa"/>
            <w:gridSpan w:val="9"/>
            <w:tcBorders>
              <w:left w:val="single" w:sz="4" w:space="0" w:color="auto"/>
              <w:right w:val="single" w:sz="4" w:space="0" w:color="auto"/>
            </w:tcBorders>
          </w:tcPr>
          <w:p w14:paraId="6834DF24" w14:textId="77777777" w:rsidR="00CD5126" w:rsidRDefault="00CD5126" w:rsidP="007B165E">
            <w:pPr>
              <w:pStyle w:val="CRCoverPage"/>
              <w:spacing w:after="0"/>
              <w:jc w:val="center"/>
              <w:rPr>
                <w:noProof/>
              </w:rPr>
            </w:pPr>
            <w:r>
              <w:rPr>
                <w:b/>
                <w:noProof/>
                <w:sz w:val="32"/>
              </w:rPr>
              <w:t>CHANGE REQUEST</w:t>
            </w:r>
          </w:p>
        </w:tc>
      </w:tr>
      <w:tr w:rsidR="00CD5126" w14:paraId="7A82ACB6" w14:textId="77777777" w:rsidTr="007B165E">
        <w:tc>
          <w:tcPr>
            <w:tcW w:w="9641" w:type="dxa"/>
            <w:gridSpan w:val="9"/>
            <w:tcBorders>
              <w:left w:val="single" w:sz="4" w:space="0" w:color="auto"/>
              <w:right w:val="single" w:sz="4" w:space="0" w:color="auto"/>
            </w:tcBorders>
          </w:tcPr>
          <w:p w14:paraId="6557F5EF" w14:textId="77777777" w:rsidR="00CD5126" w:rsidRDefault="00CD5126" w:rsidP="007B165E">
            <w:pPr>
              <w:pStyle w:val="CRCoverPage"/>
              <w:spacing w:after="0"/>
              <w:rPr>
                <w:noProof/>
                <w:sz w:val="8"/>
                <w:szCs w:val="8"/>
              </w:rPr>
            </w:pPr>
          </w:p>
        </w:tc>
      </w:tr>
      <w:tr w:rsidR="00CD5126" w14:paraId="1A4A6222" w14:textId="77777777" w:rsidTr="007B165E">
        <w:tc>
          <w:tcPr>
            <w:tcW w:w="142" w:type="dxa"/>
            <w:tcBorders>
              <w:left w:val="single" w:sz="4" w:space="0" w:color="auto"/>
            </w:tcBorders>
          </w:tcPr>
          <w:p w14:paraId="0228A8A0" w14:textId="77777777" w:rsidR="00CD5126" w:rsidRDefault="00CD5126" w:rsidP="007B165E">
            <w:pPr>
              <w:pStyle w:val="CRCoverPage"/>
              <w:spacing w:after="0"/>
              <w:jc w:val="right"/>
              <w:rPr>
                <w:noProof/>
              </w:rPr>
            </w:pPr>
          </w:p>
        </w:tc>
        <w:tc>
          <w:tcPr>
            <w:tcW w:w="1559" w:type="dxa"/>
            <w:shd w:val="pct30" w:color="FFFF00" w:fill="auto"/>
          </w:tcPr>
          <w:p w14:paraId="6CD9A1D1" w14:textId="77777777" w:rsidR="00CD5126" w:rsidRPr="00410371" w:rsidRDefault="00CD5126"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7421C8C2" w14:textId="77777777" w:rsidR="00CD5126" w:rsidRDefault="00CD5126" w:rsidP="007B165E">
            <w:pPr>
              <w:pStyle w:val="CRCoverPage"/>
              <w:spacing w:after="0"/>
              <w:jc w:val="center"/>
              <w:rPr>
                <w:noProof/>
              </w:rPr>
            </w:pPr>
            <w:r>
              <w:rPr>
                <w:b/>
                <w:noProof/>
                <w:sz w:val="28"/>
              </w:rPr>
              <w:t>CR</w:t>
            </w:r>
          </w:p>
        </w:tc>
        <w:tc>
          <w:tcPr>
            <w:tcW w:w="1276" w:type="dxa"/>
            <w:shd w:val="pct30" w:color="FFFF00" w:fill="auto"/>
          </w:tcPr>
          <w:p w14:paraId="4F1FB8BB" w14:textId="77777777" w:rsidR="00CD5126" w:rsidRPr="00410371" w:rsidRDefault="00CD5126"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0103</w:t>
            </w:r>
            <w:r>
              <w:rPr>
                <w:b/>
                <w:noProof/>
                <w:sz w:val="28"/>
              </w:rPr>
              <w:fldChar w:fldCharType="end"/>
            </w:r>
          </w:p>
        </w:tc>
        <w:tc>
          <w:tcPr>
            <w:tcW w:w="709" w:type="dxa"/>
          </w:tcPr>
          <w:p w14:paraId="0EFEBA53" w14:textId="77777777" w:rsidR="00CD5126" w:rsidRDefault="00CD5126"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D3EB434" w14:textId="77777777" w:rsidR="00CD5126" w:rsidRPr="00410371" w:rsidRDefault="00CD5126"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94159E" w14:textId="77777777" w:rsidR="00CD5126" w:rsidRDefault="00CD5126"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E295C" w14:textId="77777777" w:rsidR="00CD5126" w:rsidRPr="00410371" w:rsidRDefault="00CD5126"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7559BE5" w14:textId="77777777" w:rsidR="00CD5126" w:rsidRDefault="00CD5126" w:rsidP="007B165E">
            <w:pPr>
              <w:pStyle w:val="CRCoverPage"/>
              <w:spacing w:after="0"/>
              <w:rPr>
                <w:noProof/>
              </w:rPr>
            </w:pPr>
          </w:p>
        </w:tc>
      </w:tr>
      <w:tr w:rsidR="00CD5126" w14:paraId="40A05209" w14:textId="77777777" w:rsidTr="007B165E">
        <w:tc>
          <w:tcPr>
            <w:tcW w:w="9641" w:type="dxa"/>
            <w:gridSpan w:val="9"/>
            <w:tcBorders>
              <w:left w:val="single" w:sz="4" w:space="0" w:color="auto"/>
              <w:right w:val="single" w:sz="4" w:space="0" w:color="auto"/>
            </w:tcBorders>
          </w:tcPr>
          <w:p w14:paraId="32A35FD6" w14:textId="77777777" w:rsidR="00CD5126" w:rsidRDefault="00CD5126" w:rsidP="007B165E">
            <w:pPr>
              <w:pStyle w:val="CRCoverPage"/>
              <w:spacing w:after="0"/>
              <w:rPr>
                <w:noProof/>
              </w:rPr>
            </w:pPr>
          </w:p>
        </w:tc>
      </w:tr>
      <w:tr w:rsidR="00CD5126" w14:paraId="50CEC885" w14:textId="77777777" w:rsidTr="007B165E">
        <w:tc>
          <w:tcPr>
            <w:tcW w:w="9641" w:type="dxa"/>
            <w:gridSpan w:val="9"/>
            <w:tcBorders>
              <w:top w:val="single" w:sz="4" w:space="0" w:color="auto"/>
            </w:tcBorders>
          </w:tcPr>
          <w:p w14:paraId="6177ED12" w14:textId="77777777" w:rsidR="00CD5126" w:rsidRPr="00F25D98" w:rsidRDefault="00CD5126"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5126" w14:paraId="278C01C2" w14:textId="77777777" w:rsidTr="007B165E">
        <w:tc>
          <w:tcPr>
            <w:tcW w:w="9641" w:type="dxa"/>
            <w:gridSpan w:val="9"/>
          </w:tcPr>
          <w:p w14:paraId="27EF6F42" w14:textId="77777777" w:rsidR="00CD5126" w:rsidRDefault="00CD5126" w:rsidP="007B165E">
            <w:pPr>
              <w:pStyle w:val="CRCoverPage"/>
              <w:spacing w:after="0"/>
              <w:rPr>
                <w:noProof/>
                <w:sz w:val="8"/>
                <w:szCs w:val="8"/>
              </w:rPr>
            </w:pPr>
          </w:p>
        </w:tc>
      </w:tr>
    </w:tbl>
    <w:p w14:paraId="412C2D98" w14:textId="77777777" w:rsidR="00CD5126" w:rsidRDefault="00CD5126" w:rsidP="00CD5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126" w14:paraId="6B9302FD" w14:textId="77777777" w:rsidTr="007B165E">
        <w:tc>
          <w:tcPr>
            <w:tcW w:w="2835" w:type="dxa"/>
          </w:tcPr>
          <w:p w14:paraId="56DDE9F2" w14:textId="77777777" w:rsidR="00CD5126" w:rsidRDefault="00CD5126" w:rsidP="007B165E">
            <w:pPr>
              <w:pStyle w:val="CRCoverPage"/>
              <w:tabs>
                <w:tab w:val="right" w:pos="2751"/>
              </w:tabs>
              <w:spacing w:after="0"/>
              <w:rPr>
                <w:b/>
                <w:i/>
                <w:noProof/>
              </w:rPr>
            </w:pPr>
            <w:r>
              <w:rPr>
                <w:b/>
                <w:i/>
                <w:noProof/>
              </w:rPr>
              <w:t>Proposed change affects:</w:t>
            </w:r>
          </w:p>
        </w:tc>
        <w:tc>
          <w:tcPr>
            <w:tcW w:w="1418" w:type="dxa"/>
          </w:tcPr>
          <w:p w14:paraId="1A64DEEE" w14:textId="77777777" w:rsidR="00CD5126" w:rsidRDefault="00CD5126"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90729" w14:textId="77777777" w:rsidR="00CD5126" w:rsidRDefault="00CD5126" w:rsidP="007B165E">
            <w:pPr>
              <w:pStyle w:val="CRCoverPage"/>
              <w:spacing w:after="0"/>
              <w:jc w:val="center"/>
              <w:rPr>
                <w:b/>
                <w:caps/>
                <w:noProof/>
              </w:rPr>
            </w:pPr>
          </w:p>
        </w:tc>
        <w:tc>
          <w:tcPr>
            <w:tcW w:w="709" w:type="dxa"/>
            <w:tcBorders>
              <w:left w:val="single" w:sz="4" w:space="0" w:color="auto"/>
            </w:tcBorders>
          </w:tcPr>
          <w:p w14:paraId="7D247A4B" w14:textId="77777777" w:rsidR="00CD5126" w:rsidRDefault="00CD5126"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49D9B" w14:textId="77777777" w:rsidR="00CD5126" w:rsidRDefault="00CD5126" w:rsidP="007B165E">
            <w:pPr>
              <w:pStyle w:val="CRCoverPage"/>
              <w:spacing w:after="0"/>
              <w:jc w:val="center"/>
              <w:rPr>
                <w:b/>
                <w:caps/>
                <w:noProof/>
              </w:rPr>
            </w:pPr>
          </w:p>
        </w:tc>
        <w:tc>
          <w:tcPr>
            <w:tcW w:w="2126" w:type="dxa"/>
          </w:tcPr>
          <w:p w14:paraId="43CF4802" w14:textId="77777777" w:rsidR="00CD5126" w:rsidRDefault="00CD5126"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A4295" w14:textId="77777777" w:rsidR="00CD5126" w:rsidRDefault="00CD5126" w:rsidP="007B165E">
            <w:pPr>
              <w:pStyle w:val="CRCoverPage"/>
              <w:spacing w:after="0"/>
              <w:jc w:val="center"/>
              <w:rPr>
                <w:b/>
                <w:caps/>
                <w:noProof/>
              </w:rPr>
            </w:pPr>
          </w:p>
        </w:tc>
        <w:tc>
          <w:tcPr>
            <w:tcW w:w="1418" w:type="dxa"/>
            <w:tcBorders>
              <w:left w:val="nil"/>
            </w:tcBorders>
          </w:tcPr>
          <w:p w14:paraId="5EA8F70A" w14:textId="77777777" w:rsidR="00CD5126" w:rsidRDefault="00CD5126"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1B39" w14:textId="5682DC4B" w:rsidR="00CD5126" w:rsidRDefault="00CD5126"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1321E5C" w:rsidR="00434765" w:rsidRDefault="00CD5126" w:rsidP="00231E3F">
            <w:pPr>
              <w:pStyle w:val="CRCoverPage"/>
              <w:spacing w:after="0"/>
              <w:ind w:left="100"/>
              <w:rPr>
                <w:noProof/>
              </w:rPr>
            </w:pPr>
            <w:r>
              <w:fldChar w:fldCharType="begin"/>
            </w:r>
            <w:r>
              <w:instrText xml:space="preserve"> DOCPROPERTY  CrTitle  \* MERGEFORMAT </w:instrText>
            </w:r>
            <w:r>
              <w:fldChar w:fldCharType="separate"/>
            </w:r>
            <w:r w:rsidR="00720EEF">
              <w:t>Missing feature dependency for performance data</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CD5126"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CD5126">
              <w:fldChar w:fldCharType="begin"/>
            </w:r>
            <w:r w:rsidR="00CD5126">
              <w:instrText xml:space="preserve"> DOCPROPERTY  SourceIfTsg  \* MERGEFORMAT </w:instrText>
            </w:r>
            <w:r w:rsidR="00CD5126">
              <w:fldChar w:fldCharType="separate"/>
            </w:r>
            <w:r w:rsidR="00CD5126">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CD5126"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7831DD8E" w:rsidR="00434765" w:rsidRDefault="00720EEF" w:rsidP="00231E3F">
            <w:pPr>
              <w:pStyle w:val="CRCoverPage"/>
              <w:spacing w:after="0"/>
              <w:ind w:left="100" w:right="-609"/>
              <w:rPr>
                <w:b/>
                <w:noProof/>
              </w:rPr>
            </w:pPr>
            <w:r>
              <w:rPr>
                <w:b/>
                <w:noProof/>
              </w:rPr>
              <w:t>F</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CD5126"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0BA65" w:rsidR="00730B31" w:rsidRDefault="00EB2D44" w:rsidP="00720EEF">
            <w:pPr>
              <w:pStyle w:val="CRCoverPage"/>
              <w:spacing w:after="0"/>
              <w:ind w:left="100"/>
            </w:pPr>
            <w:r>
              <w:t xml:space="preserve">The </w:t>
            </w:r>
            <w:proofErr w:type="spellStart"/>
            <w:r w:rsidR="00720EEF">
              <w:t>EnPeformanceData</w:t>
            </w:r>
            <w:proofErr w:type="spellEnd"/>
            <w:r w:rsidR="00720EEF">
              <w:t xml:space="preserve"> feature which was added due to new requirements related to performance data cannot stand alone without the support of the previously defined </w:t>
            </w:r>
            <w:proofErr w:type="spellStart"/>
            <w:r w:rsidR="00720EEF">
              <w:t>PeformanceData</w:t>
            </w:r>
            <w:proofErr w:type="spellEnd"/>
            <w:r w:rsidR="00720EEF">
              <w:t xml:space="preserve"> feature and this shall be specified.</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8C909A" w:rsidR="000168D1" w:rsidRDefault="00EB2D44" w:rsidP="00720EEF">
            <w:pPr>
              <w:pStyle w:val="CRCoverPage"/>
              <w:spacing w:after="0"/>
              <w:ind w:left="100"/>
              <w:rPr>
                <w:noProof/>
              </w:rPr>
            </w:pPr>
            <w:r>
              <w:rPr>
                <w:noProof/>
              </w:rPr>
              <w:t>Corrected the description</w:t>
            </w:r>
            <w:r w:rsidR="00720EEF">
              <w:rPr>
                <w:noProof/>
              </w:rPr>
              <w:t xml:space="preserve"> of the </w:t>
            </w:r>
            <w:proofErr w:type="spellStart"/>
            <w:r w:rsidR="00720EEF">
              <w:t>EnPeformanceData</w:t>
            </w:r>
            <w:proofErr w:type="spellEnd"/>
            <w:r w:rsidR="00720EEF">
              <w:t xml:space="preserve"> feature to indicate the dependency on the </w:t>
            </w:r>
            <w:proofErr w:type="spellStart"/>
            <w:r w:rsidR="00720EEF">
              <w:t>PeformanceData</w:t>
            </w:r>
            <w:proofErr w:type="spellEnd"/>
            <w:r w:rsidR="00720EEF">
              <w:t xml:space="preserve"> feature</w:t>
            </w:r>
            <w:r w:rsidR="00A31356">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62A60" w:rsidR="00EA0F40" w:rsidRDefault="00720EEF" w:rsidP="00EA0F40">
            <w:pPr>
              <w:pStyle w:val="CRCoverPage"/>
              <w:spacing w:after="0"/>
              <w:ind w:left="100"/>
              <w:rPr>
                <w:noProof/>
              </w:rPr>
            </w:pPr>
            <w:r>
              <w:rPr>
                <w:noProof/>
              </w:rPr>
              <w:t>Incorrect</w:t>
            </w:r>
            <w:r w:rsidR="00EB2D44">
              <w:rPr>
                <w:noProof/>
              </w:rPr>
              <w:t xml:space="preserve"> specification</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1A159" w:rsidR="001E41F3" w:rsidRDefault="00720EEF">
            <w:pPr>
              <w:pStyle w:val="CRCoverPage"/>
              <w:spacing w:after="0"/>
              <w:ind w:left="10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5ABFB4" w:rsidR="001E41F3" w:rsidRDefault="0002788F">
            <w:pPr>
              <w:pStyle w:val="CRCoverPage"/>
              <w:spacing w:after="0"/>
              <w:ind w:left="100"/>
              <w:rPr>
                <w:noProof/>
              </w:rPr>
            </w:pPr>
            <w:r>
              <w:rPr>
                <w:noProof/>
              </w:rPr>
              <w:t xml:space="preserve">This CR </w:t>
            </w:r>
            <w:r w:rsidR="00720EEF">
              <w:rPr>
                <w:noProof/>
              </w:rPr>
              <w:t>does not change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C2E3838" w14:textId="77777777" w:rsidR="00720EEF" w:rsidRPr="00720EEF" w:rsidRDefault="00720EEF" w:rsidP="00720EEF">
      <w:pPr>
        <w:keepNext/>
        <w:keepLines/>
        <w:spacing w:before="180"/>
        <w:ind w:left="1134" w:hanging="1134"/>
        <w:outlineLvl w:val="1"/>
        <w:rPr>
          <w:rFonts w:ascii="Arial" w:eastAsia="SimSun" w:hAnsi="Arial"/>
          <w:sz w:val="32"/>
          <w:lang w:eastAsia="zh-CN"/>
        </w:rPr>
      </w:pPr>
      <w:bookmarkStart w:id="1" w:name="_Toc492899751"/>
      <w:bookmarkStart w:id="2" w:name="_Toc492900030"/>
      <w:bookmarkStart w:id="3" w:name="_Toc492967832"/>
      <w:bookmarkStart w:id="4" w:name="_Toc492972920"/>
      <w:bookmarkStart w:id="5" w:name="_Toc492973140"/>
      <w:bookmarkStart w:id="6" w:name="_Toc493774060"/>
      <w:bookmarkStart w:id="7" w:name="_Toc494194809"/>
      <w:bookmarkStart w:id="8" w:name="_Toc528159103"/>
      <w:bookmarkStart w:id="9" w:name="_Toc532198072"/>
      <w:bookmarkStart w:id="10" w:name="_Toc34123828"/>
      <w:bookmarkStart w:id="11" w:name="_Toc36038572"/>
      <w:bookmarkStart w:id="12" w:name="_Toc36038660"/>
      <w:bookmarkStart w:id="13" w:name="_Toc36038851"/>
      <w:bookmarkStart w:id="14" w:name="_Toc44680792"/>
      <w:bookmarkStart w:id="15" w:name="_Toc45133704"/>
      <w:bookmarkStart w:id="16" w:name="_Toc45133795"/>
      <w:bookmarkStart w:id="17" w:name="_Toc49417493"/>
      <w:bookmarkStart w:id="18" w:name="_Toc51762460"/>
      <w:bookmarkStart w:id="19" w:name="_Toc58838176"/>
      <w:bookmarkStart w:id="20" w:name="_Toc59017189"/>
      <w:bookmarkStart w:id="21" w:name="_Toc68168335"/>
      <w:bookmarkStart w:id="22" w:name="_Toc122114078"/>
      <w:r w:rsidRPr="00720EEF">
        <w:rPr>
          <w:rFonts w:ascii="Arial" w:eastAsia="SimSun" w:hAnsi="Arial" w:hint="eastAsia"/>
          <w:sz w:val="32"/>
        </w:rPr>
        <w:t>5.</w:t>
      </w:r>
      <w:r w:rsidRPr="00720EEF">
        <w:rPr>
          <w:rFonts w:ascii="Arial" w:eastAsia="SimSun" w:hAnsi="Arial"/>
          <w:sz w:val="32"/>
        </w:rPr>
        <w:t>8</w:t>
      </w:r>
      <w:r w:rsidRPr="00720EEF">
        <w:rPr>
          <w:rFonts w:ascii="Arial" w:eastAsia="SimSun" w:hAnsi="Arial" w:hint="eastAsia"/>
          <w:sz w:val="32"/>
          <w:lang w:eastAsia="zh-CN"/>
        </w:rPr>
        <w:tab/>
      </w:r>
      <w:r w:rsidRPr="00720EEF">
        <w:rPr>
          <w:rFonts w:ascii="Arial" w:eastAsia="SimSun" w:hAnsi="Arial"/>
          <w:sz w:val="32"/>
          <w:lang w:eastAsia="zh-CN"/>
        </w:rPr>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2FA83E" w14:textId="77777777" w:rsidR="00720EEF" w:rsidRPr="00720EEF" w:rsidRDefault="00720EEF" w:rsidP="00720EEF">
      <w:pPr>
        <w:rPr>
          <w:rFonts w:eastAsia="SimSun"/>
        </w:rPr>
      </w:pPr>
      <w:r w:rsidRPr="00720EEF">
        <w:rPr>
          <w:rFonts w:eastAsia="SimSun"/>
        </w:rPr>
        <w:t xml:space="preserve">The optional features in table 5.8-1 are defined for the </w:t>
      </w:r>
      <w:proofErr w:type="spellStart"/>
      <w:r w:rsidRPr="00720EEF">
        <w:rPr>
          <w:rFonts w:eastAsia="SimSun"/>
        </w:rPr>
        <w:t>Naf_EventExposure</w:t>
      </w:r>
      <w:proofErr w:type="spellEnd"/>
      <w:r w:rsidRPr="00720EEF">
        <w:rPr>
          <w:rFonts w:eastAsia="SimSun"/>
          <w:lang w:eastAsia="zh-CN"/>
        </w:rPr>
        <w:t xml:space="preserve"> API. They shall be negotiated using the </w:t>
      </w:r>
      <w:r w:rsidRPr="00720EEF">
        <w:rPr>
          <w:rFonts w:eastAsia="SimSun"/>
        </w:rPr>
        <w:t xml:space="preserve">extensibility mechanism defined in clause 6.6 of </w:t>
      </w:r>
      <w:r w:rsidRPr="00720EEF">
        <w:rPr>
          <w:rFonts w:eastAsia="SimSun"/>
          <w:noProof/>
        </w:rPr>
        <w:t>3GPP </w:t>
      </w:r>
      <w:r w:rsidRPr="00720EEF">
        <w:rPr>
          <w:rFonts w:eastAsia="SimSun"/>
        </w:rPr>
        <w:t>TS 29.500 [5].</w:t>
      </w:r>
    </w:p>
    <w:p w14:paraId="53561B94" w14:textId="77777777" w:rsidR="00720EEF" w:rsidRPr="00720EEF" w:rsidRDefault="00720EEF" w:rsidP="00720EEF">
      <w:pPr>
        <w:keepNext/>
        <w:keepLines/>
        <w:spacing w:before="60"/>
        <w:jc w:val="center"/>
        <w:rPr>
          <w:rFonts w:ascii="Arial" w:eastAsia="SimSun" w:hAnsi="Arial"/>
          <w:b/>
        </w:rPr>
      </w:pPr>
      <w:r w:rsidRPr="00720EEF">
        <w:rPr>
          <w:rFonts w:ascii="Arial" w:eastAsia="SimSun" w:hAnsi="Arial"/>
          <w:b/>
        </w:rPr>
        <w:lastRenderedPageBreak/>
        <w:t>Table 5.8-1: Supported Features</w:t>
      </w:r>
    </w:p>
    <w:tbl>
      <w:tblPr>
        <w:tblW w:w="970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720EEF" w:rsidRPr="00720EEF" w14:paraId="7AEB7EF7" w14:textId="77777777" w:rsidTr="00720EEF">
        <w:tc>
          <w:tcPr>
            <w:tcW w:w="1595" w:type="dxa"/>
            <w:shd w:val="clear" w:color="auto" w:fill="C0C0C0"/>
            <w:hideMark/>
          </w:tcPr>
          <w:p w14:paraId="296CDA6D" w14:textId="77777777" w:rsidR="00720EEF" w:rsidRPr="00720EEF" w:rsidRDefault="00720EEF" w:rsidP="00720EEF">
            <w:pPr>
              <w:keepNext/>
              <w:keepLines/>
              <w:spacing w:after="0"/>
              <w:jc w:val="center"/>
              <w:rPr>
                <w:rFonts w:ascii="Arial" w:eastAsia="SimSun" w:hAnsi="Arial"/>
                <w:b/>
                <w:sz w:val="18"/>
              </w:rPr>
            </w:pPr>
            <w:r w:rsidRPr="00720EEF">
              <w:rPr>
                <w:rFonts w:ascii="Arial" w:eastAsia="SimSun" w:hAnsi="Arial"/>
                <w:b/>
                <w:sz w:val="18"/>
              </w:rPr>
              <w:t>Feature number</w:t>
            </w:r>
          </w:p>
        </w:tc>
        <w:tc>
          <w:tcPr>
            <w:tcW w:w="2551" w:type="dxa"/>
            <w:shd w:val="clear" w:color="auto" w:fill="C0C0C0"/>
            <w:hideMark/>
          </w:tcPr>
          <w:p w14:paraId="50046362" w14:textId="77777777" w:rsidR="00720EEF" w:rsidRPr="00720EEF" w:rsidRDefault="00720EEF" w:rsidP="00720EEF">
            <w:pPr>
              <w:keepNext/>
              <w:keepLines/>
              <w:spacing w:after="0"/>
              <w:jc w:val="center"/>
              <w:rPr>
                <w:rFonts w:ascii="Arial" w:eastAsia="SimSun" w:hAnsi="Arial"/>
                <w:b/>
                <w:sz w:val="18"/>
              </w:rPr>
            </w:pPr>
            <w:r w:rsidRPr="00720EEF">
              <w:rPr>
                <w:rFonts w:ascii="Arial" w:eastAsia="SimSun" w:hAnsi="Arial"/>
                <w:b/>
                <w:sz w:val="18"/>
              </w:rPr>
              <w:t>Feature Name</w:t>
            </w:r>
          </w:p>
        </w:tc>
        <w:tc>
          <w:tcPr>
            <w:tcW w:w="5562" w:type="dxa"/>
            <w:shd w:val="clear" w:color="auto" w:fill="C0C0C0"/>
            <w:hideMark/>
          </w:tcPr>
          <w:p w14:paraId="536593FF" w14:textId="77777777" w:rsidR="00720EEF" w:rsidRPr="00720EEF" w:rsidRDefault="00720EEF" w:rsidP="00720EEF">
            <w:pPr>
              <w:keepNext/>
              <w:keepLines/>
              <w:spacing w:after="0"/>
              <w:jc w:val="center"/>
              <w:rPr>
                <w:rFonts w:ascii="Arial" w:eastAsia="SimSun" w:hAnsi="Arial"/>
                <w:b/>
                <w:sz w:val="18"/>
              </w:rPr>
            </w:pPr>
            <w:r w:rsidRPr="00720EEF">
              <w:rPr>
                <w:rFonts w:ascii="Arial" w:eastAsia="SimSun" w:hAnsi="Arial"/>
                <w:b/>
                <w:sz w:val="18"/>
              </w:rPr>
              <w:t>Description</w:t>
            </w:r>
          </w:p>
        </w:tc>
      </w:tr>
      <w:tr w:rsidR="00720EEF" w:rsidRPr="00720EEF" w14:paraId="4743E3FB" w14:textId="77777777" w:rsidTr="00720EEF">
        <w:tc>
          <w:tcPr>
            <w:tcW w:w="1595" w:type="dxa"/>
          </w:tcPr>
          <w:p w14:paraId="3772C80F" w14:textId="77777777" w:rsidR="00720EEF" w:rsidRPr="00720EEF" w:rsidRDefault="00720EEF" w:rsidP="00720EEF">
            <w:pPr>
              <w:keepNext/>
              <w:keepLines/>
              <w:spacing w:after="0"/>
              <w:jc w:val="center"/>
              <w:rPr>
                <w:rFonts w:ascii="Arial" w:eastAsia="SimSun" w:hAnsi="Arial"/>
                <w:sz w:val="18"/>
              </w:rPr>
            </w:pPr>
            <w:r w:rsidRPr="00720EEF">
              <w:rPr>
                <w:rFonts w:ascii="Arial" w:eastAsia="SimSun" w:hAnsi="Arial"/>
                <w:sz w:val="18"/>
              </w:rPr>
              <w:t>1</w:t>
            </w:r>
          </w:p>
        </w:tc>
        <w:tc>
          <w:tcPr>
            <w:tcW w:w="2551" w:type="dxa"/>
          </w:tcPr>
          <w:p w14:paraId="4971CAE1"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ServiceExperience</w:t>
            </w:r>
            <w:proofErr w:type="spellEnd"/>
          </w:p>
        </w:tc>
        <w:tc>
          <w:tcPr>
            <w:tcW w:w="5562" w:type="dxa"/>
          </w:tcPr>
          <w:p w14:paraId="2D80F501" w14:textId="77777777" w:rsidR="00720EEF" w:rsidRPr="00720EEF" w:rsidRDefault="00720EEF" w:rsidP="00720EEF">
            <w:pPr>
              <w:keepNext/>
              <w:keepLines/>
              <w:spacing w:after="0"/>
              <w:rPr>
                <w:rFonts w:ascii="Arial" w:eastAsia="SimSun" w:hAnsi="Arial"/>
                <w:sz w:val="18"/>
              </w:rPr>
            </w:pPr>
            <w:r w:rsidRPr="00720EEF">
              <w:rPr>
                <w:rFonts w:ascii="Arial" w:eastAsia="SimSun" w:hAnsi="Arial" w:cs="Arial"/>
                <w:sz w:val="18"/>
                <w:szCs w:val="18"/>
              </w:rPr>
              <w:t>This feature indicates support for the event related to service experience.</w:t>
            </w:r>
          </w:p>
        </w:tc>
      </w:tr>
      <w:tr w:rsidR="00720EEF" w:rsidRPr="00720EEF" w14:paraId="32CD1C3E" w14:textId="77777777" w:rsidTr="00720EEF">
        <w:tc>
          <w:tcPr>
            <w:tcW w:w="1595" w:type="dxa"/>
          </w:tcPr>
          <w:p w14:paraId="128DEC01" w14:textId="77777777" w:rsidR="00720EEF" w:rsidRPr="00720EEF" w:rsidRDefault="00720EEF" w:rsidP="00720EEF">
            <w:pPr>
              <w:keepNext/>
              <w:keepLines/>
              <w:spacing w:after="0"/>
              <w:jc w:val="center"/>
              <w:rPr>
                <w:rFonts w:ascii="Arial" w:eastAsia="SimSun" w:hAnsi="Arial"/>
                <w:sz w:val="18"/>
              </w:rPr>
            </w:pPr>
            <w:r w:rsidRPr="00720EEF">
              <w:rPr>
                <w:rFonts w:ascii="Arial" w:eastAsia="SimSun" w:hAnsi="Arial"/>
                <w:sz w:val="18"/>
              </w:rPr>
              <w:t>2</w:t>
            </w:r>
          </w:p>
        </w:tc>
        <w:tc>
          <w:tcPr>
            <w:tcW w:w="2551" w:type="dxa"/>
          </w:tcPr>
          <w:p w14:paraId="69A39157"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UeMobility</w:t>
            </w:r>
            <w:proofErr w:type="spellEnd"/>
          </w:p>
        </w:tc>
        <w:tc>
          <w:tcPr>
            <w:tcW w:w="5562" w:type="dxa"/>
          </w:tcPr>
          <w:p w14:paraId="430BB289" w14:textId="77777777" w:rsidR="00720EEF" w:rsidRPr="00720EEF" w:rsidRDefault="00720EEF" w:rsidP="00720EEF">
            <w:pPr>
              <w:keepNext/>
              <w:keepLines/>
              <w:spacing w:after="0"/>
              <w:rPr>
                <w:rFonts w:ascii="Arial" w:eastAsia="SimSun" w:hAnsi="Arial"/>
                <w:sz w:val="18"/>
              </w:rPr>
            </w:pPr>
            <w:r w:rsidRPr="00720EEF">
              <w:rPr>
                <w:rFonts w:ascii="Arial" w:eastAsia="SimSun" w:hAnsi="Arial" w:cs="Arial"/>
                <w:sz w:val="18"/>
                <w:szCs w:val="18"/>
              </w:rPr>
              <w:t>This feature indicates support for the event related to UE mobility.</w:t>
            </w:r>
          </w:p>
        </w:tc>
      </w:tr>
      <w:tr w:rsidR="00720EEF" w:rsidRPr="00720EEF" w14:paraId="3A61680E" w14:textId="77777777" w:rsidTr="00720EEF">
        <w:tc>
          <w:tcPr>
            <w:tcW w:w="1595" w:type="dxa"/>
          </w:tcPr>
          <w:p w14:paraId="01C154A3" w14:textId="77777777" w:rsidR="00720EEF" w:rsidRPr="00720EEF" w:rsidRDefault="00720EEF" w:rsidP="00720EEF">
            <w:pPr>
              <w:keepNext/>
              <w:keepLines/>
              <w:spacing w:after="0"/>
              <w:jc w:val="center"/>
              <w:rPr>
                <w:rFonts w:ascii="Arial" w:eastAsia="SimSun" w:hAnsi="Arial"/>
                <w:sz w:val="18"/>
              </w:rPr>
            </w:pPr>
            <w:r w:rsidRPr="00720EEF">
              <w:rPr>
                <w:rFonts w:ascii="Arial" w:eastAsia="SimSun" w:hAnsi="Arial"/>
                <w:sz w:val="18"/>
              </w:rPr>
              <w:t>3</w:t>
            </w:r>
          </w:p>
        </w:tc>
        <w:tc>
          <w:tcPr>
            <w:tcW w:w="2551" w:type="dxa"/>
          </w:tcPr>
          <w:p w14:paraId="70D8AA15"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UeCommunication</w:t>
            </w:r>
            <w:proofErr w:type="spellEnd"/>
          </w:p>
        </w:tc>
        <w:tc>
          <w:tcPr>
            <w:tcW w:w="5562" w:type="dxa"/>
          </w:tcPr>
          <w:p w14:paraId="4301E2AA" w14:textId="77777777" w:rsidR="00720EEF" w:rsidRPr="00720EEF" w:rsidRDefault="00720EEF" w:rsidP="00720EEF">
            <w:pPr>
              <w:keepNext/>
              <w:keepLines/>
              <w:spacing w:after="0"/>
              <w:rPr>
                <w:rFonts w:ascii="Arial" w:eastAsia="SimSun" w:hAnsi="Arial"/>
                <w:sz w:val="18"/>
              </w:rPr>
            </w:pPr>
            <w:r w:rsidRPr="00720EEF">
              <w:rPr>
                <w:rFonts w:ascii="Arial" w:eastAsia="SimSun" w:hAnsi="Arial" w:cs="Arial"/>
                <w:sz w:val="18"/>
                <w:szCs w:val="18"/>
              </w:rPr>
              <w:t>This feature indicates support for the event related to UE communication information.</w:t>
            </w:r>
          </w:p>
        </w:tc>
      </w:tr>
      <w:tr w:rsidR="00720EEF" w:rsidRPr="00720EEF" w14:paraId="6A191673" w14:textId="77777777" w:rsidTr="00720EEF">
        <w:tc>
          <w:tcPr>
            <w:tcW w:w="1595" w:type="dxa"/>
          </w:tcPr>
          <w:p w14:paraId="45E1A1D3" w14:textId="77777777" w:rsidR="00720EEF" w:rsidRPr="00720EEF" w:rsidRDefault="00720EEF" w:rsidP="00720EEF">
            <w:pPr>
              <w:keepNext/>
              <w:keepLines/>
              <w:spacing w:after="0"/>
              <w:jc w:val="center"/>
              <w:rPr>
                <w:rFonts w:ascii="Arial" w:eastAsia="SimSun" w:hAnsi="Arial"/>
                <w:sz w:val="18"/>
              </w:rPr>
            </w:pPr>
            <w:r w:rsidRPr="00720EEF">
              <w:rPr>
                <w:rFonts w:ascii="Arial" w:eastAsia="SimSun" w:hAnsi="Arial"/>
                <w:sz w:val="18"/>
              </w:rPr>
              <w:t>4</w:t>
            </w:r>
          </w:p>
        </w:tc>
        <w:tc>
          <w:tcPr>
            <w:tcW w:w="2551" w:type="dxa"/>
          </w:tcPr>
          <w:p w14:paraId="7C09F317" w14:textId="77777777" w:rsidR="00720EEF" w:rsidRPr="00720EEF" w:rsidRDefault="00720EEF" w:rsidP="00720EEF">
            <w:pPr>
              <w:keepNext/>
              <w:keepLines/>
              <w:spacing w:after="0"/>
              <w:rPr>
                <w:rFonts w:ascii="Arial" w:eastAsia="SimSun" w:hAnsi="Arial"/>
                <w:sz w:val="18"/>
              </w:rPr>
            </w:pPr>
            <w:r w:rsidRPr="00720EEF">
              <w:rPr>
                <w:rFonts w:ascii="Arial" w:eastAsia="SimSun" w:hAnsi="Arial"/>
                <w:sz w:val="18"/>
              </w:rPr>
              <w:t>Exceptions</w:t>
            </w:r>
          </w:p>
        </w:tc>
        <w:tc>
          <w:tcPr>
            <w:tcW w:w="5562" w:type="dxa"/>
          </w:tcPr>
          <w:p w14:paraId="24BFB896" w14:textId="77777777" w:rsidR="00720EEF" w:rsidRPr="00720EEF" w:rsidRDefault="00720EEF" w:rsidP="00720EEF">
            <w:pPr>
              <w:keepNext/>
              <w:keepLines/>
              <w:spacing w:after="0"/>
              <w:rPr>
                <w:rFonts w:ascii="Arial" w:eastAsia="SimSun" w:hAnsi="Arial" w:cs="Arial"/>
                <w:sz w:val="18"/>
                <w:szCs w:val="18"/>
              </w:rPr>
            </w:pPr>
            <w:r w:rsidRPr="00720EEF">
              <w:rPr>
                <w:rFonts w:ascii="Arial" w:eastAsia="SimSun" w:hAnsi="Arial" w:cs="Arial"/>
                <w:sz w:val="18"/>
                <w:szCs w:val="18"/>
              </w:rPr>
              <w:t>This feature indicates support for the event related to exception information.</w:t>
            </w:r>
          </w:p>
        </w:tc>
      </w:tr>
      <w:tr w:rsidR="00720EEF" w:rsidRPr="00720EEF" w14:paraId="7D620B58" w14:textId="77777777" w:rsidTr="00720EEF">
        <w:tc>
          <w:tcPr>
            <w:tcW w:w="1595" w:type="dxa"/>
          </w:tcPr>
          <w:p w14:paraId="5F7F3050" w14:textId="77777777" w:rsidR="00720EEF" w:rsidRPr="00720EEF" w:rsidRDefault="00720EEF" w:rsidP="00720EEF">
            <w:pPr>
              <w:keepNext/>
              <w:keepLines/>
              <w:spacing w:after="0"/>
              <w:jc w:val="center"/>
              <w:rPr>
                <w:rFonts w:ascii="Arial" w:eastAsia="SimSun" w:hAnsi="Arial"/>
                <w:sz w:val="18"/>
              </w:rPr>
            </w:pPr>
            <w:r w:rsidRPr="00720EEF">
              <w:rPr>
                <w:rFonts w:ascii="Arial" w:eastAsia="SimSun" w:hAnsi="Arial"/>
                <w:sz w:val="18"/>
                <w:lang w:eastAsia="zh-CN"/>
              </w:rPr>
              <w:t>5</w:t>
            </w:r>
          </w:p>
        </w:tc>
        <w:tc>
          <w:tcPr>
            <w:tcW w:w="2551" w:type="dxa"/>
          </w:tcPr>
          <w:p w14:paraId="2D6D548A" w14:textId="77777777" w:rsidR="00720EEF" w:rsidRPr="00720EEF" w:rsidRDefault="00720EEF" w:rsidP="00720EEF">
            <w:pPr>
              <w:keepNext/>
              <w:keepLines/>
              <w:spacing w:after="0"/>
              <w:rPr>
                <w:rFonts w:ascii="Arial" w:eastAsia="SimSun" w:hAnsi="Arial"/>
                <w:sz w:val="18"/>
              </w:rPr>
            </w:pPr>
            <w:r w:rsidRPr="00720EEF">
              <w:rPr>
                <w:rFonts w:ascii="Arial" w:eastAsia="SimSun" w:hAnsi="Arial" w:cs="Arial"/>
                <w:sz w:val="18"/>
                <w:szCs w:val="18"/>
              </w:rPr>
              <w:t>ES3XX</w:t>
            </w:r>
          </w:p>
        </w:tc>
        <w:tc>
          <w:tcPr>
            <w:tcW w:w="5562" w:type="dxa"/>
          </w:tcPr>
          <w:p w14:paraId="5651060D" w14:textId="77777777" w:rsidR="00720EEF" w:rsidRPr="00720EEF" w:rsidRDefault="00720EEF" w:rsidP="00720EEF">
            <w:pPr>
              <w:keepNext/>
              <w:keepLines/>
              <w:spacing w:after="0"/>
              <w:rPr>
                <w:rFonts w:ascii="Arial" w:eastAsia="SimSun" w:hAnsi="Arial" w:cs="Arial"/>
                <w:sz w:val="18"/>
                <w:szCs w:val="18"/>
              </w:rPr>
            </w:pPr>
            <w:r w:rsidRPr="00720EEF">
              <w:rPr>
                <w:rFonts w:ascii="Arial" w:eastAsia="SimSun" w:hAnsi="Arial" w:cs="Arial"/>
                <w:sz w:val="18"/>
                <w:szCs w:val="18"/>
                <w:lang w:eastAsia="zh-CN"/>
              </w:rPr>
              <w:t xml:space="preserve">Extended Support for 3xx redirections. This feature indicates the support </w:t>
            </w:r>
            <w:r w:rsidRPr="00720EEF">
              <w:rPr>
                <w:rFonts w:ascii="Arial" w:eastAsia="SimSun" w:hAnsi="Arial"/>
                <w:sz w:val="18"/>
                <w:lang w:eastAsia="zh-CN"/>
              </w:rPr>
              <w:t xml:space="preserve">of redirection for any service operation, according to Stateless NF procedures </w:t>
            </w:r>
            <w:r w:rsidRPr="00720EEF">
              <w:rPr>
                <w:rFonts w:ascii="Arial" w:eastAsia="SimSun" w:hAnsi="Arial" w:cs="Arial"/>
                <w:sz w:val="18"/>
                <w:szCs w:val="18"/>
                <w:lang w:eastAsia="zh-CN"/>
              </w:rPr>
              <w:t>as specified in</w:t>
            </w:r>
            <w:r w:rsidRPr="00720EEF">
              <w:rPr>
                <w:rFonts w:ascii="Arial" w:eastAsia="SimSun" w:hAnsi="Arial"/>
                <w:sz w:val="18"/>
              </w:rPr>
              <w:t xml:space="preserve"> clauses 6.5.3.2 and 6.5.3.3 of 3GPP TS 29.500 [5] and according to HTTP redirection principles for indirect communication, as specified in clause 6.10.9 of 3GPP TS 29.500 [5].</w:t>
            </w:r>
            <w:r w:rsidRPr="00720EEF">
              <w:rPr>
                <w:rFonts w:ascii="Arial" w:eastAsia="SimSun" w:hAnsi="Arial"/>
                <w:sz w:val="18"/>
                <w:lang w:eastAsia="zh-CN"/>
              </w:rPr>
              <w:t xml:space="preserve"> </w:t>
            </w:r>
          </w:p>
        </w:tc>
      </w:tr>
      <w:tr w:rsidR="00720EEF" w:rsidRPr="00720EEF" w14:paraId="2C6B14B3" w14:textId="77777777" w:rsidTr="00720EEF">
        <w:tc>
          <w:tcPr>
            <w:tcW w:w="1595" w:type="dxa"/>
          </w:tcPr>
          <w:p w14:paraId="355A1B04"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6</w:t>
            </w:r>
          </w:p>
        </w:tc>
        <w:tc>
          <w:tcPr>
            <w:tcW w:w="2551" w:type="dxa"/>
          </w:tcPr>
          <w:p w14:paraId="5CCB3F98" w14:textId="77777777" w:rsidR="00720EEF" w:rsidRPr="00720EEF" w:rsidRDefault="00720EEF" w:rsidP="00720EEF">
            <w:pPr>
              <w:keepNext/>
              <w:keepLines/>
              <w:spacing w:after="0"/>
              <w:rPr>
                <w:rFonts w:ascii="Arial" w:eastAsia="SimSun" w:hAnsi="Arial" w:cs="Arial"/>
                <w:sz w:val="18"/>
                <w:szCs w:val="18"/>
              </w:rPr>
            </w:pPr>
            <w:proofErr w:type="spellStart"/>
            <w:r w:rsidRPr="00720EEF">
              <w:rPr>
                <w:rFonts w:ascii="Arial" w:eastAsia="SimSun" w:hAnsi="Arial"/>
                <w:sz w:val="18"/>
                <w:lang w:eastAsia="zh-CN"/>
              </w:rPr>
              <w:t>En</w:t>
            </w:r>
            <w:r w:rsidRPr="00720EEF">
              <w:rPr>
                <w:rFonts w:ascii="Arial" w:eastAsia="SimSun" w:hAnsi="Arial" w:hint="eastAsia"/>
                <w:sz w:val="18"/>
                <w:lang w:eastAsia="zh-CN"/>
              </w:rPr>
              <w:t>e</w:t>
            </w:r>
            <w:r w:rsidRPr="00720EEF">
              <w:rPr>
                <w:rFonts w:ascii="Arial" w:eastAsia="SimSun" w:hAnsi="Arial"/>
                <w:sz w:val="18"/>
                <w:lang w:eastAsia="zh-CN"/>
              </w:rPr>
              <w:t>NA</w:t>
            </w:r>
            <w:proofErr w:type="spellEnd"/>
          </w:p>
        </w:tc>
        <w:tc>
          <w:tcPr>
            <w:tcW w:w="5562" w:type="dxa"/>
          </w:tcPr>
          <w:p w14:paraId="7C538D92"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hAnsi="Arial"/>
                <w:sz w:val="18"/>
              </w:rPr>
              <w:t>This feature indicates support for the enhancements of network data analytics requirements.</w:t>
            </w:r>
          </w:p>
        </w:tc>
      </w:tr>
      <w:tr w:rsidR="00720EEF" w:rsidRPr="00720EEF" w14:paraId="4AE1BC36" w14:textId="77777777" w:rsidTr="00720EEF">
        <w:tc>
          <w:tcPr>
            <w:tcW w:w="1595" w:type="dxa"/>
          </w:tcPr>
          <w:p w14:paraId="2305D7D8"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7</w:t>
            </w:r>
          </w:p>
        </w:tc>
        <w:tc>
          <w:tcPr>
            <w:tcW w:w="2551" w:type="dxa"/>
          </w:tcPr>
          <w:p w14:paraId="32363184" w14:textId="77777777" w:rsidR="00720EEF" w:rsidRPr="00720EEF" w:rsidRDefault="00720EEF" w:rsidP="00720EEF">
            <w:pPr>
              <w:keepNext/>
              <w:keepLines/>
              <w:spacing w:after="0"/>
              <w:rPr>
                <w:rFonts w:ascii="Arial" w:eastAsia="SimSun" w:hAnsi="Arial"/>
                <w:sz w:val="18"/>
                <w:lang w:eastAsia="zh-CN"/>
              </w:rPr>
            </w:pPr>
            <w:proofErr w:type="spellStart"/>
            <w:r w:rsidRPr="00720EEF">
              <w:rPr>
                <w:rFonts w:ascii="Arial" w:eastAsia="SimSun" w:hAnsi="Arial" w:cs="Arial"/>
                <w:sz w:val="18"/>
                <w:szCs w:val="18"/>
              </w:rPr>
              <w:t>UserDataCongestion</w:t>
            </w:r>
            <w:proofErr w:type="spellEnd"/>
          </w:p>
        </w:tc>
        <w:tc>
          <w:tcPr>
            <w:tcW w:w="5562" w:type="dxa"/>
          </w:tcPr>
          <w:p w14:paraId="641669B2" w14:textId="77777777" w:rsidR="00720EEF" w:rsidRPr="00720EEF" w:rsidRDefault="00720EEF" w:rsidP="00720EEF">
            <w:pPr>
              <w:keepNext/>
              <w:keepLines/>
              <w:spacing w:after="0"/>
              <w:rPr>
                <w:rFonts w:ascii="Arial" w:hAnsi="Arial"/>
                <w:sz w:val="18"/>
              </w:rPr>
            </w:pPr>
            <w:r w:rsidRPr="00720EEF">
              <w:rPr>
                <w:rFonts w:ascii="Arial" w:eastAsia="SimSun" w:hAnsi="Arial" w:cs="Arial"/>
                <w:sz w:val="18"/>
                <w:szCs w:val="18"/>
                <w:lang w:eastAsia="zh-CN"/>
              </w:rPr>
              <w:t>This feature indicates support for the event related to User Data Congestion Analytics related information.</w:t>
            </w:r>
          </w:p>
        </w:tc>
      </w:tr>
      <w:tr w:rsidR="00720EEF" w:rsidRPr="00720EEF" w14:paraId="1D4DD54D" w14:textId="77777777" w:rsidTr="00720EEF">
        <w:tc>
          <w:tcPr>
            <w:tcW w:w="1595" w:type="dxa"/>
          </w:tcPr>
          <w:p w14:paraId="50FE48B2"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8</w:t>
            </w:r>
          </w:p>
        </w:tc>
        <w:tc>
          <w:tcPr>
            <w:tcW w:w="2551" w:type="dxa"/>
          </w:tcPr>
          <w:p w14:paraId="4637AFC7" w14:textId="77777777" w:rsidR="00720EEF" w:rsidRPr="00720EEF" w:rsidRDefault="00720EEF" w:rsidP="00720EEF">
            <w:pPr>
              <w:keepNext/>
              <w:keepLines/>
              <w:spacing w:after="0"/>
              <w:rPr>
                <w:rFonts w:ascii="Arial" w:eastAsia="SimSun" w:hAnsi="Arial" w:cs="Arial"/>
                <w:sz w:val="18"/>
                <w:szCs w:val="18"/>
              </w:rPr>
            </w:pPr>
            <w:proofErr w:type="spellStart"/>
            <w:r w:rsidRPr="00720EEF">
              <w:rPr>
                <w:rFonts w:ascii="Arial" w:eastAsia="SimSun" w:hAnsi="Arial" w:cs="Arial" w:hint="eastAsia"/>
                <w:sz w:val="18"/>
                <w:szCs w:val="18"/>
              </w:rPr>
              <w:t>P</w:t>
            </w:r>
            <w:r w:rsidRPr="00720EEF">
              <w:rPr>
                <w:rFonts w:ascii="Arial" w:eastAsia="SimSun" w:hAnsi="Arial" w:cs="Arial"/>
                <w:sz w:val="18"/>
                <w:szCs w:val="18"/>
              </w:rPr>
              <w:t>erformanceData</w:t>
            </w:r>
            <w:proofErr w:type="spellEnd"/>
          </w:p>
        </w:tc>
        <w:tc>
          <w:tcPr>
            <w:tcW w:w="5562" w:type="dxa"/>
          </w:tcPr>
          <w:p w14:paraId="615F3A56"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performance data information.</w:t>
            </w:r>
          </w:p>
        </w:tc>
      </w:tr>
      <w:tr w:rsidR="00720EEF" w:rsidRPr="00720EEF" w14:paraId="6671A58B" w14:textId="77777777" w:rsidTr="00720EEF">
        <w:tc>
          <w:tcPr>
            <w:tcW w:w="1595" w:type="dxa"/>
          </w:tcPr>
          <w:p w14:paraId="4DFCBF91"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9</w:t>
            </w:r>
          </w:p>
        </w:tc>
        <w:tc>
          <w:tcPr>
            <w:tcW w:w="2551" w:type="dxa"/>
          </w:tcPr>
          <w:p w14:paraId="744DFA49" w14:textId="77777777" w:rsidR="00720EEF" w:rsidRPr="00720EEF" w:rsidRDefault="00720EEF" w:rsidP="00720EEF">
            <w:pPr>
              <w:keepNext/>
              <w:keepLines/>
              <w:spacing w:after="0"/>
              <w:rPr>
                <w:rFonts w:ascii="Arial" w:eastAsia="SimSun" w:hAnsi="Arial" w:cs="Arial"/>
                <w:sz w:val="18"/>
                <w:szCs w:val="18"/>
              </w:rPr>
            </w:pPr>
            <w:r w:rsidRPr="00720EEF">
              <w:rPr>
                <w:rFonts w:ascii="Arial" w:eastAsia="SimSun" w:hAnsi="Arial" w:cs="Arial"/>
                <w:sz w:val="18"/>
                <w:szCs w:val="18"/>
              </w:rPr>
              <w:t>Dispersion</w:t>
            </w:r>
          </w:p>
        </w:tc>
        <w:tc>
          <w:tcPr>
            <w:tcW w:w="5562" w:type="dxa"/>
          </w:tcPr>
          <w:p w14:paraId="6E87AFD6"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Dispersion Analytics related information.</w:t>
            </w:r>
          </w:p>
        </w:tc>
      </w:tr>
      <w:tr w:rsidR="00720EEF" w:rsidRPr="00720EEF" w14:paraId="7C0C616B" w14:textId="77777777" w:rsidTr="00720EEF">
        <w:tc>
          <w:tcPr>
            <w:tcW w:w="1595" w:type="dxa"/>
          </w:tcPr>
          <w:p w14:paraId="30E8A8A1"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10</w:t>
            </w:r>
          </w:p>
        </w:tc>
        <w:tc>
          <w:tcPr>
            <w:tcW w:w="2551" w:type="dxa"/>
          </w:tcPr>
          <w:p w14:paraId="6899E7E0" w14:textId="77777777" w:rsidR="00720EEF" w:rsidRPr="00720EEF" w:rsidRDefault="00720EEF" w:rsidP="00720EEF">
            <w:pPr>
              <w:keepNext/>
              <w:keepLines/>
              <w:spacing w:after="0"/>
              <w:rPr>
                <w:rFonts w:ascii="Arial" w:eastAsia="SimSun" w:hAnsi="Arial" w:cs="Arial"/>
                <w:sz w:val="18"/>
                <w:szCs w:val="18"/>
              </w:rPr>
            </w:pPr>
            <w:proofErr w:type="spellStart"/>
            <w:r w:rsidRPr="00720EEF">
              <w:rPr>
                <w:rFonts w:ascii="Arial" w:eastAsia="SimSun" w:hAnsi="Arial"/>
                <w:sz w:val="18"/>
              </w:rPr>
              <w:t>CollectiveBehaviour</w:t>
            </w:r>
            <w:proofErr w:type="spellEnd"/>
          </w:p>
        </w:tc>
        <w:tc>
          <w:tcPr>
            <w:tcW w:w="5562" w:type="dxa"/>
          </w:tcPr>
          <w:p w14:paraId="73616FD6"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w:t>
            </w:r>
            <w:r w:rsidRPr="00720EEF">
              <w:rPr>
                <w:rFonts w:ascii="Arial" w:eastAsia="SimSun" w:hAnsi="Arial"/>
                <w:sz w:val="18"/>
                <w:lang w:eastAsia="zh-CN"/>
              </w:rPr>
              <w:t xml:space="preserve"> collective behaviour information.</w:t>
            </w:r>
          </w:p>
        </w:tc>
      </w:tr>
      <w:tr w:rsidR="00720EEF" w:rsidRPr="00720EEF" w14:paraId="610F0CD1" w14:textId="77777777" w:rsidTr="00720EEF">
        <w:tc>
          <w:tcPr>
            <w:tcW w:w="1595" w:type="dxa"/>
          </w:tcPr>
          <w:p w14:paraId="02024FAB"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11</w:t>
            </w:r>
          </w:p>
        </w:tc>
        <w:tc>
          <w:tcPr>
            <w:tcW w:w="2551" w:type="dxa"/>
          </w:tcPr>
          <w:p w14:paraId="2DB70819"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ServiceExperienceExt</w:t>
            </w:r>
            <w:proofErr w:type="spellEnd"/>
          </w:p>
        </w:tc>
        <w:tc>
          <w:tcPr>
            <w:tcW w:w="5562" w:type="dxa"/>
          </w:tcPr>
          <w:p w14:paraId="61BE6AAB"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hint="eastAsia"/>
                <w:sz w:val="18"/>
                <w:lang w:eastAsia="zh-CN"/>
              </w:rPr>
              <w:t>T</w:t>
            </w:r>
            <w:r w:rsidRPr="00720EEF">
              <w:rPr>
                <w:rFonts w:ascii="Arial" w:eastAsia="SimSun" w:hAnsi="Arial"/>
                <w:sz w:val="18"/>
                <w:lang w:eastAsia="zh-CN"/>
              </w:rPr>
              <w:t xml:space="preserve">his feature indicates support for the extensions to the event related to service experience, including reporting </w:t>
            </w:r>
            <w:r w:rsidRPr="00720EEF">
              <w:rPr>
                <w:rFonts w:ascii="Arial" w:eastAsia="SimSun" w:hAnsi="Arial"/>
                <w:sz w:val="18"/>
              </w:rPr>
              <w:t>Application Server Instance</w:t>
            </w:r>
            <w:r w:rsidRPr="00720EEF">
              <w:rPr>
                <w:rFonts w:ascii="Arial" w:eastAsia="SimSun" w:hAnsi="Arial"/>
                <w:sz w:val="18"/>
                <w:lang w:eastAsia="zh-CN"/>
              </w:rPr>
              <w:t xml:space="preserve">. Supporting this feature also requires the support of feature </w:t>
            </w:r>
            <w:proofErr w:type="spellStart"/>
            <w:r w:rsidRPr="00720EEF">
              <w:rPr>
                <w:rFonts w:ascii="Arial" w:eastAsia="SimSun" w:hAnsi="Arial"/>
                <w:sz w:val="18"/>
                <w:lang w:eastAsia="zh-CN"/>
              </w:rPr>
              <w:t>ServiceExperience</w:t>
            </w:r>
            <w:proofErr w:type="spellEnd"/>
            <w:r w:rsidRPr="00720EEF">
              <w:rPr>
                <w:rFonts w:ascii="Arial" w:eastAsia="SimSun" w:hAnsi="Arial"/>
                <w:sz w:val="18"/>
                <w:lang w:eastAsia="zh-CN"/>
              </w:rPr>
              <w:t>.</w:t>
            </w:r>
          </w:p>
        </w:tc>
      </w:tr>
      <w:tr w:rsidR="00720EEF" w:rsidRPr="00720EEF" w14:paraId="420D468F" w14:textId="77777777" w:rsidTr="00720EEF">
        <w:tc>
          <w:tcPr>
            <w:tcW w:w="1595" w:type="dxa"/>
          </w:tcPr>
          <w:p w14:paraId="196BA0F2" w14:textId="77777777" w:rsidR="00720EEF" w:rsidRPr="00720EEF" w:rsidDel="00905E4C"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12</w:t>
            </w:r>
          </w:p>
        </w:tc>
        <w:tc>
          <w:tcPr>
            <w:tcW w:w="2551" w:type="dxa"/>
          </w:tcPr>
          <w:p w14:paraId="510A106C"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MSQoeMetrics</w:t>
            </w:r>
            <w:proofErr w:type="spellEnd"/>
          </w:p>
        </w:tc>
        <w:tc>
          <w:tcPr>
            <w:tcW w:w="5562" w:type="dxa"/>
          </w:tcPr>
          <w:p w14:paraId="0A24D508" w14:textId="77777777" w:rsidR="00720EEF" w:rsidRPr="00720EEF" w:rsidRDefault="00720EEF" w:rsidP="00720EEF">
            <w:pPr>
              <w:keepNext/>
              <w:keepLines/>
              <w:spacing w:after="0"/>
              <w:rPr>
                <w:rFonts w:ascii="Arial" w:eastAsia="SimSun" w:hAnsi="Arial"/>
                <w:sz w:val="18"/>
                <w:lang w:eastAsia="zh-CN"/>
              </w:rPr>
            </w:pPr>
            <w:r w:rsidRPr="00720EEF">
              <w:rPr>
                <w:rFonts w:ascii="Arial" w:eastAsia="SimSun" w:hAnsi="Arial" w:cs="Arial"/>
                <w:sz w:val="18"/>
                <w:szCs w:val="18"/>
                <w:lang w:eastAsia="zh-CN"/>
              </w:rPr>
              <w:t xml:space="preserve">This feature indicates support for the event related to Media Streaming </w:t>
            </w:r>
            <w:proofErr w:type="spellStart"/>
            <w:r w:rsidRPr="00720EEF">
              <w:rPr>
                <w:rFonts w:ascii="Arial" w:eastAsia="SimSun" w:hAnsi="Arial" w:cs="Arial"/>
                <w:sz w:val="18"/>
                <w:szCs w:val="18"/>
                <w:lang w:eastAsia="zh-CN"/>
              </w:rPr>
              <w:t>QoE</w:t>
            </w:r>
            <w:proofErr w:type="spellEnd"/>
            <w:r w:rsidRPr="00720EEF">
              <w:rPr>
                <w:rFonts w:ascii="Arial" w:eastAsia="SimSun" w:hAnsi="Arial" w:cs="Arial"/>
                <w:sz w:val="18"/>
                <w:szCs w:val="18"/>
                <w:lang w:eastAsia="zh-CN"/>
              </w:rPr>
              <w:t xml:space="preserve"> metrics for UE Application collected via the Data Collection AF.</w:t>
            </w:r>
          </w:p>
        </w:tc>
      </w:tr>
      <w:tr w:rsidR="00720EEF" w:rsidRPr="00720EEF" w14:paraId="693AC2B8" w14:textId="77777777" w:rsidTr="00720EEF">
        <w:tc>
          <w:tcPr>
            <w:tcW w:w="1595" w:type="dxa"/>
          </w:tcPr>
          <w:p w14:paraId="1258ADB3"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13</w:t>
            </w:r>
          </w:p>
        </w:tc>
        <w:tc>
          <w:tcPr>
            <w:tcW w:w="2551" w:type="dxa"/>
          </w:tcPr>
          <w:p w14:paraId="6F0C6605"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MSConsumption</w:t>
            </w:r>
            <w:proofErr w:type="spellEnd"/>
          </w:p>
        </w:tc>
        <w:tc>
          <w:tcPr>
            <w:tcW w:w="5562" w:type="dxa"/>
          </w:tcPr>
          <w:p w14:paraId="49B2BE49"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720EEF" w:rsidRPr="00720EEF" w14:paraId="565450A6" w14:textId="77777777" w:rsidTr="00720EEF">
        <w:tc>
          <w:tcPr>
            <w:tcW w:w="1595" w:type="dxa"/>
          </w:tcPr>
          <w:p w14:paraId="0E4D02A2"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14</w:t>
            </w:r>
          </w:p>
        </w:tc>
        <w:tc>
          <w:tcPr>
            <w:tcW w:w="2551" w:type="dxa"/>
          </w:tcPr>
          <w:p w14:paraId="3B6AC902"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MSNetAssInvocation</w:t>
            </w:r>
            <w:proofErr w:type="spellEnd"/>
          </w:p>
        </w:tc>
        <w:tc>
          <w:tcPr>
            <w:tcW w:w="5562" w:type="dxa"/>
          </w:tcPr>
          <w:p w14:paraId="0AAE287F"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720EEF" w:rsidRPr="00720EEF" w14:paraId="7DC8EEF2" w14:textId="77777777" w:rsidTr="00720EEF">
        <w:tc>
          <w:tcPr>
            <w:tcW w:w="1595" w:type="dxa"/>
          </w:tcPr>
          <w:p w14:paraId="7BA6D933"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15</w:t>
            </w:r>
          </w:p>
        </w:tc>
        <w:tc>
          <w:tcPr>
            <w:tcW w:w="2551" w:type="dxa"/>
          </w:tcPr>
          <w:p w14:paraId="4AE7851E"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MSDynPolicyInvocation</w:t>
            </w:r>
            <w:proofErr w:type="spellEnd"/>
          </w:p>
        </w:tc>
        <w:tc>
          <w:tcPr>
            <w:tcW w:w="5562" w:type="dxa"/>
          </w:tcPr>
          <w:p w14:paraId="2EEAB906"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720EEF" w:rsidRPr="00720EEF" w14:paraId="1C7B9FC9" w14:textId="77777777" w:rsidTr="00720EEF">
        <w:tc>
          <w:tcPr>
            <w:tcW w:w="1595" w:type="dxa"/>
          </w:tcPr>
          <w:p w14:paraId="2083BCF7"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16</w:t>
            </w:r>
          </w:p>
        </w:tc>
        <w:tc>
          <w:tcPr>
            <w:tcW w:w="2551" w:type="dxa"/>
          </w:tcPr>
          <w:p w14:paraId="78F51DBA"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MSAccessActivity</w:t>
            </w:r>
            <w:proofErr w:type="spellEnd"/>
          </w:p>
        </w:tc>
        <w:tc>
          <w:tcPr>
            <w:tcW w:w="5562" w:type="dxa"/>
          </w:tcPr>
          <w:p w14:paraId="6E826C24"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720EEF" w:rsidRPr="00720EEF" w14:paraId="2AE26F4E" w14:textId="77777777" w:rsidTr="00720EEF">
        <w:tc>
          <w:tcPr>
            <w:tcW w:w="1595" w:type="dxa"/>
          </w:tcPr>
          <w:p w14:paraId="4DAD9B7D" w14:textId="7777777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17</w:t>
            </w:r>
          </w:p>
        </w:tc>
        <w:tc>
          <w:tcPr>
            <w:tcW w:w="2551" w:type="dxa"/>
          </w:tcPr>
          <w:p w14:paraId="1832F077" w14:textId="777777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DataAccProfileId</w:t>
            </w:r>
            <w:proofErr w:type="spellEnd"/>
          </w:p>
        </w:tc>
        <w:tc>
          <w:tcPr>
            <w:tcW w:w="5562" w:type="dxa"/>
          </w:tcPr>
          <w:p w14:paraId="753FC7D7" w14:textId="77777777"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support for Data Access Profile Identifier.</w:t>
            </w:r>
          </w:p>
        </w:tc>
      </w:tr>
      <w:tr w:rsidR="00720EEF" w:rsidRPr="00720EEF" w14:paraId="57A601F6" w14:textId="77777777" w:rsidTr="00720EEF">
        <w:tc>
          <w:tcPr>
            <w:tcW w:w="1595" w:type="dxa"/>
          </w:tcPr>
          <w:p w14:paraId="114D19D5" w14:textId="09D4FF39"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18</w:t>
            </w:r>
          </w:p>
        </w:tc>
        <w:tc>
          <w:tcPr>
            <w:tcW w:w="2551" w:type="dxa"/>
          </w:tcPr>
          <w:p w14:paraId="55E4B055" w14:textId="4B4FF37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All</w:t>
            </w:r>
            <w:r w:rsidRPr="00720EEF">
              <w:rPr>
                <w:rFonts w:ascii="Arial" w:eastAsia="SimSun" w:hAnsi="Arial" w:hint="eastAsia"/>
                <w:sz w:val="18"/>
                <w:lang w:eastAsia="zh-CN"/>
              </w:rPr>
              <w:t>A</w:t>
            </w:r>
            <w:r w:rsidRPr="00720EEF">
              <w:rPr>
                <w:rFonts w:ascii="Arial" w:eastAsia="SimSun" w:hAnsi="Arial"/>
                <w:sz w:val="18"/>
              </w:rPr>
              <w:t>pplications</w:t>
            </w:r>
            <w:proofErr w:type="spellEnd"/>
          </w:p>
        </w:tc>
        <w:tc>
          <w:tcPr>
            <w:tcW w:w="5562" w:type="dxa"/>
          </w:tcPr>
          <w:p w14:paraId="414D904F" w14:textId="553BFA31"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lang w:eastAsia="zh-CN"/>
              </w:rPr>
              <w:t>This feature indicates applicable to all the applications.</w:t>
            </w:r>
          </w:p>
        </w:tc>
      </w:tr>
      <w:tr w:rsidR="00720EEF" w:rsidRPr="00720EEF" w14:paraId="392EF478" w14:textId="77777777" w:rsidTr="00720EEF">
        <w:tc>
          <w:tcPr>
            <w:tcW w:w="1595" w:type="dxa"/>
          </w:tcPr>
          <w:p w14:paraId="3D424173" w14:textId="78F9FB18"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19</w:t>
            </w:r>
          </w:p>
        </w:tc>
        <w:tc>
          <w:tcPr>
            <w:tcW w:w="2551" w:type="dxa"/>
          </w:tcPr>
          <w:p w14:paraId="31D5A3DB" w14:textId="2922CAFF"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cs="Arial"/>
                <w:sz w:val="18"/>
                <w:szCs w:val="18"/>
              </w:rPr>
              <w:t>GNSSAssistData</w:t>
            </w:r>
            <w:proofErr w:type="spellEnd"/>
          </w:p>
        </w:tc>
        <w:tc>
          <w:tcPr>
            <w:tcW w:w="5562" w:type="dxa"/>
          </w:tcPr>
          <w:p w14:paraId="6BFBE28C" w14:textId="36D2551B"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cs="Arial"/>
                <w:sz w:val="18"/>
                <w:szCs w:val="18"/>
              </w:rPr>
              <w:t>This feature indicates the support of the GNSS Assistance Data Collection functionality.</w:t>
            </w:r>
          </w:p>
        </w:tc>
      </w:tr>
      <w:tr w:rsidR="00720EEF" w:rsidRPr="00720EEF" w14:paraId="1EAA022C" w14:textId="77777777" w:rsidTr="00720EEF">
        <w:tc>
          <w:tcPr>
            <w:tcW w:w="1595" w:type="dxa"/>
          </w:tcPr>
          <w:p w14:paraId="27EFFB40" w14:textId="3E17B6B0"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20</w:t>
            </w:r>
          </w:p>
        </w:tc>
        <w:tc>
          <w:tcPr>
            <w:tcW w:w="2551" w:type="dxa"/>
          </w:tcPr>
          <w:p w14:paraId="3C868484" w14:textId="2EC85B86"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cs="Arial" w:hint="eastAsia"/>
                <w:sz w:val="18"/>
                <w:szCs w:val="18"/>
              </w:rPr>
              <w:t>P</w:t>
            </w:r>
            <w:r w:rsidRPr="00720EEF">
              <w:rPr>
                <w:rFonts w:ascii="Arial" w:eastAsia="SimSun" w:hAnsi="Arial" w:cs="Arial"/>
                <w:sz w:val="18"/>
                <w:szCs w:val="18"/>
              </w:rPr>
              <w:t>erformanceDataExt</w:t>
            </w:r>
            <w:r w:rsidRPr="00720EEF">
              <w:rPr>
                <w:rFonts w:ascii="Arial" w:eastAsia="SimSun" w:hAnsi="Arial" w:cs="Arial" w:hint="eastAsia"/>
                <w:sz w:val="18"/>
                <w:szCs w:val="18"/>
                <w:lang w:eastAsia="zh-CN"/>
              </w:rPr>
              <w:t>_</w:t>
            </w:r>
            <w:r w:rsidRPr="00720EEF">
              <w:rPr>
                <w:rFonts w:ascii="Arial" w:eastAsia="SimSun" w:hAnsi="Arial" w:cs="Arial"/>
                <w:sz w:val="18"/>
                <w:szCs w:val="18"/>
              </w:rPr>
              <w:t>AIML</w:t>
            </w:r>
            <w:proofErr w:type="spellEnd"/>
          </w:p>
        </w:tc>
        <w:tc>
          <w:tcPr>
            <w:tcW w:w="5562" w:type="dxa"/>
          </w:tcPr>
          <w:p w14:paraId="0F96939F" w14:textId="576BF87F"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sz w:val="18"/>
              </w:rPr>
              <w:t xml:space="preserve">This feature indicates the support </w:t>
            </w:r>
            <w:r w:rsidRPr="00720EEF">
              <w:rPr>
                <w:rFonts w:ascii="Arial" w:eastAsia="SimSun" w:hAnsi="Arial"/>
                <w:sz w:val="18"/>
                <w:lang w:eastAsia="zh-CN"/>
              </w:rPr>
              <w:t xml:space="preserve">for the extensions </w:t>
            </w:r>
            <w:r w:rsidRPr="00720EEF">
              <w:rPr>
                <w:rFonts w:ascii="Arial" w:eastAsia="SimSun" w:hAnsi="Arial"/>
                <w:sz w:val="18"/>
              </w:rPr>
              <w:t xml:space="preserve">of the analytics related to DN performance supporting AIML, including support of Max/Min UL/DL data collection on packet delay, pack loss and throughput. Supporting this feature also requires the support of feature </w:t>
            </w:r>
            <w:proofErr w:type="spellStart"/>
            <w:r w:rsidRPr="00720EEF">
              <w:rPr>
                <w:rFonts w:ascii="Arial" w:eastAsia="SimSun" w:hAnsi="Arial"/>
                <w:sz w:val="18"/>
              </w:rPr>
              <w:t>PerformanceData</w:t>
            </w:r>
            <w:proofErr w:type="spellEnd"/>
            <w:r w:rsidRPr="00720EEF">
              <w:rPr>
                <w:rFonts w:ascii="Arial" w:eastAsia="SimSun" w:hAnsi="Arial"/>
                <w:sz w:val="18"/>
              </w:rPr>
              <w:t>.</w:t>
            </w:r>
          </w:p>
        </w:tc>
      </w:tr>
      <w:tr w:rsidR="00720EEF" w:rsidRPr="00720EEF" w14:paraId="36D01053" w14:textId="77777777" w:rsidTr="00720EEF">
        <w:tc>
          <w:tcPr>
            <w:tcW w:w="1595" w:type="dxa"/>
          </w:tcPr>
          <w:p w14:paraId="092D0187" w14:textId="642911A7"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21</w:t>
            </w:r>
          </w:p>
        </w:tc>
        <w:tc>
          <w:tcPr>
            <w:tcW w:w="2551" w:type="dxa"/>
          </w:tcPr>
          <w:p w14:paraId="1EA03E7C" w14:textId="169714A1"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UeMobilityExt_AIML</w:t>
            </w:r>
            <w:proofErr w:type="spellEnd"/>
          </w:p>
        </w:tc>
        <w:tc>
          <w:tcPr>
            <w:tcW w:w="5562" w:type="dxa"/>
          </w:tcPr>
          <w:p w14:paraId="0489D57F" w14:textId="3CFF199D"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hint="eastAsia"/>
                <w:sz w:val="18"/>
                <w:lang w:eastAsia="zh-CN"/>
              </w:rPr>
              <w:t>T</w:t>
            </w:r>
            <w:r w:rsidRPr="00720EEF">
              <w:rPr>
                <w:rFonts w:ascii="Arial" w:eastAsia="SimSun" w:hAnsi="Arial"/>
                <w:sz w:val="18"/>
                <w:lang w:eastAsia="zh-CN"/>
              </w:rPr>
              <w:t xml:space="preserve">his feature indicates support for further extensions to the event related to UE mobility supporting AIML including support of list of application service area collection. Supporting this feature also requires the support of feature </w:t>
            </w:r>
            <w:proofErr w:type="spellStart"/>
            <w:r w:rsidRPr="00720EEF">
              <w:rPr>
                <w:rFonts w:ascii="Arial" w:eastAsia="SimSun" w:hAnsi="Arial"/>
                <w:sz w:val="18"/>
                <w:lang w:eastAsia="zh-CN"/>
              </w:rPr>
              <w:t>UeMobility</w:t>
            </w:r>
            <w:proofErr w:type="spellEnd"/>
            <w:r w:rsidRPr="00720EEF">
              <w:rPr>
                <w:rFonts w:ascii="Arial" w:eastAsia="SimSun" w:hAnsi="Arial"/>
                <w:sz w:val="18"/>
                <w:lang w:eastAsia="zh-CN"/>
              </w:rPr>
              <w:t>.</w:t>
            </w:r>
          </w:p>
        </w:tc>
      </w:tr>
      <w:tr w:rsidR="00720EEF" w:rsidRPr="00720EEF" w14:paraId="6F51F1A2" w14:textId="77777777" w:rsidTr="00720EEF">
        <w:tc>
          <w:tcPr>
            <w:tcW w:w="1595" w:type="dxa"/>
          </w:tcPr>
          <w:p w14:paraId="76D4DD5B" w14:textId="21866D8F"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22</w:t>
            </w:r>
          </w:p>
        </w:tc>
        <w:tc>
          <w:tcPr>
            <w:tcW w:w="2551" w:type="dxa"/>
          </w:tcPr>
          <w:p w14:paraId="5F3CE1B2" w14:textId="3D25D267"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hint="eastAsia"/>
                <w:sz w:val="18"/>
                <w:lang w:eastAsia="zh-CN"/>
              </w:rPr>
              <w:t>E</w:t>
            </w:r>
            <w:r w:rsidRPr="00720EEF">
              <w:rPr>
                <w:rFonts w:ascii="Arial" w:eastAsia="SimSun" w:hAnsi="Arial"/>
                <w:sz w:val="18"/>
                <w:lang w:eastAsia="zh-CN"/>
              </w:rPr>
              <w:t>n</w:t>
            </w:r>
            <w:r w:rsidRPr="00720EEF">
              <w:rPr>
                <w:rFonts w:ascii="Arial" w:eastAsia="SimSun" w:hAnsi="Arial" w:cs="Arial" w:hint="eastAsia"/>
                <w:sz w:val="18"/>
                <w:szCs w:val="18"/>
              </w:rPr>
              <w:t>P</w:t>
            </w:r>
            <w:r w:rsidRPr="00720EEF">
              <w:rPr>
                <w:rFonts w:ascii="Arial" w:eastAsia="SimSun" w:hAnsi="Arial" w:cs="Arial"/>
                <w:sz w:val="18"/>
                <w:szCs w:val="18"/>
              </w:rPr>
              <w:t>erformanceData</w:t>
            </w:r>
            <w:proofErr w:type="spellEnd"/>
          </w:p>
        </w:tc>
        <w:tc>
          <w:tcPr>
            <w:tcW w:w="5562" w:type="dxa"/>
          </w:tcPr>
          <w:p w14:paraId="3DAB4A66" w14:textId="126DA59E" w:rsidR="00720EEF" w:rsidRPr="00720EEF" w:rsidRDefault="00720EEF" w:rsidP="00720EEF">
            <w:pPr>
              <w:keepNext/>
              <w:keepLines/>
              <w:spacing w:after="0"/>
              <w:rPr>
                <w:rFonts w:ascii="Arial" w:eastAsia="SimSun" w:hAnsi="Arial" w:cs="Arial"/>
                <w:sz w:val="18"/>
                <w:szCs w:val="18"/>
                <w:lang w:eastAsia="zh-CN"/>
              </w:rPr>
            </w:pPr>
            <w:r w:rsidRPr="00720EEF">
              <w:rPr>
                <w:rFonts w:ascii="Arial" w:hAnsi="Arial"/>
                <w:sz w:val="18"/>
              </w:rPr>
              <w:t>This feature indicates support for the enhancements of performance data.</w:t>
            </w:r>
            <w:ins w:id="23" w:author="Nokia" w:date="2023-03-27T15:49:00Z">
              <w:r>
                <w:rPr>
                  <w:rFonts w:ascii="Arial" w:hAnsi="Arial"/>
                  <w:sz w:val="18"/>
                </w:rPr>
                <w:t xml:space="preserve"> This feature requires the support of the </w:t>
              </w:r>
              <w:proofErr w:type="spellStart"/>
              <w:r>
                <w:rPr>
                  <w:rFonts w:ascii="Arial" w:hAnsi="Arial"/>
                  <w:sz w:val="18"/>
                </w:rPr>
                <w:t>PerformanceData</w:t>
              </w:r>
              <w:proofErr w:type="spellEnd"/>
              <w:r>
                <w:rPr>
                  <w:rFonts w:ascii="Arial" w:hAnsi="Arial"/>
                  <w:sz w:val="18"/>
                </w:rPr>
                <w:t xml:space="preserve"> feature.</w:t>
              </w:r>
            </w:ins>
          </w:p>
        </w:tc>
      </w:tr>
      <w:tr w:rsidR="00720EEF" w:rsidRPr="00720EEF" w14:paraId="5856E8EF" w14:textId="77777777" w:rsidTr="00720EEF">
        <w:tc>
          <w:tcPr>
            <w:tcW w:w="1595" w:type="dxa"/>
          </w:tcPr>
          <w:p w14:paraId="5030A4B7" w14:textId="436DC278" w:rsidR="00720EEF" w:rsidRPr="00720EEF" w:rsidRDefault="00720EEF" w:rsidP="00720EEF">
            <w:pPr>
              <w:keepNext/>
              <w:keepLines/>
              <w:spacing w:after="0"/>
              <w:jc w:val="center"/>
              <w:rPr>
                <w:rFonts w:ascii="Arial" w:eastAsia="SimSun" w:hAnsi="Arial"/>
                <w:sz w:val="18"/>
                <w:lang w:eastAsia="zh-CN"/>
              </w:rPr>
            </w:pPr>
            <w:r w:rsidRPr="00720EEF">
              <w:rPr>
                <w:rFonts w:ascii="Arial" w:eastAsia="SimSun" w:hAnsi="Arial"/>
                <w:sz w:val="18"/>
                <w:lang w:eastAsia="zh-CN"/>
              </w:rPr>
              <w:t>23</w:t>
            </w:r>
          </w:p>
        </w:tc>
        <w:tc>
          <w:tcPr>
            <w:tcW w:w="2551" w:type="dxa"/>
          </w:tcPr>
          <w:p w14:paraId="752BCE41" w14:textId="64CA48B0" w:rsidR="00720EEF" w:rsidRPr="00720EEF" w:rsidRDefault="00720EEF" w:rsidP="00720EEF">
            <w:pPr>
              <w:keepNext/>
              <w:keepLines/>
              <w:spacing w:after="0"/>
              <w:rPr>
                <w:rFonts w:ascii="Arial" w:eastAsia="SimSun" w:hAnsi="Arial"/>
                <w:sz w:val="18"/>
              </w:rPr>
            </w:pPr>
            <w:proofErr w:type="spellStart"/>
            <w:r w:rsidRPr="00720EEF">
              <w:rPr>
                <w:rFonts w:ascii="Arial" w:eastAsia="SimSun" w:hAnsi="Arial"/>
                <w:sz w:val="18"/>
              </w:rPr>
              <w:t>UeCommunicationExt_eNA</w:t>
            </w:r>
            <w:proofErr w:type="spellEnd"/>
          </w:p>
        </w:tc>
        <w:tc>
          <w:tcPr>
            <w:tcW w:w="5562" w:type="dxa"/>
          </w:tcPr>
          <w:p w14:paraId="2C948249" w14:textId="3F5372A3" w:rsidR="00720EEF" w:rsidRPr="00720EEF" w:rsidRDefault="00720EEF" w:rsidP="00720EEF">
            <w:pPr>
              <w:keepNext/>
              <w:keepLines/>
              <w:spacing w:after="0"/>
              <w:rPr>
                <w:rFonts w:ascii="Arial" w:eastAsia="SimSun" w:hAnsi="Arial" w:cs="Arial"/>
                <w:sz w:val="18"/>
                <w:szCs w:val="18"/>
                <w:lang w:eastAsia="zh-CN"/>
              </w:rPr>
            </w:pPr>
            <w:r w:rsidRPr="00720EEF">
              <w:rPr>
                <w:rFonts w:ascii="Arial" w:eastAsia="SimSun" w:hAnsi="Arial"/>
                <w:sz w:val="18"/>
              </w:rPr>
              <w:t>This feature indicates support for the enhancements of UE Communication, including support of ordering criterion.</w:t>
            </w:r>
            <w:r w:rsidRPr="00720EEF">
              <w:rPr>
                <w:rFonts w:ascii="Arial" w:eastAsia="SimSun" w:hAnsi="Arial"/>
                <w:sz w:val="18"/>
                <w:lang w:eastAsia="zh-CN"/>
              </w:rPr>
              <w:t xml:space="preserve"> Supporting this feature also requires the support of </w:t>
            </w:r>
            <w:proofErr w:type="spellStart"/>
            <w:r w:rsidRPr="00720EEF">
              <w:rPr>
                <w:rFonts w:ascii="Arial" w:eastAsia="SimSun" w:hAnsi="Arial"/>
                <w:sz w:val="18"/>
              </w:rPr>
              <w:t>UeCommunication</w:t>
            </w:r>
            <w:proofErr w:type="spellEnd"/>
            <w:r w:rsidRPr="00720EEF">
              <w:rPr>
                <w:rFonts w:ascii="Arial" w:eastAsia="SimSun" w:hAnsi="Arial"/>
                <w:sz w:val="18"/>
                <w:lang w:eastAsia="zh-CN"/>
              </w:rPr>
              <w:t xml:space="preserve"> feature.</w:t>
            </w:r>
          </w:p>
        </w:tc>
      </w:tr>
    </w:tbl>
    <w:p w14:paraId="53418F3D" w14:textId="58D594D4" w:rsidR="00C36E00" w:rsidRPr="002A608D" w:rsidRDefault="00C36E00" w:rsidP="00806EE8">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D51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D5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D7DFF"/>
    <w:rsid w:val="003E1A36"/>
    <w:rsid w:val="003F05E5"/>
    <w:rsid w:val="003F5769"/>
    <w:rsid w:val="00410371"/>
    <w:rsid w:val="004242F1"/>
    <w:rsid w:val="00434765"/>
    <w:rsid w:val="00447701"/>
    <w:rsid w:val="00452D3B"/>
    <w:rsid w:val="004625B6"/>
    <w:rsid w:val="00476357"/>
    <w:rsid w:val="0048083F"/>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0EEF"/>
    <w:rsid w:val="0072144A"/>
    <w:rsid w:val="00726FBF"/>
    <w:rsid w:val="00730B31"/>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06EE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870F6"/>
    <w:rsid w:val="00C95985"/>
    <w:rsid w:val="00CA0EE7"/>
    <w:rsid w:val="00CC4533"/>
    <w:rsid w:val="00CC5026"/>
    <w:rsid w:val="00CC68D0"/>
    <w:rsid w:val="00CD5126"/>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806EE8"/>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4</Pages>
  <Words>816</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180</cp:revision>
  <cp:lastPrinted>1899-12-31T23:00:00Z</cp:lastPrinted>
  <dcterms:created xsi:type="dcterms:W3CDTF">2020-02-03T08:32:00Z</dcterms:created>
  <dcterms:modified xsi:type="dcterms:W3CDTF">2023-04-06T14:38:00Z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