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AA10CD" w14:textId="77777777" w:rsidR="007A2513" w:rsidRDefault="007A2513" w:rsidP="007A25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127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C3-231053</w:t>
      </w:r>
      <w:r>
        <w:rPr>
          <w:b/>
          <w:i/>
          <w:noProof/>
          <w:sz w:val="28"/>
        </w:rPr>
        <w:fldChar w:fldCharType="end"/>
      </w:r>
    </w:p>
    <w:p w14:paraId="39533761" w14:textId="77777777" w:rsidR="007A2513" w:rsidRDefault="007A2513" w:rsidP="007A251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17th Apr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21st Apr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A2513" w14:paraId="7DF6CA55" w14:textId="77777777" w:rsidTr="007B165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8052D6" w14:textId="77777777" w:rsidR="007A2513" w:rsidRDefault="007A2513" w:rsidP="007B16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A2513" w14:paraId="15F3B3A7" w14:textId="77777777" w:rsidTr="007B16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BD22F9" w14:textId="77777777" w:rsidR="007A2513" w:rsidRDefault="007A2513" w:rsidP="007B16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A2513" w14:paraId="493FD351" w14:textId="77777777" w:rsidTr="007B16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3FD79F" w14:textId="77777777" w:rsidR="007A2513" w:rsidRDefault="007A2513" w:rsidP="007B16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2513" w14:paraId="1B21FDB2" w14:textId="77777777" w:rsidTr="007B165E">
        <w:tc>
          <w:tcPr>
            <w:tcW w:w="142" w:type="dxa"/>
            <w:tcBorders>
              <w:left w:val="single" w:sz="4" w:space="0" w:color="auto"/>
            </w:tcBorders>
          </w:tcPr>
          <w:p w14:paraId="309A9B20" w14:textId="77777777" w:rsidR="007A2513" w:rsidRDefault="007A2513" w:rsidP="007B165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3DE627" w14:textId="77777777" w:rsidR="007A2513" w:rsidRPr="00410371" w:rsidRDefault="007A2513" w:rsidP="007B16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29.591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FB3439A" w14:textId="77777777" w:rsidR="007A2513" w:rsidRDefault="007A2513" w:rsidP="007B16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355831" w14:textId="77777777" w:rsidR="007A2513" w:rsidRPr="00410371" w:rsidRDefault="007A2513" w:rsidP="007B165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0113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852358" w14:textId="77777777" w:rsidR="007A2513" w:rsidRDefault="007A2513" w:rsidP="007B165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A9D51D" w14:textId="77777777" w:rsidR="007A2513" w:rsidRPr="00410371" w:rsidRDefault="007A2513" w:rsidP="007B165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C6193D3" w14:textId="77777777" w:rsidR="007A2513" w:rsidRDefault="007A2513" w:rsidP="007B165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670DAC5" w14:textId="77777777" w:rsidR="007A2513" w:rsidRPr="00410371" w:rsidRDefault="007A2513" w:rsidP="007B16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2859E98" w14:textId="77777777" w:rsidR="007A2513" w:rsidRDefault="007A2513" w:rsidP="007B165E">
            <w:pPr>
              <w:pStyle w:val="CRCoverPage"/>
              <w:spacing w:after="0"/>
              <w:rPr>
                <w:noProof/>
              </w:rPr>
            </w:pPr>
          </w:p>
        </w:tc>
      </w:tr>
      <w:tr w:rsidR="007A2513" w14:paraId="79917651" w14:textId="77777777" w:rsidTr="007B165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20E4C4A" w14:textId="77777777" w:rsidR="007A2513" w:rsidRDefault="007A2513" w:rsidP="007B165E">
            <w:pPr>
              <w:pStyle w:val="CRCoverPage"/>
              <w:spacing w:after="0"/>
              <w:rPr>
                <w:noProof/>
              </w:rPr>
            </w:pPr>
          </w:p>
        </w:tc>
      </w:tr>
      <w:tr w:rsidR="007A2513" w14:paraId="0CCA08D3" w14:textId="77777777" w:rsidTr="007B165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C74ED8C" w14:textId="77777777" w:rsidR="007A2513" w:rsidRPr="00F25D98" w:rsidRDefault="007A2513" w:rsidP="007B165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A2513" w14:paraId="3BFC11D6" w14:textId="77777777" w:rsidTr="007B165E">
        <w:tc>
          <w:tcPr>
            <w:tcW w:w="9641" w:type="dxa"/>
            <w:gridSpan w:val="9"/>
          </w:tcPr>
          <w:p w14:paraId="3DC14EE2" w14:textId="77777777" w:rsidR="007A2513" w:rsidRDefault="007A2513" w:rsidP="007B16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45217F" w14:textId="77777777" w:rsidR="007A2513" w:rsidRDefault="007A2513" w:rsidP="007A25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A2513" w14:paraId="33A62EAF" w14:textId="77777777" w:rsidTr="007B165E">
        <w:tc>
          <w:tcPr>
            <w:tcW w:w="2835" w:type="dxa"/>
          </w:tcPr>
          <w:p w14:paraId="0722EE6A" w14:textId="77777777" w:rsidR="007A2513" w:rsidRDefault="007A2513" w:rsidP="007B16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2113D9" w14:textId="77777777" w:rsidR="007A2513" w:rsidRDefault="007A2513" w:rsidP="007B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0366A4" w14:textId="77777777" w:rsidR="007A2513" w:rsidRDefault="007A2513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F857040" w14:textId="77777777" w:rsidR="007A2513" w:rsidRDefault="007A2513" w:rsidP="007B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303CD1" w14:textId="77777777" w:rsidR="007A2513" w:rsidRDefault="007A2513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99D12D" w14:textId="77777777" w:rsidR="007A2513" w:rsidRDefault="007A2513" w:rsidP="007B16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FA8E7A" w14:textId="77777777" w:rsidR="007A2513" w:rsidRDefault="007A2513" w:rsidP="007B16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038C413" w14:textId="77777777" w:rsidR="007A2513" w:rsidRDefault="007A2513" w:rsidP="007B16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C6DA01" w14:textId="0C1E4531" w:rsidR="007A2513" w:rsidRDefault="007A2513" w:rsidP="007B16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BE48A8" w:rsidR="001E41F3" w:rsidRDefault="0055659B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target AF ID to the EAS deployment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E6F0EE" w:rsidR="001E41F3" w:rsidRDefault="004C48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A2513">
                <w:fldChar w:fldCharType="begin"/>
              </w:r>
              <w:r w:rsidR="007A2513">
                <w:instrText xml:space="preserve"> DOCPROPERTY  SourceIfWg  \* MERGEFORMAT </w:instrText>
              </w:r>
              <w:r w:rsidR="007A2513">
                <w:fldChar w:fldCharType="separate"/>
              </w:r>
              <w:r w:rsidR="00794FF0" w:rsidRPr="0046251F">
                <w:rPr>
                  <w:noProof/>
                </w:rPr>
                <w:t>Nokia, Nokia Shanghai Bell</w:t>
              </w:r>
              <w:r w:rsidR="00794FF0">
                <w:rPr>
                  <w:noProof/>
                </w:rPr>
                <w:t xml:space="preserve"> </w:t>
              </w:r>
              <w:r w:rsidR="007A2513">
                <w:rPr>
                  <w:noProof/>
                </w:rPr>
                <w:fldChar w:fldCharType="end"/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FBEDA3" w:rsidR="001E41F3" w:rsidRDefault="004C48F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94FF0">
                <w:rPr>
                  <w:noProof/>
                </w:rPr>
                <w:t>C3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3F738A" w:rsidR="001E41F3" w:rsidRDefault="00794FF0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="00C967D4">
              <w:t>DGE</w:t>
            </w:r>
            <w:r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F33E13" w:rsidR="001E41F3" w:rsidRDefault="004C48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C1078">
                <w:rPr>
                  <w:noProof/>
                </w:rPr>
                <w:t>10</w:t>
              </w:r>
              <w:r w:rsidR="00794FF0">
                <w:rPr>
                  <w:noProof/>
                </w:rPr>
                <w:t>-</w:t>
              </w:r>
              <w:r w:rsidR="007C1078">
                <w:rPr>
                  <w:noProof/>
                </w:rPr>
                <w:t>04</w:t>
              </w:r>
              <w:r w:rsidR="00794FF0">
                <w:rPr>
                  <w:noProof/>
                </w:rPr>
                <w:t>-2023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EA9AE6C" w:rsidR="001E41F3" w:rsidRDefault="004C48F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94FF0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A80BD6" w:rsidR="001E41F3" w:rsidRDefault="004C48F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7C1078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C8D0FE" w:rsidR="001E41F3" w:rsidRDefault="005565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Target AF ID is added to the EAS Deployment Information (EDI) in 23.548 clause 6.2.3.4.1 (as agreed in the SA2 CR-</w:t>
            </w:r>
            <w:r>
              <w:t xml:space="preserve"> </w:t>
            </w:r>
            <w:r w:rsidRPr="003C3AA5">
              <w:rPr>
                <w:noProof/>
              </w:rPr>
              <w:t>S2-2303719</w:t>
            </w:r>
            <w:r>
              <w:rPr>
                <w:noProof/>
              </w:rPr>
              <w:t>) in order to enable the SMF to know which AF is responsible for a certain EDI/DNAI.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6178014" w:rsidR="001E41F3" w:rsidRDefault="00C967D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</w:t>
            </w:r>
            <w:r w:rsidR="00AB045A">
              <w:rPr>
                <w:noProof/>
              </w:rPr>
              <w:t xml:space="preserve"> attribute </w:t>
            </w:r>
            <w:r>
              <w:rPr>
                <w:noProof/>
              </w:rPr>
              <w:t>to indicate the t</w:t>
            </w:r>
            <w:r w:rsidR="00AB045A">
              <w:rPr>
                <w:noProof/>
              </w:rPr>
              <w:t xml:space="preserve">arget AF is defined in the </w:t>
            </w:r>
            <w:r w:rsidR="007C1CB3">
              <w:rPr>
                <w:noProof/>
              </w:rPr>
              <w:t>EAS Deployment Information Data</w:t>
            </w:r>
            <w:r w:rsidR="00AB045A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678984" w:rsidR="001E41F3" w:rsidRDefault="006F09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 compliant with stage</w:t>
            </w:r>
            <w:r w:rsidR="00C967D4">
              <w:rPr>
                <w:noProof/>
              </w:rPr>
              <w:t xml:space="preserve"> </w:t>
            </w:r>
            <w:r>
              <w:rPr>
                <w:noProof/>
              </w:rPr>
              <w:t>2 requirements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3A6E13" w:rsidR="001E41F3" w:rsidRDefault="00BD6E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5.2.6.2.5, 5.2.8,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19708A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FF684E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5129B6" w:rsidR="001E41F3" w:rsidRDefault="00794F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93FA645" w:rsidR="001E41F3" w:rsidRDefault="000151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C967D4">
              <w:rPr>
                <w:noProof/>
              </w:rPr>
              <w:t>a b</w:t>
            </w:r>
            <w:r>
              <w:rPr>
                <w:noProof/>
              </w:rPr>
              <w:t>ackward</w:t>
            </w:r>
            <w:r w:rsidR="00C967D4">
              <w:rPr>
                <w:noProof/>
              </w:rPr>
              <w:t>s</w:t>
            </w:r>
            <w:r>
              <w:rPr>
                <w:noProof/>
              </w:rPr>
              <w:t xml:space="preserve"> compatible feature to the </w:t>
            </w:r>
            <w:r w:rsidR="00C967D4">
              <w:rPr>
                <w:noProof/>
              </w:rPr>
              <w:t>Open</w:t>
            </w:r>
            <w:r>
              <w:rPr>
                <w:noProof/>
              </w:rPr>
              <w:t xml:space="preserve">API </w:t>
            </w:r>
            <w:r w:rsidR="00C967D4">
              <w:rPr>
                <w:noProof/>
              </w:rPr>
              <w:t xml:space="preserve">file of the </w:t>
            </w:r>
            <w:r w:rsidRPr="0001514F">
              <w:rPr>
                <w:noProof/>
              </w:rPr>
              <w:t>N</w:t>
            </w:r>
            <w:r w:rsidR="007C1CB3">
              <w:rPr>
                <w:noProof/>
              </w:rPr>
              <w:t>ne</w:t>
            </w:r>
            <w:r w:rsidRPr="0001514F">
              <w:rPr>
                <w:noProof/>
              </w:rPr>
              <w:t>f_</w:t>
            </w:r>
            <w:r w:rsidR="007C1CB3">
              <w:rPr>
                <w:noProof/>
              </w:rPr>
              <w:t>EASDeployment</w:t>
            </w:r>
            <w:r w:rsidR="00C967D4">
              <w:rPr>
                <w:noProof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D2438C" w14:textId="77777777" w:rsidR="00794FF0" w:rsidRPr="0061791A" w:rsidRDefault="00794FF0" w:rsidP="00794F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02DB6B44" w14:textId="77777777" w:rsidR="007A754F" w:rsidRPr="007A754F" w:rsidRDefault="007A754F" w:rsidP="007A754F">
      <w:pPr>
        <w:keepNext/>
        <w:keepLines/>
        <w:spacing w:before="120"/>
        <w:ind w:left="1701" w:hanging="1701"/>
        <w:outlineLvl w:val="4"/>
        <w:rPr>
          <w:rFonts w:ascii="Arial" w:eastAsia="SimSun" w:hAnsi="Arial"/>
          <w:sz w:val="22"/>
        </w:rPr>
      </w:pPr>
      <w:bookmarkStart w:id="1" w:name="_Toc90658283"/>
      <w:bookmarkStart w:id="2" w:name="_Toc129250119"/>
      <w:r w:rsidRPr="007A754F">
        <w:rPr>
          <w:rFonts w:ascii="Arial" w:eastAsia="SimSun" w:hAnsi="Arial"/>
          <w:sz w:val="22"/>
        </w:rPr>
        <w:t>5.2.6.2.5</w:t>
      </w:r>
      <w:r w:rsidRPr="007A754F">
        <w:rPr>
          <w:rFonts w:ascii="Arial" w:eastAsia="SimSun" w:hAnsi="Arial"/>
          <w:sz w:val="22"/>
        </w:rPr>
        <w:tab/>
        <w:t xml:space="preserve">Type: </w:t>
      </w:r>
      <w:proofErr w:type="spellStart"/>
      <w:r w:rsidRPr="007A754F">
        <w:rPr>
          <w:rFonts w:ascii="Arial" w:eastAsia="SimSun" w:hAnsi="Arial"/>
          <w:sz w:val="22"/>
        </w:rPr>
        <w:t>E</w:t>
      </w:r>
      <w:bookmarkEnd w:id="1"/>
      <w:r w:rsidRPr="007A754F">
        <w:rPr>
          <w:rFonts w:ascii="Arial" w:eastAsia="SimSun" w:hAnsi="Arial"/>
          <w:sz w:val="22"/>
        </w:rPr>
        <w:t>asDeployInfoData</w:t>
      </w:r>
      <w:bookmarkEnd w:id="2"/>
      <w:proofErr w:type="spellEnd"/>
    </w:p>
    <w:p w14:paraId="36AEB804" w14:textId="77777777" w:rsidR="007A754F" w:rsidRPr="007A754F" w:rsidRDefault="007A754F" w:rsidP="007A754F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7A754F">
        <w:rPr>
          <w:rFonts w:ascii="Arial" w:eastAsia="SimSun" w:hAnsi="Arial"/>
          <w:b/>
          <w:noProof/>
        </w:rPr>
        <w:t>Table </w:t>
      </w:r>
      <w:r w:rsidRPr="007A754F">
        <w:rPr>
          <w:rFonts w:ascii="Arial" w:eastAsia="SimSun" w:hAnsi="Arial"/>
          <w:b/>
        </w:rPr>
        <w:t xml:space="preserve">5.2.6.2.5-1: </w:t>
      </w:r>
      <w:r w:rsidRPr="007A754F">
        <w:rPr>
          <w:rFonts w:ascii="Arial" w:eastAsia="SimSun" w:hAnsi="Arial"/>
          <w:b/>
          <w:noProof/>
        </w:rPr>
        <w:t>Definition of t</w:t>
      </w:r>
      <w:proofErr w:type="spellStart"/>
      <w:r w:rsidRPr="007A754F">
        <w:rPr>
          <w:rFonts w:ascii="Arial" w:eastAsia="SimSun" w:hAnsi="Arial"/>
          <w:b/>
        </w:rPr>
        <w:t>ype</w:t>
      </w:r>
      <w:proofErr w:type="spellEnd"/>
      <w:r w:rsidRPr="007A754F">
        <w:rPr>
          <w:rFonts w:ascii="Arial" w:eastAsia="SimSun" w:hAnsi="Arial"/>
          <w:b/>
        </w:rPr>
        <w:t xml:space="preserve"> </w:t>
      </w:r>
      <w:proofErr w:type="spellStart"/>
      <w:r w:rsidRPr="007A754F">
        <w:rPr>
          <w:rFonts w:ascii="Arial" w:eastAsia="SimSun" w:hAnsi="Arial"/>
          <w:b/>
        </w:rPr>
        <w:t>EasDeployInfoData</w:t>
      </w:r>
      <w:proofErr w:type="spellEnd"/>
    </w:p>
    <w:tbl>
      <w:tblPr>
        <w:tblW w:w="943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880"/>
        <w:gridCol w:w="1701"/>
        <w:gridCol w:w="709"/>
        <w:gridCol w:w="1134"/>
        <w:gridCol w:w="2662"/>
        <w:gridCol w:w="1344"/>
      </w:tblGrid>
      <w:tr w:rsidR="007A754F" w:rsidRPr="007A754F" w14:paraId="27E3D986" w14:textId="77777777" w:rsidTr="00683A29">
        <w:trPr>
          <w:trHeight w:val="128"/>
          <w:jc w:val="center"/>
        </w:trPr>
        <w:tc>
          <w:tcPr>
            <w:tcW w:w="1880" w:type="dxa"/>
            <w:shd w:val="clear" w:color="auto" w:fill="C0C0C0"/>
            <w:hideMark/>
          </w:tcPr>
          <w:p w14:paraId="67D64C26" w14:textId="77777777" w:rsidR="007A754F" w:rsidRPr="007A754F" w:rsidRDefault="007A754F" w:rsidP="007A754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A754F">
              <w:rPr>
                <w:rFonts w:ascii="Arial" w:eastAsia="SimSun" w:hAnsi="Arial"/>
                <w:b/>
                <w:sz w:val="18"/>
              </w:rPr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23344578" w14:textId="77777777" w:rsidR="007A754F" w:rsidRPr="007A754F" w:rsidRDefault="007A754F" w:rsidP="007A754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A754F">
              <w:rPr>
                <w:rFonts w:ascii="Arial" w:eastAsia="SimSun" w:hAnsi="Arial"/>
                <w:b/>
                <w:sz w:val="18"/>
              </w:rPr>
              <w:t>Data type</w:t>
            </w:r>
          </w:p>
        </w:tc>
        <w:tc>
          <w:tcPr>
            <w:tcW w:w="709" w:type="dxa"/>
            <w:shd w:val="clear" w:color="auto" w:fill="C0C0C0"/>
            <w:hideMark/>
          </w:tcPr>
          <w:p w14:paraId="2759C325" w14:textId="77777777" w:rsidR="007A754F" w:rsidRPr="007A754F" w:rsidRDefault="007A754F" w:rsidP="007A754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A754F">
              <w:rPr>
                <w:rFonts w:ascii="Arial" w:eastAsia="SimSun" w:hAnsi="Arial"/>
                <w:b/>
                <w:sz w:val="18"/>
              </w:rP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39A01EE9" w14:textId="77777777" w:rsidR="007A754F" w:rsidRPr="007A754F" w:rsidRDefault="007A754F" w:rsidP="007A754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A754F">
              <w:rPr>
                <w:rFonts w:ascii="Arial" w:eastAsia="SimSun" w:hAnsi="Arial"/>
                <w:b/>
                <w:sz w:val="18"/>
              </w:rPr>
              <w:t>Cardinality</w:t>
            </w:r>
          </w:p>
        </w:tc>
        <w:tc>
          <w:tcPr>
            <w:tcW w:w="2662" w:type="dxa"/>
            <w:shd w:val="clear" w:color="auto" w:fill="C0C0C0"/>
            <w:hideMark/>
          </w:tcPr>
          <w:p w14:paraId="4ECE9A86" w14:textId="77777777" w:rsidR="007A754F" w:rsidRPr="007A754F" w:rsidRDefault="007A754F" w:rsidP="007A754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A754F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  <w:tc>
          <w:tcPr>
            <w:tcW w:w="1344" w:type="dxa"/>
            <w:shd w:val="clear" w:color="auto" w:fill="C0C0C0"/>
          </w:tcPr>
          <w:p w14:paraId="670AE443" w14:textId="77777777" w:rsidR="007A754F" w:rsidRPr="007A754F" w:rsidRDefault="007A754F" w:rsidP="007A754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A754F">
              <w:rPr>
                <w:rFonts w:ascii="Arial" w:eastAsia="SimSun" w:hAnsi="Arial"/>
                <w:b/>
                <w:sz w:val="18"/>
              </w:rPr>
              <w:t>Applicability</w:t>
            </w:r>
          </w:p>
        </w:tc>
      </w:tr>
      <w:tr w:rsidR="007A754F" w:rsidRPr="007A754F" w14:paraId="61F5C0B2" w14:textId="77777777" w:rsidTr="00683A29">
        <w:trPr>
          <w:trHeight w:val="128"/>
          <w:jc w:val="center"/>
        </w:trPr>
        <w:tc>
          <w:tcPr>
            <w:tcW w:w="1880" w:type="dxa"/>
          </w:tcPr>
          <w:p w14:paraId="6B1CB4D5" w14:textId="77777777" w:rsidR="007A754F" w:rsidRPr="007A754F" w:rsidRDefault="007A754F" w:rsidP="007A75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7A754F">
              <w:rPr>
                <w:rFonts w:ascii="Arial" w:eastAsia="SimSun" w:hAnsi="Arial"/>
                <w:sz w:val="18"/>
                <w:lang w:eastAsia="zh-CN"/>
              </w:rPr>
              <w:t>appId</w:t>
            </w:r>
            <w:proofErr w:type="spellEnd"/>
          </w:p>
        </w:tc>
        <w:tc>
          <w:tcPr>
            <w:tcW w:w="1701" w:type="dxa"/>
          </w:tcPr>
          <w:p w14:paraId="47523056" w14:textId="77777777" w:rsidR="007A754F" w:rsidRPr="007A754F" w:rsidRDefault="007A754F" w:rsidP="007A75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A754F">
              <w:rPr>
                <w:rFonts w:ascii="Arial" w:eastAsia="SimSun" w:hAnsi="Arial"/>
                <w:sz w:val="18"/>
                <w:lang w:eastAsia="zh-CN"/>
              </w:rPr>
              <w:t>string</w:t>
            </w:r>
          </w:p>
        </w:tc>
        <w:tc>
          <w:tcPr>
            <w:tcW w:w="709" w:type="dxa"/>
          </w:tcPr>
          <w:p w14:paraId="37152EE1" w14:textId="77777777" w:rsidR="007A754F" w:rsidRPr="007A754F" w:rsidRDefault="007A754F" w:rsidP="007A75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A754F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42B44D32" w14:textId="77777777" w:rsidR="007A754F" w:rsidRPr="007A754F" w:rsidRDefault="007A754F" w:rsidP="007A75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A754F">
              <w:rPr>
                <w:rFonts w:ascii="Arial" w:eastAsia="SimSun" w:hAnsi="Arial"/>
                <w:sz w:val="18"/>
                <w:lang w:eastAsia="zh-CN"/>
              </w:rPr>
              <w:t>0..1</w:t>
            </w:r>
          </w:p>
        </w:tc>
        <w:tc>
          <w:tcPr>
            <w:tcW w:w="2662" w:type="dxa"/>
          </w:tcPr>
          <w:p w14:paraId="1A0260BE" w14:textId="77777777" w:rsidR="007A754F" w:rsidRPr="007A754F" w:rsidRDefault="007A754F" w:rsidP="007A754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A754F">
              <w:rPr>
                <w:rFonts w:ascii="Arial" w:eastAsia="SimSun" w:hAnsi="Arial" w:cs="Arial"/>
                <w:sz w:val="18"/>
                <w:szCs w:val="18"/>
                <w:lang w:eastAsia="zh-CN"/>
              </w:rPr>
              <w:t>Identifies the application for which the EAS Deployment Information corresponds to.</w:t>
            </w:r>
          </w:p>
        </w:tc>
        <w:tc>
          <w:tcPr>
            <w:tcW w:w="1344" w:type="dxa"/>
          </w:tcPr>
          <w:p w14:paraId="684609E0" w14:textId="77777777" w:rsidR="007A754F" w:rsidRPr="007A754F" w:rsidRDefault="007A754F" w:rsidP="007A754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A754F" w:rsidRPr="007A754F" w14:paraId="2076F5D2" w14:textId="77777777" w:rsidTr="00683A29">
        <w:trPr>
          <w:trHeight w:val="128"/>
          <w:jc w:val="center"/>
        </w:trPr>
        <w:tc>
          <w:tcPr>
            <w:tcW w:w="1880" w:type="dxa"/>
          </w:tcPr>
          <w:p w14:paraId="2BEE6334" w14:textId="77777777" w:rsidR="007A754F" w:rsidRPr="007A754F" w:rsidRDefault="007A754F" w:rsidP="007A75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7A754F">
              <w:rPr>
                <w:rFonts w:ascii="Arial" w:eastAsia="SimSun" w:hAnsi="Arial"/>
                <w:sz w:val="18"/>
                <w:lang w:eastAsia="zh-CN"/>
              </w:rPr>
              <w:t>dnaiInfos</w:t>
            </w:r>
            <w:proofErr w:type="spellEnd"/>
          </w:p>
        </w:tc>
        <w:tc>
          <w:tcPr>
            <w:tcW w:w="1701" w:type="dxa"/>
          </w:tcPr>
          <w:p w14:paraId="73608300" w14:textId="77777777" w:rsidR="007A754F" w:rsidRPr="007A754F" w:rsidRDefault="007A754F" w:rsidP="007A75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A754F">
              <w:rPr>
                <w:rFonts w:ascii="Arial" w:eastAsia="SimSun" w:hAnsi="Arial"/>
                <w:sz w:val="18"/>
                <w:lang w:eastAsia="zh-CN"/>
              </w:rPr>
              <w:t>map(</w:t>
            </w:r>
            <w:proofErr w:type="spellStart"/>
            <w:r w:rsidRPr="007A754F">
              <w:rPr>
                <w:rFonts w:ascii="Arial" w:eastAsia="SimSun" w:hAnsi="Arial"/>
                <w:sz w:val="18"/>
                <w:lang w:eastAsia="zh-CN"/>
              </w:rPr>
              <w:t>DnaiInformation</w:t>
            </w:r>
            <w:proofErr w:type="spellEnd"/>
            <w:r w:rsidRPr="007A754F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709" w:type="dxa"/>
          </w:tcPr>
          <w:p w14:paraId="588E9148" w14:textId="77777777" w:rsidR="007A754F" w:rsidRPr="007A754F" w:rsidRDefault="007A754F" w:rsidP="007A75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A754F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706861C7" w14:textId="77777777" w:rsidR="007A754F" w:rsidRPr="007A754F" w:rsidRDefault="007A754F" w:rsidP="007A75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A754F">
              <w:rPr>
                <w:rFonts w:ascii="Arial" w:eastAsia="SimSun" w:hAnsi="Arial"/>
                <w:sz w:val="18"/>
                <w:lang w:eastAsia="zh-CN"/>
              </w:rPr>
              <w:t>1..N</w:t>
            </w:r>
          </w:p>
        </w:tc>
        <w:tc>
          <w:tcPr>
            <w:tcW w:w="2662" w:type="dxa"/>
          </w:tcPr>
          <w:p w14:paraId="6F7BFB56" w14:textId="77777777" w:rsidR="007A754F" w:rsidRPr="007A754F" w:rsidRDefault="007A754F" w:rsidP="007A754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A754F">
              <w:rPr>
                <w:rFonts w:ascii="Arial" w:eastAsia="SimSun" w:hAnsi="Arial" w:cs="Arial"/>
                <w:sz w:val="18"/>
                <w:szCs w:val="18"/>
                <w:lang w:eastAsia="zh-CN"/>
              </w:rPr>
              <w:t>list of DNS server identifier (consisting of IP address and port) and/or IP address(s) of the EAS in the local DN for each DNAI. The key of map is the DNAI.</w:t>
            </w:r>
          </w:p>
        </w:tc>
        <w:tc>
          <w:tcPr>
            <w:tcW w:w="1344" w:type="dxa"/>
          </w:tcPr>
          <w:p w14:paraId="02660FC0" w14:textId="77777777" w:rsidR="007A754F" w:rsidRPr="007A754F" w:rsidRDefault="007A754F" w:rsidP="007A754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A754F" w:rsidRPr="007A754F" w14:paraId="549CFA61" w14:textId="77777777" w:rsidTr="00683A29">
        <w:trPr>
          <w:trHeight w:val="128"/>
          <w:jc w:val="center"/>
        </w:trPr>
        <w:tc>
          <w:tcPr>
            <w:tcW w:w="1880" w:type="dxa"/>
          </w:tcPr>
          <w:p w14:paraId="0EC12E32" w14:textId="77777777" w:rsidR="007A754F" w:rsidRPr="007A754F" w:rsidRDefault="007A754F" w:rsidP="007A75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7A754F">
              <w:rPr>
                <w:rFonts w:ascii="Arial" w:eastAsia="SimSun" w:hAnsi="Arial"/>
                <w:sz w:val="18"/>
                <w:lang w:eastAsia="zh-CN"/>
              </w:rPr>
              <w:t>dnn</w:t>
            </w:r>
            <w:proofErr w:type="spellEnd"/>
          </w:p>
        </w:tc>
        <w:tc>
          <w:tcPr>
            <w:tcW w:w="1701" w:type="dxa"/>
          </w:tcPr>
          <w:p w14:paraId="2415E16C" w14:textId="77777777" w:rsidR="007A754F" w:rsidRPr="007A754F" w:rsidRDefault="007A754F" w:rsidP="007A75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7A754F">
              <w:rPr>
                <w:rFonts w:ascii="Arial" w:eastAsia="SimSun" w:hAnsi="Arial"/>
                <w:sz w:val="18"/>
                <w:lang w:eastAsia="zh-CN"/>
              </w:rPr>
              <w:t>Dnn</w:t>
            </w:r>
            <w:proofErr w:type="spellEnd"/>
          </w:p>
        </w:tc>
        <w:tc>
          <w:tcPr>
            <w:tcW w:w="709" w:type="dxa"/>
          </w:tcPr>
          <w:p w14:paraId="7675BAFB" w14:textId="77777777" w:rsidR="007A754F" w:rsidRPr="007A754F" w:rsidRDefault="007A754F" w:rsidP="007A75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A754F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1D932BB8" w14:textId="77777777" w:rsidR="007A754F" w:rsidRPr="007A754F" w:rsidRDefault="007A754F" w:rsidP="007A75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A754F">
              <w:rPr>
                <w:rFonts w:ascii="Arial" w:eastAsia="SimSun" w:hAnsi="Arial"/>
                <w:sz w:val="18"/>
                <w:lang w:eastAsia="zh-CN"/>
              </w:rPr>
              <w:t>0..1</w:t>
            </w:r>
          </w:p>
        </w:tc>
        <w:tc>
          <w:tcPr>
            <w:tcW w:w="2662" w:type="dxa"/>
          </w:tcPr>
          <w:p w14:paraId="3200E120" w14:textId="77777777" w:rsidR="007A754F" w:rsidRPr="007A754F" w:rsidRDefault="007A754F" w:rsidP="007A754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A754F">
              <w:rPr>
                <w:rFonts w:ascii="Arial" w:eastAsia="SimSun" w:hAnsi="Arial" w:cs="Arial"/>
                <w:sz w:val="18"/>
                <w:szCs w:val="18"/>
                <w:lang w:eastAsia="zh-CN"/>
              </w:rPr>
              <w:t>DNN for the EAS Deployment Information.</w:t>
            </w:r>
          </w:p>
        </w:tc>
        <w:tc>
          <w:tcPr>
            <w:tcW w:w="1344" w:type="dxa"/>
          </w:tcPr>
          <w:p w14:paraId="66C953B3" w14:textId="77777777" w:rsidR="007A754F" w:rsidRPr="007A754F" w:rsidRDefault="007A754F" w:rsidP="007A754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A754F" w:rsidRPr="007A754F" w14:paraId="62A84317" w14:textId="77777777" w:rsidTr="00683A29">
        <w:trPr>
          <w:trHeight w:val="128"/>
          <w:jc w:val="center"/>
        </w:trPr>
        <w:tc>
          <w:tcPr>
            <w:tcW w:w="1880" w:type="dxa"/>
          </w:tcPr>
          <w:p w14:paraId="253E3AD9" w14:textId="77777777" w:rsidR="007A754F" w:rsidRPr="007A754F" w:rsidRDefault="007A754F" w:rsidP="007A75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7A754F">
              <w:rPr>
                <w:rFonts w:ascii="Arial" w:eastAsia="SimSun" w:hAnsi="Arial"/>
                <w:sz w:val="18"/>
                <w:lang w:eastAsia="zh-CN"/>
              </w:rPr>
              <w:t>fqdnPatternList</w:t>
            </w:r>
            <w:proofErr w:type="spellEnd"/>
          </w:p>
        </w:tc>
        <w:tc>
          <w:tcPr>
            <w:tcW w:w="1701" w:type="dxa"/>
          </w:tcPr>
          <w:p w14:paraId="5F6467FA" w14:textId="77777777" w:rsidR="007A754F" w:rsidRPr="007A754F" w:rsidRDefault="007A754F" w:rsidP="007A75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A754F">
              <w:rPr>
                <w:rFonts w:ascii="Arial" w:eastAsia="SimSun" w:hAnsi="Arial"/>
                <w:sz w:val="18"/>
                <w:lang w:eastAsia="zh-CN"/>
              </w:rPr>
              <w:t>array(</w:t>
            </w:r>
            <w:proofErr w:type="spellStart"/>
            <w:r w:rsidRPr="007A754F">
              <w:rPr>
                <w:rFonts w:ascii="Arial" w:eastAsia="SimSun" w:hAnsi="Arial"/>
                <w:sz w:val="18"/>
                <w:lang w:eastAsia="zh-CN"/>
              </w:rPr>
              <w:t>FqdnPatternMatchingRule</w:t>
            </w:r>
            <w:proofErr w:type="spellEnd"/>
            <w:r w:rsidRPr="007A754F">
              <w:rPr>
                <w:rFonts w:ascii="Arial" w:eastAsia="SimSun" w:hAnsi="Arial"/>
                <w:sz w:val="18"/>
                <w:lang w:eastAsia="zh-CN"/>
              </w:rPr>
              <w:t>)</w:t>
            </w:r>
          </w:p>
        </w:tc>
        <w:tc>
          <w:tcPr>
            <w:tcW w:w="709" w:type="dxa"/>
          </w:tcPr>
          <w:p w14:paraId="29F5D729" w14:textId="77777777" w:rsidR="007A754F" w:rsidRPr="007A754F" w:rsidRDefault="007A754F" w:rsidP="007A75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A754F">
              <w:rPr>
                <w:rFonts w:ascii="Arial" w:eastAsia="SimSun" w:hAnsi="Arial"/>
                <w:sz w:val="18"/>
                <w:lang w:eastAsia="zh-CN"/>
              </w:rPr>
              <w:t>M</w:t>
            </w:r>
          </w:p>
        </w:tc>
        <w:tc>
          <w:tcPr>
            <w:tcW w:w="1134" w:type="dxa"/>
          </w:tcPr>
          <w:p w14:paraId="574C049A" w14:textId="77777777" w:rsidR="007A754F" w:rsidRPr="007A754F" w:rsidRDefault="007A754F" w:rsidP="007A75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A754F">
              <w:rPr>
                <w:rFonts w:ascii="Arial" w:eastAsia="SimSun" w:hAnsi="Arial"/>
                <w:sz w:val="18"/>
                <w:lang w:eastAsia="zh-CN"/>
              </w:rPr>
              <w:t>1..N</w:t>
            </w:r>
          </w:p>
        </w:tc>
        <w:tc>
          <w:tcPr>
            <w:tcW w:w="2662" w:type="dxa"/>
          </w:tcPr>
          <w:p w14:paraId="1A597771" w14:textId="77777777" w:rsidR="007A754F" w:rsidRPr="007A754F" w:rsidRDefault="007A754F" w:rsidP="007A754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A754F">
              <w:rPr>
                <w:rFonts w:ascii="Arial" w:eastAsia="SimSun" w:hAnsi="Arial" w:cs="Arial"/>
                <w:sz w:val="18"/>
                <w:szCs w:val="18"/>
                <w:lang w:eastAsia="zh-CN"/>
              </w:rPr>
              <w:t>Supported FQDN pattern(s) for application(s) deployed in the Local part of the DN where each FQDN pattern is described by a FQDN Pattern Matching Rule.</w:t>
            </w:r>
          </w:p>
        </w:tc>
        <w:tc>
          <w:tcPr>
            <w:tcW w:w="1344" w:type="dxa"/>
          </w:tcPr>
          <w:p w14:paraId="7547E850" w14:textId="77777777" w:rsidR="007A754F" w:rsidRPr="007A754F" w:rsidRDefault="007A754F" w:rsidP="007A754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A754F" w:rsidRPr="007A754F" w14:paraId="444F440B" w14:textId="77777777" w:rsidTr="00683A29">
        <w:trPr>
          <w:trHeight w:val="128"/>
          <w:jc w:val="center"/>
        </w:trPr>
        <w:tc>
          <w:tcPr>
            <w:tcW w:w="1880" w:type="dxa"/>
          </w:tcPr>
          <w:p w14:paraId="6C22B746" w14:textId="77777777" w:rsidR="007A754F" w:rsidRPr="007A754F" w:rsidRDefault="007A754F" w:rsidP="007A75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7A754F">
              <w:rPr>
                <w:rFonts w:ascii="Arial" w:eastAsia="SimSun" w:hAnsi="Arial"/>
                <w:sz w:val="18"/>
                <w:lang w:eastAsia="zh-CN"/>
              </w:rPr>
              <w:t>interGroupId</w:t>
            </w:r>
            <w:proofErr w:type="spellEnd"/>
          </w:p>
        </w:tc>
        <w:tc>
          <w:tcPr>
            <w:tcW w:w="1701" w:type="dxa"/>
          </w:tcPr>
          <w:p w14:paraId="0ADDE42E" w14:textId="77777777" w:rsidR="007A754F" w:rsidRPr="007A754F" w:rsidRDefault="007A754F" w:rsidP="007A75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7A754F">
              <w:rPr>
                <w:rFonts w:ascii="Arial" w:eastAsia="SimSun" w:hAnsi="Arial"/>
                <w:sz w:val="18"/>
                <w:lang w:eastAsia="zh-CN"/>
              </w:rPr>
              <w:t>GroupId</w:t>
            </w:r>
            <w:proofErr w:type="spellEnd"/>
          </w:p>
        </w:tc>
        <w:tc>
          <w:tcPr>
            <w:tcW w:w="709" w:type="dxa"/>
          </w:tcPr>
          <w:p w14:paraId="7D8773FA" w14:textId="77777777" w:rsidR="007A754F" w:rsidRPr="007A754F" w:rsidRDefault="007A754F" w:rsidP="007A75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A754F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507931A9" w14:textId="77777777" w:rsidR="007A754F" w:rsidRPr="007A754F" w:rsidRDefault="007A754F" w:rsidP="007A75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A754F">
              <w:rPr>
                <w:rFonts w:ascii="Arial" w:eastAsia="SimSun" w:hAnsi="Arial"/>
                <w:sz w:val="18"/>
                <w:lang w:eastAsia="zh-CN"/>
              </w:rPr>
              <w:t>0..1</w:t>
            </w:r>
          </w:p>
        </w:tc>
        <w:tc>
          <w:tcPr>
            <w:tcW w:w="2662" w:type="dxa"/>
          </w:tcPr>
          <w:p w14:paraId="5472F357" w14:textId="77777777" w:rsidR="007A754F" w:rsidRPr="007A754F" w:rsidRDefault="007A754F" w:rsidP="007A754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A754F">
              <w:rPr>
                <w:rFonts w:ascii="Arial" w:eastAsia="SimSun" w:hAnsi="Arial" w:cs="Arial"/>
                <w:sz w:val="18"/>
                <w:szCs w:val="18"/>
                <w:lang w:eastAsia="zh-CN"/>
              </w:rPr>
              <w:t>Internal Group ID for the EAS Deployment Information.</w:t>
            </w:r>
          </w:p>
        </w:tc>
        <w:tc>
          <w:tcPr>
            <w:tcW w:w="1344" w:type="dxa"/>
          </w:tcPr>
          <w:p w14:paraId="58EE2D5E" w14:textId="77777777" w:rsidR="007A754F" w:rsidRPr="007A754F" w:rsidRDefault="007A754F" w:rsidP="007A754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7A754F" w:rsidRPr="007A754F" w14:paraId="1C0B0863" w14:textId="77777777" w:rsidTr="00683A29">
        <w:trPr>
          <w:trHeight w:val="128"/>
          <w:jc w:val="center"/>
        </w:trPr>
        <w:tc>
          <w:tcPr>
            <w:tcW w:w="1880" w:type="dxa"/>
          </w:tcPr>
          <w:p w14:paraId="2FF22C1E" w14:textId="77777777" w:rsidR="007A754F" w:rsidRPr="007A754F" w:rsidRDefault="007A754F" w:rsidP="007A75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7A754F">
              <w:rPr>
                <w:rFonts w:ascii="Arial" w:eastAsia="SimSun" w:hAnsi="Arial"/>
                <w:sz w:val="18"/>
                <w:lang w:eastAsia="zh-CN"/>
              </w:rPr>
              <w:t>snssai</w:t>
            </w:r>
            <w:proofErr w:type="spellEnd"/>
          </w:p>
        </w:tc>
        <w:tc>
          <w:tcPr>
            <w:tcW w:w="1701" w:type="dxa"/>
          </w:tcPr>
          <w:p w14:paraId="789357BB" w14:textId="77777777" w:rsidR="007A754F" w:rsidRPr="007A754F" w:rsidRDefault="007A754F" w:rsidP="007A75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proofErr w:type="spellStart"/>
            <w:r w:rsidRPr="007A754F">
              <w:rPr>
                <w:rFonts w:ascii="Arial" w:eastAsia="SimSun" w:hAnsi="Arial"/>
                <w:sz w:val="18"/>
                <w:lang w:eastAsia="zh-CN"/>
              </w:rPr>
              <w:t>Snssai</w:t>
            </w:r>
            <w:proofErr w:type="spellEnd"/>
          </w:p>
        </w:tc>
        <w:tc>
          <w:tcPr>
            <w:tcW w:w="709" w:type="dxa"/>
          </w:tcPr>
          <w:p w14:paraId="4799A329" w14:textId="77777777" w:rsidR="007A754F" w:rsidRPr="007A754F" w:rsidRDefault="007A754F" w:rsidP="007A754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7A754F">
              <w:rPr>
                <w:rFonts w:ascii="Arial" w:eastAsia="SimSun" w:hAnsi="Arial"/>
                <w:sz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6C152A0B" w14:textId="77777777" w:rsidR="007A754F" w:rsidRPr="007A754F" w:rsidRDefault="007A754F" w:rsidP="007A754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A754F">
              <w:rPr>
                <w:rFonts w:ascii="Arial" w:eastAsia="SimSun" w:hAnsi="Arial"/>
                <w:sz w:val="18"/>
                <w:lang w:eastAsia="zh-CN"/>
              </w:rPr>
              <w:t>0..1</w:t>
            </w:r>
          </w:p>
        </w:tc>
        <w:tc>
          <w:tcPr>
            <w:tcW w:w="2662" w:type="dxa"/>
          </w:tcPr>
          <w:p w14:paraId="02FAD326" w14:textId="77777777" w:rsidR="007A754F" w:rsidRPr="007A754F" w:rsidRDefault="007A754F" w:rsidP="007A754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r w:rsidRPr="007A754F">
              <w:rPr>
                <w:rFonts w:ascii="Arial" w:eastAsia="SimSun" w:hAnsi="Arial" w:cs="Arial"/>
                <w:sz w:val="18"/>
                <w:szCs w:val="18"/>
                <w:lang w:eastAsia="zh-CN"/>
              </w:rPr>
              <w:t>S-NSSAI for the EAS Deployment Information.</w:t>
            </w:r>
          </w:p>
        </w:tc>
        <w:tc>
          <w:tcPr>
            <w:tcW w:w="1344" w:type="dxa"/>
          </w:tcPr>
          <w:p w14:paraId="6B8302B0" w14:textId="77777777" w:rsidR="007A754F" w:rsidRPr="007A754F" w:rsidRDefault="007A754F" w:rsidP="007A754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</w:p>
        </w:tc>
      </w:tr>
      <w:tr w:rsidR="00F71826" w:rsidRPr="007A754F" w14:paraId="27A68F71" w14:textId="77777777" w:rsidTr="00683A29">
        <w:trPr>
          <w:trHeight w:val="128"/>
          <w:jc w:val="center"/>
          <w:ins w:id="3" w:author="Nokia" w:date="2023-04-04T11:49:00Z"/>
        </w:trPr>
        <w:tc>
          <w:tcPr>
            <w:tcW w:w="1880" w:type="dxa"/>
          </w:tcPr>
          <w:p w14:paraId="58F01C6D" w14:textId="23B87E11" w:rsidR="00F71826" w:rsidRPr="007A754F" w:rsidRDefault="00F71826" w:rsidP="00F71826">
            <w:pPr>
              <w:pStyle w:val="TAL"/>
              <w:rPr>
                <w:ins w:id="4" w:author="Nokia" w:date="2023-04-04T11:49:00Z"/>
                <w:rFonts w:eastAsia="SimSun"/>
                <w:lang w:eastAsia="zh-CN"/>
              </w:rPr>
            </w:pPr>
            <w:proofErr w:type="spellStart"/>
            <w:ins w:id="5" w:author="Nokia" w:date="2023-04-04T11:51:00Z">
              <w:r w:rsidRPr="00725F91">
                <w:t>targetAfId</w:t>
              </w:r>
            </w:ins>
            <w:proofErr w:type="spellEnd"/>
          </w:p>
        </w:tc>
        <w:tc>
          <w:tcPr>
            <w:tcW w:w="1701" w:type="dxa"/>
          </w:tcPr>
          <w:p w14:paraId="0E7F6927" w14:textId="6A8BDD3E" w:rsidR="00F71826" w:rsidRPr="007A754F" w:rsidRDefault="00F71826" w:rsidP="00F71826">
            <w:pPr>
              <w:pStyle w:val="TAL"/>
              <w:rPr>
                <w:ins w:id="6" w:author="Nokia" w:date="2023-04-04T11:49:00Z"/>
                <w:rFonts w:eastAsia="SimSun"/>
                <w:lang w:eastAsia="zh-CN"/>
              </w:rPr>
            </w:pPr>
            <w:ins w:id="7" w:author="Nokia" w:date="2023-04-04T11:51:00Z">
              <w:r w:rsidRPr="00725F91">
                <w:t>string</w:t>
              </w:r>
            </w:ins>
          </w:p>
        </w:tc>
        <w:tc>
          <w:tcPr>
            <w:tcW w:w="709" w:type="dxa"/>
          </w:tcPr>
          <w:p w14:paraId="48F1B1B1" w14:textId="7B206D54" w:rsidR="00F71826" w:rsidRPr="007A754F" w:rsidRDefault="00F71826" w:rsidP="00F71826">
            <w:pPr>
              <w:pStyle w:val="TAL"/>
              <w:jc w:val="center"/>
              <w:rPr>
                <w:ins w:id="8" w:author="Nokia" w:date="2023-04-04T11:49:00Z"/>
                <w:rFonts w:eastAsia="SimSun"/>
                <w:lang w:eastAsia="zh-CN"/>
              </w:rPr>
            </w:pPr>
            <w:ins w:id="9" w:author="Nokia" w:date="2023-04-04T11:51:00Z">
              <w:r w:rsidRPr="00725F91">
                <w:t>O</w:t>
              </w:r>
            </w:ins>
          </w:p>
        </w:tc>
        <w:tc>
          <w:tcPr>
            <w:tcW w:w="1134" w:type="dxa"/>
          </w:tcPr>
          <w:p w14:paraId="7B3AB9CD" w14:textId="260F356A" w:rsidR="00F71826" w:rsidRPr="007A754F" w:rsidRDefault="00F71826" w:rsidP="00F71826">
            <w:pPr>
              <w:pStyle w:val="TAL"/>
              <w:rPr>
                <w:ins w:id="10" w:author="Nokia" w:date="2023-04-04T11:49:00Z"/>
                <w:rFonts w:eastAsia="SimSun"/>
                <w:lang w:eastAsia="zh-CN"/>
              </w:rPr>
            </w:pPr>
            <w:ins w:id="11" w:author="Nokia" w:date="2023-04-04T11:51:00Z">
              <w:r w:rsidRPr="00725F91">
                <w:t>0..1</w:t>
              </w:r>
            </w:ins>
          </w:p>
        </w:tc>
        <w:tc>
          <w:tcPr>
            <w:tcW w:w="2662" w:type="dxa"/>
          </w:tcPr>
          <w:p w14:paraId="16F6D9E6" w14:textId="3080EDC3" w:rsidR="00F71826" w:rsidRPr="007A754F" w:rsidRDefault="00F71826" w:rsidP="00F71826">
            <w:pPr>
              <w:pStyle w:val="TAL"/>
              <w:rPr>
                <w:ins w:id="12" w:author="Nokia" w:date="2023-04-04T11:49:00Z"/>
                <w:rFonts w:eastAsia="SimSun" w:cs="Arial"/>
                <w:szCs w:val="18"/>
                <w:lang w:eastAsia="zh-CN"/>
              </w:rPr>
            </w:pPr>
            <w:ins w:id="13" w:author="Nokia" w:date="2023-04-04T11:51:00Z">
              <w:r w:rsidRPr="00725F91">
                <w:t>Identifier of the AF that is responsible for the EAS associated with this EAS deployment information.</w:t>
              </w:r>
            </w:ins>
          </w:p>
        </w:tc>
        <w:tc>
          <w:tcPr>
            <w:tcW w:w="1344" w:type="dxa"/>
          </w:tcPr>
          <w:p w14:paraId="1711F9BD" w14:textId="5D2E2BE7" w:rsidR="00F71826" w:rsidRPr="007A754F" w:rsidRDefault="00F71826" w:rsidP="00F71826">
            <w:pPr>
              <w:pStyle w:val="TAL"/>
              <w:rPr>
                <w:ins w:id="14" w:author="Nokia" w:date="2023-04-04T11:49:00Z"/>
                <w:rFonts w:eastAsia="SimSun" w:cs="Arial"/>
                <w:szCs w:val="18"/>
              </w:rPr>
            </w:pPr>
            <w:proofErr w:type="spellStart"/>
            <w:ins w:id="15" w:author="Nokia" w:date="2023-04-04T11:51:00Z">
              <w:r w:rsidRPr="00725F91">
                <w:t>EasRelocationEnh</w:t>
              </w:r>
            </w:ins>
            <w:proofErr w:type="spellEnd"/>
          </w:p>
        </w:tc>
      </w:tr>
    </w:tbl>
    <w:p w14:paraId="2501DFBB" w14:textId="77777777" w:rsidR="00F71826" w:rsidRDefault="00F71826" w:rsidP="00F71826">
      <w:pPr>
        <w:rPr>
          <w:ins w:id="16" w:author="Nokia" w:date="2023-04-04T11:04:00Z"/>
          <w:rFonts w:eastAsia="DengXian"/>
          <w:lang w:val="en-US"/>
        </w:rPr>
      </w:pPr>
    </w:p>
    <w:p w14:paraId="164F41D0" w14:textId="5027F98A" w:rsidR="00794FF0" w:rsidRPr="00F71826" w:rsidRDefault="00F71826" w:rsidP="00F71826">
      <w:pPr>
        <w:pStyle w:val="NO"/>
        <w:rPr>
          <w:rFonts w:eastAsia="DengXian"/>
          <w:lang w:val="en-US"/>
        </w:rPr>
      </w:pPr>
      <w:ins w:id="17" w:author="Nokia" w:date="2023-04-04T11:04:00Z">
        <w:r>
          <w:rPr>
            <w:rFonts w:eastAsia="DengXian"/>
            <w:lang w:val="en-US"/>
          </w:rPr>
          <w:t>NOTE:</w:t>
        </w:r>
        <w:r>
          <w:rPr>
            <w:rFonts w:eastAsia="DengXian"/>
            <w:lang w:val="en-US"/>
          </w:rPr>
          <w:tab/>
          <w:t>When "</w:t>
        </w:r>
        <w:proofErr w:type="spellStart"/>
        <w:r>
          <w:rPr>
            <w:rFonts w:eastAsia="DengXian"/>
            <w:lang w:val="en-US"/>
          </w:rPr>
          <w:t>targetAfId</w:t>
        </w:r>
      </w:ins>
      <w:proofErr w:type="spellEnd"/>
      <w:ins w:id="18" w:author="Nokia" w:date="2023-04-04T11:05:00Z">
        <w:r>
          <w:rPr>
            <w:rFonts w:eastAsia="DengXian"/>
            <w:lang w:val="en-US"/>
          </w:rPr>
          <w:t xml:space="preserve">" is provided, then </w:t>
        </w:r>
        <w:r w:rsidRPr="001C3AE6">
          <w:rPr>
            <w:rFonts w:eastAsia="DengXian"/>
            <w:lang w:val="en-US"/>
          </w:rPr>
          <w:t xml:space="preserve">all DNAI(s) correspond to the same </w:t>
        </w:r>
        <w:proofErr w:type="spellStart"/>
        <w:r>
          <w:rPr>
            <w:rFonts w:eastAsia="DengXian"/>
            <w:lang w:val="en-US"/>
          </w:rPr>
          <w:t>Edhe</w:t>
        </w:r>
        <w:proofErr w:type="spellEnd"/>
        <w:r>
          <w:rPr>
            <w:rFonts w:eastAsia="DengXian"/>
            <w:lang w:val="en-US"/>
          </w:rPr>
          <w:t xml:space="preserve"> Hosting Environment (</w:t>
        </w:r>
        <w:r w:rsidRPr="001C3AE6">
          <w:rPr>
            <w:rFonts w:eastAsia="DengXian"/>
            <w:lang w:val="en-US"/>
          </w:rPr>
          <w:t>EHE</w:t>
        </w:r>
        <w:r>
          <w:rPr>
            <w:rFonts w:eastAsia="DengXian"/>
            <w:lang w:val="en-US"/>
          </w:rPr>
          <w:t>)</w:t>
        </w:r>
        <w:r w:rsidRPr="001C3AE6">
          <w:rPr>
            <w:rFonts w:eastAsia="DengXian"/>
            <w:lang w:val="en-US"/>
          </w:rPr>
          <w:t xml:space="preserve"> provider</w:t>
        </w:r>
        <w:r>
          <w:rPr>
            <w:rFonts w:eastAsia="DengXian"/>
            <w:lang w:val="en-US"/>
          </w:rPr>
          <w:t>. The "</w:t>
        </w:r>
        <w:proofErr w:type="spellStart"/>
        <w:r>
          <w:rPr>
            <w:rFonts w:eastAsia="DengXian"/>
            <w:lang w:val="en-US"/>
          </w:rPr>
          <w:t>targetAfId</w:t>
        </w:r>
        <w:proofErr w:type="spellEnd"/>
        <w:r>
          <w:rPr>
            <w:rFonts w:eastAsia="DengXian"/>
            <w:lang w:val="en-US"/>
          </w:rPr>
          <w:t>"</w:t>
        </w:r>
        <w:r w:rsidRPr="001C3AE6">
          <w:rPr>
            <w:rFonts w:eastAsia="DengXian"/>
            <w:lang w:val="en-US"/>
          </w:rPr>
          <w:t xml:space="preserve"> can be used in case of AF(s) involving different EHE providers, and the source EHE is unaware of other/target EHE specific deployment details.</w:t>
        </w:r>
      </w:ins>
    </w:p>
    <w:p w14:paraId="799C75E4" w14:textId="77777777" w:rsidR="00794FF0" w:rsidRPr="0061791A" w:rsidRDefault="00794FF0" w:rsidP="00794F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C8A7856" w14:textId="77777777" w:rsidR="007A754F" w:rsidRPr="007A754F" w:rsidRDefault="007A754F" w:rsidP="007A754F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zh-CN"/>
        </w:rPr>
      </w:pPr>
      <w:bookmarkStart w:id="19" w:name="_Toc129250128"/>
      <w:r w:rsidRPr="007A754F">
        <w:rPr>
          <w:rFonts w:ascii="Arial" w:eastAsia="SimSun" w:hAnsi="Arial"/>
          <w:sz w:val="28"/>
        </w:rPr>
        <w:t>5.2.8</w:t>
      </w:r>
      <w:r w:rsidRPr="007A754F">
        <w:rPr>
          <w:rFonts w:ascii="Arial" w:eastAsia="SimSun" w:hAnsi="Arial"/>
          <w:sz w:val="28"/>
          <w:lang w:eastAsia="zh-CN"/>
        </w:rPr>
        <w:tab/>
        <w:t>Feature negotiation</w:t>
      </w:r>
      <w:bookmarkEnd w:id="19"/>
    </w:p>
    <w:p w14:paraId="6737790B" w14:textId="77777777" w:rsidR="007A754F" w:rsidRPr="007A754F" w:rsidRDefault="007A754F" w:rsidP="007A754F">
      <w:pPr>
        <w:rPr>
          <w:rFonts w:eastAsia="SimSun"/>
        </w:rPr>
      </w:pPr>
      <w:r w:rsidRPr="007A754F">
        <w:rPr>
          <w:rFonts w:eastAsia="SimSun"/>
        </w:rPr>
        <w:t xml:space="preserve">The optional features in table 5.2.8-1 are defined for the </w:t>
      </w:r>
      <w:proofErr w:type="spellStart"/>
      <w:r w:rsidRPr="007A754F">
        <w:rPr>
          <w:rFonts w:eastAsia="SimSun"/>
        </w:rPr>
        <w:t>Nnef_EASDeployment</w:t>
      </w:r>
      <w:proofErr w:type="spellEnd"/>
      <w:r w:rsidRPr="007A754F">
        <w:rPr>
          <w:rFonts w:eastAsia="SimSun"/>
          <w:lang w:eastAsia="zh-CN"/>
        </w:rPr>
        <w:t xml:space="preserve"> API. They shall be negotiated using the </w:t>
      </w:r>
      <w:r w:rsidRPr="007A754F">
        <w:rPr>
          <w:rFonts w:eastAsia="SimSun"/>
        </w:rPr>
        <w:t>extensibility mechanism defined in clause 6.6 of 3GPP TS 29.500 [4].</w:t>
      </w:r>
    </w:p>
    <w:p w14:paraId="562B9A4C" w14:textId="77777777" w:rsidR="007A754F" w:rsidRPr="007A754F" w:rsidRDefault="007A754F" w:rsidP="007A754F">
      <w:pPr>
        <w:keepNext/>
        <w:keepLines/>
        <w:spacing w:before="60"/>
        <w:jc w:val="center"/>
        <w:rPr>
          <w:rFonts w:ascii="Arial" w:eastAsia="SimSun" w:hAnsi="Arial"/>
          <w:b/>
        </w:rPr>
      </w:pPr>
      <w:r w:rsidRPr="007A754F">
        <w:rPr>
          <w:rFonts w:ascii="Arial" w:eastAsia="SimSun" w:hAnsi="Arial"/>
          <w:b/>
        </w:rPr>
        <w:t>Table</w:t>
      </w:r>
      <w:r w:rsidRPr="007A754F">
        <w:rPr>
          <w:rFonts w:ascii="Arial" w:eastAsia="SimSun" w:hAnsi="Arial"/>
          <w:b/>
          <w:noProof/>
          <w:lang w:val="fr-FR"/>
        </w:rPr>
        <w:t> </w:t>
      </w:r>
      <w:r w:rsidRPr="007A754F">
        <w:rPr>
          <w:rFonts w:ascii="Arial" w:eastAsia="SimSun" w:hAnsi="Arial"/>
          <w:b/>
        </w:rPr>
        <w:t>5.2.8-1: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7A754F" w:rsidRPr="007A754F" w14:paraId="7DB56FE7" w14:textId="77777777" w:rsidTr="00683A29">
        <w:trPr>
          <w:jc w:val="center"/>
        </w:trPr>
        <w:tc>
          <w:tcPr>
            <w:tcW w:w="1529" w:type="dxa"/>
            <w:shd w:val="clear" w:color="auto" w:fill="C0C0C0"/>
            <w:hideMark/>
          </w:tcPr>
          <w:p w14:paraId="61CB46C0" w14:textId="77777777" w:rsidR="007A754F" w:rsidRPr="007A754F" w:rsidRDefault="007A754F" w:rsidP="007A754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A754F">
              <w:rPr>
                <w:rFonts w:ascii="Arial" w:eastAsia="SimSun" w:hAnsi="Arial"/>
                <w:b/>
                <w:sz w:val="18"/>
              </w:rPr>
              <w:t>Feature number</w:t>
            </w:r>
          </w:p>
        </w:tc>
        <w:tc>
          <w:tcPr>
            <w:tcW w:w="2207" w:type="dxa"/>
            <w:shd w:val="clear" w:color="auto" w:fill="C0C0C0"/>
            <w:hideMark/>
          </w:tcPr>
          <w:p w14:paraId="4E66183A" w14:textId="77777777" w:rsidR="007A754F" w:rsidRPr="007A754F" w:rsidRDefault="007A754F" w:rsidP="007A754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A754F">
              <w:rPr>
                <w:rFonts w:ascii="Arial" w:eastAsia="SimSun" w:hAnsi="Arial"/>
                <w:b/>
                <w:sz w:val="18"/>
              </w:rPr>
              <w:t>Feature Name</w:t>
            </w:r>
          </w:p>
        </w:tc>
        <w:tc>
          <w:tcPr>
            <w:tcW w:w="5758" w:type="dxa"/>
            <w:shd w:val="clear" w:color="auto" w:fill="C0C0C0"/>
            <w:hideMark/>
          </w:tcPr>
          <w:p w14:paraId="3DBC592A" w14:textId="77777777" w:rsidR="007A754F" w:rsidRPr="007A754F" w:rsidRDefault="007A754F" w:rsidP="007A754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7A754F">
              <w:rPr>
                <w:rFonts w:ascii="Arial" w:eastAsia="SimSun" w:hAnsi="Arial"/>
                <w:b/>
                <w:sz w:val="18"/>
              </w:rPr>
              <w:t>Description</w:t>
            </w:r>
          </w:p>
        </w:tc>
      </w:tr>
      <w:tr w:rsidR="00797D60" w:rsidRPr="007A754F" w14:paraId="445775B5" w14:textId="77777777" w:rsidTr="00797D60">
        <w:trPr>
          <w:jc w:val="center"/>
        </w:trPr>
        <w:tc>
          <w:tcPr>
            <w:tcW w:w="1529" w:type="dxa"/>
          </w:tcPr>
          <w:p w14:paraId="3492F458" w14:textId="19A8D5A3" w:rsidR="00797D60" w:rsidRPr="007A754F" w:rsidRDefault="00797D60" w:rsidP="00797D60">
            <w:pPr>
              <w:pStyle w:val="TAL"/>
              <w:rPr>
                <w:rFonts w:eastAsia="SimSun"/>
              </w:rPr>
            </w:pPr>
            <w:ins w:id="20" w:author="Nokia" w:date="2023-04-04T11:52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2207" w:type="dxa"/>
            <w:vAlign w:val="center"/>
          </w:tcPr>
          <w:p w14:paraId="04B49E87" w14:textId="0A2BEFAE" w:rsidR="00797D60" w:rsidRPr="007A754F" w:rsidRDefault="00797D60" w:rsidP="00797D60">
            <w:pPr>
              <w:pStyle w:val="TAL"/>
              <w:rPr>
                <w:rFonts w:eastAsia="SimSun"/>
              </w:rPr>
            </w:pPr>
            <w:proofErr w:type="spellStart"/>
            <w:ins w:id="21" w:author="Nokia" w:date="2023-04-04T11:52:00Z">
              <w:r>
                <w:t>EasRelocationEnh</w:t>
              </w:r>
            </w:ins>
            <w:proofErr w:type="spellEnd"/>
          </w:p>
        </w:tc>
        <w:tc>
          <w:tcPr>
            <w:tcW w:w="5758" w:type="dxa"/>
            <w:vAlign w:val="center"/>
          </w:tcPr>
          <w:p w14:paraId="20324A41" w14:textId="52968CCC" w:rsidR="00797D60" w:rsidRPr="007A754F" w:rsidRDefault="00797D60" w:rsidP="00797D60">
            <w:pPr>
              <w:pStyle w:val="TAL"/>
              <w:rPr>
                <w:rFonts w:eastAsia="SimSun" w:cs="Arial"/>
                <w:szCs w:val="18"/>
              </w:rPr>
            </w:pPr>
            <w:ins w:id="22" w:author="Nokia" w:date="2023-04-04T11:52:00Z">
              <w:r>
                <w:t>This feature indicates enhanced support of EAS relocation procedures via additional information about the AFs that are responsible for certain EAS.</w:t>
              </w:r>
            </w:ins>
          </w:p>
        </w:tc>
      </w:tr>
    </w:tbl>
    <w:p w14:paraId="213E57BD" w14:textId="77777777" w:rsidR="00794FF0" w:rsidRDefault="00794FF0" w:rsidP="00576BBB">
      <w:pPr>
        <w:rPr>
          <w:rFonts w:eastAsia="DengXian"/>
          <w:lang w:val="en-US"/>
        </w:rPr>
      </w:pPr>
    </w:p>
    <w:p w14:paraId="6FB8BFB4" w14:textId="77777777" w:rsidR="00794FF0" w:rsidRPr="0061791A" w:rsidRDefault="00794FF0" w:rsidP="00794F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D77D29E" w14:textId="77777777" w:rsidR="007A754F" w:rsidRPr="007A754F" w:rsidRDefault="007A754F" w:rsidP="007A754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bookmarkStart w:id="23" w:name="_Toc129250133"/>
      <w:r w:rsidRPr="007A754F">
        <w:rPr>
          <w:rFonts w:ascii="Arial" w:eastAsia="SimSun" w:hAnsi="Arial"/>
          <w:sz w:val="36"/>
        </w:rPr>
        <w:t>A.3</w:t>
      </w:r>
      <w:r w:rsidRPr="007A754F">
        <w:rPr>
          <w:rFonts w:ascii="Arial" w:eastAsia="SimSun" w:hAnsi="Arial"/>
          <w:sz w:val="36"/>
        </w:rPr>
        <w:tab/>
      </w:r>
      <w:proofErr w:type="spellStart"/>
      <w:r w:rsidRPr="007A754F">
        <w:rPr>
          <w:rFonts w:ascii="Arial" w:eastAsia="SimSun" w:hAnsi="Arial"/>
          <w:sz w:val="36"/>
        </w:rPr>
        <w:t>Nnef_EASDeployment</w:t>
      </w:r>
      <w:proofErr w:type="spellEnd"/>
      <w:r w:rsidRPr="007A754F">
        <w:rPr>
          <w:rFonts w:ascii="Arial" w:eastAsia="SimSun" w:hAnsi="Arial"/>
          <w:sz w:val="36"/>
        </w:rPr>
        <w:t xml:space="preserve"> API</w:t>
      </w:r>
      <w:bookmarkEnd w:id="23"/>
    </w:p>
    <w:p w14:paraId="18D7B0B9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proofErr w:type="spellStart"/>
      <w:r w:rsidRPr="007A754F">
        <w:rPr>
          <w:rFonts w:ascii="Courier New" w:eastAsia="SimSun" w:hAnsi="Courier New"/>
          <w:sz w:val="16"/>
        </w:rPr>
        <w:t>openapi</w:t>
      </w:r>
      <w:proofErr w:type="spellEnd"/>
      <w:r w:rsidRPr="007A754F">
        <w:rPr>
          <w:rFonts w:ascii="Courier New" w:eastAsia="SimSun" w:hAnsi="Courier New"/>
          <w:sz w:val="16"/>
        </w:rPr>
        <w:t>: 3.0.0</w:t>
      </w:r>
    </w:p>
    <w:p w14:paraId="25A35AF6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6E55A39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7A754F">
        <w:rPr>
          <w:rFonts w:ascii="Courier New" w:eastAsia="SimSun" w:hAnsi="Courier New"/>
          <w:sz w:val="16"/>
          <w:lang w:val="fr-FR"/>
        </w:rPr>
        <w:t>info:</w:t>
      </w:r>
    </w:p>
    <w:p w14:paraId="27C301CB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7A754F">
        <w:rPr>
          <w:rFonts w:ascii="Courier New" w:eastAsia="SimSun" w:hAnsi="Courier New"/>
          <w:sz w:val="16"/>
          <w:lang w:val="fr-FR"/>
        </w:rPr>
        <w:t xml:space="preserve">  </w:t>
      </w:r>
      <w:proofErr w:type="spellStart"/>
      <w:r w:rsidRPr="007A754F">
        <w:rPr>
          <w:rFonts w:ascii="Courier New" w:eastAsia="SimSun" w:hAnsi="Courier New"/>
          <w:sz w:val="16"/>
          <w:lang w:val="fr-FR"/>
        </w:rPr>
        <w:t>title</w:t>
      </w:r>
      <w:proofErr w:type="spellEnd"/>
      <w:r w:rsidRPr="007A754F">
        <w:rPr>
          <w:rFonts w:ascii="Courier New" w:eastAsia="SimSun" w:hAnsi="Courier New"/>
          <w:sz w:val="16"/>
          <w:lang w:val="fr-FR"/>
        </w:rPr>
        <w:t xml:space="preserve">: </w:t>
      </w:r>
      <w:proofErr w:type="spellStart"/>
      <w:r w:rsidRPr="007A754F">
        <w:rPr>
          <w:rFonts w:ascii="Courier New" w:eastAsia="SimSun" w:hAnsi="Courier New"/>
          <w:sz w:val="16"/>
          <w:lang w:val="fr-FR"/>
        </w:rPr>
        <w:t>Nnef_EASDeployment</w:t>
      </w:r>
      <w:proofErr w:type="spellEnd"/>
    </w:p>
    <w:p w14:paraId="7F288E5A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7A754F">
        <w:rPr>
          <w:rFonts w:ascii="Courier New" w:eastAsia="SimSun" w:hAnsi="Courier New"/>
          <w:sz w:val="16"/>
          <w:lang w:val="fr-FR"/>
        </w:rPr>
        <w:t xml:space="preserve">  version: 1.1.0</w:t>
      </w:r>
      <w:r w:rsidRPr="007A754F">
        <w:rPr>
          <w:rFonts w:ascii="Courier New" w:eastAsia="SimSun" w:hAnsi="Courier New" w:cs="Courier New"/>
          <w:sz w:val="16"/>
          <w:szCs w:val="16"/>
        </w:rPr>
        <w:t>-alpha.2</w:t>
      </w:r>
    </w:p>
    <w:p w14:paraId="51EA0915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  <w:lang w:val="fr-FR"/>
        </w:rPr>
        <w:t xml:space="preserve">  description: </w:t>
      </w:r>
      <w:r w:rsidRPr="007A754F">
        <w:rPr>
          <w:rFonts w:ascii="Courier New" w:eastAsia="SimSun" w:hAnsi="Courier New"/>
          <w:sz w:val="16"/>
        </w:rPr>
        <w:t>|</w:t>
      </w:r>
    </w:p>
    <w:p w14:paraId="1A6B442C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7A754F">
        <w:rPr>
          <w:rFonts w:ascii="Courier New" w:eastAsia="SimSun" w:hAnsi="Courier New"/>
          <w:sz w:val="16"/>
          <w:lang w:val="fr-FR"/>
        </w:rPr>
        <w:t xml:space="preserve">    NEF EAS </w:t>
      </w:r>
      <w:proofErr w:type="spellStart"/>
      <w:r w:rsidRPr="007A754F">
        <w:rPr>
          <w:rFonts w:ascii="Courier New" w:eastAsia="SimSun" w:hAnsi="Courier New"/>
          <w:sz w:val="16"/>
          <w:lang w:val="fr-FR"/>
        </w:rPr>
        <w:t>Deployment</w:t>
      </w:r>
      <w:proofErr w:type="spellEnd"/>
      <w:r w:rsidRPr="007A754F">
        <w:rPr>
          <w:rFonts w:ascii="Courier New" w:eastAsia="SimSun" w:hAnsi="Courier New"/>
          <w:sz w:val="16"/>
          <w:lang w:val="fr-FR"/>
        </w:rPr>
        <w:t xml:space="preserve"> service.  </w:t>
      </w:r>
    </w:p>
    <w:p w14:paraId="202301C9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lastRenderedPageBreak/>
        <w:t xml:space="preserve">    © 2023, 3GPP Organizational Partners (ARIB, ATIS, CCSA, ETSI, TSDSI, TTA, TTC).  </w:t>
      </w:r>
    </w:p>
    <w:p w14:paraId="7A083F87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All rights reserved.</w:t>
      </w:r>
    </w:p>
    <w:p w14:paraId="297A1122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</w:p>
    <w:p w14:paraId="4AF01F31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proofErr w:type="spellStart"/>
      <w:r w:rsidRPr="007A754F">
        <w:rPr>
          <w:rFonts w:ascii="Courier New" w:eastAsia="SimSun" w:hAnsi="Courier New"/>
          <w:sz w:val="16"/>
          <w:lang w:val="fr-FR"/>
        </w:rPr>
        <w:t>externalDocs</w:t>
      </w:r>
      <w:proofErr w:type="spellEnd"/>
      <w:r w:rsidRPr="007A754F">
        <w:rPr>
          <w:rFonts w:ascii="Courier New" w:eastAsia="SimSun" w:hAnsi="Courier New"/>
          <w:sz w:val="16"/>
          <w:lang w:val="fr-FR"/>
        </w:rPr>
        <w:t>:</w:t>
      </w:r>
    </w:p>
    <w:p w14:paraId="78E96C78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7A754F">
        <w:rPr>
          <w:rFonts w:ascii="Courier New" w:eastAsia="SimSun" w:hAnsi="Courier New"/>
          <w:sz w:val="16"/>
          <w:lang w:val="fr-FR"/>
        </w:rPr>
        <w:t xml:space="preserve">  description: &gt;</w:t>
      </w:r>
    </w:p>
    <w:p w14:paraId="2DF33759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7A754F">
        <w:rPr>
          <w:rFonts w:ascii="Courier New" w:eastAsia="SimSun" w:hAnsi="Courier New"/>
          <w:sz w:val="16"/>
          <w:lang w:val="fr-FR"/>
        </w:rPr>
        <w:t xml:space="preserve">    3GPP TS 29.591 V18.1.0; </w:t>
      </w:r>
      <w:r w:rsidRPr="007A754F">
        <w:rPr>
          <w:rFonts w:ascii="Courier New" w:eastAsia="SimSun" w:hAnsi="Courier New"/>
          <w:sz w:val="16"/>
        </w:rPr>
        <w:t>5G System; Network Exposure Function Southbound Services; Stage 3</w:t>
      </w:r>
      <w:r w:rsidRPr="007A754F">
        <w:rPr>
          <w:rFonts w:ascii="Courier New" w:eastAsia="SimSun" w:hAnsi="Courier New"/>
          <w:sz w:val="16"/>
          <w:lang w:val="fr-FR"/>
        </w:rPr>
        <w:t>.</w:t>
      </w:r>
    </w:p>
    <w:p w14:paraId="669F1FA1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fr-FR"/>
        </w:rPr>
      </w:pPr>
      <w:r w:rsidRPr="007A754F">
        <w:rPr>
          <w:rFonts w:ascii="Courier New" w:eastAsia="SimSun" w:hAnsi="Courier New"/>
          <w:sz w:val="16"/>
          <w:lang w:val="fr-FR"/>
        </w:rPr>
        <w:t xml:space="preserve">  url: https://www.3gpp.org/ftp/Specs/archive/29_series/29.591/</w:t>
      </w:r>
    </w:p>
    <w:p w14:paraId="018D5C94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27253B43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>servers:</w:t>
      </w:r>
    </w:p>
    <w:p w14:paraId="5A5F343C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- url: '{</w:t>
      </w:r>
      <w:proofErr w:type="spellStart"/>
      <w:r w:rsidRPr="007A754F">
        <w:rPr>
          <w:rFonts w:ascii="Courier New" w:eastAsia="SimSun" w:hAnsi="Courier New"/>
          <w:sz w:val="16"/>
        </w:rPr>
        <w:t>apiRoot</w:t>
      </w:r>
      <w:proofErr w:type="spellEnd"/>
      <w:r w:rsidRPr="007A754F">
        <w:rPr>
          <w:rFonts w:ascii="Courier New" w:eastAsia="SimSun" w:hAnsi="Courier New"/>
          <w:sz w:val="16"/>
        </w:rPr>
        <w:t>}/</w:t>
      </w:r>
      <w:proofErr w:type="spellStart"/>
      <w:r w:rsidRPr="007A754F">
        <w:rPr>
          <w:rFonts w:ascii="Courier New" w:eastAsia="SimSun" w:hAnsi="Courier New"/>
          <w:sz w:val="16"/>
        </w:rPr>
        <w:t>nnef</w:t>
      </w:r>
      <w:proofErr w:type="spellEnd"/>
      <w:r w:rsidRPr="007A754F">
        <w:rPr>
          <w:rFonts w:ascii="Courier New" w:eastAsia="SimSun" w:hAnsi="Courier New"/>
          <w:sz w:val="16"/>
        </w:rPr>
        <w:t>-</w:t>
      </w:r>
      <w:proofErr w:type="spellStart"/>
      <w:r w:rsidRPr="007A754F">
        <w:rPr>
          <w:rFonts w:ascii="Courier New" w:eastAsia="SimSun" w:hAnsi="Courier New"/>
          <w:sz w:val="16"/>
        </w:rPr>
        <w:t>eas</w:t>
      </w:r>
      <w:proofErr w:type="spellEnd"/>
      <w:r w:rsidRPr="007A754F">
        <w:rPr>
          <w:rFonts w:ascii="Courier New" w:eastAsia="SimSun" w:hAnsi="Courier New"/>
          <w:sz w:val="16"/>
        </w:rPr>
        <w:t>-deployment/v1'</w:t>
      </w:r>
    </w:p>
    <w:p w14:paraId="1163BE4D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variables:</w:t>
      </w:r>
    </w:p>
    <w:p w14:paraId="3A883955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</w:t>
      </w:r>
      <w:proofErr w:type="spellStart"/>
      <w:r w:rsidRPr="007A754F">
        <w:rPr>
          <w:rFonts w:ascii="Courier New" w:eastAsia="SimSun" w:hAnsi="Courier New"/>
          <w:sz w:val="16"/>
        </w:rPr>
        <w:t>apiRoot</w:t>
      </w:r>
      <w:proofErr w:type="spellEnd"/>
      <w:r w:rsidRPr="007A754F">
        <w:rPr>
          <w:rFonts w:ascii="Courier New" w:eastAsia="SimSun" w:hAnsi="Courier New"/>
          <w:sz w:val="16"/>
        </w:rPr>
        <w:t>:</w:t>
      </w:r>
    </w:p>
    <w:p w14:paraId="170C55E9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default: https://example.com</w:t>
      </w:r>
    </w:p>
    <w:p w14:paraId="4F4891ED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description: </w:t>
      </w:r>
      <w:proofErr w:type="spellStart"/>
      <w:r w:rsidRPr="007A754F">
        <w:rPr>
          <w:rFonts w:ascii="Courier New" w:eastAsia="SimSun" w:hAnsi="Courier New"/>
          <w:sz w:val="16"/>
        </w:rPr>
        <w:t>apiRoot</w:t>
      </w:r>
      <w:proofErr w:type="spellEnd"/>
      <w:r w:rsidRPr="007A754F">
        <w:rPr>
          <w:rFonts w:ascii="Courier New" w:eastAsia="SimSun" w:hAnsi="Courier New"/>
          <w:sz w:val="16"/>
        </w:rPr>
        <w:t xml:space="preserve"> as defined in clause 4.4 of 3GPP TS 29.501</w:t>
      </w:r>
    </w:p>
    <w:p w14:paraId="2E131979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</w:p>
    <w:p w14:paraId="2DC511C6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7A754F">
        <w:rPr>
          <w:rFonts w:ascii="Courier New" w:eastAsia="SimSun" w:hAnsi="Courier New"/>
          <w:sz w:val="16"/>
          <w:lang w:val="en-US"/>
        </w:rPr>
        <w:t>security:</w:t>
      </w:r>
    </w:p>
    <w:p w14:paraId="7C479219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7A754F">
        <w:rPr>
          <w:rFonts w:ascii="Courier New" w:eastAsia="SimSun" w:hAnsi="Courier New"/>
          <w:sz w:val="16"/>
          <w:lang w:val="en-US"/>
        </w:rPr>
        <w:t xml:space="preserve">  - {}</w:t>
      </w:r>
    </w:p>
    <w:p w14:paraId="60BCB99F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7A754F">
        <w:rPr>
          <w:rFonts w:ascii="Courier New" w:eastAsia="SimSun" w:hAnsi="Courier New"/>
          <w:sz w:val="16"/>
          <w:lang w:val="en-US"/>
        </w:rPr>
        <w:t xml:space="preserve">  - oAuth2ClientCredentials:</w:t>
      </w:r>
    </w:p>
    <w:p w14:paraId="432A025F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7A754F">
        <w:rPr>
          <w:rFonts w:ascii="Courier New" w:eastAsia="SimSun" w:hAnsi="Courier New"/>
          <w:sz w:val="16"/>
          <w:lang w:val="en-US"/>
        </w:rPr>
        <w:t xml:space="preserve">    - </w:t>
      </w:r>
      <w:proofErr w:type="spellStart"/>
      <w:r w:rsidRPr="007A754F">
        <w:rPr>
          <w:rFonts w:ascii="Courier New" w:eastAsia="SimSun" w:hAnsi="Courier New"/>
          <w:sz w:val="16"/>
        </w:rPr>
        <w:t>nnef</w:t>
      </w:r>
      <w:proofErr w:type="spellEnd"/>
      <w:r w:rsidRPr="007A754F">
        <w:rPr>
          <w:rFonts w:ascii="Courier New" w:eastAsia="SimSun" w:hAnsi="Courier New"/>
          <w:sz w:val="16"/>
        </w:rPr>
        <w:t>-</w:t>
      </w:r>
      <w:proofErr w:type="spellStart"/>
      <w:r w:rsidRPr="007A754F">
        <w:rPr>
          <w:rFonts w:ascii="Courier New" w:eastAsia="SimSun" w:hAnsi="Courier New"/>
          <w:sz w:val="16"/>
        </w:rPr>
        <w:t>eas</w:t>
      </w:r>
      <w:proofErr w:type="spellEnd"/>
      <w:r w:rsidRPr="007A754F">
        <w:rPr>
          <w:rFonts w:ascii="Courier New" w:eastAsia="SimSun" w:hAnsi="Courier New"/>
          <w:sz w:val="16"/>
        </w:rPr>
        <w:t>-deployment</w:t>
      </w:r>
    </w:p>
    <w:p w14:paraId="3DA9C8C9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5888B6E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>paths:</w:t>
      </w:r>
    </w:p>
    <w:p w14:paraId="5259CE95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/subscriptions:</w:t>
      </w:r>
    </w:p>
    <w:p w14:paraId="5A56F8E1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post:</w:t>
      </w:r>
    </w:p>
    <w:p w14:paraId="5596A5E8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summary: subscribe to notifications</w:t>
      </w:r>
    </w:p>
    <w:p w14:paraId="0F678AC7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</w:t>
      </w:r>
      <w:proofErr w:type="spellStart"/>
      <w:r w:rsidRPr="007A754F">
        <w:rPr>
          <w:rFonts w:ascii="Courier New" w:eastAsia="SimSun" w:hAnsi="Courier New"/>
          <w:sz w:val="16"/>
        </w:rPr>
        <w:t>operationId</w:t>
      </w:r>
      <w:proofErr w:type="spellEnd"/>
      <w:r w:rsidRPr="007A754F">
        <w:rPr>
          <w:rFonts w:ascii="Courier New" w:eastAsia="SimSun" w:hAnsi="Courier New"/>
          <w:sz w:val="16"/>
        </w:rPr>
        <w:t xml:space="preserve">: </w:t>
      </w:r>
      <w:proofErr w:type="spellStart"/>
      <w:r w:rsidRPr="007A754F">
        <w:rPr>
          <w:rFonts w:ascii="Courier New" w:eastAsia="SimSun" w:hAnsi="Courier New"/>
          <w:sz w:val="16"/>
        </w:rPr>
        <w:t>CreateIndividualSubcription</w:t>
      </w:r>
      <w:proofErr w:type="spellEnd"/>
    </w:p>
    <w:p w14:paraId="1243B170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tags:</w:t>
      </w:r>
    </w:p>
    <w:p w14:paraId="49FAD18E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- Subscriptions (Collection)</w:t>
      </w:r>
    </w:p>
    <w:p w14:paraId="36461372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</w:t>
      </w:r>
      <w:proofErr w:type="spellStart"/>
      <w:r w:rsidRPr="007A754F">
        <w:rPr>
          <w:rFonts w:ascii="Courier New" w:eastAsia="SimSun" w:hAnsi="Courier New"/>
          <w:sz w:val="16"/>
        </w:rPr>
        <w:t>requestBody</w:t>
      </w:r>
      <w:proofErr w:type="spellEnd"/>
      <w:r w:rsidRPr="007A754F">
        <w:rPr>
          <w:rFonts w:ascii="Courier New" w:eastAsia="SimSun" w:hAnsi="Courier New"/>
          <w:sz w:val="16"/>
        </w:rPr>
        <w:t>:</w:t>
      </w:r>
    </w:p>
    <w:p w14:paraId="3964D49B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required: true</w:t>
      </w:r>
    </w:p>
    <w:p w14:paraId="6C3D1021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content:</w:t>
      </w:r>
    </w:p>
    <w:p w14:paraId="7DA0A950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application/</w:t>
      </w:r>
      <w:proofErr w:type="spellStart"/>
      <w:r w:rsidRPr="007A754F">
        <w:rPr>
          <w:rFonts w:ascii="Courier New" w:eastAsia="SimSun" w:hAnsi="Courier New"/>
          <w:sz w:val="16"/>
        </w:rPr>
        <w:t>json</w:t>
      </w:r>
      <w:proofErr w:type="spellEnd"/>
      <w:r w:rsidRPr="007A754F">
        <w:rPr>
          <w:rFonts w:ascii="Courier New" w:eastAsia="SimSun" w:hAnsi="Courier New"/>
          <w:sz w:val="16"/>
        </w:rPr>
        <w:t>:</w:t>
      </w:r>
    </w:p>
    <w:p w14:paraId="178C4E7D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  schema:</w:t>
      </w:r>
    </w:p>
    <w:p w14:paraId="7CABBE97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    $ref: '#/components/schemas/</w:t>
      </w:r>
      <w:proofErr w:type="spellStart"/>
      <w:r w:rsidRPr="007A754F">
        <w:rPr>
          <w:rFonts w:ascii="Courier New" w:eastAsia="SimSun" w:hAnsi="Courier New"/>
          <w:sz w:val="16"/>
        </w:rPr>
        <w:t>EasDeploySubData</w:t>
      </w:r>
      <w:proofErr w:type="spellEnd"/>
      <w:r w:rsidRPr="007A754F">
        <w:rPr>
          <w:rFonts w:ascii="Courier New" w:eastAsia="SimSun" w:hAnsi="Courier New"/>
          <w:sz w:val="16"/>
        </w:rPr>
        <w:t>'</w:t>
      </w:r>
    </w:p>
    <w:p w14:paraId="63BB9500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responses:</w:t>
      </w:r>
    </w:p>
    <w:p w14:paraId="2E4FFB71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'201':</w:t>
      </w:r>
    </w:p>
    <w:p w14:paraId="4D6DDABE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description: Success</w:t>
      </w:r>
    </w:p>
    <w:p w14:paraId="0A6D89D0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content:</w:t>
      </w:r>
    </w:p>
    <w:p w14:paraId="274C9B6C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7A754F">
        <w:rPr>
          <w:rFonts w:ascii="Courier New" w:eastAsia="SimSun" w:hAnsi="Courier New"/>
          <w:sz w:val="16"/>
        </w:rPr>
        <w:t>json</w:t>
      </w:r>
      <w:proofErr w:type="spellEnd"/>
      <w:r w:rsidRPr="007A754F">
        <w:rPr>
          <w:rFonts w:ascii="Courier New" w:eastAsia="SimSun" w:hAnsi="Courier New"/>
          <w:sz w:val="16"/>
        </w:rPr>
        <w:t>:</w:t>
      </w:r>
    </w:p>
    <w:p w14:paraId="40F3542D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    schema:</w:t>
      </w:r>
    </w:p>
    <w:p w14:paraId="51F1294C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      $ref: '#/components/schemas/</w:t>
      </w:r>
      <w:proofErr w:type="spellStart"/>
      <w:r w:rsidRPr="007A754F">
        <w:rPr>
          <w:rFonts w:ascii="Courier New" w:eastAsia="SimSun" w:hAnsi="Courier New"/>
          <w:sz w:val="16"/>
        </w:rPr>
        <w:t>EasDeploySubData</w:t>
      </w:r>
      <w:proofErr w:type="spellEnd"/>
      <w:r w:rsidRPr="007A754F">
        <w:rPr>
          <w:rFonts w:ascii="Courier New" w:eastAsia="SimSun" w:hAnsi="Courier New"/>
          <w:sz w:val="16"/>
        </w:rPr>
        <w:t>'</w:t>
      </w:r>
    </w:p>
    <w:p w14:paraId="2BCA387B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headers:</w:t>
      </w:r>
    </w:p>
    <w:p w14:paraId="07E5816E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  Location:</w:t>
      </w:r>
    </w:p>
    <w:p w14:paraId="0AA31C06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    description: &gt;</w:t>
      </w:r>
    </w:p>
    <w:p w14:paraId="2E76DB76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      Contains the URI of the newly created resource, according to the structure:</w:t>
      </w:r>
    </w:p>
    <w:p w14:paraId="20CE0A12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      {apiRoot}/nnef-eas-deployment/&lt;apiVersion&gt;/subscriptions/{subscriptionId}.</w:t>
      </w:r>
    </w:p>
    <w:p w14:paraId="1B6523F7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    required: true</w:t>
      </w:r>
    </w:p>
    <w:p w14:paraId="122182E4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    schema:</w:t>
      </w:r>
    </w:p>
    <w:p w14:paraId="2AA7153C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      type: string</w:t>
      </w:r>
    </w:p>
    <w:p w14:paraId="66E65F4F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'400':</w:t>
      </w:r>
    </w:p>
    <w:p w14:paraId="2EE3429A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5F7ECCCF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'401':</w:t>
      </w:r>
    </w:p>
    <w:p w14:paraId="1E840A40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4A8A060D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'403':</w:t>
      </w:r>
    </w:p>
    <w:p w14:paraId="2C170188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09A28BF6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'404':</w:t>
      </w:r>
    </w:p>
    <w:p w14:paraId="3BE00FC5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1DC9C346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'411':</w:t>
      </w:r>
    </w:p>
    <w:p w14:paraId="60550B93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$ref: 'TS29571_CommonData.yaml#/components/responses/411'</w:t>
      </w:r>
    </w:p>
    <w:p w14:paraId="39A9FA9E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'413':</w:t>
      </w:r>
    </w:p>
    <w:p w14:paraId="49004EAC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$ref: 'TS29571_CommonData.yaml#/components/responses/413'</w:t>
      </w:r>
    </w:p>
    <w:p w14:paraId="2BD6FD12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'415':</w:t>
      </w:r>
    </w:p>
    <w:p w14:paraId="71B7542F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$ref: 'TS29571_CommonData.yaml#/components/responses/415'</w:t>
      </w:r>
    </w:p>
    <w:p w14:paraId="21257534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'429':</w:t>
      </w:r>
    </w:p>
    <w:p w14:paraId="350E158C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785D6489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'500':</w:t>
      </w:r>
    </w:p>
    <w:p w14:paraId="31E6E351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01AB6489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'502':</w:t>
      </w:r>
    </w:p>
    <w:p w14:paraId="273C8189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57422D3A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'503':</w:t>
      </w:r>
    </w:p>
    <w:p w14:paraId="20CDED5A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17176306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default:</w:t>
      </w:r>
    </w:p>
    <w:p w14:paraId="773EA209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38DB30B3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</w:t>
      </w:r>
      <w:proofErr w:type="spellStart"/>
      <w:r w:rsidRPr="007A754F">
        <w:rPr>
          <w:rFonts w:ascii="Courier New" w:eastAsia="SimSun" w:hAnsi="Courier New"/>
          <w:sz w:val="16"/>
        </w:rPr>
        <w:t>callbacks</w:t>
      </w:r>
      <w:proofErr w:type="spellEnd"/>
      <w:r w:rsidRPr="007A754F">
        <w:rPr>
          <w:rFonts w:ascii="Courier New" w:eastAsia="SimSun" w:hAnsi="Courier New"/>
          <w:sz w:val="16"/>
        </w:rPr>
        <w:t>:</w:t>
      </w:r>
    </w:p>
    <w:p w14:paraId="4BE81F90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</w:t>
      </w:r>
      <w:proofErr w:type="spellStart"/>
      <w:r w:rsidRPr="007A754F">
        <w:rPr>
          <w:rFonts w:ascii="Courier New" w:eastAsia="SimSun" w:hAnsi="Courier New"/>
          <w:sz w:val="16"/>
        </w:rPr>
        <w:t>notifUri</w:t>
      </w:r>
      <w:proofErr w:type="spellEnd"/>
      <w:r w:rsidRPr="007A754F">
        <w:rPr>
          <w:rFonts w:ascii="Courier New" w:eastAsia="SimSun" w:hAnsi="Courier New"/>
          <w:sz w:val="16"/>
        </w:rPr>
        <w:t>:</w:t>
      </w:r>
    </w:p>
    <w:p w14:paraId="230FBDAB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'{$</w:t>
      </w:r>
      <w:proofErr w:type="spellStart"/>
      <w:r w:rsidRPr="007A754F">
        <w:rPr>
          <w:rFonts w:ascii="Courier New" w:eastAsia="SimSun" w:hAnsi="Courier New"/>
          <w:sz w:val="16"/>
        </w:rPr>
        <w:t>request.body</w:t>
      </w:r>
      <w:proofErr w:type="spellEnd"/>
      <w:r w:rsidRPr="007A754F">
        <w:rPr>
          <w:rFonts w:ascii="Courier New" w:eastAsia="SimSun" w:hAnsi="Courier New"/>
          <w:sz w:val="16"/>
        </w:rPr>
        <w:t xml:space="preserve">#/notifUri}': </w:t>
      </w:r>
    </w:p>
    <w:p w14:paraId="2DEC013E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  post:</w:t>
      </w:r>
    </w:p>
    <w:p w14:paraId="51F8833C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    </w:t>
      </w:r>
      <w:proofErr w:type="spellStart"/>
      <w:r w:rsidRPr="007A754F">
        <w:rPr>
          <w:rFonts w:ascii="Courier New" w:eastAsia="SimSun" w:hAnsi="Courier New"/>
          <w:sz w:val="16"/>
        </w:rPr>
        <w:t>requestBody</w:t>
      </w:r>
      <w:proofErr w:type="spellEnd"/>
      <w:r w:rsidRPr="007A754F">
        <w:rPr>
          <w:rFonts w:ascii="Courier New" w:eastAsia="SimSun" w:hAnsi="Courier New"/>
          <w:sz w:val="16"/>
        </w:rPr>
        <w:t>:</w:t>
      </w:r>
    </w:p>
    <w:p w14:paraId="45CF7B39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      required: true</w:t>
      </w:r>
    </w:p>
    <w:p w14:paraId="43B71F29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lastRenderedPageBreak/>
        <w:t xml:space="preserve">                content:</w:t>
      </w:r>
    </w:p>
    <w:p w14:paraId="63333F7C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        application/</w:t>
      </w:r>
      <w:proofErr w:type="spellStart"/>
      <w:r w:rsidRPr="007A754F">
        <w:rPr>
          <w:rFonts w:ascii="Courier New" w:eastAsia="SimSun" w:hAnsi="Courier New"/>
          <w:sz w:val="16"/>
        </w:rPr>
        <w:t>json</w:t>
      </w:r>
      <w:proofErr w:type="spellEnd"/>
      <w:r w:rsidRPr="007A754F">
        <w:rPr>
          <w:rFonts w:ascii="Courier New" w:eastAsia="SimSun" w:hAnsi="Courier New"/>
          <w:sz w:val="16"/>
        </w:rPr>
        <w:t>:</w:t>
      </w:r>
    </w:p>
    <w:p w14:paraId="40175ED9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          schema:</w:t>
      </w:r>
    </w:p>
    <w:p w14:paraId="5B9E8CC3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            $ref: '#/components/schemas/</w:t>
      </w:r>
      <w:proofErr w:type="spellStart"/>
      <w:r w:rsidRPr="007A754F">
        <w:rPr>
          <w:rFonts w:ascii="Courier New" w:eastAsia="SimSun" w:hAnsi="Courier New"/>
          <w:sz w:val="16"/>
        </w:rPr>
        <w:t>EasDeployInfoNotif</w:t>
      </w:r>
      <w:proofErr w:type="spellEnd"/>
      <w:r w:rsidRPr="007A754F">
        <w:rPr>
          <w:rFonts w:ascii="Courier New" w:eastAsia="SimSun" w:hAnsi="Courier New"/>
          <w:sz w:val="16"/>
        </w:rPr>
        <w:t>'</w:t>
      </w:r>
    </w:p>
    <w:p w14:paraId="6C8AFE30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    responses:</w:t>
      </w:r>
    </w:p>
    <w:p w14:paraId="2B46601D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      '204':</w:t>
      </w:r>
    </w:p>
    <w:p w14:paraId="45E208EF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        description: No Content, Notification was </w:t>
      </w:r>
      <w:proofErr w:type="spellStart"/>
      <w:r w:rsidRPr="007A754F">
        <w:rPr>
          <w:rFonts w:ascii="Courier New" w:eastAsia="SimSun" w:hAnsi="Courier New"/>
          <w:sz w:val="16"/>
        </w:rPr>
        <w:t>succesfull</w:t>
      </w:r>
      <w:proofErr w:type="spellEnd"/>
    </w:p>
    <w:p w14:paraId="0B7D8ED8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      '307':</w:t>
      </w:r>
    </w:p>
    <w:p w14:paraId="6ADDBC06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        </w:t>
      </w:r>
      <w:r w:rsidRPr="007A754F">
        <w:rPr>
          <w:rFonts w:ascii="Courier New" w:eastAsia="SimSun" w:hAnsi="Courier New"/>
          <w:sz w:val="16"/>
          <w:lang w:val="en-US"/>
        </w:rPr>
        <w:t xml:space="preserve">$ref: </w:t>
      </w:r>
      <w:r w:rsidRPr="007A754F">
        <w:rPr>
          <w:rFonts w:ascii="Courier New" w:eastAsia="SimSun" w:hAnsi="Courier New"/>
          <w:sz w:val="16"/>
        </w:rPr>
        <w:t>'TS29571_CommonData.yaml#/components/responses/307'</w:t>
      </w:r>
    </w:p>
    <w:p w14:paraId="57831DED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      '308':</w:t>
      </w:r>
    </w:p>
    <w:p w14:paraId="5C1FEEBA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        </w:t>
      </w:r>
      <w:r w:rsidRPr="007A754F">
        <w:rPr>
          <w:rFonts w:ascii="Courier New" w:eastAsia="SimSun" w:hAnsi="Courier New"/>
          <w:sz w:val="16"/>
          <w:lang w:val="en-US"/>
        </w:rPr>
        <w:t xml:space="preserve">$ref: </w:t>
      </w:r>
      <w:r w:rsidRPr="007A754F">
        <w:rPr>
          <w:rFonts w:ascii="Courier New" w:eastAsia="SimSun" w:hAnsi="Courier New"/>
          <w:sz w:val="16"/>
        </w:rPr>
        <w:t>'TS29571_CommonData.yaml#/components/responses/308'</w:t>
      </w:r>
    </w:p>
    <w:p w14:paraId="50164969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      '400':</w:t>
      </w:r>
    </w:p>
    <w:p w14:paraId="020B13F2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        $ref: 'TS29571_CommonData.yaml#/components/responses/400'</w:t>
      </w:r>
    </w:p>
    <w:p w14:paraId="7E08D35F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      '401':</w:t>
      </w:r>
    </w:p>
    <w:p w14:paraId="33A1E704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        $ref: 'TS29571_CommonData.yaml#/components/responses/401'</w:t>
      </w:r>
    </w:p>
    <w:p w14:paraId="65284677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      '403':</w:t>
      </w:r>
    </w:p>
    <w:p w14:paraId="55241E0B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        $ref: 'TS29571_CommonData.yaml#/components/responses/403'</w:t>
      </w:r>
    </w:p>
    <w:p w14:paraId="65A16B87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      '404':</w:t>
      </w:r>
    </w:p>
    <w:p w14:paraId="7CA70A95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        $ref: 'TS29571_CommonData.yaml#/components/responses/404'</w:t>
      </w:r>
    </w:p>
    <w:p w14:paraId="2F4DEF97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      '411':</w:t>
      </w:r>
    </w:p>
    <w:p w14:paraId="5BED3843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        $ref: 'TS29571_CommonData.yaml#/components/responses/411'</w:t>
      </w:r>
    </w:p>
    <w:p w14:paraId="36945C53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      '413':</w:t>
      </w:r>
    </w:p>
    <w:p w14:paraId="74A6AAE6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        $ref: 'TS29571_CommonData.yaml#/components/responses/413'</w:t>
      </w:r>
    </w:p>
    <w:p w14:paraId="38F73616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      '415':</w:t>
      </w:r>
    </w:p>
    <w:p w14:paraId="7EE2BFA2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        $ref: 'TS29571_CommonData.yaml#/components/responses/415'</w:t>
      </w:r>
    </w:p>
    <w:p w14:paraId="5BDE9B4B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      '429':</w:t>
      </w:r>
    </w:p>
    <w:p w14:paraId="05F86664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        $ref: 'TS29571_CommonData.yaml#/components/responses/429'</w:t>
      </w:r>
    </w:p>
    <w:p w14:paraId="257CAB26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      '500':</w:t>
      </w:r>
    </w:p>
    <w:p w14:paraId="3ABE99B6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        $ref: 'TS29571_CommonData.yaml#/components/responses/500'</w:t>
      </w:r>
    </w:p>
    <w:p w14:paraId="3D1BAAD7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      '502':</w:t>
      </w:r>
    </w:p>
    <w:p w14:paraId="6975DE22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        $ref: 'TS29571_CommonData.yaml#/components/responses/502'</w:t>
      </w:r>
    </w:p>
    <w:p w14:paraId="69D7AAFF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      '503':</w:t>
      </w:r>
    </w:p>
    <w:p w14:paraId="11C7E104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        $ref: 'TS29571_CommonData.yaml#/components/responses/503'</w:t>
      </w:r>
    </w:p>
    <w:p w14:paraId="3C100AE7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      default:</w:t>
      </w:r>
    </w:p>
    <w:p w14:paraId="4E7F1F73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        $ref: 'TS29571_CommonData.yaml#/components/responses/default'</w:t>
      </w:r>
    </w:p>
    <w:p w14:paraId="7DE66F51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0C496FE3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/subscriptions/{</w:t>
      </w:r>
      <w:proofErr w:type="spellStart"/>
      <w:r w:rsidRPr="007A754F">
        <w:rPr>
          <w:rFonts w:ascii="Courier New" w:eastAsia="SimSun" w:hAnsi="Courier New"/>
          <w:sz w:val="16"/>
        </w:rPr>
        <w:t>subscriptionId</w:t>
      </w:r>
      <w:proofErr w:type="spellEnd"/>
      <w:r w:rsidRPr="007A754F">
        <w:rPr>
          <w:rFonts w:ascii="Courier New" w:eastAsia="SimSun" w:hAnsi="Courier New"/>
          <w:sz w:val="16"/>
        </w:rPr>
        <w:t>}:</w:t>
      </w:r>
    </w:p>
    <w:p w14:paraId="78561BDF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get:</w:t>
      </w:r>
    </w:p>
    <w:p w14:paraId="1A7833FF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summary: retrieve subscription</w:t>
      </w:r>
    </w:p>
    <w:p w14:paraId="106F8C64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</w:t>
      </w:r>
      <w:proofErr w:type="spellStart"/>
      <w:r w:rsidRPr="007A754F">
        <w:rPr>
          <w:rFonts w:ascii="Courier New" w:eastAsia="SimSun" w:hAnsi="Courier New"/>
          <w:sz w:val="16"/>
        </w:rPr>
        <w:t>operationId</w:t>
      </w:r>
      <w:proofErr w:type="spellEnd"/>
      <w:r w:rsidRPr="007A754F">
        <w:rPr>
          <w:rFonts w:ascii="Courier New" w:eastAsia="SimSun" w:hAnsi="Courier New"/>
          <w:sz w:val="16"/>
        </w:rPr>
        <w:t xml:space="preserve">: </w:t>
      </w:r>
      <w:proofErr w:type="spellStart"/>
      <w:r w:rsidRPr="007A754F">
        <w:rPr>
          <w:rFonts w:ascii="Courier New" w:eastAsia="SimSun" w:hAnsi="Courier New"/>
          <w:sz w:val="16"/>
        </w:rPr>
        <w:t>GetIndividualSubcription</w:t>
      </w:r>
      <w:proofErr w:type="spellEnd"/>
    </w:p>
    <w:p w14:paraId="22698822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tags:</w:t>
      </w:r>
    </w:p>
    <w:p w14:paraId="459855D8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- </w:t>
      </w:r>
      <w:proofErr w:type="spellStart"/>
      <w:r w:rsidRPr="007A754F">
        <w:rPr>
          <w:rFonts w:ascii="Courier New" w:eastAsia="SimSun" w:hAnsi="Courier New"/>
          <w:sz w:val="16"/>
        </w:rPr>
        <w:t>IndividualSubscription</w:t>
      </w:r>
      <w:proofErr w:type="spellEnd"/>
      <w:r w:rsidRPr="007A754F">
        <w:rPr>
          <w:rFonts w:ascii="Courier New" w:eastAsia="SimSun" w:hAnsi="Courier New"/>
          <w:sz w:val="16"/>
        </w:rPr>
        <w:t xml:space="preserve"> (Document)</w:t>
      </w:r>
    </w:p>
    <w:p w14:paraId="002222FA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parameters:</w:t>
      </w:r>
    </w:p>
    <w:p w14:paraId="38A48CB0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- name: </w:t>
      </w:r>
      <w:proofErr w:type="spellStart"/>
      <w:r w:rsidRPr="007A754F">
        <w:rPr>
          <w:rFonts w:ascii="Courier New" w:eastAsia="SimSun" w:hAnsi="Courier New"/>
          <w:sz w:val="16"/>
        </w:rPr>
        <w:t>subscriptionId</w:t>
      </w:r>
      <w:proofErr w:type="spellEnd"/>
    </w:p>
    <w:p w14:paraId="1BB61ACD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in: path</w:t>
      </w:r>
    </w:p>
    <w:p w14:paraId="342EEAB0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description: Event Subscription ID</w:t>
      </w:r>
    </w:p>
    <w:p w14:paraId="06EE2EF8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required: true</w:t>
      </w:r>
    </w:p>
    <w:p w14:paraId="7A8C8914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schema:</w:t>
      </w:r>
    </w:p>
    <w:p w14:paraId="7C73ABD0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  type: string</w:t>
      </w:r>
    </w:p>
    <w:p w14:paraId="7C934BF6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responses:</w:t>
      </w:r>
    </w:p>
    <w:p w14:paraId="39D610E2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'200':</w:t>
      </w:r>
    </w:p>
    <w:p w14:paraId="645272F5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description: OK. Resource representation is returned</w:t>
      </w:r>
    </w:p>
    <w:p w14:paraId="4A111E6F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content:</w:t>
      </w:r>
    </w:p>
    <w:p w14:paraId="0DC964B7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  application/</w:t>
      </w:r>
      <w:proofErr w:type="spellStart"/>
      <w:r w:rsidRPr="007A754F">
        <w:rPr>
          <w:rFonts w:ascii="Courier New" w:eastAsia="SimSun" w:hAnsi="Courier New"/>
          <w:sz w:val="16"/>
        </w:rPr>
        <w:t>json</w:t>
      </w:r>
      <w:proofErr w:type="spellEnd"/>
      <w:r w:rsidRPr="007A754F">
        <w:rPr>
          <w:rFonts w:ascii="Courier New" w:eastAsia="SimSun" w:hAnsi="Courier New"/>
          <w:sz w:val="16"/>
        </w:rPr>
        <w:t>:</w:t>
      </w:r>
    </w:p>
    <w:p w14:paraId="02297289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    schema:</w:t>
      </w:r>
    </w:p>
    <w:p w14:paraId="0B1BB223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      $ref: '#/components/schemas/</w:t>
      </w:r>
      <w:proofErr w:type="spellStart"/>
      <w:r w:rsidRPr="007A754F">
        <w:rPr>
          <w:rFonts w:ascii="Courier New" w:eastAsia="SimSun" w:hAnsi="Courier New"/>
          <w:sz w:val="16"/>
        </w:rPr>
        <w:t>EasDeploySubData</w:t>
      </w:r>
      <w:proofErr w:type="spellEnd"/>
      <w:r w:rsidRPr="007A754F">
        <w:rPr>
          <w:rFonts w:ascii="Courier New" w:eastAsia="SimSun" w:hAnsi="Courier New"/>
          <w:sz w:val="16"/>
        </w:rPr>
        <w:t>'</w:t>
      </w:r>
    </w:p>
    <w:p w14:paraId="408D9D51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'307':</w:t>
      </w:r>
    </w:p>
    <w:p w14:paraId="13D90A88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</w:t>
      </w:r>
      <w:r w:rsidRPr="007A754F">
        <w:rPr>
          <w:rFonts w:ascii="Courier New" w:eastAsia="SimSun" w:hAnsi="Courier New"/>
          <w:sz w:val="16"/>
          <w:lang w:val="en-US"/>
        </w:rPr>
        <w:t xml:space="preserve">$ref: </w:t>
      </w:r>
      <w:r w:rsidRPr="007A754F">
        <w:rPr>
          <w:rFonts w:ascii="Courier New" w:eastAsia="SimSun" w:hAnsi="Courier New"/>
          <w:sz w:val="16"/>
        </w:rPr>
        <w:t>'TS29571_CommonData.yaml#/components/responses/307'</w:t>
      </w:r>
    </w:p>
    <w:p w14:paraId="0875ACFF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'308':</w:t>
      </w:r>
    </w:p>
    <w:p w14:paraId="257A5ED9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</w:t>
      </w:r>
      <w:r w:rsidRPr="007A754F">
        <w:rPr>
          <w:rFonts w:ascii="Courier New" w:eastAsia="SimSun" w:hAnsi="Courier New"/>
          <w:sz w:val="16"/>
          <w:lang w:val="en-US"/>
        </w:rPr>
        <w:t xml:space="preserve">$ref: </w:t>
      </w:r>
      <w:r w:rsidRPr="007A754F">
        <w:rPr>
          <w:rFonts w:ascii="Courier New" w:eastAsia="SimSun" w:hAnsi="Courier New"/>
          <w:sz w:val="16"/>
        </w:rPr>
        <w:t>'TS29571_CommonData.yaml#/components/responses/308'</w:t>
      </w:r>
    </w:p>
    <w:p w14:paraId="629564C0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'400':</w:t>
      </w:r>
    </w:p>
    <w:p w14:paraId="18470340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77547E7F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'401':</w:t>
      </w:r>
    </w:p>
    <w:p w14:paraId="7F85BC94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48A07014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'403':</w:t>
      </w:r>
    </w:p>
    <w:p w14:paraId="4DF881E9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519CAEE5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'404':</w:t>
      </w:r>
    </w:p>
    <w:p w14:paraId="02EE6C93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0FC7EDAA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'406':</w:t>
      </w:r>
    </w:p>
    <w:p w14:paraId="03F55753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$ref: 'TS29571_CommonData.yaml#/components/responses/406'</w:t>
      </w:r>
    </w:p>
    <w:p w14:paraId="7623B6FB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'429':</w:t>
      </w:r>
    </w:p>
    <w:p w14:paraId="532FC55A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6AB2E56F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'500':</w:t>
      </w:r>
    </w:p>
    <w:p w14:paraId="6C18C80F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0DBFE781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'502':</w:t>
      </w:r>
    </w:p>
    <w:p w14:paraId="162103AD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0B96C616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'503':</w:t>
      </w:r>
    </w:p>
    <w:p w14:paraId="323A0359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769F4080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lastRenderedPageBreak/>
        <w:t xml:space="preserve">        default:</w:t>
      </w:r>
    </w:p>
    <w:p w14:paraId="567A602A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2FC81A3A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delete:</w:t>
      </w:r>
    </w:p>
    <w:p w14:paraId="2AA2FD49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summary: unsubscribe from notifications</w:t>
      </w:r>
    </w:p>
    <w:p w14:paraId="49DBA7AB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</w:t>
      </w:r>
      <w:proofErr w:type="spellStart"/>
      <w:r w:rsidRPr="007A754F">
        <w:rPr>
          <w:rFonts w:ascii="Courier New" w:eastAsia="SimSun" w:hAnsi="Courier New"/>
          <w:sz w:val="16"/>
        </w:rPr>
        <w:t>operationId</w:t>
      </w:r>
      <w:proofErr w:type="spellEnd"/>
      <w:r w:rsidRPr="007A754F">
        <w:rPr>
          <w:rFonts w:ascii="Courier New" w:eastAsia="SimSun" w:hAnsi="Courier New"/>
          <w:sz w:val="16"/>
        </w:rPr>
        <w:t xml:space="preserve">: </w:t>
      </w:r>
      <w:proofErr w:type="spellStart"/>
      <w:r w:rsidRPr="007A754F">
        <w:rPr>
          <w:rFonts w:ascii="Courier New" w:eastAsia="SimSun" w:hAnsi="Courier New"/>
          <w:sz w:val="16"/>
        </w:rPr>
        <w:t>DeleteIndividualSubcription</w:t>
      </w:r>
      <w:proofErr w:type="spellEnd"/>
    </w:p>
    <w:p w14:paraId="0ABC3646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tags:</w:t>
      </w:r>
    </w:p>
    <w:p w14:paraId="717AC529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- </w:t>
      </w:r>
      <w:proofErr w:type="spellStart"/>
      <w:r w:rsidRPr="007A754F">
        <w:rPr>
          <w:rFonts w:ascii="Courier New" w:eastAsia="SimSun" w:hAnsi="Courier New"/>
          <w:sz w:val="16"/>
        </w:rPr>
        <w:t>IndividualSubscription</w:t>
      </w:r>
      <w:proofErr w:type="spellEnd"/>
      <w:r w:rsidRPr="007A754F">
        <w:rPr>
          <w:rFonts w:ascii="Courier New" w:eastAsia="SimSun" w:hAnsi="Courier New"/>
          <w:sz w:val="16"/>
        </w:rPr>
        <w:t xml:space="preserve"> (Document)</w:t>
      </w:r>
    </w:p>
    <w:p w14:paraId="0DEABCC5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parameters:</w:t>
      </w:r>
    </w:p>
    <w:p w14:paraId="0158833F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- name: </w:t>
      </w:r>
      <w:proofErr w:type="spellStart"/>
      <w:r w:rsidRPr="007A754F">
        <w:rPr>
          <w:rFonts w:ascii="Courier New" w:eastAsia="SimSun" w:hAnsi="Courier New"/>
          <w:sz w:val="16"/>
        </w:rPr>
        <w:t>subscriptionId</w:t>
      </w:r>
      <w:proofErr w:type="spellEnd"/>
    </w:p>
    <w:p w14:paraId="3BAFCBC6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in: path</w:t>
      </w:r>
    </w:p>
    <w:p w14:paraId="62293422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description: Event Subscription ID</w:t>
      </w:r>
    </w:p>
    <w:p w14:paraId="61C1F369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required: true</w:t>
      </w:r>
    </w:p>
    <w:p w14:paraId="68A3F509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schema:</w:t>
      </w:r>
    </w:p>
    <w:p w14:paraId="74FC37B4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  type: string</w:t>
      </w:r>
    </w:p>
    <w:p w14:paraId="0AF1E1A4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responses:</w:t>
      </w:r>
    </w:p>
    <w:p w14:paraId="7C69FDC2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'204':</w:t>
      </w:r>
    </w:p>
    <w:p w14:paraId="0938E9A0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description: No Content. Resource was </w:t>
      </w:r>
      <w:proofErr w:type="spellStart"/>
      <w:r w:rsidRPr="007A754F">
        <w:rPr>
          <w:rFonts w:ascii="Courier New" w:eastAsia="SimSun" w:hAnsi="Courier New"/>
          <w:sz w:val="16"/>
        </w:rPr>
        <w:t>succesfully</w:t>
      </w:r>
      <w:proofErr w:type="spellEnd"/>
      <w:r w:rsidRPr="007A754F">
        <w:rPr>
          <w:rFonts w:ascii="Courier New" w:eastAsia="SimSun" w:hAnsi="Courier New"/>
          <w:sz w:val="16"/>
        </w:rPr>
        <w:t xml:space="preserve"> deleted</w:t>
      </w:r>
    </w:p>
    <w:p w14:paraId="67675333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'307':</w:t>
      </w:r>
    </w:p>
    <w:p w14:paraId="01EFAE96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</w:t>
      </w:r>
      <w:r w:rsidRPr="007A754F">
        <w:rPr>
          <w:rFonts w:ascii="Courier New" w:eastAsia="SimSun" w:hAnsi="Courier New"/>
          <w:sz w:val="16"/>
          <w:lang w:val="en-US"/>
        </w:rPr>
        <w:t xml:space="preserve">$ref: </w:t>
      </w:r>
      <w:r w:rsidRPr="007A754F">
        <w:rPr>
          <w:rFonts w:ascii="Courier New" w:eastAsia="SimSun" w:hAnsi="Courier New"/>
          <w:sz w:val="16"/>
        </w:rPr>
        <w:t>'TS29571_CommonData.yaml#/components/responses/307'</w:t>
      </w:r>
    </w:p>
    <w:p w14:paraId="630968E9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'308':</w:t>
      </w:r>
    </w:p>
    <w:p w14:paraId="7B0AAA3B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</w:t>
      </w:r>
      <w:r w:rsidRPr="007A754F">
        <w:rPr>
          <w:rFonts w:ascii="Courier New" w:eastAsia="SimSun" w:hAnsi="Courier New"/>
          <w:sz w:val="16"/>
          <w:lang w:val="en-US"/>
        </w:rPr>
        <w:t xml:space="preserve">$ref: </w:t>
      </w:r>
      <w:r w:rsidRPr="007A754F">
        <w:rPr>
          <w:rFonts w:ascii="Courier New" w:eastAsia="SimSun" w:hAnsi="Courier New"/>
          <w:sz w:val="16"/>
        </w:rPr>
        <w:t>'TS29571_CommonData.yaml#/components/responses/308'</w:t>
      </w:r>
    </w:p>
    <w:p w14:paraId="63318661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'400':</w:t>
      </w:r>
    </w:p>
    <w:p w14:paraId="7DFD1545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$ref: 'TS29571_CommonData.yaml#/components/responses/400'</w:t>
      </w:r>
    </w:p>
    <w:p w14:paraId="7125F6B1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'401':</w:t>
      </w:r>
    </w:p>
    <w:p w14:paraId="5875E39A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$ref: 'TS29571_CommonData.yaml#/components/responses/401'</w:t>
      </w:r>
    </w:p>
    <w:p w14:paraId="3DA97C2A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'403':</w:t>
      </w:r>
    </w:p>
    <w:p w14:paraId="2A0D1C58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$ref: 'TS29571_CommonData.yaml#/components/responses/403'</w:t>
      </w:r>
    </w:p>
    <w:p w14:paraId="54052194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'404':</w:t>
      </w:r>
    </w:p>
    <w:p w14:paraId="63E5FACA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$ref: 'TS29571_CommonData.yaml#/components/responses/404'</w:t>
      </w:r>
    </w:p>
    <w:p w14:paraId="08D2F0ED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'429':</w:t>
      </w:r>
    </w:p>
    <w:p w14:paraId="1F7169E6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$ref: 'TS29571_CommonData.yaml#/components/responses/429'</w:t>
      </w:r>
    </w:p>
    <w:p w14:paraId="5CF86010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'500':</w:t>
      </w:r>
    </w:p>
    <w:p w14:paraId="3F8A38E7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$ref: 'TS29571_CommonData.yaml#/components/responses/500'</w:t>
      </w:r>
    </w:p>
    <w:p w14:paraId="34B5CFC2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'502':</w:t>
      </w:r>
    </w:p>
    <w:p w14:paraId="3DF01726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$ref: 'TS29571_CommonData.yaml#/components/responses/502'</w:t>
      </w:r>
    </w:p>
    <w:p w14:paraId="3EB4E632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'503':</w:t>
      </w:r>
    </w:p>
    <w:p w14:paraId="3CEFDA64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$ref: 'TS29571_CommonData.yaml#/components/responses/503'</w:t>
      </w:r>
    </w:p>
    <w:p w14:paraId="5899FA14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default:</w:t>
      </w:r>
    </w:p>
    <w:p w14:paraId="261BC39C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      $ref: 'TS29571_CommonData.yaml#/components/responses/default'</w:t>
      </w:r>
    </w:p>
    <w:p w14:paraId="122BF232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AF71652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>components:</w:t>
      </w:r>
    </w:p>
    <w:p w14:paraId="34201D6F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7A754F">
        <w:rPr>
          <w:rFonts w:ascii="Courier New" w:eastAsia="SimSun" w:hAnsi="Courier New"/>
          <w:sz w:val="16"/>
          <w:lang w:val="en-US"/>
        </w:rPr>
        <w:t xml:space="preserve">  </w:t>
      </w:r>
      <w:proofErr w:type="spellStart"/>
      <w:r w:rsidRPr="007A754F">
        <w:rPr>
          <w:rFonts w:ascii="Courier New" w:eastAsia="SimSun" w:hAnsi="Courier New"/>
          <w:sz w:val="16"/>
          <w:lang w:val="en-US"/>
        </w:rPr>
        <w:t>securitySchemes</w:t>
      </w:r>
      <w:proofErr w:type="spellEnd"/>
      <w:r w:rsidRPr="007A754F">
        <w:rPr>
          <w:rFonts w:ascii="Courier New" w:eastAsia="SimSun" w:hAnsi="Courier New"/>
          <w:sz w:val="16"/>
          <w:lang w:val="en-US"/>
        </w:rPr>
        <w:t>:</w:t>
      </w:r>
    </w:p>
    <w:p w14:paraId="4F15F667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7A754F">
        <w:rPr>
          <w:rFonts w:ascii="Courier New" w:eastAsia="SimSun" w:hAnsi="Courier New"/>
          <w:sz w:val="16"/>
          <w:lang w:val="en-US"/>
        </w:rPr>
        <w:t xml:space="preserve">    oAuth2ClientCredentials:</w:t>
      </w:r>
    </w:p>
    <w:p w14:paraId="189AA769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7A754F">
        <w:rPr>
          <w:rFonts w:ascii="Courier New" w:eastAsia="SimSun" w:hAnsi="Courier New"/>
          <w:sz w:val="16"/>
          <w:lang w:val="en-US"/>
        </w:rPr>
        <w:t xml:space="preserve">      type: oauth2</w:t>
      </w:r>
    </w:p>
    <w:p w14:paraId="00152065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7A754F">
        <w:rPr>
          <w:rFonts w:ascii="Courier New" w:eastAsia="SimSun" w:hAnsi="Courier New"/>
          <w:sz w:val="16"/>
          <w:lang w:val="en-US"/>
        </w:rPr>
        <w:t xml:space="preserve">      flows:</w:t>
      </w:r>
    </w:p>
    <w:p w14:paraId="45886D7A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7A754F">
        <w:rPr>
          <w:rFonts w:ascii="Courier New" w:eastAsia="SimSun" w:hAnsi="Courier New"/>
          <w:sz w:val="16"/>
          <w:lang w:val="en-US"/>
        </w:rPr>
        <w:t xml:space="preserve">        </w:t>
      </w:r>
      <w:proofErr w:type="spellStart"/>
      <w:r w:rsidRPr="007A754F">
        <w:rPr>
          <w:rFonts w:ascii="Courier New" w:eastAsia="SimSun" w:hAnsi="Courier New"/>
          <w:sz w:val="16"/>
          <w:lang w:val="en-US"/>
        </w:rPr>
        <w:t>clientCredentials</w:t>
      </w:r>
      <w:proofErr w:type="spellEnd"/>
      <w:r w:rsidRPr="007A754F">
        <w:rPr>
          <w:rFonts w:ascii="Courier New" w:eastAsia="SimSun" w:hAnsi="Courier New"/>
          <w:sz w:val="16"/>
          <w:lang w:val="en-US"/>
        </w:rPr>
        <w:t>:</w:t>
      </w:r>
    </w:p>
    <w:p w14:paraId="1DDCB04C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7A754F">
        <w:rPr>
          <w:rFonts w:ascii="Courier New" w:eastAsia="SimSun" w:hAnsi="Courier New"/>
          <w:sz w:val="16"/>
          <w:lang w:val="en-US"/>
        </w:rPr>
        <w:t xml:space="preserve">          </w:t>
      </w:r>
      <w:proofErr w:type="spellStart"/>
      <w:r w:rsidRPr="007A754F">
        <w:rPr>
          <w:rFonts w:ascii="Courier New" w:eastAsia="SimSun" w:hAnsi="Courier New"/>
          <w:sz w:val="16"/>
          <w:lang w:val="en-US"/>
        </w:rPr>
        <w:t>tokenUrl</w:t>
      </w:r>
      <w:proofErr w:type="spellEnd"/>
      <w:r w:rsidRPr="007A754F">
        <w:rPr>
          <w:rFonts w:ascii="Courier New" w:eastAsia="SimSun" w:hAnsi="Courier New"/>
          <w:sz w:val="16"/>
          <w:lang w:val="en-US"/>
        </w:rPr>
        <w:t>: '{</w:t>
      </w:r>
      <w:proofErr w:type="spellStart"/>
      <w:r w:rsidRPr="007A754F">
        <w:rPr>
          <w:rFonts w:ascii="Courier New" w:eastAsia="SimSun" w:hAnsi="Courier New"/>
          <w:sz w:val="16"/>
          <w:lang w:val="en-US"/>
        </w:rPr>
        <w:t>nrfApiRoot</w:t>
      </w:r>
      <w:proofErr w:type="spellEnd"/>
      <w:r w:rsidRPr="007A754F">
        <w:rPr>
          <w:rFonts w:ascii="Courier New" w:eastAsia="SimSun" w:hAnsi="Courier New"/>
          <w:sz w:val="16"/>
          <w:lang w:val="en-US"/>
        </w:rPr>
        <w:t>}/oauth2/token'</w:t>
      </w:r>
    </w:p>
    <w:p w14:paraId="366425F5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7A754F">
        <w:rPr>
          <w:rFonts w:ascii="Courier New" w:eastAsia="SimSun" w:hAnsi="Courier New"/>
          <w:sz w:val="16"/>
          <w:lang w:val="en-US"/>
        </w:rPr>
        <w:t xml:space="preserve">          scopes:</w:t>
      </w:r>
    </w:p>
    <w:p w14:paraId="3B10F362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/>
        </w:rPr>
      </w:pPr>
      <w:r w:rsidRPr="007A754F">
        <w:rPr>
          <w:rFonts w:ascii="Courier New" w:eastAsia="SimSun" w:hAnsi="Courier New"/>
          <w:sz w:val="16"/>
          <w:lang w:val="en-US"/>
        </w:rPr>
        <w:t xml:space="preserve">            </w:t>
      </w:r>
      <w:proofErr w:type="spellStart"/>
      <w:r w:rsidRPr="007A754F">
        <w:rPr>
          <w:rFonts w:ascii="Courier New" w:eastAsia="SimSun" w:hAnsi="Courier New"/>
          <w:sz w:val="16"/>
          <w:lang w:val="en-US"/>
        </w:rPr>
        <w:t>nnef</w:t>
      </w:r>
      <w:proofErr w:type="spellEnd"/>
      <w:r w:rsidRPr="007A754F">
        <w:rPr>
          <w:rFonts w:ascii="Courier New" w:eastAsia="SimSun" w:hAnsi="Courier New"/>
          <w:sz w:val="16"/>
          <w:lang w:val="en-US"/>
        </w:rPr>
        <w:t>-</w:t>
      </w:r>
      <w:proofErr w:type="spellStart"/>
      <w:r w:rsidRPr="007A754F">
        <w:rPr>
          <w:rFonts w:ascii="Courier New" w:eastAsia="SimSun" w:hAnsi="Courier New"/>
          <w:sz w:val="16"/>
          <w:lang w:val="en-US"/>
        </w:rPr>
        <w:t>eas</w:t>
      </w:r>
      <w:proofErr w:type="spellEnd"/>
      <w:r w:rsidRPr="007A754F">
        <w:rPr>
          <w:rFonts w:ascii="Courier New" w:eastAsia="SimSun" w:hAnsi="Courier New"/>
          <w:sz w:val="16"/>
          <w:lang w:val="en-US"/>
        </w:rPr>
        <w:t xml:space="preserve">-deployment: Access to the </w:t>
      </w:r>
      <w:proofErr w:type="spellStart"/>
      <w:r w:rsidRPr="007A754F">
        <w:rPr>
          <w:rFonts w:ascii="Courier New" w:eastAsia="SimSun" w:hAnsi="Courier New"/>
          <w:sz w:val="16"/>
          <w:lang w:val="en-US"/>
        </w:rPr>
        <w:t>Nnef_EASDeployment</w:t>
      </w:r>
      <w:proofErr w:type="spellEnd"/>
      <w:r w:rsidRPr="007A754F">
        <w:rPr>
          <w:rFonts w:ascii="Courier New" w:eastAsia="SimSun" w:hAnsi="Courier New"/>
          <w:sz w:val="16"/>
          <w:lang w:eastAsia="zh-CN"/>
        </w:rPr>
        <w:t xml:space="preserve"> </w:t>
      </w:r>
      <w:r w:rsidRPr="007A754F">
        <w:rPr>
          <w:rFonts w:ascii="Courier New" w:eastAsia="SimSun" w:hAnsi="Courier New"/>
          <w:sz w:val="16"/>
          <w:lang w:val="en-US"/>
        </w:rPr>
        <w:t>API</w:t>
      </w:r>
    </w:p>
    <w:p w14:paraId="1455C61A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</w:p>
    <w:p w14:paraId="399DA292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schemas:</w:t>
      </w:r>
    </w:p>
    <w:p w14:paraId="6F728DAF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</w:rPr>
      </w:pPr>
      <w:r w:rsidRPr="007A754F">
        <w:rPr>
          <w:rFonts w:ascii="Courier New" w:eastAsia="SimSun" w:hAnsi="Courier New"/>
          <w:sz w:val="16"/>
        </w:rPr>
        <w:t xml:space="preserve">    </w:t>
      </w:r>
      <w:proofErr w:type="spellStart"/>
      <w:r w:rsidRPr="007A754F">
        <w:rPr>
          <w:rFonts w:ascii="Courier New" w:eastAsia="SimSun" w:hAnsi="Courier New"/>
          <w:sz w:val="16"/>
        </w:rPr>
        <w:t>EasDeploySubData</w:t>
      </w:r>
      <w:proofErr w:type="spellEnd"/>
      <w:r w:rsidRPr="007A754F">
        <w:rPr>
          <w:rFonts w:ascii="Courier New" w:eastAsia="SimSun" w:hAnsi="Courier New"/>
          <w:sz w:val="16"/>
        </w:rPr>
        <w:t>:</w:t>
      </w:r>
    </w:p>
    <w:p w14:paraId="18B259D4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7A754F">
        <w:rPr>
          <w:rFonts w:ascii="Courier New" w:eastAsia="Batang" w:hAnsi="Courier New"/>
          <w:sz w:val="16"/>
        </w:rPr>
        <w:t xml:space="preserve">      description: Represents an Individual EAS Deployment Event Subscription resource.</w:t>
      </w:r>
    </w:p>
    <w:p w14:paraId="0D2CD92F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t xml:space="preserve">      type: object</w:t>
      </w:r>
    </w:p>
    <w:p w14:paraId="0C949846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t xml:space="preserve">      properties:</w:t>
      </w:r>
    </w:p>
    <w:p w14:paraId="3BA271BF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t xml:space="preserve">        </w:t>
      </w:r>
      <w:proofErr w:type="spellStart"/>
      <w:r w:rsidRPr="007A754F">
        <w:rPr>
          <w:rFonts w:ascii="Courier New" w:eastAsia="SimSun" w:hAnsi="Courier New"/>
          <w:sz w:val="16"/>
          <w:lang w:val="en-US" w:eastAsia="es-ES"/>
        </w:rPr>
        <w:t>appId</w:t>
      </w:r>
      <w:proofErr w:type="spellEnd"/>
      <w:r w:rsidRPr="007A754F">
        <w:rPr>
          <w:rFonts w:ascii="Courier New" w:eastAsia="SimSun" w:hAnsi="Courier New"/>
          <w:sz w:val="16"/>
          <w:lang w:val="en-US" w:eastAsia="es-ES"/>
        </w:rPr>
        <w:t>:</w:t>
      </w:r>
    </w:p>
    <w:p w14:paraId="61F28EB1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t xml:space="preserve">          type: string</w:t>
      </w:r>
    </w:p>
    <w:p w14:paraId="31590221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t xml:space="preserve">        </w:t>
      </w:r>
      <w:proofErr w:type="spellStart"/>
      <w:r w:rsidRPr="007A754F">
        <w:rPr>
          <w:rFonts w:ascii="Courier New" w:eastAsia="SimSun" w:hAnsi="Courier New"/>
          <w:sz w:val="16"/>
          <w:lang w:val="en-US" w:eastAsia="es-ES"/>
        </w:rPr>
        <w:t>dnnSnssaiInfos</w:t>
      </w:r>
      <w:proofErr w:type="spellEnd"/>
      <w:r w:rsidRPr="007A754F">
        <w:rPr>
          <w:rFonts w:ascii="Courier New" w:eastAsia="SimSun" w:hAnsi="Courier New"/>
          <w:sz w:val="16"/>
          <w:lang w:val="en-US" w:eastAsia="es-ES"/>
        </w:rPr>
        <w:t>:</w:t>
      </w:r>
    </w:p>
    <w:p w14:paraId="3EB3800F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t xml:space="preserve">          type: array</w:t>
      </w:r>
    </w:p>
    <w:p w14:paraId="074491A6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t xml:space="preserve">          items:</w:t>
      </w:r>
    </w:p>
    <w:p w14:paraId="6C944ABE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t xml:space="preserve">            $ref: 'TS29522_AMInfluence.yaml#/components/schemas/DnnSnssaiInformation'</w:t>
      </w:r>
    </w:p>
    <w:p w14:paraId="10045922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t xml:space="preserve">          </w:t>
      </w:r>
      <w:proofErr w:type="spellStart"/>
      <w:r w:rsidRPr="007A754F">
        <w:rPr>
          <w:rFonts w:ascii="Courier New" w:eastAsia="SimSun" w:hAnsi="Courier New"/>
          <w:sz w:val="16"/>
          <w:lang w:val="en-US" w:eastAsia="es-ES"/>
        </w:rPr>
        <w:t>minItems</w:t>
      </w:r>
      <w:proofErr w:type="spellEnd"/>
      <w:r w:rsidRPr="007A754F">
        <w:rPr>
          <w:rFonts w:ascii="Courier New" w:eastAsia="SimSun" w:hAnsi="Courier New"/>
          <w:sz w:val="16"/>
          <w:lang w:val="en-US" w:eastAsia="es-ES"/>
        </w:rPr>
        <w:t>: 1</w:t>
      </w:r>
    </w:p>
    <w:p w14:paraId="11DC1571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t xml:space="preserve">          description: Each of the element identifies a (DNN, S-NSSAI) combination.</w:t>
      </w:r>
    </w:p>
    <w:p w14:paraId="432F4A58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t xml:space="preserve">        </w:t>
      </w:r>
      <w:proofErr w:type="spellStart"/>
      <w:r w:rsidRPr="007A754F">
        <w:rPr>
          <w:rFonts w:ascii="Courier New" w:eastAsia="SimSun" w:hAnsi="Courier New"/>
          <w:sz w:val="16"/>
          <w:lang w:val="en-US" w:eastAsia="es-ES"/>
        </w:rPr>
        <w:t>eventId</w:t>
      </w:r>
      <w:proofErr w:type="spellEnd"/>
      <w:r w:rsidRPr="007A754F">
        <w:rPr>
          <w:rFonts w:ascii="Courier New" w:eastAsia="SimSun" w:hAnsi="Courier New"/>
          <w:sz w:val="16"/>
          <w:lang w:val="en-US" w:eastAsia="es-ES"/>
        </w:rPr>
        <w:t>:</w:t>
      </w:r>
    </w:p>
    <w:p w14:paraId="0843F7F3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t xml:space="preserve">          $ref: '#/components/schemas/</w:t>
      </w:r>
      <w:proofErr w:type="spellStart"/>
      <w:r w:rsidRPr="007A754F">
        <w:rPr>
          <w:rFonts w:ascii="Courier New" w:eastAsia="SimSun" w:hAnsi="Courier New"/>
          <w:sz w:val="16"/>
          <w:lang w:val="en-US" w:eastAsia="es-ES"/>
        </w:rPr>
        <w:t>EasEvent</w:t>
      </w:r>
      <w:proofErr w:type="spellEnd"/>
      <w:r w:rsidRPr="007A754F">
        <w:rPr>
          <w:rFonts w:ascii="Courier New" w:eastAsia="SimSun" w:hAnsi="Courier New"/>
          <w:sz w:val="16"/>
          <w:lang w:val="en-US" w:eastAsia="es-ES"/>
        </w:rPr>
        <w:t>'</w:t>
      </w:r>
    </w:p>
    <w:p w14:paraId="328BE0EC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t xml:space="preserve">        </w:t>
      </w:r>
      <w:proofErr w:type="spellStart"/>
      <w:r w:rsidRPr="007A754F">
        <w:rPr>
          <w:rFonts w:ascii="Courier New" w:eastAsia="SimSun" w:hAnsi="Courier New"/>
          <w:sz w:val="16"/>
          <w:lang w:val="en-US" w:eastAsia="es-ES"/>
        </w:rPr>
        <w:t>eventsNotifs</w:t>
      </w:r>
      <w:proofErr w:type="spellEnd"/>
      <w:r w:rsidRPr="007A754F">
        <w:rPr>
          <w:rFonts w:ascii="Courier New" w:eastAsia="SimSun" w:hAnsi="Courier New"/>
          <w:sz w:val="16"/>
          <w:lang w:val="en-US" w:eastAsia="es-ES"/>
        </w:rPr>
        <w:t>:</w:t>
      </w:r>
    </w:p>
    <w:p w14:paraId="3B4087B0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t xml:space="preserve">          type: array</w:t>
      </w:r>
    </w:p>
    <w:p w14:paraId="35A24F7E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t xml:space="preserve">          items:</w:t>
      </w:r>
    </w:p>
    <w:p w14:paraId="2ED06579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t xml:space="preserve">            $ref: '#/components/schemas/</w:t>
      </w:r>
      <w:proofErr w:type="spellStart"/>
      <w:r w:rsidRPr="007A754F">
        <w:rPr>
          <w:rFonts w:ascii="Courier New" w:eastAsia="SimSun" w:hAnsi="Courier New"/>
          <w:sz w:val="16"/>
          <w:lang w:val="en-US" w:eastAsia="es-ES"/>
        </w:rPr>
        <w:t>EasDeployInfoData</w:t>
      </w:r>
      <w:proofErr w:type="spellEnd"/>
      <w:r w:rsidRPr="007A754F">
        <w:rPr>
          <w:rFonts w:ascii="Courier New" w:eastAsia="SimSun" w:hAnsi="Courier New"/>
          <w:sz w:val="16"/>
          <w:lang w:val="en-US" w:eastAsia="es-ES"/>
        </w:rPr>
        <w:t>'</w:t>
      </w:r>
    </w:p>
    <w:p w14:paraId="0BD19E7D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t xml:space="preserve">          </w:t>
      </w:r>
      <w:proofErr w:type="spellStart"/>
      <w:r w:rsidRPr="007A754F">
        <w:rPr>
          <w:rFonts w:ascii="Courier New" w:eastAsia="SimSun" w:hAnsi="Courier New"/>
          <w:sz w:val="16"/>
          <w:lang w:val="en-US" w:eastAsia="es-ES"/>
        </w:rPr>
        <w:t>minItems</w:t>
      </w:r>
      <w:proofErr w:type="spellEnd"/>
      <w:r w:rsidRPr="007A754F">
        <w:rPr>
          <w:rFonts w:ascii="Courier New" w:eastAsia="SimSun" w:hAnsi="Courier New"/>
          <w:sz w:val="16"/>
          <w:lang w:val="en-US" w:eastAsia="es-ES"/>
        </w:rPr>
        <w:t>: 1</w:t>
      </w:r>
    </w:p>
    <w:p w14:paraId="03B9D87D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t xml:space="preserve">          description: &gt;</w:t>
      </w:r>
    </w:p>
    <w:p w14:paraId="0BB2D3EF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t xml:space="preserve">            Represents the EAS Deployment Information changes event(s) to be reported.</w:t>
      </w:r>
    </w:p>
    <w:p w14:paraId="667924DB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t xml:space="preserve">            Shall only be present if the "</w:t>
      </w:r>
      <w:proofErr w:type="spellStart"/>
      <w:r w:rsidRPr="007A754F">
        <w:rPr>
          <w:rFonts w:ascii="Courier New" w:eastAsia="SimSun" w:hAnsi="Courier New"/>
          <w:sz w:val="16"/>
          <w:lang w:val="en-US" w:eastAsia="es-ES"/>
        </w:rPr>
        <w:t>immRep</w:t>
      </w:r>
      <w:proofErr w:type="spellEnd"/>
      <w:r w:rsidRPr="007A754F">
        <w:rPr>
          <w:rFonts w:ascii="Courier New" w:eastAsia="SimSun" w:hAnsi="Courier New"/>
          <w:sz w:val="16"/>
          <w:lang w:val="en-US" w:eastAsia="es-ES"/>
        </w:rPr>
        <w:t>" attribute is included and sets to true,</w:t>
      </w:r>
    </w:p>
    <w:p w14:paraId="5087C5C4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t xml:space="preserve">            and the current status of EAS Deployment Information is available.</w:t>
      </w:r>
    </w:p>
    <w:p w14:paraId="03BAD2BD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t xml:space="preserve">        </w:t>
      </w:r>
      <w:proofErr w:type="spellStart"/>
      <w:r w:rsidRPr="007A754F">
        <w:rPr>
          <w:rFonts w:ascii="Courier New" w:eastAsia="SimSun" w:hAnsi="Courier New"/>
          <w:sz w:val="16"/>
          <w:lang w:val="en-US" w:eastAsia="es-ES"/>
        </w:rPr>
        <w:t>immRep</w:t>
      </w:r>
      <w:proofErr w:type="spellEnd"/>
      <w:r w:rsidRPr="007A754F">
        <w:rPr>
          <w:rFonts w:ascii="Courier New" w:eastAsia="SimSun" w:hAnsi="Courier New"/>
          <w:sz w:val="16"/>
          <w:lang w:val="en-US" w:eastAsia="es-ES"/>
        </w:rPr>
        <w:t>:</w:t>
      </w:r>
    </w:p>
    <w:p w14:paraId="31334AAB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t xml:space="preserve">          type: </w:t>
      </w:r>
      <w:proofErr w:type="spellStart"/>
      <w:r w:rsidRPr="007A754F">
        <w:rPr>
          <w:rFonts w:ascii="Courier New" w:eastAsia="SimSun" w:hAnsi="Courier New"/>
          <w:sz w:val="16"/>
          <w:lang w:val="en-US" w:eastAsia="es-ES"/>
        </w:rPr>
        <w:t>boolean</w:t>
      </w:r>
      <w:proofErr w:type="spellEnd"/>
    </w:p>
    <w:p w14:paraId="17C449D5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t xml:space="preserve">          description: &gt;</w:t>
      </w:r>
    </w:p>
    <w:p w14:paraId="60511D56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t xml:space="preserve">            Indication of immediate reporting. Set to true: requires the immediate reporting of the </w:t>
      </w:r>
    </w:p>
    <w:p w14:paraId="22DF457C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lastRenderedPageBreak/>
        <w:t xml:space="preserve">            current status of EAS Deployment Information, if available. Set to false (default): EAS </w:t>
      </w:r>
    </w:p>
    <w:p w14:paraId="6A796655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t xml:space="preserve">            Deployment Information event report occurs when the event is met.</w:t>
      </w:r>
    </w:p>
    <w:p w14:paraId="4E57C53C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t xml:space="preserve">        </w:t>
      </w:r>
      <w:proofErr w:type="spellStart"/>
      <w:r w:rsidRPr="007A754F">
        <w:rPr>
          <w:rFonts w:ascii="Courier New" w:eastAsia="SimSun" w:hAnsi="Courier New"/>
          <w:sz w:val="16"/>
          <w:lang w:val="en-US" w:eastAsia="es-ES"/>
        </w:rPr>
        <w:t>interGroupId</w:t>
      </w:r>
      <w:proofErr w:type="spellEnd"/>
      <w:r w:rsidRPr="007A754F">
        <w:rPr>
          <w:rFonts w:ascii="Courier New" w:eastAsia="SimSun" w:hAnsi="Courier New"/>
          <w:sz w:val="16"/>
          <w:lang w:val="en-US" w:eastAsia="es-ES"/>
        </w:rPr>
        <w:t>:</w:t>
      </w:r>
    </w:p>
    <w:p w14:paraId="18368064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t xml:space="preserve">          $ref: 'TS29571_CommonData.yaml#/components/schemas/</w:t>
      </w:r>
      <w:proofErr w:type="spellStart"/>
      <w:r w:rsidRPr="007A754F">
        <w:rPr>
          <w:rFonts w:ascii="Courier New" w:eastAsia="SimSun" w:hAnsi="Courier New"/>
          <w:sz w:val="16"/>
          <w:lang w:val="en-US" w:eastAsia="es-ES"/>
        </w:rPr>
        <w:t>GroupId</w:t>
      </w:r>
      <w:proofErr w:type="spellEnd"/>
      <w:r w:rsidRPr="007A754F">
        <w:rPr>
          <w:rFonts w:ascii="Courier New" w:eastAsia="SimSun" w:hAnsi="Courier New"/>
          <w:sz w:val="16"/>
          <w:lang w:val="en-US" w:eastAsia="es-ES"/>
        </w:rPr>
        <w:t>'</w:t>
      </w:r>
    </w:p>
    <w:p w14:paraId="7DE83DE3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t xml:space="preserve">        </w:t>
      </w:r>
      <w:proofErr w:type="spellStart"/>
      <w:r w:rsidRPr="007A754F">
        <w:rPr>
          <w:rFonts w:ascii="Courier New" w:eastAsia="SimSun" w:hAnsi="Courier New"/>
          <w:sz w:val="16"/>
          <w:lang w:val="en-US" w:eastAsia="es-ES"/>
        </w:rPr>
        <w:t>notifId</w:t>
      </w:r>
      <w:proofErr w:type="spellEnd"/>
      <w:r w:rsidRPr="007A754F">
        <w:rPr>
          <w:rFonts w:ascii="Courier New" w:eastAsia="SimSun" w:hAnsi="Courier New"/>
          <w:sz w:val="16"/>
          <w:lang w:val="en-US" w:eastAsia="es-ES"/>
        </w:rPr>
        <w:t>:</w:t>
      </w:r>
    </w:p>
    <w:p w14:paraId="519B2B32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t xml:space="preserve">          type: string</w:t>
      </w:r>
    </w:p>
    <w:p w14:paraId="48D4EF36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t xml:space="preserve">        </w:t>
      </w:r>
      <w:proofErr w:type="spellStart"/>
      <w:r w:rsidRPr="007A754F">
        <w:rPr>
          <w:rFonts w:ascii="Courier New" w:eastAsia="SimSun" w:hAnsi="Courier New"/>
          <w:sz w:val="16"/>
          <w:lang w:val="en-US" w:eastAsia="es-ES"/>
        </w:rPr>
        <w:t>notifUri</w:t>
      </w:r>
      <w:proofErr w:type="spellEnd"/>
      <w:r w:rsidRPr="007A754F">
        <w:rPr>
          <w:rFonts w:ascii="Courier New" w:eastAsia="SimSun" w:hAnsi="Courier New"/>
          <w:sz w:val="16"/>
          <w:lang w:val="en-US" w:eastAsia="es-ES"/>
        </w:rPr>
        <w:t>:</w:t>
      </w:r>
    </w:p>
    <w:p w14:paraId="2BE9C07D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t xml:space="preserve">          $ref: 'TS29571_CommonData.yaml#/components/schemas/Uri'</w:t>
      </w:r>
    </w:p>
    <w:p w14:paraId="418A3508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t xml:space="preserve">      required:</w:t>
      </w:r>
    </w:p>
    <w:p w14:paraId="6E214188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t xml:space="preserve">        - </w:t>
      </w:r>
      <w:proofErr w:type="spellStart"/>
      <w:r w:rsidRPr="007A754F">
        <w:rPr>
          <w:rFonts w:ascii="Courier New" w:eastAsia="SimSun" w:hAnsi="Courier New"/>
          <w:sz w:val="16"/>
        </w:rPr>
        <w:t>eventId</w:t>
      </w:r>
      <w:proofErr w:type="spellEnd"/>
    </w:p>
    <w:p w14:paraId="0CDBDF24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t xml:space="preserve">        - </w:t>
      </w:r>
      <w:proofErr w:type="spellStart"/>
      <w:r w:rsidRPr="007A754F">
        <w:rPr>
          <w:rFonts w:ascii="Courier New" w:eastAsia="SimSun" w:hAnsi="Courier New"/>
          <w:sz w:val="16"/>
          <w:lang w:val="en-US" w:eastAsia="es-ES"/>
        </w:rPr>
        <w:t>notifId</w:t>
      </w:r>
      <w:proofErr w:type="spellEnd"/>
    </w:p>
    <w:p w14:paraId="6A0C2EBC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t xml:space="preserve">        - </w:t>
      </w:r>
      <w:proofErr w:type="spellStart"/>
      <w:r w:rsidRPr="007A754F">
        <w:rPr>
          <w:rFonts w:ascii="Courier New" w:eastAsia="SimSun" w:hAnsi="Courier New"/>
          <w:sz w:val="16"/>
          <w:lang w:val="en-US" w:eastAsia="es-ES"/>
        </w:rPr>
        <w:t>notifUri</w:t>
      </w:r>
      <w:proofErr w:type="spellEnd"/>
    </w:p>
    <w:p w14:paraId="7069C726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</w:p>
    <w:p w14:paraId="2509E961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t xml:space="preserve">    </w:t>
      </w:r>
      <w:proofErr w:type="spellStart"/>
      <w:r w:rsidRPr="007A754F">
        <w:rPr>
          <w:rFonts w:ascii="Courier New" w:eastAsia="SimSun" w:hAnsi="Courier New"/>
          <w:sz w:val="16"/>
          <w:lang w:val="en-US" w:eastAsia="es-ES"/>
        </w:rPr>
        <w:t>EasDeployInfoNotif</w:t>
      </w:r>
      <w:proofErr w:type="spellEnd"/>
      <w:r w:rsidRPr="007A754F">
        <w:rPr>
          <w:rFonts w:ascii="Courier New" w:eastAsia="SimSun" w:hAnsi="Courier New"/>
          <w:sz w:val="16"/>
          <w:lang w:val="en-US" w:eastAsia="es-ES"/>
        </w:rPr>
        <w:t>:</w:t>
      </w:r>
    </w:p>
    <w:p w14:paraId="084AE95C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7A754F">
        <w:rPr>
          <w:rFonts w:ascii="Courier New" w:eastAsia="Batang" w:hAnsi="Courier New"/>
          <w:sz w:val="16"/>
        </w:rPr>
        <w:t xml:space="preserve">      description: &gt;</w:t>
      </w:r>
    </w:p>
    <w:p w14:paraId="3CE72DF6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7A754F">
        <w:rPr>
          <w:rFonts w:ascii="Courier New" w:eastAsia="Batang" w:hAnsi="Courier New"/>
          <w:sz w:val="16"/>
        </w:rPr>
        <w:t xml:space="preserve">        Represents notifications on EAS Deployment Information changes event(s) that occurred for an </w:t>
      </w:r>
    </w:p>
    <w:p w14:paraId="0BDB1169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Batang" w:hAnsi="Courier New"/>
          <w:sz w:val="16"/>
        </w:rPr>
      </w:pPr>
      <w:r w:rsidRPr="007A754F">
        <w:rPr>
          <w:rFonts w:ascii="Courier New" w:eastAsia="Batang" w:hAnsi="Courier New"/>
          <w:sz w:val="16"/>
        </w:rPr>
        <w:t xml:space="preserve">        Individual EAS Deployment Event Subscription resource.</w:t>
      </w:r>
    </w:p>
    <w:p w14:paraId="6E3790DB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t xml:space="preserve">      type: object</w:t>
      </w:r>
    </w:p>
    <w:p w14:paraId="64BD05BC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t xml:space="preserve">      properties:</w:t>
      </w:r>
    </w:p>
    <w:p w14:paraId="4291F7F4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t xml:space="preserve">        </w:t>
      </w:r>
      <w:proofErr w:type="spellStart"/>
      <w:r w:rsidRPr="007A754F">
        <w:rPr>
          <w:rFonts w:ascii="Courier New" w:eastAsia="SimSun" w:hAnsi="Courier New"/>
          <w:sz w:val="16"/>
          <w:lang w:val="en-US" w:eastAsia="es-ES"/>
        </w:rPr>
        <w:t>easDepNotifs</w:t>
      </w:r>
      <w:proofErr w:type="spellEnd"/>
      <w:r w:rsidRPr="007A754F">
        <w:rPr>
          <w:rFonts w:ascii="Courier New" w:eastAsia="SimSun" w:hAnsi="Courier New"/>
          <w:sz w:val="16"/>
          <w:lang w:val="en-US" w:eastAsia="es-ES"/>
        </w:rPr>
        <w:t>:</w:t>
      </w:r>
    </w:p>
    <w:p w14:paraId="74E232BD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t xml:space="preserve">          type: array</w:t>
      </w:r>
    </w:p>
    <w:p w14:paraId="24C17A77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t xml:space="preserve">          items:</w:t>
      </w:r>
    </w:p>
    <w:p w14:paraId="2D84002C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t xml:space="preserve">            $ref: '#/components/schemas/</w:t>
      </w:r>
      <w:proofErr w:type="spellStart"/>
      <w:r w:rsidRPr="007A754F">
        <w:rPr>
          <w:rFonts w:ascii="Courier New" w:eastAsia="SimSun" w:hAnsi="Courier New"/>
          <w:sz w:val="16"/>
          <w:lang w:val="en-US" w:eastAsia="es-ES"/>
        </w:rPr>
        <w:t>EasDepNotification</w:t>
      </w:r>
      <w:proofErr w:type="spellEnd"/>
      <w:r w:rsidRPr="007A754F">
        <w:rPr>
          <w:rFonts w:ascii="Courier New" w:eastAsia="SimSun" w:hAnsi="Courier New"/>
          <w:sz w:val="16"/>
          <w:lang w:val="en-US" w:eastAsia="es-ES"/>
        </w:rPr>
        <w:t>'</w:t>
      </w:r>
    </w:p>
    <w:p w14:paraId="3C0762C3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t xml:space="preserve">          </w:t>
      </w:r>
      <w:proofErr w:type="spellStart"/>
      <w:r w:rsidRPr="007A754F">
        <w:rPr>
          <w:rFonts w:ascii="Courier New" w:eastAsia="SimSun" w:hAnsi="Courier New"/>
          <w:sz w:val="16"/>
          <w:lang w:val="en-US" w:eastAsia="es-ES"/>
        </w:rPr>
        <w:t>minItems</w:t>
      </w:r>
      <w:proofErr w:type="spellEnd"/>
      <w:r w:rsidRPr="007A754F">
        <w:rPr>
          <w:rFonts w:ascii="Courier New" w:eastAsia="SimSun" w:hAnsi="Courier New"/>
          <w:sz w:val="16"/>
          <w:lang w:val="en-US" w:eastAsia="es-ES"/>
        </w:rPr>
        <w:t>: 1</w:t>
      </w:r>
    </w:p>
    <w:p w14:paraId="0264B753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t xml:space="preserve">        </w:t>
      </w:r>
      <w:proofErr w:type="spellStart"/>
      <w:r w:rsidRPr="007A754F">
        <w:rPr>
          <w:rFonts w:ascii="Courier New" w:eastAsia="SimSun" w:hAnsi="Courier New"/>
          <w:sz w:val="16"/>
          <w:lang w:val="en-US" w:eastAsia="es-ES"/>
        </w:rPr>
        <w:t>notifId</w:t>
      </w:r>
      <w:proofErr w:type="spellEnd"/>
      <w:r w:rsidRPr="007A754F">
        <w:rPr>
          <w:rFonts w:ascii="Courier New" w:eastAsia="SimSun" w:hAnsi="Courier New"/>
          <w:sz w:val="16"/>
          <w:lang w:val="en-US" w:eastAsia="es-ES"/>
        </w:rPr>
        <w:t>:</w:t>
      </w:r>
    </w:p>
    <w:p w14:paraId="6CD98E84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t xml:space="preserve">          type: string</w:t>
      </w:r>
    </w:p>
    <w:p w14:paraId="713D53F7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t xml:space="preserve">      required:</w:t>
      </w:r>
    </w:p>
    <w:p w14:paraId="58CB1ECB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t xml:space="preserve">        - </w:t>
      </w:r>
      <w:proofErr w:type="spellStart"/>
      <w:r w:rsidRPr="007A754F">
        <w:rPr>
          <w:rFonts w:ascii="Courier New" w:eastAsia="SimSun" w:hAnsi="Courier New"/>
          <w:sz w:val="16"/>
          <w:lang w:val="en-US" w:eastAsia="es-ES"/>
        </w:rPr>
        <w:t>easDepNotifs</w:t>
      </w:r>
      <w:proofErr w:type="spellEnd"/>
    </w:p>
    <w:p w14:paraId="03693987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t xml:space="preserve">        - </w:t>
      </w:r>
      <w:proofErr w:type="spellStart"/>
      <w:r w:rsidRPr="007A754F">
        <w:rPr>
          <w:rFonts w:ascii="Courier New" w:eastAsia="SimSun" w:hAnsi="Courier New"/>
          <w:sz w:val="16"/>
          <w:lang w:val="en-US" w:eastAsia="es-ES"/>
        </w:rPr>
        <w:t>notifId</w:t>
      </w:r>
      <w:proofErr w:type="spellEnd"/>
    </w:p>
    <w:p w14:paraId="76D0931B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</w:p>
    <w:p w14:paraId="3AA87350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t xml:space="preserve">    </w:t>
      </w:r>
      <w:proofErr w:type="spellStart"/>
      <w:r w:rsidRPr="007A754F">
        <w:rPr>
          <w:rFonts w:ascii="Courier New" w:eastAsia="SimSun" w:hAnsi="Courier New"/>
          <w:sz w:val="16"/>
          <w:lang w:val="en-US" w:eastAsia="es-ES"/>
        </w:rPr>
        <w:t>EasDepNotification</w:t>
      </w:r>
      <w:proofErr w:type="spellEnd"/>
      <w:r w:rsidRPr="007A754F">
        <w:rPr>
          <w:rFonts w:ascii="Courier New" w:eastAsia="SimSun" w:hAnsi="Courier New"/>
          <w:sz w:val="16"/>
          <w:lang w:val="en-US" w:eastAsia="es-ES"/>
        </w:rPr>
        <w:t>:</w:t>
      </w:r>
    </w:p>
    <w:p w14:paraId="6B5C8B51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t xml:space="preserve">      description: Represents the EAS Deployment </w:t>
      </w:r>
      <w:proofErr w:type="spellStart"/>
      <w:r w:rsidRPr="007A754F">
        <w:rPr>
          <w:rFonts w:ascii="Courier New" w:eastAsia="SimSun" w:hAnsi="Courier New"/>
          <w:sz w:val="16"/>
          <w:lang w:val="en-US" w:eastAsia="es-ES"/>
        </w:rPr>
        <w:t>Notifcation</w:t>
      </w:r>
      <w:proofErr w:type="spellEnd"/>
      <w:r w:rsidRPr="007A754F">
        <w:rPr>
          <w:rFonts w:ascii="Courier New" w:eastAsia="SimSun" w:hAnsi="Courier New"/>
          <w:sz w:val="16"/>
          <w:lang w:val="en-US" w:eastAsia="es-ES"/>
        </w:rPr>
        <w:t>.</w:t>
      </w:r>
    </w:p>
    <w:p w14:paraId="585998A9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t xml:space="preserve">      type: object</w:t>
      </w:r>
    </w:p>
    <w:p w14:paraId="00427D84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t xml:space="preserve">      properties:</w:t>
      </w:r>
    </w:p>
    <w:p w14:paraId="11D5D692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t xml:space="preserve">        </w:t>
      </w:r>
      <w:proofErr w:type="spellStart"/>
      <w:r w:rsidRPr="007A754F">
        <w:rPr>
          <w:rFonts w:ascii="Courier New" w:eastAsia="SimSun" w:hAnsi="Courier New"/>
          <w:sz w:val="16"/>
          <w:lang w:val="en-US" w:eastAsia="es-ES"/>
        </w:rPr>
        <w:t>easDepInfo</w:t>
      </w:r>
      <w:proofErr w:type="spellEnd"/>
      <w:r w:rsidRPr="007A754F">
        <w:rPr>
          <w:rFonts w:ascii="Courier New" w:eastAsia="SimSun" w:hAnsi="Courier New"/>
          <w:sz w:val="16"/>
          <w:lang w:val="en-US" w:eastAsia="es-ES"/>
        </w:rPr>
        <w:t>:</w:t>
      </w:r>
    </w:p>
    <w:p w14:paraId="5395598F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t xml:space="preserve">          $ref: '#/components/schemas/</w:t>
      </w:r>
      <w:proofErr w:type="spellStart"/>
      <w:r w:rsidRPr="007A754F">
        <w:rPr>
          <w:rFonts w:ascii="Courier New" w:eastAsia="SimSun" w:hAnsi="Courier New"/>
          <w:sz w:val="16"/>
          <w:lang w:val="en-US" w:eastAsia="es-ES"/>
        </w:rPr>
        <w:t>EasDeployInfoData</w:t>
      </w:r>
      <w:proofErr w:type="spellEnd"/>
      <w:r w:rsidRPr="007A754F">
        <w:rPr>
          <w:rFonts w:ascii="Courier New" w:eastAsia="SimSun" w:hAnsi="Courier New"/>
          <w:sz w:val="16"/>
          <w:lang w:val="en-US" w:eastAsia="es-ES"/>
        </w:rPr>
        <w:t>'</w:t>
      </w:r>
    </w:p>
    <w:p w14:paraId="2399A5D7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t xml:space="preserve">        </w:t>
      </w:r>
      <w:proofErr w:type="spellStart"/>
      <w:r w:rsidRPr="007A754F">
        <w:rPr>
          <w:rFonts w:ascii="Courier New" w:eastAsia="SimSun" w:hAnsi="Courier New"/>
          <w:sz w:val="16"/>
          <w:lang w:val="en-US" w:eastAsia="es-ES"/>
        </w:rPr>
        <w:t>eventId</w:t>
      </w:r>
      <w:proofErr w:type="spellEnd"/>
      <w:r w:rsidRPr="007A754F">
        <w:rPr>
          <w:rFonts w:ascii="Courier New" w:eastAsia="SimSun" w:hAnsi="Courier New"/>
          <w:sz w:val="16"/>
          <w:lang w:val="en-US" w:eastAsia="es-ES"/>
        </w:rPr>
        <w:t>:</w:t>
      </w:r>
    </w:p>
    <w:p w14:paraId="587BDB75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t xml:space="preserve">          $ref: '#/components/schemas/</w:t>
      </w:r>
      <w:proofErr w:type="spellStart"/>
      <w:r w:rsidRPr="007A754F">
        <w:rPr>
          <w:rFonts w:ascii="Courier New" w:eastAsia="SimSun" w:hAnsi="Courier New"/>
          <w:sz w:val="16"/>
          <w:lang w:val="en-US" w:eastAsia="es-ES"/>
        </w:rPr>
        <w:t>EasEvent</w:t>
      </w:r>
      <w:proofErr w:type="spellEnd"/>
      <w:r w:rsidRPr="007A754F">
        <w:rPr>
          <w:rFonts w:ascii="Courier New" w:eastAsia="SimSun" w:hAnsi="Courier New"/>
          <w:sz w:val="16"/>
          <w:lang w:val="en-US" w:eastAsia="es-ES"/>
        </w:rPr>
        <w:t>'</w:t>
      </w:r>
    </w:p>
    <w:p w14:paraId="229EF3BE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t xml:space="preserve">      required:</w:t>
      </w:r>
    </w:p>
    <w:p w14:paraId="46F98A81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t xml:space="preserve">        - </w:t>
      </w:r>
      <w:proofErr w:type="spellStart"/>
      <w:r w:rsidRPr="007A754F">
        <w:rPr>
          <w:rFonts w:ascii="Courier New" w:eastAsia="SimSun" w:hAnsi="Courier New"/>
          <w:sz w:val="16"/>
          <w:lang w:val="en-US" w:eastAsia="es-ES"/>
        </w:rPr>
        <w:t>easDepInfo</w:t>
      </w:r>
      <w:proofErr w:type="spellEnd"/>
    </w:p>
    <w:p w14:paraId="6E433F77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t xml:space="preserve">        - </w:t>
      </w:r>
      <w:proofErr w:type="spellStart"/>
      <w:r w:rsidRPr="007A754F">
        <w:rPr>
          <w:rFonts w:ascii="Courier New" w:eastAsia="SimSun" w:hAnsi="Courier New"/>
          <w:sz w:val="16"/>
          <w:lang w:val="en-US" w:eastAsia="es-ES"/>
        </w:rPr>
        <w:t>eventId</w:t>
      </w:r>
      <w:proofErr w:type="spellEnd"/>
    </w:p>
    <w:p w14:paraId="24E6B8CF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</w:p>
    <w:p w14:paraId="424CAB5A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t xml:space="preserve">    </w:t>
      </w:r>
      <w:proofErr w:type="spellStart"/>
      <w:r w:rsidRPr="007A754F">
        <w:rPr>
          <w:rFonts w:ascii="Courier New" w:eastAsia="SimSun" w:hAnsi="Courier New"/>
          <w:sz w:val="16"/>
          <w:lang w:val="en-US" w:eastAsia="es-ES"/>
        </w:rPr>
        <w:t>EasDeployInfoData</w:t>
      </w:r>
      <w:proofErr w:type="spellEnd"/>
      <w:r w:rsidRPr="007A754F">
        <w:rPr>
          <w:rFonts w:ascii="Courier New" w:eastAsia="SimSun" w:hAnsi="Courier New"/>
          <w:sz w:val="16"/>
          <w:lang w:val="en-US" w:eastAsia="es-ES"/>
        </w:rPr>
        <w:t>:</w:t>
      </w:r>
    </w:p>
    <w:p w14:paraId="1256607C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t xml:space="preserve">      description: Represents the EAS Deployment Information to be reported.</w:t>
      </w:r>
    </w:p>
    <w:p w14:paraId="16C01EC9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t xml:space="preserve">      type: object</w:t>
      </w:r>
    </w:p>
    <w:p w14:paraId="6369BF29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t xml:space="preserve">      properties:</w:t>
      </w:r>
    </w:p>
    <w:p w14:paraId="6AD7864C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t xml:space="preserve">        </w:t>
      </w:r>
      <w:proofErr w:type="spellStart"/>
      <w:r w:rsidRPr="007A754F">
        <w:rPr>
          <w:rFonts w:ascii="Courier New" w:eastAsia="SimSun" w:hAnsi="Courier New"/>
          <w:sz w:val="16"/>
          <w:lang w:val="en-US" w:eastAsia="es-ES"/>
        </w:rPr>
        <w:t>appId</w:t>
      </w:r>
      <w:proofErr w:type="spellEnd"/>
      <w:r w:rsidRPr="007A754F">
        <w:rPr>
          <w:rFonts w:ascii="Courier New" w:eastAsia="SimSun" w:hAnsi="Courier New"/>
          <w:sz w:val="16"/>
          <w:lang w:val="en-US" w:eastAsia="es-ES"/>
        </w:rPr>
        <w:t>:</w:t>
      </w:r>
    </w:p>
    <w:p w14:paraId="6947FBDB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t xml:space="preserve">          type: string</w:t>
      </w:r>
    </w:p>
    <w:p w14:paraId="0995F048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t xml:space="preserve">        </w:t>
      </w:r>
      <w:proofErr w:type="spellStart"/>
      <w:r w:rsidRPr="007A754F">
        <w:rPr>
          <w:rFonts w:ascii="Courier New" w:eastAsia="SimSun" w:hAnsi="Courier New"/>
          <w:sz w:val="16"/>
          <w:lang w:val="en-US" w:eastAsia="es-ES"/>
        </w:rPr>
        <w:t>dnaiInfos</w:t>
      </w:r>
      <w:proofErr w:type="spellEnd"/>
      <w:r w:rsidRPr="007A754F">
        <w:rPr>
          <w:rFonts w:ascii="Courier New" w:eastAsia="SimSun" w:hAnsi="Courier New"/>
          <w:sz w:val="16"/>
          <w:lang w:val="en-US" w:eastAsia="es-ES"/>
        </w:rPr>
        <w:t>:</w:t>
      </w:r>
    </w:p>
    <w:p w14:paraId="582FA6F6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t xml:space="preserve">          type: object</w:t>
      </w:r>
    </w:p>
    <w:p w14:paraId="37251D09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t xml:space="preserve">          </w:t>
      </w:r>
      <w:proofErr w:type="spellStart"/>
      <w:r w:rsidRPr="007A754F">
        <w:rPr>
          <w:rFonts w:ascii="Courier New" w:eastAsia="SimSun" w:hAnsi="Courier New"/>
          <w:sz w:val="16"/>
          <w:lang w:val="en-US" w:eastAsia="es-ES"/>
        </w:rPr>
        <w:t>additionalProperties</w:t>
      </w:r>
      <w:proofErr w:type="spellEnd"/>
      <w:r w:rsidRPr="007A754F">
        <w:rPr>
          <w:rFonts w:ascii="Courier New" w:eastAsia="SimSun" w:hAnsi="Courier New"/>
          <w:sz w:val="16"/>
          <w:lang w:val="en-US" w:eastAsia="es-ES"/>
        </w:rPr>
        <w:t>:</w:t>
      </w:r>
    </w:p>
    <w:p w14:paraId="25D7AACD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t xml:space="preserve">            $ref: 'TS29522_EASDeployment.yaml#/components/schemas/</w:t>
      </w:r>
      <w:proofErr w:type="spellStart"/>
      <w:r w:rsidRPr="007A754F">
        <w:rPr>
          <w:rFonts w:ascii="Courier New" w:eastAsia="SimSun" w:hAnsi="Courier New"/>
          <w:sz w:val="16"/>
          <w:lang w:val="en-US" w:eastAsia="es-ES"/>
        </w:rPr>
        <w:t>DnaiInformation</w:t>
      </w:r>
      <w:proofErr w:type="spellEnd"/>
      <w:r w:rsidRPr="007A754F">
        <w:rPr>
          <w:rFonts w:ascii="Courier New" w:eastAsia="SimSun" w:hAnsi="Courier New"/>
          <w:sz w:val="16"/>
          <w:lang w:val="en-US" w:eastAsia="es-ES"/>
        </w:rPr>
        <w:t>'</w:t>
      </w:r>
    </w:p>
    <w:p w14:paraId="5DC04DB7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t xml:space="preserve">          </w:t>
      </w:r>
      <w:proofErr w:type="spellStart"/>
      <w:r w:rsidRPr="007A754F">
        <w:rPr>
          <w:rFonts w:ascii="Courier New" w:eastAsia="SimSun" w:hAnsi="Courier New"/>
          <w:sz w:val="16"/>
          <w:lang w:val="en-US" w:eastAsia="es-ES"/>
        </w:rPr>
        <w:t>minProperties</w:t>
      </w:r>
      <w:proofErr w:type="spellEnd"/>
      <w:r w:rsidRPr="007A754F">
        <w:rPr>
          <w:rFonts w:ascii="Courier New" w:eastAsia="SimSun" w:hAnsi="Courier New"/>
          <w:sz w:val="16"/>
          <w:lang w:val="en-US" w:eastAsia="es-ES"/>
        </w:rPr>
        <w:t>: 1</w:t>
      </w:r>
    </w:p>
    <w:p w14:paraId="35725E1E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t xml:space="preserve">          description: &gt;</w:t>
      </w:r>
    </w:p>
    <w:p w14:paraId="7F91694E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t xml:space="preserve">            list of DNS server identifier (consisting of IP address and port) and/or IP address(s) </w:t>
      </w:r>
    </w:p>
    <w:p w14:paraId="0881CF53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t xml:space="preserve">            of the EAS in the local DN for each DNAI. The key of map is the DNAI.</w:t>
      </w:r>
    </w:p>
    <w:p w14:paraId="76FB4B89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t xml:space="preserve">        </w:t>
      </w:r>
      <w:proofErr w:type="spellStart"/>
      <w:r w:rsidRPr="007A754F">
        <w:rPr>
          <w:rFonts w:ascii="Courier New" w:eastAsia="SimSun" w:hAnsi="Courier New"/>
          <w:sz w:val="16"/>
          <w:lang w:val="en-US" w:eastAsia="es-ES"/>
        </w:rPr>
        <w:t>dnn</w:t>
      </w:r>
      <w:proofErr w:type="spellEnd"/>
      <w:r w:rsidRPr="007A754F">
        <w:rPr>
          <w:rFonts w:ascii="Courier New" w:eastAsia="SimSun" w:hAnsi="Courier New"/>
          <w:sz w:val="16"/>
          <w:lang w:val="en-US" w:eastAsia="es-ES"/>
        </w:rPr>
        <w:t>:</w:t>
      </w:r>
    </w:p>
    <w:p w14:paraId="218DC34D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t xml:space="preserve">          $ref: 'TS29571_CommonData.yaml#/components/schemas/</w:t>
      </w:r>
      <w:proofErr w:type="spellStart"/>
      <w:r w:rsidRPr="007A754F">
        <w:rPr>
          <w:rFonts w:ascii="Courier New" w:eastAsia="SimSun" w:hAnsi="Courier New"/>
          <w:sz w:val="16"/>
          <w:lang w:val="en-US" w:eastAsia="es-ES"/>
        </w:rPr>
        <w:t>Dnn</w:t>
      </w:r>
      <w:proofErr w:type="spellEnd"/>
      <w:r w:rsidRPr="007A754F">
        <w:rPr>
          <w:rFonts w:ascii="Courier New" w:eastAsia="SimSun" w:hAnsi="Courier New"/>
          <w:sz w:val="16"/>
          <w:lang w:val="en-US" w:eastAsia="es-ES"/>
        </w:rPr>
        <w:t>'</w:t>
      </w:r>
    </w:p>
    <w:p w14:paraId="568A369D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t xml:space="preserve">        </w:t>
      </w:r>
      <w:proofErr w:type="spellStart"/>
      <w:r w:rsidRPr="007A754F">
        <w:rPr>
          <w:rFonts w:ascii="Courier New" w:eastAsia="SimSun" w:hAnsi="Courier New"/>
          <w:sz w:val="16"/>
          <w:lang w:val="en-US" w:eastAsia="es-ES"/>
        </w:rPr>
        <w:t>fqdnPatternList</w:t>
      </w:r>
      <w:proofErr w:type="spellEnd"/>
      <w:r w:rsidRPr="007A754F">
        <w:rPr>
          <w:rFonts w:ascii="Courier New" w:eastAsia="SimSun" w:hAnsi="Courier New"/>
          <w:sz w:val="16"/>
          <w:lang w:val="en-US" w:eastAsia="es-ES"/>
        </w:rPr>
        <w:t>:</w:t>
      </w:r>
    </w:p>
    <w:p w14:paraId="0F5E167B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t xml:space="preserve">          type: array</w:t>
      </w:r>
    </w:p>
    <w:p w14:paraId="27912050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t xml:space="preserve">          items:</w:t>
      </w:r>
    </w:p>
    <w:p w14:paraId="05915650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t xml:space="preserve">            $ref: 'TS29571_CommonData.yaml#/components/schemas/FqdnPatternMatchingRule'</w:t>
      </w:r>
    </w:p>
    <w:p w14:paraId="33A8E5D9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t xml:space="preserve">          </w:t>
      </w:r>
      <w:proofErr w:type="spellStart"/>
      <w:r w:rsidRPr="007A754F">
        <w:rPr>
          <w:rFonts w:ascii="Courier New" w:eastAsia="SimSun" w:hAnsi="Courier New"/>
          <w:sz w:val="16"/>
          <w:lang w:val="en-US" w:eastAsia="es-ES"/>
        </w:rPr>
        <w:t>minItems</w:t>
      </w:r>
      <w:proofErr w:type="spellEnd"/>
      <w:r w:rsidRPr="007A754F">
        <w:rPr>
          <w:rFonts w:ascii="Courier New" w:eastAsia="SimSun" w:hAnsi="Courier New"/>
          <w:sz w:val="16"/>
          <w:lang w:val="en-US" w:eastAsia="es-ES"/>
        </w:rPr>
        <w:t>: 1</w:t>
      </w:r>
    </w:p>
    <w:p w14:paraId="718684CE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t xml:space="preserve">        </w:t>
      </w:r>
      <w:proofErr w:type="spellStart"/>
      <w:r w:rsidRPr="007A754F">
        <w:rPr>
          <w:rFonts w:ascii="Courier New" w:eastAsia="SimSun" w:hAnsi="Courier New"/>
          <w:sz w:val="16"/>
          <w:lang w:val="en-US" w:eastAsia="es-ES"/>
        </w:rPr>
        <w:t>internalGroupId</w:t>
      </w:r>
      <w:proofErr w:type="spellEnd"/>
      <w:r w:rsidRPr="007A754F">
        <w:rPr>
          <w:rFonts w:ascii="Courier New" w:eastAsia="SimSun" w:hAnsi="Courier New"/>
          <w:sz w:val="16"/>
          <w:lang w:val="en-US" w:eastAsia="es-ES"/>
        </w:rPr>
        <w:t>:</w:t>
      </w:r>
    </w:p>
    <w:p w14:paraId="50A1BDE8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t xml:space="preserve">          $ref: 'TS29571_CommonData.yaml#/components/schemas/</w:t>
      </w:r>
      <w:proofErr w:type="spellStart"/>
      <w:r w:rsidRPr="007A754F">
        <w:rPr>
          <w:rFonts w:ascii="Courier New" w:eastAsia="SimSun" w:hAnsi="Courier New"/>
          <w:sz w:val="16"/>
          <w:lang w:val="en-US" w:eastAsia="es-ES"/>
        </w:rPr>
        <w:t>GroupId</w:t>
      </w:r>
      <w:proofErr w:type="spellEnd"/>
      <w:r w:rsidRPr="007A754F">
        <w:rPr>
          <w:rFonts w:ascii="Courier New" w:eastAsia="SimSun" w:hAnsi="Courier New"/>
          <w:sz w:val="16"/>
          <w:lang w:val="en-US" w:eastAsia="es-ES"/>
        </w:rPr>
        <w:t>'</w:t>
      </w:r>
    </w:p>
    <w:p w14:paraId="67FF5CD9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t xml:space="preserve">        </w:t>
      </w:r>
      <w:proofErr w:type="spellStart"/>
      <w:r w:rsidRPr="007A754F">
        <w:rPr>
          <w:rFonts w:ascii="Courier New" w:eastAsia="SimSun" w:hAnsi="Courier New"/>
          <w:sz w:val="16"/>
          <w:lang w:val="en-US" w:eastAsia="es-ES"/>
        </w:rPr>
        <w:t>snssai</w:t>
      </w:r>
      <w:proofErr w:type="spellEnd"/>
      <w:r w:rsidRPr="007A754F">
        <w:rPr>
          <w:rFonts w:ascii="Courier New" w:eastAsia="SimSun" w:hAnsi="Courier New"/>
          <w:sz w:val="16"/>
          <w:lang w:val="en-US" w:eastAsia="es-ES"/>
        </w:rPr>
        <w:t>:</w:t>
      </w:r>
    </w:p>
    <w:p w14:paraId="5F9DFB95" w14:textId="75F16CEC" w:rsidR="00797D60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" w:author="Nokia" w:date="2023-04-04T11:54:00Z"/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t xml:space="preserve">          $ref: 'TS29571_CommonData.yaml#/components/schemas/</w:t>
      </w:r>
      <w:proofErr w:type="spellStart"/>
      <w:r w:rsidRPr="007A754F">
        <w:rPr>
          <w:rFonts w:ascii="Courier New" w:eastAsia="SimSun" w:hAnsi="Courier New"/>
          <w:sz w:val="16"/>
          <w:lang w:val="en-US" w:eastAsia="es-ES"/>
        </w:rPr>
        <w:t>Snssai</w:t>
      </w:r>
      <w:proofErr w:type="spellEnd"/>
      <w:r w:rsidRPr="007A754F">
        <w:rPr>
          <w:rFonts w:ascii="Courier New" w:eastAsia="SimSun" w:hAnsi="Courier New"/>
          <w:sz w:val="16"/>
          <w:lang w:val="en-US" w:eastAsia="es-ES"/>
        </w:rPr>
        <w:t>'</w:t>
      </w:r>
    </w:p>
    <w:p w14:paraId="29374966" w14:textId="77777777" w:rsidR="00797D60" w:rsidRPr="00797D60" w:rsidRDefault="00797D60" w:rsidP="00797D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5" w:author="Nokia" w:date="2023-04-04T11:54:00Z"/>
          <w:rFonts w:ascii="Courier New" w:eastAsia="SimSun" w:hAnsi="Courier New"/>
          <w:sz w:val="16"/>
          <w:lang w:val="en-US" w:eastAsia="es-ES"/>
        </w:rPr>
      </w:pPr>
      <w:ins w:id="26" w:author="Nokia" w:date="2023-04-04T11:54:00Z">
        <w:r w:rsidRPr="00797D60">
          <w:rPr>
            <w:rFonts w:ascii="Courier New" w:eastAsia="SimSun" w:hAnsi="Courier New"/>
            <w:sz w:val="16"/>
            <w:lang w:val="en-US" w:eastAsia="es-ES"/>
          </w:rPr>
          <w:t xml:space="preserve">        </w:t>
        </w:r>
        <w:proofErr w:type="spellStart"/>
        <w:r w:rsidRPr="00797D60">
          <w:rPr>
            <w:rFonts w:ascii="Courier New" w:eastAsia="SimSun" w:hAnsi="Courier New"/>
            <w:sz w:val="16"/>
            <w:lang w:val="en-US" w:eastAsia="es-ES"/>
          </w:rPr>
          <w:t>targetAfId</w:t>
        </w:r>
        <w:proofErr w:type="spellEnd"/>
        <w:r w:rsidRPr="00797D60">
          <w:rPr>
            <w:rFonts w:ascii="Courier New" w:eastAsia="SimSun" w:hAnsi="Courier New"/>
            <w:sz w:val="16"/>
            <w:lang w:val="en-US" w:eastAsia="es-ES"/>
          </w:rPr>
          <w:t>:</w:t>
        </w:r>
      </w:ins>
    </w:p>
    <w:p w14:paraId="49078474" w14:textId="77777777" w:rsidR="00797D60" w:rsidRPr="00797D60" w:rsidRDefault="00797D60" w:rsidP="00797D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" w:author="Nokia" w:date="2023-04-04T11:54:00Z"/>
          <w:rFonts w:ascii="Courier New" w:eastAsia="SimSun" w:hAnsi="Courier New"/>
          <w:sz w:val="16"/>
          <w:lang w:val="en-US" w:eastAsia="es-ES"/>
        </w:rPr>
      </w:pPr>
      <w:ins w:id="28" w:author="Nokia" w:date="2023-04-04T11:54:00Z">
        <w:r w:rsidRPr="00797D60">
          <w:rPr>
            <w:rFonts w:ascii="Courier New" w:eastAsia="SimSun" w:hAnsi="Courier New"/>
            <w:sz w:val="16"/>
            <w:lang w:val="en-US" w:eastAsia="es-ES"/>
          </w:rPr>
          <w:t xml:space="preserve">          type: string</w:t>
        </w:r>
      </w:ins>
    </w:p>
    <w:p w14:paraId="40712B09" w14:textId="77777777" w:rsidR="00797D60" w:rsidRPr="00797D60" w:rsidRDefault="00797D60" w:rsidP="00797D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9" w:author="Nokia" w:date="2023-04-04T11:54:00Z"/>
          <w:rFonts w:ascii="Courier New" w:eastAsia="SimSun" w:hAnsi="Courier New"/>
          <w:sz w:val="16"/>
          <w:lang w:val="en-US" w:eastAsia="es-ES"/>
        </w:rPr>
      </w:pPr>
      <w:ins w:id="30" w:author="Nokia" w:date="2023-04-04T11:54:00Z">
        <w:r w:rsidRPr="00797D60">
          <w:rPr>
            <w:rFonts w:ascii="Courier New" w:eastAsia="SimSun" w:hAnsi="Courier New"/>
            <w:sz w:val="16"/>
            <w:lang w:val="en-US" w:eastAsia="es-ES"/>
          </w:rPr>
          <w:t xml:space="preserve">          description: &gt;</w:t>
        </w:r>
      </w:ins>
    </w:p>
    <w:p w14:paraId="508CCA64" w14:textId="77777777" w:rsidR="00797D60" w:rsidRPr="00797D60" w:rsidRDefault="00797D60" w:rsidP="00797D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1" w:author="Nokia" w:date="2023-04-04T11:54:00Z"/>
          <w:rFonts w:ascii="Courier New" w:eastAsia="SimSun" w:hAnsi="Courier New"/>
          <w:sz w:val="16"/>
          <w:lang w:val="en-US" w:eastAsia="es-ES"/>
        </w:rPr>
      </w:pPr>
      <w:ins w:id="32" w:author="Nokia" w:date="2023-04-04T11:54:00Z">
        <w:r w:rsidRPr="00797D60">
          <w:rPr>
            <w:rFonts w:ascii="Courier New" w:eastAsia="SimSun" w:hAnsi="Courier New"/>
            <w:sz w:val="16"/>
            <w:lang w:val="en-US" w:eastAsia="es-ES"/>
          </w:rPr>
          <w:t xml:space="preserve">            Identifier of the AF that is responsible for the EAS associated with this EAS</w:t>
        </w:r>
      </w:ins>
    </w:p>
    <w:p w14:paraId="49EC8482" w14:textId="443D3B2A" w:rsidR="00797D60" w:rsidRPr="007A754F" w:rsidRDefault="00797D60" w:rsidP="00797D6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ins w:id="33" w:author="Nokia" w:date="2023-04-04T11:54:00Z">
        <w:r w:rsidRPr="00797D60">
          <w:rPr>
            <w:rFonts w:ascii="Courier New" w:eastAsia="SimSun" w:hAnsi="Courier New"/>
            <w:sz w:val="16"/>
            <w:lang w:val="en-US" w:eastAsia="es-ES"/>
          </w:rPr>
          <w:t xml:space="preserve">            deployment information.</w:t>
        </w:r>
      </w:ins>
    </w:p>
    <w:p w14:paraId="0BAA3B82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t xml:space="preserve">      required:</w:t>
      </w:r>
    </w:p>
    <w:p w14:paraId="1CB9B203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t xml:space="preserve">        - </w:t>
      </w:r>
      <w:proofErr w:type="spellStart"/>
      <w:r w:rsidRPr="007A754F">
        <w:rPr>
          <w:rFonts w:ascii="Courier New" w:eastAsia="SimSun" w:hAnsi="Courier New"/>
          <w:sz w:val="16"/>
          <w:lang w:val="en-US" w:eastAsia="es-ES"/>
        </w:rPr>
        <w:t>fqdnPatternList</w:t>
      </w:r>
      <w:proofErr w:type="spellEnd"/>
    </w:p>
    <w:p w14:paraId="1AEED105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t># Simple data types and Enumerations</w:t>
      </w:r>
    </w:p>
    <w:p w14:paraId="56D55B92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</w:p>
    <w:p w14:paraId="5226D711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t xml:space="preserve">    </w:t>
      </w:r>
      <w:proofErr w:type="spellStart"/>
      <w:r w:rsidRPr="007A754F">
        <w:rPr>
          <w:rFonts w:ascii="Courier New" w:eastAsia="SimSun" w:hAnsi="Courier New"/>
          <w:sz w:val="16"/>
          <w:lang w:val="en-US" w:eastAsia="es-ES"/>
        </w:rPr>
        <w:t>EasEvent</w:t>
      </w:r>
      <w:proofErr w:type="spellEnd"/>
      <w:r w:rsidRPr="007A754F">
        <w:rPr>
          <w:rFonts w:ascii="Courier New" w:eastAsia="SimSun" w:hAnsi="Courier New"/>
          <w:sz w:val="16"/>
          <w:lang w:val="en-US" w:eastAsia="es-ES"/>
        </w:rPr>
        <w:t>:</w:t>
      </w:r>
    </w:p>
    <w:p w14:paraId="371577A6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t xml:space="preserve">      </w:t>
      </w:r>
      <w:proofErr w:type="spellStart"/>
      <w:r w:rsidRPr="007A754F">
        <w:rPr>
          <w:rFonts w:ascii="Courier New" w:eastAsia="SimSun" w:hAnsi="Courier New"/>
          <w:sz w:val="16"/>
          <w:lang w:val="en-US" w:eastAsia="es-ES"/>
        </w:rPr>
        <w:t>anyOf</w:t>
      </w:r>
      <w:proofErr w:type="spellEnd"/>
      <w:r w:rsidRPr="007A754F">
        <w:rPr>
          <w:rFonts w:ascii="Courier New" w:eastAsia="SimSun" w:hAnsi="Courier New"/>
          <w:sz w:val="16"/>
          <w:lang w:val="en-US" w:eastAsia="es-ES"/>
        </w:rPr>
        <w:t>:</w:t>
      </w:r>
    </w:p>
    <w:p w14:paraId="4D9BF84A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lastRenderedPageBreak/>
        <w:t xml:space="preserve">      - type: string</w:t>
      </w:r>
    </w:p>
    <w:p w14:paraId="739118AE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t xml:space="preserve">        </w:t>
      </w:r>
      <w:proofErr w:type="spellStart"/>
      <w:r w:rsidRPr="007A754F">
        <w:rPr>
          <w:rFonts w:ascii="Courier New" w:eastAsia="SimSun" w:hAnsi="Courier New"/>
          <w:sz w:val="16"/>
          <w:lang w:val="en-US" w:eastAsia="es-ES"/>
        </w:rPr>
        <w:t>enum</w:t>
      </w:r>
      <w:proofErr w:type="spellEnd"/>
      <w:r w:rsidRPr="007A754F">
        <w:rPr>
          <w:rFonts w:ascii="Courier New" w:eastAsia="SimSun" w:hAnsi="Courier New"/>
          <w:sz w:val="16"/>
          <w:lang w:val="en-US" w:eastAsia="es-ES"/>
        </w:rPr>
        <w:t>:</w:t>
      </w:r>
    </w:p>
    <w:p w14:paraId="206CB756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t xml:space="preserve">          - EAS_INFO_CHG</w:t>
      </w:r>
    </w:p>
    <w:p w14:paraId="05C215EB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t xml:space="preserve">      - type: string</w:t>
      </w:r>
    </w:p>
    <w:p w14:paraId="01CF8A47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t xml:space="preserve">      description: |</w:t>
      </w:r>
    </w:p>
    <w:p w14:paraId="11F87839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t xml:space="preserve">        </w:t>
      </w:r>
      <w:r w:rsidRPr="007A754F">
        <w:rPr>
          <w:rFonts w:ascii="Courier New" w:eastAsia="SimSun" w:hAnsi="Courier New"/>
          <w:sz w:val="16"/>
        </w:rPr>
        <w:t xml:space="preserve">Represents the EAS event.  </w:t>
      </w:r>
    </w:p>
    <w:p w14:paraId="0428DF8E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t xml:space="preserve">        Possible values are</w:t>
      </w:r>
    </w:p>
    <w:p w14:paraId="2F150196" w14:textId="77777777" w:rsidR="007A754F" w:rsidRPr="007A754F" w:rsidRDefault="007A754F" w:rsidP="007A754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z w:val="16"/>
          <w:lang w:val="en-US" w:eastAsia="es-ES"/>
        </w:rPr>
      </w:pPr>
      <w:r w:rsidRPr="007A754F">
        <w:rPr>
          <w:rFonts w:ascii="Courier New" w:eastAsia="SimSun" w:hAnsi="Courier New"/>
          <w:sz w:val="16"/>
          <w:lang w:val="en-US" w:eastAsia="es-ES"/>
        </w:rPr>
        <w:t xml:space="preserve">        - EAS_INFO_CHG: Indicates that the EAS Deployment Information is changed.</w:t>
      </w:r>
    </w:p>
    <w:p w14:paraId="630039EC" w14:textId="6B1CD13B" w:rsidR="00794FF0" w:rsidRPr="007A754F" w:rsidRDefault="00794FF0" w:rsidP="00794FF0">
      <w:pPr>
        <w:pStyle w:val="PL"/>
        <w:rPr>
          <w:lang w:val="en-US" w:eastAsia="zh-CN"/>
        </w:rPr>
      </w:pPr>
    </w:p>
    <w:p w14:paraId="1ABB0F58" w14:textId="77777777" w:rsidR="00794FF0" w:rsidRPr="0002788F" w:rsidRDefault="00794FF0" w:rsidP="00794F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15485912" w14:textId="77777777" w:rsidR="00794FF0" w:rsidRDefault="00794FF0" w:rsidP="00794FF0">
      <w:pPr>
        <w:rPr>
          <w:noProof/>
        </w:rPr>
      </w:pPr>
    </w:p>
    <w:p w14:paraId="62DFC341" w14:textId="77777777" w:rsidR="00794FF0" w:rsidRDefault="00794FF0">
      <w:pPr>
        <w:rPr>
          <w:noProof/>
        </w:rPr>
      </w:pPr>
    </w:p>
    <w:sectPr w:rsidR="00794FF0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1F672" w14:textId="77777777" w:rsidR="00FA536D" w:rsidRDefault="00FA536D">
      <w:r>
        <w:separator/>
      </w:r>
    </w:p>
  </w:endnote>
  <w:endnote w:type="continuationSeparator" w:id="0">
    <w:p w14:paraId="4A2CC43C" w14:textId="77777777" w:rsidR="00FA536D" w:rsidRDefault="00FA53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18834D" w14:textId="77777777" w:rsidR="0068152A" w:rsidRDefault="006815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A7710" w14:textId="77777777" w:rsidR="0068152A" w:rsidRDefault="006815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872AF" w14:textId="77777777" w:rsidR="0068152A" w:rsidRDefault="006815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173CD" w14:textId="77777777" w:rsidR="00FA536D" w:rsidRDefault="00FA536D">
      <w:r>
        <w:separator/>
      </w:r>
    </w:p>
  </w:footnote>
  <w:footnote w:type="continuationSeparator" w:id="0">
    <w:p w14:paraId="70CC5047" w14:textId="77777777" w:rsidR="00FA536D" w:rsidRDefault="00FA53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E69DC" w14:textId="77777777" w:rsidR="0068152A" w:rsidRDefault="006815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FEE307" w14:textId="77777777" w:rsidR="0068152A" w:rsidRDefault="0068152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4269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54D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041C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F47D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52693652">
    <w:abstractNumId w:val="2"/>
  </w:num>
  <w:num w:numId="2" w16cid:durableId="1281037491">
    <w:abstractNumId w:val="1"/>
  </w:num>
  <w:num w:numId="3" w16cid:durableId="1259870055">
    <w:abstractNumId w:val="0"/>
  </w:num>
  <w:num w:numId="4" w16cid:durableId="464472841">
    <w:abstractNumId w:val="9"/>
  </w:num>
  <w:num w:numId="5" w16cid:durableId="1842545701">
    <w:abstractNumId w:val="8"/>
  </w:num>
  <w:num w:numId="6" w16cid:durableId="545221450">
    <w:abstractNumId w:val="7"/>
  </w:num>
  <w:num w:numId="7" w16cid:durableId="1219632193">
    <w:abstractNumId w:val="6"/>
  </w:num>
  <w:num w:numId="8" w16cid:durableId="255948131">
    <w:abstractNumId w:val="5"/>
  </w:num>
  <w:num w:numId="9" w16cid:durableId="368579032">
    <w:abstractNumId w:val="4"/>
  </w:num>
  <w:num w:numId="10" w16cid:durableId="110410730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14F"/>
    <w:rsid w:val="00016413"/>
    <w:rsid w:val="00022E4A"/>
    <w:rsid w:val="000770E9"/>
    <w:rsid w:val="00081460"/>
    <w:rsid w:val="000976FD"/>
    <w:rsid w:val="000A6394"/>
    <w:rsid w:val="000A6D78"/>
    <w:rsid w:val="000B7FED"/>
    <w:rsid w:val="000C038A"/>
    <w:rsid w:val="000C6598"/>
    <w:rsid w:val="000D44B3"/>
    <w:rsid w:val="00105A84"/>
    <w:rsid w:val="00110C5B"/>
    <w:rsid w:val="00145D43"/>
    <w:rsid w:val="001840C3"/>
    <w:rsid w:val="00192C46"/>
    <w:rsid w:val="001976C6"/>
    <w:rsid w:val="001A08B3"/>
    <w:rsid w:val="001A7B60"/>
    <w:rsid w:val="001B52F0"/>
    <w:rsid w:val="001B7A65"/>
    <w:rsid w:val="001E41F3"/>
    <w:rsid w:val="0026004D"/>
    <w:rsid w:val="002640DD"/>
    <w:rsid w:val="00267654"/>
    <w:rsid w:val="00275D12"/>
    <w:rsid w:val="00284FEB"/>
    <w:rsid w:val="002860C4"/>
    <w:rsid w:val="002B5741"/>
    <w:rsid w:val="002C491E"/>
    <w:rsid w:val="002D6033"/>
    <w:rsid w:val="002E472E"/>
    <w:rsid w:val="002E73ED"/>
    <w:rsid w:val="00305409"/>
    <w:rsid w:val="0031007F"/>
    <w:rsid w:val="003229F2"/>
    <w:rsid w:val="00324942"/>
    <w:rsid w:val="003609EF"/>
    <w:rsid w:val="0036231A"/>
    <w:rsid w:val="00374DD4"/>
    <w:rsid w:val="003947AB"/>
    <w:rsid w:val="003C0C35"/>
    <w:rsid w:val="003D0479"/>
    <w:rsid w:val="003E1A36"/>
    <w:rsid w:val="003E64FE"/>
    <w:rsid w:val="003F0C29"/>
    <w:rsid w:val="003F0E80"/>
    <w:rsid w:val="00410371"/>
    <w:rsid w:val="004242F1"/>
    <w:rsid w:val="0045385C"/>
    <w:rsid w:val="00453FC3"/>
    <w:rsid w:val="0045509B"/>
    <w:rsid w:val="004B121F"/>
    <w:rsid w:val="004B75B7"/>
    <w:rsid w:val="004C162A"/>
    <w:rsid w:val="004C452D"/>
    <w:rsid w:val="004C48F8"/>
    <w:rsid w:val="00506C31"/>
    <w:rsid w:val="0051123F"/>
    <w:rsid w:val="005141D9"/>
    <w:rsid w:val="0051580D"/>
    <w:rsid w:val="00547111"/>
    <w:rsid w:val="0055659B"/>
    <w:rsid w:val="00576BBB"/>
    <w:rsid w:val="005811C3"/>
    <w:rsid w:val="0059208F"/>
    <w:rsid w:val="00592D74"/>
    <w:rsid w:val="005E2C44"/>
    <w:rsid w:val="00621188"/>
    <w:rsid w:val="006257ED"/>
    <w:rsid w:val="00626E20"/>
    <w:rsid w:val="00634C8C"/>
    <w:rsid w:val="00646B76"/>
    <w:rsid w:val="00653DE4"/>
    <w:rsid w:val="00665C47"/>
    <w:rsid w:val="0068152A"/>
    <w:rsid w:val="00695808"/>
    <w:rsid w:val="006B46FB"/>
    <w:rsid w:val="006E21FB"/>
    <w:rsid w:val="006E7051"/>
    <w:rsid w:val="006F09A5"/>
    <w:rsid w:val="00715323"/>
    <w:rsid w:val="007708B1"/>
    <w:rsid w:val="0078570B"/>
    <w:rsid w:val="00792342"/>
    <w:rsid w:val="00794FF0"/>
    <w:rsid w:val="007977A8"/>
    <w:rsid w:val="00797D60"/>
    <w:rsid w:val="007A2513"/>
    <w:rsid w:val="007A34B4"/>
    <w:rsid w:val="007A754F"/>
    <w:rsid w:val="007B512A"/>
    <w:rsid w:val="007C1078"/>
    <w:rsid w:val="007C1CB3"/>
    <w:rsid w:val="007C2097"/>
    <w:rsid w:val="007D6A07"/>
    <w:rsid w:val="007F7259"/>
    <w:rsid w:val="008040A8"/>
    <w:rsid w:val="008279FA"/>
    <w:rsid w:val="008626E7"/>
    <w:rsid w:val="00867E04"/>
    <w:rsid w:val="00870EE7"/>
    <w:rsid w:val="008863B9"/>
    <w:rsid w:val="008863C2"/>
    <w:rsid w:val="00896B43"/>
    <w:rsid w:val="008A45A6"/>
    <w:rsid w:val="008D3CCC"/>
    <w:rsid w:val="008F3789"/>
    <w:rsid w:val="008F686C"/>
    <w:rsid w:val="009148DE"/>
    <w:rsid w:val="00935BFF"/>
    <w:rsid w:val="00941E30"/>
    <w:rsid w:val="009777D9"/>
    <w:rsid w:val="00991B88"/>
    <w:rsid w:val="009A5753"/>
    <w:rsid w:val="009A579D"/>
    <w:rsid w:val="009E3297"/>
    <w:rsid w:val="009F734F"/>
    <w:rsid w:val="00A176E1"/>
    <w:rsid w:val="00A246B6"/>
    <w:rsid w:val="00A47E70"/>
    <w:rsid w:val="00A50CF0"/>
    <w:rsid w:val="00A7671C"/>
    <w:rsid w:val="00A9483C"/>
    <w:rsid w:val="00AA2CBC"/>
    <w:rsid w:val="00AB045A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283F"/>
    <w:rsid w:val="00BD6BB8"/>
    <w:rsid w:val="00BD6E5C"/>
    <w:rsid w:val="00BE3E8C"/>
    <w:rsid w:val="00C20C5C"/>
    <w:rsid w:val="00C66BA2"/>
    <w:rsid w:val="00C870F6"/>
    <w:rsid w:val="00C95985"/>
    <w:rsid w:val="00C967D4"/>
    <w:rsid w:val="00C96BAE"/>
    <w:rsid w:val="00CC5026"/>
    <w:rsid w:val="00CC68D0"/>
    <w:rsid w:val="00CD3D3A"/>
    <w:rsid w:val="00CE6F4C"/>
    <w:rsid w:val="00D03F9A"/>
    <w:rsid w:val="00D06D51"/>
    <w:rsid w:val="00D2215A"/>
    <w:rsid w:val="00D24991"/>
    <w:rsid w:val="00D50255"/>
    <w:rsid w:val="00D66520"/>
    <w:rsid w:val="00D84AE9"/>
    <w:rsid w:val="00DB0A89"/>
    <w:rsid w:val="00DC0800"/>
    <w:rsid w:val="00DE34CF"/>
    <w:rsid w:val="00E12A01"/>
    <w:rsid w:val="00E13F3D"/>
    <w:rsid w:val="00E34898"/>
    <w:rsid w:val="00E540B8"/>
    <w:rsid w:val="00EA73A5"/>
    <w:rsid w:val="00EB09B7"/>
    <w:rsid w:val="00EE7D7C"/>
    <w:rsid w:val="00F11F9C"/>
    <w:rsid w:val="00F25D98"/>
    <w:rsid w:val="00F300FB"/>
    <w:rsid w:val="00F51021"/>
    <w:rsid w:val="00F6025B"/>
    <w:rsid w:val="00F71826"/>
    <w:rsid w:val="00FA536D"/>
    <w:rsid w:val="00FB6386"/>
    <w:rsid w:val="00FB68FF"/>
    <w:rsid w:val="00FC2FD8"/>
    <w:rsid w:val="00FD7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rsid w:val="00794FF0"/>
    <w:rPr>
      <w:rFonts w:ascii="Courier New" w:hAnsi="Courier New"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D781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D781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D781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FD7818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FD781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FD7818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D7818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D7818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D7818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D781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D7818"/>
    <w:rPr>
      <w:rFonts w:ascii="Arial" w:hAnsi="Arial"/>
      <w:b/>
      <w:i/>
      <w:sz w:val="18"/>
      <w:lang w:val="en-GB" w:eastAsia="en-US"/>
    </w:rPr>
  </w:style>
  <w:style w:type="paragraph" w:customStyle="1" w:styleId="TAJ">
    <w:name w:val="TAJ"/>
    <w:basedOn w:val="TH"/>
    <w:rsid w:val="00FD7818"/>
    <w:rPr>
      <w:rFonts w:eastAsia="SimSun"/>
    </w:rPr>
  </w:style>
  <w:style w:type="paragraph" w:customStyle="1" w:styleId="Guidance">
    <w:name w:val="Guidance"/>
    <w:basedOn w:val="Normal"/>
    <w:rsid w:val="00FD7818"/>
    <w:rPr>
      <w:rFonts w:eastAsia="SimSun"/>
      <w:i/>
      <w:color w:val="0000FF"/>
    </w:rPr>
  </w:style>
  <w:style w:type="character" w:customStyle="1" w:styleId="DocumentMapChar">
    <w:name w:val="Document Map Char"/>
    <w:basedOn w:val="DefaultParagraphFont"/>
    <w:link w:val="DocumentMap"/>
    <w:rsid w:val="00FD7818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FD78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D7818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D7818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FD781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D7818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Normal"/>
    <w:qFormat/>
    <w:rsid w:val="00FD781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FD7818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FD7818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D781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FD781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FD7818"/>
    <w:rPr>
      <w:lang w:val="en-GB" w:eastAsia="en-US"/>
    </w:rPr>
  </w:style>
  <w:style w:type="character" w:customStyle="1" w:styleId="TANChar">
    <w:name w:val="TAN Char"/>
    <w:link w:val="TAN"/>
    <w:qFormat/>
    <w:rsid w:val="00FD781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D7818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FD781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FD781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FD7818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FD781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FD7818"/>
    <w:rPr>
      <w:color w:val="FF0000"/>
      <w:lang w:val="en-GB" w:eastAsia="en-US"/>
    </w:rPr>
  </w:style>
  <w:style w:type="character" w:customStyle="1" w:styleId="B2Char">
    <w:name w:val="B2 Char"/>
    <w:link w:val="B2"/>
    <w:qFormat/>
    <w:rsid w:val="00FD7818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D7818"/>
    <w:rPr>
      <w:rFonts w:ascii="Times New Roman" w:eastAsia="SimSun" w:hAnsi="Times New Roman"/>
      <w:lang w:val="en-GB" w:eastAsia="en-US"/>
    </w:rPr>
  </w:style>
  <w:style w:type="character" w:customStyle="1" w:styleId="B1Char1">
    <w:name w:val="B1 Char1"/>
    <w:rsid w:val="00FD7818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FD7818"/>
    <w:rPr>
      <w:rFonts w:ascii="Times New Roman" w:hAnsi="Times New Roman"/>
      <w:color w:val="FF0000"/>
      <w:lang w:val="en-GB"/>
    </w:rPr>
  </w:style>
  <w:style w:type="character" w:customStyle="1" w:styleId="EWChar">
    <w:name w:val="EW Char"/>
    <w:link w:val="EW"/>
    <w:locked/>
    <w:rsid w:val="00FD7818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FD7818"/>
    <w:rPr>
      <w:rFonts w:ascii="Times New Roman" w:hAnsi="Times New Roman"/>
      <w:sz w:val="16"/>
      <w:lang w:val="en-GB" w:eastAsia="en-US"/>
    </w:rPr>
  </w:style>
  <w:style w:type="character" w:customStyle="1" w:styleId="B3Char2">
    <w:name w:val="B3 Char2"/>
    <w:link w:val="B3"/>
    <w:rsid w:val="00FD7818"/>
    <w:rPr>
      <w:rFonts w:ascii="Times New Roman" w:hAnsi="Times New Roman"/>
      <w:lang w:val="en-GB" w:eastAsia="en-US"/>
    </w:rPr>
  </w:style>
  <w:style w:type="character" w:customStyle="1" w:styleId="H60">
    <w:name w:val="H6 (文字)"/>
    <w:link w:val="H6"/>
    <w:rsid w:val="00FD7818"/>
    <w:rPr>
      <w:rFonts w:ascii="Arial" w:hAnsi="Arial"/>
      <w:lang w:val="en-GB" w:eastAsia="en-US"/>
    </w:rPr>
  </w:style>
  <w:style w:type="character" w:customStyle="1" w:styleId="THZchn">
    <w:name w:val="TH Zchn"/>
    <w:rsid w:val="00FD7818"/>
    <w:rPr>
      <w:rFonts w:ascii="Arial" w:hAnsi="Arial"/>
      <w:b/>
      <w:lang w:eastAsia="en-US"/>
    </w:rPr>
  </w:style>
  <w:style w:type="character" w:customStyle="1" w:styleId="TAN0">
    <w:name w:val="TAN (文字)"/>
    <w:rsid w:val="00FD7818"/>
    <w:rPr>
      <w:rFonts w:ascii="Arial" w:hAnsi="Arial"/>
      <w:sz w:val="18"/>
      <w:lang w:eastAsia="en-US"/>
    </w:rPr>
  </w:style>
  <w:style w:type="character" w:customStyle="1" w:styleId="B3Char">
    <w:name w:val="B3 Char"/>
    <w:rsid w:val="00FD7818"/>
    <w:rPr>
      <w:lang w:eastAsia="en-US"/>
    </w:rPr>
  </w:style>
  <w:style w:type="paragraph" w:customStyle="1" w:styleId="FL">
    <w:name w:val="FL"/>
    <w:basedOn w:val="Normal"/>
    <w:rsid w:val="00FD781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FD78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195</TotalTime>
  <Pages>7</Pages>
  <Words>1295</Words>
  <Characters>14930</Characters>
  <Application>Microsoft Office Word</Application>
  <DocSecurity>0</DocSecurity>
  <Lines>124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16193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79</cp:revision>
  <cp:lastPrinted>1899-12-31T23:00:00Z</cp:lastPrinted>
  <dcterms:created xsi:type="dcterms:W3CDTF">2020-02-03T08:32:00Z</dcterms:created>
  <dcterms:modified xsi:type="dcterms:W3CDTF">2023-04-06T14:30:00Z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