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57F46" w14:textId="77777777" w:rsidR="00543D69" w:rsidRDefault="00543D69" w:rsidP="00543D6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C3-231052</w:t>
      </w:r>
      <w:r>
        <w:rPr>
          <w:b/>
          <w:i/>
          <w:noProof/>
          <w:sz w:val="28"/>
        </w:rPr>
        <w:fldChar w:fldCharType="end"/>
      </w:r>
    </w:p>
    <w:p w14:paraId="32F064EA" w14:textId="77777777" w:rsidR="00543D69" w:rsidRDefault="00543D69" w:rsidP="00543D6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D69" w14:paraId="2D009B36" w14:textId="77777777" w:rsidTr="007B165E">
        <w:tc>
          <w:tcPr>
            <w:tcW w:w="9641" w:type="dxa"/>
            <w:gridSpan w:val="9"/>
            <w:tcBorders>
              <w:top w:val="single" w:sz="4" w:space="0" w:color="auto"/>
              <w:left w:val="single" w:sz="4" w:space="0" w:color="auto"/>
              <w:right w:val="single" w:sz="4" w:space="0" w:color="auto"/>
            </w:tcBorders>
          </w:tcPr>
          <w:p w14:paraId="4B5C3F99" w14:textId="77777777" w:rsidR="00543D69" w:rsidRDefault="00543D69" w:rsidP="007B165E">
            <w:pPr>
              <w:pStyle w:val="CRCoverPage"/>
              <w:spacing w:after="0"/>
              <w:jc w:val="right"/>
              <w:rPr>
                <w:i/>
                <w:noProof/>
              </w:rPr>
            </w:pPr>
            <w:r>
              <w:rPr>
                <w:i/>
                <w:noProof/>
                <w:sz w:val="14"/>
              </w:rPr>
              <w:t>CR-Form-v12.2</w:t>
            </w:r>
          </w:p>
        </w:tc>
      </w:tr>
      <w:tr w:rsidR="00543D69" w14:paraId="79EA1FDD" w14:textId="77777777" w:rsidTr="007B165E">
        <w:tc>
          <w:tcPr>
            <w:tcW w:w="9641" w:type="dxa"/>
            <w:gridSpan w:val="9"/>
            <w:tcBorders>
              <w:left w:val="single" w:sz="4" w:space="0" w:color="auto"/>
              <w:right w:val="single" w:sz="4" w:space="0" w:color="auto"/>
            </w:tcBorders>
          </w:tcPr>
          <w:p w14:paraId="0B4F3D2A" w14:textId="77777777" w:rsidR="00543D69" w:rsidRDefault="00543D69" w:rsidP="007B165E">
            <w:pPr>
              <w:pStyle w:val="CRCoverPage"/>
              <w:spacing w:after="0"/>
              <w:jc w:val="center"/>
              <w:rPr>
                <w:noProof/>
              </w:rPr>
            </w:pPr>
            <w:r>
              <w:rPr>
                <w:b/>
                <w:noProof/>
                <w:sz w:val="32"/>
              </w:rPr>
              <w:t>CHANGE REQUEST</w:t>
            </w:r>
          </w:p>
        </w:tc>
      </w:tr>
      <w:tr w:rsidR="00543D69" w14:paraId="04661D0B" w14:textId="77777777" w:rsidTr="007B165E">
        <w:tc>
          <w:tcPr>
            <w:tcW w:w="9641" w:type="dxa"/>
            <w:gridSpan w:val="9"/>
            <w:tcBorders>
              <w:left w:val="single" w:sz="4" w:space="0" w:color="auto"/>
              <w:right w:val="single" w:sz="4" w:space="0" w:color="auto"/>
            </w:tcBorders>
          </w:tcPr>
          <w:p w14:paraId="25D5568D" w14:textId="77777777" w:rsidR="00543D69" w:rsidRDefault="00543D69" w:rsidP="007B165E">
            <w:pPr>
              <w:pStyle w:val="CRCoverPage"/>
              <w:spacing w:after="0"/>
              <w:rPr>
                <w:noProof/>
                <w:sz w:val="8"/>
                <w:szCs w:val="8"/>
              </w:rPr>
            </w:pPr>
          </w:p>
        </w:tc>
      </w:tr>
      <w:tr w:rsidR="00543D69" w14:paraId="3F36DA1A" w14:textId="77777777" w:rsidTr="007B165E">
        <w:tc>
          <w:tcPr>
            <w:tcW w:w="142" w:type="dxa"/>
            <w:tcBorders>
              <w:left w:val="single" w:sz="4" w:space="0" w:color="auto"/>
            </w:tcBorders>
          </w:tcPr>
          <w:p w14:paraId="5C74DCDA" w14:textId="77777777" w:rsidR="00543D69" w:rsidRDefault="00543D69" w:rsidP="007B165E">
            <w:pPr>
              <w:pStyle w:val="CRCoverPage"/>
              <w:spacing w:after="0"/>
              <w:jc w:val="right"/>
              <w:rPr>
                <w:noProof/>
              </w:rPr>
            </w:pPr>
          </w:p>
        </w:tc>
        <w:tc>
          <w:tcPr>
            <w:tcW w:w="1559" w:type="dxa"/>
            <w:shd w:val="pct30" w:color="FFFF00" w:fill="auto"/>
          </w:tcPr>
          <w:p w14:paraId="0A497755" w14:textId="77777777" w:rsidR="00543D69" w:rsidRPr="00410371" w:rsidRDefault="00543D69"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3F73AD14" w14:textId="77777777" w:rsidR="00543D69" w:rsidRDefault="00543D69" w:rsidP="007B165E">
            <w:pPr>
              <w:pStyle w:val="CRCoverPage"/>
              <w:spacing w:after="0"/>
              <w:jc w:val="center"/>
              <w:rPr>
                <w:noProof/>
              </w:rPr>
            </w:pPr>
            <w:r>
              <w:rPr>
                <w:b/>
                <w:noProof/>
                <w:sz w:val="28"/>
              </w:rPr>
              <w:t>CR</w:t>
            </w:r>
          </w:p>
        </w:tc>
        <w:tc>
          <w:tcPr>
            <w:tcW w:w="1276" w:type="dxa"/>
            <w:shd w:val="pct30" w:color="FFFF00" w:fill="auto"/>
          </w:tcPr>
          <w:p w14:paraId="53C3B0C1" w14:textId="77777777" w:rsidR="00543D69" w:rsidRPr="00410371" w:rsidRDefault="00543D69"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0219</w:t>
            </w:r>
            <w:r>
              <w:rPr>
                <w:b/>
                <w:noProof/>
                <w:sz w:val="28"/>
              </w:rPr>
              <w:fldChar w:fldCharType="end"/>
            </w:r>
          </w:p>
        </w:tc>
        <w:tc>
          <w:tcPr>
            <w:tcW w:w="709" w:type="dxa"/>
          </w:tcPr>
          <w:p w14:paraId="1560C9D0" w14:textId="77777777" w:rsidR="00543D69" w:rsidRDefault="00543D69"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3D2AE10B" w14:textId="77777777" w:rsidR="00543D69" w:rsidRPr="00410371" w:rsidRDefault="00543D69"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1082A7B" w14:textId="77777777" w:rsidR="00543D69" w:rsidRDefault="00543D69"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526F1A" w14:textId="77777777" w:rsidR="00543D69" w:rsidRPr="00410371" w:rsidRDefault="00543D69"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727CF7AF" w14:textId="77777777" w:rsidR="00543D69" w:rsidRDefault="00543D69" w:rsidP="007B165E">
            <w:pPr>
              <w:pStyle w:val="CRCoverPage"/>
              <w:spacing w:after="0"/>
              <w:rPr>
                <w:noProof/>
              </w:rPr>
            </w:pPr>
          </w:p>
        </w:tc>
      </w:tr>
      <w:tr w:rsidR="00543D69" w14:paraId="344246EA" w14:textId="77777777" w:rsidTr="007B165E">
        <w:tc>
          <w:tcPr>
            <w:tcW w:w="9641" w:type="dxa"/>
            <w:gridSpan w:val="9"/>
            <w:tcBorders>
              <w:left w:val="single" w:sz="4" w:space="0" w:color="auto"/>
              <w:right w:val="single" w:sz="4" w:space="0" w:color="auto"/>
            </w:tcBorders>
          </w:tcPr>
          <w:p w14:paraId="3659F615" w14:textId="77777777" w:rsidR="00543D69" w:rsidRDefault="00543D69" w:rsidP="007B165E">
            <w:pPr>
              <w:pStyle w:val="CRCoverPage"/>
              <w:spacing w:after="0"/>
              <w:rPr>
                <w:noProof/>
              </w:rPr>
            </w:pPr>
          </w:p>
        </w:tc>
      </w:tr>
      <w:tr w:rsidR="00543D69" w14:paraId="48AF0701" w14:textId="77777777" w:rsidTr="007B165E">
        <w:tc>
          <w:tcPr>
            <w:tcW w:w="9641" w:type="dxa"/>
            <w:gridSpan w:val="9"/>
            <w:tcBorders>
              <w:top w:val="single" w:sz="4" w:space="0" w:color="auto"/>
            </w:tcBorders>
          </w:tcPr>
          <w:p w14:paraId="6DA75D31" w14:textId="77777777" w:rsidR="00543D69" w:rsidRPr="00F25D98" w:rsidRDefault="00543D69"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3D69" w14:paraId="5E00AB99" w14:textId="77777777" w:rsidTr="007B165E">
        <w:tc>
          <w:tcPr>
            <w:tcW w:w="9641" w:type="dxa"/>
            <w:gridSpan w:val="9"/>
          </w:tcPr>
          <w:p w14:paraId="7DAC81E8" w14:textId="77777777" w:rsidR="00543D69" w:rsidRDefault="00543D69" w:rsidP="007B165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96ED3" w:rsidR="001E41F3" w:rsidRDefault="00543D69">
            <w:pPr>
              <w:pStyle w:val="CRCoverPage"/>
              <w:spacing w:after="0"/>
              <w:ind w:left="100"/>
              <w:rPr>
                <w:noProof/>
              </w:rPr>
            </w:pPr>
            <w:r>
              <w:fldChar w:fldCharType="begin"/>
            </w:r>
            <w:r>
              <w:instrText xml:space="preserve"> DOCPROPERTY  CrTitle  \* MERGEFORMAT </w:instrText>
            </w:r>
            <w:r>
              <w:fldChar w:fldCharType="separate"/>
            </w:r>
            <w:r w:rsidR="0045509B">
              <w:t>I</w:t>
            </w:r>
            <w:r w:rsidR="00C967D4">
              <w:t xml:space="preserve">ndicating target </w:t>
            </w:r>
            <w:r w:rsidR="00E540B8">
              <w:t>AF</w:t>
            </w:r>
            <w:r>
              <w:fldChar w:fldCharType="end"/>
            </w:r>
            <w:r w:rsidR="0045509B">
              <w:t xml:space="preserve"> in UP path change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6F0EE" w:rsidR="001E41F3" w:rsidRDefault="00543D69">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r w:rsidR="00794FF0">
                <w:rPr>
                  <w:noProof/>
                </w:rPr>
                <w:t xml:space="preserve"> </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BEDA3" w:rsidR="001E41F3" w:rsidRDefault="00543D69"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F738A" w:rsidR="001E41F3" w:rsidRDefault="00794FF0">
            <w:pPr>
              <w:pStyle w:val="CRCoverPage"/>
              <w:spacing w:after="0"/>
              <w:ind w:left="100"/>
              <w:rPr>
                <w:noProof/>
              </w:rPr>
            </w:pPr>
            <w:r>
              <w:t>E</w:t>
            </w:r>
            <w:r w:rsidR="00C967D4">
              <w:t>DGE</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33E13" w:rsidR="001E41F3" w:rsidRDefault="00543D69">
            <w:pPr>
              <w:pStyle w:val="CRCoverPage"/>
              <w:spacing w:after="0"/>
              <w:ind w:left="100"/>
              <w:rPr>
                <w:noProof/>
              </w:rPr>
            </w:pPr>
            <w:r>
              <w:fldChar w:fldCharType="begin"/>
            </w:r>
            <w:r>
              <w:instrText xml:space="preserve"> DOCPROPERTY  ResDate  \* MERGEFORMAT </w:instrText>
            </w:r>
            <w:r>
              <w:fldChar w:fldCharType="separate"/>
            </w:r>
            <w:r w:rsidR="007C1078">
              <w:rPr>
                <w:noProof/>
              </w:rPr>
              <w:t>10</w:t>
            </w:r>
            <w:r w:rsidR="00794FF0">
              <w:rPr>
                <w:noProof/>
              </w:rPr>
              <w:t>-</w:t>
            </w:r>
            <w:r w:rsidR="007C1078">
              <w:rPr>
                <w:noProof/>
              </w:rPr>
              <w:t>04</w:t>
            </w:r>
            <w:r w:rsidR="00794FF0">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9AE6C" w:rsidR="001E41F3" w:rsidRDefault="00543D69" w:rsidP="00D24991">
            <w:pPr>
              <w:pStyle w:val="CRCoverPage"/>
              <w:spacing w:after="0"/>
              <w:ind w:left="100" w:right="-609"/>
              <w:rPr>
                <w:b/>
                <w:noProof/>
              </w:rPr>
            </w:pPr>
            <w:r>
              <w:fldChar w:fldCharType="begin"/>
            </w:r>
            <w:r>
              <w:instrText xml:space="preserve"> DOCPROPERTY  Cat  \* MERGEFORMAT </w:instrText>
            </w:r>
            <w:r>
              <w:fldChar w:fldCharType="separate"/>
            </w:r>
            <w:r w:rsidR="00794FF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543D69">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8C5CF" w:rsidR="001E41F3" w:rsidRDefault="00C967D4">
            <w:pPr>
              <w:pStyle w:val="CRCoverPage"/>
              <w:spacing w:after="0"/>
              <w:ind w:left="100"/>
              <w:rPr>
                <w:noProof/>
              </w:rPr>
            </w:pPr>
            <w:r>
              <w:rPr>
                <w:noProof/>
              </w:rPr>
              <w:t>23.501 clause 5.6.7.2 (as agreed in the SA2 CR-</w:t>
            </w:r>
            <w:r>
              <w:t xml:space="preserve"> </w:t>
            </w:r>
            <w:r w:rsidRPr="003C3AA5">
              <w:rPr>
                <w:noProof/>
              </w:rPr>
              <w:t>S2-230371</w:t>
            </w:r>
            <w:r>
              <w:rPr>
                <w:noProof/>
              </w:rPr>
              <w:t>7) and 23.502 clause 4.3.6.3 (as agreed in the SA2 CR-</w:t>
            </w:r>
            <w:r>
              <w:t xml:space="preserve"> </w:t>
            </w:r>
            <w:r w:rsidRPr="003C3AA5">
              <w:rPr>
                <w:noProof/>
              </w:rPr>
              <w:t>S2-230371</w:t>
            </w:r>
            <w:r>
              <w:rPr>
                <w:noProof/>
              </w:rPr>
              <w:t>8) specify that upon UP path change events, the SMF may report to the source AF which AF (i.e. target AF) is responsible for the new target 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18092" w:rsidR="001E41F3" w:rsidRDefault="00C967D4">
            <w:pPr>
              <w:pStyle w:val="CRCoverPage"/>
              <w:spacing w:after="0"/>
              <w:ind w:left="100"/>
              <w:rPr>
                <w:noProof/>
              </w:rPr>
            </w:pPr>
            <w:r>
              <w:rPr>
                <w:noProof/>
              </w:rPr>
              <w:t>A new</w:t>
            </w:r>
            <w:r w:rsidR="00AB045A">
              <w:rPr>
                <w:noProof/>
              </w:rPr>
              <w:t xml:space="preserve"> attribute </w:t>
            </w:r>
            <w:r>
              <w:rPr>
                <w:noProof/>
              </w:rPr>
              <w:t>to indicate the t</w:t>
            </w:r>
            <w:r w:rsidR="00AB045A">
              <w:rPr>
                <w:noProof/>
              </w:rPr>
              <w:t>arget AF is defined in the procedure clauses (4.2.2.2)</w:t>
            </w:r>
            <w:r w:rsidR="002C491E">
              <w:rPr>
                <w:noProof/>
              </w:rPr>
              <w:t xml:space="preserve">, </w:t>
            </w:r>
            <w:r w:rsidR="00AB045A">
              <w:rPr>
                <w:noProof/>
              </w:rPr>
              <w:t>Data model (</w:t>
            </w:r>
            <w:r w:rsidR="00AB045A" w:rsidRPr="000976FD">
              <w:rPr>
                <w:noProof/>
              </w:rPr>
              <w:t>5.6.2.5</w:t>
            </w:r>
            <w:r w:rsidR="00AB045A">
              <w:rPr>
                <w:noProof/>
              </w:rPr>
              <w:t>)</w:t>
            </w:r>
            <w:r>
              <w:rPr>
                <w:noProof/>
              </w:rPr>
              <w:t>,</w:t>
            </w:r>
            <w:r w:rsidR="00AB045A">
              <w:rPr>
                <w:noProof/>
              </w:rPr>
              <w:t xml:space="preserve"> </w:t>
            </w:r>
            <w:r w:rsidR="002C491E">
              <w:rPr>
                <w:noProof/>
              </w:rPr>
              <w:t xml:space="preserve">and </w:t>
            </w:r>
            <w:r w:rsidR="00AB045A">
              <w:rPr>
                <w:noProof/>
              </w:rPr>
              <w:t xml:space="preserve">Open API </w:t>
            </w:r>
            <w:r>
              <w:rPr>
                <w:noProof/>
              </w:rPr>
              <w:t xml:space="preserve">of the SMF </w:t>
            </w:r>
            <w:r w:rsidR="003229F2" w:rsidRPr="003229F2">
              <w:rPr>
                <w:noProof/>
              </w:rPr>
              <w:t>EventExposure</w:t>
            </w:r>
            <w:r w:rsidR="003229F2">
              <w:rPr>
                <w:noProof/>
              </w:rPr>
              <w:t xml:space="preserve"> </w:t>
            </w:r>
            <w:r w:rsidR="00AB045A">
              <w:rPr>
                <w:noProof/>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78984" w:rsidR="001E41F3" w:rsidRDefault="006F09A5">
            <w:pPr>
              <w:pStyle w:val="CRCoverPage"/>
              <w:spacing w:after="0"/>
              <w:ind w:left="100"/>
              <w:rPr>
                <w:noProof/>
              </w:rPr>
            </w:pPr>
            <w:r>
              <w:rPr>
                <w:noProof/>
              </w:rPr>
              <w:t>Non compliant with stage</w:t>
            </w:r>
            <w:r w:rsidR="00C967D4">
              <w:rPr>
                <w:noProof/>
              </w:rPr>
              <w:t xml:space="preserve"> </w:t>
            </w:r>
            <w:r>
              <w:rPr>
                <w:noProof/>
              </w:rPr>
              <w:t>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4B295" w:rsidR="001E41F3" w:rsidRDefault="005811C3">
            <w:pPr>
              <w:pStyle w:val="CRCoverPage"/>
              <w:spacing w:after="0"/>
              <w:ind w:left="100"/>
              <w:rPr>
                <w:noProof/>
              </w:rPr>
            </w:pPr>
            <w:r>
              <w:rPr>
                <w:noProof/>
              </w:rPr>
              <w:t>4.2.2.2,</w:t>
            </w:r>
            <w:r w:rsidR="00F51021">
              <w:rPr>
                <w:noProof/>
              </w:rPr>
              <w:t xml:space="preserve"> </w:t>
            </w:r>
            <w:r w:rsidR="000976FD" w:rsidRPr="000976FD">
              <w:rPr>
                <w:noProof/>
              </w:rPr>
              <w:t>5.6.2.5, 5.8</w:t>
            </w:r>
            <w:r w:rsidR="00C967D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9B9009" w:rsidR="001E41F3" w:rsidRDefault="0001514F">
            <w:pPr>
              <w:pStyle w:val="CRCoverPage"/>
              <w:spacing w:after="0"/>
              <w:ind w:left="100"/>
              <w:rPr>
                <w:noProof/>
              </w:rPr>
            </w:pPr>
            <w:r>
              <w:rPr>
                <w:noProof/>
              </w:rPr>
              <w:t xml:space="preserve">This CR introduces </w:t>
            </w:r>
            <w:r w:rsidR="00C967D4">
              <w:rPr>
                <w:noProof/>
              </w:rPr>
              <w:t>a b</w:t>
            </w:r>
            <w:r>
              <w:rPr>
                <w:noProof/>
              </w:rPr>
              <w:t>ackward</w:t>
            </w:r>
            <w:r w:rsidR="00C967D4">
              <w:rPr>
                <w:noProof/>
              </w:rPr>
              <w:t>s</w:t>
            </w:r>
            <w:r>
              <w:rPr>
                <w:noProof/>
              </w:rPr>
              <w:t xml:space="preserve"> compatible feature to the </w:t>
            </w:r>
            <w:r w:rsidR="00C967D4">
              <w:rPr>
                <w:noProof/>
              </w:rPr>
              <w:t>Open</w:t>
            </w:r>
            <w:r>
              <w:rPr>
                <w:noProof/>
              </w:rPr>
              <w:t xml:space="preserve">API </w:t>
            </w:r>
            <w:r w:rsidR="00C967D4">
              <w:rPr>
                <w:noProof/>
              </w:rPr>
              <w:t xml:space="preserve">file of the </w:t>
            </w:r>
            <w:r w:rsidRPr="0001514F">
              <w:rPr>
                <w:noProof/>
              </w:rPr>
              <w:t>Nsmf_EventExposure</w:t>
            </w:r>
            <w:r w:rsidR="00C967D4">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B981E09" w14:textId="77777777" w:rsidR="00FD7818" w:rsidRDefault="00FD7818" w:rsidP="00FD7818">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30544568"/>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25C525EC" w14:textId="77777777" w:rsidR="00FD7818" w:rsidRDefault="00FD7818" w:rsidP="00FD7818">
      <w:pPr>
        <w:rPr>
          <w:noProof/>
        </w:rPr>
      </w:pPr>
      <w:r>
        <w:rPr>
          <w:noProof/>
        </w:rPr>
        <w:t>The present "notification about subscribed events" procedure is performed by the SMF when any of the subscribed events occur.</w:t>
      </w:r>
    </w:p>
    <w:p w14:paraId="174CA2BB" w14:textId="77777777" w:rsidR="00FD7818" w:rsidRDefault="00FD7818" w:rsidP="00FD7818">
      <w:pPr>
        <w:rPr>
          <w:noProof/>
        </w:rPr>
      </w:pPr>
      <w:r>
        <w:rPr>
          <w:noProof/>
        </w:rPr>
        <w:t>The following applies with respect to the detection of subscribed events:</w:t>
      </w:r>
    </w:p>
    <w:p w14:paraId="720BAB29" w14:textId="77777777" w:rsidR="00FD7818" w:rsidRDefault="00FD7818" w:rsidP="00FD7818">
      <w:pPr>
        <w:pStyle w:val="B10"/>
        <w:rPr>
          <w:lang w:val="en-CA" w:eastAsia="zh-CN"/>
        </w:rPr>
      </w:pPr>
      <w:r>
        <w:rPr>
          <w:lang w:val="en-CA" w:eastAsia="zh-CN"/>
        </w:rPr>
        <w:t>-</w:t>
      </w:r>
      <w:r>
        <w:rPr>
          <w:lang w:val="en-CA" w:eastAsia="zh-CN"/>
        </w:rPr>
        <w:tab/>
        <w:t>If:</w:t>
      </w:r>
    </w:p>
    <w:p w14:paraId="44B22BD2" w14:textId="77777777" w:rsidR="00FD7818" w:rsidRDefault="00FD7818" w:rsidP="00FD7818">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247EEBC" w14:textId="77777777" w:rsidR="00FD7818" w:rsidRDefault="00FD7818" w:rsidP="00FD7818">
      <w:pPr>
        <w:pStyle w:val="B2"/>
        <w:rPr>
          <w:lang w:val="en-CA" w:eastAsia="zh-CN"/>
        </w:rPr>
      </w:pPr>
      <w:r>
        <w:rPr>
          <w:rFonts w:eastAsia="DengXian"/>
          <w:noProof/>
        </w:rPr>
        <w:t>-</w:t>
      </w:r>
      <w:r>
        <w:rPr>
          <w:rFonts w:eastAsia="DengXian"/>
          <w:noProof/>
        </w:rPr>
        <w:tab/>
        <w:t>the event "DDDS</w:t>
      </w:r>
      <w:r>
        <w:rPr>
          <w:lang w:val="en-CA" w:eastAsia="zh-CN"/>
        </w:rPr>
        <w:t>" is subscribed,</w:t>
      </w:r>
    </w:p>
    <w:p w14:paraId="1C9E54CD" w14:textId="77777777" w:rsidR="00FD7818" w:rsidRDefault="00FD7818" w:rsidP="00FD7818">
      <w:pPr>
        <w:pStyle w:val="B2"/>
        <w:rPr>
          <w:lang w:val="en-CA" w:eastAsia="zh-CN"/>
        </w:rPr>
      </w:pPr>
      <w:r>
        <w:t>-</w:t>
      </w:r>
      <w:r>
        <w:tab/>
        <w:t>the traffic descriptors of the downlink data source have been provided for that subscription, and</w:t>
      </w:r>
    </w:p>
    <w:p w14:paraId="0128004A" w14:textId="77777777" w:rsidR="00FD7818" w:rsidRDefault="00FD7818" w:rsidP="00FD781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69FC9C2" w14:textId="77777777" w:rsidR="00FD7818" w:rsidRDefault="00FD7818" w:rsidP="00FD781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B0BFE21" w14:textId="77777777" w:rsidR="00FD7818" w:rsidRDefault="00FD7818" w:rsidP="00FD781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6211786" w14:textId="77777777" w:rsidR="00FD7818" w:rsidRDefault="00FD7818" w:rsidP="00FD7818">
      <w:pPr>
        <w:rPr>
          <w:noProof/>
        </w:rPr>
      </w:pPr>
      <w:r>
        <w:rPr>
          <w:noProof/>
        </w:rPr>
        <w:t>Figure 4.2.2.2-1 illustrates the notification about subscribed events.</w:t>
      </w:r>
    </w:p>
    <w:p w14:paraId="7E9039EE" w14:textId="77777777" w:rsidR="00FD7818" w:rsidRDefault="00FD7818" w:rsidP="00FD7818">
      <w:pPr>
        <w:pStyle w:val="TH"/>
        <w:rPr>
          <w:noProof/>
        </w:rPr>
      </w:pPr>
      <w:r>
        <w:rPr>
          <w:noProof/>
        </w:rPr>
        <w:object w:dxaOrig="9540" w:dyaOrig="3161" w14:anchorId="4AF8F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42304697" r:id="rId19"/>
        </w:object>
      </w:r>
    </w:p>
    <w:p w14:paraId="7E0B5FE2" w14:textId="77777777" w:rsidR="00FD7818" w:rsidRDefault="00FD7818" w:rsidP="00FD7818">
      <w:pPr>
        <w:pStyle w:val="TF"/>
        <w:rPr>
          <w:noProof/>
        </w:rPr>
      </w:pPr>
      <w:r>
        <w:rPr>
          <w:noProof/>
        </w:rPr>
        <w:t>Figure 4.2.2.2-1: Notification about subscribed events</w:t>
      </w:r>
    </w:p>
    <w:p w14:paraId="156A6E32" w14:textId="77777777" w:rsidR="00FD7818" w:rsidRDefault="00FD7818" w:rsidP="00FD781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F1228D7" w14:textId="77777777" w:rsidR="00FD7818" w:rsidRDefault="00FD7818" w:rsidP="00FD7818">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66B58E2E" w14:textId="77777777" w:rsidR="00FD7818" w:rsidRDefault="00FD7818" w:rsidP="00FD7818">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E1C5EE3" w14:textId="77777777" w:rsidR="00FD7818" w:rsidRDefault="00FD7818" w:rsidP="00FD7818">
      <w:pPr>
        <w:pStyle w:val="B2"/>
        <w:rPr>
          <w:noProof/>
          <w:lang w:eastAsia="zh-CN"/>
        </w:rPr>
      </w:pPr>
      <w:r>
        <w:rPr>
          <w:noProof/>
          <w:lang w:eastAsia="zh-CN"/>
        </w:rPr>
        <w:t>1.</w:t>
      </w:r>
      <w:r>
        <w:rPr>
          <w:noProof/>
          <w:lang w:eastAsia="zh-CN"/>
        </w:rPr>
        <w:tab/>
        <w:t>the Event Trigger as "</w:t>
      </w:r>
      <w:r>
        <w:rPr>
          <w:noProof/>
        </w:rPr>
        <w:t>event" attribute;</w:t>
      </w:r>
    </w:p>
    <w:p w14:paraId="0171250D" w14:textId="77777777" w:rsidR="00FD7818" w:rsidRDefault="00FD7818" w:rsidP="00FD7818">
      <w:pPr>
        <w:pStyle w:val="B2"/>
        <w:rPr>
          <w:noProof/>
          <w:lang w:eastAsia="zh-CN"/>
        </w:rPr>
      </w:pPr>
      <w:r>
        <w:rPr>
          <w:noProof/>
          <w:lang w:eastAsia="zh-CN"/>
        </w:rPr>
        <w:t>2.</w:t>
      </w:r>
      <w:r>
        <w:rPr>
          <w:noProof/>
          <w:lang w:eastAsia="zh-CN"/>
        </w:rPr>
        <w:tab/>
        <w:t>for a UP path change notification:</w:t>
      </w:r>
    </w:p>
    <w:p w14:paraId="6CA71D7D" w14:textId="77777777" w:rsidR="00FD7818" w:rsidRDefault="00FD7818" w:rsidP="00FD781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2234656" w14:textId="77777777" w:rsidR="00FD7818" w:rsidRDefault="00FD7818" w:rsidP="00FD7818">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E4E3545" w14:textId="77777777" w:rsidR="00FD7818" w:rsidRDefault="00FD7818" w:rsidP="00FD7818">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195E84B7" w14:textId="77777777" w:rsidR="00FD7818" w:rsidRDefault="00FD7818" w:rsidP="00FD7818">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A1622A4" w14:textId="77777777" w:rsidR="00FD7818" w:rsidRDefault="00FD7818" w:rsidP="00FD7818">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E3BD655" w14:textId="77777777" w:rsidR="00FD7818" w:rsidRDefault="00FD7818" w:rsidP="00FD7818">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89A2BCE" w14:textId="77777777" w:rsidR="00FD7818" w:rsidRDefault="00FD7818" w:rsidP="00FD7818">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4D8F6F21" w14:textId="77777777" w:rsidR="00FD7818" w:rsidRDefault="00FD7818" w:rsidP="00FD7818">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w:t>
      </w:r>
      <w:r>
        <w:rPr>
          <w:noProof/>
          <w:lang w:eastAsia="zh-CN"/>
        </w:rPr>
        <w:t>; and</w:t>
      </w:r>
    </w:p>
    <w:p w14:paraId="4CF483E0" w14:textId="77777777" w:rsidR="00C967D4" w:rsidRDefault="00FD7818">
      <w:pPr>
        <w:pStyle w:val="B3"/>
        <w:rPr>
          <w:ins w:id="13" w:author="Nokia" w:date="2023-04-04T10:59:00Z"/>
        </w:rPr>
        <w:pPrChange w:id="14" w:author="Nokia" w:date="2023-04-04T11:00:00Z">
          <w:pPr>
            <w:pStyle w:val="NO"/>
            <w:ind w:hanging="284"/>
          </w:pPr>
        </w:pPrChange>
      </w:pPr>
      <w:r>
        <w:rPr>
          <w:noProof/>
          <w:lang w:eastAsia="zh-CN"/>
        </w:rPr>
        <w:t>i)</w:t>
      </w:r>
      <w:r>
        <w:rPr>
          <w:noProof/>
          <w:lang w:eastAsia="zh-CN"/>
        </w:rPr>
        <w:tab/>
        <w:t xml:space="preserve">if both the SMF and the NF service consumer support </w:t>
      </w:r>
      <w:r>
        <w:t>"</w:t>
      </w:r>
      <w:proofErr w:type="spellStart"/>
      <w:r>
        <w:t>ULBuffering</w:t>
      </w:r>
      <w:proofErr w:type="spellEnd"/>
      <w:r>
        <w:t>" and/or "</w:t>
      </w:r>
      <w:proofErr w:type="spellStart"/>
      <w:r>
        <w:t>EASIPreplacement</w:t>
      </w:r>
      <w:proofErr w:type="spellEnd"/>
      <w:r>
        <w:t>" features, these supported features within the "</w:t>
      </w:r>
      <w:proofErr w:type="spellStart"/>
      <w:r>
        <w:t>supportedFeatures</w:t>
      </w:r>
      <w:proofErr w:type="spellEnd"/>
      <w:r>
        <w:t>" attribute.</w:t>
      </w:r>
    </w:p>
    <w:p w14:paraId="12A7110B" w14:textId="1B98B8C1" w:rsidR="00FD7818" w:rsidRPr="00C967D4" w:rsidRDefault="00FD7818">
      <w:pPr>
        <w:pStyle w:val="NO"/>
        <w:rPr>
          <w:rPrChange w:id="15" w:author="Nokia" w:date="2023-04-04T11:00:00Z">
            <w:rPr>
              <w:noProof/>
              <w:lang w:eastAsia="zh-CN"/>
            </w:rPr>
          </w:rPrChange>
        </w:rPr>
        <w:pPrChange w:id="16" w:author="Nokia" w:date="2023-04-04T11:00:00Z">
          <w:pPr>
            <w:pStyle w:val="NO"/>
            <w:ind w:hanging="284"/>
          </w:pPr>
        </w:pPrChange>
      </w:pPr>
      <w:r w:rsidRPr="00C967D4">
        <w:rPr>
          <w:rPrChange w:id="17" w:author="Nokia" w:date="2023-04-04T11:00:00Z">
            <w:rPr>
              <w:noProof/>
              <w:lang w:eastAsia="zh-CN"/>
            </w:rPr>
          </w:rPrChange>
        </w:rPr>
        <w:t>NOTE 1:</w:t>
      </w:r>
      <w:r w:rsidRPr="00C967D4">
        <w:rPr>
          <w:rPrChange w:id="18" w:author="Nokia" w:date="2023-04-04T11:00:00Z">
            <w:rPr>
              <w:noProof/>
              <w:lang w:eastAsia="zh-CN"/>
            </w:rPr>
          </w:rPrChange>
        </w:rPr>
        <w:tab/>
        <w:t xml:space="preserve">The SMF gets the knowledge of the NF service consumer support of </w:t>
      </w:r>
      <w:r w:rsidRPr="00C967D4">
        <w:t>"</w:t>
      </w:r>
      <w:proofErr w:type="spellStart"/>
      <w:r w:rsidRPr="00C967D4">
        <w:t>ULBuffering</w:t>
      </w:r>
      <w:proofErr w:type="spellEnd"/>
      <w:r w:rsidRPr="00C967D4">
        <w:t>" and/or "</w:t>
      </w:r>
      <w:proofErr w:type="spellStart"/>
      <w:r w:rsidRPr="00C967D4">
        <w:t>EASIPreplacement</w:t>
      </w:r>
      <w:proofErr w:type="spellEnd"/>
      <w:r w:rsidRPr="00C967D4">
        <w:t>" features as described in 3GPP TS 29.512 [14].</w:t>
      </w:r>
      <w:r w:rsidRPr="00C967D4">
        <w:rPr>
          <w:rPrChange w:id="19" w:author="Nokia" w:date="2023-04-04T11:00:00Z">
            <w:rPr>
              <w:noProof/>
              <w:lang w:eastAsia="zh-CN"/>
            </w:rPr>
          </w:rPrChange>
        </w:rPr>
        <w:t xml:space="preserve"> </w:t>
      </w:r>
    </w:p>
    <w:p w14:paraId="0672DEDE" w14:textId="0D39100B" w:rsidR="003D0479" w:rsidRDefault="003D0479" w:rsidP="00C967D4">
      <w:pPr>
        <w:pStyle w:val="B3"/>
        <w:rPr>
          <w:noProof/>
          <w:lang w:eastAsia="zh-CN"/>
        </w:rPr>
      </w:pPr>
      <w:ins w:id="20" w:author="Basavaraj Kiragi (Nokia)" w:date="2023-04-04T07:06:00Z">
        <w:r>
          <w:rPr>
            <w:noProof/>
            <w:lang w:eastAsia="zh-CN"/>
          </w:rPr>
          <w:t>j</w:t>
        </w:r>
      </w:ins>
      <w:ins w:id="21" w:author="Basavaraj Kiragi (Nokia)" w:date="2023-04-04T12:06:00Z">
        <w:r w:rsidR="004B121F">
          <w:rPr>
            <w:noProof/>
            <w:lang w:eastAsia="zh-CN"/>
          </w:rPr>
          <w:t>)</w:t>
        </w:r>
      </w:ins>
      <w:ins w:id="22" w:author="Basavaraj Kiragi (Nokia)" w:date="2023-04-04T07:06:00Z">
        <w:r>
          <w:rPr>
            <w:noProof/>
            <w:lang w:eastAsia="zh-CN"/>
          </w:rPr>
          <w:tab/>
        </w:r>
        <w:r w:rsidRPr="00915269">
          <w:rPr>
            <w:noProof/>
          </w:rPr>
          <w:t xml:space="preserve">if </w:t>
        </w:r>
      </w:ins>
      <w:ins w:id="23" w:author="Nokia" w:date="2023-04-04T11:00:00Z">
        <w:r w:rsidR="00C967D4">
          <w:rPr>
            <w:noProof/>
          </w:rPr>
          <w:t>the "</w:t>
        </w:r>
        <w:r w:rsidR="00C967D4" w:rsidRPr="00C967D4">
          <w:rPr>
            <w:noProof/>
          </w:rPr>
          <w:t>EasRelocationEnh</w:t>
        </w:r>
        <w:r w:rsidR="00C967D4">
          <w:rPr>
            <w:noProof/>
          </w:rPr>
          <w:t>" fe</w:t>
        </w:r>
      </w:ins>
      <w:ins w:id="24" w:author="Nokia" w:date="2023-04-04T11:01:00Z">
        <w:r w:rsidR="00C967D4">
          <w:rPr>
            <w:noProof/>
          </w:rPr>
          <w:t>ature is supported and the</w:t>
        </w:r>
      </w:ins>
      <w:ins w:id="25" w:author="Nokia" w:date="2023-04-04T11:00:00Z">
        <w:r w:rsidR="00C967D4">
          <w:rPr>
            <w:noProof/>
          </w:rPr>
          <w:t xml:space="preserve"> </w:t>
        </w:r>
      </w:ins>
      <w:ins w:id="26" w:author="Nokia" w:date="2023-04-04T11:01:00Z">
        <w:r w:rsidR="00C967D4">
          <w:rPr>
            <w:noProof/>
          </w:rPr>
          <w:t xml:space="preserve">SMF is aware that the </w:t>
        </w:r>
      </w:ins>
      <w:ins w:id="27" w:author="Basavaraj Kiragi (Nokia)" w:date="2023-04-04T07:06:00Z">
        <w:r w:rsidRPr="00915269">
          <w:rPr>
            <w:noProof/>
          </w:rPr>
          <w:t>target DNAI is supported</w:t>
        </w:r>
      </w:ins>
      <w:ins w:id="28" w:author="Nokia" w:date="2023-04-04T11:01:00Z">
        <w:r w:rsidR="00C967D4">
          <w:rPr>
            <w:noProof/>
          </w:rPr>
          <w:t xml:space="preserve"> by a</w:t>
        </w:r>
      </w:ins>
      <w:ins w:id="29" w:author="Nokia" w:date="2023-04-04T11:02:00Z">
        <w:r w:rsidR="0068152A">
          <w:rPr>
            <w:noProof/>
          </w:rPr>
          <w:t>n</w:t>
        </w:r>
      </w:ins>
      <w:ins w:id="30" w:author="Nokia" w:date="2023-04-04T11:01:00Z">
        <w:r w:rsidR="00C967D4">
          <w:rPr>
            <w:noProof/>
          </w:rPr>
          <w:t xml:space="preserve"> AF different to the one </w:t>
        </w:r>
        <w:r w:rsidR="0068152A">
          <w:rPr>
            <w:noProof/>
          </w:rPr>
          <w:t>that shall receive this notification</w:t>
        </w:r>
      </w:ins>
      <w:ins w:id="31" w:author="Basavaraj Kiragi (Nokia)" w:date="2023-04-04T07:06:00Z">
        <w:r w:rsidRPr="00915269">
          <w:rPr>
            <w:noProof/>
          </w:rPr>
          <w:t xml:space="preserve">, </w:t>
        </w:r>
      </w:ins>
      <w:ins w:id="32" w:author="Nokia" w:date="2023-04-04T11:02:00Z">
        <w:r w:rsidR="0068152A">
          <w:rPr>
            <w:noProof/>
          </w:rPr>
          <w:t xml:space="preserve">the identifier of the target AF </w:t>
        </w:r>
      </w:ins>
      <w:ins w:id="33" w:author="Nokia" w:date="2023-04-04T11:03:00Z">
        <w:r w:rsidR="0068152A">
          <w:rPr>
            <w:noProof/>
          </w:rPr>
          <w:t xml:space="preserve">that supports this DNAI </w:t>
        </w:r>
      </w:ins>
      <w:ins w:id="34" w:author="Nokia" w:date="2023-04-04T11:02:00Z">
        <w:r w:rsidR="0068152A">
          <w:rPr>
            <w:noProof/>
          </w:rPr>
          <w:t>in the "targetAfId" attribute</w:t>
        </w:r>
      </w:ins>
      <w:ins w:id="35" w:author="Nokia" w:date="2023-04-04T11:03:00Z">
        <w:r w:rsidR="0068152A">
          <w:rPr>
            <w:noProof/>
          </w:rPr>
          <w:t>.</w:t>
        </w:r>
      </w:ins>
    </w:p>
    <w:p w14:paraId="2E45947C" w14:textId="77777777" w:rsidR="00FD7818" w:rsidRDefault="00FD7818" w:rsidP="00FD7818">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E5E2972" w14:textId="77777777" w:rsidR="00FD7818" w:rsidRDefault="00FD7818" w:rsidP="00FD7818">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49B1E97" w14:textId="6E2089E4" w:rsidR="003D0479" w:rsidRPr="003F0C29" w:rsidRDefault="00FD7818" w:rsidP="0068152A">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910F9E1" w14:textId="77777777" w:rsidR="00FD7818" w:rsidRDefault="00FD7818" w:rsidP="00FD7818">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1B4F187D" w14:textId="77777777" w:rsidR="00FD7818" w:rsidRDefault="00FD7818" w:rsidP="00FD781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46B2EAE" w14:textId="77777777" w:rsidR="00FD7818" w:rsidRDefault="00FD7818" w:rsidP="00FD781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EEA96AF" w14:textId="77777777" w:rsidR="00FD7818" w:rsidRDefault="00FD7818" w:rsidP="00FD781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8A3B0BB" w14:textId="77777777" w:rsidR="00FD7818" w:rsidRDefault="00FD7818" w:rsidP="00FD781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ABFEB1F" w14:textId="77777777" w:rsidR="00FD7818" w:rsidRDefault="00FD7818" w:rsidP="00FD781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FABE165" w14:textId="77777777" w:rsidR="00FD7818" w:rsidRDefault="00FD7818" w:rsidP="00FD7818">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FF2D76D" w14:textId="77777777" w:rsidR="00FD7818" w:rsidRDefault="00FD7818" w:rsidP="00FD7818">
      <w:pPr>
        <w:pStyle w:val="B2"/>
        <w:rPr>
          <w:noProof/>
          <w:lang w:eastAsia="zh-CN"/>
        </w:rPr>
      </w:pPr>
      <w:r>
        <w:rPr>
          <w:noProof/>
          <w:lang w:eastAsia="zh-CN"/>
        </w:rPr>
        <w:lastRenderedPageBreak/>
        <w:t>6.</w:t>
      </w:r>
      <w:r>
        <w:rPr>
          <w:noProof/>
          <w:lang w:eastAsia="zh-CN"/>
        </w:rPr>
        <w:tab/>
        <w:t xml:space="preserve">for a </w:t>
      </w:r>
      <w:r>
        <w:rPr>
          <w:noProof/>
        </w:rPr>
        <w:t>PDU Session Release</w:t>
      </w:r>
      <w:r>
        <w:rPr>
          <w:noProof/>
          <w:lang w:eastAsia="zh-CN"/>
        </w:rPr>
        <w:t>:</w:t>
      </w:r>
    </w:p>
    <w:p w14:paraId="023F547B" w14:textId="77777777" w:rsidR="00FD7818" w:rsidRDefault="00FD7818" w:rsidP="00FD78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298AB07" w14:textId="77777777" w:rsidR="00FD7818" w:rsidRDefault="00FD7818" w:rsidP="00FD78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5E61C2A" w14:textId="77777777" w:rsidR="00FD7818" w:rsidRDefault="00FD7818" w:rsidP="00FD7818">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27D341F7" w14:textId="77777777" w:rsidR="00FD7818" w:rsidRDefault="00FD7818" w:rsidP="00FD781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6E9657E0" w14:textId="77777777" w:rsidR="00FD7818" w:rsidRDefault="00FD7818" w:rsidP="00FD78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18B62097" w14:textId="77777777" w:rsidR="00FD7818" w:rsidRDefault="00FD7818" w:rsidP="00FD78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E0D1035" w14:textId="77777777" w:rsidR="00FD7818" w:rsidRDefault="00FD7818" w:rsidP="00FD7818">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76338270" w14:textId="77777777" w:rsidR="00FD7818" w:rsidRDefault="00FD7818" w:rsidP="00FD7818">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312003F1" w14:textId="77777777" w:rsidR="00FD7818" w:rsidRDefault="00FD7818" w:rsidP="00FD781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443F4C4" w14:textId="77777777" w:rsidR="00FD7818" w:rsidRDefault="00FD7818" w:rsidP="00FD7818">
      <w:pPr>
        <w:pStyle w:val="B3"/>
        <w:rPr>
          <w:noProof/>
          <w:lang w:eastAsia="zh-CN"/>
        </w:rPr>
      </w:pPr>
      <w:r>
        <w:rPr>
          <w:noProof/>
        </w:rPr>
        <w:t>a)</w:t>
      </w:r>
      <w:r>
        <w:rPr>
          <w:noProof/>
          <w:lang w:eastAsia="zh-CN"/>
        </w:rPr>
        <w:tab/>
        <w:t xml:space="preserve">the downlink data delivery status as "dddStatus" attribute; </w:t>
      </w:r>
    </w:p>
    <w:p w14:paraId="2E11D03B" w14:textId="77777777" w:rsidR="00FD7818" w:rsidRDefault="00FD7818" w:rsidP="00FD781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C6E36C7" w14:textId="77777777" w:rsidR="00FD7818" w:rsidRDefault="00FD7818" w:rsidP="00FD7818">
      <w:pPr>
        <w:pStyle w:val="B3"/>
        <w:rPr>
          <w:noProof/>
          <w:lang w:eastAsia="zh-CN"/>
        </w:rPr>
      </w:pPr>
      <w:r>
        <w:rPr>
          <w:noProof/>
        </w:rPr>
        <w:t>c)</w:t>
      </w:r>
      <w:r>
        <w:rPr>
          <w:noProof/>
          <w:lang w:eastAsia="zh-CN"/>
        </w:rPr>
        <w:tab/>
        <w:t>for downlink data delivery status "BUFFERED". the estimated maximum waiting time as "maxWaitTime" attribute;</w:t>
      </w:r>
    </w:p>
    <w:p w14:paraId="2B387E35" w14:textId="77777777" w:rsidR="00FD7818" w:rsidRDefault="00FD7818" w:rsidP="00FD7818">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14E924B" w14:textId="77777777" w:rsidR="00FD7818" w:rsidRDefault="00FD7818" w:rsidP="00FD7818">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E4F1553" w14:textId="77777777" w:rsidR="00FD7818" w:rsidRDefault="00FD7818" w:rsidP="00FD7818">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AF1CEF8" w14:textId="77777777" w:rsidR="00FD7818" w:rsidRDefault="00FD7818" w:rsidP="00FD7818">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and/or</w:t>
      </w:r>
    </w:p>
    <w:p w14:paraId="199DD451" w14:textId="77777777" w:rsidR="00FD7818" w:rsidRDefault="00FD7818" w:rsidP="00FD7818">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56E6E132" w14:textId="77777777" w:rsidR="00FD7818" w:rsidRDefault="00FD7818" w:rsidP="00FD7818">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 or</w:t>
      </w:r>
    </w:p>
    <w:p w14:paraId="725A16B9" w14:textId="77777777" w:rsidR="00FD7818" w:rsidRDefault="00FD7818" w:rsidP="00FD7818">
      <w:pPr>
        <w:pStyle w:val="B3"/>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p>
    <w:p w14:paraId="0526B611" w14:textId="77777777" w:rsidR="00FD7818" w:rsidRDefault="00FD7818" w:rsidP="00FD7818">
      <w:pPr>
        <w:pStyle w:val="NO"/>
        <w:rPr>
          <w:noProof/>
          <w:lang w:eastAsia="zh-CN"/>
        </w:rPr>
      </w:pPr>
      <w:r>
        <w:rPr>
          <w:noProof/>
          <w:lang w:eastAsia="zh-CN"/>
        </w:rPr>
        <w:t>NOTE 5:</w:t>
      </w:r>
      <w:r>
        <w:rPr>
          <w:noProof/>
          <w:lang w:eastAsia="zh-CN"/>
        </w:rPr>
        <w:tab/>
        <w:t xml:space="preserve">The SMF gets the knowledge of the NF service consumer support of </w:t>
      </w:r>
      <w:r>
        <w:t>"</w:t>
      </w:r>
      <w:proofErr w:type="spellStart"/>
      <w:r>
        <w:t>QoSMonitoring</w:t>
      </w:r>
      <w:proofErr w:type="spellEnd"/>
      <w:r>
        <w:t>" feature as described in 3GPP TS 29.512 [14].</w:t>
      </w:r>
    </w:p>
    <w:p w14:paraId="39234B38" w14:textId="77777777" w:rsidR="00FD7818" w:rsidRDefault="00FD7818" w:rsidP="00FD7818">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A098128" w14:textId="77777777" w:rsidR="00FD7818" w:rsidRDefault="00FD7818" w:rsidP="00FD78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9AC9EE3" w14:textId="77777777" w:rsidR="00FD7818" w:rsidRDefault="00FD7818" w:rsidP="00FD78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E5875FB" w14:textId="77777777" w:rsidR="00FD7818" w:rsidRDefault="00FD7818" w:rsidP="00FD78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52B3006A" w14:textId="77777777" w:rsidR="00FD7818" w:rsidRDefault="00FD7818" w:rsidP="00FD7818">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3823C171" w14:textId="77777777" w:rsidR="00FD7818" w:rsidRDefault="00FD7818" w:rsidP="00FD781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4EC0EB36" w14:textId="77777777" w:rsidR="00FD7818" w:rsidRDefault="00FD7818" w:rsidP="00FD78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A0C4451" w14:textId="77777777" w:rsidR="00FD7818" w:rsidRDefault="00FD7818" w:rsidP="00FD7818">
      <w:pPr>
        <w:pStyle w:val="B2"/>
        <w:rPr>
          <w:noProof/>
          <w:lang w:eastAsia="zh-CN"/>
        </w:rPr>
      </w:pPr>
      <w:r>
        <w:rPr>
          <w:noProof/>
          <w:lang w:eastAsia="zh-CN"/>
        </w:rPr>
        <w:lastRenderedPageBreak/>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23A5BF21" w14:textId="77777777" w:rsidR="00FD7818" w:rsidRDefault="00FD7818" w:rsidP="00FD781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8A21774" w14:textId="77777777" w:rsidR="00FD7818" w:rsidRDefault="00FD7818" w:rsidP="00FD781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D6A7509" w14:textId="77777777" w:rsidR="00FD7818" w:rsidRDefault="00FD7818" w:rsidP="00FD781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818C771" w14:textId="77777777" w:rsidR="00FD7818" w:rsidRDefault="00FD7818" w:rsidP="00FD781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9A8068D" w14:textId="77777777" w:rsidR="00FD7818" w:rsidRDefault="00FD7818" w:rsidP="00FD781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E103A86" w14:textId="77777777" w:rsidR="00FD7818" w:rsidRDefault="00FD7818" w:rsidP="00FD7818">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6FA1DE59" w14:textId="77777777" w:rsidR="00FD7818" w:rsidRDefault="00FD7818" w:rsidP="00FD78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FDBFAF6" w14:textId="77777777" w:rsidR="00FD7818" w:rsidRDefault="00FD7818" w:rsidP="00FD781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537884F" w14:textId="77777777" w:rsidR="00FD7818" w:rsidRDefault="00FD7818" w:rsidP="00FD781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E75097A" w14:textId="77777777" w:rsidR="00FD7818" w:rsidRDefault="00FD7818" w:rsidP="00FD781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AF971CC" w14:textId="77777777" w:rsidR="00FD7818" w:rsidRDefault="00FD7818" w:rsidP="00FD781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E8F8F33" w14:textId="77777777" w:rsidR="00FD7818" w:rsidRDefault="00FD7818" w:rsidP="00FD781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4758D8A" w14:textId="77777777" w:rsidR="00FD7818" w:rsidRDefault="00FD7818" w:rsidP="00FD781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CC3C431" w14:textId="77777777" w:rsidR="00FD7818" w:rsidRDefault="00FD7818" w:rsidP="00FD781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D4A7C92" w14:textId="77777777" w:rsidR="00FD7818" w:rsidRDefault="00FD7818" w:rsidP="00FD781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D99AEC1" w14:textId="77777777" w:rsidR="00FD7818" w:rsidRDefault="00FD7818" w:rsidP="00FD781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2BD1E10E" w14:textId="77777777" w:rsidR="00FD7818" w:rsidRDefault="00FD7818" w:rsidP="00FD781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2DB39FBE" w14:textId="77777777" w:rsidR="00FD7818" w:rsidRDefault="00FD7818" w:rsidP="00FD781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F0404B4" w14:textId="77777777" w:rsidR="00FD7818" w:rsidRDefault="00FD7818" w:rsidP="00FD781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8354E93" w14:textId="77777777" w:rsidR="00FD7818" w:rsidRDefault="00FD7818" w:rsidP="00FD781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014276E" w14:textId="77777777" w:rsidR="00FD7818" w:rsidRDefault="00FD7818" w:rsidP="00FD781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039927B" w14:textId="77777777" w:rsidR="00FD7818" w:rsidRDefault="00FD7818" w:rsidP="00FD7818">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4BB56BB3" w14:textId="77777777" w:rsidR="00FD7818" w:rsidRDefault="00FD7818" w:rsidP="00FD7818">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9F184E7" w14:textId="77777777" w:rsidR="00FD7818" w:rsidRDefault="00FD7818" w:rsidP="00FD781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84415A" w14:textId="77777777" w:rsidR="00FD7818" w:rsidRDefault="00FD7818" w:rsidP="00FD781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9CBCC59" w14:textId="77777777" w:rsidR="00FD7818" w:rsidRDefault="00FD7818" w:rsidP="00FD781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A6B4414" w14:textId="77777777" w:rsidR="00FD7818" w:rsidRDefault="00FD7818" w:rsidP="00FD7818">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401F93A0" w14:textId="77777777" w:rsidR="00FD7818" w:rsidRDefault="00FD7818" w:rsidP="00FD7818">
      <w:pPr>
        <w:pStyle w:val="NO"/>
        <w:rPr>
          <w:noProof/>
        </w:rPr>
      </w:pPr>
      <w:r>
        <w:rPr>
          <w:noProof/>
        </w:rPr>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66F2B3B" w14:textId="77777777" w:rsidR="00FD7818" w:rsidRDefault="00FD7818" w:rsidP="00FD7818">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41DA4290" w14:textId="77777777" w:rsidR="00FD7818" w:rsidRDefault="00FD7818" w:rsidP="00FD7818">
      <w:pPr>
        <w:rPr>
          <w:noProof/>
        </w:rPr>
      </w:pPr>
      <w:r>
        <w:rPr>
          <w:noProof/>
        </w:rPr>
        <w:lastRenderedPageBreak/>
        <w:t>If errors occur when processing the HTTP POST request, the notified NF shall send the HTTP error response as specified in clause 5.7.</w:t>
      </w:r>
    </w:p>
    <w:p w14:paraId="6D3856C4" w14:textId="77777777" w:rsidR="00FD7818" w:rsidRDefault="00FD7818" w:rsidP="00FD7818">
      <w:r>
        <w:rPr>
          <w:noProof/>
        </w:rPr>
        <w:t>If the feature "ES3XX" is not supported and,</w:t>
      </w:r>
    </w:p>
    <w:p w14:paraId="25658FD8" w14:textId="77777777" w:rsidR="00FD7818" w:rsidRDefault="00FD7818" w:rsidP="00FD781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444C2803" w14:textId="77777777" w:rsidR="00FD7818" w:rsidRDefault="00FD7818" w:rsidP="00FD7818">
      <w:pPr>
        <w:pStyle w:val="NO"/>
        <w:rPr>
          <w:noProof/>
        </w:rPr>
      </w:pPr>
      <w:r>
        <w:rPr>
          <w:noProof/>
        </w:rPr>
        <w:t>NOTE 8:</w:t>
      </w:r>
      <w:r>
        <w:rPr>
          <w:noProof/>
        </w:rPr>
        <w:tab/>
        <w:t>An AMF as NF service consumer and/or notified NF can change.</w:t>
      </w:r>
    </w:p>
    <w:p w14:paraId="38A7CD10" w14:textId="77777777" w:rsidR="00FD7818" w:rsidRDefault="00FD7818" w:rsidP="00FD7818">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36" w:name="_Hlk518260237"/>
      <w:r>
        <w:t>29.518 [13]</w:t>
      </w:r>
      <w:bookmarkEnd w:id="3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872ADB7" w14:textId="77777777" w:rsidR="00FD7818" w:rsidRDefault="00FD7818" w:rsidP="00FD781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027F033A" w14:textId="77777777" w:rsidR="00FD7818" w:rsidRDefault="00FD7818" w:rsidP="00FD781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DAB6EF5" w14:textId="77777777" w:rsidR="00FD7818" w:rsidRDefault="00FD7818" w:rsidP="00FD7818">
      <w:pPr>
        <w:pStyle w:val="B10"/>
      </w:pPr>
      <w:r>
        <w:rPr>
          <w:noProof/>
        </w:rPr>
        <w:t>-</w:t>
      </w:r>
      <w:r>
        <w:rPr>
          <w:noProof/>
        </w:rPr>
        <w:tab/>
      </w:r>
      <w:bookmarkStart w:id="37" w:name="_Hlk37697345"/>
      <w:r>
        <w:t>if the SMF receives a "308 Permanent Redirect" response, the SMF shall resend the failed event notification request and send the subsequent event notification using the received URI in the Location header field as Notification URI.</w:t>
      </w:r>
    </w:p>
    <w:p w14:paraId="164F41D0" w14:textId="10343B68" w:rsidR="00794FF0" w:rsidRPr="00576BBB" w:rsidRDefault="00FD7818" w:rsidP="00576BBB">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7"/>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343ECBC" w14:textId="77777777" w:rsidR="00C96BAE" w:rsidRDefault="00C96BAE" w:rsidP="00C96BAE">
      <w:pPr>
        <w:pStyle w:val="Heading4"/>
        <w:rPr>
          <w:noProof/>
        </w:rPr>
      </w:pPr>
      <w:bookmarkStart w:id="38" w:name="_Toc28011588"/>
      <w:bookmarkStart w:id="39" w:name="_Toc34210704"/>
      <w:bookmarkStart w:id="40" w:name="_Toc36037729"/>
      <w:bookmarkStart w:id="41" w:name="_Toc39063163"/>
      <w:bookmarkStart w:id="42" w:name="_Toc43298221"/>
      <w:bookmarkStart w:id="43" w:name="_Toc45132998"/>
      <w:bookmarkStart w:id="44" w:name="_Toc49935465"/>
      <w:bookmarkStart w:id="45" w:name="_Toc50023811"/>
      <w:bookmarkStart w:id="46" w:name="_Toc51761301"/>
      <w:bookmarkStart w:id="47" w:name="_Toc56672231"/>
      <w:bookmarkStart w:id="48" w:name="_Toc66277789"/>
      <w:bookmarkStart w:id="49" w:name="_Toc130544623"/>
      <w:bookmarkStart w:id="50" w:name="_Toc28011585"/>
      <w:bookmarkStart w:id="51" w:name="_Toc34210701"/>
      <w:bookmarkStart w:id="52" w:name="_Toc36037726"/>
      <w:bookmarkStart w:id="53" w:name="_Toc39063160"/>
      <w:bookmarkStart w:id="54" w:name="_Toc43298218"/>
      <w:bookmarkStart w:id="55" w:name="_Toc45132995"/>
      <w:bookmarkStart w:id="56" w:name="_Toc49935462"/>
      <w:bookmarkStart w:id="57" w:name="_Toc50023808"/>
      <w:bookmarkStart w:id="58" w:name="_Toc51761298"/>
      <w:bookmarkStart w:id="59" w:name="_Toc56672228"/>
      <w:bookmarkStart w:id="60" w:name="_Toc66277786"/>
      <w:bookmarkStart w:id="61" w:name="_Toc130544620"/>
      <w:r>
        <w:rPr>
          <w:noProof/>
        </w:rPr>
        <w:lastRenderedPageBreak/>
        <w:t>5.6.2.5</w:t>
      </w:r>
      <w:r>
        <w:rPr>
          <w:noProof/>
        </w:rPr>
        <w:tab/>
        <w:t>Type EventNotification</w:t>
      </w:r>
      <w:bookmarkEnd w:id="38"/>
      <w:bookmarkEnd w:id="39"/>
      <w:bookmarkEnd w:id="40"/>
      <w:bookmarkEnd w:id="41"/>
      <w:bookmarkEnd w:id="42"/>
      <w:bookmarkEnd w:id="43"/>
      <w:bookmarkEnd w:id="44"/>
      <w:bookmarkEnd w:id="45"/>
      <w:bookmarkEnd w:id="46"/>
      <w:bookmarkEnd w:id="47"/>
      <w:bookmarkEnd w:id="48"/>
      <w:bookmarkEnd w:id="49"/>
    </w:p>
    <w:p w14:paraId="0FDDE73B" w14:textId="77777777" w:rsidR="00C96BAE" w:rsidRDefault="00C96BAE" w:rsidP="00C96BAE">
      <w:pPr>
        <w:pStyle w:val="TH"/>
        <w:rPr>
          <w:noProof/>
        </w:rPr>
      </w:pPr>
      <w:r>
        <w:rPr>
          <w:noProof/>
        </w:rPr>
        <w:t>Table 5.6.2.5-1: Definition of type EventNotification</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8"/>
        <w:gridCol w:w="13"/>
        <w:gridCol w:w="1910"/>
        <w:gridCol w:w="75"/>
        <w:gridCol w:w="425"/>
        <w:gridCol w:w="993"/>
        <w:gridCol w:w="37"/>
        <w:gridCol w:w="3059"/>
        <w:gridCol w:w="22"/>
        <w:gridCol w:w="1276"/>
        <w:gridCol w:w="8"/>
      </w:tblGrid>
      <w:tr w:rsidR="00C96BAE" w14:paraId="5C02C485" w14:textId="77777777" w:rsidTr="000770E9">
        <w:trPr>
          <w:jc w:val="center"/>
        </w:trPr>
        <w:tc>
          <w:tcPr>
            <w:tcW w:w="1538" w:type="dxa"/>
            <w:shd w:val="clear" w:color="auto" w:fill="C0C0C0"/>
            <w:hideMark/>
          </w:tcPr>
          <w:p w14:paraId="4EFC6A85" w14:textId="77777777" w:rsidR="00C96BAE" w:rsidRDefault="00C96BAE" w:rsidP="009673A6">
            <w:pPr>
              <w:pStyle w:val="TAH"/>
              <w:rPr>
                <w:noProof/>
              </w:rPr>
            </w:pPr>
            <w:r>
              <w:rPr>
                <w:noProof/>
              </w:rPr>
              <w:t>Attribute name</w:t>
            </w:r>
          </w:p>
        </w:tc>
        <w:tc>
          <w:tcPr>
            <w:tcW w:w="1923" w:type="dxa"/>
            <w:gridSpan w:val="2"/>
            <w:shd w:val="clear" w:color="auto" w:fill="C0C0C0"/>
            <w:hideMark/>
          </w:tcPr>
          <w:p w14:paraId="448F50F9" w14:textId="77777777" w:rsidR="00C96BAE" w:rsidRDefault="00C96BAE" w:rsidP="009673A6">
            <w:pPr>
              <w:pStyle w:val="TAH"/>
              <w:rPr>
                <w:noProof/>
              </w:rPr>
            </w:pPr>
            <w:r>
              <w:rPr>
                <w:noProof/>
              </w:rPr>
              <w:t>Data type</w:t>
            </w:r>
          </w:p>
        </w:tc>
        <w:tc>
          <w:tcPr>
            <w:tcW w:w="500" w:type="dxa"/>
            <w:gridSpan w:val="2"/>
            <w:shd w:val="clear" w:color="auto" w:fill="C0C0C0"/>
            <w:hideMark/>
          </w:tcPr>
          <w:p w14:paraId="4922466F" w14:textId="77777777" w:rsidR="00C96BAE" w:rsidRDefault="00C96BAE" w:rsidP="009673A6">
            <w:pPr>
              <w:pStyle w:val="TAH"/>
              <w:rPr>
                <w:noProof/>
              </w:rPr>
            </w:pPr>
            <w:r>
              <w:rPr>
                <w:noProof/>
              </w:rPr>
              <w:t>P</w:t>
            </w:r>
          </w:p>
        </w:tc>
        <w:tc>
          <w:tcPr>
            <w:tcW w:w="1030" w:type="dxa"/>
            <w:gridSpan w:val="2"/>
            <w:shd w:val="clear" w:color="auto" w:fill="C0C0C0"/>
            <w:hideMark/>
          </w:tcPr>
          <w:p w14:paraId="42F4F255" w14:textId="77777777" w:rsidR="00C96BAE" w:rsidRDefault="00C96BAE" w:rsidP="009673A6">
            <w:pPr>
              <w:pStyle w:val="TAH"/>
              <w:rPr>
                <w:noProof/>
              </w:rPr>
            </w:pPr>
            <w:r>
              <w:rPr>
                <w:noProof/>
              </w:rPr>
              <w:t>Cardinality</w:t>
            </w:r>
          </w:p>
        </w:tc>
        <w:tc>
          <w:tcPr>
            <w:tcW w:w="3059" w:type="dxa"/>
            <w:shd w:val="clear" w:color="auto" w:fill="C0C0C0"/>
            <w:hideMark/>
          </w:tcPr>
          <w:p w14:paraId="4A0170D5" w14:textId="77777777" w:rsidR="00C96BAE" w:rsidRDefault="00C96BAE" w:rsidP="009673A6">
            <w:pPr>
              <w:pStyle w:val="TAH"/>
              <w:rPr>
                <w:noProof/>
              </w:rPr>
            </w:pPr>
            <w:r>
              <w:rPr>
                <w:noProof/>
              </w:rPr>
              <w:t>Description</w:t>
            </w:r>
          </w:p>
        </w:tc>
        <w:tc>
          <w:tcPr>
            <w:tcW w:w="1306" w:type="dxa"/>
            <w:gridSpan w:val="3"/>
            <w:shd w:val="clear" w:color="auto" w:fill="C0C0C0"/>
          </w:tcPr>
          <w:p w14:paraId="34527FEF" w14:textId="77777777" w:rsidR="00C96BAE" w:rsidRDefault="00C96BAE" w:rsidP="009673A6">
            <w:pPr>
              <w:pStyle w:val="TAH"/>
              <w:rPr>
                <w:noProof/>
              </w:rPr>
            </w:pPr>
            <w:r>
              <w:rPr>
                <w:noProof/>
              </w:rPr>
              <w:t>Applicability</w:t>
            </w:r>
          </w:p>
        </w:tc>
      </w:tr>
      <w:tr w:rsidR="00C96BAE" w14:paraId="13CAF11B" w14:textId="77777777" w:rsidTr="000770E9">
        <w:trPr>
          <w:jc w:val="center"/>
        </w:trPr>
        <w:tc>
          <w:tcPr>
            <w:tcW w:w="1538" w:type="dxa"/>
          </w:tcPr>
          <w:p w14:paraId="713A1434" w14:textId="77777777" w:rsidR="00C96BAE" w:rsidRDefault="00C96BAE" w:rsidP="009673A6">
            <w:pPr>
              <w:pStyle w:val="TAL"/>
              <w:rPr>
                <w:noProof/>
              </w:rPr>
            </w:pPr>
            <w:r>
              <w:rPr>
                <w:noProof/>
              </w:rPr>
              <w:t>event</w:t>
            </w:r>
          </w:p>
        </w:tc>
        <w:tc>
          <w:tcPr>
            <w:tcW w:w="1923" w:type="dxa"/>
            <w:gridSpan w:val="2"/>
          </w:tcPr>
          <w:p w14:paraId="5C2612B0" w14:textId="77777777" w:rsidR="00C96BAE" w:rsidRDefault="00C96BAE" w:rsidP="009673A6">
            <w:pPr>
              <w:pStyle w:val="TAL"/>
              <w:rPr>
                <w:noProof/>
              </w:rPr>
            </w:pPr>
            <w:r>
              <w:rPr>
                <w:noProof/>
              </w:rPr>
              <w:t>SmfEvent</w:t>
            </w:r>
          </w:p>
        </w:tc>
        <w:tc>
          <w:tcPr>
            <w:tcW w:w="500" w:type="dxa"/>
            <w:gridSpan w:val="2"/>
          </w:tcPr>
          <w:p w14:paraId="3BA7D742" w14:textId="77777777" w:rsidR="00C96BAE" w:rsidRDefault="00C96BAE" w:rsidP="009673A6">
            <w:pPr>
              <w:pStyle w:val="TAC"/>
              <w:rPr>
                <w:noProof/>
              </w:rPr>
            </w:pPr>
            <w:r>
              <w:rPr>
                <w:noProof/>
              </w:rPr>
              <w:t>M</w:t>
            </w:r>
          </w:p>
        </w:tc>
        <w:tc>
          <w:tcPr>
            <w:tcW w:w="1030" w:type="dxa"/>
            <w:gridSpan w:val="2"/>
          </w:tcPr>
          <w:p w14:paraId="30F9D957" w14:textId="77777777" w:rsidR="00C96BAE" w:rsidRDefault="00C96BAE" w:rsidP="009673A6">
            <w:pPr>
              <w:pStyle w:val="TAC"/>
              <w:rPr>
                <w:noProof/>
              </w:rPr>
            </w:pPr>
            <w:r>
              <w:rPr>
                <w:noProof/>
              </w:rPr>
              <w:t>1</w:t>
            </w:r>
          </w:p>
        </w:tc>
        <w:tc>
          <w:tcPr>
            <w:tcW w:w="3059" w:type="dxa"/>
          </w:tcPr>
          <w:p w14:paraId="7C13BAB0" w14:textId="77777777" w:rsidR="00C96BAE" w:rsidRDefault="00C96BAE" w:rsidP="009673A6">
            <w:pPr>
              <w:pStyle w:val="TAL"/>
              <w:rPr>
                <w:rFonts w:cs="Arial"/>
                <w:noProof/>
                <w:szCs w:val="18"/>
              </w:rPr>
            </w:pPr>
            <w:r>
              <w:rPr>
                <w:noProof/>
              </w:rPr>
              <w:t>Event that is notified.</w:t>
            </w:r>
          </w:p>
        </w:tc>
        <w:tc>
          <w:tcPr>
            <w:tcW w:w="1306" w:type="dxa"/>
            <w:gridSpan w:val="3"/>
          </w:tcPr>
          <w:p w14:paraId="1BEDFB35" w14:textId="77777777" w:rsidR="00C96BAE" w:rsidRDefault="00C96BAE" w:rsidP="009673A6">
            <w:pPr>
              <w:pStyle w:val="TAL"/>
              <w:rPr>
                <w:rFonts w:cs="Arial"/>
                <w:noProof/>
                <w:szCs w:val="18"/>
              </w:rPr>
            </w:pPr>
          </w:p>
        </w:tc>
      </w:tr>
      <w:tr w:rsidR="00C96BAE" w14:paraId="5B7E5A44" w14:textId="77777777" w:rsidTr="000770E9">
        <w:trPr>
          <w:jc w:val="center"/>
        </w:trPr>
        <w:tc>
          <w:tcPr>
            <w:tcW w:w="1538" w:type="dxa"/>
          </w:tcPr>
          <w:p w14:paraId="6B904BE8" w14:textId="77777777" w:rsidR="00C96BAE" w:rsidRDefault="00C96BAE" w:rsidP="009673A6">
            <w:pPr>
              <w:pStyle w:val="TAL"/>
              <w:rPr>
                <w:noProof/>
              </w:rPr>
            </w:pPr>
            <w:proofErr w:type="spellStart"/>
            <w:r>
              <w:rPr>
                <w:rFonts w:hint="eastAsia"/>
              </w:rPr>
              <w:t>timeStamp</w:t>
            </w:r>
            <w:proofErr w:type="spellEnd"/>
          </w:p>
        </w:tc>
        <w:tc>
          <w:tcPr>
            <w:tcW w:w="1923" w:type="dxa"/>
            <w:gridSpan w:val="2"/>
          </w:tcPr>
          <w:p w14:paraId="19BCFED7" w14:textId="77777777" w:rsidR="00C96BAE" w:rsidRDefault="00C96BAE" w:rsidP="009673A6">
            <w:pPr>
              <w:pStyle w:val="TAL"/>
              <w:rPr>
                <w:noProof/>
              </w:rPr>
            </w:pPr>
            <w:proofErr w:type="spellStart"/>
            <w:r>
              <w:rPr>
                <w:rFonts w:hint="eastAsia"/>
              </w:rPr>
              <w:t>DateTime</w:t>
            </w:r>
            <w:proofErr w:type="spellEnd"/>
          </w:p>
        </w:tc>
        <w:tc>
          <w:tcPr>
            <w:tcW w:w="500" w:type="dxa"/>
            <w:gridSpan w:val="2"/>
          </w:tcPr>
          <w:p w14:paraId="028945D1" w14:textId="77777777" w:rsidR="00C96BAE" w:rsidRDefault="00C96BAE" w:rsidP="009673A6">
            <w:pPr>
              <w:pStyle w:val="TAC"/>
              <w:rPr>
                <w:noProof/>
              </w:rPr>
            </w:pPr>
            <w:r>
              <w:t>M</w:t>
            </w:r>
          </w:p>
        </w:tc>
        <w:tc>
          <w:tcPr>
            <w:tcW w:w="1030" w:type="dxa"/>
            <w:gridSpan w:val="2"/>
          </w:tcPr>
          <w:p w14:paraId="67480FE1" w14:textId="77777777" w:rsidR="00C96BAE" w:rsidRDefault="00C96BAE" w:rsidP="009673A6">
            <w:pPr>
              <w:pStyle w:val="TAC"/>
              <w:rPr>
                <w:noProof/>
              </w:rPr>
            </w:pPr>
            <w:r>
              <w:rPr>
                <w:rFonts w:hint="eastAsia"/>
              </w:rPr>
              <w:t>1</w:t>
            </w:r>
          </w:p>
        </w:tc>
        <w:tc>
          <w:tcPr>
            <w:tcW w:w="3059" w:type="dxa"/>
          </w:tcPr>
          <w:p w14:paraId="52962A58" w14:textId="77777777" w:rsidR="00C96BAE" w:rsidRDefault="00C96BAE" w:rsidP="009673A6">
            <w:pPr>
              <w:pStyle w:val="TAL"/>
              <w:rPr>
                <w:noProof/>
              </w:rPr>
            </w:pPr>
            <w:r>
              <w:rPr>
                <w:rFonts w:cs="Arial"/>
                <w:szCs w:val="18"/>
              </w:rPr>
              <w:t>Time at which the event is observed.</w:t>
            </w:r>
          </w:p>
        </w:tc>
        <w:tc>
          <w:tcPr>
            <w:tcW w:w="1306" w:type="dxa"/>
            <w:gridSpan w:val="3"/>
          </w:tcPr>
          <w:p w14:paraId="65E34942" w14:textId="77777777" w:rsidR="00C96BAE" w:rsidRDefault="00C96BAE" w:rsidP="009673A6">
            <w:pPr>
              <w:pStyle w:val="TAL"/>
              <w:rPr>
                <w:rFonts w:cs="Arial"/>
                <w:noProof/>
                <w:szCs w:val="18"/>
              </w:rPr>
            </w:pPr>
          </w:p>
        </w:tc>
      </w:tr>
      <w:tr w:rsidR="00C96BAE" w14:paraId="7994947B" w14:textId="77777777" w:rsidTr="000770E9">
        <w:trPr>
          <w:jc w:val="center"/>
        </w:trPr>
        <w:tc>
          <w:tcPr>
            <w:tcW w:w="1538" w:type="dxa"/>
          </w:tcPr>
          <w:p w14:paraId="1959D51F" w14:textId="77777777" w:rsidR="00C96BAE" w:rsidRDefault="00C96BAE" w:rsidP="009673A6">
            <w:pPr>
              <w:pStyle w:val="TAL"/>
              <w:rPr>
                <w:lang w:eastAsia="zh-CN"/>
              </w:rPr>
            </w:pPr>
            <w:proofErr w:type="spellStart"/>
            <w:r>
              <w:rPr>
                <w:rFonts w:hint="eastAsia"/>
                <w:lang w:eastAsia="zh-CN"/>
              </w:rPr>
              <w:t>supi</w:t>
            </w:r>
            <w:proofErr w:type="spellEnd"/>
          </w:p>
        </w:tc>
        <w:tc>
          <w:tcPr>
            <w:tcW w:w="1923" w:type="dxa"/>
            <w:gridSpan w:val="2"/>
          </w:tcPr>
          <w:p w14:paraId="2651C7C0" w14:textId="77777777" w:rsidR="00C96BAE" w:rsidRDefault="00C96BAE" w:rsidP="009673A6">
            <w:pPr>
              <w:pStyle w:val="TAL"/>
              <w:rPr>
                <w:lang w:eastAsia="zh-CN"/>
              </w:rPr>
            </w:pPr>
            <w:proofErr w:type="spellStart"/>
            <w:r>
              <w:rPr>
                <w:rFonts w:hint="eastAsia"/>
                <w:lang w:eastAsia="zh-CN"/>
              </w:rPr>
              <w:t>Supi</w:t>
            </w:r>
            <w:proofErr w:type="spellEnd"/>
          </w:p>
        </w:tc>
        <w:tc>
          <w:tcPr>
            <w:tcW w:w="500" w:type="dxa"/>
            <w:gridSpan w:val="2"/>
          </w:tcPr>
          <w:p w14:paraId="2A68E126" w14:textId="77777777" w:rsidR="00C96BAE" w:rsidRDefault="00C96BAE" w:rsidP="009673A6">
            <w:pPr>
              <w:pStyle w:val="TAC"/>
              <w:rPr>
                <w:lang w:eastAsia="zh-CN"/>
              </w:rPr>
            </w:pPr>
            <w:r>
              <w:rPr>
                <w:lang w:eastAsia="zh-CN"/>
              </w:rPr>
              <w:t>C</w:t>
            </w:r>
          </w:p>
        </w:tc>
        <w:tc>
          <w:tcPr>
            <w:tcW w:w="1030" w:type="dxa"/>
            <w:gridSpan w:val="2"/>
          </w:tcPr>
          <w:p w14:paraId="149244D3" w14:textId="77777777" w:rsidR="00C96BAE" w:rsidRDefault="00C96BAE" w:rsidP="009673A6">
            <w:pPr>
              <w:pStyle w:val="TAC"/>
              <w:rPr>
                <w:lang w:eastAsia="zh-CN"/>
              </w:rPr>
            </w:pPr>
            <w:r>
              <w:rPr>
                <w:rFonts w:hint="eastAsia"/>
                <w:lang w:eastAsia="zh-CN"/>
              </w:rPr>
              <w:t>0..1</w:t>
            </w:r>
          </w:p>
        </w:tc>
        <w:tc>
          <w:tcPr>
            <w:tcW w:w="3059" w:type="dxa"/>
          </w:tcPr>
          <w:p w14:paraId="4A671A35" w14:textId="77777777" w:rsidR="00C96BAE" w:rsidRDefault="00C96BAE" w:rsidP="009673A6">
            <w:pPr>
              <w:pStyle w:val="TAL"/>
              <w:rPr>
                <w:rFonts w:cs="Arial"/>
                <w:szCs w:val="18"/>
              </w:rPr>
            </w:pPr>
            <w:r>
              <w:rPr>
                <w:noProof/>
              </w:rPr>
              <w:t>Subscription Permanent Identifier. It is included when the subscription applies to a group of UE(s) or any UE.</w:t>
            </w:r>
          </w:p>
        </w:tc>
        <w:tc>
          <w:tcPr>
            <w:tcW w:w="1306" w:type="dxa"/>
            <w:gridSpan w:val="3"/>
          </w:tcPr>
          <w:p w14:paraId="70654F00" w14:textId="77777777" w:rsidR="00C96BAE" w:rsidRDefault="00C96BAE" w:rsidP="009673A6">
            <w:pPr>
              <w:pStyle w:val="TAL"/>
              <w:rPr>
                <w:rFonts w:cs="Arial"/>
                <w:noProof/>
                <w:szCs w:val="18"/>
              </w:rPr>
            </w:pPr>
          </w:p>
        </w:tc>
      </w:tr>
      <w:tr w:rsidR="00C96BAE" w14:paraId="12C08FE1" w14:textId="77777777" w:rsidTr="000770E9">
        <w:trPr>
          <w:jc w:val="center"/>
        </w:trPr>
        <w:tc>
          <w:tcPr>
            <w:tcW w:w="1538" w:type="dxa"/>
          </w:tcPr>
          <w:p w14:paraId="541118A9" w14:textId="77777777" w:rsidR="00C96BAE" w:rsidRDefault="00C96BAE" w:rsidP="009673A6">
            <w:pPr>
              <w:pStyle w:val="TAL"/>
              <w:rPr>
                <w:lang w:eastAsia="zh-CN"/>
              </w:rPr>
            </w:pPr>
            <w:proofErr w:type="spellStart"/>
            <w:r>
              <w:rPr>
                <w:rFonts w:hint="eastAsia"/>
                <w:lang w:eastAsia="zh-CN"/>
              </w:rPr>
              <w:t>gpsi</w:t>
            </w:r>
            <w:proofErr w:type="spellEnd"/>
          </w:p>
        </w:tc>
        <w:tc>
          <w:tcPr>
            <w:tcW w:w="1923" w:type="dxa"/>
            <w:gridSpan w:val="2"/>
          </w:tcPr>
          <w:p w14:paraId="2EEBED7A" w14:textId="77777777" w:rsidR="00C96BAE" w:rsidRDefault="00C96BAE" w:rsidP="009673A6">
            <w:pPr>
              <w:pStyle w:val="TAL"/>
              <w:rPr>
                <w:lang w:eastAsia="zh-CN"/>
              </w:rPr>
            </w:pPr>
            <w:proofErr w:type="spellStart"/>
            <w:r>
              <w:rPr>
                <w:rFonts w:hint="eastAsia"/>
                <w:lang w:eastAsia="zh-CN"/>
              </w:rPr>
              <w:t>Gpsi</w:t>
            </w:r>
            <w:proofErr w:type="spellEnd"/>
          </w:p>
        </w:tc>
        <w:tc>
          <w:tcPr>
            <w:tcW w:w="500" w:type="dxa"/>
            <w:gridSpan w:val="2"/>
          </w:tcPr>
          <w:p w14:paraId="2C02323F" w14:textId="77777777" w:rsidR="00C96BAE" w:rsidRDefault="00C96BAE" w:rsidP="009673A6">
            <w:pPr>
              <w:pStyle w:val="TAC"/>
              <w:rPr>
                <w:lang w:eastAsia="zh-CN"/>
              </w:rPr>
            </w:pPr>
            <w:r>
              <w:rPr>
                <w:lang w:eastAsia="zh-CN"/>
              </w:rPr>
              <w:t>C</w:t>
            </w:r>
          </w:p>
        </w:tc>
        <w:tc>
          <w:tcPr>
            <w:tcW w:w="1030" w:type="dxa"/>
            <w:gridSpan w:val="2"/>
          </w:tcPr>
          <w:p w14:paraId="6B4E54F4" w14:textId="77777777" w:rsidR="00C96BAE" w:rsidRDefault="00C96BAE" w:rsidP="009673A6">
            <w:pPr>
              <w:pStyle w:val="TAC"/>
              <w:rPr>
                <w:lang w:eastAsia="zh-CN"/>
              </w:rPr>
            </w:pPr>
            <w:r>
              <w:rPr>
                <w:rFonts w:hint="eastAsia"/>
                <w:lang w:eastAsia="zh-CN"/>
              </w:rPr>
              <w:t>0..1</w:t>
            </w:r>
          </w:p>
        </w:tc>
        <w:tc>
          <w:tcPr>
            <w:tcW w:w="3059" w:type="dxa"/>
          </w:tcPr>
          <w:p w14:paraId="371E0C14" w14:textId="77777777" w:rsidR="00C96BAE" w:rsidRDefault="00C96BAE" w:rsidP="009673A6">
            <w:pPr>
              <w:pStyle w:val="TAL"/>
              <w:rPr>
                <w:noProof/>
              </w:rPr>
            </w:pPr>
            <w:r>
              <w:rPr>
                <w:lang w:eastAsia="zh-CN"/>
              </w:rPr>
              <w:t>Identifies a GPSI. It shall contain an MSISDN</w:t>
            </w:r>
            <w:r>
              <w:rPr>
                <w:noProof/>
              </w:rPr>
              <w:t>. It is included when it is available and the subscription applies to a group of UE(s) or any UE.</w:t>
            </w:r>
          </w:p>
          <w:p w14:paraId="16C2236D" w14:textId="77777777" w:rsidR="00C96BAE" w:rsidRDefault="00C96BAE" w:rsidP="009673A6">
            <w:pPr>
              <w:pStyle w:val="TAL"/>
              <w:rPr>
                <w:noProof/>
              </w:rPr>
            </w:pPr>
            <w:r>
              <w:rPr>
                <w:lang w:eastAsia="zh-CN"/>
              </w:rPr>
              <w:t xml:space="preserve">This IE is not applicable to </w:t>
            </w:r>
            <w:r>
              <w:rPr>
                <w:noProof/>
              </w:rPr>
              <w:t>"SMCC_EXP" event.</w:t>
            </w:r>
          </w:p>
        </w:tc>
        <w:tc>
          <w:tcPr>
            <w:tcW w:w="1306" w:type="dxa"/>
            <w:gridSpan w:val="3"/>
          </w:tcPr>
          <w:p w14:paraId="30D5BD01" w14:textId="77777777" w:rsidR="00C96BAE" w:rsidRDefault="00C96BAE" w:rsidP="009673A6">
            <w:pPr>
              <w:pStyle w:val="TAL"/>
              <w:rPr>
                <w:rFonts w:cs="Arial"/>
                <w:noProof/>
                <w:szCs w:val="18"/>
              </w:rPr>
            </w:pPr>
          </w:p>
        </w:tc>
      </w:tr>
      <w:tr w:rsidR="00C96BAE" w14:paraId="247EF198" w14:textId="77777777" w:rsidTr="000770E9">
        <w:trPr>
          <w:jc w:val="center"/>
        </w:trPr>
        <w:tc>
          <w:tcPr>
            <w:tcW w:w="1538" w:type="dxa"/>
          </w:tcPr>
          <w:p w14:paraId="005C6D47" w14:textId="77777777" w:rsidR="00C96BAE" w:rsidRDefault="00C96BAE" w:rsidP="009673A6">
            <w:pPr>
              <w:pStyle w:val="TAL"/>
              <w:rPr>
                <w:lang w:eastAsia="zh-CN"/>
              </w:rPr>
            </w:pPr>
            <w:proofErr w:type="spellStart"/>
            <w:r>
              <w:rPr>
                <w:lang w:eastAsia="zh-CN"/>
              </w:rPr>
              <w:t>ueIpAddr</w:t>
            </w:r>
            <w:proofErr w:type="spellEnd"/>
          </w:p>
        </w:tc>
        <w:tc>
          <w:tcPr>
            <w:tcW w:w="1923" w:type="dxa"/>
            <w:gridSpan w:val="2"/>
          </w:tcPr>
          <w:p w14:paraId="74D8FBA8" w14:textId="77777777" w:rsidR="00C96BAE" w:rsidRDefault="00C96BAE" w:rsidP="009673A6">
            <w:pPr>
              <w:pStyle w:val="TAL"/>
              <w:rPr>
                <w:lang w:eastAsia="zh-CN"/>
              </w:rPr>
            </w:pPr>
            <w:proofErr w:type="spellStart"/>
            <w:r>
              <w:rPr>
                <w:lang w:eastAsia="zh-CN"/>
              </w:rPr>
              <w:t>IpAddr</w:t>
            </w:r>
            <w:proofErr w:type="spellEnd"/>
          </w:p>
        </w:tc>
        <w:tc>
          <w:tcPr>
            <w:tcW w:w="500" w:type="dxa"/>
            <w:gridSpan w:val="2"/>
          </w:tcPr>
          <w:p w14:paraId="433B4515" w14:textId="77777777" w:rsidR="00C96BAE" w:rsidRDefault="00C96BAE" w:rsidP="009673A6">
            <w:pPr>
              <w:pStyle w:val="TAC"/>
              <w:rPr>
                <w:lang w:eastAsia="zh-CN"/>
              </w:rPr>
            </w:pPr>
            <w:r>
              <w:rPr>
                <w:lang w:eastAsia="zh-CN"/>
              </w:rPr>
              <w:t>C</w:t>
            </w:r>
          </w:p>
        </w:tc>
        <w:tc>
          <w:tcPr>
            <w:tcW w:w="1030" w:type="dxa"/>
            <w:gridSpan w:val="2"/>
          </w:tcPr>
          <w:p w14:paraId="53D611D1" w14:textId="77777777" w:rsidR="00C96BAE" w:rsidRDefault="00C96BAE" w:rsidP="009673A6">
            <w:pPr>
              <w:pStyle w:val="TAC"/>
              <w:rPr>
                <w:lang w:eastAsia="zh-CN"/>
              </w:rPr>
            </w:pPr>
            <w:r>
              <w:rPr>
                <w:lang w:eastAsia="zh-CN"/>
              </w:rPr>
              <w:t>0..1</w:t>
            </w:r>
          </w:p>
        </w:tc>
        <w:tc>
          <w:tcPr>
            <w:tcW w:w="3059" w:type="dxa"/>
          </w:tcPr>
          <w:p w14:paraId="56765AF0" w14:textId="77777777" w:rsidR="00C96BAE" w:rsidRDefault="00C96BAE" w:rsidP="009673A6">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6" w:type="dxa"/>
            <w:gridSpan w:val="3"/>
          </w:tcPr>
          <w:p w14:paraId="158B8521" w14:textId="77777777" w:rsidR="00C96BAE" w:rsidRDefault="00C96BAE" w:rsidP="009673A6">
            <w:pPr>
              <w:pStyle w:val="TAL"/>
              <w:rPr>
                <w:rFonts w:cs="Arial"/>
                <w:noProof/>
                <w:szCs w:val="18"/>
              </w:rPr>
            </w:pPr>
            <w:r>
              <w:rPr>
                <w:rFonts w:cs="Arial"/>
                <w:noProof/>
                <w:szCs w:val="18"/>
              </w:rPr>
              <w:t>Dispersion</w:t>
            </w:r>
          </w:p>
        </w:tc>
      </w:tr>
      <w:tr w:rsidR="00C96BAE" w14:paraId="453A865E" w14:textId="77777777" w:rsidTr="000770E9">
        <w:trPr>
          <w:jc w:val="center"/>
        </w:trPr>
        <w:tc>
          <w:tcPr>
            <w:tcW w:w="1538" w:type="dxa"/>
          </w:tcPr>
          <w:p w14:paraId="35072D4F" w14:textId="77777777" w:rsidR="00C96BAE" w:rsidRDefault="00C96BAE" w:rsidP="009673A6">
            <w:pPr>
              <w:pStyle w:val="TAL"/>
              <w:rPr>
                <w:lang w:eastAsia="zh-CN"/>
              </w:rPr>
            </w:pPr>
            <w:proofErr w:type="spellStart"/>
            <w:r>
              <w:rPr>
                <w:lang w:eastAsia="zh-CN"/>
              </w:rPr>
              <w:t>transacInfos</w:t>
            </w:r>
            <w:proofErr w:type="spellEnd"/>
          </w:p>
        </w:tc>
        <w:tc>
          <w:tcPr>
            <w:tcW w:w="1923" w:type="dxa"/>
            <w:gridSpan w:val="2"/>
          </w:tcPr>
          <w:p w14:paraId="6F620869" w14:textId="77777777" w:rsidR="00C96BAE" w:rsidRDefault="00C96BAE" w:rsidP="009673A6">
            <w:pPr>
              <w:pStyle w:val="TAL"/>
              <w:rPr>
                <w:lang w:eastAsia="zh-CN"/>
              </w:rPr>
            </w:pPr>
            <w:r>
              <w:rPr>
                <w:lang w:eastAsia="zh-CN"/>
              </w:rPr>
              <w:t>array(</w:t>
            </w:r>
            <w:proofErr w:type="spellStart"/>
            <w:r>
              <w:rPr>
                <w:lang w:eastAsia="zh-CN"/>
              </w:rPr>
              <w:t>TransactionInfo</w:t>
            </w:r>
            <w:proofErr w:type="spellEnd"/>
            <w:r>
              <w:rPr>
                <w:lang w:eastAsia="zh-CN"/>
              </w:rPr>
              <w:t>)</w:t>
            </w:r>
          </w:p>
        </w:tc>
        <w:tc>
          <w:tcPr>
            <w:tcW w:w="500" w:type="dxa"/>
            <w:gridSpan w:val="2"/>
          </w:tcPr>
          <w:p w14:paraId="1EE9A6BF" w14:textId="77777777" w:rsidR="00C96BAE" w:rsidRDefault="00C96BAE" w:rsidP="009673A6">
            <w:pPr>
              <w:pStyle w:val="TAC"/>
              <w:rPr>
                <w:lang w:eastAsia="zh-CN"/>
              </w:rPr>
            </w:pPr>
            <w:r>
              <w:rPr>
                <w:lang w:eastAsia="zh-CN"/>
              </w:rPr>
              <w:t>C</w:t>
            </w:r>
          </w:p>
        </w:tc>
        <w:tc>
          <w:tcPr>
            <w:tcW w:w="1030" w:type="dxa"/>
            <w:gridSpan w:val="2"/>
          </w:tcPr>
          <w:p w14:paraId="04AEB7F2" w14:textId="77777777" w:rsidR="00C96BAE" w:rsidRDefault="00C96BAE" w:rsidP="009673A6">
            <w:pPr>
              <w:pStyle w:val="TAC"/>
              <w:rPr>
                <w:lang w:eastAsia="zh-CN"/>
              </w:rPr>
            </w:pPr>
            <w:r>
              <w:rPr>
                <w:lang w:eastAsia="zh-CN"/>
              </w:rPr>
              <w:t>1..N</w:t>
            </w:r>
          </w:p>
        </w:tc>
        <w:tc>
          <w:tcPr>
            <w:tcW w:w="3059" w:type="dxa"/>
          </w:tcPr>
          <w:p w14:paraId="3DD36820" w14:textId="77777777" w:rsidR="00C96BAE" w:rsidRDefault="00C96BAE" w:rsidP="009673A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6" w:type="dxa"/>
            <w:gridSpan w:val="3"/>
          </w:tcPr>
          <w:p w14:paraId="724E69B7" w14:textId="77777777" w:rsidR="00C96BAE" w:rsidRDefault="00C96BAE" w:rsidP="009673A6">
            <w:pPr>
              <w:pStyle w:val="TAL"/>
              <w:rPr>
                <w:rFonts w:cs="Arial"/>
                <w:noProof/>
                <w:szCs w:val="18"/>
              </w:rPr>
            </w:pPr>
            <w:r w:rsidRPr="00D21B15">
              <w:rPr>
                <w:rFonts w:cs="Arial"/>
                <w:noProof/>
                <w:szCs w:val="18"/>
              </w:rPr>
              <w:t>Dispersion</w:t>
            </w:r>
          </w:p>
        </w:tc>
      </w:tr>
      <w:tr w:rsidR="00C96BAE" w14:paraId="43822150" w14:textId="77777777" w:rsidTr="000770E9">
        <w:trPr>
          <w:jc w:val="center"/>
        </w:trPr>
        <w:tc>
          <w:tcPr>
            <w:tcW w:w="1538" w:type="dxa"/>
          </w:tcPr>
          <w:p w14:paraId="7141ABC6" w14:textId="77777777" w:rsidR="00C96BAE" w:rsidRDefault="00C96BAE" w:rsidP="009673A6">
            <w:pPr>
              <w:pStyle w:val="TAL"/>
              <w:rPr>
                <w:noProof/>
              </w:rPr>
            </w:pPr>
            <w:r>
              <w:rPr>
                <w:noProof/>
              </w:rPr>
              <w:t>sourceDnai</w:t>
            </w:r>
          </w:p>
        </w:tc>
        <w:tc>
          <w:tcPr>
            <w:tcW w:w="1923" w:type="dxa"/>
            <w:gridSpan w:val="2"/>
          </w:tcPr>
          <w:p w14:paraId="7F67ACC8" w14:textId="77777777" w:rsidR="00C96BAE" w:rsidRDefault="00C96BAE" w:rsidP="009673A6">
            <w:pPr>
              <w:pStyle w:val="TAL"/>
              <w:rPr>
                <w:noProof/>
              </w:rPr>
            </w:pPr>
            <w:r>
              <w:rPr>
                <w:noProof/>
              </w:rPr>
              <w:t>Dnai</w:t>
            </w:r>
          </w:p>
        </w:tc>
        <w:tc>
          <w:tcPr>
            <w:tcW w:w="500" w:type="dxa"/>
            <w:gridSpan w:val="2"/>
          </w:tcPr>
          <w:p w14:paraId="475C7D8D" w14:textId="77777777" w:rsidR="00C96BAE" w:rsidRDefault="00C96BAE" w:rsidP="009673A6">
            <w:pPr>
              <w:pStyle w:val="TAC"/>
              <w:rPr>
                <w:noProof/>
              </w:rPr>
            </w:pPr>
            <w:r>
              <w:rPr>
                <w:noProof/>
              </w:rPr>
              <w:t>C</w:t>
            </w:r>
          </w:p>
        </w:tc>
        <w:tc>
          <w:tcPr>
            <w:tcW w:w="1030" w:type="dxa"/>
            <w:gridSpan w:val="2"/>
          </w:tcPr>
          <w:p w14:paraId="42495EAB" w14:textId="77777777" w:rsidR="00C96BAE" w:rsidRDefault="00C96BAE" w:rsidP="009673A6">
            <w:pPr>
              <w:pStyle w:val="TAC"/>
              <w:rPr>
                <w:noProof/>
              </w:rPr>
            </w:pPr>
            <w:r>
              <w:rPr>
                <w:noProof/>
              </w:rPr>
              <w:t>0..1</w:t>
            </w:r>
          </w:p>
        </w:tc>
        <w:tc>
          <w:tcPr>
            <w:tcW w:w="3059" w:type="dxa"/>
          </w:tcPr>
          <w:p w14:paraId="13C194CC" w14:textId="77777777" w:rsidR="00C96BAE" w:rsidRDefault="00C96BAE" w:rsidP="009673A6">
            <w:pPr>
              <w:pStyle w:val="TAL"/>
              <w:rPr>
                <w:rFonts w:cs="Arial"/>
                <w:noProof/>
                <w:szCs w:val="18"/>
              </w:rPr>
            </w:pPr>
            <w:r>
              <w:rPr>
                <w:noProof/>
              </w:rPr>
              <w:t>Source DN Access Identifier. Shall be included for event "UP_PATH_CH" if the DNAI changed (NOTE 1, NOTE 2).</w:t>
            </w:r>
          </w:p>
        </w:tc>
        <w:tc>
          <w:tcPr>
            <w:tcW w:w="1306" w:type="dxa"/>
            <w:gridSpan w:val="3"/>
          </w:tcPr>
          <w:p w14:paraId="04762550" w14:textId="77777777" w:rsidR="00C96BAE" w:rsidRDefault="00C96BAE" w:rsidP="009673A6">
            <w:pPr>
              <w:pStyle w:val="TAL"/>
              <w:rPr>
                <w:rFonts w:cs="Arial"/>
                <w:noProof/>
                <w:szCs w:val="18"/>
              </w:rPr>
            </w:pPr>
          </w:p>
        </w:tc>
      </w:tr>
      <w:tr w:rsidR="00C96BAE" w14:paraId="170C0B91" w14:textId="77777777" w:rsidTr="000770E9">
        <w:trPr>
          <w:jc w:val="center"/>
        </w:trPr>
        <w:tc>
          <w:tcPr>
            <w:tcW w:w="1538" w:type="dxa"/>
          </w:tcPr>
          <w:p w14:paraId="7244DD31" w14:textId="77777777" w:rsidR="00C96BAE" w:rsidRDefault="00C96BAE" w:rsidP="009673A6">
            <w:pPr>
              <w:pStyle w:val="TAL"/>
              <w:rPr>
                <w:noProof/>
              </w:rPr>
            </w:pPr>
            <w:r>
              <w:rPr>
                <w:noProof/>
              </w:rPr>
              <w:t>targetDnai</w:t>
            </w:r>
          </w:p>
        </w:tc>
        <w:tc>
          <w:tcPr>
            <w:tcW w:w="1923" w:type="dxa"/>
            <w:gridSpan w:val="2"/>
          </w:tcPr>
          <w:p w14:paraId="56E6868D" w14:textId="77777777" w:rsidR="00C96BAE" w:rsidRDefault="00C96BAE" w:rsidP="009673A6">
            <w:pPr>
              <w:pStyle w:val="TAL"/>
              <w:rPr>
                <w:noProof/>
              </w:rPr>
            </w:pPr>
            <w:r>
              <w:rPr>
                <w:noProof/>
              </w:rPr>
              <w:t>Dnai</w:t>
            </w:r>
          </w:p>
        </w:tc>
        <w:tc>
          <w:tcPr>
            <w:tcW w:w="500" w:type="dxa"/>
            <w:gridSpan w:val="2"/>
          </w:tcPr>
          <w:p w14:paraId="64C4C2D6" w14:textId="77777777" w:rsidR="00C96BAE" w:rsidRDefault="00C96BAE" w:rsidP="009673A6">
            <w:pPr>
              <w:pStyle w:val="TAC"/>
              <w:rPr>
                <w:noProof/>
              </w:rPr>
            </w:pPr>
            <w:r>
              <w:rPr>
                <w:noProof/>
              </w:rPr>
              <w:t>C</w:t>
            </w:r>
          </w:p>
        </w:tc>
        <w:tc>
          <w:tcPr>
            <w:tcW w:w="1030" w:type="dxa"/>
            <w:gridSpan w:val="2"/>
          </w:tcPr>
          <w:p w14:paraId="6B736FFE" w14:textId="77777777" w:rsidR="00C96BAE" w:rsidRDefault="00C96BAE" w:rsidP="009673A6">
            <w:pPr>
              <w:pStyle w:val="TAC"/>
              <w:rPr>
                <w:noProof/>
              </w:rPr>
            </w:pPr>
            <w:r>
              <w:rPr>
                <w:noProof/>
              </w:rPr>
              <w:t>0..1</w:t>
            </w:r>
          </w:p>
        </w:tc>
        <w:tc>
          <w:tcPr>
            <w:tcW w:w="3059" w:type="dxa"/>
          </w:tcPr>
          <w:p w14:paraId="469C64D3" w14:textId="77777777" w:rsidR="00C96BAE" w:rsidRDefault="00C96BAE" w:rsidP="009673A6">
            <w:pPr>
              <w:pStyle w:val="TAL"/>
              <w:rPr>
                <w:rFonts w:cs="Arial"/>
                <w:noProof/>
                <w:szCs w:val="18"/>
              </w:rPr>
            </w:pPr>
            <w:r>
              <w:rPr>
                <w:noProof/>
              </w:rPr>
              <w:t>Target DN Access Identifier. Shall be included for event "UP_PATH_CH" if the DNAI changed (NOTE 1, NOTE 2).</w:t>
            </w:r>
          </w:p>
        </w:tc>
        <w:tc>
          <w:tcPr>
            <w:tcW w:w="1306" w:type="dxa"/>
            <w:gridSpan w:val="3"/>
          </w:tcPr>
          <w:p w14:paraId="78D4CEBC" w14:textId="77777777" w:rsidR="00C96BAE" w:rsidRDefault="00C96BAE" w:rsidP="009673A6">
            <w:pPr>
              <w:pStyle w:val="TAL"/>
              <w:rPr>
                <w:rFonts w:cs="Arial"/>
                <w:noProof/>
                <w:szCs w:val="18"/>
              </w:rPr>
            </w:pPr>
          </w:p>
        </w:tc>
      </w:tr>
      <w:tr w:rsidR="00C96BAE" w14:paraId="2D1D7D8C" w14:textId="77777777" w:rsidTr="000770E9">
        <w:trPr>
          <w:jc w:val="center"/>
        </w:trPr>
        <w:tc>
          <w:tcPr>
            <w:tcW w:w="1538" w:type="dxa"/>
          </w:tcPr>
          <w:p w14:paraId="44248A86" w14:textId="77777777" w:rsidR="00C96BAE" w:rsidRDefault="00C96BAE" w:rsidP="009673A6">
            <w:pPr>
              <w:pStyle w:val="TAL"/>
              <w:rPr>
                <w:noProof/>
              </w:rPr>
            </w:pPr>
            <w:r>
              <w:rPr>
                <w:noProof/>
              </w:rPr>
              <w:t>dnaiChgType</w:t>
            </w:r>
          </w:p>
        </w:tc>
        <w:tc>
          <w:tcPr>
            <w:tcW w:w="1923" w:type="dxa"/>
            <w:gridSpan w:val="2"/>
          </w:tcPr>
          <w:p w14:paraId="48E31025" w14:textId="77777777" w:rsidR="00C96BAE" w:rsidRDefault="00C96BAE" w:rsidP="009673A6">
            <w:pPr>
              <w:pStyle w:val="TAL"/>
              <w:rPr>
                <w:noProof/>
              </w:rPr>
            </w:pPr>
            <w:r>
              <w:rPr>
                <w:noProof/>
              </w:rPr>
              <w:t>DnaiChangeType</w:t>
            </w:r>
          </w:p>
        </w:tc>
        <w:tc>
          <w:tcPr>
            <w:tcW w:w="500" w:type="dxa"/>
            <w:gridSpan w:val="2"/>
          </w:tcPr>
          <w:p w14:paraId="49EF30A2" w14:textId="77777777" w:rsidR="00C96BAE" w:rsidRDefault="00C96BAE" w:rsidP="009673A6">
            <w:pPr>
              <w:pStyle w:val="TAC"/>
              <w:rPr>
                <w:noProof/>
              </w:rPr>
            </w:pPr>
            <w:r>
              <w:rPr>
                <w:noProof/>
              </w:rPr>
              <w:t>C</w:t>
            </w:r>
          </w:p>
        </w:tc>
        <w:tc>
          <w:tcPr>
            <w:tcW w:w="1030" w:type="dxa"/>
            <w:gridSpan w:val="2"/>
          </w:tcPr>
          <w:p w14:paraId="7829A4D8" w14:textId="77777777" w:rsidR="00C96BAE" w:rsidRDefault="00C96BAE" w:rsidP="009673A6">
            <w:pPr>
              <w:pStyle w:val="TAC"/>
              <w:rPr>
                <w:noProof/>
              </w:rPr>
            </w:pPr>
            <w:r>
              <w:rPr>
                <w:noProof/>
              </w:rPr>
              <w:t>0..1</w:t>
            </w:r>
          </w:p>
        </w:tc>
        <w:tc>
          <w:tcPr>
            <w:tcW w:w="3059" w:type="dxa"/>
          </w:tcPr>
          <w:p w14:paraId="70A5E52E" w14:textId="77777777" w:rsidR="00C96BAE" w:rsidRDefault="00C96BAE" w:rsidP="009673A6">
            <w:pPr>
              <w:pStyle w:val="TAL"/>
              <w:rPr>
                <w:noProof/>
              </w:rPr>
            </w:pPr>
            <w:r>
              <w:rPr>
                <w:noProof/>
              </w:rPr>
              <w:t>DNAI Change Type. Shall be included for event "UP_PATH_CH".</w:t>
            </w:r>
          </w:p>
        </w:tc>
        <w:tc>
          <w:tcPr>
            <w:tcW w:w="1306" w:type="dxa"/>
            <w:gridSpan w:val="3"/>
          </w:tcPr>
          <w:p w14:paraId="27561983" w14:textId="77777777" w:rsidR="00C96BAE" w:rsidRDefault="00C96BAE" w:rsidP="009673A6">
            <w:pPr>
              <w:pStyle w:val="TAL"/>
              <w:rPr>
                <w:rFonts w:cs="Arial"/>
                <w:noProof/>
                <w:szCs w:val="18"/>
              </w:rPr>
            </w:pPr>
          </w:p>
        </w:tc>
      </w:tr>
      <w:tr w:rsidR="00C96BAE" w14:paraId="1E80BFCF" w14:textId="77777777" w:rsidTr="000770E9">
        <w:trPr>
          <w:jc w:val="center"/>
        </w:trPr>
        <w:tc>
          <w:tcPr>
            <w:tcW w:w="1538" w:type="dxa"/>
          </w:tcPr>
          <w:p w14:paraId="5F663E39" w14:textId="77777777" w:rsidR="00C96BAE" w:rsidRDefault="00C96BAE" w:rsidP="009673A6">
            <w:pPr>
              <w:pStyle w:val="TAL"/>
              <w:rPr>
                <w:noProof/>
              </w:rPr>
            </w:pPr>
            <w:r>
              <w:rPr>
                <w:rFonts w:hint="eastAsia"/>
                <w:noProof/>
                <w:lang w:eastAsia="zh-CN"/>
              </w:rPr>
              <w:t>ca</w:t>
            </w:r>
            <w:r>
              <w:rPr>
                <w:noProof/>
                <w:lang w:eastAsia="zh-CN"/>
              </w:rPr>
              <w:t>ndidate</w:t>
            </w:r>
            <w:r>
              <w:rPr>
                <w:noProof/>
              </w:rPr>
              <w:t>Dnais</w:t>
            </w:r>
          </w:p>
        </w:tc>
        <w:tc>
          <w:tcPr>
            <w:tcW w:w="1923" w:type="dxa"/>
            <w:gridSpan w:val="2"/>
          </w:tcPr>
          <w:p w14:paraId="706DECCB" w14:textId="77777777" w:rsidR="00C96BAE" w:rsidRDefault="00C96BAE" w:rsidP="009673A6">
            <w:pPr>
              <w:pStyle w:val="TAL"/>
              <w:rPr>
                <w:noProof/>
              </w:rPr>
            </w:pPr>
            <w:r>
              <w:rPr>
                <w:lang w:eastAsia="zh-CN"/>
              </w:rPr>
              <w:t>array(</w:t>
            </w:r>
            <w:proofErr w:type="spellStart"/>
            <w:r>
              <w:rPr>
                <w:noProof/>
              </w:rPr>
              <w:t>Dnai</w:t>
            </w:r>
            <w:proofErr w:type="spellEnd"/>
            <w:r>
              <w:rPr>
                <w:lang w:eastAsia="zh-CN"/>
              </w:rPr>
              <w:t>)</w:t>
            </w:r>
          </w:p>
        </w:tc>
        <w:tc>
          <w:tcPr>
            <w:tcW w:w="500" w:type="dxa"/>
            <w:gridSpan w:val="2"/>
          </w:tcPr>
          <w:p w14:paraId="44220AA7" w14:textId="77777777" w:rsidR="00C96BAE" w:rsidRDefault="00C96BAE" w:rsidP="009673A6">
            <w:pPr>
              <w:pStyle w:val="TAC"/>
              <w:rPr>
                <w:noProof/>
              </w:rPr>
            </w:pPr>
            <w:r>
              <w:rPr>
                <w:lang w:eastAsia="zh-CN"/>
              </w:rPr>
              <w:t>O</w:t>
            </w:r>
          </w:p>
        </w:tc>
        <w:tc>
          <w:tcPr>
            <w:tcW w:w="1030" w:type="dxa"/>
            <w:gridSpan w:val="2"/>
          </w:tcPr>
          <w:p w14:paraId="68FF7983" w14:textId="77777777" w:rsidR="00C96BAE" w:rsidRDefault="00C96BAE" w:rsidP="009673A6">
            <w:pPr>
              <w:pStyle w:val="TAC"/>
              <w:rPr>
                <w:noProof/>
              </w:rPr>
            </w:pPr>
            <w:r>
              <w:rPr>
                <w:lang w:eastAsia="zh-CN"/>
              </w:rPr>
              <w:t>1..N</w:t>
            </w:r>
          </w:p>
        </w:tc>
        <w:tc>
          <w:tcPr>
            <w:tcW w:w="3059" w:type="dxa"/>
          </w:tcPr>
          <w:p w14:paraId="2BE5966B" w14:textId="77777777" w:rsidR="00C96BAE" w:rsidRDefault="00C96BAE" w:rsidP="009673A6">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6" w:type="dxa"/>
            <w:gridSpan w:val="3"/>
          </w:tcPr>
          <w:p w14:paraId="21C85C11" w14:textId="77777777" w:rsidR="00C96BAE" w:rsidRDefault="00C96BAE" w:rsidP="009673A6">
            <w:pPr>
              <w:pStyle w:val="TAL"/>
              <w:rPr>
                <w:rFonts w:cs="Arial"/>
                <w:noProof/>
                <w:szCs w:val="18"/>
              </w:rPr>
            </w:pPr>
            <w:proofErr w:type="spellStart"/>
            <w:r>
              <w:rPr>
                <w:rFonts w:cs="Arial"/>
                <w:szCs w:val="18"/>
                <w:lang w:eastAsia="zh-CN"/>
              </w:rPr>
              <w:t>CommonEASDNAI</w:t>
            </w:r>
            <w:proofErr w:type="spellEnd"/>
          </w:p>
        </w:tc>
      </w:tr>
      <w:tr w:rsidR="00C96BAE" w14:paraId="04BBCFA0" w14:textId="77777777" w:rsidTr="000770E9">
        <w:trPr>
          <w:jc w:val="center"/>
        </w:trPr>
        <w:tc>
          <w:tcPr>
            <w:tcW w:w="1538" w:type="dxa"/>
          </w:tcPr>
          <w:p w14:paraId="4C4B348D" w14:textId="77777777" w:rsidR="00C96BAE" w:rsidRDefault="00C96BAE" w:rsidP="009673A6">
            <w:pPr>
              <w:pStyle w:val="TAL"/>
              <w:rPr>
                <w:noProof/>
              </w:rPr>
            </w:pPr>
            <w:r>
              <w:rPr>
                <w:noProof/>
              </w:rPr>
              <w:t>sourceUeIpv4Addr</w:t>
            </w:r>
          </w:p>
        </w:tc>
        <w:tc>
          <w:tcPr>
            <w:tcW w:w="1923" w:type="dxa"/>
            <w:gridSpan w:val="2"/>
          </w:tcPr>
          <w:p w14:paraId="7C2BE294" w14:textId="77777777" w:rsidR="00C96BAE" w:rsidRDefault="00C96BAE" w:rsidP="009673A6">
            <w:pPr>
              <w:pStyle w:val="TAL"/>
              <w:rPr>
                <w:noProof/>
              </w:rPr>
            </w:pPr>
            <w:r>
              <w:rPr>
                <w:noProof/>
              </w:rPr>
              <w:t>Ipv4Addr</w:t>
            </w:r>
          </w:p>
        </w:tc>
        <w:tc>
          <w:tcPr>
            <w:tcW w:w="500" w:type="dxa"/>
            <w:gridSpan w:val="2"/>
          </w:tcPr>
          <w:p w14:paraId="3AA05468" w14:textId="77777777" w:rsidR="00C96BAE" w:rsidRDefault="00C96BAE" w:rsidP="009673A6">
            <w:pPr>
              <w:pStyle w:val="TAC"/>
              <w:rPr>
                <w:noProof/>
              </w:rPr>
            </w:pPr>
            <w:r>
              <w:rPr>
                <w:noProof/>
              </w:rPr>
              <w:t>O</w:t>
            </w:r>
          </w:p>
        </w:tc>
        <w:tc>
          <w:tcPr>
            <w:tcW w:w="1030" w:type="dxa"/>
            <w:gridSpan w:val="2"/>
          </w:tcPr>
          <w:p w14:paraId="33D2F160" w14:textId="77777777" w:rsidR="00C96BAE" w:rsidRDefault="00C96BAE" w:rsidP="009673A6">
            <w:pPr>
              <w:pStyle w:val="TAC"/>
              <w:rPr>
                <w:noProof/>
              </w:rPr>
            </w:pPr>
            <w:r>
              <w:rPr>
                <w:noProof/>
              </w:rPr>
              <w:t>0..1</w:t>
            </w:r>
          </w:p>
        </w:tc>
        <w:tc>
          <w:tcPr>
            <w:tcW w:w="3059" w:type="dxa"/>
          </w:tcPr>
          <w:p w14:paraId="3E82B050" w14:textId="77777777" w:rsidR="00C96BAE" w:rsidRDefault="00C96BAE" w:rsidP="009673A6">
            <w:pPr>
              <w:pStyle w:val="TAL"/>
              <w:rPr>
                <w:noProof/>
              </w:rPr>
            </w:pPr>
            <w:r>
              <w:rPr>
                <w:noProof/>
              </w:rPr>
              <w:t>The IPv4 Address of the served UE for the source DNAI. May be included for event "UP_PATH_CH".</w:t>
            </w:r>
          </w:p>
        </w:tc>
        <w:tc>
          <w:tcPr>
            <w:tcW w:w="1306" w:type="dxa"/>
            <w:gridSpan w:val="3"/>
          </w:tcPr>
          <w:p w14:paraId="36B2CEFF" w14:textId="77777777" w:rsidR="00C96BAE" w:rsidRDefault="00C96BAE" w:rsidP="009673A6">
            <w:pPr>
              <w:pStyle w:val="TAL"/>
              <w:rPr>
                <w:rFonts w:cs="Arial"/>
                <w:noProof/>
                <w:szCs w:val="18"/>
              </w:rPr>
            </w:pPr>
          </w:p>
        </w:tc>
      </w:tr>
      <w:tr w:rsidR="00C96BAE" w14:paraId="6F5989A5" w14:textId="77777777" w:rsidTr="000770E9">
        <w:trPr>
          <w:jc w:val="center"/>
        </w:trPr>
        <w:tc>
          <w:tcPr>
            <w:tcW w:w="1538" w:type="dxa"/>
          </w:tcPr>
          <w:p w14:paraId="3418EF70" w14:textId="77777777" w:rsidR="00C96BAE" w:rsidRDefault="00C96BAE" w:rsidP="009673A6">
            <w:pPr>
              <w:pStyle w:val="TAL"/>
              <w:rPr>
                <w:noProof/>
              </w:rPr>
            </w:pPr>
            <w:r>
              <w:rPr>
                <w:noProof/>
              </w:rPr>
              <w:t>sourceUeIpv6Prefix</w:t>
            </w:r>
          </w:p>
        </w:tc>
        <w:tc>
          <w:tcPr>
            <w:tcW w:w="1923" w:type="dxa"/>
            <w:gridSpan w:val="2"/>
          </w:tcPr>
          <w:p w14:paraId="3BA66C03" w14:textId="77777777" w:rsidR="00C96BAE" w:rsidRDefault="00C96BAE" w:rsidP="009673A6">
            <w:pPr>
              <w:pStyle w:val="TAL"/>
              <w:rPr>
                <w:noProof/>
              </w:rPr>
            </w:pPr>
            <w:r>
              <w:rPr>
                <w:noProof/>
              </w:rPr>
              <w:t>Ipv6Prefix</w:t>
            </w:r>
          </w:p>
        </w:tc>
        <w:tc>
          <w:tcPr>
            <w:tcW w:w="500" w:type="dxa"/>
            <w:gridSpan w:val="2"/>
          </w:tcPr>
          <w:p w14:paraId="7A8A7E23" w14:textId="77777777" w:rsidR="00C96BAE" w:rsidRDefault="00C96BAE" w:rsidP="009673A6">
            <w:pPr>
              <w:pStyle w:val="TAC"/>
              <w:rPr>
                <w:noProof/>
              </w:rPr>
            </w:pPr>
            <w:r>
              <w:rPr>
                <w:noProof/>
              </w:rPr>
              <w:t>O</w:t>
            </w:r>
          </w:p>
        </w:tc>
        <w:tc>
          <w:tcPr>
            <w:tcW w:w="1030" w:type="dxa"/>
            <w:gridSpan w:val="2"/>
          </w:tcPr>
          <w:p w14:paraId="2E15F6C2" w14:textId="77777777" w:rsidR="00C96BAE" w:rsidRDefault="00C96BAE" w:rsidP="009673A6">
            <w:pPr>
              <w:pStyle w:val="TAC"/>
              <w:rPr>
                <w:noProof/>
              </w:rPr>
            </w:pPr>
            <w:r>
              <w:rPr>
                <w:noProof/>
              </w:rPr>
              <w:t>0..1</w:t>
            </w:r>
          </w:p>
        </w:tc>
        <w:tc>
          <w:tcPr>
            <w:tcW w:w="3059" w:type="dxa"/>
          </w:tcPr>
          <w:p w14:paraId="1BA835A3" w14:textId="77777777" w:rsidR="00C96BAE" w:rsidRDefault="00C96BAE" w:rsidP="009673A6">
            <w:pPr>
              <w:pStyle w:val="TAL"/>
              <w:rPr>
                <w:noProof/>
              </w:rPr>
            </w:pPr>
            <w:r>
              <w:rPr>
                <w:noProof/>
              </w:rPr>
              <w:t>The Ipv6 Address Prefix of the served UE for the source DNAI. May be included for event "UP_PATH_CH".</w:t>
            </w:r>
          </w:p>
        </w:tc>
        <w:tc>
          <w:tcPr>
            <w:tcW w:w="1306" w:type="dxa"/>
            <w:gridSpan w:val="3"/>
          </w:tcPr>
          <w:p w14:paraId="1F1E7ACB" w14:textId="77777777" w:rsidR="00C96BAE" w:rsidRDefault="00C96BAE" w:rsidP="009673A6">
            <w:pPr>
              <w:pStyle w:val="TAL"/>
              <w:rPr>
                <w:rFonts w:cs="Arial"/>
                <w:noProof/>
                <w:szCs w:val="18"/>
              </w:rPr>
            </w:pPr>
          </w:p>
        </w:tc>
      </w:tr>
      <w:tr w:rsidR="00C96BAE" w14:paraId="69AD4303" w14:textId="77777777" w:rsidTr="000770E9">
        <w:trPr>
          <w:jc w:val="center"/>
        </w:trPr>
        <w:tc>
          <w:tcPr>
            <w:tcW w:w="1538" w:type="dxa"/>
          </w:tcPr>
          <w:p w14:paraId="59027F38" w14:textId="77777777" w:rsidR="00C96BAE" w:rsidRDefault="00C96BAE" w:rsidP="009673A6">
            <w:pPr>
              <w:pStyle w:val="TAL"/>
              <w:rPr>
                <w:noProof/>
              </w:rPr>
            </w:pPr>
            <w:r>
              <w:rPr>
                <w:noProof/>
              </w:rPr>
              <w:t>targetUeIpv4Addr</w:t>
            </w:r>
          </w:p>
        </w:tc>
        <w:tc>
          <w:tcPr>
            <w:tcW w:w="1923" w:type="dxa"/>
            <w:gridSpan w:val="2"/>
          </w:tcPr>
          <w:p w14:paraId="4FD75FFC" w14:textId="77777777" w:rsidR="00C96BAE" w:rsidRDefault="00C96BAE" w:rsidP="009673A6">
            <w:pPr>
              <w:pStyle w:val="TAL"/>
              <w:rPr>
                <w:noProof/>
              </w:rPr>
            </w:pPr>
            <w:r>
              <w:rPr>
                <w:noProof/>
              </w:rPr>
              <w:t>Ipv4Addr</w:t>
            </w:r>
          </w:p>
        </w:tc>
        <w:tc>
          <w:tcPr>
            <w:tcW w:w="500" w:type="dxa"/>
            <w:gridSpan w:val="2"/>
          </w:tcPr>
          <w:p w14:paraId="148A1BD1" w14:textId="77777777" w:rsidR="00C96BAE" w:rsidRDefault="00C96BAE" w:rsidP="009673A6">
            <w:pPr>
              <w:pStyle w:val="TAC"/>
              <w:rPr>
                <w:noProof/>
              </w:rPr>
            </w:pPr>
            <w:r>
              <w:rPr>
                <w:noProof/>
              </w:rPr>
              <w:t>O</w:t>
            </w:r>
          </w:p>
        </w:tc>
        <w:tc>
          <w:tcPr>
            <w:tcW w:w="1030" w:type="dxa"/>
            <w:gridSpan w:val="2"/>
          </w:tcPr>
          <w:p w14:paraId="1159EF87" w14:textId="77777777" w:rsidR="00C96BAE" w:rsidRDefault="00C96BAE" w:rsidP="009673A6">
            <w:pPr>
              <w:pStyle w:val="TAC"/>
              <w:rPr>
                <w:noProof/>
              </w:rPr>
            </w:pPr>
            <w:r>
              <w:rPr>
                <w:noProof/>
              </w:rPr>
              <w:t>0..1</w:t>
            </w:r>
          </w:p>
        </w:tc>
        <w:tc>
          <w:tcPr>
            <w:tcW w:w="3059" w:type="dxa"/>
          </w:tcPr>
          <w:p w14:paraId="4246D646" w14:textId="77777777" w:rsidR="00C96BAE" w:rsidRDefault="00C96BAE" w:rsidP="009673A6">
            <w:pPr>
              <w:pStyle w:val="TAL"/>
              <w:rPr>
                <w:noProof/>
              </w:rPr>
            </w:pPr>
            <w:r>
              <w:rPr>
                <w:noProof/>
              </w:rPr>
              <w:t>The IPv4 Address of the served UE for the target DNAI. May be included for event "UP_PATH_CH".</w:t>
            </w:r>
          </w:p>
        </w:tc>
        <w:tc>
          <w:tcPr>
            <w:tcW w:w="1306" w:type="dxa"/>
            <w:gridSpan w:val="3"/>
          </w:tcPr>
          <w:p w14:paraId="3297192B" w14:textId="77777777" w:rsidR="00C96BAE" w:rsidRDefault="00C96BAE" w:rsidP="009673A6">
            <w:pPr>
              <w:pStyle w:val="TAL"/>
              <w:rPr>
                <w:rFonts w:cs="Arial"/>
                <w:noProof/>
                <w:szCs w:val="18"/>
              </w:rPr>
            </w:pPr>
          </w:p>
        </w:tc>
      </w:tr>
      <w:tr w:rsidR="00C96BAE" w14:paraId="6BDD0A4E" w14:textId="77777777" w:rsidTr="000770E9">
        <w:trPr>
          <w:jc w:val="center"/>
        </w:trPr>
        <w:tc>
          <w:tcPr>
            <w:tcW w:w="1538" w:type="dxa"/>
          </w:tcPr>
          <w:p w14:paraId="36F0B35D" w14:textId="77777777" w:rsidR="00C96BAE" w:rsidRDefault="00C96BAE" w:rsidP="009673A6">
            <w:pPr>
              <w:pStyle w:val="TAL"/>
              <w:rPr>
                <w:noProof/>
              </w:rPr>
            </w:pPr>
            <w:r>
              <w:rPr>
                <w:noProof/>
              </w:rPr>
              <w:t>targetUeIpv6Prefix</w:t>
            </w:r>
          </w:p>
        </w:tc>
        <w:tc>
          <w:tcPr>
            <w:tcW w:w="1923" w:type="dxa"/>
            <w:gridSpan w:val="2"/>
          </w:tcPr>
          <w:p w14:paraId="4B1DD87E" w14:textId="77777777" w:rsidR="00C96BAE" w:rsidRDefault="00C96BAE" w:rsidP="009673A6">
            <w:pPr>
              <w:pStyle w:val="TAL"/>
              <w:rPr>
                <w:noProof/>
              </w:rPr>
            </w:pPr>
            <w:r>
              <w:rPr>
                <w:noProof/>
              </w:rPr>
              <w:t>Ipv6Prefix</w:t>
            </w:r>
          </w:p>
        </w:tc>
        <w:tc>
          <w:tcPr>
            <w:tcW w:w="500" w:type="dxa"/>
            <w:gridSpan w:val="2"/>
          </w:tcPr>
          <w:p w14:paraId="53072E37" w14:textId="77777777" w:rsidR="00C96BAE" w:rsidRDefault="00C96BAE" w:rsidP="009673A6">
            <w:pPr>
              <w:pStyle w:val="TAC"/>
              <w:rPr>
                <w:noProof/>
              </w:rPr>
            </w:pPr>
            <w:r>
              <w:rPr>
                <w:noProof/>
              </w:rPr>
              <w:t>O</w:t>
            </w:r>
          </w:p>
        </w:tc>
        <w:tc>
          <w:tcPr>
            <w:tcW w:w="1030" w:type="dxa"/>
            <w:gridSpan w:val="2"/>
          </w:tcPr>
          <w:p w14:paraId="5584E904" w14:textId="77777777" w:rsidR="00C96BAE" w:rsidRDefault="00C96BAE" w:rsidP="009673A6">
            <w:pPr>
              <w:pStyle w:val="TAC"/>
              <w:rPr>
                <w:noProof/>
              </w:rPr>
            </w:pPr>
            <w:r>
              <w:rPr>
                <w:noProof/>
              </w:rPr>
              <w:t>0..1</w:t>
            </w:r>
          </w:p>
        </w:tc>
        <w:tc>
          <w:tcPr>
            <w:tcW w:w="3059" w:type="dxa"/>
          </w:tcPr>
          <w:p w14:paraId="66EC3403" w14:textId="77777777" w:rsidR="00C96BAE" w:rsidRDefault="00C96BAE" w:rsidP="009673A6">
            <w:pPr>
              <w:pStyle w:val="TAL"/>
              <w:rPr>
                <w:noProof/>
              </w:rPr>
            </w:pPr>
            <w:r>
              <w:rPr>
                <w:noProof/>
              </w:rPr>
              <w:t>The Ipv6 Address Prefix of the served UE for the target DNAI. May be included for event "UP_PATH_CH".</w:t>
            </w:r>
          </w:p>
        </w:tc>
        <w:tc>
          <w:tcPr>
            <w:tcW w:w="1306" w:type="dxa"/>
            <w:gridSpan w:val="3"/>
          </w:tcPr>
          <w:p w14:paraId="0E945712" w14:textId="77777777" w:rsidR="00C96BAE" w:rsidRDefault="00C96BAE" w:rsidP="009673A6">
            <w:pPr>
              <w:pStyle w:val="TAL"/>
              <w:rPr>
                <w:rFonts w:cs="Arial"/>
                <w:noProof/>
                <w:szCs w:val="18"/>
              </w:rPr>
            </w:pPr>
          </w:p>
        </w:tc>
      </w:tr>
      <w:tr w:rsidR="00C96BAE" w14:paraId="7F5E676A" w14:textId="77777777" w:rsidTr="000770E9">
        <w:trPr>
          <w:jc w:val="center"/>
        </w:trPr>
        <w:tc>
          <w:tcPr>
            <w:tcW w:w="1538" w:type="dxa"/>
          </w:tcPr>
          <w:p w14:paraId="19E13817" w14:textId="77777777" w:rsidR="00C96BAE" w:rsidRDefault="00C96BAE" w:rsidP="009673A6">
            <w:pPr>
              <w:pStyle w:val="TAL"/>
              <w:rPr>
                <w:noProof/>
              </w:rPr>
            </w:pPr>
            <w:r>
              <w:rPr>
                <w:noProof/>
              </w:rPr>
              <w:t>sourceTraRouting</w:t>
            </w:r>
          </w:p>
        </w:tc>
        <w:tc>
          <w:tcPr>
            <w:tcW w:w="1923" w:type="dxa"/>
            <w:gridSpan w:val="2"/>
          </w:tcPr>
          <w:p w14:paraId="7031979B" w14:textId="77777777" w:rsidR="00C96BAE" w:rsidRDefault="00C96BAE" w:rsidP="009673A6">
            <w:pPr>
              <w:pStyle w:val="TAL"/>
              <w:rPr>
                <w:noProof/>
              </w:rPr>
            </w:pPr>
            <w:proofErr w:type="spellStart"/>
            <w:r>
              <w:t>RouteToLocation</w:t>
            </w:r>
            <w:proofErr w:type="spellEnd"/>
          </w:p>
        </w:tc>
        <w:tc>
          <w:tcPr>
            <w:tcW w:w="500" w:type="dxa"/>
            <w:gridSpan w:val="2"/>
          </w:tcPr>
          <w:p w14:paraId="3991F990" w14:textId="77777777" w:rsidR="00C96BAE" w:rsidRDefault="00C96BAE" w:rsidP="009673A6">
            <w:pPr>
              <w:pStyle w:val="TAC"/>
              <w:rPr>
                <w:noProof/>
              </w:rPr>
            </w:pPr>
            <w:r>
              <w:rPr>
                <w:noProof/>
              </w:rPr>
              <w:t>C</w:t>
            </w:r>
          </w:p>
        </w:tc>
        <w:tc>
          <w:tcPr>
            <w:tcW w:w="1030" w:type="dxa"/>
            <w:gridSpan w:val="2"/>
          </w:tcPr>
          <w:p w14:paraId="301FE4A7" w14:textId="77777777" w:rsidR="00C96BAE" w:rsidRDefault="00C96BAE" w:rsidP="009673A6">
            <w:pPr>
              <w:pStyle w:val="TAC"/>
              <w:rPr>
                <w:noProof/>
              </w:rPr>
            </w:pPr>
            <w:r>
              <w:rPr>
                <w:noProof/>
              </w:rPr>
              <w:t>0..1</w:t>
            </w:r>
          </w:p>
        </w:tc>
        <w:tc>
          <w:tcPr>
            <w:tcW w:w="3059" w:type="dxa"/>
          </w:tcPr>
          <w:p w14:paraId="52939E41" w14:textId="77777777" w:rsidR="00C96BAE" w:rsidRDefault="00C96BAE" w:rsidP="009673A6">
            <w:pPr>
              <w:pStyle w:val="TAL"/>
              <w:rPr>
                <w:noProof/>
              </w:rPr>
            </w:pPr>
            <w:r>
              <w:rPr>
                <w:noProof/>
                <w:lang w:eastAsia="zh-CN"/>
              </w:rPr>
              <w:t>N6 traffic routing information</w:t>
            </w:r>
            <w:r>
              <w:rPr>
                <w:noProof/>
              </w:rPr>
              <w:t xml:space="preserve"> for the source DNAI. Shall be included for event "UP_PATH_CH" if available (NOTE 2).</w:t>
            </w:r>
          </w:p>
        </w:tc>
        <w:tc>
          <w:tcPr>
            <w:tcW w:w="1306" w:type="dxa"/>
            <w:gridSpan w:val="3"/>
          </w:tcPr>
          <w:p w14:paraId="042AF750" w14:textId="77777777" w:rsidR="00C96BAE" w:rsidRDefault="00C96BAE" w:rsidP="009673A6">
            <w:pPr>
              <w:pStyle w:val="TAL"/>
              <w:rPr>
                <w:rFonts w:cs="Arial"/>
                <w:noProof/>
                <w:szCs w:val="18"/>
              </w:rPr>
            </w:pPr>
          </w:p>
        </w:tc>
      </w:tr>
      <w:tr w:rsidR="00C96BAE" w14:paraId="652D1BC0" w14:textId="77777777" w:rsidTr="000770E9">
        <w:trPr>
          <w:jc w:val="center"/>
        </w:trPr>
        <w:tc>
          <w:tcPr>
            <w:tcW w:w="1538" w:type="dxa"/>
          </w:tcPr>
          <w:p w14:paraId="63B245EA" w14:textId="77777777" w:rsidR="00C96BAE" w:rsidRDefault="00C96BAE" w:rsidP="009673A6">
            <w:pPr>
              <w:pStyle w:val="TAL"/>
              <w:rPr>
                <w:noProof/>
              </w:rPr>
            </w:pPr>
            <w:r>
              <w:rPr>
                <w:noProof/>
              </w:rPr>
              <w:t>targetTraRouting</w:t>
            </w:r>
          </w:p>
        </w:tc>
        <w:tc>
          <w:tcPr>
            <w:tcW w:w="1923" w:type="dxa"/>
            <w:gridSpan w:val="2"/>
          </w:tcPr>
          <w:p w14:paraId="49311E50" w14:textId="77777777" w:rsidR="00C96BAE" w:rsidRDefault="00C96BAE" w:rsidP="009673A6">
            <w:pPr>
              <w:pStyle w:val="TAL"/>
              <w:rPr>
                <w:noProof/>
              </w:rPr>
            </w:pPr>
            <w:proofErr w:type="spellStart"/>
            <w:r>
              <w:t>RouteToLocation</w:t>
            </w:r>
            <w:proofErr w:type="spellEnd"/>
          </w:p>
        </w:tc>
        <w:tc>
          <w:tcPr>
            <w:tcW w:w="500" w:type="dxa"/>
            <w:gridSpan w:val="2"/>
          </w:tcPr>
          <w:p w14:paraId="7C64CA03" w14:textId="77777777" w:rsidR="00C96BAE" w:rsidRDefault="00C96BAE" w:rsidP="009673A6">
            <w:pPr>
              <w:pStyle w:val="TAC"/>
              <w:rPr>
                <w:noProof/>
              </w:rPr>
            </w:pPr>
            <w:r>
              <w:rPr>
                <w:noProof/>
              </w:rPr>
              <w:t>C</w:t>
            </w:r>
          </w:p>
        </w:tc>
        <w:tc>
          <w:tcPr>
            <w:tcW w:w="1030" w:type="dxa"/>
            <w:gridSpan w:val="2"/>
          </w:tcPr>
          <w:p w14:paraId="41A6C4F5" w14:textId="77777777" w:rsidR="00C96BAE" w:rsidRDefault="00C96BAE" w:rsidP="009673A6">
            <w:pPr>
              <w:pStyle w:val="TAC"/>
              <w:rPr>
                <w:noProof/>
              </w:rPr>
            </w:pPr>
            <w:r>
              <w:rPr>
                <w:noProof/>
              </w:rPr>
              <w:t>0..1</w:t>
            </w:r>
          </w:p>
        </w:tc>
        <w:tc>
          <w:tcPr>
            <w:tcW w:w="3059" w:type="dxa"/>
          </w:tcPr>
          <w:p w14:paraId="35DECC30" w14:textId="77777777" w:rsidR="00C96BAE" w:rsidRDefault="00C96BAE" w:rsidP="009673A6">
            <w:pPr>
              <w:pStyle w:val="TAL"/>
              <w:rPr>
                <w:noProof/>
              </w:rPr>
            </w:pPr>
            <w:r>
              <w:rPr>
                <w:noProof/>
                <w:lang w:eastAsia="zh-CN"/>
              </w:rPr>
              <w:t>N6 traffic routing information</w:t>
            </w:r>
            <w:r>
              <w:rPr>
                <w:noProof/>
              </w:rPr>
              <w:t xml:space="preserve"> for the target DNAI. Shall be included for event "UP_PATH_CH" if available (NOTE 2).</w:t>
            </w:r>
          </w:p>
        </w:tc>
        <w:tc>
          <w:tcPr>
            <w:tcW w:w="1306" w:type="dxa"/>
            <w:gridSpan w:val="3"/>
          </w:tcPr>
          <w:p w14:paraId="3F4C1778" w14:textId="77777777" w:rsidR="00C96BAE" w:rsidRDefault="00C96BAE" w:rsidP="009673A6">
            <w:pPr>
              <w:pStyle w:val="TAL"/>
              <w:rPr>
                <w:rFonts w:cs="Arial"/>
                <w:noProof/>
                <w:szCs w:val="18"/>
              </w:rPr>
            </w:pPr>
          </w:p>
        </w:tc>
      </w:tr>
      <w:tr w:rsidR="00C96BAE" w14:paraId="2A36B87A" w14:textId="77777777" w:rsidTr="000770E9">
        <w:trPr>
          <w:jc w:val="center"/>
        </w:trPr>
        <w:tc>
          <w:tcPr>
            <w:tcW w:w="1538" w:type="dxa"/>
          </w:tcPr>
          <w:p w14:paraId="0E8E87B1" w14:textId="77777777" w:rsidR="00C96BAE" w:rsidRDefault="00C96BAE" w:rsidP="009673A6">
            <w:pPr>
              <w:pStyle w:val="TAL"/>
              <w:rPr>
                <w:noProof/>
              </w:rPr>
            </w:pPr>
            <w:proofErr w:type="spellStart"/>
            <w:r>
              <w:t>ueMac</w:t>
            </w:r>
            <w:proofErr w:type="spellEnd"/>
          </w:p>
        </w:tc>
        <w:tc>
          <w:tcPr>
            <w:tcW w:w="1923" w:type="dxa"/>
            <w:gridSpan w:val="2"/>
          </w:tcPr>
          <w:p w14:paraId="0CF85D35" w14:textId="77777777" w:rsidR="00C96BAE" w:rsidRDefault="00C96BAE" w:rsidP="009673A6">
            <w:pPr>
              <w:pStyle w:val="TAL"/>
              <w:rPr>
                <w:noProof/>
              </w:rPr>
            </w:pPr>
            <w:r>
              <w:t>MacAddr48</w:t>
            </w:r>
          </w:p>
        </w:tc>
        <w:tc>
          <w:tcPr>
            <w:tcW w:w="500" w:type="dxa"/>
            <w:gridSpan w:val="2"/>
          </w:tcPr>
          <w:p w14:paraId="2F1C6DCE" w14:textId="77777777" w:rsidR="00C96BAE" w:rsidRDefault="00C96BAE" w:rsidP="009673A6">
            <w:pPr>
              <w:pStyle w:val="TAC"/>
              <w:rPr>
                <w:noProof/>
              </w:rPr>
            </w:pPr>
            <w:r>
              <w:rPr>
                <w:noProof/>
              </w:rPr>
              <w:t>O</w:t>
            </w:r>
          </w:p>
        </w:tc>
        <w:tc>
          <w:tcPr>
            <w:tcW w:w="1030" w:type="dxa"/>
            <w:gridSpan w:val="2"/>
          </w:tcPr>
          <w:p w14:paraId="70AD5079" w14:textId="77777777" w:rsidR="00C96BAE" w:rsidRDefault="00C96BAE" w:rsidP="009673A6">
            <w:pPr>
              <w:pStyle w:val="TAC"/>
              <w:rPr>
                <w:noProof/>
              </w:rPr>
            </w:pPr>
            <w:r>
              <w:rPr>
                <w:noProof/>
              </w:rPr>
              <w:t>0..1</w:t>
            </w:r>
          </w:p>
        </w:tc>
        <w:tc>
          <w:tcPr>
            <w:tcW w:w="3059" w:type="dxa"/>
          </w:tcPr>
          <w:p w14:paraId="43F52D97" w14:textId="77777777" w:rsidR="00C96BAE" w:rsidRDefault="00C96BAE" w:rsidP="009673A6">
            <w:pPr>
              <w:pStyle w:val="TAL"/>
              <w:rPr>
                <w:noProof/>
              </w:rPr>
            </w:pPr>
            <w:r>
              <w:rPr>
                <w:noProof/>
              </w:rPr>
              <w:t>UE MAC address. May be included for event "UP_PATH_CH".</w:t>
            </w:r>
          </w:p>
        </w:tc>
        <w:tc>
          <w:tcPr>
            <w:tcW w:w="1306" w:type="dxa"/>
            <w:gridSpan w:val="3"/>
          </w:tcPr>
          <w:p w14:paraId="2FE2C89B" w14:textId="77777777" w:rsidR="00C96BAE" w:rsidRDefault="00C96BAE" w:rsidP="009673A6">
            <w:pPr>
              <w:pStyle w:val="TAL"/>
              <w:rPr>
                <w:rFonts w:cs="Arial"/>
                <w:noProof/>
                <w:szCs w:val="18"/>
              </w:rPr>
            </w:pPr>
          </w:p>
        </w:tc>
      </w:tr>
      <w:tr w:rsidR="00C96BAE" w14:paraId="7F801D28" w14:textId="77777777" w:rsidTr="000770E9">
        <w:trPr>
          <w:jc w:val="center"/>
        </w:trPr>
        <w:tc>
          <w:tcPr>
            <w:tcW w:w="1538" w:type="dxa"/>
          </w:tcPr>
          <w:p w14:paraId="104FF5D1" w14:textId="77777777" w:rsidR="00C96BAE" w:rsidRDefault="00C96BAE" w:rsidP="009673A6">
            <w:pPr>
              <w:pStyle w:val="TAL"/>
              <w:rPr>
                <w:noProof/>
              </w:rPr>
            </w:pPr>
            <w:r>
              <w:rPr>
                <w:noProof/>
              </w:rPr>
              <w:t>adIpv4Addr</w:t>
            </w:r>
          </w:p>
        </w:tc>
        <w:tc>
          <w:tcPr>
            <w:tcW w:w="1923" w:type="dxa"/>
            <w:gridSpan w:val="2"/>
          </w:tcPr>
          <w:p w14:paraId="66961011" w14:textId="77777777" w:rsidR="00C96BAE" w:rsidRDefault="00C96BAE" w:rsidP="009673A6">
            <w:pPr>
              <w:pStyle w:val="TAL"/>
              <w:rPr>
                <w:noProof/>
              </w:rPr>
            </w:pPr>
            <w:r>
              <w:rPr>
                <w:noProof/>
              </w:rPr>
              <w:t>Ipv4Addr</w:t>
            </w:r>
          </w:p>
        </w:tc>
        <w:tc>
          <w:tcPr>
            <w:tcW w:w="500" w:type="dxa"/>
            <w:gridSpan w:val="2"/>
          </w:tcPr>
          <w:p w14:paraId="25F33E69" w14:textId="77777777" w:rsidR="00C96BAE" w:rsidRDefault="00C96BAE" w:rsidP="009673A6">
            <w:pPr>
              <w:pStyle w:val="TAC"/>
              <w:rPr>
                <w:noProof/>
              </w:rPr>
            </w:pPr>
            <w:r>
              <w:rPr>
                <w:noProof/>
              </w:rPr>
              <w:t>O</w:t>
            </w:r>
          </w:p>
        </w:tc>
        <w:tc>
          <w:tcPr>
            <w:tcW w:w="1030" w:type="dxa"/>
            <w:gridSpan w:val="2"/>
          </w:tcPr>
          <w:p w14:paraId="7FADFAA3" w14:textId="77777777" w:rsidR="00C96BAE" w:rsidRDefault="00C96BAE" w:rsidP="009673A6">
            <w:pPr>
              <w:pStyle w:val="TAC"/>
              <w:rPr>
                <w:noProof/>
              </w:rPr>
            </w:pPr>
            <w:r>
              <w:rPr>
                <w:noProof/>
              </w:rPr>
              <w:t>0..1</w:t>
            </w:r>
          </w:p>
        </w:tc>
        <w:tc>
          <w:tcPr>
            <w:tcW w:w="3059" w:type="dxa"/>
          </w:tcPr>
          <w:p w14:paraId="50753DC5" w14:textId="77777777" w:rsidR="00C96BAE" w:rsidRDefault="00C96BAE" w:rsidP="009673A6">
            <w:pPr>
              <w:pStyle w:val="TAL"/>
              <w:rPr>
                <w:noProof/>
              </w:rPr>
            </w:pPr>
            <w:r>
              <w:rPr>
                <w:noProof/>
              </w:rPr>
              <w:t>Added IPv4 Address(es). May be included for event "UE_IP_CH".</w:t>
            </w:r>
          </w:p>
        </w:tc>
        <w:tc>
          <w:tcPr>
            <w:tcW w:w="1306" w:type="dxa"/>
            <w:gridSpan w:val="3"/>
          </w:tcPr>
          <w:p w14:paraId="3CCF8077" w14:textId="77777777" w:rsidR="00C96BAE" w:rsidRDefault="00C96BAE" w:rsidP="009673A6">
            <w:pPr>
              <w:pStyle w:val="TAL"/>
              <w:rPr>
                <w:rFonts w:cs="Arial"/>
                <w:noProof/>
                <w:szCs w:val="18"/>
              </w:rPr>
            </w:pPr>
          </w:p>
        </w:tc>
      </w:tr>
      <w:tr w:rsidR="00C96BAE" w14:paraId="045F418A" w14:textId="77777777" w:rsidTr="000770E9">
        <w:trPr>
          <w:jc w:val="center"/>
        </w:trPr>
        <w:tc>
          <w:tcPr>
            <w:tcW w:w="1538" w:type="dxa"/>
          </w:tcPr>
          <w:p w14:paraId="70EB961E" w14:textId="77777777" w:rsidR="00C96BAE" w:rsidRDefault="00C96BAE" w:rsidP="009673A6">
            <w:pPr>
              <w:pStyle w:val="TAL"/>
              <w:rPr>
                <w:noProof/>
              </w:rPr>
            </w:pPr>
            <w:r>
              <w:rPr>
                <w:noProof/>
              </w:rPr>
              <w:t>adIpv6Prefix</w:t>
            </w:r>
          </w:p>
        </w:tc>
        <w:tc>
          <w:tcPr>
            <w:tcW w:w="1923" w:type="dxa"/>
            <w:gridSpan w:val="2"/>
          </w:tcPr>
          <w:p w14:paraId="18EAF037" w14:textId="77777777" w:rsidR="00C96BAE" w:rsidRDefault="00C96BAE" w:rsidP="009673A6">
            <w:pPr>
              <w:pStyle w:val="TAL"/>
              <w:rPr>
                <w:noProof/>
              </w:rPr>
            </w:pPr>
            <w:r>
              <w:rPr>
                <w:noProof/>
              </w:rPr>
              <w:t>Ipv6Prefix</w:t>
            </w:r>
          </w:p>
        </w:tc>
        <w:tc>
          <w:tcPr>
            <w:tcW w:w="500" w:type="dxa"/>
            <w:gridSpan w:val="2"/>
          </w:tcPr>
          <w:p w14:paraId="080E3671" w14:textId="77777777" w:rsidR="00C96BAE" w:rsidRDefault="00C96BAE" w:rsidP="009673A6">
            <w:pPr>
              <w:pStyle w:val="TAC"/>
              <w:rPr>
                <w:noProof/>
              </w:rPr>
            </w:pPr>
            <w:r>
              <w:rPr>
                <w:noProof/>
              </w:rPr>
              <w:t>O</w:t>
            </w:r>
          </w:p>
        </w:tc>
        <w:tc>
          <w:tcPr>
            <w:tcW w:w="1030" w:type="dxa"/>
            <w:gridSpan w:val="2"/>
          </w:tcPr>
          <w:p w14:paraId="244B32F7" w14:textId="77777777" w:rsidR="00C96BAE" w:rsidRDefault="00C96BAE" w:rsidP="009673A6">
            <w:pPr>
              <w:pStyle w:val="TAC"/>
              <w:rPr>
                <w:noProof/>
              </w:rPr>
            </w:pPr>
            <w:r>
              <w:rPr>
                <w:noProof/>
              </w:rPr>
              <w:t>0..1</w:t>
            </w:r>
          </w:p>
        </w:tc>
        <w:tc>
          <w:tcPr>
            <w:tcW w:w="3059" w:type="dxa"/>
          </w:tcPr>
          <w:p w14:paraId="73EF041F" w14:textId="77777777" w:rsidR="00C96BAE" w:rsidRDefault="00C96BAE" w:rsidP="009673A6">
            <w:pPr>
              <w:pStyle w:val="TAL"/>
              <w:rPr>
                <w:noProof/>
              </w:rPr>
            </w:pPr>
            <w:r>
              <w:rPr>
                <w:noProof/>
              </w:rPr>
              <w:t>Added Ipv6 Address Prefix(es). May be included for event "UE_IP_CH".</w:t>
            </w:r>
          </w:p>
        </w:tc>
        <w:tc>
          <w:tcPr>
            <w:tcW w:w="1306" w:type="dxa"/>
            <w:gridSpan w:val="3"/>
          </w:tcPr>
          <w:p w14:paraId="337E03A9" w14:textId="77777777" w:rsidR="00C96BAE" w:rsidRDefault="00C96BAE" w:rsidP="009673A6">
            <w:pPr>
              <w:pStyle w:val="TAL"/>
              <w:rPr>
                <w:rFonts w:cs="Arial"/>
                <w:noProof/>
                <w:szCs w:val="18"/>
              </w:rPr>
            </w:pPr>
          </w:p>
        </w:tc>
      </w:tr>
      <w:tr w:rsidR="00C96BAE" w14:paraId="35E162FD" w14:textId="77777777" w:rsidTr="000770E9">
        <w:trPr>
          <w:jc w:val="center"/>
        </w:trPr>
        <w:tc>
          <w:tcPr>
            <w:tcW w:w="1538" w:type="dxa"/>
          </w:tcPr>
          <w:p w14:paraId="55620820" w14:textId="77777777" w:rsidR="00C96BAE" w:rsidRDefault="00C96BAE" w:rsidP="009673A6">
            <w:pPr>
              <w:pStyle w:val="TAL"/>
              <w:rPr>
                <w:noProof/>
              </w:rPr>
            </w:pPr>
            <w:r>
              <w:rPr>
                <w:noProof/>
              </w:rPr>
              <w:t>reIpv4Addr</w:t>
            </w:r>
          </w:p>
        </w:tc>
        <w:tc>
          <w:tcPr>
            <w:tcW w:w="1923" w:type="dxa"/>
            <w:gridSpan w:val="2"/>
          </w:tcPr>
          <w:p w14:paraId="2CDE87EC" w14:textId="77777777" w:rsidR="00C96BAE" w:rsidRDefault="00C96BAE" w:rsidP="009673A6">
            <w:pPr>
              <w:pStyle w:val="TAL"/>
              <w:rPr>
                <w:noProof/>
              </w:rPr>
            </w:pPr>
            <w:r>
              <w:rPr>
                <w:noProof/>
              </w:rPr>
              <w:t>Ipv4Addr</w:t>
            </w:r>
          </w:p>
        </w:tc>
        <w:tc>
          <w:tcPr>
            <w:tcW w:w="500" w:type="dxa"/>
            <w:gridSpan w:val="2"/>
          </w:tcPr>
          <w:p w14:paraId="70112978" w14:textId="77777777" w:rsidR="00C96BAE" w:rsidRDefault="00C96BAE" w:rsidP="009673A6">
            <w:pPr>
              <w:pStyle w:val="TAC"/>
              <w:rPr>
                <w:noProof/>
              </w:rPr>
            </w:pPr>
            <w:r>
              <w:rPr>
                <w:noProof/>
              </w:rPr>
              <w:t>O</w:t>
            </w:r>
          </w:p>
        </w:tc>
        <w:tc>
          <w:tcPr>
            <w:tcW w:w="1030" w:type="dxa"/>
            <w:gridSpan w:val="2"/>
          </w:tcPr>
          <w:p w14:paraId="5D70DE66" w14:textId="77777777" w:rsidR="00C96BAE" w:rsidRDefault="00C96BAE" w:rsidP="009673A6">
            <w:pPr>
              <w:pStyle w:val="TAC"/>
              <w:rPr>
                <w:noProof/>
              </w:rPr>
            </w:pPr>
            <w:r>
              <w:rPr>
                <w:noProof/>
              </w:rPr>
              <w:t>0..1</w:t>
            </w:r>
          </w:p>
        </w:tc>
        <w:tc>
          <w:tcPr>
            <w:tcW w:w="3059" w:type="dxa"/>
          </w:tcPr>
          <w:p w14:paraId="4E10C7FE" w14:textId="77777777" w:rsidR="00C96BAE" w:rsidRDefault="00C96BAE" w:rsidP="009673A6">
            <w:pPr>
              <w:pStyle w:val="TAL"/>
              <w:rPr>
                <w:noProof/>
              </w:rPr>
            </w:pPr>
            <w:r>
              <w:rPr>
                <w:noProof/>
              </w:rPr>
              <w:t>Removed IPv4 Address(es). May be included for event "UE_IP_CH".</w:t>
            </w:r>
          </w:p>
        </w:tc>
        <w:tc>
          <w:tcPr>
            <w:tcW w:w="1306" w:type="dxa"/>
            <w:gridSpan w:val="3"/>
          </w:tcPr>
          <w:p w14:paraId="74D54C6A" w14:textId="77777777" w:rsidR="00C96BAE" w:rsidRDefault="00C96BAE" w:rsidP="009673A6">
            <w:pPr>
              <w:pStyle w:val="TAL"/>
              <w:rPr>
                <w:rFonts w:cs="Arial"/>
                <w:noProof/>
                <w:szCs w:val="18"/>
              </w:rPr>
            </w:pPr>
          </w:p>
        </w:tc>
      </w:tr>
      <w:tr w:rsidR="00C96BAE" w14:paraId="5AF68EF1" w14:textId="77777777" w:rsidTr="000770E9">
        <w:trPr>
          <w:jc w:val="center"/>
        </w:trPr>
        <w:tc>
          <w:tcPr>
            <w:tcW w:w="1538" w:type="dxa"/>
          </w:tcPr>
          <w:p w14:paraId="229F4DB7" w14:textId="77777777" w:rsidR="00C96BAE" w:rsidRDefault="00C96BAE" w:rsidP="009673A6">
            <w:pPr>
              <w:pStyle w:val="TAL"/>
              <w:rPr>
                <w:noProof/>
              </w:rPr>
            </w:pPr>
            <w:r>
              <w:rPr>
                <w:noProof/>
              </w:rPr>
              <w:t>reIpv6Prefix</w:t>
            </w:r>
          </w:p>
        </w:tc>
        <w:tc>
          <w:tcPr>
            <w:tcW w:w="1923" w:type="dxa"/>
            <w:gridSpan w:val="2"/>
          </w:tcPr>
          <w:p w14:paraId="54753C19" w14:textId="77777777" w:rsidR="00C96BAE" w:rsidRDefault="00C96BAE" w:rsidP="009673A6">
            <w:pPr>
              <w:pStyle w:val="TAL"/>
              <w:rPr>
                <w:noProof/>
              </w:rPr>
            </w:pPr>
            <w:r>
              <w:rPr>
                <w:noProof/>
              </w:rPr>
              <w:t>Ipv6Prefix</w:t>
            </w:r>
          </w:p>
        </w:tc>
        <w:tc>
          <w:tcPr>
            <w:tcW w:w="500" w:type="dxa"/>
            <w:gridSpan w:val="2"/>
          </w:tcPr>
          <w:p w14:paraId="308F6406" w14:textId="77777777" w:rsidR="00C96BAE" w:rsidRDefault="00C96BAE" w:rsidP="009673A6">
            <w:pPr>
              <w:pStyle w:val="TAC"/>
              <w:rPr>
                <w:noProof/>
              </w:rPr>
            </w:pPr>
            <w:r>
              <w:rPr>
                <w:noProof/>
              </w:rPr>
              <w:t>O</w:t>
            </w:r>
          </w:p>
        </w:tc>
        <w:tc>
          <w:tcPr>
            <w:tcW w:w="1030" w:type="dxa"/>
            <w:gridSpan w:val="2"/>
          </w:tcPr>
          <w:p w14:paraId="07FD04F6" w14:textId="77777777" w:rsidR="00C96BAE" w:rsidRDefault="00C96BAE" w:rsidP="009673A6">
            <w:pPr>
              <w:pStyle w:val="TAC"/>
              <w:rPr>
                <w:noProof/>
              </w:rPr>
            </w:pPr>
            <w:r>
              <w:rPr>
                <w:noProof/>
              </w:rPr>
              <w:t>0..1</w:t>
            </w:r>
          </w:p>
        </w:tc>
        <w:tc>
          <w:tcPr>
            <w:tcW w:w="3059" w:type="dxa"/>
          </w:tcPr>
          <w:p w14:paraId="10B40F7C" w14:textId="77777777" w:rsidR="00C96BAE" w:rsidRDefault="00C96BAE" w:rsidP="009673A6">
            <w:pPr>
              <w:pStyle w:val="TAL"/>
              <w:rPr>
                <w:noProof/>
              </w:rPr>
            </w:pPr>
            <w:r>
              <w:rPr>
                <w:noProof/>
              </w:rPr>
              <w:t>Removed Ipv6 Address Prefix(es). May be included for event "UE_IP_CH".</w:t>
            </w:r>
          </w:p>
        </w:tc>
        <w:tc>
          <w:tcPr>
            <w:tcW w:w="1306" w:type="dxa"/>
            <w:gridSpan w:val="3"/>
          </w:tcPr>
          <w:p w14:paraId="66C2D1C6" w14:textId="77777777" w:rsidR="00C96BAE" w:rsidRDefault="00C96BAE" w:rsidP="009673A6">
            <w:pPr>
              <w:pStyle w:val="TAL"/>
              <w:rPr>
                <w:rFonts w:cs="Arial"/>
                <w:noProof/>
                <w:szCs w:val="18"/>
              </w:rPr>
            </w:pPr>
          </w:p>
        </w:tc>
      </w:tr>
      <w:tr w:rsidR="00C96BAE" w14:paraId="7A5D61F3" w14:textId="77777777" w:rsidTr="000770E9">
        <w:trPr>
          <w:jc w:val="center"/>
        </w:trPr>
        <w:tc>
          <w:tcPr>
            <w:tcW w:w="1538" w:type="dxa"/>
          </w:tcPr>
          <w:p w14:paraId="3FD6909D" w14:textId="77777777" w:rsidR="00C96BAE" w:rsidRDefault="00C96BAE" w:rsidP="009673A6">
            <w:pPr>
              <w:pStyle w:val="TAL"/>
              <w:rPr>
                <w:noProof/>
              </w:rPr>
            </w:pPr>
            <w:proofErr w:type="spellStart"/>
            <w:r>
              <w:t>plmnId</w:t>
            </w:r>
            <w:proofErr w:type="spellEnd"/>
          </w:p>
        </w:tc>
        <w:tc>
          <w:tcPr>
            <w:tcW w:w="1923" w:type="dxa"/>
            <w:gridSpan w:val="2"/>
          </w:tcPr>
          <w:p w14:paraId="2576A171" w14:textId="77777777" w:rsidR="00C96BAE" w:rsidRDefault="00C96BAE" w:rsidP="009673A6">
            <w:pPr>
              <w:pStyle w:val="TAL"/>
              <w:rPr>
                <w:noProof/>
              </w:rPr>
            </w:pPr>
            <w:proofErr w:type="spellStart"/>
            <w:r>
              <w:t>PlmnIdNid</w:t>
            </w:r>
            <w:proofErr w:type="spellEnd"/>
          </w:p>
        </w:tc>
        <w:tc>
          <w:tcPr>
            <w:tcW w:w="500" w:type="dxa"/>
            <w:gridSpan w:val="2"/>
          </w:tcPr>
          <w:p w14:paraId="531C2DB0" w14:textId="77777777" w:rsidR="00C96BAE" w:rsidRDefault="00C96BAE" w:rsidP="009673A6">
            <w:pPr>
              <w:pStyle w:val="TAC"/>
              <w:rPr>
                <w:noProof/>
              </w:rPr>
            </w:pPr>
            <w:r>
              <w:rPr>
                <w:noProof/>
              </w:rPr>
              <w:t>C</w:t>
            </w:r>
          </w:p>
        </w:tc>
        <w:tc>
          <w:tcPr>
            <w:tcW w:w="1030" w:type="dxa"/>
            <w:gridSpan w:val="2"/>
          </w:tcPr>
          <w:p w14:paraId="7B119745" w14:textId="77777777" w:rsidR="00C96BAE" w:rsidRDefault="00C96BAE" w:rsidP="009673A6">
            <w:pPr>
              <w:pStyle w:val="TAC"/>
              <w:rPr>
                <w:noProof/>
              </w:rPr>
            </w:pPr>
            <w:r>
              <w:rPr>
                <w:noProof/>
              </w:rPr>
              <w:t>0..1</w:t>
            </w:r>
          </w:p>
        </w:tc>
        <w:tc>
          <w:tcPr>
            <w:tcW w:w="3059" w:type="dxa"/>
          </w:tcPr>
          <w:p w14:paraId="6CE52634" w14:textId="77777777" w:rsidR="00C96BAE" w:rsidRDefault="00C96BAE" w:rsidP="009673A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DF787B6" w14:textId="77777777" w:rsidR="00C96BAE" w:rsidRDefault="00C96BAE" w:rsidP="009673A6">
            <w:pPr>
              <w:pStyle w:val="TAL"/>
              <w:rPr>
                <w:noProof/>
              </w:rPr>
            </w:pPr>
            <w:r>
              <w:rPr>
                <w:noProof/>
              </w:rPr>
              <w:t>(NOTE 7)</w:t>
            </w:r>
          </w:p>
        </w:tc>
        <w:tc>
          <w:tcPr>
            <w:tcW w:w="1306" w:type="dxa"/>
            <w:gridSpan w:val="3"/>
          </w:tcPr>
          <w:p w14:paraId="0C1E1D79" w14:textId="77777777" w:rsidR="00C96BAE" w:rsidRDefault="00C96BAE" w:rsidP="009673A6">
            <w:pPr>
              <w:pStyle w:val="TAL"/>
              <w:rPr>
                <w:rFonts w:cs="Arial"/>
                <w:noProof/>
                <w:szCs w:val="18"/>
              </w:rPr>
            </w:pPr>
          </w:p>
        </w:tc>
      </w:tr>
      <w:tr w:rsidR="00C96BAE" w14:paraId="4925072C" w14:textId="77777777" w:rsidTr="000770E9">
        <w:trPr>
          <w:jc w:val="center"/>
        </w:trPr>
        <w:tc>
          <w:tcPr>
            <w:tcW w:w="1538" w:type="dxa"/>
          </w:tcPr>
          <w:p w14:paraId="6B83B3EA" w14:textId="77777777" w:rsidR="00C96BAE" w:rsidRDefault="00C96BAE" w:rsidP="009673A6">
            <w:pPr>
              <w:pStyle w:val="TAL"/>
              <w:rPr>
                <w:noProof/>
              </w:rPr>
            </w:pPr>
            <w:r>
              <w:rPr>
                <w:noProof/>
              </w:rPr>
              <w:t>accType</w:t>
            </w:r>
          </w:p>
        </w:tc>
        <w:tc>
          <w:tcPr>
            <w:tcW w:w="1923" w:type="dxa"/>
            <w:gridSpan w:val="2"/>
          </w:tcPr>
          <w:p w14:paraId="369A15F7" w14:textId="77777777" w:rsidR="00C96BAE" w:rsidRDefault="00C96BAE" w:rsidP="009673A6">
            <w:pPr>
              <w:pStyle w:val="TAL"/>
              <w:rPr>
                <w:noProof/>
              </w:rPr>
            </w:pPr>
            <w:proofErr w:type="spellStart"/>
            <w:r>
              <w:t>AccessType</w:t>
            </w:r>
            <w:proofErr w:type="spellEnd"/>
          </w:p>
        </w:tc>
        <w:tc>
          <w:tcPr>
            <w:tcW w:w="500" w:type="dxa"/>
            <w:gridSpan w:val="2"/>
          </w:tcPr>
          <w:p w14:paraId="5049653E" w14:textId="77777777" w:rsidR="00C96BAE" w:rsidRDefault="00C96BAE" w:rsidP="009673A6">
            <w:pPr>
              <w:pStyle w:val="TAC"/>
              <w:rPr>
                <w:noProof/>
              </w:rPr>
            </w:pPr>
            <w:r>
              <w:rPr>
                <w:noProof/>
              </w:rPr>
              <w:t>C</w:t>
            </w:r>
          </w:p>
        </w:tc>
        <w:tc>
          <w:tcPr>
            <w:tcW w:w="1030" w:type="dxa"/>
            <w:gridSpan w:val="2"/>
          </w:tcPr>
          <w:p w14:paraId="2ABDE46D" w14:textId="77777777" w:rsidR="00C96BAE" w:rsidRDefault="00C96BAE" w:rsidP="009673A6">
            <w:pPr>
              <w:pStyle w:val="TAC"/>
              <w:rPr>
                <w:noProof/>
              </w:rPr>
            </w:pPr>
            <w:r>
              <w:rPr>
                <w:noProof/>
              </w:rPr>
              <w:t>0..1</w:t>
            </w:r>
          </w:p>
        </w:tc>
        <w:tc>
          <w:tcPr>
            <w:tcW w:w="3059" w:type="dxa"/>
          </w:tcPr>
          <w:p w14:paraId="51F0E876" w14:textId="77777777" w:rsidR="00C96BAE" w:rsidRDefault="00C96BAE" w:rsidP="009673A6">
            <w:pPr>
              <w:pStyle w:val="TAL"/>
              <w:rPr>
                <w:noProof/>
              </w:rPr>
            </w:pPr>
            <w:r>
              <w:rPr>
                <w:noProof/>
              </w:rPr>
              <w:t>New Access Type. Shall be included for event "AC_TY_CH".</w:t>
            </w:r>
          </w:p>
        </w:tc>
        <w:tc>
          <w:tcPr>
            <w:tcW w:w="1306" w:type="dxa"/>
            <w:gridSpan w:val="3"/>
          </w:tcPr>
          <w:p w14:paraId="2212DFEB" w14:textId="77777777" w:rsidR="00C96BAE" w:rsidRDefault="00C96BAE" w:rsidP="009673A6">
            <w:pPr>
              <w:pStyle w:val="TAL"/>
              <w:rPr>
                <w:rFonts w:cs="Arial"/>
                <w:noProof/>
                <w:szCs w:val="18"/>
              </w:rPr>
            </w:pPr>
          </w:p>
        </w:tc>
      </w:tr>
      <w:tr w:rsidR="00C96BAE" w14:paraId="078FF738" w14:textId="77777777" w:rsidTr="000770E9">
        <w:trPr>
          <w:jc w:val="center"/>
        </w:trPr>
        <w:tc>
          <w:tcPr>
            <w:tcW w:w="1538" w:type="dxa"/>
          </w:tcPr>
          <w:p w14:paraId="2C9103CB" w14:textId="77777777" w:rsidR="00C96BAE" w:rsidRDefault="00C96BAE" w:rsidP="009673A6">
            <w:pPr>
              <w:pStyle w:val="TAL"/>
              <w:rPr>
                <w:noProof/>
              </w:rPr>
            </w:pPr>
            <w:r>
              <w:rPr>
                <w:noProof/>
              </w:rPr>
              <w:t>pduSeId</w:t>
            </w:r>
          </w:p>
        </w:tc>
        <w:tc>
          <w:tcPr>
            <w:tcW w:w="1923" w:type="dxa"/>
            <w:gridSpan w:val="2"/>
          </w:tcPr>
          <w:p w14:paraId="524B504C" w14:textId="77777777" w:rsidR="00C96BAE" w:rsidRDefault="00C96BAE" w:rsidP="009673A6">
            <w:pPr>
              <w:pStyle w:val="TAL"/>
              <w:rPr>
                <w:noProof/>
              </w:rPr>
            </w:pPr>
            <w:r>
              <w:rPr>
                <w:noProof/>
              </w:rPr>
              <w:t>PduSessionId</w:t>
            </w:r>
          </w:p>
        </w:tc>
        <w:tc>
          <w:tcPr>
            <w:tcW w:w="500" w:type="dxa"/>
            <w:gridSpan w:val="2"/>
          </w:tcPr>
          <w:p w14:paraId="2E544D60" w14:textId="77777777" w:rsidR="00C96BAE" w:rsidRDefault="00C96BAE" w:rsidP="009673A6">
            <w:pPr>
              <w:pStyle w:val="TAC"/>
              <w:rPr>
                <w:noProof/>
              </w:rPr>
            </w:pPr>
            <w:r>
              <w:rPr>
                <w:noProof/>
              </w:rPr>
              <w:t>C</w:t>
            </w:r>
          </w:p>
        </w:tc>
        <w:tc>
          <w:tcPr>
            <w:tcW w:w="1030" w:type="dxa"/>
            <w:gridSpan w:val="2"/>
          </w:tcPr>
          <w:p w14:paraId="73292693" w14:textId="77777777" w:rsidR="00C96BAE" w:rsidRDefault="00C96BAE" w:rsidP="009673A6">
            <w:pPr>
              <w:pStyle w:val="TAC"/>
              <w:rPr>
                <w:noProof/>
              </w:rPr>
            </w:pPr>
            <w:r>
              <w:rPr>
                <w:noProof/>
              </w:rPr>
              <w:t>0..1</w:t>
            </w:r>
          </w:p>
        </w:tc>
        <w:tc>
          <w:tcPr>
            <w:tcW w:w="3059" w:type="dxa"/>
          </w:tcPr>
          <w:p w14:paraId="0CB9D948" w14:textId="77777777" w:rsidR="00C96BAE" w:rsidRDefault="00C96BAE" w:rsidP="009673A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6" w:type="dxa"/>
            <w:gridSpan w:val="3"/>
          </w:tcPr>
          <w:p w14:paraId="50D146A5" w14:textId="77777777" w:rsidR="00C96BAE" w:rsidRDefault="00C96BAE" w:rsidP="009673A6">
            <w:pPr>
              <w:pStyle w:val="TAL"/>
              <w:rPr>
                <w:rFonts w:cs="Arial"/>
                <w:noProof/>
                <w:szCs w:val="18"/>
              </w:rPr>
            </w:pPr>
          </w:p>
        </w:tc>
      </w:tr>
      <w:tr w:rsidR="00C96BAE" w14:paraId="7DADAC86" w14:textId="77777777" w:rsidTr="000770E9">
        <w:trPr>
          <w:jc w:val="center"/>
        </w:trPr>
        <w:tc>
          <w:tcPr>
            <w:tcW w:w="1538" w:type="dxa"/>
          </w:tcPr>
          <w:p w14:paraId="390BD990" w14:textId="77777777" w:rsidR="00C96BAE" w:rsidRDefault="00C96BAE" w:rsidP="009673A6">
            <w:pPr>
              <w:pStyle w:val="TAL"/>
              <w:rPr>
                <w:noProof/>
              </w:rPr>
            </w:pPr>
            <w:r>
              <w:rPr>
                <w:rFonts w:hint="eastAsia"/>
                <w:noProof/>
                <w:lang w:eastAsia="zh-CN"/>
              </w:rPr>
              <w:t>r</w:t>
            </w:r>
            <w:r>
              <w:rPr>
                <w:noProof/>
                <w:lang w:eastAsia="zh-CN"/>
              </w:rPr>
              <w:t>atType</w:t>
            </w:r>
          </w:p>
        </w:tc>
        <w:tc>
          <w:tcPr>
            <w:tcW w:w="1923" w:type="dxa"/>
            <w:gridSpan w:val="2"/>
          </w:tcPr>
          <w:p w14:paraId="16A64853" w14:textId="77777777" w:rsidR="00C96BAE" w:rsidRDefault="00C96BAE" w:rsidP="009673A6">
            <w:pPr>
              <w:pStyle w:val="TAL"/>
              <w:rPr>
                <w:noProof/>
              </w:rPr>
            </w:pPr>
            <w:r>
              <w:rPr>
                <w:rFonts w:hint="eastAsia"/>
                <w:noProof/>
                <w:lang w:eastAsia="zh-CN"/>
              </w:rPr>
              <w:t>R</w:t>
            </w:r>
            <w:r>
              <w:rPr>
                <w:noProof/>
                <w:lang w:eastAsia="zh-CN"/>
              </w:rPr>
              <w:t>atType</w:t>
            </w:r>
          </w:p>
        </w:tc>
        <w:tc>
          <w:tcPr>
            <w:tcW w:w="500" w:type="dxa"/>
            <w:gridSpan w:val="2"/>
          </w:tcPr>
          <w:p w14:paraId="043157EC" w14:textId="77777777" w:rsidR="00C96BAE" w:rsidRDefault="00C96BAE" w:rsidP="009673A6">
            <w:pPr>
              <w:pStyle w:val="TAC"/>
              <w:rPr>
                <w:noProof/>
              </w:rPr>
            </w:pPr>
            <w:r>
              <w:rPr>
                <w:noProof/>
                <w:lang w:eastAsia="zh-CN"/>
              </w:rPr>
              <w:t>C</w:t>
            </w:r>
          </w:p>
        </w:tc>
        <w:tc>
          <w:tcPr>
            <w:tcW w:w="1030" w:type="dxa"/>
            <w:gridSpan w:val="2"/>
          </w:tcPr>
          <w:p w14:paraId="74069BF3" w14:textId="77777777" w:rsidR="00C96BAE" w:rsidRDefault="00C96BAE" w:rsidP="009673A6">
            <w:pPr>
              <w:pStyle w:val="TAC"/>
              <w:rPr>
                <w:noProof/>
              </w:rPr>
            </w:pPr>
            <w:r>
              <w:rPr>
                <w:rFonts w:hint="eastAsia"/>
                <w:noProof/>
                <w:lang w:eastAsia="zh-CN"/>
              </w:rPr>
              <w:t>0</w:t>
            </w:r>
            <w:r>
              <w:rPr>
                <w:noProof/>
                <w:lang w:eastAsia="zh-CN"/>
              </w:rPr>
              <w:t>..1</w:t>
            </w:r>
          </w:p>
        </w:tc>
        <w:tc>
          <w:tcPr>
            <w:tcW w:w="3059" w:type="dxa"/>
          </w:tcPr>
          <w:p w14:paraId="3C99A15A" w14:textId="77777777" w:rsidR="00C96BAE" w:rsidRDefault="00C96BAE" w:rsidP="009673A6">
            <w:pPr>
              <w:pStyle w:val="TAL"/>
              <w:rPr>
                <w:noProof/>
              </w:rPr>
            </w:pPr>
            <w:r>
              <w:rPr>
                <w:rFonts w:hint="eastAsia"/>
                <w:noProof/>
                <w:lang w:eastAsia="zh-CN"/>
              </w:rPr>
              <w:t>N</w:t>
            </w:r>
            <w:r>
              <w:rPr>
                <w:noProof/>
                <w:lang w:eastAsia="zh-CN"/>
              </w:rPr>
              <w:t>ew RAT Type. Shall be included for event 'RAT_TY_CH'.</w:t>
            </w:r>
          </w:p>
        </w:tc>
        <w:tc>
          <w:tcPr>
            <w:tcW w:w="1306" w:type="dxa"/>
            <w:gridSpan w:val="3"/>
          </w:tcPr>
          <w:p w14:paraId="6CCFDF12" w14:textId="77777777" w:rsidR="00C96BAE" w:rsidRDefault="00C96BAE" w:rsidP="009673A6">
            <w:pPr>
              <w:pStyle w:val="TAL"/>
              <w:rPr>
                <w:rFonts w:cs="Arial"/>
                <w:noProof/>
                <w:szCs w:val="18"/>
              </w:rPr>
            </w:pPr>
            <w:r>
              <w:rPr>
                <w:rFonts w:cs="Arial"/>
                <w:noProof/>
                <w:szCs w:val="18"/>
              </w:rPr>
              <w:t>EneNA</w:t>
            </w:r>
          </w:p>
        </w:tc>
      </w:tr>
      <w:tr w:rsidR="00C96BAE" w14:paraId="4923E55B" w14:textId="77777777" w:rsidTr="000770E9">
        <w:trPr>
          <w:jc w:val="center"/>
        </w:trPr>
        <w:tc>
          <w:tcPr>
            <w:tcW w:w="1538" w:type="dxa"/>
          </w:tcPr>
          <w:p w14:paraId="0AC07B9B" w14:textId="77777777" w:rsidR="00C96BAE" w:rsidRDefault="00C96BAE" w:rsidP="009673A6">
            <w:pPr>
              <w:pStyle w:val="TAL"/>
              <w:rPr>
                <w:noProof/>
              </w:rPr>
            </w:pPr>
            <w:r>
              <w:rPr>
                <w:noProof/>
                <w:lang w:eastAsia="zh-CN"/>
              </w:rPr>
              <w:t>dddStatus</w:t>
            </w:r>
          </w:p>
        </w:tc>
        <w:tc>
          <w:tcPr>
            <w:tcW w:w="1923" w:type="dxa"/>
            <w:gridSpan w:val="2"/>
          </w:tcPr>
          <w:p w14:paraId="1552A494" w14:textId="77777777" w:rsidR="00C96BAE" w:rsidRDefault="00C96BAE" w:rsidP="009673A6">
            <w:pPr>
              <w:pStyle w:val="TAL"/>
              <w:rPr>
                <w:noProof/>
              </w:rPr>
            </w:pPr>
            <w:proofErr w:type="spellStart"/>
            <w:r>
              <w:t>DlDataDelivery</w:t>
            </w:r>
            <w:r>
              <w:rPr>
                <w:noProof/>
              </w:rPr>
              <w:t>Status</w:t>
            </w:r>
            <w:proofErr w:type="spellEnd"/>
          </w:p>
        </w:tc>
        <w:tc>
          <w:tcPr>
            <w:tcW w:w="500" w:type="dxa"/>
            <w:gridSpan w:val="2"/>
          </w:tcPr>
          <w:p w14:paraId="1E808F3E" w14:textId="77777777" w:rsidR="00C96BAE" w:rsidRDefault="00C96BAE" w:rsidP="009673A6">
            <w:pPr>
              <w:pStyle w:val="TAC"/>
              <w:rPr>
                <w:noProof/>
              </w:rPr>
            </w:pPr>
            <w:r>
              <w:rPr>
                <w:noProof/>
              </w:rPr>
              <w:t>C</w:t>
            </w:r>
          </w:p>
        </w:tc>
        <w:tc>
          <w:tcPr>
            <w:tcW w:w="1030" w:type="dxa"/>
            <w:gridSpan w:val="2"/>
          </w:tcPr>
          <w:p w14:paraId="45041052" w14:textId="77777777" w:rsidR="00C96BAE" w:rsidRDefault="00C96BAE" w:rsidP="009673A6">
            <w:pPr>
              <w:pStyle w:val="TAC"/>
              <w:rPr>
                <w:noProof/>
              </w:rPr>
            </w:pPr>
            <w:r>
              <w:rPr>
                <w:noProof/>
              </w:rPr>
              <w:t>0..1</w:t>
            </w:r>
          </w:p>
        </w:tc>
        <w:tc>
          <w:tcPr>
            <w:tcW w:w="3059" w:type="dxa"/>
          </w:tcPr>
          <w:p w14:paraId="47F2E89D" w14:textId="77777777" w:rsidR="00C96BAE" w:rsidRDefault="00C96BAE" w:rsidP="009673A6">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6" w:type="dxa"/>
            <w:gridSpan w:val="3"/>
          </w:tcPr>
          <w:p w14:paraId="4CD2AC2C" w14:textId="77777777" w:rsidR="00C96BAE" w:rsidRDefault="00C96BAE" w:rsidP="009673A6">
            <w:pPr>
              <w:pStyle w:val="TAL"/>
              <w:rPr>
                <w:rFonts w:cs="Arial"/>
                <w:noProof/>
                <w:szCs w:val="18"/>
              </w:rPr>
            </w:pPr>
            <w:r>
              <w:rPr>
                <w:rFonts w:eastAsia="DengXian"/>
                <w:noProof/>
              </w:rPr>
              <w:t>DownlinkDataDeliveryStatus</w:t>
            </w:r>
          </w:p>
        </w:tc>
      </w:tr>
      <w:tr w:rsidR="00C96BAE" w14:paraId="05FA5A96" w14:textId="77777777" w:rsidTr="000770E9">
        <w:trPr>
          <w:jc w:val="center"/>
        </w:trPr>
        <w:tc>
          <w:tcPr>
            <w:tcW w:w="1538" w:type="dxa"/>
          </w:tcPr>
          <w:p w14:paraId="0122B7F1" w14:textId="77777777" w:rsidR="00C96BAE" w:rsidRDefault="00C96BAE" w:rsidP="009673A6">
            <w:pPr>
              <w:pStyle w:val="TAL"/>
              <w:rPr>
                <w:noProof/>
              </w:rPr>
            </w:pPr>
            <w:r>
              <w:rPr>
                <w:noProof/>
                <w:lang w:eastAsia="zh-CN"/>
              </w:rPr>
              <w:t>maxWaitTime</w:t>
            </w:r>
          </w:p>
        </w:tc>
        <w:tc>
          <w:tcPr>
            <w:tcW w:w="1923" w:type="dxa"/>
            <w:gridSpan w:val="2"/>
          </w:tcPr>
          <w:p w14:paraId="2BF750E6" w14:textId="77777777" w:rsidR="00C96BAE" w:rsidRDefault="00C96BAE" w:rsidP="009673A6">
            <w:pPr>
              <w:pStyle w:val="TAL"/>
              <w:rPr>
                <w:noProof/>
              </w:rPr>
            </w:pPr>
            <w:r>
              <w:rPr>
                <w:noProof/>
              </w:rPr>
              <w:t>DateTime</w:t>
            </w:r>
          </w:p>
        </w:tc>
        <w:tc>
          <w:tcPr>
            <w:tcW w:w="500" w:type="dxa"/>
            <w:gridSpan w:val="2"/>
          </w:tcPr>
          <w:p w14:paraId="49E751CF" w14:textId="77777777" w:rsidR="00C96BAE" w:rsidRDefault="00C96BAE" w:rsidP="009673A6">
            <w:pPr>
              <w:pStyle w:val="TAC"/>
              <w:rPr>
                <w:noProof/>
              </w:rPr>
            </w:pPr>
            <w:r>
              <w:rPr>
                <w:noProof/>
              </w:rPr>
              <w:t>C</w:t>
            </w:r>
          </w:p>
        </w:tc>
        <w:tc>
          <w:tcPr>
            <w:tcW w:w="1030" w:type="dxa"/>
            <w:gridSpan w:val="2"/>
          </w:tcPr>
          <w:p w14:paraId="4A3A57C4" w14:textId="77777777" w:rsidR="00C96BAE" w:rsidRDefault="00C96BAE" w:rsidP="009673A6">
            <w:pPr>
              <w:pStyle w:val="TAC"/>
              <w:rPr>
                <w:noProof/>
              </w:rPr>
            </w:pPr>
            <w:r>
              <w:rPr>
                <w:noProof/>
              </w:rPr>
              <w:t>0..1</w:t>
            </w:r>
          </w:p>
        </w:tc>
        <w:tc>
          <w:tcPr>
            <w:tcW w:w="3059" w:type="dxa"/>
          </w:tcPr>
          <w:p w14:paraId="3B45C907" w14:textId="77777777" w:rsidR="00C96BAE" w:rsidRDefault="00C96BAE" w:rsidP="009673A6">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306" w:type="dxa"/>
            <w:gridSpan w:val="3"/>
          </w:tcPr>
          <w:p w14:paraId="7F3DEEAD" w14:textId="77777777" w:rsidR="00C96BAE" w:rsidRDefault="00C96BAE" w:rsidP="009673A6">
            <w:pPr>
              <w:pStyle w:val="TAL"/>
              <w:rPr>
                <w:rFonts w:cs="Arial"/>
                <w:noProof/>
                <w:szCs w:val="18"/>
              </w:rPr>
            </w:pPr>
            <w:r>
              <w:rPr>
                <w:rFonts w:eastAsia="DengXian"/>
                <w:noProof/>
              </w:rPr>
              <w:t>DownlinkDataDeliveryStatus</w:t>
            </w:r>
          </w:p>
        </w:tc>
      </w:tr>
      <w:tr w:rsidR="000770E9" w14:paraId="3EBA4A9A" w14:textId="77777777" w:rsidTr="000770E9">
        <w:trPr>
          <w:jc w:val="center"/>
        </w:trPr>
        <w:tc>
          <w:tcPr>
            <w:tcW w:w="1538" w:type="dxa"/>
          </w:tcPr>
          <w:p w14:paraId="793F2715" w14:textId="34EF769C" w:rsidR="000770E9" w:rsidRDefault="000770E9" w:rsidP="000770E9">
            <w:pPr>
              <w:pStyle w:val="TAL"/>
              <w:jc w:val="center"/>
              <w:rPr>
                <w:noProof/>
                <w:lang w:eastAsia="zh-CN"/>
              </w:rPr>
            </w:pPr>
            <w:r>
              <w:rPr>
                <w:noProof/>
              </w:rPr>
              <w:t>dddTraDescriptor</w:t>
            </w:r>
          </w:p>
        </w:tc>
        <w:tc>
          <w:tcPr>
            <w:tcW w:w="1923" w:type="dxa"/>
            <w:gridSpan w:val="2"/>
          </w:tcPr>
          <w:p w14:paraId="06CB4FB6" w14:textId="61A61E81" w:rsidR="000770E9" w:rsidRDefault="000770E9" w:rsidP="000770E9">
            <w:pPr>
              <w:pStyle w:val="TAL"/>
              <w:rPr>
                <w:noProof/>
              </w:rPr>
            </w:pPr>
            <w:r>
              <w:rPr>
                <w:noProof/>
              </w:rPr>
              <w:t>DddTrafficDescriptor</w:t>
            </w:r>
          </w:p>
        </w:tc>
        <w:tc>
          <w:tcPr>
            <w:tcW w:w="500" w:type="dxa"/>
            <w:gridSpan w:val="2"/>
          </w:tcPr>
          <w:p w14:paraId="40BDAEFE" w14:textId="3CED20EB" w:rsidR="000770E9" w:rsidRDefault="000770E9" w:rsidP="000770E9">
            <w:pPr>
              <w:pStyle w:val="TAC"/>
              <w:rPr>
                <w:noProof/>
              </w:rPr>
            </w:pPr>
            <w:r>
              <w:rPr>
                <w:rFonts w:hint="eastAsia"/>
                <w:noProof/>
                <w:lang w:eastAsia="zh-CN"/>
              </w:rPr>
              <w:t>C</w:t>
            </w:r>
          </w:p>
        </w:tc>
        <w:tc>
          <w:tcPr>
            <w:tcW w:w="1030" w:type="dxa"/>
            <w:gridSpan w:val="2"/>
          </w:tcPr>
          <w:p w14:paraId="47EF10C1" w14:textId="701499FB" w:rsidR="000770E9" w:rsidRDefault="000770E9" w:rsidP="000770E9">
            <w:pPr>
              <w:pStyle w:val="TAC"/>
              <w:rPr>
                <w:noProof/>
              </w:rPr>
            </w:pPr>
            <w:r>
              <w:rPr>
                <w:noProof/>
                <w:lang w:eastAsia="zh-CN"/>
              </w:rPr>
              <w:t>0..1</w:t>
            </w:r>
          </w:p>
        </w:tc>
        <w:tc>
          <w:tcPr>
            <w:tcW w:w="3059" w:type="dxa"/>
          </w:tcPr>
          <w:p w14:paraId="396284B8" w14:textId="61641E61" w:rsidR="000770E9" w:rsidRDefault="000770E9" w:rsidP="000770E9">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306" w:type="dxa"/>
            <w:gridSpan w:val="3"/>
          </w:tcPr>
          <w:p w14:paraId="138A610F" w14:textId="58EE542A" w:rsidR="000770E9" w:rsidRDefault="000770E9" w:rsidP="000770E9">
            <w:pPr>
              <w:pStyle w:val="TAL"/>
              <w:rPr>
                <w:rFonts w:eastAsia="DengXian"/>
                <w:noProof/>
              </w:rPr>
            </w:pPr>
            <w:r>
              <w:rPr>
                <w:rFonts w:eastAsia="DengXian"/>
                <w:noProof/>
              </w:rPr>
              <w:t>DownlinkDataDeliveryStatus</w:t>
            </w:r>
          </w:p>
        </w:tc>
      </w:tr>
      <w:tr w:rsidR="00C96BAE" w14:paraId="5A0B2745" w14:textId="77777777" w:rsidTr="000770E9">
        <w:trPr>
          <w:jc w:val="center"/>
        </w:trPr>
        <w:tc>
          <w:tcPr>
            <w:tcW w:w="1538" w:type="dxa"/>
          </w:tcPr>
          <w:p w14:paraId="4ACBE1FF" w14:textId="77777777" w:rsidR="00C96BAE" w:rsidRDefault="00C96BAE" w:rsidP="009673A6">
            <w:pPr>
              <w:pStyle w:val="TAL"/>
              <w:rPr>
                <w:noProof/>
                <w:lang w:eastAsia="zh-CN"/>
              </w:rPr>
            </w:pPr>
            <w:proofErr w:type="spellStart"/>
            <w:r>
              <w:t>commFailure</w:t>
            </w:r>
            <w:proofErr w:type="spellEnd"/>
          </w:p>
        </w:tc>
        <w:tc>
          <w:tcPr>
            <w:tcW w:w="1923" w:type="dxa"/>
            <w:gridSpan w:val="2"/>
          </w:tcPr>
          <w:p w14:paraId="0AA9C46A" w14:textId="77777777" w:rsidR="00C96BAE" w:rsidRDefault="00C96BAE" w:rsidP="009673A6">
            <w:pPr>
              <w:pStyle w:val="TAL"/>
              <w:rPr>
                <w:noProof/>
              </w:rPr>
            </w:pPr>
            <w:proofErr w:type="spellStart"/>
            <w:r>
              <w:t>CommunicationFailure</w:t>
            </w:r>
            <w:proofErr w:type="spellEnd"/>
          </w:p>
        </w:tc>
        <w:tc>
          <w:tcPr>
            <w:tcW w:w="500" w:type="dxa"/>
            <w:gridSpan w:val="2"/>
          </w:tcPr>
          <w:p w14:paraId="2DE0C2A4" w14:textId="77777777" w:rsidR="00C96BAE" w:rsidRDefault="00C96BAE" w:rsidP="009673A6">
            <w:pPr>
              <w:pStyle w:val="TAC"/>
              <w:rPr>
                <w:noProof/>
              </w:rPr>
            </w:pPr>
            <w:r>
              <w:t>C</w:t>
            </w:r>
          </w:p>
        </w:tc>
        <w:tc>
          <w:tcPr>
            <w:tcW w:w="1030" w:type="dxa"/>
            <w:gridSpan w:val="2"/>
          </w:tcPr>
          <w:p w14:paraId="2297E6E5" w14:textId="77777777" w:rsidR="00C96BAE" w:rsidRDefault="00C96BAE" w:rsidP="009673A6">
            <w:pPr>
              <w:pStyle w:val="TAC"/>
              <w:rPr>
                <w:noProof/>
              </w:rPr>
            </w:pPr>
            <w:r>
              <w:t>0..1</w:t>
            </w:r>
          </w:p>
        </w:tc>
        <w:tc>
          <w:tcPr>
            <w:tcW w:w="3059" w:type="dxa"/>
          </w:tcPr>
          <w:p w14:paraId="3881A673" w14:textId="77777777" w:rsidR="00C96BAE" w:rsidRDefault="00C96BAE" w:rsidP="009673A6">
            <w:pPr>
              <w:pStyle w:val="TAL"/>
              <w:rPr>
                <w:noProof/>
                <w:lang w:eastAsia="zh-CN"/>
              </w:rPr>
            </w:pPr>
            <w:r>
              <w:rPr>
                <w:rFonts w:cs="Arial"/>
                <w:szCs w:val="18"/>
              </w:rPr>
              <w:t xml:space="preserve">Describes the communication failure cause for the UE. Shall be included for event </w:t>
            </w:r>
            <w:r>
              <w:t>"COMM_FAIL".</w:t>
            </w:r>
          </w:p>
        </w:tc>
        <w:tc>
          <w:tcPr>
            <w:tcW w:w="1306" w:type="dxa"/>
            <w:gridSpan w:val="3"/>
          </w:tcPr>
          <w:p w14:paraId="60DB59A6" w14:textId="77777777" w:rsidR="00C96BAE" w:rsidRDefault="00C96BAE" w:rsidP="009673A6">
            <w:pPr>
              <w:pStyle w:val="TAL"/>
              <w:rPr>
                <w:noProof/>
              </w:rPr>
            </w:pPr>
            <w:r>
              <w:rPr>
                <w:noProof/>
              </w:rPr>
              <w:t>CommunicationFailure</w:t>
            </w:r>
          </w:p>
        </w:tc>
      </w:tr>
      <w:tr w:rsidR="00C96BAE" w14:paraId="19A97F41" w14:textId="77777777" w:rsidTr="000770E9">
        <w:trPr>
          <w:jc w:val="center"/>
        </w:trPr>
        <w:tc>
          <w:tcPr>
            <w:tcW w:w="1538" w:type="dxa"/>
          </w:tcPr>
          <w:p w14:paraId="78EE6678" w14:textId="77777777" w:rsidR="00C96BAE" w:rsidRDefault="00C96BAE" w:rsidP="009673A6">
            <w:pPr>
              <w:pStyle w:val="TAL"/>
            </w:pPr>
            <w:r>
              <w:t>ipv4Addr</w:t>
            </w:r>
          </w:p>
        </w:tc>
        <w:tc>
          <w:tcPr>
            <w:tcW w:w="1923" w:type="dxa"/>
            <w:gridSpan w:val="2"/>
          </w:tcPr>
          <w:p w14:paraId="6CDDF2B7" w14:textId="77777777" w:rsidR="00C96BAE" w:rsidRDefault="00C96BAE" w:rsidP="009673A6">
            <w:pPr>
              <w:pStyle w:val="TAL"/>
            </w:pPr>
            <w:r>
              <w:t>Ipv4Addr</w:t>
            </w:r>
          </w:p>
        </w:tc>
        <w:tc>
          <w:tcPr>
            <w:tcW w:w="500" w:type="dxa"/>
            <w:gridSpan w:val="2"/>
          </w:tcPr>
          <w:p w14:paraId="19B550B1" w14:textId="77777777" w:rsidR="00C96BAE" w:rsidRDefault="00C96BAE" w:rsidP="009673A6">
            <w:pPr>
              <w:pStyle w:val="TAC"/>
            </w:pPr>
            <w:r>
              <w:t>O</w:t>
            </w:r>
          </w:p>
        </w:tc>
        <w:tc>
          <w:tcPr>
            <w:tcW w:w="1030" w:type="dxa"/>
            <w:gridSpan w:val="2"/>
          </w:tcPr>
          <w:p w14:paraId="5BE553AA" w14:textId="77777777" w:rsidR="00C96BAE" w:rsidRDefault="00C96BAE" w:rsidP="009673A6">
            <w:pPr>
              <w:pStyle w:val="TAC"/>
            </w:pPr>
            <w:r>
              <w:t>0..1</w:t>
            </w:r>
          </w:p>
        </w:tc>
        <w:tc>
          <w:tcPr>
            <w:tcW w:w="3059" w:type="dxa"/>
          </w:tcPr>
          <w:p w14:paraId="07C797E6" w14:textId="77777777" w:rsidR="00C96BAE" w:rsidRDefault="00C96BAE" w:rsidP="009673A6">
            <w:pPr>
              <w:pStyle w:val="TAL"/>
              <w:rPr>
                <w:rFonts w:cs="Arial"/>
                <w:szCs w:val="18"/>
              </w:rPr>
            </w:pPr>
            <w:r>
              <w:rPr>
                <w:noProof/>
              </w:rPr>
              <w:t>IPv4 address. May be included for event "PDU_SES_REL" or "PDU_SES_EST".</w:t>
            </w:r>
          </w:p>
        </w:tc>
        <w:tc>
          <w:tcPr>
            <w:tcW w:w="1306" w:type="dxa"/>
            <w:gridSpan w:val="3"/>
          </w:tcPr>
          <w:p w14:paraId="0F1AFEB1" w14:textId="77777777" w:rsidR="00C96BAE" w:rsidRDefault="00C96BAE" w:rsidP="009673A6">
            <w:pPr>
              <w:pStyle w:val="TAL"/>
              <w:rPr>
                <w:noProof/>
              </w:rPr>
            </w:pPr>
            <w:proofErr w:type="spellStart"/>
            <w:r>
              <w:t>PduSessionStatus</w:t>
            </w:r>
            <w:proofErr w:type="spellEnd"/>
          </w:p>
        </w:tc>
      </w:tr>
      <w:tr w:rsidR="00C96BAE" w14:paraId="7858576A" w14:textId="77777777" w:rsidTr="000770E9">
        <w:trPr>
          <w:jc w:val="center"/>
        </w:trPr>
        <w:tc>
          <w:tcPr>
            <w:tcW w:w="1538" w:type="dxa"/>
          </w:tcPr>
          <w:p w14:paraId="1683A7DF" w14:textId="77777777" w:rsidR="00C96BAE" w:rsidRDefault="00C96BAE" w:rsidP="009673A6">
            <w:pPr>
              <w:pStyle w:val="TAL"/>
            </w:pPr>
            <w:r>
              <w:t>ipv6Prefixes</w:t>
            </w:r>
          </w:p>
        </w:tc>
        <w:tc>
          <w:tcPr>
            <w:tcW w:w="1923" w:type="dxa"/>
            <w:gridSpan w:val="2"/>
          </w:tcPr>
          <w:p w14:paraId="53CBE5E2" w14:textId="77777777" w:rsidR="00C96BAE" w:rsidRDefault="00C96BAE" w:rsidP="009673A6">
            <w:pPr>
              <w:pStyle w:val="TAL"/>
            </w:pPr>
            <w:r>
              <w:t>array(Ipv6Prefix)</w:t>
            </w:r>
          </w:p>
        </w:tc>
        <w:tc>
          <w:tcPr>
            <w:tcW w:w="500" w:type="dxa"/>
            <w:gridSpan w:val="2"/>
          </w:tcPr>
          <w:p w14:paraId="503F0111" w14:textId="77777777" w:rsidR="00C96BAE" w:rsidRDefault="00C96BAE" w:rsidP="009673A6">
            <w:pPr>
              <w:pStyle w:val="TAC"/>
            </w:pPr>
            <w:r>
              <w:t>O</w:t>
            </w:r>
          </w:p>
        </w:tc>
        <w:tc>
          <w:tcPr>
            <w:tcW w:w="1030" w:type="dxa"/>
            <w:gridSpan w:val="2"/>
          </w:tcPr>
          <w:p w14:paraId="1C18CD95" w14:textId="77777777" w:rsidR="00C96BAE" w:rsidRDefault="00C96BAE" w:rsidP="009673A6">
            <w:pPr>
              <w:pStyle w:val="TAC"/>
            </w:pPr>
            <w:r>
              <w:t>1..N</w:t>
            </w:r>
          </w:p>
        </w:tc>
        <w:tc>
          <w:tcPr>
            <w:tcW w:w="3059" w:type="dxa"/>
          </w:tcPr>
          <w:p w14:paraId="7E938FE3" w14:textId="77777777" w:rsidR="00C96BAE" w:rsidRDefault="00C96BAE" w:rsidP="009673A6">
            <w:pPr>
              <w:pStyle w:val="TAL"/>
              <w:rPr>
                <w:noProof/>
              </w:rPr>
            </w:pPr>
            <w:r>
              <w:rPr>
                <w:noProof/>
              </w:rPr>
              <w:t>IPv6 prefixes. May be included for event "PDU_SES_REL" or "PDU_SES_EST". (NOTE 3)</w:t>
            </w:r>
          </w:p>
        </w:tc>
        <w:tc>
          <w:tcPr>
            <w:tcW w:w="1306" w:type="dxa"/>
            <w:gridSpan w:val="3"/>
          </w:tcPr>
          <w:p w14:paraId="7E03F198" w14:textId="77777777" w:rsidR="00C96BAE" w:rsidRDefault="00C96BAE" w:rsidP="009673A6">
            <w:pPr>
              <w:pStyle w:val="TAL"/>
            </w:pPr>
            <w:proofErr w:type="spellStart"/>
            <w:r>
              <w:t>PduSessionStatus</w:t>
            </w:r>
            <w:proofErr w:type="spellEnd"/>
          </w:p>
        </w:tc>
      </w:tr>
      <w:tr w:rsidR="00C96BAE" w14:paraId="01CB4DA0" w14:textId="77777777" w:rsidTr="000770E9">
        <w:trPr>
          <w:jc w:val="center"/>
        </w:trPr>
        <w:tc>
          <w:tcPr>
            <w:tcW w:w="1538" w:type="dxa"/>
          </w:tcPr>
          <w:p w14:paraId="701E7FCE" w14:textId="77777777" w:rsidR="00C96BAE" w:rsidRDefault="00C96BAE" w:rsidP="009673A6">
            <w:pPr>
              <w:pStyle w:val="TAL"/>
            </w:pPr>
            <w:r>
              <w:t>ipv6Addrs</w:t>
            </w:r>
          </w:p>
        </w:tc>
        <w:tc>
          <w:tcPr>
            <w:tcW w:w="1923" w:type="dxa"/>
            <w:gridSpan w:val="2"/>
          </w:tcPr>
          <w:p w14:paraId="5D19FD3E" w14:textId="77777777" w:rsidR="00C96BAE" w:rsidRDefault="00C96BAE" w:rsidP="009673A6">
            <w:pPr>
              <w:pStyle w:val="TAL"/>
            </w:pPr>
            <w:r>
              <w:t>array(Ipv6Addr)</w:t>
            </w:r>
          </w:p>
        </w:tc>
        <w:tc>
          <w:tcPr>
            <w:tcW w:w="500" w:type="dxa"/>
            <w:gridSpan w:val="2"/>
          </w:tcPr>
          <w:p w14:paraId="491513A8" w14:textId="77777777" w:rsidR="00C96BAE" w:rsidRDefault="00C96BAE" w:rsidP="009673A6">
            <w:pPr>
              <w:pStyle w:val="TAC"/>
            </w:pPr>
            <w:r>
              <w:t>O</w:t>
            </w:r>
          </w:p>
        </w:tc>
        <w:tc>
          <w:tcPr>
            <w:tcW w:w="1030" w:type="dxa"/>
            <w:gridSpan w:val="2"/>
          </w:tcPr>
          <w:p w14:paraId="489FEF98" w14:textId="77777777" w:rsidR="00C96BAE" w:rsidRDefault="00C96BAE" w:rsidP="009673A6">
            <w:pPr>
              <w:pStyle w:val="TAC"/>
            </w:pPr>
            <w:r>
              <w:t>1..N</w:t>
            </w:r>
          </w:p>
        </w:tc>
        <w:tc>
          <w:tcPr>
            <w:tcW w:w="3059" w:type="dxa"/>
          </w:tcPr>
          <w:p w14:paraId="3AB772B6" w14:textId="77777777" w:rsidR="00C96BAE" w:rsidRDefault="00C96BAE" w:rsidP="009673A6">
            <w:pPr>
              <w:pStyle w:val="TAL"/>
              <w:rPr>
                <w:noProof/>
              </w:rPr>
            </w:pPr>
            <w:r>
              <w:rPr>
                <w:noProof/>
              </w:rPr>
              <w:t>IPv6 addresses. May be included for event "PDU_SES_REL" or "PDU_SES_EST". (NOTE 3)</w:t>
            </w:r>
          </w:p>
        </w:tc>
        <w:tc>
          <w:tcPr>
            <w:tcW w:w="1306" w:type="dxa"/>
            <w:gridSpan w:val="3"/>
          </w:tcPr>
          <w:p w14:paraId="2AB87773" w14:textId="77777777" w:rsidR="00C96BAE" w:rsidRDefault="00C96BAE" w:rsidP="009673A6">
            <w:pPr>
              <w:pStyle w:val="TAL"/>
            </w:pPr>
            <w:proofErr w:type="spellStart"/>
            <w:r>
              <w:t>PduSessionStatus</w:t>
            </w:r>
            <w:proofErr w:type="spellEnd"/>
          </w:p>
        </w:tc>
      </w:tr>
      <w:tr w:rsidR="00C96BAE" w14:paraId="12EDCDBA" w14:textId="77777777" w:rsidTr="000770E9">
        <w:trPr>
          <w:jc w:val="center"/>
        </w:trPr>
        <w:tc>
          <w:tcPr>
            <w:tcW w:w="1538" w:type="dxa"/>
          </w:tcPr>
          <w:p w14:paraId="6F6D943E" w14:textId="77777777" w:rsidR="00C96BAE" w:rsidRDefault="00C96BAE" w:rsidP="009673A6">
            <w:pPr>
              <w:pStyle w:val="TAL"/>
            </w:pPr>
            <w:proofErr w:type="spellStart"/>
            <w:r>
              <w:t>pduSessType</w:t>
            </w:r>
            <w:proofErr w:type="spellEnd"/>
          </w:p>
        </w:tc>
        <w:tc>
          <w:tcPr>
            <w:tcW w:w="1923" w:type="dxa"/>
            <w:gridSpan w:val="2"/>
          </w:tcPr>
          <w:p w14:paraId="59DCF34E" w14:textId="77777777" w:rsidR="00C96BAE" w:rsidRDefault="00C96BAE" w:rsidP="009673A6">
            <w:pPr>
              <w:pStyle w:val="TAL"/>
            </w:pPr>
            <w:proofErr w:type="spellStart"/>
            <w:r>
              <w:t>Pdu</w:t>
            </w:r>
            <w:r>
              <w:rPr>
                <w:rFonts w:hint="eastAsia"/>
                <w:lang w:eastAsia="zh-CN"/>
              </w:rPr>
              <w:t>Session</w:t>
            </w:r>
            <w:r>
              <w:t>Type</w:t>
            </w:r>
            <w:proofErr w:type="spellEnd"/>
          </w:p>
        </w:tc>
        <w:tc>
          <w:tcPr>
            <w:tcW w:w="500" w:type="dxa"/>
            <w:gridSpan w:val="2"/>
          </w:tcPr>
          <w:p w14:paraId="0C6ECD95" w14:textId="77777777" w:rsidR="00C96BAE" w:rsidRDefault="00C96BAE" w:rsidP="009673A6">
            <w:pPr>
              <w:pStyle w:val="TAC"/>
            </w:pPr>
            <w:r>
              <w:t>C</w:t>
            </w:r>
          </w:p>
        </w:tc>
        <w:tc>
          <w:tcPr>
            <w:tcW w:w="1030" w:type="dxa"/>
            <w:gridSpan w:val="2"/>
          </w:tcPr>
          <w:p w14:paraId="11D1833B" w14:textId="77777777" w:rsidR="00C96BAE" w:rsidRDefault="00C96BAE" w:rsidP="009673A6">
            <w:pPr>
              <w:pStyle w:val="TAC"/>
            </w:pPr>
            <w:r>
              <w:t>0..1</w:t>
            </w:r>
          </w:p>
        </w:tc>
        <w:tc>
          <w:tcPr>
            <w:tcW w:w="3059" w:type="dxa"/>
          </w:tcPr>
          <w:p w14:paraId="2DA42775" w14:textId="77777777" w:rsidR="00C96BAE" w:rsidRDefault="00C96BAE" w:rsidP="009673A6">
            <w:pPr>
              <w:pStyle w:val="TAL"/>
              <w:rPr>
                <w:noProof/>
              </w:rPr>
            </w:pPr>
            <w:r>
              <w:rPr>
                <w:noProof/>
              </w:rPr>
              <w:t>PDU session type. Shall be included if the PduSessionStatus feature is supported.</w:t>
            </w:r>
          </w:p>
        </w:tc>
        <w:tc>
          <w:tcPr>
            <w:tcW w:w="1306" w:type="dxa"/>
            <w:gridSpan w:val="3"/>
          </w:tcPr>
          <w:p w14:paraId="0D8A6FC0" w14:textId="77777777" w:rsidR="00C96BAE" w:rsidRDefault="00C96BAE" w:rsidP="009673A6">
            <w:pPr>
              <w:pStyle w:val="TAL"/>
            </w:pPr>
            <w:proofErr w:type="spellStart"/>
            <w:r>
              <w:t>PduSessionStatus</w:t>
            </w:r>
            <w:proofErr w:type="spellEnd"/>
          </w:p>
        </w:tc>
      </w:tr>
      <w:tr w:rsidR="00C96BAE" w14:paraId="0DB156A1" w14:textId="77777777" w:rsidTr="000770E9">
        <w:trPr>
          <w:jc w:val="center"/>
        </w:trPr>
        <w:tc>
          <w:tcPr>
            <w:tcW w:w="1538" w:type="dxa"/>
          </w:tcPr>
          <w:p w14:paraId="47FA1C28" w14:textId="77777777" w:rsidR="00C96BAE" w:rsidRDefault="00C96BAE" w:rsidP="009673A6">
            <w:pPr>
              <w:pStyle w:val="TAL"/>
            </w:pPr>
            <w:proofErr w:type="spellStart"/>
            <w:r>
              <w:t>qfi</w:t>
            </w:r>
            <w:proofErr w:type="spellEnd"/>
          </w:p>
        </w:tc>
        <w:tc>
          <w:tcPr>
            <w:tcW w:w="1923" w:type="dxa"/>
            <w:gridSpan w:val="2"/>
          </w:tcPr>
          <w:p w14:paraId="6116FE39" w14:textId="77777777" w:rsidR="00C96BAE" w:rsidRDefault="00C96BAE" w:rsidP="009673A6">
            <w:pPr>
              <w:pStyle w:val="TAL"/>
            </w:pPr>
            <w:proofErr w:type="spellStart"/>
            <w:r>
              <w:t>Qfi</w:t>
            </w:r>
            <w:proofErr w:type="spellEnd"/>
          </w:p>
        </w:tc>
        <w:tc>
          <w:tcPr>
            <w:tcW w:w="500" w:type="dxa"/>
            <w:gridSpan w:val="2"/>
          </w:tcPr>
          <w:p w14:paraId="4A23CCCA" w14:textId="77777777" w:rsidR="00C96BAE" w:rsidRDefault="00C96BAE" w:rsidP="009673A6">
            <w:pPr>
              <w:pStyle w:val="TAC"/>
            </w:pPr>
            <w:r>
              <w:t>C</w:t>
            </w:r>
          </w:p>
        </w:tc>
        <w:tc>
          <w:tcPr>
            <w:tcW w:w="1030" w:type="dxa"/>
            <w:gridSpan w:val="2"/>
          </w:tcPr>
          <w:p w14:paraId="5A74336E" w14:textId="77777777" w:rsidR="00C96BAE" w:rsidRDefault="00C96BAE" w:rsidP="009673A6">
            <w:pPr>
              <w:pStyle w:val="TAC"/>
            </w:pPr>
            <w:r>
              <w:t>0..1</w:t>
            </w:r>
          </w:p>
        </w:tc>
        <w:tc>
          <w:tcPr>
            <w:tcW w:w="3059" w:type="dxa"/>
          </w:tcPr>
          <w:p w14:paraId="36E5D8D4" w14:textId="77777777" w:rsidR="00C96BAE" w:rsidRDefault="00C96BAE" w:rsidP="009673A6">
            <w:pPr>
              <w:pStyle w:val="TAL"/>
              <w:rPr>
                <w:rFonts w:cs="Arial"/>
                <w:szCs w:val="18"/>
              </w:rPr>
            </w:pPr>
            <w:r>
              <w:rPr>
                <w:rFonts w:cs="Arial"/>
                <w:szCs w:val="18"/>
              </w:rPr>
              <w:t xml:space="preserve">QoS flow identifier. Shall be included for event </w:t>
            </w:r>
            <w:r>
              <w:t>"QFI_ALLOC".</w:t>
            </w:r>
          </w:p>
        </w:tc>
        <w:tc>
          <w:tcPr>
            <w:tcW w:w="1306" w:type="dxa"/>
            <w:gridSpan w:val="3"/>
          </w:tcPr>
          <w:p w14:paraId="2ABC1D00" w14:textId="77777777" w:rsidR="00C96BAE" w:rsidRDefault="00C96BAE" w:rsidP="009673A6">
            <w:pPr>
              <w:pStyle w:val="TAL"/>
              <w:rPr>
                <w:noProof/>
              </w:rPr>
            </w:pPr>
            <w:r>
              <w:rPr>
                <w:noProof/>
              </w:rPr>
              <w:t>QfiAllocation</w:t>
            </w:r>
          </w:p>
        </w:tc>
      </w:tr>
      <w:tr w:rsidR="00C96BAE" w14:paraId="468287BA" w14:textId="77777777" w:rsidTr="000770E9">
        <w:trPr>
          <w:jc w:val="center"/>
        </w:trPr>
        <w:tc>
          <w:tcPr>
            <w:tcW w:w="1538" w:type="dxa"/>
          </w:tcPr>
          <w:p w14:paraId="675518DB" w14:textId="77777777" w:rsidR="00C96BAE" w:rsidRDefault="00C96BAE" w:rsidP="009673A6">
            <w:pPr>
              <w:pStyle w:val="TAL"/>
            </w:pPr>
            <w:r>
              <w:rPr>
                <w:noProof/>
              </w:rPr>
              <w:t>appId</w:t>
            </w:r>
          </w:p>
        </w:tc>
        <w:tc>
          <w:tcPr>
            <w:tcW w:w="1923" w:type="dxa"/>
            <w:gridSpan w:val="2"/>
          </w:tcPr>
          <w:p w14:paraId="46A77681" w14:textId="77777777" w:rsidR="00C96BAE" w:rsidRDefault="00C96BAE" w:rsidP="009673A6">
            <w:pPr>
              <w:pStyle w:val="TAL"/>
            </w:pPr>
            <w:proofErr w:type="spellStart"/>
            <w:r>
              <w:t>ApplicationId</w:t>
            </w:r>
            <w:proofErr w:type="spellEnd"/>
          </w:p>
        </w:tc>
        <w:tc>
          <w:tcPr>
            <w:tcW w:w="500" w:type="dxa"/>
            <w:gridSpan w:val="2"/>
          </w:tcPr>
          <w:p w14:paraId="217A10C0" w14:textId="77777777" w:rsidR="00C96BAE" w:rsidRDefault="00C96BAE" w:rsidP="009673A6">
            <w:pPr>
              <w:pStyle w:val="TAC"/>
            </w:pPr>
            <w:r>
              <w:rPr>
                <w:noProof/>
              </w:rPr>
              <w:t>O</w:t>
            </w:r>
          </w:p>
        </w:tc>
        <w:tc>
          <w:tcPr>
            <w:tcW w:w="1030" w:type="dxa"/>
            <w:gridSpan w:val="2"/>
          </w:tcPr>
          <w:p w14:paraId="62E16014" w14:textId="77777777" w:rsidR="00C96BAE" w:rsidRDefault="00C96BAE" w:rsidP="009673A6">
            <w:pPr>
              <w:pStyle w:val="TAC"/>
            </w:pPr>
            <w:r>
              <w:rPr>
                <w:noProof/>
              </w:rPr>
              <w:t>0..1</w:t>
            </w:r>
          </w:p>
        </w:tc>
        <w:tc>
          <w:tcPr>
            <w:tcW w:w="3059" w:type="dxa"/>
          </w:tcPr>
          <w:p w14:paraId="7B2FC04B" w14:textId="77777777" w:rsidR="00C96BAE" w:rsidRDefault="00C96BAE" w:rsidP="009673A6">
            <w:pPr>
              <w:pStyle w:val="TAL"/>
              <w:rPr>
                <w:rFonts w:cs="Arial"/>
                <w:szCs w:val="18"/>
              </w:rPr>
            </w:pPr>
            <w:r>
              <w:rPr>
                <w:noProof/>
              </w:rPr>
              <w:t>Contains the application identifier. May be included for event "QFI_ALLOC". (NOTE 4)</w:t>
            </w:r>
          </w:p>
        </w:tc>
        <w:tc>
          <w:tcPr>
            <w:tcW w:w="1306" w:type="dxa"/>
            <w:gridSpan w:val="3"/>
          </w:tcPr>
          <w:p w14:paraId="71F10610" w14:textId="77777777" w:rsidR="00C96BAE" w:rsidRDefault="00C96BAE" w:rsidP="009673A6">
            <w:pPr>
              <w:pStyle w:val="TAL"/>
              <w:rPr>
                <w:noProof/>
              </w:rPr>
            </w:pPr>
            <w:r>
              <w:rPr>
                <w:noProof/>
              </w:rPr>
              <w:t>QfiAllocation</w:t>
            </w:r>
          </w:p>
        </w:tc>
      </w:tr>
      <w:tr w:rsidR="00C96BAE" w14:paraId="7CA9D6B3" w14:textId="77777777" w:rsidTr="000770E9">
        <w:trPr>
          <w:jc w:val="center"/>
        </w:trPr>
        <w:tc>
          <w:tcPr>
            <w:tcW w:w="1538" w:type="dxa"/>
          </w:tcPr>
          <w:p w14:paraId="189DC469" w14:textId="77777777" w:rsidR="00C96BAE" w:rsidRDefault="00C96BAE" w:rsidP="009673A6">
            <w:pPr>
              <w:pStyle w:val="TAL"/>
              <w:rPr>
                <w:noProof/>
              </w:rPr>
            </w:pPr>
            <w:r>
              <w:rPr>
                <w:noProof/>
              </w:rPr>
              <w:t>ethFlowDescs</w:t>
            </w:r>
          </w:p>
        </w:tc>
        <w:tc>
          <w:tcPr>
            <w:tcW w:w="1923" w:type="dxa"/>
            <w:gridSpan w:val="2"/>
          </w:tcPr>
          <w:p w14:paraId="7784C1D0" w14:textId="77777777" w:rsidR="00C96BAE" w:rsidRDefault="00C96BAE" w:rsidP="009673A6">
            <w:pPr>
              <w:pStyle w:val="TAL"/>
            </w:pPr>
            <w:r>
              <w:rPr>
                <w:noProof/>
              </w:rPr>
              <w:t>array(</w:t>
            </w:r>
            <w:r w:rsidRPr="00975969">
              <w:rPr>
                <w:noProof/>
              </w:rPr>
              <w:t>EthFlowDescription</w:t>
            </w:r>
            <w:r>
              <w:rPr>
                <w:noProof/>
              </w:rPr>
              <w:t>)</w:t>
            </w:r>
          </w:p>
        </w:tc>
        <w:tc>
          <w:tcPr>
            <w:tcW w:w="500" w:type="dxa"/>
            <w:gridSpan w:val="2"/>
          </w:tcPr>
          <w:p w14:paraId="3B0C4851" w14:textId="77777777" w:rsidR="00C96BAE" w:rsidRDefault="00C96BAE" w:rsidP="009673A6">
            <w:pPr>
              <w:pStyle w:val="TAC"/>
              <w:rPr>
                <w:noProof/>
              </w:rPr>
            </w:pPr>
            <w:r>
              <w:t>O</w:t>
            </w:r>
          </w:p>
        </w:tc>
        <w:tc>
          <w:tcPr>
            <w:tcW w:w="1030" w:type="dxa"/>
            <w:gridSpan w:val="2"/>
          </w:tcPr>
          <w:p w14:paraId="613F19B9" w14:textId="77777777" w:rsidR="00C96BAE" w:rsidRDefault="00C96BAE" w:rsidP="009673A6">
            <w:pPr>
              <w:pStyle w:val="TAC"/>
              <w:rPr>
                <w:noProof/>
              </w:rPr>
            </w:pPr>
            <w:r>
              <w:t>1..N</w:t>
            </w:r>
          </w:p>
        </w:tc>
        <w:tc>
          <w:tcPr>
            <w:tcW w:w="3059" w:type="dxa"/>
          </w:tcPr>
          <w:p w14:paraId="4CCAC74A" w14:textId="77777777" w:rsidR="00C96BAE" w:rsidRDefault="00C96BAE" w:rsidP="009673A6">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6" w:type="dxa"/>
            <w:gridSpan w:val="3"/>
          </w:tcPr>
          <w:p w14:paraId="1A4C501B" w14:textId="77777777" w:rsidR="00C96BAE" w:rsidRDefault="00C96BAE" w:rsidP="009673A6">
            <w:pPr>
              <w:pStyle w:val="TAL"/>
              <w:rPr>
                <w:noProof/>
              </w:rPr>
            </w:pPr>
            <w:r>
              <w:rPr>
                <w:noProof/>
              </w:rPr>
              <w:t>MultipleFlowDescriptions</w:t>
            </w:r>
          </w:p>
        </w:tc>
      </w:tr>
      <w:tr w:rsidR="00C96BAE" w14:paraId="0E124195" w14:textId="77777777" w:rsidTr="000770E9">
        <w:trPr>
          <w:jc w:val="center"/>
        </w:trPr>
        <w:tc>
          <w:tcPr>
            <w:tcW w:w="1538" w:type="dxa"/>
          </w:tcPr>
          <w:p w14:paraId="1A9E8864" w14:textId="77777777" w:rsidR="00C96BAE" w:rsidRDefault="00C96BAE" w:rsidP="009673A6">
            <w:pPr>
              <w:pStyle w:val="TAL"/>
              <w:rPr>
                <w:noProof/>
              </w:rPr>
            </w:pPr>
            <w:proofErr w:type="spellStart"/>
            <w:r>
              <w:t>ethfDescs</w:t>
            </w:r>
            <w:proofErr w:type="spellEnd"/>
          </w:p>
        </w:tc>
        <w:tc>
          <w:tcPr>
            <w:tcW w:w="1923" w:type="dxa"/>
            <w:gridSpan w:val="2"/>
          </w:tcPr>
          <w:p w14:paraId="4EE32571" w14:textId="77777777" w:rsidR="00C96BAE" w:rsidRDefault="00C96BAE" w:rsidP="009673A6">
            <w:pPr>
              <w:pStyle w:val="TAL"/>
            </w:pPr>
            <w:r>
              <w:t>array(</w:t>
            </w:r>
            <w:proofErr w:type="spellStart"/>
            <w:r>
              <w:t>EthFlowDescription</w:t>
            </w:r>
            <w:proofErr w:type="spellEnd"/>
            <w:r>
              <w:t>)</w:t>
            </w:r>
          </w:p>
        </w:tc>
        <w:tc>
          <w:tcPr>
            <w:tcW w:w="500" w:type="dxa"/>
            <w:gridSpan w:val="2"/>
          </w:tcPr>
          <w:p w14:paraId="7B2033F8" w14:textId="77777777" w:rsidR="00C96BAE" w:rsidRDefault="00C96BAE" w:rsidP="009673A6">
            <w:pPr>
              <w:pStyle w:val="TAC"/>
              <w:rPr>
                <w:noProof/>
              </w:rPr>
            </w:pPr>
            <w:r>
              <w:t>O</w:t>
            </w:r>
          </w:p>
        </w:tc>
        <w:tc>
          <w:tcPr>
            <w:tcW w:w="1030" w:type="dxa"/>
            <w:gridSpan w:val="2"/>
          </w:tcPr>
          <w:p w14:paraId="1D769BB8" w14:textId="77777777" w:rsidR="00C96BAE" w:rsidRDefault="00C96BAE" w:rsidP="009673A6">
            <w:pPr>
              <w:pStyle w:val="TAC"/>
              <w:rPr>
                <w:noProof/>
              </w:rPr>
            </w:pPr>
            <w:r>
              <w:t>1..2</w:t>
            </w:r>
          </w:p>
        </w:tc>
        <w:tc>
          <w:tcPr>
            <w:tcW w:w="3059" w:type="dxa"/>
          </w:tcPr>
          <w:p w14:paraId="6A40A79A" w14:textId="77777777" w:rsidR="00C96BAE" w:rsidRDefault="00C96BAE" w:rsidP="009673A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6" w:type="dxa"/>
            <w:gridSpan w:val="3"/>
          </w:tcPr>
          <w:p w14:paraId="4D6A9CE8" w14:textId="77777777" w:rsidR="00C96BAE" w:rsidRDefault="00C96BAE" w:rsidP="009673A6">
            <w:pPr>
              <w:pStyle w:val="TAL"/>
              <w:rPr>
                <w:noProof/>
              </w:rPr>
            </w:pPr>
            <w:r>
              <w:rPr>
                <w:noProof/>
              </w:rPr>
              <w:t>QfiAllocation</w:t>
            </w:r>
          </w:p>
        </w:tc>
      </w:tr>
      <w:tr w:rsidR="00C96BAE" w14:paraId="23027CDE" w14:textId="77777777" w:rsidTr="000770E9">
        <w:trPr>
          <w:jc w:val="center"/>
        </w:trPr>
        <w:tc>
          <w:tcPr>
            <w:tcW w:w="1538" w:type="dxa"/>
          </w:tcPr>
          <w:p w14:paraId="6D6AA7AD" w14:textId="77777777" w:rsidR="00C96BAE" w:rsidRDefault="00C96BAE" w:rsidP="009673A6">
            <w:pPr>
              <w:pStyle w:val="TAL"/>
            </w:pPr>
            <w:r>
              <w:rPr>
                <w:noProof/>
              </w:rPr>
              <w:t>flowDescs</w:t>
            </w:r>
          </w:p>
        </w:tc>
        <w:tc>
          <w:tcPr>
            <w:tcW w:w="1923" w:type="dxa"/>
            <w:gridSpan w:val="2"/>
          </w:tcPr>
          <w:p w14:paraId="2FAF7AAE" w14:textId="77777777" w:rsidR="00C96BAE" w:rsidRDefault="00C96BAE" w:rsidP="009673A6">
            <w:pPr>
              <w:pStyle w:val="TAL"/>
            </w:pPr>
            <w:r>
              <w:rPr>
                <w:noProof/>
              </w:rPr>
              <w:t>array(FlowDescription)</w:t>
            </w:r>
          </w:p>
        </w:tc>
        <w:tc>
          <w:tcPr>
            <w:tcW w:w="500" w:type="dxa"/>
            <w:gridSpan w:val="2"/>
          </w:tcPr>
          <w:p w14:paraId="7A022F29" w14:textId="77777777" w:rsidR="00C96BAE" w:rsidRDefault="00C96BAE" w:rsidP="009673A6">
            <w:pPr>
              <w:pStyle w:val="TAC"/>
            </w:pPr>
            <w:r>
              <w:t>O</w:t>
            </w:r>
          </w:p>
        </w:tc>
        <w:tc>
          <w:tcPr>
            <w:tcW w:w="1030" w:type="dxa"/>
            <w:gridSpan w:val="2"/>
          </w:tcPr>
          <w:p w14:paraId="40D842D0" w14:textId="77777777" w:rsidR="00C96BAE" w:rsidRDefault="00C96BAE" w:rsidP="009673A6">
            <w:pPr>
              <w:pStyle w:val="TAC"/>
            </w:pPr>
            <w:r>
              <w:t>1..N</w:t>
            </w:r>
          </w:p>
        </w:tc>
        <w:tc>
          <w:tcPr>
            <w:tcW w:w="3059" w:type="dxa"/>
          </w:tcPr>
          <w:p w14:paraId="4387F669" w14:textId="77777777" w:rsidR="00C96BAE" w:rsidRDefault="00C96BAE" w:rsidP="009673A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6" w:type="dxa"/>
            <w:gridSpan w:val="3"/>
          </w:tcPr>
          <w:p w14:paraId="5204F39C" w14:textId="77777777" w:rsidR="00C96BAE" w:rsidRDefault="00C96BAE" w:rsidP="009673A6">
            <w:pPr>
              <w:pStyle w:val="TAL"/>
              <w:rPr>
                <w:noProof/>
              </w:rPr>
            </w:pPr>
            <w:r>
              <w:rPr>
                <w:noProof/>
              </w:rPr>
              <w:t>MultipleFlowDescriptions</w:t>
            </w:r>
          </w:p>
        </w:tc>
      </w:tr>
      <w:tr w:rsidR="00C96BAE" w14:paraId="0DD058EC" w14:textId="77777777" w:rsidTr="000770E9">
        <w:trPr>
          <w:jc w:val="center"/>
        </w:trPr>
        <w:tc>
          <w:tcPr>
            <w:tcW w:w="1538" w:type="dxa"/>
          </w:tcPr>
          <w:p w14:paraId="317D1848" w14:textId="77777777" w:rsidR="00C96BAE" w:rsidRDefault="00C96BAE" w:rsidP="009673A6">
            <w:pPr>
              <w:pStyle w:val="TAL"/>
              <w:rPr>
                <w:noProof/>
              </w:rPr>
            </w:pPr>
            <w:proofErr w:type="spellStart"/>
            <w:r>
              <w:t>fDescs</w:t>
            </w:r>
            <w:proofErr w:type="spellEnd"/>
          </w:p>
        </w:tc>
        <w:tc>
          <w:tcPr>
            <w:tcW w:w="1923" w:type="dxa"/>
            <w:gridSpan w:val="2"/>
          </w:tcPr>
          <w:p w14:paraId="27194E83" w14:textId="77777777" w:rsidR="00C96BAE" w:rsidRDefault="00C96BAE" w:rsidP="009673A6">
            <w:pPr>
              <w:pStyle w:val="TAL"/>
            </w:pPr>
            <w:r>
              <w:t>array(</w:t>
            </w:r>
            <w:proofErr w:type="spellStart"/>
            <w:r>
              <w:t>FlowDescription</w:t>
            </w:r>
            <w:proofErr w:type="spellEnd"/>
            <w:r>
              <w:t>)</w:t>
            </w:r>
          </w:p>
        </w:tc>
        <w:tc>
          <w:tcPr>
            <w:tcW w:w="500" w:type="dxa"/>
            <w:gridSpan w:val="2"/>
          </w:tcPr>
          <w:p w14:paraId="10E5AE97" w14:textId="77777777" w:rsidR="00C96BAE" w:rsidRDefault="00C96BAE" w:rsidP="009673A6">
            <w:pPr>
              <w:pStyle w:val="TAC"/>
              <w:rPr>
                <w:noProof/>
              </w:rPr>
            </w:pPr>
            <w:r>
              <w:t>O</w:t>
            </w:r>
          </w:p>
        </w:tc>
        <w:tc>
          <w:tcPr>
            <w:tcW w:w="1030" w:type="dxa"/>
            <w:gridSpan w:val="2"/>
          </w:tcPr>
          <w:p w14:paraId="566796C5" w14:textId="77777777" w:rsidR="00C96BAE" w:rsidRDefault="00C96BAE" w:rsidP="009673A6">
            <w:pPr>
              <w:pStyle w:val="TAC"/>
              <w:rPr>
                <w:noProof/>
              </w:rPr>
            </w:pPr>
            <w:r>
              <w:t>1..2</w:t>
            </w:r>
          </w:p>
        </w:tc>
        <w:tc>
          <w:tcPr>
            <w:tcW w:w="3059" w:type="dxa"/>
          </w:tcPr>
          <w:p w14:paraId="5F0FDB15" w14:textId="77777777" w:rsidR="00C96BAE" w:rsidRDefault="00C96BAE" w:rsidP="009673A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6" w:type="dxa"/>
            <w:gridSpan w:val="3"/>
          </w:tcPr>
          <w:p w14:paraId="7E549475" w14:textId="77777777" w:rsidR="00C96BAE" w:rsidRDefault="00C96BAE" w:rsidP="009673A6">
            <w:pPr>
              <w:pStyle w:val="TAL"/>
              <w:rPr>
                <w:noProof/>
              </w:rPr>
            </w:pPr>
            <w:r>
              <w:rPr>
                <w:noProof/>
              </w:rPr>
              <w:t>QfiAllocation</w:t>
            </w:r>
          </w:p>
        </w:tc>
      </w:tr>
      <w:tr w:rsidR="00C96BAE" w14:paraId="59BADB76" w14:textId="77777777" w:rsidTr="000770E9">
        <w:trPr>
          <w:jc w:val="center"/>
        </w:trPr>
        <w:tc>
          <w:tcPr>
            <w:tcW w:w="1538" w:type="dxa"/>
          </w:tcPr>
          <w:p w14:paraId="0CF01880" w14:textId="77777777" w:rsidR="00C96BAE" w:rsidRDefault="00C96BAE" w:rsidP="009673A6">
            <w:pPr>
              <w:pStyle w:val="TAL"/>
            </w:pPr>
            <w:proofErr w:type="spellStart"/>
            <w:r>
              <w:t>dnn</w:t>
            </w:r>
            <w:proofErr w:type="spellEnd"/>
          </w:p>
        </w:tc>
        <w:tc>
          <w:tcPr>
            <w:tcW w:w="1923" w:type="dxa"/>
            <w:gridSpan w:val="2"/>
          </w:tcPr>
          <w:p w14:paraId="71E893E7" w14:textId="77777777" w:rsidR="00C96BAE" w:rsidRDefault="00C96BAE" w:rsidP="009673A6">
            <w:pPr>
              <w:pStyle w:val="TAL"/>
            </w:pPr>
            <w:proofErr w:type="spellStart"/>
            <w:r>
              <w:t>Dnn</w:t>
            </w:r>
            <w:proofErr w:type="spellEnd"/>
          </w:p>
        </w:tc>
        <w:tc>
          <w:tcPr>
            <w:tcW w:w="500" w:type="dxa"/>
            <w:gridSpan w:val="2"/>
          </w:tcPr>
          <w:p w14:paraId="027F07F9" w14:textId="77777777" w:rsidR="00C96BAE" w:rsidRDefault="00C96BAE" w:rsidP="009673A6">
            <w:pPr>
              <w:pStyle w:val="TAC"/>
            </w:pPr>
            <w:r>
              <w:t>C</w:t>
            </w:r>
          </w:p>
        </w:tc>
        <w:tc>
          <w:tcPr>
            <w:tcW w:w="1030" w:type="dxa"/>
            <w:gridSpan w:val="2"/>
          </w:tcPr>
          <w:p w14:paraId="5E618318" w14:textId="77777777" w:rsidR="00C96BAE" w:rsidRDefault="00C96BAE" w:rsidP="009673A6">
            <w:pPr>
              <w:pStyle w:val="TAC"/>
            </w:pPr>
            <w:r>
              <w:t>0..1</w:t>
            </w:r>
          </w:p>
        </w:tc>
        <w:tc>
          <w:tcPr>
            <w:tcW w:w="3059" w:type="dxa"/>
          </w:tcPr>
          <w:p w14:paraId="5DEF0CEE" w14:textId="77777777" w:rsidR="00C96BAE" w:rsidRDefault="00C96BAE" w:rsidP="009673A6">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CFF5CE" w14:textId="77777777" w:rsidR="00C96BAE" w:rsidRDefault="00C96BAE" w:rsidP="009673A6">
            <w:pPr>
              <w:pStyle w:val="TAL"/>
              <w:rPr>
                <w:rFonts w:cs="Arial"/>
                <w:szCs w:val="18"/>
              </w:rPr>
            </w:pPr>
            <w:r>
              <w:rPr>
                <w:noProof/>
              </w:rPr>
              <w:t xml:space="preserve">Shall be included </w:t>
            </w:r>
            <w:r w:rsidRPr="004A16C6">
              <w:rPr>
                <w:noProof/>
              </w:rPr>
              <w:t>if DNN based SMCC is applied</w:t>
            </w:r>
            <w:r>
              <w:rPr>
                <w:noProof/>
              </w:rPr>
              <w:t>.</w:t>
            </w:r>
          </w:p>
        </w:tc>
        <w:tc>
          <w:tcPr>
            <w:tcW w:w="1306" w:type="dxa"/>
            <w:gridSpan w:val="3"/>
          </w:tcPr>
          <w:p w14:paraId="6315B687" w14:textId="77777777" w:rsidR="00C96BAE" w:rsidRDefault="00C96BAE" w:rsidP="009673A6">
            <w:pPr>
              <w:pStyle w:val="TAL"/>
              <w:rPr>
                <w:noProof/>
                <w:lang w:eastAsia="zh-CN"/>
              </w:rPr>
            </w:pPr>
            <w:r>
              <w:rPr>
                <w:noProof/>
              </w:rPr>
              <w:t xml:space="preserve">QfiAllocation, </w:t>
            </w:r>
            <w:r>
              <w:rPr>
                <w:noProof/>
                <w:lang w:eastAsia="zh-CN"/>
              </w:rPr>
              <w:t>PduSessionStatus</w:t>
            </w:r>
          </w:p>
          <w:p w14:paraId="530838F3" w14:textId="77777777" w:rsidR="00C96BAE" w:rsidRDefault="00C96BAE" w:rsidP="009673A6">
            <w:pPr>
              <w:pStyle w:val="TAL"/>
              <w:rPr>
                <w:noProof/>
                <w:lang w:eastAsia="zh-CN"/>
              </w:rPr>
            </w:pPr>
            <w:r w:rsidRPr="005A298A">
              <w:rPr>
                <w:noProof/>
                <w:lang w:eastAsia="zh-CN"/>
              </w:rPr>
              <w:t>RedundantTransmissionExp</w:t>
            </w:r>
          </w:p>
          <w:p w14:paraId="7D7DAF4B" w14:textId="77777777" w:rsidR="00C96BAE" w:rsidRDefault="00C96BAE" w:rsidP="009673A6">
            <w:pPr>
              <w:pStyle w:val="TAL"/>
              <w:rPr>
                <w:noProof/>
              </w:rPr>
            </w:pPr>
            <w:r>
              <w:rPr>
                <w:noProof/>
              </w:rPr>
              <w:t>SMCCE</w:t>
            </w:r>
          </w:p>
        </w:tc>
      </w:tr>
      <w:tr w:rsidR="00C96BAE" w14:paraId="60BDF8EC" w14:textId="77777777" w:rsidTr="000770E9">
        <w:trPr>
          <w:jc w:val="center"/>
        </w:trPr>
        <w:tc>
          <w:tcPr>
            <w:tcW w:w="1538" w:type="dxa"/>
          </w:tcPr>
          <w:p w14:paraId="70822A96" w14:textId="77777777" w:rsidR="00C96BAE" w:rsidRDefault="00C96BAE" w:rsidP="009673A6">
            <w:pPr>
              <w:pStyle w:val="TAL"/>
            </w:pPr>
            <w:proofErr w:type="spellStart"/>
            <w:r>
              <w:t>snssai</w:t>
            </w:r>
            <w:proofErr w:type="spellEnd"/>
          </w:p>
        </w:tc>
        <w:tc>
          <w:tcPr>
            <w:tcW w:w="1923" w:type="dxa"/>
            <w:gridSpan w:val="2"/>
          </w:tcPr>
          <w:p w14:paraId="4CA8ABD6" w14:textId="77777777" w:rsidR="00C96BAE" w:rsidRDefault="00C96BAE" w:rsidP="009673A6">
            <w:pPr>
              <w:pStyle w:val="TAL"/>
            </w:pPr>
            <w:proofErr w:type="spellStart"/>
            <w:r>
              <w:t>Snssai</w:t>
            </w:r>
            <w:proofErr w:type="spellEnd"/>
          </w:p>
        </w:tc>
        <w:tc>
          <w:tcPr>
            <w:tcW w:w="500" w:type="dxa"/>
            <w:gridSpan w:val="2"/>
          </w:tcPr>
          <w:p w14:paraId="7DD50795" w14:textId="77777777" w:rsidR="00C96BAE" w:rsidRDefault="00C96BAE" w:rsidP="009673A6">
            <w:pPr>
              <w:pStyle w:val="TAC"/>
            </w:pPr>
            <w:r>
              <w:t>C</w:t>
            </w:r>
          </w:p>
        </w:tc>
        <w:tc>
          <w:tcPr>
            <w:tcW w:w="1030" w:type="dxa"/>
            <w:gridSpan w:val="2"/>
          </w:tcPr>
          <w:p w14:paraId="7090CCF9" w14:textId="77777777" w:rsidR="00C96BAE" w:rsidRDefault="00C96BAE" w:rsidP="009673A6">
            <w:pPr>
              <w:pStyle w:val="TAC"/>
            </w:pPr>
            <w:r>
              <w:t>0..1</w:t>
            </w:r>
          </w:p>
        </w:tc>
        <w:tc>
          <w:tcPr>
            <w:tcW w:w="3059" w:type="dxa"/>
          </w:tcPr>
          <w:p w14:paraId="7E145162" w14:textId="77777777" w:rsidR="00C96BAE" w:rsidRDefault="00C96BAE" w:rsidP="009673A6">
            <w:pPr>
              <w:pStyle w:val="TAL"/>
            </w:pPr>
            <w:r>
              <w:rPr>
                <w:rFonts w:cs="Arial"/>
                <w:szCs w:val="18"/>
                <w:lang w:eastAsia="zh-CN"/>
              </w:rPr>
              <w:t>Identifies the slice information</w:t>
            </w:r>
            <w:r>
              <w:rPr>
                <w:rFonts w:cs="Arial"/>
                <w:szCs w:val="18"/>
              </w:rPr>
              <w:t xml:space="preserve">. Shall be included for event </w:t>
            </w:r>
            <w:r>
              <w:t>"QFI_ALLOC".</w:t>
            </w:r>
          </w:p>
          <w:p w14:paraId="6C831037" w14:textId="77777777" w:rsidR="00C96BAE" w:rsidRDefault="00C96BAE" w:rsidP="009673A6">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6" w:type="dxa"/>
            <w:gridSpan w:val="3"/>
          </w:tcPr>
          <w:p w14:paraId="7B11F24E" w14:textId="77777777" w:rsidR="00C96BAE" w:rsidRDefault="00C96BAE" w:rsidP="009673A6">
            <w:pPr>
              <w:pStyle w:val="TAL"/>
              <w:rPr>
                <w:noProof/>
              </w:rPr>
            </w:pPr>
            <w:r>
              <w:rPr>
                <w:noProof/>
              </w:rPr>
              <w:t>QfiAllocation</w:t>
            </w:r>
          </w:p>
          <w:p w14:paraId="7A89A2ED" w14:textId="77777777" w:rsidR="00C96BAE" w:rsidRDefault="00C96BAE" w:rsidP="009673A6">
            <w:pPr>
              <w:pStyle w:val="TAL"/>
              <w:rPr>
                <w:noProof/>
              </w:rPr>
            </w:pPr>
            <w:r>
              <w:rPr>
                <w:noProof/>
              </w:rPr>
              <w:t>EneNA</w:t>
            </w:r>
          </w:p>
          <w:p w14:paraId="0D3C6366" w14:textId="77777777" w:rsidR="00C96BAE" w:rsidRDefault="00C96BAE" w:rsidP="009673A6">
            <w:pPr>
              <w:pStyle w:val="TAL"/>
              <w:rPr>
                <w:noProof/>
              </w:rPr>
            </w:pPr>
            <w:r>
              <w:rPr>
                <w:noProof/>
              </w:rPr>
              <w:t>SMCCE</w:t>
            </w:r>
          </w:p>
        </w:tc>
      </w:tr>
      <w:tr w:rsidR="000770E9" w14:paraId="16B59966" w14:textId="77777777" w:rsidTr="000770E9">
        <w:trPr>
          <w:gridAfter w:val="1"/>
          <w:wAfter w:w="8" w:type="dxa"/>
          <w:jc w:val="center"/>
        </w:trPr>
        <w:tc>
          <w:tcPr>
            <w:tcW w:w="1551" w:type="dxa"/>
            <w:gridSpan w:val="2"/>
          </w:tcPr>
          <w:p w14:paraId="730370C4" w14:textId="77777777" w:rsidR="00C96BAE" w:rsidRDefault="00C96BAE" w:rsidP="009673A6">
            <w:pPr>
              <w:pStyle w:val="TAL"/>
            </w:pPr>
            <w:proofErr w:type="spellStart"/>
            <w:r>
              <w:rPr>
                <w:lang w:eastAsia="zh-CN"/>
              </w:rPr>
              <w:t>ulDelays</w:t>
            </w:r>
            <w:proofErr w:type="spellEnd"/>
          </w:p>
        </w:tc>
        <w:tc>
          <w:tcPr>
            <w:tcW w:w="1985" w:type="dxa"/>
            <w:gridSpan w:val="2"/>
          </w:tcPr>
          <w:p w14:paraId="6609F2C8" w14:textId="77777777" w:rsidR="00C96BAE" w:rsidRDefault="00C96BAE" w:rsidP="009673A6">
            <w:pPr>
              <w:pStyle w:val="TAL"/>
            </w:pPr>
            <w:r>
              <w:rPr>
                <w:lang w:eastAsia="zh-CN"/>
              </w:rPr>
              <w:t>array(</w:t>
            </w:r>
            <w:proofErr w:type="spellStart"/>
            <w:r>
              <w:rPr>
                <w:lang w:eastAsia="zh-CN"/>
              </w:rPr>
              <w:t>Uinteger</w:t>
            </w:r>
            <w:proofErr w:type="spellEnd"/>
            <w:r>
              <w:rPr>
                <w:lang w:eastAsia="zh-CN"/>
              </w:rPr>
              <w:t>)</w:t>
            </w:r>
          </w:p>
        </w:tc>
        <w:tc>
          <w:tcPr>
            <w:tcW w:w="425" w:type="dxa"/>
          </w:tcPr>
          <w:p w14:paraId="26B3CBEF" w14:textId="77777777" w:rsidR="00C96BAE" w:rsidRDefault="00C96BAE" w:rsidP="009673A6">
            <w:pPr>
              <w:pStyle w:val="TAC"/>
            </w:pPr>
            <w:r>
              <w:rPr>
                <w:lang w:eastAsia="zh-CN"/>
              </w:rPr>
              <w:t>O</w:t>
            </w:r>
          </w:p>
        </w:tc>
        <w:tc>
          <w:tcPr>
            <w:tcW w:w="993" w:type="dxa"/>
          </w:tcPr>
          <w:p w14:paraId="5AA34B2B" w14:textId="77777777" w:rsidR="00C96BAE" w:rsidRDefault="00C96BAE" w:rsidP="009673A6">
            <w:pPr>
              <w:pStyle w:val="TAC"/>
            </w:pPr>
            <w:r>
              <w:rPr>
                <w:lang w:eastAsia="zh-CN"/>
              </w:rPr>
              <w:t>1..N</w:t>
            </w:r>
          </w:p>
        </w:tc>
        <w:tc>
          <w:tcPr>
            <w:tcW w:w="3118" w:type="dxa"/>
            <w:gridSpan w:val="3"/>
          </w:tcPr>
          <w:p w14:paraId="45878511" w14:textId="77777777" w:rsidR="00C96BAE" w:rsidRDefault="00C96BAE" w:rsidP="009673A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7B08ABD9" w14:textId="77777777" w:rsidR="00C96BAE" w:rsidRDefault="00C96BAE" w:rsidP="009673A6">
            <w:pPr>
              <w:pStyle w:val="TAL"/>
              <w:rPr>
                <w:noProof/>
              </w:rPr>
            </w:pPr>
            <w:proofErr w:type="spellStart"/>
            <w:r>
              <w:t>QoSMonitoring</w:t>
            </w:r>
            <w:proofErr w:type="spellEnd"/>
          </w:p>
        </w:tc>
      </w:tr>
      <w:tr w:rsidR="000770E9" w14:paraId="125B1E2B" w14:textId="77777777" w:rsidTr="000770E9">
        <w:trPr>
          <w:gridAfter w:val="1"/>
          <w:wAfter w:w="8" w:type="dxa"/>
          <w:jc w:val="center"/>
        </w:trPr>
        <w:tc>
          <w:tcPr>
            <w:tcW w:w="1551" w:type="dxa"/>
            <w:gridSpan w:val="2"/>
          </w:tcPr>
          <w:p w14:paraId="4FCA9161" w14:textId="77777777" w:rsidR="00C96BAE" w:rsidRDefault="00C96BAE" w:rsidP="009673A6">
            <w:pPr>
              <w:pStyle w:val="TAL"/>
            </w:pPr>
            <w:proofErr w:type="spellStart"/>
            <w:r>
              <w:rPr>
                <w:lang w:eastAsia="zh-CN"/>
              </w:rPr>
              <w:t>dlDelays</w:t>
            </w:r>
            <w:proofErr w:type="spellEnd"/>
          </w:p>
        </w:tc>
        <w:tc>
          <w:tcPr>
            <w:tcW w:w="1985" w:type="dxa"/>
            <w:gridSpan w:val="2"/>
          </w:tcPr>
          <w:p w14:paraId="29382057" w14:textId="77777777" w:rsidR="00C96BAE" w:rsidRDefault="00C96BAE" w:rsidP="009673A6">
            <w:pPr>
              <w:pStyle w:val="TAL"/>
            </w:pPr>
            <w:r>
              <w:rPr>
                <w:lang w:eastAsia="zh-CN"/>
              </w:rPr>
              <w:t>array(</w:t>
            </w:r>
            <w:proofErr w:type="spellStart"/>
            <w:r>
              <w:rPr>
                <w:lang w:eastAsia="zh-CN"/>
              </w:rPr>
              <w:t>Uinteger</w:t>
            </w:r>
            <w:proofErr w:type="spellEnd"/>
            <w:r>
              <w:rPr>
                <w:lang w:eastAsia="zh-CN"/>
              </w:rPr>
              <w:t>)</w:t>
            </w:r>
          </w:p>
        </w:tc>
        <w:tc>
          <w:tcPr>
            <w:tcW w:w="425" w:type="dxa"/>
          </w:tcPr>
          <w:p w14:paraId="693D64DF" w14:textId="77777777" w:rsidR="00C96BAE" w:rsidRDefault="00C96BAE" w:rsidP="009673A6">
            <w:pPr>
              <w:pStyle w:val="TAC"/>
            </w:pPr>
            <w:r>
              <w:rPr>
                <w:lang w:eastAsia="zh-CN"/>
              </w:rPr>
              <w:t>O</w:t>
            </w:r>
          </w:p>
        </w:tc>
        <w:tc>
          <w:tcPr>
            <w:tcW w:w="993" w:type="dxa"/>
          </w:tcPr>
          <w:p w14:paraId="7353B2D9" w14:textId="77777777" w:rsidR="00C96BAE" w:rsidRDefault="00C96BAE" w:rsidP="009673A6">
            <w:pPr>
              <w:pStyle w:val="TAC"/>
            </w:pPr>
            <w:r>
              <w:rPr>
                <w:lang w:eastAsia="zh-CN"/>
              </w:rPr>
              <w:t>1..N</w:t>
            </w:r>
          </w:p>
        </w:tc>
        <w:tc>
          <w:tcPr>
            <w:tcW w:w="3118" w:type="dxa"/>
            <w:gridSpan w:val="3"/>
          </w:tcPr>
          <w:p w14:paraId="6D0127FD" w14:textId="77777777" w:rsidR="00C96BAE" w:rsidRDefault="00C96BAE" w:rsidP="009673A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60680A2C" w14:textId="77777777" w:rsidR="00C96BAE" w:rsidRDefault="00C96BAE" w:rsidP="009673A6">
            <w:pPr>
              <w:pStyle w:val="TAL"/>
              <w:rPr>
                <w:noProof/>
              </w:rPr>
            </w:pPr>
            <w:proofErr w:type="spellStart"/>
            <w:r>
              <w:t>QoSMonitoring</w:t>
            </w:r>
            <w:proofErr w:type="spellEnd"/>
          </w:p>
        </w:tc>
      </w:tr>
      <w:tr w:rsidR="000770E9" w14:paraId="217A307E" w14:textId="77777777" w:rsidTr="000770E9">
        <w:trPr>
          <w:gridAfter w:val="1"/>
          <w:wAfter w:w="8" w:type="dxa"/>
          <w:jc w:val="center"/>
        </w:trPr>
        <w:tc>
          <w:tcPr>
            <w:tcW w:w="1551" w:type="dxa"/>
            <w:gridSpan w:val="2"/>
          </w:tcPr>
          <w:p w14:paraId="4CA1057A" w14:textId="77777777" w:rsidR="00C96BAE" w:rsidRDefault="00C96BAE" w:rsidP="009673A6">
            <w:pPr>
              <w:pStyle w:val="TAL"/>
            </w:pPr>
            <w:proofErr w:type="spellStart"/>
            <w:r>
              <w:rPr>
                <w:lang w:eastAsia="zh-CN"/>
              </w:rPr>
              <w:t>rtDelays</w:t>
            </w:r>
            <w:proofErr w:type="spellEnd"/>
          </w:p>
        </w:tc>
        <w:tc>
          <w:tcPr>
            <w:tcW w:w="1985" w:type="dxa"/>
            <w:gridSpan w:val="2"/>
          </w:tcPr>
          <w:p w14:paraId="585BF974" w14:textId="77777777" w:rsidR="00C96BAE" w:rsidRDefault="00C96BAE" w:rsidP="009673A6">
            <w:pPr>
              <w:pStyle w:val="TAL"/>
            </w:pPr>
            <w:r>
              <w:rPr>
                <w:lang w:eastAsia="zh-CN"/>
              </w:rPr>
              <w:t>array(</w:t>
            </w:r>
            <w:proofErr w:type="spellStart"/>
            <w:r>
              <w:rPr>
                <w:lang w:eastAsia="zh-CN"/>
              </w:rPr>
              <w:t>Uinteger</w:t>
            </w:r>
            <w:proofErr w:type="spellEnd"/>
            <w:r>
              <w:rPr>
                <w:lang w:eastAsia="zh-CN"/>
              </w:rPr>
              <w:t>)</w:t>
            </w:r>
          </w:p>
        </w:tc>
        <w:tc>
          <w:tcPr>
            <w:tcW w:w="425" w:type="dxa"/>
          </w:tcPr>
          <w:p w14:paraId="5B7DB2B4" w14:textId="77777777" w:rsidR="00C96BAE" w:rsidRDefault="00C96BAE" w:rsidP="009673A6">
            <w:pPr>
              <w:pStyle w:val="TAC"/>
            </w:pPr>
            <w:r>
              <w:rPr>
                <w:noProof/>
                <w:lang w:eastAsia="zh-CN"/>
              </w:rPr>
              <w:t>O</w:t>
            </w:r>
          </w:p>
        </w:tc>
        <w:tc>
          <w:tcPr>
            <w:tcW w:w="993" w:type="dxa"/>
          </w:tcPr>
          <w:p w14:paraId="003D7BE3" w14:textId="77777777" w:rsidR="00C96BAE" w:rsidRDefault="00C96BAE" w:rsidP="009673A6">
            <w:pPr>
              <w:pStyle w:val="TAC"/>
            </w:pPr>
            <w:r>
              <w:rPr>
                <w:noProof/>
                <w:lang w:eastAsia="zh-CN"/>
              </w:rPr>
              <w:t>1..N</w:t>
            </w:r>
          </w:p>
        </w:tc>
        <w:tc>
          <w:tcPr>
            <w:tcW w:w="3118" w:type="dxa"/>
            <w:gridSpan w:val="3"/>
          </w:tcPr>
          <w:p w14:paraId="51C6546F" w14:textId="77777777" w:rsidR="00C96BAE" w:rsidRDefault="00C96BAE" w:rsidP="009673A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40A1FD2B" w14:textId="77777777" w:rsidR="00C96BAE" w:rsidRDefault="00C96BAE" w:rsidP="009673A6">
            <w:pPr>
              <w:pStyle w:val="TAL"/>
              <w:rPr>
                <w:noProof/>
              </w:rPr>
            </w:pPr>
            <w:proofErr w:type="spellStart"/>
            <w:r>
              <w:t>QoSMonitoring</w:t>
            </w:r>
            <w:proofErr w:type="spellEnd"/>
          </w:p>
        </w:tc>
      </w:tr>
      <w:tr w:rsidR="000770E9" w14:paraId="6934685D" w14:textId="77777777" w:rsidTr="000770E9">
        <w:trPr>
          <w:gridAfter w:val="1"/>
          <w:wAfter w:w="8" w:type="dxa"/>
          <w:jc w:val="center"/>
        </w:trPr>
        <w:tc>
          <w:tcPr>
            <w:tcW w:w="1551" w:type="dxa"/>
            <w:gridSpan w:val="2"/>
          </w:tcPr>
          <w:p w14:paraId="67A30B64" w14:textId="77777777" w:rsidR="00C96BAE" w:rsidRDefault="00C96BAE" w:rsidP="009673A6">
            <w:pPr>
              <w:pStyle w:val="TAL"/>
              <w:rPr>
                <w:lang w:eastAsia="zh-CN"/>
              </w:rPr>
            </w:pPr>
            <w:proofErr w:type="spellStart"/>
            <w:r>
              <w:t>timeWindow</w:t>
            </w:r>
            <w:proofErr w:type="spellEnd"/>
          </w:p>
        </w:tc>
        <w:tc>
          <w:tcPr>
            <w:tcW w:w="1985" w:type="dxa"/>
            <w:gridSpan w:val="2"/>
          </w:tcPr>
          <w:p w14:paraId="74F8EF50" w14:textId="77777777" w:rsidR="00C96BAE" w:rsidRDefault="00C96BAE" w:rsidP="009673A6">
            <w:pPr>
              <w:pStyle w:val="TAL"/>
              <w:rPr>
                <w:lang w:eastAsia="zh-CN"/>
              </w:rPr>
            </w:pPr>
            <w:proofErr w:type="spellStart"/>
            <w:r>
              <w:rPr>
                <w:rFonts w:hint="eastAsia"/>
              </w:rPr>
              <w:t>TimeWindow</w:t>
            </w:r>
            <w:proofErr w:type="spellEnd"/>
          </w:p>
        </w:tc>
        <w:tc>
          <w:tcPr>
            <w:tcW w:w="425" w:type="dxa"/>
          </w:tcPr>
          <w:p w14:paraId="0D01D729" w14:textId="77777777" w:rsidR="00C96BAE" w:rsidRDefault="00C96BAE" w:rsidP="009673A6">
            <w:pPr>
              <w:pStyle w:val="TAC"/>
              <w:rPr>
                <w:noProof/>
                <w:lang w:eastAsia="zh-CN"/>
              </w:rPr>
            </w:pPr>
            <w:r>
              <w:t>C</w:t>
            </w:r>
          </w:p>
        </w:tc>
        <w:tc>
          <w:tcPr>
            <w:tcW w:w="993" w:type="dxa"/>
          </w:tcPr>
          <w:p w14:paraId="1AA8068E" w14:textId="77777777" w:rsidR="00C96BAE" w:rsidRDefault="00C96BAE" w:rsidP="009673A6">
            <w:pPr>
              <w:pStyle w:val="TAC"/>
              <w:rPr>
                <w:noProof/>
                <w:lang w:eastAsia="zh-CN"/>
              </w:rPr>
            </w:pPr>
            <w:r>
              <w:t>0..1</w:t>
            </w:r>
          </w:p>
        </w:tc>
        <w:tc>
          <w:tcPr>
            <w:tcW w:w="3118" w:type="dxa"/>
            <w:gridSpan w:val="3"/>
          </w:tcPr>
          <w:p w14:paraId="3B103414" w14:textId="77777777" w:rsidR="00C96BAE" w:rsidRDefault="00C96BAE" w:rsidP="009673A6">
            <w:pPr>
              <w:pStyle w:val="TAL"/>
            </w:pPr>
            <w:r w:rsidRPr="008E6E31">
              <w:rPr>
                <w:rFonts w:cs="Arial"/>
                <w:szCs w:val="18"/>
                <w:lang w:eastAsia="zh-CN"/>
              </w:rPr>
              <w:t>Time window representing a start time and a stop time of the data collection period. Shall be included for event "SMCC_EXP".</w:t>
            </w:r>
          </w:p>
        </w:tc>
        <w:tc>
          <w:tcPr>
            <w:tcW w:w="1276" w:type="dxa"/>
          </w:tcPr>
          <w:p w14:paraId="77AAA978" w14:textId="77777777" w:rsidR="00C96BAE" w:rsidRDefault="00C96BAE" w:rsidP="009673A6">
            <w:pPr>
              <w:pStyle w:val="TAL"/>
            </w:pPr>
            <w:r>
              <w:rPr>
                <w:noProof/>
              </w:rPr>
              <w:t>SMCCE</w:t>
            </w:r>
          </w:p>
        </w:tc>
      </w:tr>
      <w:tr w:rsidR="000770E9" w14:paraId="544A4B5F" w14:textId="77777777" w:rsidTr="000770E9">
        <w:trPr>
          <w:gridAfter w:val="1"/>
          <w:wAfter w:w="8" w:type="dxa"/>
          <w:jc w:val="center"/>
        </w:trPr>
        <w:tc>
          <w:tcPr>
            <w:tcW w:w="1551" w:type="dxa"/>
            <w:gridSpan w:val="2"/>
          </w:tcPr>
          <w:p w14:paraId="1A9496B9" w14:textId="77777777" w:rsidR="00C96BAE" w:rsidRDefault="00C96BAE" w:rsidP="009673A6">
            <w:pPr>
              <w:pStyle w:val="TAL"/>
              <w:rPr>
                <w:lang w:eastAsia="zh-CN"/>
              </w:rPr>
            </w:pPr>
            <w:proofErr w:type="spellStart"/>
            <w:r>
              <w:t>smNasFromUe</w:t>
            </w:r>
            <w:proofErr w:type="spellEnd"/>
          </w:p>
        </w:tc>
        <w:tc>
          <w:tcPr>
            <w:tcW w:w="1985" w:type="dxa"/>
            <w:gridSpan w:val="2"/>
          </w:tcPr>
          <w:p w14:paraId="5166F000" w14:textId="77777777" w:rsidR="00C96BAE" w:rsidRDefault="00C96BAE" w:rsidP="009673A6">
            <w:pPr>
              <w:pStyle w:val="TAL"/>
              <w:rPr>
                <w:lang w:eastAsia="zh-CN"/>
              </w:rPr>
            </w:pPr>
            <w:r>
              <w:t>array(</w:t>
            </w:r>
            <w:proofErr w:type="spellStart"/>
            <w:r>
              <w:t>SmNasFromUe</w:t>
            </w:r>
            <w:proofErr w:type="spellEnd"/>
            <w:r>
              <w:t>)</w:t>
            </w:r>
          </w:p>
        </w:tc>
        <w:tc>
          <w:tcPr>
            <w:tcW w:w="425" w:type="dxa"/>
          </w:tcPr>
          <w:p w14:paraId="75122410" w14:textId="77777777" w:rsidR="00C96BAE" w:rsidRDefault="00C96BAE" w:rsidP="009673A6">
            <w:pPr>
              <w:pStyle w:val="TAC"/>
              <w:rPr>
                <w:noProof/>
                <w:lang w:eastAsia="zh-CN"/>
              </w:rPr>
            </w:pPr>
            <w:r>
              <w:t>C</w:t>
            </w:r>
          </w:p>
        </w:tc>
        <w:tc>
          <w:tcPr>
            <w:tcW w:w="993" w:type="dxa"/>
          </w:tcPr>
          <w:p w14:paraId="53FE6183" w14:textId="77777777" w:rsidR="00C96BAE" w:rsidRDefault="00C96BAE" w:rsidP="009673A6">
            <w:pPr>
              <w:pStyle w:val="TAC"/>
              <w:rPr>
                <w:noProof/>
                <w:lang w:eastAsia="zh-CN"/>
              </w:rPr>
            </w:pPr>
            <w:r>
              <w:t>1..N</w:t>
            </w:r>
          </w:p>
        </w:tc>
        <w:tc>
          <w:tcPr>
            <w:tcW w:w="3118" w:type="dxa"/>
            <w:gridSpan w:val="3"/>
          </w:tcPr>
          <w:p w14:paraId="60EFC76A" w14:textId="77777777" w:rsidR="00C96BAE" w:rsidRDefault="00C96BAE" w:rsidP="009673A6">
            <w:pPr>
              <w:pStyle w:val="TAL"/>
            </w:pPr>
            <w:r w:rsidRPr="008E6E31">
              <w:rPr>
                <w:rFonts w:cs="Arial"/>
                <w:szCs w:val="18"/>
                <w:lang w:eastAsia="zh-CN"/>
              </w:rPr>
              <w:t>Information on the SM NAS messages that SMF receives from UE for PDU Session. Shall be included for event "SMCC_EXP".</w:t>
            </w:r>
          </w:p>
        </w:tc>
        <w:tc>
          <w:tcPr>
            <w:tcW w:w="1276" w:type="dxa"/>
          </w:tcPr>
          <w:p w14:paraId="69C20BC4" w14:textId="77777777" w:rsidR="00C96BAE" w:rsidRDefault="00C96BAE" w:rsidP="009673A6">
            <w:pPr>
              <w:pStyle w:val="TAL"/>
            </w:pPr>
            <w:r>
              <w:rPr>
                <w:noProof/>
              </w:rPr>
              <w:t>SMCCE</w:t>
            </w:r>
          </w:p>
        </w:tc>
      </w:tr>
      <w:tr w:rsidR="000770E9" w14:paraId="0E7D7BC5" w14:textId="77777777" w:rsidTr="000770E9">
        <w:trPr>
          <w:gridAfter w:val="1"/>
          <w:wAfter w:w="8" w:type="dxa"/>
          <w:jc w:val="center"/>
        </w:trPr>
        <w:tc>
          <w:tcPr>
            <w:tcW w:w="1551" w:type="dxa"/>
            <w:gridSpan w:val="2"/>
          </w:tcPr>
          <w:p w14:paraId="413A6E4D" w14:textId="77777777" w:rsidR="00C96BAE" w:rsidRDefault="00C96BAE" w:rsidP="009673A6">
            <w:pPr>
              <w:pStyle w:val="TAL"/>
              <w:rPr>
                <w:lang w:eastAsia="zh-CN"/>
              </w:rPr>
            </w:pPr>
            <w:proofErr w:type="spellStart"/>
            <w:r>
              <w:t>smNasFromSmf</w:t>
            </w:r>
            <w:proofErr w:type="spellEnd"/>
          </w:p>
        </w:tc>
        <w:tc>
          <w:tcPr>
            <w:tcW w:w="1985" w:type="dxa"/>
            <w:gridSpan w:val="2"/>
          </w:tcPr>
          <w:p w14:paraId="79A6644C" w14:textId="77777777" w:rsidR="00C96BAE" w:rsidRDefault="00C96BAE" w:rsidP="009673A6">
            <w:pPr>
              <w:pStyle w:val="TAL"/>
              <w:rPr>
                <w:lang w:eastAsia="zh-CN"/>
              </w:rPr>
            </w:pPr>
            <w:r>
              <w:t>array(</w:t>
            </w:r>
            <w:proofErr w:type="spellStart"/>
            <w:r>
              <w:t>SmNasFromSmf</w:t>
            </w:r>
            <w:proofErr w:type="spellEnd"/>
            <w:r>
              <w:t>)</w:t>
            </w:r>
          </w:p>
        </w:tc>
        <w:tc>
          <w:tcPr>
            <w:tcW w:w="425" w:type="dxa"/>
          </w:tcPr>
          <w:p w14:paraId="7F62C020" w14:textId="77777777" w:rsidR="00C96BAE" w:rsidRDefault="00C96BAE" w:rsidP="009673A6">
            <w:pPr>
              <w:pStyle w:val="TAC"/>
              <w:rPr>
                <w:noProof/>
                <w:lang w:eastAsia="zh-CN"/>
              </w:rPr>
            </w:pPr>
            <w:r>
              <w:t>C</w:t>
            </w:r>
          </w:p>
        </w:tc>
        <w:tc>
          <w:tcPr>
            <w:tcW w:w="993" w:type="dxa"/>
          </w:tcPr>
          <w:p w14:paraId="0A718A08" w14:textId="77777777" w:rsidR="00C96BAE" w:rsidRDefault="00C96BAE" w:rsidP="009673A6">
            <w:pPr>
              <w:pStyle w:val="TAC"/>
              <w:rPr>
                <w:noProof/>
                <w:lang w:eastAsia="zh-CN"/>
              </w:rPr>
            </w:pPr>
            <w:r>
              <w:t>1..N</w:t>
            </w:r>
          </w:p>
        </w:tc>
        <w:tc>
          <w:tcPr>
            <w:tcW w:w="3118" w:type="dxa"/>
            <w:gridSpan w:val="3"/>
          </w:tcPr>
          <w:p w14:paraId="40C918DE" w14:textId="77777777" w:rsidR="00C96BAE" w:rsidRDefault="00C96BAE" w:rsidP="009673A6">
            <w:pPr>
              <w:pStyle w:val="TAL"/>
            </w:pPr>
            <w:r w:rsidRPr="008E6E31">
              <w:rPr>
                <w:rFonts w:cs="Arial"/>
                <w:szCs w:val="18"/>
                <w:lang w:eastAsia="zh-CN"/>
              </w:rPr>
              <w:t>Information on the SM congestion control applied SM NAS messages that SMF sends to UE for PDU Session. Shall be included for event "SMCC_EXP".</w:t>
            </w:r>
          </w:p>
        </w:tc>
        <w:tc>
          <w:tcPr>
            <w:tcW w:w="1276" w:type="dxa"/>
          </w:tcPr>
          <w:p w14:paraId="7DCBCCD1" w14:textId="77777777" w:rsidR="00C96BAE" w:rsidRDefault="00C96BAE" w:rsidP="009673A6">
            <w:pPr>
              <w:pStyle w:val="TAL"/>
            </w:pPr>
            <w:r>
              <w:rPr>
                <w:noProof/>
              </w:rPr>
              <w:t>SMCCE</w:t>
            </w:r>
          </w:p>
        </w:tc>
      </w:tr>
      <w:tr w:rsidR="000770E9" w14:paraId="70F01545" w14:textId="77777777" w:rsidTr="000770E9">
        <w:trPr>
          <w:gridAfter w:val="1"/>
          <w:wAfter w:w="8" w:type="dxa"/>
          <w:jc w:val="center"/>
        </w:trPr>
        <w:tc>
          <w:tcPr>
            <w:tcW w:w="1551" w:type="dxa"/>
            <w:gridSpan w:val="2"/>
          </w:tcPr>
          <w:p w14:paraId="7F01E232" w14:textId="77777777" w:rsidR="00C96BAE" w:rsidRDefault="00C96BAE" w:rsidP="009673A6">
            <w:pPr>
              <w:pStyle w:val="TAL"/>
            </w:pPr>
            <w:proofErr w:type="spellStart"/>
            <w:r>
              <w:t>upRedTrans</w:t>
            </w:r>
            <w:proofErr w:type="spellEnd"/>
          </w:p>
        </w:tc>
        <w:tc>
          <w:tcPr>
            <w:tcW w:w="1985" w:type="dxa"/>
            <w:gridSpan w:val="2"/>
          </w:tcPr>
          <w:p w14:paraId="064F89C2" w14:textId="77777777" w:rsidR="00C96BAE" w:rsidRDefault="00C96BAE" w:rsidP="009673A6">
            <w:pPr>
              <w:pStyle w:val="TAL"/>
            </w:pPr>
            <w:proofErr w:type="spellStart"/>
            <w:r>
              <w:t>boolean</w:t>
            </w:r>
            <w:proofErr w:type="spellEnd"/>
          </w:p>
        </w:tc>
        <w:tc>
          <w:tcPr>
            <w:tcW w:w="425" w:type="dxa"/>
          </w:tcPr>
          <w:p w14:paraId="3464990A" w14:textId="77777777" w:rsidR="00C96BAE" w:rsidRDefault="00C96BAE" w:rsidP="009673A6">
            <w:pPr>
              <w:pStyle w:val="TAC"/>
            </w:pPr>
            <w:r>
              <w:t>C</w:t>
            </w:r>
          </w:p>
        </w:tc>
        <w:tc>
          <w:tcPr>
            <w:tcW w:w="993" w:type="dxa"/>
          </w:tcPr>
          <w:p w14:paraId="124FEC01" w14:textId="77777777" w:rsidR="00C96BAE" w:rsidRDefault="00C96BAE" w:rsidP="009673A6">
            <w:pPr>
              <w:pStyle w:val="TAC"/>
            </w:pPr>
            <w:r>
              <w:t>0..1</w:t>
            </w:r>
          </w:p>
        </w:tc>
        <w:tc>
          <w:tcPr>
            <w:tcW w:w="3118" w:type="dxa"/>
            <w:gridSpan w:val="3"/>
          </w:tcPr>
          <w:p w14:paraId="1F1D8DE6" w14:textId="77777777" w:rsidR="00C96BAE" w:rsidRPr="008E6E31" w:rsidRDefault="00C96BAE" w:rsidP="009673A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276" w:type="dxa"/>
          </w:tcPr>
          <w:p w14:paraId="4BD9787C" w14:textId="77777777" w:rsidR="00C96BAE" w:rsidRDefault="00C96BAE" w:rsidP="009673A6">
            <w:pPr>
              <w:pStyle w:val="TAL"/>
              <w:rPr>
                <w:noProof/>
              </w:rPr>
            </w:pPr>
            <w:r w:rsidRPr="00434CD2">
              <w:rPr>
                <w:noProof/>
              </w:rPr>
              <w:t>RedundantTransmissionExp</w:t>
            </w:r>
          </w:p>
        </w:tc>
      </w:tr>
      <w:tr w:rsidR="000770E9" w14:paraId="5F67A27B" w14:textId="77777777" w:rsidTr="000770E9">
        <w:trPr>
          <w:gridAfter w:val="1"/>
          <w:wAfter w:w="8" w:type="dxa"/>
          <w:jc w:val="center"/>
        </w:trPr>
        <w:tc>
          <w:tcPr>
            <w:tcW w:w="1551" w:type="dxa"/>
            <w:gridSpan w:val="2"/>
          </w:tcPr>
          <w:p w14:paraId="456CEB4E" w14:textId="77777777" w:rsidR="00C96BAE" w:rsidRDefault="00C96BAE" w:rsidP="009673A6">
            <w:pPr>
              <w:pStyle w:val="TAL"/>
            </w:pPr>
            <w:proofErr w:type="spellStart"/>
            <w:r>
              <w:t>ssId</w:t>
            </w:r>
            <w:proofErr w:type="spellEnd"/>
          </w:p>
        </w:tc>
        <w:tc>
          <w:tcPr>
            <w:tcW w:w="1985" w:type="dxa"/>
            <w:gridSpan w:val="2"/>
          </w:tcPr>
          <w:p w14:paraId="7E8BF742" w14:textId="77777777" w:rsidR="00C96BAE" w:rsidRDefault="00C96BAE" w:rsidP="009673A6">
            <w:pPr>
              <w:pStyle w:val="TAL"/>
            </w:pPr>
            <w:r>
              <w:t>string</w:t>
            </w:r>
          </w:p>
        </w:tc>
        <w:tc>
          <w:tcPr>
            <w:tcW w:w="425" w:type="dxa"/>
          </w:tcPr>
          <w:p w14:paraId="5A999CB4" w14:textId="77777777" w:rsidR="00C96BAE" w:rsidRDefault="00C96BAE" w:rsidP="009673A6">
            <w:pPr>
              <w:pStyle w:val="TAC"/>
            </w:pPr>
            <w:r>
              <w:t>C</w:t>
            </w:r>
          </w:p>
        </w:tc>
        <w:tc>
          <w:tcPr>
            <w:tcW w:w="993" w:type="dxa"/>
          </w:tcPr>
          <w:p w14:paraId="521D9DCD" w14:textId="77777777" w:rsidR="00C96BAE" w:rsidRDefault="00C96BAE" w:rsidP="009673A6">
            <w:pPr>
              <w:pStyle w:val="TAC"/>
            </w:pPr>
            <w:r>
              <w:t>0..1</w:t>
            </w:r>
          </w:p>
        </w:tc>
        <w:tc>
          <w:tcPr>
            <w:tcW w:w="3118" w:type="dxa"/>
            <w:gridSpan w:val="3"/>
          </w:tcPr>
          <w:p w14:paraId="553B9757" w14:textId="77777777" w:rsidR="00C96BAE" w:rsidRPr="00434CD2" w:rsidRDefault="00C96BAE" w:rsidP="009673A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6A29C496" w14:textId="77777777" w:rsidR="00C96BAE" w:rsidRPr="00434CD2" w:rsidRDefault="00C96BAE" w:rsidP="009673A6">
            <w:pPr>
              <w:pStyle w:val="TAL"/>
              <w:rPr>
                <w:noProof/>
              </w:rPr>
            </w:pPr>
            <w:r>
              <w:rPr>
                <w:noProof/>
              </w:rPr>
              <w:t>WlanPerformance</w:t>
            </w:r>
          </w:p>
        </w:tc>
      </w:tr>
      <w:tr w:rsidR="000770E9" w14:paraId="3C5F558B" w14:textId="77777777" w:rsidTr="000770E9">
        <w:trPr>
          <w:gridAfter w:val="1"/>
          <w:wAfter w:w="8" w:type="dxa"/>
          <w:jc w:val="center"/>
        </w:trPr>
        <w:tc>
          <w:tcPr>
            <w:tcW w:w="1551" w:type="dxa"/>
            <w:gridSpan w:val="2"/>
          </w:tcPr>
          <w:p w14:paraId="25D1296B" w14:textId="77777777" w:rsidR="00C96BAE" w:rsidRDefault="00C96BAE" w:rsidP="009673A6">
            <w:pPr>
              <w:pStyle w:val="TAL"/>
            </w:pPr>
            <w:proofErr w:type="spellStart"/>
            <w:r>
              <w:t>bssId</w:t>
            </w:r>
            <w:proofErr w:type="spellEnd"/>
          </w:p>
        </w:tc>
        <w:tc>
          <w:tcPr>
            <w:tcW w:w="1985" w:type="dxa"/>
            <w:gridSpan w:val="2"/>
          </w:tcPr>
          <w:p w14:paraId="642EB474" w14:textId="77777777" w:rsidR="00C96BAE" w:rsidRDefault="00C96BAE" w:rsidP="009673A6">
            <w:pPr>
              <w:pStyle w:val="TAL"/>
            </w:pPr>
            <w:r>
              <w:t>string</w:t>
            </w:r>
          </w:p>
        </w:tc>
        <w:tc>
          <w:tcPr>
            <w:tcW w:w="425" w:type="dxa"/>
          </w:tcPr>
          <w:p w14:paraId="6ECDA406" w14:textId="77777777" w:rsidR="00C96BAE" w:rsidRDefault="00C96BAE" w:rsidP="009673A6">
            <w:pPr>
              <w:pStyle w:val="TAC"/>
            </w:pPr>
            <w:r>
              <w:t>C</w:t>
            </w:r>
          </w:p>
        </w:tc>
        <w:tc>
          <w:tcPr>
            <w:tcW w:w="993" w:type="dxa"/>
          </w:tcPr>
          <w:p w14:paraId="621A6ADF" w14:textId="77777777" w:rsidR="00C96BAE" w:rsidRDefault="00C96BAE" w:rsidP="009673A6">
            <w:pPr>
              <w:pStyle w:val="TAC"/>
            </w:pPr>
            <w:r>
              <w:t>0..1</w:t>
            </w:r>
          </w:p>
        </w:tc>
        <w:tc>
          <w:tcPr>
            <w:tcW w:w="3118" w:type="dxa"/>
            <w:gridSpan w:val="3"/>
          </w:tcPr>
          <w:p w14:paraId="2A82CE0C" w14:textId="77777777" w:rsidR="00C96BAE" w:rsidRPr="00434CD2" w:rsidRDefault="00C96BAE" w:rsidP="009673A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77275E73" w14:textId="77777777" w:rsidR="00C96BAE" w:rsidRPr="00434CD2" w:rsidRDefault="00C96BAE" w:rsidP="009673A6">
            <w:pPr>
              <w:pStyle w:val="TAL"/>
              <w:rPr>
                <w:noProof/>
              </w:rPr>
            </w:pPr>
            <w:r>
              <w:rPr>
                <w:noProof/>
              </w:rPr>
              <w:t>WlanPerformance</w:t>
            </w:r>
          </w:p>
        </w:tc>
      </w:tr>
      <w:tr w:rsidR="000770E9" w14:paraId="3C6A4AEA" w14:textId="77777777" w:rsidTr="000770E9">
        <w:trPr>
          <w:gridAfter w:val="1"/>
          <w:wAfter w:w="8" w:type="dxa"/>
          <w:jc w:val="center"/>
        </w:trPr>
        <w:tc>
          <w:tcPr>
            <w:tcW w:w="1551" w:type="dxa"/>
            <w:gridSpan w:val="2"/>
          </w:tcPr>
          <w:p w14:paraId="30618166" w14:textId="77777777" w:rsidR="00C96BAE" w:rsidRDefault="00C96BAE" w:rsidP="009673A6">
            <w:pPr>
              <w:pStyle w:val="TAL"/>
            </w:pPr>
            <w:proofErr w:type="spellStart"/>
            <w:r>
              <w:t>startWlan</w:t>
            </w:r>
            <w:proofErr w:type="spellEnd"/>
          </w:p>
        </w:tc>
        <w:tc>
          <w:tcPr>
            <w:tcW w:w="1985" w:type="dxa"/>
            <w:gridSpan w:val="2"/>
          </w:tcPr>
          <w:p w14:paraId="27ADFFF8" w14:textId="77777777" w:rsidR="00C96BAE" w:rsidRDefault="00C96BAE" w:rsidP="009673A6">
            <w:pPr>
              <w:pStyle w:val="TAL"/>
            </w:pPr>
            <w:proofErr w:type="spellStart"/>
            <w:r>
              <w:t>DateTime</w:t>
            </w:r>
            <w:proofErr w:type="spellEnd"/>
          </w:p>
        </w:tc>
        <w:tc>
          <w:tcPr>
            <w:tcW w:w="425" w:type="dxa"/>
          </w:tcPr>
          <w:p w14:paraId="5941A5BC" w14:textId="77777777" w:rsidR="00C96BAE" w:rsidRDefault="00C96BAE" w:rsidP="009673A6">
            <w:pPr>
              <w:pStyle w:val="TAC"/>
            </w:pPr>
            <w:r>
              <w:t>C</w:t>
            </w:r>
          </w:p>
        </w:tc>
        <w:tc>
          <w:tcPr>
            <w:tcW w:w="993" w:type="dxa"/>
          </w:tcPr>
          <w:p w14:paraId="467FF291" w14:textId="77777777" w:rsidR="00C96BAE" w:rsidRDefault="00C96BAE" w:rsidP="009673A6">
            <w:pPr>
              <w:pStyle w:val="TAC"/>
            </w:pPr>
            <w:r>
              <w:t>0..1</w:t>
            </w:r>
          </w:p>
        </w:tc>
        <w:tc>
          <w:tcPr>
            <w:tcW w:w="3118" w:type="dxa"/>
            <w:gridSpan w:val="3"/>
          </w:tcPr>
          <w:p w14:paraId="35897347" w14:textId="77777777" w:rsidR="00C96BAE" w:rsidRPr="00434CD2" w:rsidRDefault="00C96BAE" w:rsidP="009673A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75183305" w14:textId="77777777" w:rsidR="00C96BAE" w:rsidRPr="00434CD2" w:rsidRDefault="00C96BAE" w:rsidP="009673A6">
            <w:pPr>
              <w:pStyle w:val="TAL"/>
              <w:rPr>
                <w:noProof/>
              </w:rPr>
            </w:pPr>
            <w:r>
              <w:rPr>
                <w:noProof/>
              </w:rPr>
              <w:t>WlanPerformance</w:t>
            </w:r>
          </w:p>
        </w:tc>
      </w:tr>
      <w:tr w:rsidR="000770E9" w14:paraId="24594BD8" w14:textId="77777777" w:rsidTr="000770E9">
        <w:trPr>
          <w:gridAfter w:val="1"/>
          <w:wAfter w:w="8" w:type="dxa"/>
          <w:jc w:val="center"/>
        </w:trPr>
        <w:tc>
          <w:tcPr>
            <w:tcW w:w="1551" w:type="dxa"/>
            <w:gridSpan w:val="2"/>
          </w:tcPr>
          <w:p w14:paraId="54C8D5D6" w14:textId="77777777" w:rsidR="00C96BAE" w:rsidRDefault="00C96BAE" w:rsidP="009673A6">
            <w:pPr>
              <w:pStyle w:val="TAL"/>
            </w:pPr>
            <w:proofErr w:type="spellStart"/>
            <w:r>
              <w:t>endWlan</w:t>
            </w:r>
            <w:proofErr w:type="spellEnd"/>
          </w:p>
        </w:tc>
        <w:tc>
          <w:tcPr>
            <w:tcW w:w="1985" w:type="dxa"/>
            <w:gridSpan w:val="2"/>
          </w:tcPr>
          <w:p w14:paraId="37C062FC" w14:textId="77777777" w:rsidR="00C96BAE" w:rsidRDefault="00C96BAE" w:rsidP="009673A6">
            <w:pPr>
              <w:pStyle w:val="TAL"/>
            </w:pPr>
            <w:proofErr w:type="spellStart"/>
            <w:r>
              <w:t>DateTime</w:t>
            </w:r>
            <w:proofErr w:type="spellEnd"/>
          </w:p>
        </w:tc>
        <w:tc>
          <w:tcPr>
            <w:tcW w:w="425" w:type="dxa"/>
          </w:tcPr>
          <w:p w14:paraId="6AA23B21" w14:textId="77777777" w:rsidR="00C96BAE" w:rsidRDefault="00C96BAE" w:rsidP="009673A6">
            <w:pPr>
              <w:pStyle w:val="TAC"/>
            </w:pPr>
            <w:r>
              <w:t>C</w:t>
            </w:r>
          </w:p>
        </w:tc>
        <w:tc>
          <w:tcPr>
            <w:tcW w:w="993" w:type="dxa"/>
          </w:tcPr>
          <w:p w14:paraId="6CC35C2B" w14:textId="77777777" w:rsidR="00C96BAE" w:rsidRDefault="00C96BAE" w:rsidP="009673A6">
            <w:pPr>
              <w:pStyle w:val="TAC"/>
            </w:pPr>
            <w:r>
              <w:t>0..1</w:t>
            </w:r>
          </w:p>
        </w:tc>
        <w:tc>
          <w:tcPr>
            <w:tcW w:w="3118" w:type="dxa"/>
            <w:gridSpan w:val="3"/>
          </w:tcPr>
          <w:p w14:paraId="1DB3CF24" w14:textId="77777777" w:rsidR="00C96BAE" w:rsidRPr="00434CD2" w:rsidRDefault="00C96BAE" w:rsidP="009673A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161E52C0" w14:textId="77777777" w:rsidR="00C96BAE" w:rsidRPr="00434CD2" w:rsidRDefault="00C96BAE" w:rsidP="009673A6">
            <w:pPr>
              <w:pStyle w:val="TAL"/>
              <w:rPr>
                <w:noProof/>
              </w:rPr>
            </w:pPr>
            <w:r>
              <w:rPr>
                <w:noProof/>
              </w:rPr>
              <w:t>WlanPerformance</w:t>
            </w:r>
          </w:p>
        </w:tc>
      </w:tr>
      <w:tr w:rsidR="000770E9" w14:paraId="000C4554" w14:textId="77777777" w:rsidTr="000770E9">
        <w:trPr>
          <w:gridAfter w:val="1"/>
          <w:wAfter w:w="8" w:type="dxa"/>
          <w:jc w:val="center"/>
        </w:trPr>
        <w:tc>
          <w:tcPr>
            <w:tcW w:w="1551" w:type="dxa"/>
            <w:gridSpan w:val="2"/>
          </w:tcPr>
          <w:p w14:paraId="10BF6ADF" w14:textId="77777777" w:rsidR="00C96BAE" w:rsidRDefault="00C96BAE" w:rsidP="009673A6">
            <w:pPr>
              <w:pStyle w:val="TAL"/>
            </w:pPr>
            <w:proofErr w:type="spellStart"/>
            <w:r>
              <w:rPr>
                <w:lang w:eastAsia="zh-CN"/>
              </w:rPr>
              <w:t>pd</w:t>
            </w:r>
            <w:r>
              <w:rPr>
                <w:rFonts w:hint="eastAsia"/>
                <w:lang w:eastAsia="zh-CN"/>
              </w:rPr>
              <w:t>u</w:t>
            </w:r>
            <w:r>
              <w:rPr>
                <w:lang w:eastAsia="zh-CN"/>
              </w:rPr>
              <w:t>SessInfos</w:t>
            </w:r>
            <w:proofErr w:type="spellEnd"/>
          </w:p>
        </w:tc>
        <w:tc>
          <w:tcPr>
            <w:tcW w:w="1985" w:type="dxa"/>
            <w:gridSpan w:val="2"/>
          </w:tcPr>
          <w:p w14:paraId="1A73B8D7" w14:textId="77777777" w:rsidR="00C96BAE" w:rsidRDefault="00C96BAE" w:rsidP="009673A6">
            <w:pPr>
              <w:pStyle w:val="TAL"/>
            </w:pPr>
            <w:r>
              <w:t>array(</w:t>
            </w:r>
            <w:proofErr w:type="spellStart"/>
            <w:r>
              <w:rPr>
                <w:noProof/>
              </w:rPr>
              <w:t>PduSessionInformation</w:t>
            </w:r>
            <w:proofErr w:type="spellEnd"/>
            <w:r>
              <w:rPr>
                <w:noProof/>
              </w:rPr>
              <w:t>)</w:t>
            </w:r>
          </w:p>
        </w:tc>
        <w:tc>
          <w:tcPr>
            <w:tcW w:w="425" w:type="dxa"/>
          </w:tcPr>
          <w:p w14:paraId="6486E30D" w14:textId="77777777" w:rsidR="00C96BAE" w:rsidRDefault="00C96BAE" w:rsidP="009673A6">
            <w:pPr>
              <w:pStyle w:val="TAC"/>
            </w:pPr>
            <w:r>
              <w:t>C</w:t>
            </w:r>
          </w:p>
        </w:tc>
        <w:tc>
          <w:tcPr>
            <w:tcW w:w="993" w:type="dxa"/>
          </w:tcPr>
          <w:p w14:paraId="25C1467C" w14:textId="77777777" w:rsidR="00C96BAE" w:rsidRDefault="00C96BAE" w:rsidP="009673A6">
            <w:pPr>
              <w:pStyle w:val="TAC"/>
            </w:pPr>
            <w:r>
              <w:t>1..N</w:t>
            </w:r>
          </w:p>
        </w:tc>
        <w:tc>
          <w:tcPr>
            <w:tcW w:w="3118" w:type="dxa"/>
            <w:gridSpan w:val="3"/>
          </w:tcPr>
          <w:p w14:paraId="02B9D7F2" w14:textId="77777777" w:rsidR="00C96BAE" w:rsidRPr="00794258" w:rsidRDefault="00C96BAE" w:rsidP="009673A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276" w:type="dxa"/>
          </w:tcPr>
          <w:p w14:paraId="2E9E0AAC" w14:textId="77777777" w:rsidR="00C96BAE" w:rsidRDefault="00C96BAE" w:rsidP="009673A6">
            <w:pPr>
              <w:pStyle w:val="TAL"/>
              <w:rPr>
                <w:noProof/>
              </w:rPr>
            </w:pPr>
            <w:proofErr w:type="spellStart"/>
            <w:r>
              <w:t>UeCommunication</w:t>
            </w:r>
            <w:proofErr w:type="spellEnd"/>
          </w:p>
        </w:tc>
      </w:tr>
      <w:tr w:rsidR="000770E9" w14:paraId="56F6A292" w14:textId="77777777" w:rsidTr="000770E9">
        <w:trPr>
          <w:gridAfter w:val="1"/>
          <w:wAfter w:w="8" w:type="dxa"/>
          <w:jc w:val="center"/>
        </w:trPr>
        <w:tc>
          <w:tcPr>
            <w:tcW w:w="1551" w:type="dxa"/>
            <w:gridSpan w:val="2"/>
          </w:tcPr>
          <w:p w14:paraId="71CC4DA7" w14:textId="77777777" w:rsidR="00C96BAE" w:rsidRDefault="00C96BAE" w:rsidP="009673A6">
            <w:pPr>
              <w:pStyle w:val="TAL"/>
              <w:rPr>
                <w:lang w:eastAsia="zh-CN"/>
              </w:rPr>
            </w:pPr>
            <w:proofErr w:type="spellStart"/>
            <w:r>
              <w:rPr>
                <w:rFonts w:hint="eastAsia"/>
                <w:lang w:eastAsia="zh-CN"/>
              </w:rPr>
              <w:t>u</w:t>
            </w:r>
            <w:r>
              <w:rPr>
                <w:lang w:eastAsia="zh-CN"/>
              </w:rPr>
              <w:t>pfInfo</w:t>
            </w:r>
            <w:proofErr w:type="spellEnd"/>
          </w:p>
        </w:tc>
        <w:tc>
          <w:tcPr>
            <w:tcW w:w="1985" w:type="dxa"/>
            <w:gridSpan w:val="2"/>
          </w:tcPr>
          <w:p w14:paraId="45CBEAF7" w14:textId="77777777" w:rsidR="00C96BAE" w:rsidRDefault="00C96BAE" w:rsidP="009673A6">
            <w:pPr>
              <w:pStyle w:val="TAL"/>
            </w:pPr>
            <w:r>
              <w:rPr>
                <w:noProof/>
              </w:rPr>
              <w:t>UpfInformation</w:t>
            </w:r>
          </w:p>
        </w:tc>
        <w:tc>
          <w:tcPr>
            <w:tcW w:w="425" w:type="dxa"/>
          </w:tcPr>
          <w:p w14:paraId="3B01F18E" w14:textId="77777777" w:rsidR="00C96BAE" w:rsidRDefault="00C96BAE" w:rsidP="009673A6">
            <w:pPr>
              <w:pStyle w:val="TAC"/>
            </w:pPr>
            <w:r>
              <w:t>C</w:t>
            </w:r>
          </w:p>
        </w:tc>
        <w:tc>
          <w:tcPr>
            <w:tcW w:w="993" w:type="dxa"/>
          </w:tcPr>
          <w:p w14:paraId="549C96AC" w14:textId="77777777" w:rsidR="00C96BAE" w:rsidRDefault="00C96BAE" w:rsidP="009673A6">
            <w:pPr>
              <w:pStyle w:val="TAC"/>
            </w:pPr>
            <w:r>
              <w:t>0..1</w:t>
            </w:r>
          </w:p>
        </w:tc>
        <w:tc>
          <w:tcPr>
            <w:tcW w:w="3118" w:type="dxa"/>
            <w:gridSpan w:val="3"/>
          </w:tcPr>
          <w:p w14:paraId="164D2645" w14:textId="77777777" w:rsidR="00C96BAE" w:rsidRDefault="00C96BAE" w:rsidP="009673A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28C1DA1E" w14:textId="77777777" w:rsidR="00C96BAE" w:rsidRDefault="00C96BAE" w:rsidP="009673A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276" w:type="dxa"/>
          </w:tcPr>
          <w:p w14:paraId="2FD97B74" w14:textId="77777777" w:rsidR="00C96BAE" w:rsidRDefault="00C96BAE" w:rsidP="009673A6">
            <w:pPr>
              <w:pStyle w:val="TAL"/>
            </w:pPr>
            <w:proofErr w:type="spellStart"/>
            <w:r>
              <w:t>ServiceExperience</w:t>
            </w:r>
            <w:proofErr w:type="spellEnd"/>
          </w:p>
          <w:p w14:paraId="4561E0B7" w14:textId="77777777" w:rsidR="00C96BAE" w:rsidRDefault="00C96BAE" w:rsidP="009673A6">
            <w:pPr>
              <w:pStyle w:val="TAL"/>
            </w:pPr>
            <w:proofErr w:type="spellStart"/>
            <w:r>
              <w:rPr>
                <w:rFonts w:hint="eastAsia"/>
                <w:lang w:eastAsia="zh-CN"/>
              </w:rPr>
              <w:t>Dn</w:t>
            </w:r>
            <w:r>
              <w:t>Performance</w:t>
            </w:r>
            <w:proofErr w:type="spellEnd"/>
          </w:p>
        </w:tc>
      </w:tr>
      <w:tr w:rsidR="000770E9" w14:paraId="3B664AF2" w14:textId="77777777" w:rsidTr="000770E9">
        <w:trPr>
          <w:gridAfter w:val="1"/>
          <w:wAfter w:w="8" w:type="dxa"/>
          <w:jc w:val="center"/>
        </w:trPr>
        <w:tc>
          <w:tcPr>
            <w:tcW w:w="1551" w:type="dxa"/>
            <w:gridSpan w:val="2"/>
          </w:tcPr>
          <w:p w14:paraId="4EC7AFED" w14:textId="722AD822" w:rsidR="00C96BAE" w:rsidRDefault="000770E9" w:rsidP="009673A6">
            <w:pPr>
              <w:pStyle w:val="TAL"/>
              <w:rPr>
                <w:lang w:eastAsia="zh-CN"/>
              </w:rPr>
            </w:pPr>
            <w:proofErr w:type="spellStart"/>
            <w:r>
              <w:t>P</w:t>
            </w:r>
            <w:r w:rsidR="00C96BAE">
              <w:t>dmf</w:t>
            </w:r>
            <w:proofErr w:type="spellEnd"/>
          </w:p>
        </w:tc>
        <w:tc>
          <w:tcPr>
            <w:tcW w:w="1985" w:type="dxa"/>
            <w:gridSpan w:val="2"/>
          </w:tcPr>
          <w:p w14:paraId="5DB4FEB9" w14:textId="77777777" w:rsidR="00C96BAE" w:rsidRDefault="00C96BAE" w:rsidP="009673A6">
            <w:pPr>
              <w:pStyle w:val="TAL"/>
              <w:rPr>
                <w:noProof/>
              </w:rPr>
            </w:pPr>
            <w:proofErr w:type="spellStart"/>
            <w:r>
              <w:t>boolean</w:t>
            </w:r>
            <w:proofErr w:type="spellEnd"/>
          </w:p>
        </w:tc>
        <w:tc>
          <w:tcPr>
            <w:tcW w:w="425" w:type="dxa"/>
          </w:tcPr>
          <w:p w14:paraId="039CE111" w14:textId="77777777" w:rsidR="00C96BAE" w:rsidRDefault="00C96BAE" w:rsidP="009673A6">
            <w:pPr>
              <w:pStyle w:val="TAC"/>
            </w:pPr>
            <w:r>
              <w:t>O</w:t>
            </w:r>
          </w:p>
        </w:tc>
        <w:tc>
          <w:tcPr>
            <w:tcW w:w="993" w:type="dxa"/>
          </w:tcPr>
          <w:p w14:paraId="34730532" w14:textId="77777777" w:rsidR="00C96BAE" w:rsidRDefault="00C96BAE" w:rsidP="009673A6">
            <w:pPr>
              <w:pStyle w:val="TAC"/>
            </w:pPr>
            <w:r>
              <w:t>0..1</w:t>
            </w:r>
          </w:p>
        </w:tc>
        <w:tc>
          <w:tcPr>
            <w:tcW w:w="3118" w:type="dxa"/>
            <w:gridSpan w:val="3"/>
          </w:tcPr>
          <w:p w14:paraId="3B9B1599" w14:textId="77777777" w:rsidR="00C96BAE" w:rsidRPr="00204479" w:rsidRDefault="00C96BAE" w:rsidP="009673A6">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47985E88" w14:textId="77777777" w:rsidR="00C96BAE" w:rsidRPr="00204479" w:rsidRDefault="00C96BAE" w:rsidP="009673A6">
            <w:pPr>
              <w:pStyle w:val="TAL"/>
              <w:rPr>
                <w:color w:val="000000"/>
                <w:lang w:val="en-US" w:eastAsia="fr-FR"/>
              </w:rPr>
            </w:pPr>
            <w:r w:rsidRPr="00204479">
              <w:rPr>
                <w:color w:val="000000"/>
                <w:lang w:val="en-US" w:eastAsia="fr-FR"/>
              </w:rPr>
              <w:t xml:space="preserve">Default value is false if omitted. </w:t>
            </w:r>
          </w:p>
          <w:p w14:paraId="3B6F59FA" w14:textId="77777777" w:rsidR="00C96BAE" w:rsidRDefault="00C96BAE" w:rsidP="009673A6">
            <w:pPr>
              <w:pStyle w:val="TAL"/>
              <w:rPr>
                <w:rFonts w:cs="Arial"/>
                <w:szCs w:val="18"/>
                <w:lang w:eastAsia="zh-CN"/>
              </w:rPr>
            </w:pPr>
            <w:r>
              <w:rPr>
                <w:noProof/>
              </w:rPr>
              <w:t>May be included for event "</w:t>
            </w:r>
            <w:r>
              <w:rPr>
                <w:rFonts w:hint="eastAsia"/>
                <w:noProof/>
                <w:lang w:eastAsia="zh-CN"/>
              </w:rPr>
              <w:t>QOS_MON</w:t>
            </w:r>
            <w:r>
              <w:rPr>
                <w:noProof/>
              </w:rPr>
              <w:t>".</w:t>
            </w:r>
          </w:p>
        </w:tc>
        <w:tc>
          <w:tcPr>
            <w:tcW w:w="1276" w:type="dxa"/>
          </w:tcPr>
          <w:p w14:paraId="39DBAC1B" w14:textId="77777777" w:rsidR="00C96BAE" w:rsidRDefault="00C96BAE" w:rsidP="009673A6">
            <w:pPr>
              <w:pStyle w:val="TAL"/>
            </w:pPr>
            <w:proofErr w:type="spellStart"/>
            <w:r>
              <w:t>PacketDelayFailureReport</w:t>
            </w:r>
            <w:proofErr w:type="spellEnd"/>
          </w:p>
        </w:tc>
      </w:tr>
      <w:tr w:rsidR="003947AB" w14:paraId="12ED5598" w14:textId="77777777" w:rsidTr="000770E9">
        <w:trPr>
          <w:gridAfter w:val="1"/>
          <w:wAfter w:w="8" w:type="dxa"/>
          <w:jc w:val="center"/>
        </w:trPr>
        <w:tc>
          <w:tcPr>
            <w:tcW w:w="1551" w:type="dxa"/>
            <w:gridSpan w:val="2"/>
          </w:tcPr>
          <w:p w14:paraId="13EC8ED7" w14:textId="3B05669D" w:rsidR="003947AB" w:rsidRDefault="003947AB" w:rsidP="003947AB">
            <w:pPr>
              <w:pStyle w:val="TAL"/>
              <w:rPr>
                <w:noProof/>
                <w:lang w:eastAsia="zh-CN"/>
              </w:rPr>
            </w:pPr>
            <w:r>
              <w:rPr>
                <w:noProof/>
                <w:lang w:eastAsia="zh-CN"/>
              </w:rPr>
              <w:t>supportedFeatures</w:t>
            </w:r>
          </w:p>
        </w:tc>
        <w:tc>
          <w:tcPr>
            <w:tcW w:w="1985" w:type="dxa"/>
            <w:gridSpan w:val="2"/>
          </w:tcPr>
          <w:p w14:paraId="75307D62" w14:textId="593E6F66" w:rsidR="003947AB" w:rsidRDefault="003947AB" w:rsidP="003947AB">
            <w:pPr>
              <w:pStyle w:val="TAL"/>
              <w:rPr>
                <w:noProof/>
                <w:lang w:eastAsia="zh-CN"/>
              </w:rPr>
            </w:pPr>
            <w:r>
              <w:rPr>
                <w:noProof/>
                <w:lang w:eastAsia="zh-CN"/>
              </w:rPr>
              <w:t>SupportedFeatures</w:t>
            </w:r>
          </w:p>
        </w:tc>
        <w:tc>
          <w:tcPr>
            <w:tcW w:w="425" w:type="dxa"/>
          </w:tcPr>
          <w:p w14:paraId="60470A0B" w14:textId="4B447824" w:rsidR="003947AB" w:rsidRDefault="003947AB" w:rsidP="003947AB">
            <w:pPr>
              <w:pStyle w:val="TAC"/>
            </w:pPr>
            <w:r>
              <w:t>C</w:t>
            </w:r>
          </w:p>
        </w:tc>
        <w:tc>
          <w:tcPr>
            <w:tcW w:w="993" w:type="dxa"/>
          </w:tcPr>
          <w:p w14:paraId="20592223" w14:textId="1CC1DFFC" w:rsidR="003947AB" w:rsidRDefault="003947AB" w:rsidP="003947AB">
            <w:pPr>
              <w:pStyle w:val="TAC"/>
              <w:rPr>
                <w:noProof/>
              </w:rPr>
            </w:pPr>
            <w:r>
              <w:rPr>
                <w:noProof/>
              </w:rPr>
              <w:t>0..1</w:t>
            </w:r>
          </w:p>
        </w:tc>
        <w:tc>
          <w:tcPr>
            <w:tcW w:w="3118" w:type="dxa"/>
            <w:gridSpan w:val="3"/>
          </w:tcPr>
          <w:p w14:paraId="54BA9765" w14:textId="77777777" w:rsidR="003947AB" w:rsidRDefault="003947AB" w:rsidP="003947AB">
            <w:pPr>
              <w:pStyle w:val="TAL"/>
              <w:rPr>
                <w:noProof/>
              </w:rPr>
            </w:pPr>
            <w:r>
              <w:rPr>
                <w:noProof/>
              </w:rPr>
              <w:t>List of negotiated features supported by the SMF and NF service consumer as described in clause 5.8.</w:t>
            </w:r>
          </w:p>
          <w:p w14:paraId="167F5FE6" w14:textId="154ED729" w:rsidR="003947AB" w:rsidRDefault="003947AB" w:rsidP="003947AB">
            <w:pPr>
              <w:pStyle w:val="TAL"/>
              <w:rPr>
                <w:noProof/>
              </w:rPr>
            </w:pPr>
            <w:r>
              <w:rPr>
                <w:noProof/>
              </w:rPr>
              <w:t>This parameter shall be supplied by the SMF when the SMF detects that at least one feature related to an implicit subscription is supported by both the SMF and the NF service consumer.</w:t>
            </w:r>
          </w:p>
        </w:tc>
        <w:tc>
          <w:tcPr>
            <w:tcW w:w="1276" w:type="dxa"/>
          </w:tcPr>
          <w:p w14:paraId="2F8EC376" w14:textId="77777777" w:rsidR="003947AB" w:rsidRDefault="003947AB" w:rsidP="003947AB">
            <w:pPr>
              <w:pStyle w:val="TAL"/>
            </w:pPr>
          </w:p>
        </w:tc>
      </w:tr>
      <w:tr w:rsidR="00A176E1" w14:paraId="62944127" w14:textId="77777777" w:rsidTr="000770E9">
        <w:trPr>
          <w:gridAfter w:val="1"/>
          <w:wAfter w:w="8" w:type="dxa"/>
          <w:jc w:val="center"/>
        </w:trPr>
        <w:tc>
          <w:tcPr>
            <w:tcW w:w="1551" w:type="dxa"/>
            <w:gridSpan w:val="2"/>
          </w:tcPr>
          <w:p w14:paraId="5E55F629" w14:textId="71E1550B" w:rsidR="00A176E1" w:rsidRDefault="00A176E1" w:rsidP="00A176E1">
            <w:pPr>
              <w:pStyle w:val="TAL"/>
              <w:rPr>
                <w:lang w:eastAsia="zh-CN"/>
              </w:rPr>
            </w:pPr>
            <w:ins w:id="62" w:author="Basavaraj Kiragi (Nokia)" w:date="2023-04-04T13:36:00Z">
              <w:r>
                <w:rPr>
                  <w:noProof/>
                  <w:lang w:eastAsia="zh-CN"/>
                </w:rPr>
                <w:t>targetAfId</w:t>
              </w:r>
            </w:ins>
          </w:p>
        </w:tc>
        <w:tc>
          <w:tcPr>
            <w:tcW w:w="1985" w:type="dxa"/>
            <w:gridSpan w:val="2"/>
          </w:tcPr>
          <w:p w14:paraId="22D17157" w14:textId="5A6BF4C2" w:rsidR="00A176E1" w:rsidRDefault="00576BBB" w:rsidP="00A176E1">
            <w:pPr>
              <w:pStyle w:val="TAL"/>
              <w:rPr>
                <w:noProof/>
              </w:rPr>
            </w:pPr>
            <w:ins w:id="63" w:author="Nokia" w:date="2023-04-04T11:11:00Z">
              <w:r>
                <w:rPr>
                  <w:lang w:eastAsia="zh-CN"/>
                </w:rPr>
                <w:t>string</w:t>
              </w:r>
            </w:ins>
          </w:p>
        </w:tc>
        <w:tc>
          <w:tcPr>
            <w:tcW w:w="425" w:type="dxa"/>
          </w:tcPr>
          <w:p w14:paraId="57F5E667" w14:textId="4C9AC291" w:rsidR="00A176E1" w:rsidRDefault="00A176E1" w:rsidP="00A176E1">
            <w:pPr>
              <w:pStyle w:val="TAC"/>
            </w:pPr>
            <w:ins w:id="64" w:author="Basavaraj Kiragi (Nokia)" w:date="2023-04-04T13:36:00Z">
              <w:r>
                <w:rPr>
                  <w:noProof/>
                  <w:lang w:eastAsia="zh-CN"/>
                </w:rPr>
                <w:t>O</w:t>
              </w:r>
            </w:ins>
          </w:p>
        </w:tc>
        <w:tc>
          <w:tcPr>
            <w:tcW w:w="993" w:type="dxa"/>
          </w:tcPr>
          <w:p w14:paraId="0F94E86B" w14:textId="682717F4" w:rsidR="00A176E1" w:rsidRDefault="00A176E1" w:rsidP="00A176E1">
            <w:pPr>
              <w:pStyle w:val="TAC"/>
            </w:pPr>
            <w:ins w:id="65" w:author="Basavaraj Kiragi (Nokia)" w:date="2023-04-04T13:36:00Z">
              <w:r>
                <w:rPr>
                  <w:noProof/>
                  <w:lang w:eastAsia="zh-CN"/>
                </w:rPr>
                <w:t>0..1</w:t>
              </w:r>
            </w:ins>
          </w:p>
        </w:tc>
        <w:tc>
          <w:tcPr>
            <w:tcW w:w="3118" w:type="dxa"/>
            <w:gridSpan w:val="3"/>
          </w:tcPr>
          <w:p w14:paraId="7DD802A7" w14:textId="4F4E2C6D" w:rsidR="00A176E1" w:rsidRDefault="00576BBB" w:rsidP="00A176E1">
            <w:pPr>
              <w:pStyle w:val="TAL"/>
              <w:rPr>
                <w:rFonts w:cs="Arial"/>
                <w:szCs w:val="18"/>
                <w:lang w:eastAsia="zh-CN"/>
              </w:rPr>
            </w:pPr>
            <w:ins w:id="66" w:author="Nokia" w:date="2023-04-04T11:10:00Z">
              <w:r>
                <w:rPr>
                  <w:noProof/>
                  <w:lang w:eastAsia="zh-CN"/>
                </w:rPr>
                <w:t>Identifier</w:t>
              </w:r>
            </w:ins>
            <w:ins w:id="67" w:author="Basavaraj Kiragi (Nokia)" w:date="2023-04-04T13:36:00Z">
              <w:r w:rsidR="00A176E1" w:rsidRPr="00384894">
                <w:rPr>
                  <w:noProof/>
                  <w:lang w:eastAsia="zh-CN"/>
                </w:rPr>
                <w:t xml:space="preserve"> of </w:t>
              </w:r>
            </w:ins>
            <w:ins w:id="68" w:author="Nokia" w:date="2023-04-04T11:10:00Z">
              <w:r>
                <w:rPr>
                  <w:noProof/>
                  <w:lang w:eastAsia="zh-CN"/>
                </w:rPr>
                <w:t xml:space="preserve">the </w:t>
              </w:r>
            </w:ins>
            <w:ins w:id="69" w:author="Basavaraj Kiragi (Nokia)" w:date="2023-04-04T13:36:00Z">
              <w:r w:rsidR="00A176E1" w:rsidRPr="00384894">
                <w:rPr>
                  <w:noProof/>
                  <w:lang w:eastAsia="zh-CN"/>
                </w:rPr>
                <w:t>Application Function responsible for the</w:t>
              </w:r>
            </w:ins>
            <w:ins w:id="70" w:author="Nokia" w:date="2023-04-04T11:09:00Z">
              <w:r>
                <w:rPr>
                  <w:noProof/>
                  <w:lang w:eastAsia="zh-CN"/>
                </w:rPr>
                <w:t xml:space="preserve"> target </w:t>
              </w:r>
            </w:ins>
            <w:ins w:id="71" w:author="Basavaraj Kiragi (Nokia)" w:date="2023-04-04T13:36:00Z">
              <w:r w:rsidR="00A176E1" w:rsidRPr="00384894">
                <w:rPr>
                  <w:noProof/>
                  <w:lang w:eastAsia="zh-CN"/>
                </w:rPr>
                <w:t>DNAI</w:t>
              </w:r>
            </w:ins>
            <w:ins w:id="72" w:author="Nokia" w:date="2023-04-04T11:10:00Z">
              <w:r>
                <w:rPr>
                  <w:noProof/>
                  <w:lang w:eastAsia="zh-CN"/>
                </w:rPr>
                <w:t>.</w:t>
              </w:r>
            </w:ins>
            <w:ins w:id="73" w:author="Basavaraj Kiragi (Nokia)" w:date="2023-04-04T13:36:00Z">
              <w:r w:rsidR="00A176E1">
                <w:rPr>
                  <w:noProof/>
                  <w:lang w:eastAsia="zh-CN"/>
                </w:rPr>
                <w:t xml:space="preserve"> </w:t>
              </w:r>
            </w:ins>
            <w:ins w:id="74" w:author="Basavaraj Kiragi (Nokia)" w:date="2023-04-04T13:39:00Z">
              <w:r w:rsidR="00A9483C">
                <w:rPr>
                  <w:noProof/>
                </w:rPr>
                <w:t>May be included for event "UP_PATH_CH"</w:t>
              </w:r>
              <w:r w:rsidR="00646B76">
                <w:rPr>
                  <w:noProof/>
                </w:rPr>
                <w:t xml:space="preserve"> if </w:t>
              </w:r>
            </w:ins>
            <w:ins w:id="75" w:author="Nokia" w:date="2023-04-04T11:10:00Z">
              <w:r>
                <w:rPr>
                  <w:noProof/>
                </w:rPr>
                <w:t xml:space="preserve">the </w:t>
              </w:r>
            </w:ins>
            <w:ins w:id="76" w:author="Basavaraj Kiragi (Nokia)" w:date="2023-04-04T13:40:00Z">
              <w:r w:rsidR="00646B76">
                <w:rPr>
                  <w:noProof/>
                </w:rPr>
                <w:t>target DNAI is not know</w:t>
              </w:r>
            </w:ins>
            <w:ins w:id="77" w:author="Nokia" w:date="2023-04-04T11:10:00Z">
              <w:r>
                <w:rPr>
                  <w:noProof/>
                </w:rPr>
                <w:t>n</w:t>
              </w:r>
            </w:ins>
            <w:ins w:id="78" w:author="Basavaraj Kiragi (Nokia)" w:date="2023-04-04T13:40:00Z">
              <w:r w:rsidR="00646B76">
                <w:rPr>
                  <w:noProof/>
                </w:rPr>
                <w:t xml:space="preserve"> to the source AF</w:t>
              </w:r>
            </w:ins>
            <w:ins w:id="79" w:author="Nokia" w:date="2023-04-04T11:09:00Z">
              <w:r>
                <w:rPr>
                  <w:noProof/>
                </w:rPr>
                <w:t>.</w:t>
              </w:r>
            </w:ins>
          </w:p>
        </w:tc>
        <w:tc>
          <w:tcPr>
            <w:tcW w:w="1276" w:type="dxa"/>
          </w:tcPr>
          <w:p w14:paraId="62EABE52" w14:textId="3F0C8601" w:rsidR="00A176E1" w:rsidRDefault="00576BBB" w:rsidP="00A176E1">
            <w:pPr>
              <w:pStyle w:val="TAL"/>
            </w:pPr>
            <w:proofErr w:type="spellStart"/>
            <w:ins w:id="80" w:author="Nokia" w:date="2023-04-04T11:10:00Z">
              <w:r>
                <w:t>EasRelocationEnh</w:t>
              </w:r>
            </w:ins>
            <w:proofErr w:type="spellEnd"/>
          </w:p>
        </w:tc>
      </w:tr>
      <w:tr w:rsidR="00C96BAE" w14:paraId="0788F467" w14:textId="77777777" w:rsidTr="000770E9">
        <w:trPr>
          <w:jc w:val="center"/>
        </w:trPr>
        <w:tc>
          <w:tcPr>
            <w:tcW w:w="9356" w:type="dxa"/>
            <w:gridSpan w:val="11"/>
          </w:tcPr>
          <w:p w14:paraId="6C946E8D" w14:textId="77777777" w:rsidR="00C96BAE" w:rsidRDefault="00C96BAE" w:rsidP="009673A6">
            <w:pPr>
              <w:pStyle w:val="TAN"/>
              <w:overflowPunct w:val="0"/>
              <w:autoSpaceDE w:val="0"/>
              <w:autoSpaceDN w:val="0"/>
              <w:adjustRightInd w:val="0"/>
              <w:textAlignment w:val="baseline"/>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1561FAF5" w14:textId="77777777" w:rsidR="00C96BAE" w:rsidRDefault="00C96BAE" w:rsidP="009673A6">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AE5337C" w14:textId="77777777" w:rsidR="00C96BAE" w:rsidRDefault="00C96BAE" w:rsidP="009673A6">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75F51BDF" w14:textId="77777777" w:rsidR="00C96BAE" w:rsidRDefault="00C96BAE" w:rsidP="009673A6">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573B35B8" w14:textId="77777777" w:rsidR="00C96BAE" w:rsidRDefault="00C96BAE" w:rsidP="009673A6">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1588A97D" w14:textId="77777777" w:rsidR="00C96BAE" w:rsidRDefault="00C96BAE" w:rsidP="009673A6">
            <w:pPr>
              <w:pStyle w:val="TAN"/>
              <w:overflowPunct w:val="0"/>
              <w:autoSpaceDE w:val="0"/>
              <w:autoSpaceDN w:val="0"/>
              <w:adjustRightInd w:val="0"/>
              <w:textAlignment w:val="baseline"/>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36DAEB7D" w14:textId="77777777" w:rsidR="00C96BAE" w:rsidRDefault="00C96BAE" w:rsidP="009673A6">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bookmarkEnd w:id="50"/>
      <w:bookmarkEnd w:id="51"/>
      <w:bookmarkEnd w:id="52"/>
      <w:bookmarkEnd w:id="53"/>
      <w:bookmarkEnd w:id="54"/>
      <w:bookmarkEnd w:id="55"/>
      <w:bookmarkEnd w:id="56"/>
      <w:bookmarkEnd w:id="57"/>
      <w:bookmarkEnd w:id="58"/>
      <w:bookmarkEnd w:id="59"/>
      <w:bookmarkEnd w:id="60"/>
      <w:bookmarkEnd w:id="61"/>
    </w:tbl>
    <w:p w14:paraId="213E57BD" w14:textId="77777777" w:rsidR="00794FF0" w:rsidRDefault="00794FF0" w:rsidP="00576BBB">
      <w:pPr>
        <w:rPr>
          <w:rFonts w:eastAsia="DengXian"/>
          <w:lang w:val="en-US"/>
        </w:rPr>
      </w:pPr>
    </w:p>
    <w:p w14:paraId="6FB8BFB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7E12155" w14:textId="77777777" w:rsidR="002E73ED" w:rsidRDefault="002E73ED" w:rsidP="002E73ED">
      <w:pPr>
        <w:pStyle w:val="Heading2"/>
        <w:rPr>
          <w:noProof/>
          <w:lang w:eastAsia="zh-CN"/>
        </w:rPr>
      </w:pPr>
      <w:bookmarkStart w:id="81" w:name="_Toc28011601"/>
      <w:bookmarkStart w:id="82" w:name="_Toc34210717"/>
      <w:bookmarkStart w:id="83" w:name="_Toc36037742"/>
      <w:bookmarkStart w:id="84" w:name="_Toc39063176"/>
      <w:bookmarkStart w:id="85" w:name="_Toc43298234"/>
      <w:bookmarkStart w:id="86" w:name="_Toc45133011"/>
      <w:bookmarkStart w:id="87" w:name="_Toc49935478"/>
      <w:bookmarkStart w:id="88" w:name="_Toc50023824"/>
      <w:bookmarkStart w:id="89" w:name="_Toc51761314"/>
      <w:bookmarkStart w:id="90" w:name="_Toc56672244"/>
      <w:bookmarkStart w:id="91" w:name="_Toc66277802"/>
      <w:bookmarkStart w:id="92" w:name="_Toc130544645"/>
      <w:r>
        <w:rPr>
          <w:noProof/>
        </w:rPr>
        <w:t>5.8</w:t>
      </w:r>
      <w:r>
        <w:rPr>
          <w:noProof/>
          <w:lang w:eastAsia="zh-CN"/>
        </w:rPr>
        <w:tab/>
        <w:t>Feature negotiation</w:t>
      </w:r>
      <w:bookmarkEnd w:id="81"/>
      <w:bookmarkEnd w:id="82"/>
      <w:bookmarkEnd w:id="83"/>
      <w:bookmarkEnd w:id="84"/>
      <w:bookmarkEnd w:id="85"/>
      <w:bookmarkEnd w:id="86"/>
      <w:bookmarkEnd w:id="87"/>
      <w:bookmarkEnd w:id="88"/>
      <w:bookmarkEnd w:id="89"/>
      <w:bookmarkEnd w:id="90"/>
      <w:bookmarkEnd w:id="91"/>
      <w:bookmarkEnd w:id="92"/>
    </w:p>
    <w:p w14:paraId="02C891EC" w14:textId="77777777" w:rsidR="002E73ED" w:rsidRDefault="002E73ED" w:rsidP="002E73ED">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392CE9E" w14:textId="77777777" w:rsidR="002E73ED" w:rsidRDefault="002E73ED" w:rsidP="002E73ED">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2E73ED" w14:paraId="51728D07" w14:textId="77777777" w:rsidTr="009673A6">
        <w:trPr>
          <w:gridAfter w:val="1"/>
          <w:wAfter w:w="33" w:type="dxa"/>
          <w:jc w:val="center"/>
        </w:trPr>
        <w:tc>
          <w:tcPr>
            <w:tcW w:w="1637" w:type="dxa"/>
            <w:gridSpan w:val="2"/>
            <w:shd w:val="clear" w:color="auto" w:fill="C0C0C0"/>
            <w:hideMark/>
          </w:tcPr>
          <w:p w14:paraId="120D72F9" w14:textId="77777777" w:rsidR="002E73ED" w:rsidRDefault="002E73ED" w:rsidP="009673A6">
            <w:pPr>
              <w:pStyle w:val="TAH"/>
              <w:rPr>
                <w:noProof/>
              </w:rPr>
            </w:pPr>
            <w:r>
              <w:rPr>
                <w:noProof/>
              </w:rPr>
              <w:t>Feature number</w:t>
            </w:r>
          </w:p>
        </w:tc>
        <w:tc>
          <w:tcPr>
            <w:tcW w:w="2430" w:type="dxa"/>
            <w:gridSpan w:val="2"/>
            <w:shd w:val="clear" w:color="auto" w:fill="C0C0C0"/>
            <w:hideMark/>
          </w:tcPr>
          <w:p w14:paraId="29007055" w14:textId="77777777" w:rsidR="002E73ED" w:rsidRDefault="002E73ED" w:rsidP="009673A6">
            <w:pPr>
              <w:pStyle w:val="TAH"/>
              <w:rPr>
                <w:noProof/>
              </w:rPr>
            </w:pPr>
            <w:r>
              <w:rPr>
                <w:noProof/>
              </w:rPr>
              <w:t>Feature Name</w:t>
            </w:r>
          </w:p>
        </w:tc>
        <w:tc>
          <w:tcPr>
            <w:tcW w:w="5427" w:type="dxa"/>
            <w:gridSpan w:val="2"/>
            <w:shd w:val="clear" w:color="auto" w:fill="C0C0C0"/>
            <w:hideMark/>
          </w:tcPr>
          <w:p w14:paraId="10E2375C" w14:textId="77777777" w:rsidR="002E73ED" w:rsidRDefault="002E73ED" w:rsidP="009673A6">
            <w:pPr>
              <w:pStyle w:val="TAH"/>
              <w:rPr>
                <w:noProof/>
              </w:rPr>
            </w:pPr>
            <w:r>
              <w:rPr>
                <w:noProof/>
              </w:rPr>
              <w:t>Description</w:t>
            </w:r>
          </w:p>
        </w:tc>
      </w:tr>
      <w:tr w:rsidR="002E73ED" w14:paraId="79F2F986" w14:textId="77777777" w:rsidTr="009673A6">
        <w:trPr>
          <w:gridAfter w:val="1"/>
          <w:wAfter w:w="33" w:type="dxa"/>
          <w:jc w:val="center"/>
        </w:trPr>
        <w:tc>
          <w:tcPr>
            <w:tcW w:w="1637" w:type="dxa"/>
            <w:gridSpan w:val="2"/>
          </w:tcPr>
          <w:p w14:paraId="32991FC2" w14:textId="77777777" w:rsidR="002E73ED" w:rsidRDefault="002E73ED" w:rsidP="009673A6">
            <w:pPr>
              <w:pStyle w:val="TAL"/>
              <w:rPr>
                <w:noProof/>
              </w:rPr>
            </w:pPr>
            <w:r>
              <w:rPr>
                <w:noProof/>
              </w:rPr>
              <w:t>1</w:t>
            </w:r>
          </w:p>
        </w:tc>
        <w:tc>
          <w:tcPr>
            <w:tcW w:w="2430" w:type="dxa"/>
            <w:gridSpan w:val="2"/>
          </w:tcPr>
          <w:p w14:paraId="376423A1" w14:textId="77777777" w:rsidR="002E73ED" w:rsidRDefault="002E73ED" w:rsidP="009673A6">
            <w:pPr>
              <w:pStyle w:val="TAL"/>
              <w:rPr>
                <w:noProof/>
              </w:rPr>
            </w:pPr>
            <w:r>
              <w:rPr>
                <w:rFonts w:eastAsia="DengXian"/>
                <w:noProof/>
              </w:rPr>
              <w:t>DownlinkDataDeliveryStatus</w:t>
            </w:r>
          </w:p>
        </w:tc>
        <w:tc>
          <w:tcPr>
            <w:tcW w:w="5427" w:type="dxa"/>
            <w:gridSpan w:val="2"/>
          </w:tcPr>
          <w:p w14:paraId="17B79C46" w14:textId="77777777" w:rsidR="002E73ED" w:rsidRDefault="002E73ED" w:rsidP="009673A6">
            <w:pPr>
              <w:pStyle w:val="TAL"/>
              <w:rPr>
                <w:noProof/>
              </w:rPr>
            </w:pPr>
            <w:r>
              <w:rPr>
                <w:noProof/>
              </w:rPr>
              <w:t>This feature indicates support for the "</w:t>
            </w:r>
            <w:r>
              <w:rPr>
                <w:rFonts w:eastAsia="DengXian"/>
                <w:noProof/>
              </w:rPr>
              <w:t>Downlink data delivery status"</w:t>
            </w:r>
            <w:r>
              <w:t xml:space="preserve"> event.</w:t>
            </w:r>
          </w:p>
        </w:tc>
      </w:tr>
      <w:tr w:rsidR="002E73ED" w14:paraId="1B803EEF" w14:textId="77777777" w:rsidTr="009673A6">
        <w:trPr>
          <w:gridAfter w:val="1"/>
          <w:wAfter w:w="33" w:type="dxa"/>
          <w:jc w:val="center"/>
        </w:trPr>
        <w:tc>
          <w:tcPr>
            <w:tcW w:w="1637" w:type="dxa"/>
            <w:gridSpan w:val="2"/>
          </w:tcPr>
          <w:p w14:paraId="795B908C" w14:textId="77777777" w:rsidR="002E73ED" w:rsidRDefault="002E73ED" w:rsidP="009673A6">
            <w:pPr>
              <w:pStyle w:val="TAL"/>
              <w:rPr>
                <w:noProof/>
                <w:lang w:eastAsia="zh-CN"/>
              </w:rPr>
            </w:pPr>
            <w:r>
              <w:rPr>
                <w:noProof/>
                <w:lang w:eastAsia="zh-CN"/>
              </w:rPr>
              <w:t>2</w:t>
            </w:r>
          </w:p>
        </w:tc>
        <w:tc>
          <w:tcPr>
            <w:tcW w:w="2430" w:type="dxa"/>
            <w:gridSpan w:val="2"/>
          </w:tcPr>
          <w:p w14:paraId="48C54943" w14:textId="77777777" w:rsidR="002E73ED" w:rsidRDefault="002E73ED" w:rsidP="009673A6">
            <w:pPr>
              <w:pStyle w:val="TAL"/>
            </w:pPr>
            <w:proofErr w:type="spellStart"/>
            <w:r>
              <w:t>CommunicationFailure</w:t>
            </w:r>
            <w:proofErr w:type="spellEnd"/>
          </w:p>
        </w:tc>
        <w:tc>
          <w:tcPr>
            <w:tcW w:w="5427" w:type="dxa"/>
            <w:gridSpan w:val="2"/>
          </w:tcPr>
          <w:p w14:paraId="539879AA" w14:textId="77777777" w:rsidR="002E73ED" w:rsidRDefault="002E73ED" w:rsidP="009673A6">
            <w:pPr>
              <w:pStyle w:val="TAL"/>
            </w:pPr>
            <w:r>
              <w:t xml:space="preserve">This feature indicates support for the </w:t>
            </w:r>
            <w:r>
              <w:rPr>
                <w:noProof/>
              </w:rPr>
              <w:t>"communication failure"</w:t>
            </w:r>
            <w:r>
              <w:t xml:space="preserve"> event.</w:t>
            </w:r>
          </w:p>
        </w:tc>
      </w:tr>
      <w:tr w:rsidR="002E73ED" w14:paraId="11D89C03" w14:textId="77777777" w:rsidTr="009673A6">
        <w:trPr>
          <w:gridAfter w:val="1"/>
          <w:wAfter w:w="33" w:type="dxa"/>
          <w:jc w:val="center"/>
        </w:trPr>
        <w:tc>
          <w:tcPr>
            <w:tcW w:w="1637" w:type="dxa"/>
            <w:gridSpan w:val="2"/>
          </w:tcPr>
          <w:p w14:paraId="21FB17F0" w14:textId="77777777" w:rsidR="002E73ED" w:rsidRDefault="002E73ED" w:rsidP="009673A6">
            <w:pPr>
              <w:pStyle w:val="TAL"/>
              <w:rPr>
                <w:noProof/>
                <w:lang w:eastAsia="zh-CN"/>
              </w:rPr>
            </w:pPr>
            <w:r>
              <w:rPr>
                <w:noProof/>
                <w:lang w:eastAsia="zh-CN"/>
              </w:rPr>
              <w:t>3</w:t>
            </w:r>
          </w:p>
        </w:tc>
        <w:tc>
          <w:tcPr>
            <w:tcW w:w="2430" w:type="dxa"/>
            <w:gridSpan w:val="2"/>
          </w:tcPr>
          <w:p w14:paraId="38D2261C" w14:textId="77777777" w:rsidR="002E73ED" w:rsidRDefault="002E73ED" w:rsidP="009673A6">
            <w:pPr>
              <w:pStyle w:val="TAL"/>
            </w:pPr>
            <w:proofErr w:type="spellStart"/>
            <w:r>
              <w:t>PduSessionStatus</w:t>
            </w:r>
            <w:proofErr w:type="spellEnd"/>
          </w:p>
        </w:tc>
        <w:tc>
          <w:tcPr>
            <w:tcW w:w="5427" w:type="dxa"/>
            <w:gridSpan w:val="2"/>
          </w:tcPr>
          <w:p w14:paraId="710CC46E" w14:textId="77777777" w:rsidR="002E73ED" w:rsidRDefault="002E73ED" w:rsidP="009673A6">
            <w:pPr>
              <w:pStyle w:val="TAL"/>
            </w:pPr>
            <w:r>
              <w:t xml:space="preserve">This feature indicates support for the </w:t>
            </w:r>
            <w:r>
              <w:rPr>
                <w:noProof/>
              </w:rPr>
              <w:t>PDU session establishment event and enhancement (PDU session type, IP address) for the PDU session release event.</w:t>
            </w:r>
          </w:p>
        </w:tc>
      </w:tr>
      <w:tr w:rsidR="002E73ED" w14:paraId="7AF35921" w14:textId="77777777" w:rsidTr="009673A6">
        <w:trPr>
          <w:gridAfter w:val="1"/>
          <w:wAfter w:w="33" w:type="dxa"/>
          <w:jc w:val="center"/>
        </w:trPr>
        <w:tc>
          <w:tcPr>
            <w:tcW w:w="1637" w:type="dxa"/>
            <w:gridSpan w:val="2"/>
          </w:tcPr>
          <w:p w14:paraId="3DE5CFDE" w14:textId="77777777" w:rsidR="002E73ED" w:rsidRDefault="002E73ED" w:rsidP="009673A6">
            <w:pPr>
              <w:pStyle w:val="TAL"/>
              <w:rPr>
                <w:noProof/>
                <w:lang w:eastAsia="zh-CN"/>
              </w:rPr>
            </w:pPr>
            <w:r>
              <w:rPr>
                <w:noProof/>
                <w:lang w:eastAsia="zh-CN"/>
              </w:rPr>
              <w:t>4</w:t>
            </w:r>
          </w:p>
        </w:tc>
        <w:tc>
          <w:tcPr>
            <w:tcW w:w="2430" w:type="dxa"/>
            <w:gridSpan w:val="2"/>
          </w:tcPr>
          <w:p w14:paraId="34645B01" w14:textId="77777777" w:rsidR="002E73ED" w:rsidRDefault="002E73ED" w:rsidP="009673A6">
            <w:pPr>
              <w:pStyle w:val="TAL"/>
            </w:pPr>
            <w:r>
              <w:rPr>
                <w:noProof/>
              </w:rPr>
              <w:t>QfiAllocation</w:t>
            </w:r>
          </w:p>
        </w:tc>
        <w:tc>
          <w:tcPr>
            <w:tcW w:w="5427" w:type="dxa"/>
            <w:gridSpan w:val="2"/>
          </w:tcPr>
          <w:p w14:paraId="090409A9" w14:textId="77777777" w:rsidR="002E73ED" w:rsidRDefault="002E73ED" w:rsidP="009673A6">
            <w:pPr>
              <w:pStyle w:val="TAL"/>
            </w:pPr>
            <w:r>
              <w:t xml:space="preserve">This feature indicates support for the </w:t>
            </w:r>
            <w:r>
              <w:rPr>
                <w:noProof/>
              </w:rPr>
              <w:t>"QFI allocation"</w:t>
            </w:r>
            <w:r>
              <w:t xml:space="preserve"> event.</w:t>
            </w:r>
          </w:p>
        </w:tc>
      </w:tr>
      <w:tr w:rsidR="002E73ED" w14:paraId="3B574AF6" w14:textId="77777777" w:rsidTr="009673A6">
        <w:trPr>
          <w:gridBefore w:val="1"/>
          <w:wBefore w:w="33" w:type="dxa"/>
          <w:jc w:val="center"/>
        </w:trPr>
        <w:tc>
          <w:tcPr>
            <w:tcW w:w="1637" w:type="dxa"/>
            <w:gridSpan w:val="2"/>
          </w:tcPr>
          <w:p w14:paraId="64AF44CA" w14:textId="77777777" w:rsidR="002E73ED" w:rsidRDefault="002E73ED" w:rsidP="009673A6">
            <w:pPr>
              <w:pStyle w:val="TAL"/>
              <w:rPr>
                <w:noProof/>
                <w:lang w:eastAsia="zh-CN"/>
              </w:rPr>
            </w:pPr>
            <w:r>
              <w:rPr>
                <w:noProof/>
                <w:lang w:eastAsia="zh-CN"/>
              </w:rPr>
              <w:t>5</w:t>
            </w:r>
          </w:p>
        </w:tc>
        <w:tc>
          <w:tcPr>
            <w:tcW w:w="2430" w:type="dxa"/>
            <w:gridSpan w:val="2"/>
          </w:tcPr>
          <w:p w14:paraId="32EEF8B0" w14:textId="77777777" w:rsidR="002E73ED" w:rsidRDefault="002E73ED" w:rsidP="009673A6">
            <w:pPr>
              <w:pStyle w:val="TAL"/>
            </w:pPr>
            <w:proofErr w:type="spellStart"/>
            <w:r>
              <w:rPr>
                <w:rFonts w:hint="eastAsia"/>
                <w:lang w:eastAsia="zh-CN"/>
              </w:rPr>
              <w:t>QosMonitoring</w:t>
            </w:r>
            <w:proofErr w:type="spellEnd"/>
          </w:p>
        </w:tc>
        <w:tc>
          <w:tcPr>
            <w:tcW w:w="5427" w:type="dxa"/>
            <w:gridSpan w:val="2"/>
          </w:tcPr>
          <w:p w14:paraId="14C742B8" w14:textId="77777777" w:rsidR="002E73ED" w:rsidRDefault="002E73ED" w:rsidP="009673A6">
            <w:pPr>
              <w:pStyle w:val="TAL"/>
            </w:pPr>
            <w:r>
              <w:t xml:space="preserve">This feature indicates support for the </w:t>
            </w:r>
            <w:r>
              <w:rPr>
                <w:noProof/>
              </w:rPr>
              <w:t>"QoS Monitoring"</w:t>
            </w:r>
            <w:r>
              <w:t xml:space="preserve"> event. (NOTE 1)</w:t>
            </w:r>
          </w:p>
        </w:tc>
      </w:tr>
      <w:tr w:rsidR="002E73ED" w14:paraId="3DE8460A" w14:textId="77777777" w:rsidTr="009673A6">
        <w:trPr>
          <w:gridBefore w:val="1"/>
          <w:wBefore w:w="33" w:type="dxa"/>
          <w:jc w:val="center"/>
        </w:trPr>
        <w:tc>
          <w:tcPr>
            <w:tcW w:w="1637" w:type="dxa"/>
            <w:gridSpan w:val="2"/>
          </w:tcPr>
          <w:p w14:paraId="1EE38919" w14:textId="77777777" w:rsidR="002E73ED" w:rsidRDefault="002E73ED" w:rsidP="009673A6">
            <w:pPr>
              <w:pStyle w:val="TAL"/>
              <w:rPr>
                <w:noProof/>
                <w:lang w:eastAsia="zh-CN"/>
              </w:rPr>
            </w:pPr>
            <w:r>
              <w:rPr>
                <w:noProof/>
                <w:lang w:eastAsia="zh-CN"/>
              </w:rPr>
              <w:t>6</w:t>
            </w:r>
          </w:p>
        </w:tc>
        <w:tc>
          <w:tcPr>
            <w:tcW w:w="2430" w:type="dxa"/>
            <w:gridSpan w:val="2"/>
          </w:tcPr>
          <w:p w14:paraId="1A0F53BC" w14:textId="77777777" w:rsidR="002E73ED" w:rsidRDefault="002E73ED" w:rsidP="009673A6">
            <w:pPr>
              <w:pStyle w:val="TAL"/>
              <w:rPr>
                <w:lang w:eastAsia="zh-CN"/>
              </w:rPr>
            </w:pPr>
            <w:r>
              <w:rPr>
                <w:lang w:eastAsia="zh-CN"/>
              </w:rPr>
              <w:t>ES3XX</w:t>
            </w:r>
          </w:p>
        </w:tc>
        <w:tc>
          <w:tcPr>
            <w:tcW w:w="5427" w:type="dxa"/>
            <w:gridSpan w:val="2"/>
          </w:tcPr>
          <w:p w14:paraId="590C09FE" w14:textId="77777777" w:rsidR="002E73ED" w:rsidRDefault="002E73ED" w:rsidP="009673A6">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E73ED" w14:paraId="2C38DF4A" w14:textId="77777777" w:rsidTr="009673A6">
        <w:trPr>
          <w:gridBefore w:val="1"/>
          <w:wBefore w:w="33" w:type="dxa"/>
          <w:jc w:val="center"/>
        </w:trPr>
        <w:tc>
          <w:tcPr>
            <w:tcW w:w="1637" w:type="dxa"/>
            <w:gridSpan w:val="2"/>
          </w:tcPr>
          <w:p w14:paraId="12D3D5A3" w14:textId="77777777" w:rsidR="002E73ED" w:rsidRDefault="002E73ED" w:rsidP="009673A6">
            <w:pPr>
              <w:pStyle w:val="TAL"/>
              <w:rPr>
                <w:noProof/>
                <w:lang w:eastAsia="zh-CN"/>
              </w:rPr>
            </w:pPr>
            <w:r>
              <w:rPr>
                <w:noProof/>
                <w:lang w:eastAsia="zh-CN"/>
              </w:rPr>
              <w:t>7</w:t>
            </w:r>
          </w:p>
        </w:tc>
        <w:tc>
          <w:tcPr>
            <w:tcW w:w="2430" w:type="dxa"/>
            <w:gridSpan w:val="2"/>
          </w:tcPr>
          <w:p w14:paraId="63B7862F" w14:textId="77777777" w:rsidR="002E73ED" w:rsidRDefault="002E73ED" w:rsidP="009673A6">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12A3AD37" w14:textId="77777777" w:rsidR="002E73ED" w:rsidRDefault="002E73ED" w:rsidP="009673A6">
            <w:pPr>
              <w:pStyle w:val="TAL"/>
            </w:pPr>
            <w:r>
              <w:t>This feature indicates support for the enhancements of network data analytics requirements.</w:t>
            </w:r>
          </w:p>
        </w:tc>
      </w:tr>
      <w:tr w:rsidR="002E73ED" w14:paraId="47F08BCC" w14:textId="77777777" w:rsidTr="009673A6">
        <w:trPr>
          <w:gridBefore w:val="1"/>
          <w:wBefore w:w="33" w:type="dxa"/>
          <w:jc w:val="center"/>
        </w:trPr>
        <w:tc>
          <w:tcPr>
            <w:tcW w:w="1637" w:type="dxa"/>
            <w:gridSpan w:val="2"/>
          </w:tcPr>
          <w:p w14:paraId="1CDAD83A" w14:textId="77777777" w:rsidR="002E73ED" w:rsidRDefault="002E73ED" w:rsidP="009673A6">
            <w:pPr>
              <w:pStyle w:val="TAL"/>
              <w:rPr>
                <w:noProof/>
                <w:lang w:eastAsia="zh-CN"/>
              </w:rPr>
            </w:pPr>
            <w:r>
              <w:rPr>
                <w:noProof/>
                <w:lang w:eastAsia="zh-CN"/>
              </w:rPr>
              <w:t>8</w:t>
            </w:r>
          </w:p>
        </w:tc>
        <w:tc>
          <w:tcPr>
            <w:tcW w:w="2430" w:type="dxa"/>
            <w:gridSpan w:val="2"/>
          </w:tcPr>
          <w:p w14:paraId="12A5E158" w14:textId="77777777" w:rsidR="002E73ED" w:rsidRDefault="002E73ED" w:rsidP="009673A6">
            <w:pPr>
              <w:pStyle w:val="TAL"/>
              <w:rPr>
                <w:lang w:eastAsia="zh-CN"/>
              </w:rPr>
            </w:pPr>
            <w:proofErr w:type="spellStart"/>
            <w:r>
              <w:t>ULBuffering</w:t>
            </w:r>
            <w:proofErr w:type="spellEnd"/>
          </w:p>
        </w:tc>
        <w:tc>
          <w:tcPr>
            <w:tcW w:w="5427" w:type="dxa"/>
            <w:gridSpan w:val="2"/>
          </w:tcPr>
          <w:p w14:paraId="00C2B042" w14:textId="77777777" w:rsidR="002E73ED" w:rsidRDefault="002E73ED" w:rsidP="009673A6">
            <w:pPr>
              <w:pStyle w:val="TAL"/>
            </w:pPr>
            <w:r w:rsidRPr="00607749">
              <w:t xml:space="preserve">This feature indicates support for </w:t>
            </w:r>
            <w:r>
              <w:rPr>
                <w:lang w:eastAsia="zh-CN"/>
              </w:rPr>
              <w:t>Uplink buffering indication.</w:t>
            </w:r>
            <w:r>
              <w:t xml:space="preserve"> (See NOTE 2)</w:t>
            </w:r>
          </w:p>
        </w:tc>
      </w:tr>
      <w:tr w:rsidR="002E73ED" w14:paraId="1338A514" w14:textId="77777777" w:rsidTr="009673A6">
        <w:trPr>
          <w:gridBefore w:val="1"/>
          <w:wBefore w:w="33" w:type="dxa"/>
          <w:jc w:val="center"/>
        </w:trPr>
        <w:tc>
          <w:tcPr>
            <w:tcW w:w="1637" w:type="dxa"/>
            <w:gridSpan w:val="2"/>
          </w:tcPr>
          <w:p w14:paraId="722FF74F" w14:textId="77777777" w:rsidR="002E73ED" w:rsidRDefault="002E73ED" w:rsidP="009673A6">
            <w:pPr>
              <w:pStyle w:val="TAL"/>
              <w:rPr>
                <w:noProof/>
                <w:lang w:eastAsia="zh-CN"/>
              </w:rPr>
            </w:pPr>
            <w:r>
              <w:rPr>
                <w:noProof/>
                <w:lang w:eastAsia="zh-CN"/>
              </w:rPr>
              <w:t>9</w:t>
            </w:r>
          </w:p>
        </w:tc>
        <w:tc>
          <w:tcPr>
            <w:tcW w:w="2430" w:type="dxa"/>
            <w:gridSpan w:val="2"/>
          </w:tcPr>
          <w:p w14:paraId="352F9413" w14:textId="77777777" w:rsidR="002E73ED" w:rsidRPr="00607749" w:rsidRDefault="002E73ED" w:rsidP="009673A6">
            <w:pPr>
              <w:pStyle w:val="TAL"/>
            </w:pPr>
            <w:r>
              <w:t>SMCCE</w:t>
            </w:r>
          </w:p>
        </w:tc>
        <w:tc>
          <w:tcPr>
            <w:tcW w:w="5427" w:type="dxa"/>
            <w:gridSpan w:val="2"/>
          </w:tcPr>
          <w:p w14:paraId="7D5078D6" w14:textId="77777777" w:rsidR="002E73ED" w:rsidRPr="00607749" w:rsidRDefault="002E73ED" w:rsidP="009673A6">
            <w:pPr>
              <w:pStyle w:val="TAL"/>
            </w:pPr>
            <w:r>
              <w:t>This feature indicates support for Session Management Congestion Control Experience for PDU Session.</w:t>
            </w:r>
          </w:p>
        </w:tc>
      </w:tr>
      <w:tr w:rsidR="002E73ED" w14:paraId="5CFF1C6E" w14:textId="77777777" w:rsidTr="009673A6">
        <w:trPr>
          <w:gridBefore w:val="1"/>
          <w:wBefore w:w="33" w:type="dxa"/>
          <w:jc w:val="center"/>
        </w:trPr>
        <w:tc>
          <w:tcPr>
            <w:tcW w:w="1637" w:type="dxa"/>
            <w:gridSpan w:val="2"/>
          </w:tcPr>
          <w:p w14:paraId="7F21A323" w14:textId="77777777" w:rsidR="002E73ED" w:rsidRDefault="002E73ED" w:rsidP="009673A6">
            <w:pPr>
              <w:pStyle w:val="TAL"/>
              <w:rPr>
                <w:noProof/>
                <w:lang w:eastAsia="zh-CN"/>
              </w:rPr>
            </w:pPr>
            <w:r>
              <w:rPr>
                <w:noProof/>
                <w:lang w:eastAsia="zh-CN"/>
              </w:rPr>
              <w:t>10</w:t>
            </w:r>
          </w:p>
        </w:tc>
        <w:tc>
          <w:tcPr>
            <w:tcW w:w="2430" w:type="dxa"/>
            <w:gridSpan w:val="2"/>
          </w:tcPr>
          <w:p w14:paraId="487C82BB" w14:textId="77777777" w:rsidR="002E73ED" w:rsidRDefault="002E73ED" w:rsidP="009673A6">
            <w:pPr>
              <w:pStyle w:val="TAL"/>
            </w:pPr>
            <w:r>
              <w:t>Dispersion</w:t>
            </w:r>
          </w:p>
        </w:tc>
        <w:tc>
          <w:tcPr>
            <w:tcW w:w="5427" w:type="dxa"/>
            <w:gridSpan w:val="2"/>
          </w:tcPr>
          <w:p w14:paraId="6BB01413" w14:textId="77777777" w:rsidR="002E73ED" w:rsidRDefault="002E73ED" w:rsidP="009673A6">
            <w:pPr>
              <w:pStyle w:val="TAL"/>
            </w:pPr>
            <w:r>
              <w:t>This feature indicates support for Session Management transactions dispersion.</w:t>
            </w:r>
          </w:p>
        </w:tc>
      </w:tr>
      <w:tr w:rsidR="002E73ED" w14:paraId="3521FCD4" w14:textId="77777777" w:rsidTr="009673A6">
        <w:trPr>
          <w:gridBefore w:val="1"/>
          <w:wBefore w:w="33" w:type="dxa"/>
          <w:jc w:val="center"/>
        </w:trPr>
        <w:tc>
          <w:tcPr>
            <w:tcW w:w="1637" w:type="dxa"/>
            <w:gridSpan w:val="2"/>
          </w:tcPr>
          <w:p w14:paraId="41F287CB" w14:textId="77777777" w:rsidR="002E73ED" w:rsidRDefault="002E73ED" w:rsidP="009673A6">
            <w:pPr>
              <w:pStyle w:val="TAL"/>
              <w:rPr>
                <w:noProof/>
                <w:lang w:eastAsia="zh-CN"/>
              </w:rPr>
            </w:pPr>
            <w:r>
              <w:rPr>
                <w:noProof/>
                <w:lang w:eastAsia="zh-CN"/>
              </w:rPr>
              <w:t>11</w:t>
            </w:r>
          </w:p>
        </w:tc>
        <w:tc>
          <w:tcPr>
            <w:tcW w:w="2430" w:type="dxa"/>
            <w:gridSpan w:val="2"/>
          </w:tcPr>
          <w:p w14:paraId="10505CCD" w14:textId="77777777" w:rsidR="002E73ED" w:rsidRDefault="002E73ED" w:rsidP="009673A6">
            <w:pPr>
              <w:pStyle w:val="TAL"/>
            </w:pPr>
            <w:r>
              <w:rPr>
                <w:noProof/>
              </w:rPr>
              <w:t>ERIR</w:t>
            </w:r>
          </w:p>
        </w:tc>
        <w:tc>
          <w:tcPr>
            <w:tcW w:w="5427" w:type="dxa"/>
            <w:gridSpan w:val="2"/>
          </w:tcPr>
          <w:p w14:paraId="7604E715" w14:textId="77777777" w:rsidR="002E73ED" w:rsidRDefault="002E73ED" w:rsidP="009673A6">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2E73ED" w14:paraId="494EDFD0" w14:textId="77777777" w:rsidTr="009673A6">
        <w:trPr>
          <w:gridBefore w:val="1"/>
          <w:wBefore w:w="33" w:type="dxa"/>
          <w:jc w:val="center"/>
        </w:trPr>
        <w:tc>
          <w:tcPr>
            <w:tcW w:w="1637" w:type="dxa"/>
            <w:gridSpan w:val="2"/>
          </w:tcPr>
          <w:p w14:paraId="73ED0F94" w14:textId="77777777" w:rsidR="002E73ED" w:rsidRDefault="002E73ED" w:rsidP="009673A6">
            <w:pPr>
              <w:pStyle w:val="TAL"/>
              <w:rPr>
                <w:noProof/>
                <w:lang w:eastAsia="zh-CN"/>
              </w:rPr>
            </w:pPr>
            <w:r>
              <w:rPr>
                <w:noProof/>
                <w:lang w:eastAsia="zh-CN"/>
              </w:rPr>
              <w:t>12</w:t>
            </w:r>
          </w:p>
        </w:tc>
        <w:tc>
          <w:tcPr>
            <w:tcW w:w="2430" w:type="dxa"/>
            <w:gridSpan w:val="2"/>
          </w:tcPr>
          <w:p w14:paraId="687B944E" w14:textId="77777777" w:rsidR="002E73ED" w:rsidRDefault="002E73ED" w:rsidP="009673A6">
            <w:pPr>
              <w:pStyle w:val="TAL"/>
              <w:rPr>
                <w:noProof/>
              </w:rPr>
            </w:pPr>
            <w:proofErr w:type="spellStart"/>
            <w:r>
              <w:t>RedundantTransmissionExp</w:t>
            </w:r>
            <w:proofErr w:type="spellEnd"/>
          </w:p>
        </w:tc>
        <w:tc>
          <w:tcPr>
            <w:tcW w:w="5427" w:type="dxa"/>
            <w:gridSpan w:val="2"/>
          </w:tcPr>
          <w:p w14:paraId="67F551C5" w14:textId="77777777" w:rsidR="002E73ED" w:rsidRPr="00F411A2" w:rsidRDefault="002E73ED" w:rsidP="009673A6">
            <w:pPr>
              <w:pStyle w:val="TAL"/>
            </w:pPr>
            <w:r>
              <w:t>This feature indicates support for Redundant Transmission Experience.</w:t>
            </w:r>
          </w:p>
        </w:tc>
      </w:tr>
      <w:tr w:rsidR="002E73ED" w14:paraId="63A0EC2C" w14:textId="77777777" w:rsidTr="009673A6">
        <w:trPr>
          <w:gridBefore w:val="1"/>
          <w:wBefore w:w="33" w:type="dxa"/>
          <w:jc w:val="center"/>
        </w:trPr>
        <w:tc>
          <w:tcPr>
            <w:tcW w:w="1637" w:type="dxa"/>
            <w:gridSpan w:val="2"/>
          </w:tcPr>
          <w:p w14:paraId="71ED01F4" w14:textId="77777777" w:rsidR="002E73ED" w:rsidRDefault="002E73ED" w:rsidP="009673A6">
            <w:pPr>
              <w:pStyle w:val="TAL"/>
              <w:rPr>
                <w:noProof/>
                <w:lang w:eastAsia="zh-CN"/>
              </w:rPr>
            </w:pPr>
            <w:r>
              <w:rPr>
                <w:noProof/>
                <w:lang w:eastAsia="zh-CN"/>
              </w:rPr>
              <w:t>13</w:t>
            </w:r>
          </w:p>
        </w:tc>
        <w:tc>
          <w:tcPr>
            <w:tcW w:w="2430" w:type="dxa"/>
            <w:gridSpan w:val="2"/>
          </w:tcPr>
          <w:p w14:paraId="2C70F437" w14:textId="77777777" w:rsidR="002E73ED" w:rsidRDefault="002E73ED" w:rsidP="009673A6">
            <w:pPr>
              <w:pStyle w:val="TAL"/>
            </w:pPr>
            <w:proofErr w:type="spellStart"/>
            <w:r>
              <w:t>WlanPerformance</w:t>
            </w:r>
            <w:proofErr w:type="spellEnd"/>
          </w:p>
        </w:tc>
        <w:tc>
          <w:tcPr>
            <w:tcW w:w="5427" w:type="dxa"/>
            <w:gridSpan w:val="2"/>
          </w:tcPr>
          <w:p w14:paraId="04559E27" w14:textId="77777777" w:rsidR="002E73ED" w:rsidRDefault="002E73ED" w:rsidP="009673A6">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2E73ED" w14:paraId="53358F8B" w14:textId="77777777" w:rsidTr="009673A6">
        <w:trPr>
          <w:gridBefore w:val="1"/>
          <w:wBefore w:w="33" w:type="dxa"/>
          <w:jc w:val="center"/>
        </w:trPr>
        <w:tc>
          <w:tcPr>
            <w:tcW w:w="1637" w:type="dxa"/>
            <w:gridSpan w:val="2"/>
          </w:tcPr>
          <w:p w14:paraId="2F91420E" w14:textId="77777777" w:rsidR="002E73ED" w:rsidRDefault="002E73ED" w:rsidP="009673A6">
            <w:pPr>
              <w:pStyle w:val="TAL"/>
              <w:rPr>
                <w:noProof/>
                <w:lang w:eastAsia="zh-CN"/>
              </w:rPr>
            </w:pPr>
            <w:r>
              <w:t>14</w:t>
            </w:r>
          </w:p>
        </w:tc>
        <w:tc>
          <w:tcPr>
            <w:tcW w:w="2430" w:type="dxa"/>
            <w:gridSpan w:val="2"/>
          </w:tcPr>
          <w:p w14:paraId="729FE667" w14:textId="77777777" w:rsidR="002E73ED" w:rsidRDefault="002E73ED" w:rsidP="009673A6">
            <w:pPr>
              <w:pStyle w:val="TAL"/>
            </w:pPr>
            <w:r>
              <w:rPr>
                <w:noProof/>
                <w:lang w:eastAsia="zh-CN"/>
              </w:rPr>
              <w:t>EASIPreplacement</w:t>
            </w:r>
          </w:p>
        </w:tc>
        <w:tc>
          <w:tcPr>
            <w:tcW w:w="5427" w:type="dxa"/>
            <w:gridSpan w:val="2"/>
          </w:tcPr>
          <w:p w14:paraId="7B56FD04" w14:textId="77777777" w:rsidR="002E73ED" w:rsidRDefault="002E73ED" w:rsidP="009673A6">
            <w:pPr>
              <w:pStyle w:val="TAL"/>
            </w:pPr>
            <w:r>
              <w:t xml:space="preserve">This feature indicates the support of </w:t>
            </w:r>
            <w:r>
              <w:rPr>
                <w:lang w:val="en-US"/>
              </w:rPr>
              <w:t>provisioning of EAS IP replacement info (See NOTE</w:t>
            </w:r>
            <w:r>
              <w:t> 2</w:t>
            </w:r>
            <w:r>
              <w:rPr>
                <w:lang w:val="en-US"/>
              </w:rPr>
              <w:t>).</w:t>
            </w:r>
          </w:p>
        </w:tc>
      </w:tr>
      <w:tr w:rsidR="002E73ED" w14:paraId="76F29585" w14:textId="77777777" w:rsidTr="009673A6">
        <w:trPr>
          <w:gridBefore w:val="1"/>
          <w:wBefore w:w="33" w:type="dxa"/>
          <w:jc w:val="center"/>
        </w:trPr>
        <w:tc>
          <w:tcPr>
            <w:tcW w:w="1637" w:type="dxa"/>
            <w:gridSpan w:val="2"/>
          </w:tcPr>
          <w:p w14:paraId="48D0A289" w14:textId="77777777" w:rsidR="002E73ED" w:rsidRDefault="002E73ED" w:rsidP="009673A6">
            <w:pPr>
              <w:pStyle w:val="TAL"/>
            </w:pPr>
            <w:r>
              <w:rPr>
                <w:lang w:eastAsia="zh-CN"/>
              </w:rPr>
              <w:t>15</w:t>
            </w:r>
          </w:p>
        </w:tc>
        <w:tc>
          <w:tcPr>
            <w:tcW w:w="2430" w:type="dxa"/>
            <w:gridSpan w:val="2"/>
          </w:tcPr>
          <w:p w14:paraId="06F82FD9" w14:textId="77777777" w:rsidR="002E73ED" w:rsidRDefault="002E73ED" w:rsidP="009673A6">
            <w:pPr>
              <w:pStyle w:val="TAL"/>
              <w:rPr>
                <w:noProof/>
                <w:lang w:eastAsia="zh-CN"/>
              </w:rPr>
            </w:pPr>
            <w:r>
              <w:rPr>
                <w:lang w:eastAsia="zh-CN"/>
              </w:rPr>
              <w:t>BIUMR</w:t>
            </w:r>
          </w:p>
        </w:tc>
        <w:tc>
          <w:tcPr>
            <w:tcW w:w="5427" w:type="dxa"/>
            <w:gridSpan w:val="2"/>
          </w:tcPr>
          <w:p w14:paraId="7A5055A5" w14:textId="77777777" w:rsidR="002E73ED" w:rsidRDefault="002E73ED" w:rsidP="009673A6">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2E73ED" w14:paraId="45182C20" w14:textId="77777777" w:rsidTr="009673A6">
        <w:trPr>
          <w:gridBefore w:val="1"/>
          <w:wBefore w:w="33" w:type="dxa"/>
          <w:jc w:val="center"/>
        </w:trPr>
        <w:tc>
          <w:tcPr>
            <w:tcW w:w="1637" w:type="dxa"/>
            <w:gridSpan w:val="2"/>
          </w:tcPr>
          <w:p w14:paraId="535F15D0" w14:textId="77777777" w:rsidR="002E73ED" w:rsidRDefault="002E73ED" w:rsidP="009673A6">
            <w:pPr>
              <w:pStyle w:val="TAL"/>
              <w:rPr>
                <w:lang w:eastAsia="zh-CN"/>
              </w:rPr>
            </w:pPr>
            <w:r>
              <w:rPr>
                <w:noProof/>
                <w:lang w:eastAsia="zh-CN"/>
              </w:rPr>
              <w:t>16</w:t>
            </w:r>
          </w:p>
        </w:tc>
        <w:tc>
          <w:tcPr>
            <w:tcW w:w="2430" w:type="dxa"/>
            <w:gridSpan w:val="2"/>
          </w:tcPr>
          <w:p w14:paraId="01D4A834" w14:textId="77777777" w:rsidR="002E73ED" w:rsidRDefault="002E73ED" w:rsidP="009673A6">
            <w:pPr>
              <w:pStyle w:val="TAL"/>
              <w:rPr>
                <w:lang w:eastAsia="zh-CN"/>
              </w:rPr>
            </w:pPr>
            <w:proofErr w:type="spellStart"/>
            <w:r>
              <w:t>UeCommunication</w:t>
            </w:r>
            <w:proofErr w:type="spellEnd"/>
          </w:p>
        </w:tc>
        <w:tc>
          <w:tcPr>
            <w:tcW w:w="5427" w:type="dxa"/>
            <w:gridSpan w:val="2"/>
          </w:tcPr>
          <w:p w14:paraId="56458BFC" w14:textId="77777777" w:rsidR="002E73ED" w:rsidRDefault="002E73ED" w:rsidP="009673A6">
            <w:pPr>
              <w:pStyle w:val="TAL"/>
              <w:rPr>
                <w:lang w:eastAsia="ko-KR"/>
              </w:rPr>
            </w:pPr>
            <w:r>
              <w:t>This feature indicates the support of UE communication analytics.</w:t>
            </w:r>
          </w:p>
        </w:tc>
      </w:tr>
      <w:tr w:rsidR="002E73ED" w14:paraId="26C42A56" w14:textId="77777777" w:rsidTr="009673A6">
        <w:trPr>
          <w:gridBefore w:val="1"/>
          <w:wBefore w:w="33" w:type="dxa"/>
          <w:jc w:val="center"/>
        </w:trPr>
        <w:tc>
          <w:tcPr>
            <w:tcW w:w="1637" w:type="dxa"/>
            <w:gridSpan w:val="2"/>
          </w:tcPr>
          <w:p w14:paraId="4B618F7B" w14:textId="77777777" w:rsidR="002E73ED" w:rsidRDefault="002E73ED" w:rsidP="009673A6">
            <w:pPr>
              <w:pStyle w:val="TAL"/>
              <w:rPr>
                <w:noProof/>
                <w:lang w:eastAsia="zh-CN"/>
              </w:rPr>
            </w:pPr>
            <w:r>
              <w:rPr>
                <w:noProof/>
                <w:lang w:eastAsia="zh-CN"/>
              </w:rPr>
              <w:t>17</w:t>
            </w:r>
          </w:p>
        </w:tc>
        <w:tc>
          <w:tcPr>
            <w:tcW w:w="2430" w:type="dxa"/>
            <w:gridSpan w:val="2"/>
          </w:tcPr>
          <w:p w14:paraId="78CA42F0" w14:textId="77777777" w:rsidR="002E73ED" w:rsidRDefault="002E73ED" w:rsidP="009673A6">
            <w:pPr>
              <w:pStyle w:val="TAL"/>
            </w:pPr>
            <w:proofErr w:type="spellStart"/>
            <w:r>
              <w:t>ServiceExperience</w:t>
            </w:r>
            <w:proofErr w:type="spellEnd"/>
          </w:p>
        </w:tc>
        <w:tc>
          <w:tcPr>
            <w:tcW w:w="5427" w:type="dxa"/>
            <w:gridSpan w:val="2"/>
          </w:tcPr>
          <w:p w14:paraId="0276E88D" w14:textId="77777777" w:rsidR="002E73ED" w:rsidRDefault="002E73ED" w:rsidP="009673A6">
            <w:pPr>
              <w:pStyle w:val="TAL"/>
            </w:pPr>
            <w:r>
              <w:t xml:space="preserve">This feature indicates support for </w:t>
            </w:r>
            <w:r>
              <w:rPr>
                <w:rFonts w:hint="eastAsia"/>
                <w:lang w:eastAsia="zh-CN"/>
              </w:rPr>
              <w:t>service</w:t>
            </w:r>
            <w:r>
              <w:t xml:space="preserve"> experience analytics.</w:t>
            </w:r>
          </w:p>
        </w:tc>
      </w:tr>
      <w:tr w:rsidR="002E73ED" w14:paraId="5AA5DB6D" w14:textId="77777777" w:rsidTr="009673A6">
        <w:trPr>
          <w:gridBefore w:val="1"/>
          <w:wBefore w:w="33" w:type="dxa"/>
          <w:jc w:val="center"/>
        </w:trPr>
        <w:tc>
          <w:tcPr>
            <w:tcW w:w="1637" w:type="dxa"/>
            <w:gridSpan w:val="2"/>
          </w:tcPr>
          <w:p w14:paraId="4E98F92A" w14:textId="77777777" w:rsidR="002E73ED" w:rsidRDefault="002E73ED" w:rsidP="009673A6">
            <w:pPr>
              <w:pStyle w:val="TAL"/>
              <w:rPr>
                <w:noProof/>
                <w:lang w:eastAsia="zh-CN"/>
              </w:rPr>
            </w:pPr>
            <w:r>
              <w:rPr>
                <w:noProof/>
                <w:lang w:eastAsia="zh-CN"/>
              </w:rPr>
              <w:t>18</w:t>
            </w:r>
          </w:p>
        </w:tc>
        <w:tc>
          <w:tcPr>
            <w:tcW w:w="2430" w:type="dxa"/>
            <w:gridSpan w:val="2"/>
          </w:tcPr>
          <w:p w14:paraId="5D9B9B85" w14:textId="77777777" w:rsidR="002E73ED" w:rsidRDefault="002E73ED" w:rsidP="009673A6">
            <w:pPr>
              <w:pStyle w:val="TAL"/>
            </w:pPr>
            <w:proofErr w:type="spellStart"/>
            <w:r>
              <w:rPr>
                <w:rFonts w:hint="eastAsia"/>
                <w:lang w:eastAsia="zh-CN"/>
              </w:rPr>
              <w:t>Dn</w:t>
            </w:r>
            <w:r>
              <w:t>Performance</w:t>
            </w:r>
            <w:proofErr w:type="spellEnd"/>
          </w:p>
        </w:tc>
        <w:tc>
          <w:tcPr>
            <w:tcW w:w="5427" w:type="dxa"/>
            <w:gridSpan w:val="2"/>
          </w:tcPr>
          <w:p w14:paraId="35AA204C" w14:textId="77777777" w:rsidR="002E73ED" w:rsidRDefault="002E73ED" w:rsidP="009673A6">
            <w:pPr>
              <w:pStyle w:val="TAL"/>
            </w:pPr>
            <w:r>
              <w:t xml:space="preserve">This feature indicates support for </w:t>
            </w:r>
            <w:r>
              <w:rPr>
                <w:lang w:eastAsia="zh-CN"/>
              </w:rPr>
              <w:t>DN performance</w:t>
            </w:r>
            <w:r>
              <w:t xml:space="preserve"> analytics.</w:t>
            </w:r>
          </w:p>
        </w:tc>
      </w:tr>
      <w:tr w:rsidR="002E73ED" w14:paraId="5AC0A79F" w14:textId="77777777" w:rsidTr="009673A6">
        <w:trPr>
          <w:gridBefore w:val="1"/>
          <w:wBefore w:w="33" w:type="dxa"/>
          <w:jc w:val="center"/>
        </w:trPr>
        <w:tc>
          <w:tcPr>
            <w:tcW w:w="1637" w:type="dxa"/>
            <w:gridSpan w:val="2"/>
          </w:tcPr>
          <w:p w14:paraId="27DFB9F1" w14:textId="77777777" w:rsidR="002E73ED" w:rsidRDefault="002E73ED" w:rsidP="009673A6">
            <w:pPr>
              <w:pStyle w:val="TAL"/>
              <w:rPr>
                <w:noProof/>
                <w:lang w:eastAsia="zh-CN"/>
              </w:rPr>
            </w:pPr>
            <w:r>
              <w:rPr>
                <w:noProof/>
                <w:lang w:eastAsia="zh-CN"/>
              </w:rPr>
              <w:t>19</w:t>
            </w:r>
          </w:p>
        </w:tc>
        <w:tc>
          <w:tcPr>
            <w:tcW w:w="2430" w:type="dxa"/>
            <w:gridSpan w:val="2"/>
          </w:tcPr>
          <w:p w14:paraId="4CED281E" w14:textId="77777777" w:rsidR="002E73ED" w:rsidRDefault="002E73ED" w:rsidP="009673A6">
            <w:pPr>
              <w:pStyle w:val="TAL"/>
              <w:rPr>
                <w:lang w:eastAsia="zh-CN"/>
              </w:rPr>
            </w:pPr>
            <w:r>
              <w:rPr>
                <w:noProof/>
              </w:rPr>
              <w:t>MultipleFlowDescriptions</w:t>
            </w:r>
          </w:p>
        </w:tc>
        <w:tc>
          <w:tcPr>
            <w:tcW w:w="5427" w:type="dxa"/>
            <w:gridSpan w:val="2"/>
          </w:tcPr>
          <w:p w14:paraId="4128F15F" w14:textId="77777777" w:rsidR="002E73ED" w:rsidRDefault="002E73ED" w:rsidP="009673A6">
            <w:pPr>
              <w:pStyle w:val="TAL"/>
            </w:pPr>
            <w:r>
              <w:t>This feature indicates the support of the report of multiple UL and/or DL flows.</w:t>
            </w:r>
          </w:p>
        </w:tc>
      </w:tr>
      <w:tr w:rsidR="002E73ED" w14:paraId="3B62D548" w14:textId="77777777" w:rsidTr="009673A6">
        <w:trPr>
          <w:gridBefore w:val="1"/>
          <w:wBefore w:w="33" w:type="dxa"/>
          <w:jc w:val="center"/>
        </w:trPr>
        <w:tc>
          <w:tcPr>
            <w:tcW w:w="1637" w:type="dxa"/>
            <w:gridSpan w:val="2"/>
          </w:tcPr>
          <w:p w14:paraId="2BEB5DFF" w14:textId="77777777" w:rsidR="002E73ED" w:rsidRDefault="002E73ED" w:rsidP="009673A6">
            <w:pPr>
              <w:pStyle w:val="TAL"/>
              <w:rPr>
                <w:noProof/>
                <w:lang w:eastAsia="zh-CN"/>
              </w:rPr>
            </w:pPr>
            <w:r>
              <w:rPr>
                <w:noProof/>
                <w:lang w:eastAsia="zh-CN"/>
              </w:rPr>
              <w:t>20</w:t>
            </w:r>
          </w:p>
        </w:tc>
        <w:tc>
          <w:tcPr>
            <w:tcW w:w="2430" w:type="dxa"/>
            <w:gridSpan w:val="2"/>
          </w:tcPr>
          <w:p w14:paraId="7F81D44D" w14:textId="77777777" w:rsidR="002E73ED" w:rsidRDefault="002E73ED" w:rsidP="009673A6">
            <w:pPr>
              <w:pStyle w:val="TAL"/>
              <w:rPr>
                <w:noProof/>
              </w:rPr>
            </w:pPr>
            <w:proofErr w:type="spellStart"/>
            <w:r>
              <w:rPr>
                <w:lang w:eastAsia="zh-CN"/>
              </w:rPr>
              <w:t>PacketDelayFailureReport</w:t>
            </w:r>
            <w:proofErr w:type="spellEnd"/>
          </w:p>
        </w:tc>
        <w:tc>
          <w:tcPr>
            <w:tcW w:w="5427" w:type="dxa"/>
            <w:gridSpan w:val="2"/>
          </w:tcPr>
          <w:p w14:paraId="32BA97EB" w14:textId="77777777" w:rsidR="002E73ED" w:rsidRDefault="002E73ED" w:rsidP="009673A6">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2E73ED" w14:paraId="2E9F7206" w14:textId="77777777" w:rsidTr="009673A6">
        <w:trPr>
          <w:gridBefore w:val="1"/>
          <w:wBefore w:w="33" w:type="dxa"/>
          <w:jc w:val="center"/>
        </w:trPr>
        <w:tc>
          <w:tcPr>
            <w:tcW w:w="1637" w:type="dxa"/>
            <w:gridSpan w:val="2"/>
          </w:tcPr>
          <w:p w14:paraId="599D0CDD" w14:textId="77777777" w:rsidR="002E73ED" w:rsidRDefault="002E73ED" w:rsidP="009673A6">
            <w:pPr>
              <w:pStyle w:val="TAL"/>
              <w:rPr>
                <w:noProof/>
                <w:lang w:eastAsia="zh-CN"/>
              </w:rPr>
            </w:pPr>
            <w:r>
              <w:rPr>
                <w:noProof/>
                <w:lang w:eastAsia="zh-CN"/>
              </w:rPr>
              <w:t>21</w:t>
            </w:r>
          </w:p>
        </w:tc>
        <w:tc>
          <w:tcPr>
            <w:tcW w:w="2430" w:type="dxa"/>
            <w:gridSpan w:val="2"/>
          </w:tcPr>
          <w:p w14:paraId="79034EBA" w14:textId="77777777" w:rsidR="002E73ED" w:rsidRDefault="002E73ED" w:rsidP="009673A6">
            <w:pPr>
              <w:pStyle w:val="TAL"/>
              <w:rPr>
                <w:lang w:eastAsia="zh-CN"/>
              </w:rPr>
            </w:pPr>
            <w:proofErr w:type="spellStart"/>
            <w:r>
              <w:rPr>
                <w:rFonts w:cs="Arial"/>
                <w:szCs w:val="18"/>
                <w:lang w:eastAsia="zh-CN"/>
              </w:rPr>
              <w:t>CommonEASDNAI</w:t>
            </w:r>
            <w:proofErr w:type="spellEnd"/>
          </w:p>
        </w:tc>
        <w:tc>
          <w:tcPr>
            <w:tcW w:w="5427" w:type="dxa"/>
            <w:gridSpan w:val="2"/>
          </w:tcPr>
          <w:p w14:paraId="0EF02A9D" w14:textId="77777777" w:rsidR="002E73ED" w:rsidRDefault="002E73ED" w:rsidP="009673A6">
            <w:pPr>
              <w:pStyle w:val="TAL"/>
              <w:rPr>
                <w:lang w:eastAsia="zh-CN"/>
              </w:rPr>
            </w:pPr>
            <w:r>
              <w:t>This feature indicates support of enhancements of UP path change event notification.</w:t>
            </w:r>
          </w:p>
        </w:tc>
      </w:tr>
      <w:tr w:rsidR="002E73ED" w14:paraId="54C103DE" w14:textId="77777777" w:rsidTr="009673A6">
        <w:trPr>
          <w:gridBefore w:val="1"/>
          <w:wBefore w:w="33" w:type="dxa"/>
          <w:jc w:val="center"/>
        </w:trPr>
        <w:tc>
          <w:tcPr>
            <w:tcW w:w="1637" w:type="dxa"/>
            <w:gridSpan w:val="2"/>
          </w:tcPr>
          <w:p w14:paraId="71B9CA11" w14:textId="2F6311B5" w:rsidR="002E73ED" w:rsidRDefault="002E73ED" w:rsidP="009673A6">
            <w:pPr>
              <w:pStyle w:val="TAL"/>
              <w:rPr>
                <w:noProof/>
                <w:lang w:eastAsia="zh-CN"/>
              </w:rPr>
            </w:pPr>
            <w:ins w:id="93" w:author="Basavaraj Kiragi (Nokia)" w:date="2023-04-04T13:42:00Z">
              <w:r>
                <w:rPr>
                  <w:noProof/>
                  <w:lang w:eastAsia="zh-CN"/>
                </w:rPr>
                <w:t>22</w:t>
              </w:r>
            </w:ins>
          </w:p>
        </w:tc>
        <w:tc>
          <w:tcPr>
            <w:tcW w:w="2430" w:type="dxa"/>
            <w:gridSpan w:val="2"/>
          </w:tcPr>
          <w:p w14:paraId="7F89DF77" w14:textId="7EBD4002" w:rsidR="002E73ED" w:rsidRDefault="00FC2FD8" w:rsidP="009673A6">
            <w:pPr>
              <w:pStyle w:val="TAL"/>
              <w:rPr>
                <w:rFonts w:cs="Arial"/>
                <w:szCs w:val="18"/>
                <w:lang w:eastAsia="zh-CN"/>
              </w:rPr>
            </w:pPr>
            <w:proofErr w:type="spellStart"/>
            <w:ins w:id="94" w:author="Nokia" w:date="2023-04-04T11:11:00Z">
              <w:r>
                <w:rPr>
                  <w:rFonts w:cs="Arial"/>
                  <w:szCs w:val="18"/>
                </w:rPr>
                <w:t>EasRelocationEnh</w:t>
              </w:r>
            </w:ins>
            <w:proofErr w:type="spellEnd"/>
          </w:p>
        </w:tc>
        <w:tc>
          <w:tcPr>
            <w:tcW w:w="5427" w:type="dxa"/>
            <w:gridSpan w:val="2"/>
          </w:tcPr>
          <w:p w14:paraId="674ECAA5" w14:textId="27972216" w:rsidR="002E73ED" w:rsidRDefault="00867E04" w:rsidP="009673A6">
            <w:pPr>
              <w:pStyle w:val="TAL"/>
            </w:pPr>
            <w:ins w:id="95" w:author="Basavaraj Kiragi (Nokia)" w:date="2023-04-04T13:42:00Z">
              <w:r>
                <w:t xml:space="preserve">This feature </w:t>
              </w:r>
            </w:ins>
            <w:ins w:id="96" w:author="Nokia" w:date="2023-04-04T11:12:00Z">
              <w:r w:rsidR="00FC2FD8">
                <w:t>indicates enhanced support of EAS relocation procedures via additional information about the AFs that are responsible for certain EAS.</w:t>
              </w:r>
            </w:ins>
          </w:p>
        </w:tc>
      </w:tr>
      <w:tr w:rsidR="002E73ED" w14:paraId="4ECE25C5" w14:textId="77777777" w:rsidTr="009673A6">
        <w:trPr>
          <w:gridBefore w:val="1"/>
          <w:wBefore w:w="33" w:type="dxa"/>
          <w:jc w:val="center"/>
        </w:trPr>
        <w:tc>
          <w:tcPr>
            <w:tcW w:w="9494" w:type="dxa"/>
            <w:gridSpan w:val="6"/>
          </w:tcPr>
          <w:p w14:paraId="35E6115E" w14:textId="77777777" w:rsidR="002E73ED" w:rsidRPr="007A34B4" w:rsidRDefault="002E73ED">
            <w:pPr>
              <w:pStyle w:val="TAN"/>
              <w:pPrChange w:id="97" w:author="Nokia" w:date="2023-04-04T11:15:00Z">
                <w:pPr>
                  <w:pStyle w:val="TAN"/>
                  <w:ind w:left="400" w:hanging="400"/>
                </w:pPr>
              </w:pPrChange>
            </w:pPr>
            <w:r w:rsidRPr="007A34B4">
              <w:t>NOTE 1:</w:t>
            </w:r>
            <w:r w:rsidRPr="007A34B4">
              <w:tab/>
              <w:t>SMF determines the support of this feature by the NF service consumer as part of the implicit subscription information provided by the PCF as described in 3GPP TS 29.512 [14].</w:t>
            </w:r>
          </w:p>
          <w:p w14:paraId="56351E09" w14:textId="77777777" w:rsidR="002E73ED" w:rsidRDefault="002E73ED" w:rsidP="007A34B4">
            <w:pPr>
              <w:pStyle w:val="TAN"/>
            </w:pPr>
            <w:r w:rsidRPr="007A34B4">
              <w:t>NOTE 2:</w:t>
            </w:r>
            <w:r w:rsidRPr="007A34B4">
              <w:tab/>
              <w:t>NF service consumers determine</w:t>
            </w:r>
            <w:r w:rsidRPr="007A34B4">
              <w:rPr>
                <w:rFonts w:eastAsia="DengXian"/>
                <w:rPrChange w:id="98" w:author="Nokia" w:date="2023-04-04T11:15:00Z">
                  <w:rPr>
                    <w:rFonts w:eastAsia="DengXian"/>
                    <w:lang w:eastAsia="zh-CN"/>
                  </w:rPr>
                </w:rPrChange>
              </w:rPr>
              <w:t xml:space="preserve"> the</w:t>
            </w:r>
            <w:r w:rsidRPr="007A34B4">
              <w:t xml:space="preserve"> </w:t>
            </w:r>
            <w:r w:rsidRPr="007A34B4">
              <w:rPr>
                <w:rFonts w:eastAsia="Malgun Gothic"/>
                <w:rPrChange w:id="99" w:author="Nokia" w:date="2023-04-04T11:15:00Z">
                  <w:rPr>
                    <w:rFonts w:eastAsia="Malgun Gothic"/>
                    <w:szCs w:val="18"/>
                    <w:lang w:eastAsia="ko-KR"/>
                  </w:rPr>
                </w:rPrChange>
              </w:rPr>
              <w:t>support of this feature as part of the notification of the implicitly subscribed events as described in clause 4.2.2.2.</w:t>
            </w:r>
          </w:p>
        </w:tc>
      </w:tr>
    </w:tbl>
    <w:p w14:paraId="33EC26CE" w14:textId="77777777" w:rsidR="0031007F" w:rsidRDefault="0031007F" w:rsidP="00CD3D3A">
      <w:pPr>
        <w:rPr>
          <w:rFonts w:eastAsia="DengXian"/>
          <w:lang w:val="en-US"/>
        </w:rPr>
      </w:pPr>
    </w:p>
    <w:p w14:paraId="5D9C9E2A"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9461CC9" w14:textId="77777777" w:rsidR="003D0479" w:rsidRDefault="003D0479" w:rsidP="003D0479">
      <w:pPr>
        <w:pStyle w:val="Heading1"/>
        <w:rPr>
          <w:noProof/>
        </w:rPr>
      </w:pPr>
      <w:bookmarkStart w:id="100" w:name="_Toc28011605"/>
      <w:bookmarkStart w:id="101" w:name="_Toc34210721"/>
      <w:bookmarkStart w:id="102" w:name="_Toc36037746"/>
      <w:bookmarkStart w:id="103" w:name="_Toc39063180"/>
      <w:bookmarkStart w:id="104" w:name="_Toc43298238"/>
      <w:bookmarkStart w:id="105" w:name="_Toc45133015"/>
      <w:bookmarkStart w:id="106" w:name="_Toc49935482"/>
      <w:bookmarkStart w:id="107" w:name="_Toc50023828"/>
      <w:bookmarkStart w:id="108" w:name="_Toc51761318"/>
      <w:bookmarkStart w:id="109" w:name="_Toc56672248"/>
      <w:bookmarkStart w:id="110" w:name="_Toc66277806"/>
      <w:bookmarkStart w:id="111" w:name="_Toc130544649"/>
      <w:r>
        <w:rPr>
          <w:noProof/>
        </w:rPr>
        <w:t>A.2</w:t>
      </w:r>
      <w:r>
        <w:rPr>
          <w:noProof/>
        </w:rPr>
        <w:tab/>
        <w:t>Nsmf_EventExposure</w:t>
      </w:r>
      <w:r>
        <w:rPr>
          <w:noProof/>
          <w:lang w:eastAsia="zh-CN"/>
        </w:rPr>
        <w:t xml:space="preserve"> </w:t>
      </w:r>
      <w:r>
        <w:rPr>
          <w:noProof/>
        </w:rPr>
        <w:t>API</w:t>
      </w:r>
      <w:bookmarkEnd w:id="100"/>
      <w:bookmarkEnd w:id="101"/>
      <w:bookmarkEnd w:id="102"/>
      <w:bookmarkEnd w:id="103"/>
      <w:bookmarkEnd w:id="104"/>
      <w:bookmarkEnd w:id="105"/>
      <w:bookmarkEnd w:id="106"/>
      <w:bookmarkEnd w:id="107"/>
      <w:bookmarkEnd w:id="108"/>
      <w:bookmarkEnd w:id="109"/>
      <w:bookmarkEnd w:id="110"/>
      <w:bookmarkEnd w:id="111"/>
    </w:p>
    <w:p w14:paraId="71CB3291" w14:textId="77777777" w:rsidR="003D0479" w:rsidRDefault="003D0479" w:rsidP="003D0479">
      <w:pPr>
        <w:pStyle w:val="PL"/>
      </w:pPr>
      <w:bookmarkStart w:id="112" w:name="_Hlk515634373"/>
      <w:bookmarkStart w:id="113" w:name="_Hlk515642979"/>
      <w:proofErr w:type="spellStart"/>
      <w:r>
        <w:t>openapi</w:t>
      </w:r>
      <w:proofErr w:type="spellEnd"/>
      <w:r>
        <w:t>: 3.0.0</w:t>
      </w:r>
    </w:p>
    <w:p w14:paraId="1B5FE5EE" w14:textId="77777777" w:rsidR="003D0479" w:rsidRDefault="003D0479" w:rsidP="003D0479">
      <w:pPr>
        <w:pStyle w:val="PL"/>
      </w:pPr>
    </w:p>
    <w:p w14:paraId="49049BAD" w14:textId="77777777" w:rsidR="003D0479" w:rsidRDefault="003D0479" w:rsidP="003D0479">
      <w:pPr>
        <w:pStyle w:val="PL"/>
      </w:pPr>
      <w:r>
        <w:t>info:</w:t>
      </w:r>
    </w:p>
    <w:p w14:paraId="50D508E0" w14:textId="77777777" w:rsidR="003D0479" w:rsidRDefault="003D0479" w:rsidP="003D0479">
      <w:pPr>
        <w:pStyle w:val="PL"/>
      </w:pPr>
      <w:r>
        <w:t xml:space="preserve">  version: </w:t>
      </w:r>
      <w:r>
        <w:rPr>
          <w:rFonts w:cs="Courier New"/>
          <w:szCs w:val="16"/>
        </w:rPr>
        <w:t>1.3.0-alpha.2</w:t>
      </w:r>
    </w:p>
    <w:p w14:paraId="17C248BA" w14:textId="77777777" w:rsidR="003D0479" w:rsidRDefault="003D0479" w:rsidP="003D0479">
      <w:pPr>
        <w:pStyle w:val="PL"/>
      </w:pPr>
      <w:r>
        <w:t xml:space="preserve">  title: </w:t>
      </w:r>
      <w:proofErr w:type="spellStart"/>
      <w:r>
        <w:t>Nsmf_EventExposure</w:t>
      </w:r>
      <w:proofErr w:type="spellEnd"/>
    </w:p>
    <w:p w14:paraId="136CC8C3" w14:textId="77777777" w:rsidR="003D0479" w:rsidRDefault="003D0479" w:rsidP="003D0479">
      <w:pPr>
        <w:pStyle w:val="PL"/>
      </w:pPr>
      <w:bookmarkStart w:id="114" w:name="_Hlk514243590"/>
      <w:r>
        <w:t xml:space="preserve">  description: |</w:t>
      </w:r>
    </w:p>
    <w:p w14:paraId="4F5E955D" w14:textId="77777777" w:rsidR="003D0479" w:rsidRDefault="003D0479" w:rsidP="003D0479">
      <w:pPr>
        <w:pStyle w:val="PL"/>
      </w:pPr>
      <w:r>
        <w:t xml:space="preserve">    Session Management Event Exposure Service.  </w:t>
      </w:r>
    </w:p>
    <w:p w14:paraId="7A94F749" w14:textId="77777777" w:rsidR="003D0479" w:rsidRDefault="003D0479" w:rsidP="003D0479">
      <w:pPr>
        <w:pStyle w:val="PL"/>
      </w:pPr>
      <w:r>
        <w:t xml:space="preserve">    © 2023, 3GPP Organizational Partners (ARIB, ATIS, CCSA, ETSI, TSDSI, TTA, TTC).  </w:t>
      </w:r>
    </w:p>
    <w:p w14:paraId="3FDF97F1" w14:textId="77777777" w:rsidR="003D0479" w:rsidRDefault="003D0479" w:rsidP="003D0479">
      <w:pPr>
        <w:pStyle w:val="PL"/>
      </w:pPr>
      <w:r>
        <w:t xml:space="preserve">    All rights reserved.</w:t>
      </w:r>
    </w:p>
    <w:p w14:paraId="7FD4CC18" w14:textId="77777777" w:rsidR="003D0479" w:rsidRDefault="003D0479" w:rsidP="003D0479">
      <w:pPr>
        <w:pStyle w:val="PL"/>
      </w:pPr>
    </w:p>
    <w:p w14:paraId="21A6A2DE" w14:textId="77777777" w:rsidR="003D0479" w:rsidRDefault="003D0479" w:rsidP="003D0479">
      <w:pPr>
        <w:pStyle w:val="PL"/>
      </w:pPr>
      <w:proofErr w:type="spellStart"/>
      <w:r>
        <w:t>externalDocs</w:t>
      </w:r>
      <w:proofErr w:type="spellEnd"/>
      <w:r>
        <w:t>:</w:t>
      </w:r>
    </w:p>
    <w:p w14:paraId="10C2D2BA" w14:textId="77777777" w:rsidR="003D0479" w:rsidRDefault="003D0479" w:rsidP="003D0479">
      <w:pPr>
        <w:pStyle w:val="PL"/>
      </w:pPr>
      <w:r>
        <w:t xml:space="preserve">  description: 3GPP TS 29.508 V18.1.0; 5G System; Session Management Event Exposure Service.</w:t>
      </w:r>
    </w:p>
    <w:p w14:paraId="1D1AE644" w14:textId="77777777" w:rsidR="003D0479" w:rsidRDefault="003D0479" w:rsidP="003D0479">
      <w:pPr>
        <w:pStyle w:val="PL"/>
      </w:pPr>
      <w:r>
        <w:t xml:space="preserve">  url: https://www.3gpp.org/ftp/Specs/archive/29_series/29.508/</w:t>
      </w:r>
    </w:p>
    <w:bookmarkEnd w:id="114"/>
    <w:p w14:paraId="2C007720" w14:textId="77777777" w:rsidR="003D0479" w:rsidRDefault="003D0479" w:rsidP="003D0479">
      <w:pPr>
        <w:pStyle w:val="PL"/>
      </w:pPr>
    </w:p>
    <w:p w14:paraId="28E6D7D9" w14:textId="77777777" w:rsidR="003D0479" w:rsidRDefault="003D0479" w:rsidP="003D0479">
      <w:pPr>
        <w:pStyle w:val="PL"/>
      </w:pPr>
      <w:r>
        <w:t>servers:</w:t>
      </w:r>
    </w:p>
    <w:p w14:paraId="3AF375C7" w14:textId="77777777" w:rsidR="003D0479" w:rsidRDefault="003D0479" w:rsidP="003D0479">
      <w:pPr>
        <w:pStyle w:val="PL"/>
      </w:pPr>
      <w:r>
        <w:t xml:space="preserve">  - url: '{</w:t>
      </w:r>
      <w:proofErr w:type="spellStart"/>
      <w:r>
        <w:t>apiRoot</w:t>
      </w:r>
      <w:proofErr w:type="spellEnd"/>
      <w:r>
        <w:t>}/</w:t>
      </w:r>
      <w:proofErr w:type="spellStart"/>
      <w:r>
        <w:t>nsmf</w:t>
      </w:r>
      <w:proofErr w:type="spellEnd"/>
      <w:r>
        <w:t>-event-exposure/v1'</w:t>
      </w:r>
    </w:p>
    <w:p w14:paraId="28FA13E2" w14:textId="77777777" w:rsidR="003D0479" w:rsidRDefault="003D0479" w:rsidP="003D0479">
      <w:pPr>
        <w:pStyle w:val="PL"/>
      </w:pPr>
      <w:r>
        <w:t xml:space="preserve">    variables:</w:t>
      </w:r>
    </w:p>
    <w:p w14:paraId="1CD98E9C" w14:textId="77777777" w:rsidR="003D0479" w:rsidRDefault="003D0479" w:rsidP="003D0479">
      <w:pPr>
        <w:pStyle w:val="PL"/>
      </w:pPr>
      <w:r>
        <w:t xml:space="preserve">      </w:t>
      </w:r>
      <w:proofErr w:type="spellStart"/>
      <w:r>
        <w:t>apiRoot</w:t>
      </w:r>
      <w:proofErr w:type="spellEnd"/>
      <w:r>
        <w:t>:</w:t>
      </w:r>
    </w:p>
    <w:p w14:paraId="6140B16A" w14:textId="77777777" w:rsidR="003D0479" w:rsidRDefault="003D0479" w:rsidP="003D0479">
      <w:pPr>
        <w:pStyle w:val="PL"/>
      </w:pPr>
      <w:r>
        <w:t xml:space="preserve">        default: https://example.com</w:t>
      </w:r>
    </w:p>
    <w:p w14:paraId="09E318EF" w14:textId="77777777" w:rsidR="003D0479" w:rsidRDefault="003D0479" w:rsidP="003D0479">
      <w:pPr>
        <w:pStyle w:val="PL"/>
      </w:pPr>
      <w:r>
        <w:t xml:space="preserve">        description: </w:t>
      </w:r>
      <w:proofErr w:type="spellStart"/>
      <w:r>
        <w:t>apiRoot</w:t>
      </w:r>
      <w:proofErr w:type="spellEnd"/>
      <w:r>
        <w:t xml:space="preserve"> as defined in clause 4.4 of 3GPP TS 29.501</w:t>
      </w:r>
    </w:p>
    <w:p w14:paraId="6840521A" w14:textId="77777777" w:rsidR="003D0479" w:rsidRDefault="003D0479" w:rsidP="003D0479">
      <w:pPr>
        <w:pStyle w:val="PL"/>
        <w:rPr>
          <w:lang w:val="en-US"/>
        </w:rPr>
      </w:pPr>
    </w:p>
    <w:p w14:paraId="069AA204" w14:textId="77777777" w:rsidR="003D0479" w:rsidRDefault="003D0479" w:rsidP="003D0479">
      <w:pPr>
        <w:pStyle w:val="PL"/>
        <w:rPr>
          <w:lang w:val="en-US"/>
        </w:rPr>
      </w:pPr>
      <w:r>
        <w:rPr>
          <w:lang w:val="en-US"/>
        </w:rPr>
        <w:t>security:</w:t>
      </w:r>
    </w:p>
    <w:p w14:paraId="75461C83" w14:textId="77777777" w:rsidR="003D0479" w:rsidRDefault="003D0479" w:rsidP="003D0479">
      <w:pPr>
        <w:pStyle w:val="PL"/>
        <w:rPr>
          <w:lang w:val="en-US"/>
        </w:rPr>
      </w:pPr>
      <w:r>
        <w:rPr>
          <w:lang w:val="en-US"/>
        </w:rPr>
        <w:t xml:space="preserve">  - {}</w:t>
      </w:r>
    </w:p>
    <w:p w14:paraId="1DC0BC1D" w14:textId="77777777" w:rsidR="003D0479" w:rsidRDefault="003D0479" w:rsidP="003D0479">
      <w:pPr>
        <w:pStyle w:val="PL"/>
        <w:rPr>
          <w:lang w:val="en-US"/>
        </w:rPr>
      </w:pPr>
      <w:r>
        <w:rPr>
          <w:lang w:val="en-US"/>
        </w:rPr>
        <w:t xml:space="preserve">  - oAuth2ClientCredentials:</w:t>
      </w:r>
    </w:p>
    <w:p w14:paraId="05FD5505" w14:textId="77777777" w:rsidR="003D0479" w:rsidRDefault="003D0479" w:rsidP="003D0479">
      <w:pPr>
        <w:pStyle w:val="PL"/>
        <w:rPr>
          <w:lang w:val="en-US"/>
        </w:rPr>
      </w:pPr>
      <w:r>
        <w:rPr>
          <w:lang w:val="en-US"/>
        </w:rPr>
        <w:t xml:space="preserve">    - </w:t>
      </w:r>
      <w:proofErr w:type="spellStart"/>
      <w:r>
        <w:t>nsmf</w:t>
      </w:r>
      <w:proofErr w:type="spellEnd"/>
      <w:r>
        <w:t>-event-exposure</w:t>
      </w:r>
    </w:p>
    <w:p w14:paraId="62B341EF" w14:textId="77777777" w:rsidR="003D0479" w:rsidRDefault="003D0479" w:rsidP="003D0479">
      <w:pPr>
        <w:pStyle w:val="PL"/>
      </w:pPr>
    </w:p>
    <w:p w14:paraId="11F5529B" w14:textId="77777777" w:rsidR="003D0479" w:rsidRDefault="003D0479" w:rsidP="003D0479">
      <w:pPr>
        <w:pStyle w:val="PL"/>
      </w:pPr>
      <w:r>
        <w:t>paths:</w:t>
      </w:r>
    </w:p>
    <w:p w14:paraId="0B6EC38D" w14:textId="77777777" w:rsidR="003D0479" w:rsidRDefault="003D0479" w:rsidP="003D0479">
      <w:pPr>
        <w:pStyle w:val="PL"/>
      </w:pPr>
      <w:r>
        <w:t xml:space="preserve">  /subscriptions:</w:t>
      </w:r>
    </w:p>
    <w:p w14:paraId="3350B763" w14:textId="77777777" w:rsidR="003D0479" w:rsidRDefault="003D0479" w:rsidP="003D0479">
      <w:pPr>
        <w:pStyle w:val="PL"/>
      </w:pPr>
      <w:r>
        <w:t xml:space="preserve">    post:</w:t>
      </w:r>
    </w:p>
    <w:p w14:paraId="3A982F86" w14:textId="77777777" w:rsidR="003D0479" w:rsidRDefault="003D0479" w:rsidP="003D0479">
      <w:pPr>
        <w:pStyle w:val="PL"/>
      </w:pPr>
      <w:r>
        <w:t xml:space="preserve">      </w:t>
      </w:r>
      <w:proofErr w:type="spellStart"/>
      <w:r>
        <w:t>operationId</w:t>
      </w:r>
      <w:proofErr w:type="spellEnd"/>
      <w:r>
        <w:t xml:space="preserve">: </w:t>
      </w:r>
      <w:proofErr w:type="spellStart"/>
      <w:r>
        <w:t>CreateIndividualSubcription</w:t>
      </w:r>
      <w:proofErr w:type="spellEnd"/>
    </w:p>
    <w:p w14:paraId="7B640A5B" w14:textId="77777777" w:rsidR="003D0479" w:rsidRDefault="003D0479" w:rsidP="003D0479">
      <w:pPr>
        <w:pStyle w:val="PL"/>
      </w:pPr>
      <w:r>
        <w:t xml:space="preserve">      summary: Create an individual subscription for event notifications from the SMF</w:t>
      </w:r>
    </w:p>
    <w:p w14:paraId="47EE4DBA" w14:textId="77777777" w:rsidR="003D0479" w:rsidRDefault="003D0479" w:rsidP="003D0479">
      <w:pPr>
        <w:pStyle w:val="PL"/>
      </w:pPr>
      <w:r>
        <w:t xml:space="preserve">      tags:</w:t>
      </w:r>
    </w:p>
    <w:p w14:paraId="1C28BE66" w14:textId="77777777" w:rsidR="003D0479" w:rsidRDefault="003D0479" w:rsidP="003D0479">
      <w:pPr>
        <w:pStyle w:val="PL"/>
      </w:pPr>
      <w:r>
        <w:t xml:space="preserve">        - Subscriptions (Collection)</w:t>
      </w:r>
    </w:p>
    <w:p w14:paraId="621D231F" w14:textId="77777777" w:rsidR="003D0479" w:rsidRDefault="003D0479" w:rsidP="003D0479">
      <w:pPr>
        <w:pStyle w:val="PL"/>
      </w:pPr>
      <w:r>
        <w:t xml:space="preserve">      </w:t>
      </w:r>
      <w:proofErr w:type="spellStart"/>
      <w:r>
        <w:t>requestBody</w:t>
      </w:r>
      <w:proofErr w:type="spellEnd"/>
      <w:r>
        <w:t>:</w:t>
      </w:r>
    </w:p>
    <w:p w14:paraId="12D954D3" w14:textId="77777777" w:rsidR="003D0479" w:rsidRDefault="003D0479" w:rsidP="003D0479">
      <w:pPr>
        <w:pStyle w:val="PL"/>
      </w:pPr>
      <w:r>
        <w:t xml:space="preserve">        required: true</w:t>
      </w:r>
    </w:p>
    <w:p w14:paraId="3697E018" w14:textId="77777777" w:rsidR="003D0479" w:rsidRDefault="003D0479" w:rsidP="003D0479">
      <w:pPr>
        <w:pStyle w:val="PL"/>
      </w:pPr>
      <w:r>
        <w:t xml:space="preserve">        content:</w:t>
      </w:r>
    </w:p>
    <w:p w14:paraId="7B7CD075" w14:textId="77777777" w:rsidR="003D0479" w:rsidRDefault="003D0479" w:rsidP="003D0479">
      <w:pPr>
        <w:pStyle w:val="PL"/>
      </w:pPr>
      <w:r>
        <w:t xml:space="preserve">          application/</w:t>
      </w:r>
      <w:proofErr w:type="spellStart"/>
      <w:r>
        <w:t>json</w:t>
      </w:r>
      <w:proofErr w:type="spellEnd"/>
      <w:r>
        <w:t>:</w:t>
      </w:r>
    </w:p>
    <w:p w14:paraId="7E560D3D" w14:textId="77777777" w:rsidR="003D0479" w:rsidRDefault="003D0479" w:rsidP="003D0479">
      <w:pPr>
        <w:pStyle w:val="PL"/>
      </w:pPr>
      <w:r>
        <w:t xml:space="preserve">            schema:</w:t>
      </w:r>
    </w:p>
    <w:p w14:paraId="4646DD5D" w14:textId="77777777" w:rsidR="003D0479" w:rsidRDefault="003D0479" w:rsidP="003D0479">
      <w:pPr>
        <w:pStyle w:val="PL"/>
      </w:pPr>
      <w:r>
        <w:t xml:space="preserve">              $ref: '#/components/schemas/</w:t>
      </w:r>
      <w:proofErr w:type="spellStart"/>
      <w:r>
        <w:t>NsmfEventExposure</w:t>
      </w:r>
      <w:proofErr w:type="spellEnd"/>
      <w:r>
        <w:t>'</w:t>
      </w:r>
    </w:p>
    <w:p w14:paraId="27A70A89" w14:textId="77777777" w:rsidR="003D0479" w:rsidRDefault="003D0479" w:rsidP="003D0479">
      <w:pPr>
        <w:pStyle w:val="PL"/>
      </w:pPr>
      <w:r>
        <w:t xml:space="preserve">      responses:</w:t>
      </w:r>
    </w:p>
    <w:p w14:paraId="4E4BE3C3" w14:textId="77777777" w:rsidR="003D0479" w:rsidRDefault="003D0479" w:rsidP="003D0479">
      <w:pPr>
        <w:pStyle w:val="PL"/>
      </w:pPr>
      <w:r>
        <w:t xml:space="preserve">        '201':</w:t>
      </w:r>
    </w:p>
    <w:p w14:paraId="506DA04E" w14:textId="77777777" w:rsidR="003D0479" w:rsidRDefault="003D0479" w:rsidP="003D0479">
      <w:pPr>
        <w:pStyle w:val="PL"/>
      </w:pPr>
      <w:r>
        <w:t xml:space="preserve">          description: Created.</w:t>
      </w:r>
    </w:p>
    <w:p w14:paraId="18ABC2D4" w14:textId="77777777" w:rsidR="003D0479" w:rsidRDefault="003D0479" w:rsidP="003D0479">
      <w:pPr>
        <w:pStyle w:val="PL"/>
      </w:pPr>
      <w:r>
        <w:t xml:space="preserve">          headers:</w:t>
      </w:r>
    </w:p>
    <w:p w14:paraId="105E0779" w14:textId="77777777" w:rsidR="003D0479" w:rsidRDefault="003D0479" w:rsidP="003D0479">
      <w:pPr>
        <w:pStyle w:val="PL"/>
      </w:pPr>
      <w:r>
        <w:t xml:space="preserve">            Location:</w:t>
      </w:r>
    </w:p>
    <w:p w14:paraId="0251793D" w14:textId="77777777" w:rsidR="003D0479" w:rsidRDefault="003D0479" w:rsidP="003D0479">
      <w:pPr>
        <w:pStyle w:val="PL"/>
      </w:pPr>
      <w:r>
        <w:t xml:space="preserve">              description: &gt;</w:t>
      </w:r>
    </w:p>
    <w:p w14:paraId="0AA4C931" w14:textId="77777777" w:rsidR="003D0479" w:rsidRDefault="003D0479" w:rsidP="003D0479">
      <w:pPr>
        <w:pStyle w:val="PL"/>
      </w:pPr>
      <w:r>
        <w:t xml:space="preserve">                Contains the URI of the newly created resource, according to the structure</w:t>
      </w:r>
    </w:p>
    <w:p w14:paraId="6EC720D6" w14:textId="77777777" w:rsidR="003D0479" w:rsidRDefault="003D0479" w:rsidP="003D0479">
      <w:pPr>
        <w:pStyle w:val="PL"/>
      </w:pPr>
      <w:r>
        <w:t xml:space="preserve">                {</w:t>
      </w:r>
      <w:proofErr w:type="spellStart"/>
      <w:r>
        <w:t>apiRoot</w:t>
      </w:r>
      <w:proofErr w:type="spellEnd"/>
      <w:r>
        <w:t>}/</w:t>
      </w:r>
      <w:proofErr w:type="spellStart"/>
      <w:r>
        <w:t>nsmf</w:t>
      </w:r>
      <w:proofErr w:type="spellEnd"/>
      <w:r>
        <w:t>-event-exposure/v1/subscriptions/{</w:t>
      </w:r>
      <w:proofErr w:type="spellStart"/>
      <w:r>
        <w:t>subId</w:t>
      </w:r>
      <w:proofErr w:type="spellEnd"/>
      <w:r>
        <w:t>}</w:t>
      </w:r>
    </w:p>
    <w:p w14:paraId="68439FE0" w14:textId="77777777" w:rsidR="003D0479" w:rsidRDefault="003D0479" w:rsidP="003D0479">
      <w:pPr>
        <w:pStyle w:val="PL"/>
      </w:pPr>
      <w:r>
        <w:t xml:space="preserve">              required: true</w:t>
      </w:r>
    </w:p>
    <w:p w14:paraId="055945E5" w14:textId="77777777" w:rsidR="003D0479" w:rsidRDefault="003D0479" w:rsidP="003D0479">
      <w:pPr>
        <w:pStyle w:val="PL"/>
      </w:pPr>
      <w:r>
        <w:t xml:space="preserve">              schema:</w:t>
      </w:r>
    </w:p>
    <w:p w14:paraId="4CDB1CC9" w14:textId="77777777" w:rsidR="003D0479" w:rsidRDefault="003D0479" w:rsidP="003D0479">
      <w:pPr>
        <w:pStyle w:val="PL"/>
      </w:pPr>
      <w:r>
        <w:t xml:space="preserve">                type: string</w:t>
      </w:r>
    </w:p>
    <w:p w14:paraId="0CEC2683" w14:textId="77777777" w:rsidR="003D0479" w:rsidRDefault="003D0479" w:rsidP="003D0479">
      <w:pPr>
        <w:pStyle w:val="PL"/>
      </w:pPr>
      <w:r>
        <w:t xml:space="preserve">          content:</w:t>
      </w:r>
    </w:p>
    <w:p w14:paraId="5A8E1ABF" w14:textId="77777777" w:rsidR="003D0479" w:rsidRDefault="003D0479" w:rsidP="003D0479">
      <w:pPr>
        <w:pStyle w:val="PL"/>
      </w:pPr>
      <w:r>
        <w:t xml:space="preserve">            application/</w:t>
      </w:r>
      <w:proofErr w:type="spellStart"/>
      <w:r>
        <w:t>json</w:t>
      </w:r>
      <w:proofErr w:type="spellEnd"/>
      <w:r>
        <w:t>:</w:t>
      </w:r>
    </w:p>
    <w:p w14:paraId="18A50335" w14:textId="77777777" w:rsidR="003D0479" w:rsidRDefault="003D0479" w:rsidP="003D0479">
      <w:pPr>
        <w:pStyle w:val="PL"/>
      </w:pPr>
      <w:r>
        <w:t xml:space="preserve">              schema:</w:t>
      </w:r>
    </w:p>
    <w:p w14:paraId="0D78B85C" w14:textId="77777777" w:rsidR="003D0479" w:rsidRDefault="003D0479" w:rsidP="003D0479">
      <w:pPr>
        <w:pStyle w:val="PL"/>
      </w:pPr>
      <w:r>
        <w:t xml:space="preserve">                $ref: '#/components/schemas/</w:t>
      </w:r>
      <w:proofErr w:type="spellStart"/>
      <w:r>
        <w:t>NsmfEventExposure</w:t>
      </w:r>
      <w:proofErr w:type="spellEnd"/>
      <w:r>
        <w:t>'</w:t>
      </w:r>
    </w:p>
    <w:p w14:paraId="6B456C6C" w14:textId="77777777" w:rsidR="003D0479" w:rsidRDefault="003D0479" w:rsidP="003D0479">
      <w:pPr>
        <w:pStyle w:val="PL"/>
      </w:pPr>
      <w:r>
        <w:t xml:space="preserve">        '400':</w:t>
      </w:r>
    </w:p>
    <w:p w14:paraId="615D649E" w14:textId="77777777" w:rsidR="003D0479" w:rsidRDefault="003D0479" w:rsidP="003D0479">
      <w:pPr>
        <w:pStyle w:val="PL"/>
      </w:pPr>
      <w:r>
        <w:t xml:space="preserve">          $ref: 'TS29571_CommonData.yaml#/components/responses/400'</w:t>
      </w:r>
    </w:p>
    <w:p w14:paraId="56E9E520" w14:textId="77777777" w:rsidR="003D0479" w:rsidRDefault="003D0479" w:rsidP="003D0479">
      <w:pPr>
        <w:pStyle w:val="PL"/>
      </w:pPr>
      <w:r>
        <w:t xml:space="preserve">        '401':</w:t>
      </w:r>
    </w:p>
    <w:p w14:paraId="6607F3C2" w14:textId="77777777" w:rsidR="003D0479" w:rsidRDefault="003D0479" w:rsidP="003D0479">
      <w:pPr>
        <w:pStyle w:val="PL"/>
      </w:pPr>
      <w:r>
        <w:t xml:space="preserve">          $ref: 'TS29571_CommonData.yaml#/components/responses/401'</w:t>
      </w:r>
    </w:p>
    <w:p w14:paraId="5A1F5256" w14:textId="77777777" w:rsidR="003D0479" w:rsidRDefault="003D0479" w:rsidP="003D0479">
      <w:pPr>
        <w:pStyle w:val="PL"/>
      </w:pPr>
      <w:r>
        <w:t xml:space="preserve">        '403':</w:t>
      </w:r>
    </w:p>
    <w:p w14:paraId="7EA6868E" w14:textId="77777777" w:rsidR="003D0479" w:rsidRDefault="003D0479" w:rsidP="003D0479">
      <w:pPr>
        <w:pStyle w:val="PL"/>
      </w:pPr>
      <w:r>
        <w:t xml:space="preserve">          $ref: 'TS29571_CommonData.yaml#/components/responses/403'</w:t>
      </w:r>
    </w:p>
    <w:p w14:paraId="5584E334" w14:textId="77777777" w:rsidR="003D0479" w:rsidRDefault="003D0479" w:rsidP="003D0479">
      <w:pPr>
        <w:pStyle w:val="PL"/>
      </w:pPr>
      <w:r>
        <w:t xml:space="preserve">        '404':</w:t>
      </w:r>
    </w:p>
    <w:p w14:paraId="660D3833" w14:textId="77777777" w:rsidR="003D0479" w:rsidRDefault="003D0479" w:rsidP="003D0479">
      <w:pPr>
        <w:pStyle w:val="PL"/>
      </w:pPr>
      <w:r>
        <w:t xml:space="preserve">          $ref: 'TS29571_CommonData.yaml#/components/responses/404'</w:t>
      </w:r>
    </w:p>
    <w:p w14:paraId="2431F577" w14:textId="77777777" w:rsidR="003D0479" w:rsidRDefault="003D0479" w:rsidP="003D0479">
      <w:pPr>
        <w:pStyle w:val="PL"/>
      </w:pPr>
      <w:r>
        <w:t xml:space="preserve">        '411':</w:t>
      </w:r>
    </w:p>
    <w:p w14:paraId="2BA29027" w14:textId="77777777" w:rsidR="003D0479" w:rsidRDefault="003D0479" w:rsidP="003D0479">
      <w:pPr>
        <w:pStyle w:val="PL"/>
      </w:pPr>
      <w:r>
        <w:t xml:space="preserve">          $ref: 'TS29571_CommonData.yaml#/components/responses/411'</w:t>
      </w:r>
    </w:p>
    <w:p w14:paraId="1680EB4E" w14:textId="77777777" w:rsidR="003D0479" w:rsidRDefault="003D0479" w:rsidP="003D0479">
      <w:pPr>
        <w:pStyle w:val="PL"/>
      </w:pPr>
      <w:r>
        <w:t xml:space="preserve">        '413':</w:t>
      </w:r>
    </w:p>
    <w:p w14:paraId="6ACFDF95" w14:textId="77777777" w:rsidR="003D0479" w:rsidRDefault="003D0479" w:rsidP="003D0479">
      <w:pPr>
        <w:pStyle w:val="PL"/>
      </w:pPr>
      <w:r>
        <w:t xml:space="preserve">          $ref: 'TS29571_CommonData.yaml#/components/responses/413'</w:t>
      </w:r>
    </w:p>
    <w:p w14:paraId="43C14593" w14:textId="77777777" w:rsidR="003D0479" w:rsidRDefault="003D0479" w:rsidP="003D0479">
      <w:pPr>
        <w:pStyle w:val="PL"/>
      </w:pPr>
      <w:r>
        <w:t xml:space="preserve">        '415':</w:t>
      </w:r>
    </w:p>
    <w:p w14:paraId="6896E859" w14:textId="77777777" w:rsidR="003D0479" w:rsidRDefault="003D0479" w:rsidP="003D0479">
      <w:pPr>
        <w:pStyle w:val="PL"/>
      </w:pPr>
      <w:r>
        <w:t xml:space="preserve">          $ref: 'TS29571_CommonData.yaml#/components/responses/415'</w:t>
      </w:r>
    </w:p>
    <w:p w14:paraId="005C9745" w14:textId="77777777" w:rsidR="003D0479" w:rsidRDefault="003D0479" w:rsidP="003D0479">
      <w:pPr>
        <w:pStyle w:val="PL"/>
      </w:pPr>
      <w:r>
        <w:t xml:space="preserve">        '429':</w:t>
      </w:r>
    </w:p>
    <w:p w14:paraId="7B23EBFC" w14:textId="77777777" w:rsidR="003D0479" w:rsidRDefault="003D0479" w:rsidP="003D0479">
      <w:pPr>
        <w:pStyle w:val="PL"/>
      </w:pPr>
      <w:r>
        <w:t xml:space="preserve">          $ref: 'TS29571_CommonData.yaml#/components/responses/429'</w:t>
      </w:r>
    </w:p>
    <w:p w14:paraId="2C210C0D" w14:textId="77777777" w:rsidR="003D0479" w:rsidRDefault="003D0479" w:rsidP="003D0479">
      <w:pPr>
        <w:pStyle w:val="PL"/>
      </w:pPr>
      <w:r>
        <w:t xml:space="preserve">        '500':</w:t>
      </w:r>
    </w:p>
    <w:p w14:paraId="0AD806FF" w14:textId="77777777" w:rsidR="003D0479" w:rsidRDefault="003D0479" w:rsidP="003D0479">
      <w:pPr>
        <w:pStyle w:val="PL"/>
      </w:pPr>
      <w:r>
        <w:t xml:space="preserve">          $ref: 'TS29571_CommonData.yaml#/components/responses/500'</w:t>
      </w:r>
    </w:p>
    <w:p w14:paraId="1C9127ED" w14:textId="77777777" w:rsidR="003D0479" w:rsidRDefault="003D0479" w:rsidP="003D0479">
      <w:pPr>
        <w:pStyle w:val="PL"/>
      </w:pPr>
      <w:r>
        <w:t xml:space="preserve">        '502':</w:t>
      </w:r>
    </w:p>
    <w:p w14:paraId="07B566EC" w14:textId="77777777" w:rsidR="003D0479" w:rsidRDefault="003D0479" w:rsidP="003D0479">
      <w:pPr>
        <w:pStyle w:val="PL"/>
      </w:pPr>
      <w:r>
        <w:t xml:space="preserve">          $ref: 'TS29571_CommonData.yaml#/components/responses/502'</w:t>
      </w:r>
    </w:p>
    <w:p w14:paraId="553A2B93" w14:textId="77777777" w:rsidR="003D0479" w:rsidRDefault="003D0479" w:rsidP="003D0479">
      <w:pPr>
        <w:pStyle w:val="PL"/>
      </w:pPr>
      <w:r>
        <w:t xml:space="preserve">        '503':</w:t>
      </w:r>
    </w:p>
    <w:p w14:paraId="33A676F4" w14:textId="77777777" w:rsidR="003D0479" w:rsidRDefault="003D0479" w:rsidP="003D0479">
      <w:pPr>
        <w:pStyle w:val="PL"/>
      </w:pPr>
      <w:r>
        <w:t xml:space="preserve">          $ref: 'TS29571_CommonData.yaml#/components/responses/503'</w:t>
      </w:r>
    </w:p>
    <w:p w14:paraId="142E2C3C" w14:textId="77777777" w:rsidR="003D0479" w:rsidRDefault="003D0479" w:rsidP="003D0479">
      <w:pPr>
        <w:pStyle w:val="PL"/>
      </w:pPr>
      <w:r>
        <w:t xml:space="preserve">        default:</w:t>
      </w:r>
    </w:p>
    <w:p w14:paraId="4A63B91C" w14:textId="77777777" w:rsidR="003D0479" w:rsidRDefault="003D0479" w:rsidP="003D0479">
      <w:pPr>
        <w:pStyle w:val="PL"/>
      </w:pPr>
      <w:r>
        <w:t xml:space="preserve">          $ref: 'TS29571_CommonData.yaml#/components/responses/default'</w:t>
      </w:r>
    </w:p>
    <w:p w14:paraId="6EC153AA" w14:textId="77777777" w:rsidR="003D0479" w:rsidRDefault="003D0479" w:rsidP="003D0479">
      <w:pPr>
        <w:pStyle w:val="PL"/>
      </w:pPr>
      <w:r>
        <w:t xml:space="preserve">      </w:t>
      </w:r>
      <w:proofErr w:type="spellStart"/>
      <w:r>
        <w:t>callbacks</w:t>
      </w:r>
      <w:proofErr w:type="spellEnd"/>
      <w:r>
        <w:t>:</w:t>
      </w:r>
    </w:p>
    <w:p w14:paraId="09B3A190" w14:textId="77777777" w:rsidR="003D0479" w:rsidRDefault="003D0479" w:rsidP="003D0479">
      <w:pPr>
        <w:pStyle w:val="PL"/>
      </w:pPr>
      <w:r>
        <w:t xml:space="preserve">        </w:t>
      </w:r>
      <w:proofErr w:type="spellStart"/>
      <w:r>
        <w:t>myNotification</w:t>
      </w:r>
      <w:proofErr w:type="spellEnd"/>
      <w:r>
        <w:t>:</w:t>
      </w:r>
    </w:p>
    <w:p w14:paraId="4B49CE14" w14:textId="77777777" w:rsidR="003D0479" w:rsidRDefault="003D0479" w:rsidP="003D0479">
      <w:pPr>
        <w:pStyle w:val="PL"/>
      </w:pPr>
      <w:r>
        <w:t xml:space="preserve">          '{$</w:t>
      </w:r>
      <w:proofErr w:type="spellStart"/>
      <w:r>
        <w:t>request.body</w:t>
      </w:r>
      <w:proofErr w:type="spellEnd"/>
      <w:r>
        <w:t xml:space="preserve">#/notifUri}': </w:t>
      </w:r>
    </w:p>
    <w:p w14:paraId="6973BB04" w14:textId="77777777" w:rsidR="003D0479" w:rsidRDefault="003D0479" w:rsidP="003D0479">
      <w:pPr>
        <w:pStyle w:val="PL"/>
      </w:pPr>
      <w:r>
        <w:t xml:space="preserve">            post:</w:t>
      </w:r>
    </w:p>
    <w:p w14:paraId="17DA7BEC" w14:textId="77777777" w:rsidR="003D0479" w:rsidRDefault="003D0479" w:rsidP="003D0479">
      <w:pPr>
        <w:pStyle w:val="PL"/>
      </w:pPr>
      <w:r>
        <w:t xml:space="preserve">              </w:t>
      </w:r>
      <w:proofErr w:type="spellStart"/>
      <w:r>
        <w:t>requestBody</w:t>
      </w:r>
      <w:proofErr w:type="spellEnd"/>
      <w:r>
        <w:t>:</w:t>
      </w:r>
    </w:p>
    <w:p w14:paraId="33D0BCB1" w14:textId="77777777" w:rsidR="003D0479" w:rsidRDefault="003D0479" w:rsidP="003D0479">
      <w:pPr>
        <w:pStyle w:val="PL"/>
      </w:pPr>
      <w:r>
        <w:t xml:space="preserve">                required: true</w:t>
      </w:r>
    </w:p>
    <w:p w14:paraId="69E38F5D" w14:textId="77777777" w:rsidR="003D0479" w:rsidRDefault="003D0479" w:rsidP="003D0479">
      <w:pPr>
        <w:pStyle w:val="PL"/>
      </w:pPr>
      <w:r>
        <w:t xml:space="preserve">                content:</w:t>
      </w:r>
    </w:p>
    <w:p w14:paraId="59FFE469" w14:textId="77777777" w:rsidR="003D0479" w:rsidRDefault="003D0479" w:rsidP="003D0479">
      <w:pPr>
        <w:pStyle w:val="PL"/>
      </w:pPr>
      <w:r>
        <w:t xml:space="preserve">                  application/</w:t>
      </w:r>
      <w:proofErr w:type="spellStart"/>
      <w:r>
        <w:t>json</w:t>
      </w:r>
      <w:proofErr w:type="spellEnd"/>
      <w:r>
        <w:t>:</w:t>
      </w:r>
    </w:p>
    <w:p w14:paraId="48EA7320" w14:textId="77777777" w:rsidR="003D0479" w:rsidRDefault="003D0479" w:rsidP="003D0479">
      <w:pPr>
        <w:pStyle w:val="PL"/>
      </w:pPr>
      <w:r>
        <w:t xml:space="preserve">                    schema:</w:t>
      </w:r>
    </w:p>
    <w:p w14:paraId="654F6A70" w14:textId="77777777" w:rsidR="003D0479" w:rsidRDefault="003D0479" w:rsidP="003D0479">
      <w:pPr>
        <w:pStyle w:val="PL"/>
      </w:pPr>
      <w:r>
        <w:t xml:space="preserve">                      $ref: '#/components/schemas/</w:t>
      </w:r>
      <w:proofErr w:type="spellStart"/>
      <w:r>
        <w:t>NsmfEventExposureNotification</w:t>
      </w:r>
      <w:proofErr w:type="spellEnd"/>
      <w:r>
        <w:t>'</w:t>
      </w:r>
    </w:p>
    <w:p w14:paraId="32B34665" w14:textId="77777777" w:rsidR="003D0479" w:rsidRDefault="003D0479" w:rsidP="003D0479">
      <w:pPr>
        <w:pStyle w:val="PL"/>
      </w:pPr>
      <w:r>
        <w:t xml:space="preserve">              responses:</w:t>
      </w:r>
    </w:p>
    <w:p w14:paraId="22A06643" w14:textId="77777777" w:rsidR="003D0479" w:rsidRDefault="003D0479" w:rsidP="003D0479">
      <w:pPr>
        <w:pStyle w:val="PL"/>
      </w:pPr>
      <w:r>
        <w:t xml:space="preserve">                '204':</w:t>
      </w:r>
    </w:p>
    <w:p w14:paraId="7E7FDC72" w14:textId="77777777" w:rsidR="003D0479" w:rsidRDefault="003D0479" w:rsidP="003D0479">
      <w:pPr>
        <w:pStyle w:val="PL"/>
      </w:pPr>
      <w:r>
        <w:t xml:space="preserve">                  description: No Content, Notification was </w:t>
      </w:r>
      <w:r>
        <w:rPr>
          <w:lang w:val="en-US"/>
        </w:rPr>
        <w:t>successful.</w:t>
      </w:r>
    </w:p>
    <w:p w14:paraId="0A3905E4" w14:textId="77777777" w:rsidR="003D0479" w:rsidRDefault="003D0479" w:rsidP="003D0479">
      <w:pPr>
        <w:pStyle w:val="PL"/>
      </w:pPr>
      <w:r>
        <w:t xml:space="preserve">                '307':</w:t>
      </w:r>
    </w:p>
    <w:p w14:paraId="48A3B4B3" w14:textId="77777777" w:rsidR="003D0479" w:rsidRDefault="003D0479" w:rsidP="003D0479">
      <w:pPr>
        <w:pStyle w:val="PL"/>
      </w:pPr>
      <w:r>
        <w:rPr>
          <w:lang w:val="en-US"/>
        </w:rPr>
        <w:t xml:space="preserve">                  $ref: </w:t>
      </w:r>
      <w:r>
        <w:t>'TS29571_CommonData.yaml#/components/responses/307'</w:t>
      </w:r>
    </w:p>
    <w:p w14:paraId="4B580BB2" w14:textId="77777777" w:rsidR="003D0479" w:rsidRDefault="003D0479" w:rsidP="003D0479">
      <w:pPr>
        <w:pStyle w:val="PL"/>
      </w:pPr>
      <w:r>
        <w:t xml:space="preserve">                '308':</w:t>
      </w:r>
    </w:p>
    <w:p w14:paraId="0BC58F3F" w14:textId="77777777" w:rsidR="003D0479" w:rsidRDefault="003D0479" w:rsidP="003D0479">
      <w:pPr>
        <w:pStyle w:val="PL"/>
      </w:pPr>
      <w:r>
        <w:rPr>
          <w:lang w:val="en-US"/>
        </w:rPr>
        <w:t xml:space="preserve">                  $ref: </w:t>
      </w:r>
      <w:r>
        <w:t>'TS29571_CommonData.yaml#/components/responses/308'</w:t>
      </w:r>
    </w:p>
    <w:p w14:paraId="351526B9" w14:textId="77777777" w:rsidR="003D0479" w:rsidRDefault="003D0479" w:rsidP="003D0479">
      <w:pPr>
        <w:pStyle w:val="PL"/>
      </w:pPr>
      <w:r>
        <w:t xml:space="preserve">                '400':</w:t>
      </w:r>
    </w:p>
    <w:p w14:paraId="077B61F3" w14:textId="77777777" w:rsidR="003D0479" w:rsidRDefault="003D0479" w:rsidP="003D0479">
      <w:pPr>
        <w:pStyle w:val="PL"/>
      </w:pPr>
      <w:r>
        <w:t xml:space="preserve">                  $ref: 'TS29571_CommonData.yaml#/components/responses/400'</w:t>
      </w:r>
    </w:p>
    <w:p w14:paraId="2369597B" w14:textId="77777777" w:rsidR="003D0479" w:rsidRDefault="003D0479" w:rsidP="003D0479">
      <w:pPr>
        <w:pStyle w:val="PL"/>
      </w:pPr>
      <w:r>
        <w:t xml:space="preserve">                '401':</w:t>
      </w:r>
    </w:p>
    <w:p w14:paraId="1B9A91FC" w14:textId="77777777" w:rsidR="003D0479" w:rsidRDefault="003D0479" w:rsidP="003D0479">
      <w:pPr>
        <w:pStyle w:val="PL"/>
      </w:pPr>
      <w:r>
        <w:t xml:space="preserve">                  $ref: 'TS29571_CommonData.yaml#/components/responses/401'</w:t>
      </w:r>
    </w:p>
    <w:p w14:paraId="13DF4345" w14:textId="77777777" w:rsidR="003D0479" w:rsidRDefault="003D0479" w:rsidP="003D0479">
      <w:pPr>
        <w:pStyle w:val="PL"/>
      </w:pPr>
      <w:r>
        <w:t xml:space="preserve">                '403':</w:t>
      </w:r>
    </w:p>
    <w:p w14:paraId="772475EB" w14:textId="77777777" w:rsidR="003D0479" w:rsidRDefault="003D0479" w:rsidP="003D0479">
      <w:pPr>
        <w:pStyle w:val="PL"/>
      </w:pPr>
      <w:r>
        <w:t xml:space="preserve">                  $ref: 'TS29571_CommonData.yaml#/components/responses/403'</w:t>
      </w:r>
    </w:p>
    <w:p w14:paraId="4CCCBFFE" w14:textId="77777777" w:rsidR="003D0479" w:rsidRDefault="003D0479" w:rsidP="003D0479">
      <w:pPr>
        <w:pStyle w:val="PL"/>
      </w:pPr>
      <w:r>
        <w:t xml:space="preserve">                '404':</w:t>
      </w:r>
    </w:p>
    <w:p w14:paraId="65EE446B" w14:textId="77777777" w:rsidR="003D0479" w:rsidRDefault="003D0479" w:rsidP="003D0479">
      <w:pPr>
        <w:pStyle w:val="PL"/>
      </w:pPr>
      <w:r>
        <w:t xml:space="preserve">                  $ref: 'TS29571_CommonData.yaml#/components/responses/404'</w:t>
      </w:r>
    </w:p>
    <w:p w14:paraId="00C3B237" w14:textId="77777777" w:rsidR="003D0479" w:rsidRDefault="003D0479" w:rsidP="003D0479">
      <w:pPr>
        <w:pStyle w:val="PL"/>
      </w:pPr>
      <w:r>
        <w:t xml:space="preserve">                '411':</w:t>
      </w:r>
    </w:p>
    <w:p w14:paraId="6E988653" w14:textId="77777777" w:rsidR="003D0479" w:rsidRDefault="003D0479" w:rsidP="003D0479">
      <w:pPr>
        <w:pStyle w:val="PL"/>
      </w:pPr>
      <w:r>
        <w:t xml:space="preserve">                  $ref: 'TS29571_CommonData.yaml#/components/responses/411'</w:t>
      </w:r>
    </w:p>
    <w:p w14:paraId="6C660DA5" w14:textId="77777777" w:rsidR="003D0479" w:rsidRDefault="003D0479" w:rsidP="003D0479">
      <w:pPr>
        <w:pStyle w:val="PL"/>
      </w:pPr>
      <w:r>
        <w:t xml:space="preserve">                '413':</w:t>
      </w:r>
    </w:p>
    <w:p w14:paraId="2226631C" w14:textId="77777777" w:rsidR="003D0479" w:rsidRDefault="003D0479" w:rsidP="003D0479">
      <w:pPr>
        <w:pStyle w:val="PL"/>
      </w:pPr>
      <w:r>
        <w:t xml:space="preserve">                  $ref: 'TS29571_CommonData.yaml#/components/responses/413'</w:t>
      </w:r>
    </w:p>
    <w:p w14:paraId="35B4FFDD" w14:textId="77777777" w:rsidR="003D0479" w:rsidRDefault="003D0479" w:rsidP="003D0479">
      <w:pPr>
        <w:pStyle w:val="PL"/>
      </w:pPr>
      <w:r>
        <w:t xml:space="preserve">                '415':</w:t>
      </w:r>
    </w:p>
    <w:p w14:paraId="7BC8A131" w14:textId="77777777" w:rsidR="003D0479" w:rsidRDefault="003D0479" w:rsidP="003D0479">
      <w:pPr>
        <w:pStyle w:val="PL"/>
      </w:pPr>
      <w:r>
        <w:t xml:space="preserve">                  $ref: 'TS29571_CommonData.yaml#/components/responses/415'</w:t>
      </w:r>
    </w:p>
    <w:p w14:paraId="5ADCC1D2" w14:textId="77777777" w:rsidR="003D0479" w:rsidRDefault="003D0479" w:rsidP="003D0479">
      <w:pPr>
        <w:pStyle w:val="PL"/>
      </w:pPr>
      <w:r>
        <w:t xml:space="preserve">                '429':</w:t>
      </w:r>
    </w:p>
    <w:p w14:paraId="62047A37" w14:textId="77777777" w:rsidR="003D0479" w:rsidRDefault="003D0479" w:rsidP="003D0479">
      <w:pPr>
        <w:pStyle w:val="PL"/>
      </w:pPr>
      <w:r>
        <w:t xml:space="preserve">                  $ref: 'TS29571_CommonData.yaml#/components/responses/429'</w:t>
      </w:r>
    </w:p>
    <w:p w14:paraId="60D18385" w14:textId="77777777" w:rsidR="003D0479" w:rsidRDefault="003D0479" w:rsidP="003D0479">
      <w:pPr>
        <w:pStyle w:val="PL"/>
      </w:pPr>
      <w:r>
        <w:t xml:space="preserve">                '500':</w:t>
      </w:r>
    </w:p>
    <w:p w14:paraId="60AF629A" w14:textId="77777777" w:rsidR="003D0479" w:rsidRDefault="003D0479" w:rsidP="003D0479">
      <w:pPr>
        <w:pStyle w:val="PL"/>
      </w:pPr>
      <w:r>
        <w:t xml:space="preserve">                  $ref: 'TS29571_CommonData.yaml#/components/responses/500'</w:t>
      </w:r>
    </w:p>
    <w:p w14:paraId="43668D41" w14:textId="77777777" w:rsidR="003D0479" w:rsidRDefault="003D0479" w:rsidP="003D0479">
      <w:pPr>
        <w:pStyle w:val="PL"/>
      </w:pPr>
      <w:r>
        <w:t xml:space="preserve">                '502':</w:t>
      </w:r>
    </w:p>
    <w:p w14:paraId="5045D240" w14:textId="77777777" w:rsidR="003D0479" w:rsidRDefault="003D0479" w:rsidP="003D0479">
      <w:pPr>
        <w:pStyle w:val="PL"/>
      </w:pPr>
      <w:r>
        <w:t xml:space="preserve">                  $ref: 'TS29571_CommonData.yaml#/components/responses/502'</w:t>
      </w:r>
    </w:p>
    <w:p w14:paraId="219FC0B6" w14:textId="77777777" w:rsidR="003D0479" w:rsidRDefault="003D0479" w:rsidP="003D0479">
      <w:pPr>
        <w:pStyle w:val="PL"/>
      </w:pPr>
      <w:r>
        <w:t xml:space="preserve">                '503':</w:t>
      </w:r>
    </w:p>
    <w:p w14:paraId="08B0C955" w14:textId="77777777" w:rsidR="003D0479" w:rsidRDefault="003D0479" w:rsidP="003D0479">
      <w:pPr>
        <w:pStyle w:val="PL"/>
      </w:pPr>
      <w:r>
        <w:t xml:space="preserve">                  $ref: 'TS29571_CommonData.yaml#/components/responses/503'</w:t>
      </w:r>
    </w:p>
    <w:p w14:paraId="012872BC" w14:textId="77777777" w:rsidR="003D0479" w:rsidRDefault="003D0479" w:rsidP="003D0479">
      <w:pPr>
        <w:pStyle w:val="PL"/>
      </w:pPr>
      <w:r>
        <w:t xml:space="preserve">                default:</w:t>
      </w:r>
    </w:p>
    <w:p w14:paraId="07C65A43" w14:textId="77777777" w:rsidR="003D0479" w:rsidRDefault="003D0479" w:rsidP="003D0479">
      <w:pPr>
        <w:pStyle w:val="PL"/>
      </w:pPr>
      <w:r>
        <w:t xml:space="preserve">                  $ref: 'TS29571_CommonData.yaml#/components/responses/default'</w:t>
      </w:r>
    </w:p>
    <w:p w14:paraId="5F816626" w14:textId="77777777" w:rsidR="003D0479" w:rsidRDefault="003D0479" w:rsidP="003D0479">
      <w:pPr>
        <w:pStyle w:val="PL"/>
      </w:pPr>
      <w:r>
        <w:t xml:space="preserve">              </w:t>
      </w:r>
      <w:proofErr w:type="spellStart"/>
      <w:r>
        <w:t>callbacks</w:t>
      </w:r>
      <w:proofErr w:type="spellEnd"/>
      <w:r>
        <w:t>:</w:t>
      </w:r>
    </w:p>
    <w:p w14:paraId="0238B2C9" w14:textId="77777777" w:rsidR="003D0479" w:rsidRDefault="003D0479" w:rsidP="003D0479">
      <w:pPr>
        <w:pStyle w:val="PL"/>
      </w:pPr>
      <w:r>
        <w:t xml:space="preserve">                </w:t>
      </w:r>
      <w:proofErr w:type="spellStart"/>
      <w:r>
        <w:t>afAcknowledgement</w:t>
      </w:r>
      <w:proofErr w:type="spellEnd"/>
      <w:r>
        <w:t>:</w:t>
      </w:r>
    </w:p>
    <w:p w14:paraId="542F8543" w14:textId="77777777" w:rsidR="003D0479" w:rsidRDefault="003D0479" w:rsidP="003D0479">
      <w:pPr>
        <w:pStyle w:val="PL"/>
        <w:rPr>
          <w:lang w:val="fr-FR"/>
        </w:rPr>
      </w:pPr>
      <w:r>
        <w:t xml:space="preserve">                  </w:t>
      </w:r>
      <w:r>
        <w:rPr>
          <w:lang w:val="fr-FR"/>
        </w:rPr>
        <w:t>'{</w:t>
      </w:r>
      <w:proofErr w:type="spellStart"/>
      <w:r>
        <w:rPr>
          <w:lang w:val="fr-FR"/>
        </w:rPr>
        <w:t>request.body</w:t>
      </w:r>
      <w:proofErr w:type="spellEnd"/>
      <w:r>
        <w:rPr>
          <w:lang w:val="fr-FR"/>
        </w:rPr>
        <w:t>#/</w:t>
      </w:r>
      <w:proofErr w:type="spellStart"/>
      <w:r>
        <w:t>ackUri</w:t>
      </w:r>
      <w:proofErr w:type="spellEnd"/>
      <w:r>
        <w:rPr>
          <w:lang w:val="fr-FR"/>
        </w:rPr>
        <w:t>}':</w:t>
      </w:r>
    </w:p>
    <w:p w14:paraId="3E1836AE" w14:textId="77777777" w:rsidR="003D0479" w:rsidRDefault="003D0479" w:rsidP="003D0479">
      <w:pPr>
        <w:pStyle w:val="PL"/>
      </w:pPr>
      <w:r>
        <w:t xml:space="preserve">                    post:</w:t>
      </w:r>
    </w:p>
    <w:p w14:paraId="41F68BCD" w14:textId="77777777" w:rsidR="003D0479" w:rsidRDefault="003D0479" w:rsidP="003D0479">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2A5E021A" w14:textId="77777777" w:rsidR="003D0479" w:rsidRDefault="003D0479" w:rsidP="003D0479">
      <w:pPr>
        <w:pStyle w:val="PL"/>
        <w:rPr>
          <w:lang w:val="fr-FR"/>
        </w:rPr>
      </w:pPr>
      <w:r>
        <w:t xml:space="preserve">                        required: true</w:t>
      </w:r>
    </w:p>
    <w:p w14:paraId="738375FC" w14:textId="77777777" w:rsidR="003D0479" w:rsidRDefault="003D0479" w:rsidP="003D0479">
      <w:pPr>
        <w:pStyle w:val="PL"/>
      </w:pPr>
      <w:r>
        <w:t xml:space="preserve">                        content:</w:t>
      </w:r>
    </w:p>
    <w:p w14:paraId="15523CE2" w14:textId="77777777" w:rsidR="003D0479" w:rsidRDefault="003D0479" w:rsidP="003D0479">
      <w:pPr>
        <w:pStyle w:val="PL"/>
      </w:pPr>
      <w:r>
        <w:t xml:space="preserve">                          application/</w:t>
      </w:r>
      <w:proofErr w:type="spellStart"/>
      <w:r>
        <w:t>json</w:t>
      </w:r>
      <w:proofErr w:type="spellEnd"/>
      <w:r>
        <w:t>:</w:t>
      </w:r>
    </w:p>
    <w:p w14:paraId="0EF67927" w14:textId="77777777" w:rsidR="003D0479" w:rsidRDefault="003D0479" w:rsidP="003D0479">
      <w:pPr>
        <w:pStyle w:val="PL"/>
      </w:pPr>
      <w:r>
        <w:t xml:space="preserve">                            schema:</w:t>
      </w:r>
    </w:p>
    <w:p w14:paraId="209298D9" w14:textId="77777777" w:rsidR="003D0479" w:rsidRDefault="003D0479" w:rsidP="003D0479">
      <w:pPr>
        <w:pStyle w:val="PL"/>
      </w:pPr>
      <w:r>
        <w:t xml:space="preserve">                              $ref: '#/components/schemas/</w:t>
      </w:r>
      <w:proofErr w:type="spellStart"/>
      <w:r>
        <w:t>AckOfNotify</w:t>
      </w:r>
      <w:proofErr w:type="spellEnd"/>
      <w:r>
        <w:t>'</w:t>
      </w:r>
    </w:p>
    <w:p w14:paraId="32FE81D8" w14:textId="77777777" w:rsidR="003D0479" w:rsidRDefault="003D0479" w:rsidP="003D0479">
      <w:pPr>
        <w:pStyle w:val="PL"/>
      </w:pPr>
      <w:r>
        <w:t xml:space="preserve">                      responses:</w:t>
      </w:r>
    </w:p>
    <w:p w14:paraId="68C7FA1B" w14:textId="77777777" w:rsidR="003D0479" w:rsidRDefault="003D0479" w:rsidP="003D0479">
      <w:pPr>
        <w:pStyle w:val="PL"/>
      </w:pPr>
      <w:r>
        <w:t xml:space="preserve">                        '204':</w:t>
      </w:r>
    </w:p>
    <w:p w14:paraId="5AD2D851" w14:textId="77777777" w:rsidR="003D0479" w:rsidRDefault="003D0479" w:rsidP="003D0479">
      <w:pPr>
        <w:pStyle w:val="PL"/>
      </w:pPr>
      <w:r>
        <w:t xml:space="preserve">                          description: No Content (successful acknowledgement)</w:t>
      </w:r>
    </w:p>
    <w:p w14:paraId="65C17497" w14:textId="77777777" w:rsidR="003D0479" w:rsidRDefault="003D0479" w:rsidP="003D0479">
      <w:pPr>
        <w:pStyle w:val="PL"/>
      </w:pPr>
      <w:r>
        <w:t xml:space="preserve">                        '307':</w:t>
      </w:r>
    </w:p>
    <w:p w14:paraId="49A2A48A" w14:textId="77777777" w:rsidR="003D0479" w:rsidRDefault="003D0479" w:rsidP="003D0479">
      <w:pPr>
        <w:pStyle w:val="PL"/>
      </w:pPr>
      <w:r>
        <w:rPr>
          <w:lang w:val="en-US"/>
        </w:rPr>
        <w:t xml:space="preserve">                          $ref: </w:t>
      </w:r>
      <w:r>
        <w:t>'TS29571_CommonData.yaml#/components/responses/307'</w:t>
      </w:r>
    </w:p>
    <w:p w14:paraId="7F8F1A3F" w14:textId="77777777" w:rsidR="003D0479" w:rsidRDefault="003D0479" w:rsidP="003D0479">
      <w:pPr>
        <w:pStyle w:val="PL"/>
      </w:pPr>
      <w:r>
        <w:t xml:space="preserve">                        '308':</w:t>
      </w:r>
    </w:p>
    <w:p w14:paraId="2FEED41B" w14:textId="77777777" w:rsidR="003D0479" w:rsidRDefault="003D0479" w:rsidP="003D0479">
      <w:pPr>
        <w:pStyle w:val="PL"/>
      </w:pPr>
      <w:r>
        <w:rPr>
          <w:lang w:val="en-US"/>
        </w:rPr>
        <w:t xml:space="preserve">                          $ref: </w:t>
      </w:r>
      <w:r>
        <w:t>'TS29571_CommonData.yaml#/components/responses/308'</w:t>
      </w:r>
    </w:p>
    <w:p w14:paraId="784BD4F7" w14:textId="77777777" w:rsidR="003D0479" w:rsidRDefault="003D0479" w:rsidP="003D0479">
      <w:pPr>
        <w:pStyle w:val="PL"/>
      </w:pPr>
      <w:r>
        <w:t xml:space="preserve">                        '400':</w:t>
      </w:r>
    </w:p>
    <w:p w14:paraId="1035FAAC" w14:textId="77777777" w:rsidR="003D0479" w:rsidRDefault="003D0479" w:rsidP="003D0479">
      <w:pPr>
        <w:pStyle w:val="PL"/>
      </w:pPr>
      <w:r>
        <w:t xml:space="preserve">                          $ref: 'TS29571_CommonData.yaml#/components/responses/400'</w:t>
      </w:r>
    </w:p>
    <w:p w14:paraId="01DE648A" w14:textId="77777777" w:rsidR="003D0479" w:rsidRDefault="003D0479" w:rsidP="003D0479">
      <w:pPr>
        <w:pStyle w:val="PL"/>
      </w:pPr>
      <w:r>
        <w:t xml:space="preserve">                        '401':</w:t>
      </w:r>
    </w:p>
    <w:p w14:paraId="4BC3C39F" w14:textId="77777777" w:rsidR="003D0479" w:rsidRDefault="003D0479" w:rsidP="003D0479">
      <w:pPr>
        <w:pStyle w:val="PL"/>
      </w:pPr>
      <w:r>
        <w:t xml:space="preserve">                          $ref: 'TS29571_CommonData.yaml#/components/responses/401'</w:t>
      </w:r>
    </w:p>
    <w:p w14:paraId="30347B2A" w14:textId="77777777" w:rsidR="003D0479" w:rsidRDefault="003D0479" w:rsidP="003D0479">
      <w:pPr>
        <w:pStyle w:val="PL"/>
      </w:pPr>
      <w:r>
        <w:t xml:space="preserve">                        '403':</w:t>
      </w:r>
    </w:p>
    <w:p w14:paraId="6865C0EA" w14:textId="77777777" w:rsidR="003D0479" w:rsidRDefault="003D0479" w:rsidP="003D0479">
      <w:pPr>
        <w:pStyle w:val="PL"/>
      </w:pPr>
      <w:r>
        <w:t xml:space="preserve">                          $ref: 'TS29571_CommonData.yaml#/components/responses/403'</w:t>
      </w:r>
    </w:p>
    <w:p w14:paraId="22A6B5DD" w14:textId="77777777" w:rsidR="003D0479" w:rsidRDefault="003D0479" w:rsidP="003D0479">
      <w:pPr>
        <w:pStyle w:val="PL"/>
      </w:pPr>
      <w:r>
        <w:t xml:space="preserve">                        '404':</w:t>
      </w:r>
    </w:p>
    <w:p w14:paraId="709BA57E" w14:textId="77777777" w:rsidR="003D0479" w:rsidRDefault="003D0479" w:rsidP="003D0479">
      <w:pPr>
        <w:pStyle w:val="PL"/>
      </w:pPr>
      <w:r>
        <w:t xml:space="preserve">                          $ref: 'TS29571_CommonData.yaml#/components/responses/404'</w:t>
      </w:r>
    </w:p>
    <w:p w14:paraId="1E28B42F" w14:textId="77777777" w:rsidR="003D0479" w:rsidRDefault="003D0479" w:rsidP="003D0479">
      <w:pPr>
        <w:pStyle w:val="PL"/>
      </w:pPr>
      <w:r>
        <w:t xml:space="preserve">                        '411':</w:t>
      </w:r>
    </w:p>
    <w:p w14:paraId="1A9527A6" w14:textId="77777777" w:rsidR="003D0479" w:rsidRDefault="003D0479" w:rsidP="003D0479">
      <w:pPr>
        <w:pStyle w:val="PL"/>
      </w:pPr>
      <w:r>
        <w:t xml:space="preserve">                          $ref: 'TS29571_CommonData.yaml#/components/responses/411'</w:t>
      </w:r>
    </w:p>
    <w:p w14:paraId="671EC419" w14:textId="77777777" w:rsidR="003D0479" w:rsidRDefault="003D0479" w:rsidP="003D0479">
      <w:pPr>
        <w:pStyle w:val="PL"/>
      </w:pPr>
      <w:r>
        <w:t xml:space="preserve">                        '413':</w:t>
      </w:r>
    </w:p>
    <w:p w14:paraId="2255E726" w14:textId="77777777" w:rsidR="003D0479" w:rsidRDefault="003D0479" w:rsidP="003D0479">
      <w:pPr>
        <w:pStyle w:val="PL"/>
      </w:pPr>
      <w:r>
        <w:t xml:space="preserve">                          $ref: 'TS29571_CommonData.yaml#/components/responses/413'</w:t>
      </w:r>
    </w:p>
    <w:p w14:paraId="54915E24" w14:textId="77777777" w:rsidR="003D0479" w:rsidRDefault="003D0479" w:rsidP="003D0479">
      <w:pPr>
        <w:pStyle w:val="PL"/>
      </w:pPr>
      <w:r>
        <w:t xml:space="preserve">                        '415':</w:t>
      </w:r>
    </w:p>
    <w:p w14:paraId="67D573E7" w14:textId="77777777" w:rsidR="003D0479" w:rsidRDefault="003D0479" w:rsidP="003D0479">
      <w:pPr>
        <w:pStyle w:val="PL"/>
      </w:pPr>
      <w:r>
        <w:t xml:space="preserve">                          $ref: 'TS29571_CommonData.yaml#/components/responses/415'</w:t>
      </w:r>
    </w:p>
    <w:p w14:paraId="02CC432F" w14:textId="77777777" w:rsidR="003D0479" w:rsidRDefault="003D0479" w:rsidP="003D0479">
      <w:pPr>
        <w:pStyle w:val="PL"/>
      </w:pPr>
      <w:r>
        <w:t xml:space="preserve">                        '429':</w:t>
      </w:r>
    </w:p>
    <w:p w14:paraId="713A0284" w14:textId="77777777" w:rsidR="003D0479" w:rsidRDefault="003D0479" w:rsidP="003D0479">
      <w:pPr>
        <w:pStyle w:val="PL"/>
      </w:pPr>
      <w:r>
        <w:t xml:space="preserve">                          $ref: 'TS29571_CommonData.yaml#/components/responses/429'</w:t>
      </w:r>
    </w:p>
    <w:p w14:paraId="597F74BF" w14:textId="77777777" w:rsidR="003D0479" w:rsidRDefault="003D0479" w:rsidP="003D0479">
      <w:pPr>
        <w:pStyle w:val="PL"/>
      </w:pPr>
      <w:r>
        <w:t xml:space="preserve">                        '500':</w:t>
      </w:r>
    </w:p>
    <w:p w14:paraId="09AE986F" w14:textId="77777777" w:rsidR="003D0479" w:rsidRDefault="003D0479" w:rsidP="003D0479">
      <w:pPr>
        <w:pStyle w:val="PL"/>
      </w:pPr>
      <w:r>
        <w:t xml:space="preserve">                          $ref: 'TS29571_CommonData.yaml#/components/responses/500'</w:t>
      </w:r>
    </w:p>
    <w:p w14:paraId="0A1A9406" w14:textId="77777777" w:rsidR="003D0479" w:rsidRDefault="003D0479" w:rsidP="003D0479">
      <w:pPr>
        <w:pStyle w:val="PL"/>
      </w:pPr>
      <w:r>
        <w:t xml:space="preserve">                        '502':</w:t>
      </w:r>
    </w:p>
    <w:p w14:paraId="38AD5869" w14:textId="77777777" w:rsidR="003D0479" w:rsidRDefault="003D0479" w:rsidP="003D0479">
      <w:pPr>
        <w:pStyle w:val="PL"/>
      </w:pPr>
      <w:r>
        <w:t xml:space="preserve">                          $ref: 'TS29571_CommonData.yaml#/components/responses/502'</w:t>
      </w:r>
    </w:p>
    <w:p w14:paraId="6D2590C1" w14:textId="77777777" w:rsidR="003D0479" w:rsidRDefault="003D0479" w:rsidP="003D0479">
      <w:pPr>
        <w:pStyle w:val="PL"/>
      </w:pPr>
      <w:r>
        <w:t xml:space="preserve">                        '503':</w:t>
      </w:r>
    </w:p>
    <w:p w14:paraId="552F296F" w14:textId="77777777" w:rsidR="003D0479" w:rsidRDefault="003D0479" w:rsidP="003D0479">
      <w:pPr>
        <w:pStyle w:val="PL"/>
      </w:pPr>
      <w:r>
        <w:t xml:space="preserve">                          $ref: 'TS29571_CommonData.yaml#/components/responses/503'</w:t>
      </w:r>
    </w:p>
    <w:p w14:paraId="0D5561C4" w14:textId="77777777" w:rsidR="003D0479" w:rsidRDefault="003D0479" w:rsidP="003D0479">
      <w:pPr>
        <w:pStyle w:val="PL"/>
      </w:pPr>
      <w:r>
        <w:t xml:space="preserve">                        default:</w:t>
      </w:r>
    </w:p>
    <w:p w14:paraId="1F9458E6" w14:textId="77777777" w:rsidR="003D0479" w:rsidRDefault="003D0479" w:rsidP="003D0479">
      <w:pPr>
        <w:pStyle w:val="PL"/>
      </w:pPr>
      <w:r>
        <w:t xml:space="preserve">                          $ref: 'TS29571_CommonData.yaml#/components/responses/default'</w:t>
      </w:r>
    </w:p>
    <w:p w14:paraId="192327FA" w14:textId="77777777" w:rsidR="003D0479" w:rsidRDefault="003D0479" w:rsidP="003D0479">
      <w:pPr>
        <w:pStyle w:val="PL"/>
      </w:pPr>
    </w:p>
    <w:p w14:paraId="74C1730A" w14:textId="77777777" w:rsidR="003D0479" w:rsidRDefault="003D0479" w:rsidP="003D0479">
      <w:pPr>
        <w:pStyle w:val="PL"/>
      </w:pPr>
      <w:r>
        <w:t xml:space="preserve">  /subscriptions/{</w:t>
      </w:r>
      <w:proofErr w:type="spellStart"/>
      <w:r>
        <w:t>subId</w:t>
      </w:r>
      <w:proofErr w:type="spellEnd"/>
      <w:r>
        <w:t>}:</w:t>
      </w:r>
    </w:p>
    <w:p w14:paraId="3C6742F0" w14:textId="77777777" w:rsidR="003D0479" w:rsidRDefault="003D0479" w:rsidP="003D0479">
      <w:pPr>
        <w:pStyle w:val="PL"/>
      </w:pPr>
      <w:r>
        <w:t xml:space="preserve">    get:</w:t>
      </w:r>
    </w:p>
    <w:p w14:paraId="607FD836" w14:textId="77777777" w:rsidR="003D0479" w:rsidRDefault="003D0479" w:rsidP="003D0479">
      <w:pPr>
        <w:pStyle w:val="PL"/>
      </w:pPr>
      <w:r>
        <w:t xml:space="preserve">      </w:t>
      </w:r>
      <w:proofErr w:type="spellStart"/>
      <w:r>
        <w:t>operationId</w:t>
      </w:r>
      <w:proofErr w:type="spellEnd"/>
      <w:r>
        <w:t xml:space="preserve">: </w:t>
      </w:r>
      <w:proofErr w:type="spellStart"/>
      <w:r>
        <w:t>GetIndividualSubcription</w:t>
      </w:r>
      <w:proofErr w:type="spellEnd"/>
    </w:p>
    <w:p w14:paraId="23968675" w14:textId="77777777" w:rsidR="003D0479" w:rsidRDefault="003D0479" w:rsidP="003D0479">
      <w:pPr>
        <w:pStyle w:val="PL"/>
      </w:pPr>
      <w:r>
        <w:t xml:space="preserve">      summary: Read an individual subscription for event notifications from the SMF</w:t>
      </w:r>
    </w:p>
    <w:p w14:paraId="60B0ED20" w14:textId="77777777" w:rsidR="003D0479" w:rsidRDefault="003D0479" w:rsidP="003D0479">
      <w:pPr>
        <w:pStyle w:val="PL"/>
      </w:pPr>
      <w:r>
        <w:t xml:space="preserve">      tags:</w:t>
      </w:r>
    </w:p>
    <w:p w14:paraId="7E85CE6C" w14:textId="77777777" w:rsidR="003D0479" w:rsidRDefault="003D0479" w:rsidP="003D0479">
      <w:pPr>
        <w:pStyle w:val="PL"/>
      </w:pPr>
      <w:r>
        <w:t xml:space="preserve">        - </w:t>
      </w:r>
      <w:proofErr w:type="spellStart"/>
      <w:r>
        <w:t>IndividualSubscription</w:t>
      </w:r>
      <w:proofErr w:type="spellEnd"/>
      <w:r>
        <w:t xml:space="preserve"> (Document)</w:t>
      </w:r>
    </w:p>
    <w:p w14:paraId="6E4CF15A" w14:textId="77777777" w:rsidR="003D0479" w:rsidRDefault="003D0479" w:rsidP="003D0479">
      <w:pPr>
        <w:pStyle w:val="PL"/>
      </w:pPr>
      <w:r>
        <w:t xml:space="preserve">      parameters:</w:t>
      </w:r>
    </w:p>
    <w:p w14:paraId="18D40E19" w14:textId="77777777" w:rsidR="003D0479" w:rsidRDefault="003D0479" w:rsidP="003D0479">
      <w:pPr>
        <w:pStyle w:val="PL"/>
      </w:pPr>
      <w:r>
        <w:t xml:space="preserve">        - name: </w:t>
      </w:r>
      <w:proofErr w:type="spellStart"/>
      <w:r>
        <w:t>subId</w:t>
      </w:r>
      <w:proofErr w:type="spellEnd"/>
    </w:p>
    <w:p w14:paraId="1A2D8710" w14:textId="77777777" w:rsidR="003D0479" w:rsidRDefault="003D0479" w:rsidP="003D0479">
      <w:pPr>
        <w:pStyle w:val="PL"/>
      </w:pPr>
      <w:r>
        <w:t xml:space="preserve">          in: path</w:t>
      </w:r>
    </w:p>
    <w:p w14:paraId="5FA32A35" w14:textId="77777777" w:rsidR="003D0479" w:rsidRDefault="003D0479" w:rsidP="003D0479">
      <w:pPr>
        <w:pStyle w:val="PL"/>
      </w:pPr>
      <w:r>
        <w:t xml:space="preserve">          description: Event Subscription ID</w:t>
      </w:r>
    </w:p>
    <w:p w14:paraId="11971257" w14:textId="77777777" w:rsidR="003D0479" w:rsidRDefault="003D0479" w:rsidP="003D0479">
      <w:pPr>
        <w:pStyle w:val="PL"/>
      </w:pPr>
      <w:r>
        <w:t xml:space="preserve">          required: true</w:t>
      </w:r>
    </w:p>
    <w:p w14:paraId="6BA75A56" w14:textId="77777777" w:rsidR="003D0479" w:rsidRDefault="003D0479" w:rsidP="003D0479">
      <w:pPr>
        <w:pStyle w:val="PL"/>
      </w:pPr>
      <w:r>
        <w:t xml:space="preserve">          schema:</w:t>
      </w:r>
    </w:p>
    <w:p w14:paraId="0E418111" w14:textId="77777777" w:rsidR="003D0479" w:rsidRDefault="003D0479" w:rsidP="003D0479">
      <w:pPr>
        <w:pStyle w:val="PL"/>
      </w:pPr>
      <w:r>
        <w:t xml:space="preserve">            type: string</w:t>
      </w:r>
    </w:p>
    <w:p w14:paraId="02012B57" w14:textId="77777777" w:rsidR="003D0479" w:rsidRDefault="003D0479" w:rsidP="003D0479">
      <w:pPr>
        <w:pStyle w:val="PL"/>
      </w:pPr>
      <w:r>
        <w:t xml:space="preserve">      responses:</w:t>
      </w:r>
    </w:p>
    <w:p w14:paraId="01E86AFF" w14:textId="77777777" w:rsidR="003D0479" w:rsidRDefault="003D0479" w:rsidP="003D0479">
      <w:pPr>
        <w:pStyle w:val="PL"/>
      </w:pPr>
      <w:r>
        <w:t xml:space="preserve">        '200':</w:t>
      </w:r>
    </w:p>
    <w:p w14:paraId="4C5D6991" w14:textId="77777777" w:rsidR="003D0479" w:rsidRDefault="003D0479" w:rsidP="003D0479">
      <w:pPr>
        <w:pStyle w:val="PL"/>
      </w:pPr>
      <w:r>
        <w:t xml:space="preserve">          description: OK. Resource representation is returned</w:t>
      </w:r>
    </w:p>
    <w:p w14:paraId="36A7C19A" w14:textId="77777777" w:rsidR="003D0479" w:rsidRDefault="003D0479" w:rsidP="003D0479">
      <w:pPr>
        <w:pStyle w:val="PL"/>
      </w:pPr>
      <w:r>
        <w:t xml:space="preserve">          content:</w:t>
      </w:r>
    </w:p>
    <w:p w14:paraId="5CBB12A6" w14:textId="77777777" w:rsidR="003D0479" w:rsidRDefault="003D0479" w:rsidP="003D0479">
      <w:pPr>
        <w:pStyle w:val="PL"/>
      </w:pPr>
      <w:r>
        <w:t xml:space="preserve">            application/</w:t>
      </w:r>
      <w:proofErr w:type="spellStart"/>
      <w:r>
        <w:t>json</w:t>
      </w:r>
      <w:proofErr w:type="spellEnd"/>
      <w:r>
        <w:t>:</w:t>
      </w:r>
    </w:p>
    <w:p w14:paraId="0FC7651E" w14:textId="77777777" w:rsidR="003D0479" w:rsidRDefault="003D0479" w:rsidP="003D0479">
      <w:pPr>
        <w:pStyle w:val="PL"/>
      </w:pPr>
      <w:r>
        <w:t xml:space="preserve">              schema:</w:t>
      </w:r>
    </w:p>
    <w:p w14:paraId="6F7ED835" w14:textId="77777777" w:rsidR="003D0479" w:rsidRDefault="003D0479" w:rsidP="003D0479">
      <w:pPr>
        <w:pStyle w:val="PL"/>
      </w:pPr>
      <w:r>
        <w:t xml:space="preserve">                $ref: '#/components/schemas/</w:t>
      </w:r>
      <w:proofErr w:type="spellStart"/>
      <w:r>
        <w:t>NsmfEventExposure</w:t>
      </w:r>
      <w:proofErr w:type="spellEnd"/>
      <w:r>
        <w:t>'</w:t>
      </w:r>
    </w:p>
    <w:p w14:paraId="70395ED0" w14:textId="77777777" w:rsidR="003D0479" w:rsidRDefault="003D0479" w:rsidP="003D0479">
      <w:pPr>
        <w:pStyle w:val="PL"/>
      </w:pPr>
      <w:r>
        <w:t xml:space="preserve">        '307':</w:t>
      </w:r>
    </w:p>
    <w:p w14:paraId="63F7519D" w14:textId="77777777" w:rsidR="003D0479" w:rsidRDefault="003D0479" w:rsidP="003D0479">
      <w:pPr>
        <w:pStyle w:val="PL"/>
      </w:pPr>
      <w:r>
        <w:rPr>
          <w:lang w:val="en-US"/>
        </w:rPr>
        <w:t xml:space="preserve">          $ref: </w:t>
      </w:r>
      <w:r>
        <w:t>'TS29571_CommonData.yaml#/components/responses/307'</w:t>
      </w:r>
    </w:p>
    <w:p w14:paraId="2202DE36" w14:textId="77777777" w:rsidR="003D0479" w:rsidRDefault="003D0479" w:rsidP="003D0479">
      <w:pPr>
        <w:pStyle w:val="PL"/>
      </w:pPr>
      <w:r>
        <w:t xml:space="preserve">        '308':</w:t>
      </w:r>
    </w:p>
    <w:p w14:paraId="63137FDA" w14:textId="77777777" w:rsidR="003D0479" w:rsidRDefault="003D0479" w:rsidP="003D0479">
      <w:pPr>
        <w:pStyle w:val="PL"/>
      </w:pPr>
      <w:r>
        <w:rPr>
          <w:lang w:val="en-US"/>
        </w:rPr>
        <w:t xml:space="preserve">          $ref: </w:t>
      </w:r>
      <w:r>
        <w:t>'TS29571_CommonData.yaml#/components/responses/308'</w:t>
      </w:r>
    </w:p>
    <w:p w14:paraId="7E1CBDE9" w14:textId="77777777" w:rsidR="003D0479" w:rsidRDefault="003D0479" w:rsidP="003D0479">
      <w:pPr>
        <w:pStyle w:val="PL"/>
      </w:pPr>
      <w:r>
        <w:t xml:space="preserve">        '400':</w:t>
      </w:r>
    </w:p>
    <w:p w14:paraId="2FAE8D2E" w14:textId="77777777" w:rsidR="003D0479" w:rsidRDefault="003D0479" w:rsidP="003D0479">
      <w:pPr>
        <w:pStyle w:val="PL"/>
      </w:pPr>
      <w:r>
        <w:t xml:space="preserve">          $ref: 'TS29571_CommonData.yaml#/components/responses/400'</w:t>
      </w:r>
    </w:p>
    <w:p w14:paraId="566AE92A" w14:textId="77777777" w:rsidR="003D0479" w:rsidRDefault="003D0479" w:rsidP="003D0479">
      <w:pPr>
        <w:pStyle w:val="PL"/>
      </w:pPr>
      <w:r>
        <w:t xml:space="preserve">        '401':</w:t>
      </w:r>
    </w:p>
    <w:p w14:paraId="5E7FC6B9" w14:textId="77777777" w:rsidR="003D0479" w:rsidRDefault="003D0479" w:rsidP="003D0479">
      <w:pPr>
        <w:pStyle w:val="PL"/>
      </w:pPr>
      <w:r>
        <w:t xml:space="preserve">          $ref: 'TS29571_CommonData.yaml#/components/responses/401'</w:t>
      </w:r>
    </w:p>
    <w:p w14:paraId="66F79892" w14:textId="77777777" w:rsidR="003D0479" w:rsidRDefault="003D0479" w:rsidP="003D0479">
      <w:pPr>
        <w:pStyle w:val="PL"/>
      </w:pPr>
      <w:r>
        <w:t xml:space="preserve">        '403':</w:t>
      </w:r>
    </w:p>
    <w:p w14:paraId="43A5126C" w14:textId="77777777" w:rsidR="003D0479" w:rsidRDefault="003D0479" w:rsidP="003D0479">
      <w:pPr>
        <w:pStyle w:val="PL"/>
      </w:pPr>
      <w:r>
        <w:t xml:space="preserve">          $ref: 'TS29571_CommonData.yaml#/components/responses/403'</w:t>
      </w:r>
    </w:p>
    <w:p w14:paraId="2EC09CF7" w14:textId="77777777" w:rsidR="003D0479" w:rsidRDefault="003D0479" w:rsidP="003D0479">
      <w:pPr>
        <w:pStyle w:val="PL"/>
      </w:pPr>
      <w:r>
        <w:t xml:space="preserve">        '404':</w:t>
      </w:r>
    </w:p>
    <w:p w14:paraId="2E528081" w14:textId="77777777" w:rsidR="003D0479" w:rsidRDefault="003D0479" w:rsidP="003D0479">
      <w:pPr>
        <w:pStyle w:val="PL"/>
      </w:pPr>
      <w:r>
        <w:t xml:space="preserve">          $ref: 'TS29571_CommonData.yaml#/components/responses/404'</w:t>
      </w:r>
    </w:p>
    <w:p w14:paraId="2E18A75C" w14:textId="77777777" w:rsidR="003D0479" w:rsidRDefault="003D0479" w:rsidP="003D0479">
      <w:pPr>
        <w:pStyle w:val="PL"/>
      </w:pPr>
      <w:r>
        <w:t xml:space="preserve">        '406':</w:t>
      </w:r>
    </w:p>
    <w:p w14:paraId="02D94DBE" w14:textId="77777777" w:rsidR="003D0479" w:rsidRDefault="003D0479" w:rsidP="003D0479">
      <w:pPr>
        <w:pStyle w:val="PL"/>
      </w:pPr>
      <w:r>
        <w:t xml:space="preserve">          $ref: 'TS29571_CommonData.yaml#/components/responses/406'</w:t>
      </w:r>
    </w:p>
    <w:p w14:paraId="658812EA" w14:textId="77777777" w:rsidR="003D0479" w:rsidRDefault="003D0479" w:rsidP="003D0479">
      <w:pPr>
        <w:pStyle w:val="PL"/>
      </w:pPr>
      <w:r>
        <w:t xml:space="preserve">        '429':</w:t>
      </w:r>
    </w:p>
    <w:p w14:paraId="304A9140" w14:textId="77777777" w:rsidR="003D0479" w:rsidRDefault="003D0479" w:rsidP="003D0479">
      <w:pPr>
        <w:pStyle w:val="PL"/>
      </w:pPr>
      <w:r>
        <w:t xml:space="preserve">          $ref: 'TS29571_CommonData.yaml#/components/responses/429'</w:t>
      </w:r>
    </w:p>
    <w:p w14:paraId="37B3007E" w14:textId="77777777" w:rsidR="003D0479" w:rsidRDefault="003D0479" w:rsidP="003D0479">
      <w:pPr>
        <w:pStyle w:val="PL"/>
      </w:pPr>
      <w:r>
        <w:t xml:space="preserve">        '500':</w:t>
      </w:r>
    </w:p>
    <w:p w14:paraId="6926BD1C" w14:textId="77777777" w:rsidR="003D0479" w:rsidRDefault="003D0479" w:rsidP="003D0479">
      <w:pPr>
        <w:pStyle w:val="PL"/>
      </w:pPr>
      <w:r>
        <w:t xml:space="preserve">          $ref: 'TS29571_CommonData.yaml#/components/responses/500'</w:t>
      </w:r>
    </w:p>
    <w:p w14:paraId="0E31C520" w14:textId="77777777" w:rsidR="003D0479" w:rsidRDefault="003D0479" w:rsidP="003D0479">
      <w:pPr>
        <w:pStyle w:val="PL"/>
      </w:pPr>
      <w:r>
        <w:t xml:space="preserve">        '502':</w:t>
      </w:r>
    </w:p>
    <w:p w14:paraId="266409F5" w14:textId="77777777" w:rsidR="003D0479" w:rsidRDefault="003D0479" w:rsidP="003D0479">
      <w:pPr>
        <w:pStyle w:val="PL"/>
      </w:pPr>
      <w:r>
        <w:t xml:space="preserve">          $ref: 'TS29571_CommonData.yaml#/components/responses/502'</w:t>
      </w:r>
    </w:p>
    <w:p w14:paraId="66DED1B8" w14:textId="77777777" w:rsidR="003D0479" w:rsidRDefault="003D0479" w:rsidP="003D0479">
      <w:pPr>
        <w:pStyle w:val="PL"/>
      </w:pPr>
      <w:r>
        <w:t xml:space="preserve">        '503':</w:t>
      </w:r>
    </w:p>
    <w:p w14:paraId="0D207842" w14:textId="77777777" w:rsidR="003D0479" w:rsidRDefault="003D0479" w:rsidP="003D0479">
      <w:pPr>
        <w:pStyle w:val="PL"/>
      </w:pPr>
      <w:r>
        <w:t xml:space="preserve">          $ref: 'TS29571_CommonData.yaml#/components/responses/503'</w:t>
      </w:r>
    </w:p>
    <w:p w14:paraId="31B22B7B" w14:textId="77777777" w:rsidR="003D0479" w:rsidRDefault="003D0479" w:rsidP="003D0479">
      <w:pPr>
        <w:pStyle w:val="PL"/>
      </w:pPr>
      <w:r>
        <w:t xml:space="preserve">        default:</w:t>
      </w:r>
    </w:p>
    <w:p w14:paraId="1B3AEDAB" w14:textId="77777777" w:rsidR="003D0479" w:rsidRDefault="003D0479" w:rsidP="003D0479">
      <w:pPr>
        <w:pStyle w:val="PL"/>
      </w:pPr>
      <w:r>
        <w:t xml:space="preserve">          $ref: 'TS29571_CommonData.yaml#/components/responses/default'</w:t>
      </w:r>
    </w:p>
    <w:p w14:paraId="3EBC86BF" w14:textId="77777777" w:rsidR="003D0479" w:rsidRDefault="003D0479" w:rsidP="003D0479">
      <w:pPr>
        <w:pStyle w:val="PL"/>
      </w:pPr>
      <w:r>
        <w:t xml:space="preserve">    put:</w:t>
      </w:r>
    </w:p>
    <w:p w14:paraId="618A2E1E" w14:textId="77777777" w:rsidR="003D0479" w:rsidRDefault="003D0479" w:rsidP="003D0479">
      <w:pPr>
        <w:pStyle w:val="PL"/>
      </w:pPr>
      <w:r>
        <w:t xml:space="preserve">      </w:t>
      </w:r>
      <w:proofErr w:type="spellStart"/>
      <w:r>
        <w:t>operationId</w:t>
      </w:r>
      <w:proofErr w:type="spellEnd"/>
      <w:r>
        <w:t xml:space="preserve">: </w:t>
      </w:r>
      <w:proofErr w:type="spellStart"/>
      <w:r>
        <w:t>ReplaceIndividualSubcription</w:t>
      </w:r>
      <w:proofErr w:type="spellEnd"/>
    </w:p>
    <w:p w14:paraId="0D1821D9" w14:textId="77777777" w:rsidR="003D0479" w:rsidRDefault="003D0479" w:rsidP="003D0479">
      <w:pPr>
        <w:pStyle w:val="PL"/>
      </w:pPr>
      <w:r>
        <w:t xml:space="preserve">      summary: Replace an individual subscription for event notifications from the SMF</w:t>
      </w:r>
    </w:p>
    <w:p w14:paraId="71D7395A" w14:textId="77777777" w:rsidR="003D0479" w:rsidRDefault="003D0479" w:rsidP="003D0479">
      <w:pPr>
        <w:pStyle w:val="PL"/>
      </w:pPr>
      <w:r>
        <w:t xml:space="preserve">      tags:</w:t>
      </w:r>
    </w:p>
    <w:p w14:paraId="68C02263" w14:textId="77777777" w:rsidR="003D0479" w:rsidRDefault="003D0479" w:rsidP="003D0479">
      <w:pPr>
        <w:pStyle w:val="PL"/>
      </w:pPr>
      <w:r>
        <w:t xml:space="preserve">        - </w:t>
      </w:r>
      <w:proofErr w:type="spellStart"/>
      <w:r>
        <w:t>IndividualSubscription</w:t>
      </w:r>
      <w:proofErr w:type="spellEnd"/>
      <w:r>
        <w:t xml:space="preserve"> (Document)</w:t>
      </w:r>
    </w:p>
    <w:p w14:paraId="2DF41100" w14:textId="77777777" w:rsidR="003D0479" w:rsidRDefault="003D0479" w:rsidP="003D0479">
      <w:pPr>
        <w:pStyle w:val="PL"/>
      </w:pPr>
      <w:r>
        <w:t xml:space="preserve">      </w:t>
      </w:r>
      <w:proofErr w:type="spellStart"/>
      <w:r>
        <w:t>requestBody</w:t>
      </w:r>
      <w:proofErr w:type="spellEnd"/>
      <w:r>
        <w:t>:</w:t>
      </w:r>
    </w:p>
    <w:p w14:paraId="073CE919" w14:textId="77777777" w:rsidR="003D0479" w:rsidRDefault="003D0479" w:rsidP="003D0479">
      <w:pPr>
        <w:pStyle w:val="PL"/>
      </w:pPr>
      <w:r>
        <w:t xml:space="preserve">        required: true</w:t>
      </w:r>
    </w:p>
    <w:p w14:paraId="46C70B1F" w14:textId="77777777" w:rsidR="003D0479" w:rsidRDefault="003D0479" w:rsidP="003D0479">
      <w:pPr>
        <w:pStyle w:val="PL"/>
      </w:pPr>
      <w:r>
        <w:t xml:space="preserve">        content:</w:t>
      </w:r>
    </w:p>
    <w:p w14:paraId="5D027016" w14:textId="77777777" w:rsidR="003D0479" w:rsidRDefault="003D0479" w:rsidP="003D0479">
      <w:pPr>
        <w:pStyle w:val="PL"/>
      </w:pPr>
      <w:r>
        <w:t xml:space="preserve">          application/</w:t>
      </w:r>
      <w:proofErr w:type="spellStart"/>
      <w:r>
        <w:t>json</w:t>
      </w:r>
      <w:proofErr w:type="spellEnd"/>
      <w:r>
        <w:t>:</w:t>
      </w:r>
    </w:p>
    <w:p w14:paraId="4192F54D" w14:textId="77777777" w:rsidR="003D0479" w:rsidRDefault="003D0479" w:rsidP="003D0479">
      <w:pPr>
        <w:pStyle w:val="PL"/>
      </w:pPr>
      <w:r>
        <w:t xml:space="preserve">            schema:</w:t>
      </w:r>
    </w:p>
    <w:p w14:paraId="3DD967BC" w14:textId="77777777" w:rsidR="003D0479" w:rsidRDefault="003D0479" w:rsidP="003D0479">
      <w:pPr>
        <w:pStyle w:val="PL"/>
      </w:pPr>
      <w:r>
        <w:t xml:space="preserve">              $ref: '#/components/schemas/</w:t>
      </w:r>
      <w:proofErr w:type="spellStart"/>
      <w:r>
        <w:t>NsmfEventExposure</w:t>
      </w:r>
      <w:proofErr w:type="spellEnd"/>
      <w:r>
        <w:t>'</w:t>
      </w:r>
    </w:p>
    <w:p w14:paraId="586D6C31" w14:textId="77777777" w:rsidR="003D0479" w:rsidRDefault="003D0479" w:rsidP="003D0479">
      <w:pPr>
        <w:pStyle w:val="PL"/>
      </w:pPr>
      <w:r>
        <w:t xml:space="preserve">      parameters:</w:t>
      </w:r>
    </w:p>
    <w:p w14:paraId="78DC65EB" w14:textId="77777777" w:rsidR="003D0479" w:rsidRDefault="003D0479" w:rsidP="003D0479">
      <w:pPr>
        <w:pStyle w:val="PL"/>
      </w:pPr>
      <w:r>
        <w:t xml:space="preserve">        - name: </w:t>
      </w:r>
      <w:proofErr w:type="spellStart"/>
      <w:r>
        <w:t>subId</w:t>
      </w:r>
      <w:proofErr w:type="spellEnd"/>
    </w:p>
    <w:p w14:paraId="3A3EEB92" w14:textId="77777777" w:rsidR="003D0479" w:rsidRDefault="003D0479" w:rsidP="003D0479">
      <w:pPr>
        <w:pStyle w:val="PL"/>
      </w:pPr>
      <w:r>
        <w:t xml:space="preserve">          in: path</w:t>
      </w:r>
    </w:p>
    <w:p w14:paraId="1AE01BFB" w14:textId="77777777" w:rsidR="003D0479" w:rsidRDefault="003D0479" w:rsidP="003D0479">
      <w:pPr>
        <w:pStyle w:val="PL"/>
      </w:pPr>
      <w:r>
        <w:t xml:space="preserve">          description: Event Subscription ID</w:t>
      </w:r>
    </w:p>
    <w:p w14:paraId="229E1ACB" w14:textId="77777777" w:rsidR="003D0479" w:rsidRDefault="003D0479" w:rsidP="003D0479">
      <w:pPr>
        <w:pStyle w:val="PL"/>
      </w:pPr>
      <w:r>
        <w:t xml:space="preserve">          required: true</w:t>
      </w:r>
    </w:p>
    <w:p w14:paraId="26769079" w14:textId="77777777" w:rsidR="003D0479" w:rsidRDefault="003D0479" w:rsidP="003D0479">
      <w:pPr>
        <w:pStyle w:val="PL"/>
      </w:pPr>
      <w:r>
        <w:t xml:space="preserve">          schema:</w:t>
      </w:r>
    </w:p>
    <w:p w14:paraId="2D914AAC" w14:textId="77777777" w:rsidR="003D0479" w:rsidRDefault="003D0479" w:rsidP="003D0479">
      <w:pPr>
        <w:pStyle w:val="PL"/>
      </w:pPr>
      <w:r>
        <w:t xml:space="preserve">            type: string</w:t>
      </w:r>
    </w:p>
    <w:p w14:paraId="39EA84B9" w14:textId="77777777" w:rsidR="003D0479" w:rsidRDefault="003D0479" w:rsidP="003D0479">
      <w:pPr>
        <w:pStyle w:val="PL"/>
      </w:pPr>
      <w:r>
        <w:t xml:space="preserve">      responses:</w:t>
      </w:r>
    </w:p>
    <w:p w14:paraId="74F277AF" w14:textId="77777777" w:rsidR="003D0479" w:rsidRDefault="003D0479" w:rsidP="003D0479">
      <w:pPr>
        <w:pStyle w:val="PL"/>
      </w:pPr>
      <w:r>
        <w:t xml:space="preserve">        '200':</w:t>
      </w:r>
    </w:p>
    <w:p w14:paraId="14E6638C" w14:textId="77777777" w:rsidR="003D0479" w:rsidRDefault="003D0479" w:rsidP="003D0479">
      <w:pPr>
        <w:pStyle w:val="PL"/>
      </w:pPr>
      <w:r>
        <w:t xml:space="preserve">          description: OK. Resource was successfully modified and representation is returned</w:t>
      </w:r>
    </w:p>
    <w:p w14:paraId="6585A5C8" w14:textId="77777777" w:rsidR="003D0479" w:rsidRDefault="003D0479" w:rsidP="003D0479">
      <w:pPr>
        <w:pStyle w:val="PL"/>
      </w:pPr>
      <w:r>
        <w:t xml:space="preserve">          content:</w:t>
      </w:r>
    </w:p>
    <w:p w14:paraId="5335E523" w14:textId="77777777" w:rsidR="003D0479" w:rsidRDefault="003D0479" w:rsidP="003D0479">
      <w:pPr>
        <w:pStyle w:val="PL"/>
      </w:pPr>
      <w:r>
        <w:t xml:space="preserve">            application/</w:t>
      </w:r>
      <w:proofErr w:type="spellStart"/>
      <w:r>
        <w:t>json</w:t>
      </w:r>
      <w:proofErr w:type="spellEnd"/>
      <w:r>
        <w:t>:</w:t>
      </w:r>
    </w:p>
    <w:p w14:paraId="55A456BE" w14:textId="77777777" w:rsidR="003D0479" w:rsidRDefault="003D0479" w:rsidP="003D0479">
      <w:pPr>
        <w:pStyle w:val="PL"/>
      </w:pPr>
      <w:r>
        <w:t xml:space="preserve">              schema:</w:t>
      </w:r>
    </w:p>
    <w:p w14:paraId="1CA08780" w14:textId="77777777" w:rsidR="003D0479" w:rsidRDefault="003D0479" w:rsidP="003D0479">
      <w:pPr>
        <w:pStyle w:val="PL"/>
      </w:pPr>
      <w:r>
        <w:t xml:space="preserve">                $ref: '#/components/schemas/</w:t>
      </w:r>
      <w:proofErr w:type="spellStart"/>
      <w:r>
        <w:t>NsmfEventExposure</w:t>
      </w:r>
      <w:proofErr w:type="spellEnd"/>
      <w:r>
        <w:t>'</w:t>
      </w:r>
    </w:p>
    <w:p w14:paraId="557AF01F" w14:textId="77777777" w:rsidR="003D0479" w:rsidRDefault="003D0479" w:rsidP="003D0479">
      <w:pPr>
        <w:pStyle w:val="PL"/>
      </w:pPr>
      <w:r>
        <w:t xml:space="preserve">        '204':</w:t>
      </w:r>
    </w:p>
    <w:p w14:paraId="685ABF0F" w14:textId="77777777" w:rsidR="003D0479" w:rsidRDefault="003D0479" w:rsidP="003D0479">
      <w:pPr>
        <w:pStyle w:val="PL"/>
      </w:pPr>
      <w:r>
        <w:t xml:space="preserve">          description: No Content. Resource was successfully modified</w:t>
      </w:r>
    </w:p>
    <w:p w14:paraId="7C608E91" w14:textId="77777777" w:rsidR="003D0479" w:rsidRDefault="003D0479" w:rsidP="003D0479">
      <w:pPr>
        <w:pStyle w:val="PL"/>
      </w:pPr>
      <w:r>
        <w:t xml:space="preserve">        '307':</w:t>
      </w:r>
    </w:p>
    <w:p w14:paraId="1F4A5500" w14:textId="77777777" w:rsidR="003D0479" w:rsidRDefault="003D0479" w:rsidP="003D0479">
      <w:pPr>
        <w:pStyle w:val="PL"/>
      </w:pPr>
      <w:r>
        <w:rPr>
          <w:lang w:val="en-US"/>
        </w:rPr>
        <w:t xml:space="preserve">          $ref: </w:t>
      </w:r>
      <w:r>
        <w:t>'TS29571_CommonData.yaml#/components/responses/307'</w:t>
      </w:r>
    </w:p>
    <w:p w14:paraId="01ABB274" w14:textId="77777777" w:rsidR="003D0479" w:rsidRDefault="003D0479" w:rsidP="003D0479">
      <w:pPr>
        <w:pStyle w:val="PL"/>
      </w:pPr>
      <w:r>
        <w:t xml:space="preserve">        '308':</w:t>
      </w:r>
    </w:p>
    <w:p w14:paraId="32E9AA43" w14:textId="77777777" w:rsidR="003D0479" w:rsidRDefault="003D0479" w:rsidP="003D0479">
      <w:pPr>
        <w:pStyle w:val="PL"/>
      </w:pPr>
      <w:r>
        <w:rPr>
          <w:lang w:val="en-US"/>
        </w:rPr>
        <w:t xml:space="preserve">          $ref: </w:t>
      </w:r>
      <w:r>
        <w:t>'TS29571_CommonData.yaml#/components/responses/308'</w:t>
      </w:r>
    </w:p>
    <w:p w14:paraId="4935A6EE" w14:textId="77777777" w:rsidR="003D0479" w:rsidRDefault="003D0479" w:rsidP="003D0479">
      <w:pPr>
        <w:pStyle w:val="PL"/>
      </w:pPr>
      <w:r>
        <w:t xml:space="preserve">        '400':</w:t>
      </w:r>
    </w:p>
    <w:p w14:paraId="2A51DA18" w14:textId="77777777" w:rsidR="003D0479" w:rsidRDefault="003D0479" w:rsidP="003D0479">
      <w:pPr>
        <w:pStyle w:val="PL"/>
      </w:pPr>
      <w:r>
        <w:t xml:space="preserve">          $ref: 'TS29571_CommonData.yaml#/components/responses/400'</w:t>
      </w:r>
    </w:p>
    <w:p w14:paraId="21289832" w14:textId="77777777" w:rsidR="003D0479" w:rsidRDefault="003D0479" w:rsidP="003D0479">
      <w:pPr>
        <w:pStyle w:val="PL"/>
      </w:pPr>
      <w:r>
        <w:t xml:space="preserve">        '401':</w:t>
      </w:r>
    </w:p>
    <w:p w14:paraId="2D6388F6" w14:textId="77777777" w:rsidR="003D0479" w:rsidRDefault="003D0479" w:rsidP="003D0479">
      <w:pPr>
        <w:pStyle w:val="PL"/>
      </w:pPr>
      <w:r>
        <w:t xml:space="preserve">          $ref: 'TS29571_CommonData.yaml#/components/responses/401'</w:t>
      </w:r>
    </w:p>
    <w:p w14:paraId="5E8A1431" w14:textId="77777777" w:rsidR="003D0479" w:rsidRDefault="003D0479" w:rsidP="003D0479">
      <w:pPr>
        <w:pStyle w:val="PL"/>
      </w:pPr>
      <w:r>
        <w:t xml:space="preserve">        '403':</w:t>
      </w:r>
    </w:p>
    <w:p w14:paraId="723578EF" w14:textId="77777777" w:rsidR="003D0479" w:rsidRDefault="003D0479" w:rsidP="003D0479">
      <w:pPr>
        <w:pStyle w:val="PL"/>
      </w:pPr>
      <w:r>
        <w:t xml:space="preserve">          $ref: 'TS29571_CommonData.yaml#/components/responses/403'</w:t>
      </w:r>
    </w:p>
    <w:p w14:paraId="086D6090" w14:textId="77777777" w:rsidR="003D0479" w:rsidRDefault="003D0479" w:rsidP="003D0479">
      <w:pPr>
        <w:pStyle w:val="PL"/>
      </w:pPr>
      <w:r>
        <w:t xml:space="preserve">        '404':</w:t>
      </w:r>
    </w:p>
    <w:p w14:paraId="671E31FA" w14:textId="77777777" w:rsidR="003D0479" w:rsidRDefault="003D0479" w:rsidP="003D0479">
      <w:pPr>
        <w:pStyle w:val="PL"/>
      </w:pPr>
      <w:r>
        <w:t xml:space="preserve">          $ref: 'TS29571_CommonData.yaml#/components/responses/404'</w:t>
      </w:r>
    </w:p>
    <w:p w14:paraId="0C703078" w14:textId="77777777" w:rsidR="003D0479" w:rsidRDefault="003D0479" w:rsidP="003D0479">
      <w:pPr>
        <w:pStyle w:val="PL"/>
      </w:pPr>
      <w:r>
        <w:t xml:space="preserve">        '411':</w:t>
      </w:r>
    </w:p>
    <w:p w14:paraId="47002D9B" w14:textId="77777777" w:rsidR="003D0479" w:rsidRDefault="003D0479" w:rsidP="003D0479">
      <w:pPr>
        <w:pStyle w:val="PL"/>
      </w:pPr>
      <w:r>
        <w:t xml:space="preserve">          $ref: 'TS29571_CommonData.yaml#/components/responses/411'</w:t>
      </w:r>
    </w:p>
    <w:p w14:paraId="6CE26E1F" w14:textId="77777777" w:rsidR="003D0479" w:rsidRDefault="003D0479" w:rsidP="003D0479">
      <w:pPr>
        <w:pStyle w:val="PL"/>
      </w:pPr>
      <w:r>
        <w:t xml:space="preserve">        '413':</w:t>
      </w:r>
    </w:p>
    <w:p w14:paraId="45A77ACC" w14:textId="77777777" w:rsidR="003D0479" w:rsidRDefault="003D0479" w:rsidP="003D0479">
      <w:pPr>
        <w:pStyle w:val="PL"/>
      </w:pPr>
      <w:r>
        <w:t xml:space="preserve">          $ref: 'TS29571_CommonData.yaml#/components/responses/413'</w:t>
      </w:r>
    </w:p>
    <w:p w14:paraId="451EAE5D" w14:textId="77777777" w:rsidR="003D0479" w:rsidRDefault="003D0479" w:rsidP="003D0479">
      <w:pPr>
        <w:pStyle w:val="PL"/>
      </w:pPr>
      <w:r>
        <w:t xml:space="preserve">        '415':</w:t>
      </w:r>
    </w:p>
    <w:p w14:paraId="4513FFD9" w14:textId="77777777" w:rsidR="003D0479" w:rsidRDefault="003D0479" w:rsidP="003D0479">
      <w:pPr>
        <w:pStyle w:val="PL"/>
      </w:pPr>
      <w:r>
        <w:t xml:space="preserve">          $ref: 'TS29571_CommonData.yaml#/components/responses/415'</w:t>
      </w:r>
    </w:p>
    <w:p w14:paraId="2B4B0E69" w14:textId="77777777" w:rsidR="003D0479" w:rsidRDefault="003D0479" w:rsidP="003D0479">
      <w:pPr>
        <w:pStyle w:val="PL"/>
      </w:pPr>
      <w:r>
        <w:t xml:space="preserve">        '429':</w:t>
      </w:r>
    </w:p>
    <w:p w14:paraId="79749F2B" w14:textId="77777777" w:rsidR="003D0479" w:rsidRDefault="003D0479" w:rsidP="003D0479">
      <w:pPr>
        <w:pStyle w:val="PL"/>
      </w:pPr>
      <w:r>
        <w:t xml:space="preserve">          $ref: 'TS29571_CommonData.yaml#/components/responses/429'</w:t>
      </w:r>
    </w:p>
    <w:p w14:paraId="0A0B2A56" w14:textId="77777777" w:rsidR="003D0479" w:rsidRDefault="003D0479" w:rsidP="003D0479">
      <w:pPr>
        <w:pStyle w:val="PL"/>
      </w:pPr>
      <w:r>
        <w:t xml:space="preserve">        '500':</w:t>
      </w:r>
    </w:p>
    <w:p w14:paraId="6963E681" w14:textId="77777777" w:rsidR="003D0479" w:rsidRDefault="003D0479" w:rsidP="003D0479">
      <w:pPr>
        <w:pStyle w:val="PL"/>
      </w:pPr>
      <w:r>
        <w:t xml:space="preserve">          $ref: 'TS29571_CommonData.yaml#/components/responses/500'</w:t>
      </w:r>
    </w:p>
    <w:p w14:paraId="388EC4B8" w14:textId="77777777" w:rsidR="003D0479" w:rsidRDefault="003D0479" w:rsidP="003D0479">
      <w:pPr>
        <w:pStyle w:val="PL"/>
      </w:pPr>
      <w:r>
        <w:t xml:space="preserve">        '502':</w:t>
      </w:r>
    </w:p>
    <w:p w14:paraId="581DA939" w14:textId="77777777" w:rsidR="003D0479" w:rsidRDefault="003D0479" w:rsidP="003D0479">
      <w:pPr>
        <w:pStyle w:val="PL"/>
      </w:pPr>
      <w:r>
        <w:t xml:space="preserve">          $ref: 'TS29571_CommonData.yaml#/components/responses/502'</w:t>
      </w:r>
    </w:p>
    <w:p w14:paraId="04F1DC82" w14:textId="77777777" w:rsidR="003D0479" w:rsidRDefault="003D0479" w:rsidP="003D0479">
      <w:pPr>
        <w:pStyle w:val="PL"/>
      </w:pPr>
      <w:r>
        <w:t xml:space="preserve">        '503':</w:t>
      </w:r>
    </w:p>
    <w:p w14:paraId="4DA510D0" w14:textId="77777777" w:rsidR="003D0479" w:rsidRDefault="003D0479" w:rsidP="003D0479">
      <w:pPr>
        <w:pStyle w:val="PL"/>
      </w:pPr>
      <w:r>
        <w:t xml:space="preserve">          $ref: 'TS29571_CommonData.yaml#/components/responses/503'</w:t>
      </w:r>
    </w:p>
    <w:p w14:paraId="5082CE22" w14:textId="77777777" w:rsidR="003D0479" w:rsidRDefault="003D0479" w:rsidP="003D0479">
      <w:pPr>
        <w:pStyle w:val="PL"/>
      </w:pPr>
      <w:r>
        <w:t xml:space="preserve">        default:</w:t>
      </w:r>
    </w:p>
    <w:p w14:paraId="452ACEA2" w14:textId="77777777" w:rsidR="003D0479" w:rsidRDefault="003D0479" w:rsidP="003D0479">
      <w:pPr>
        <w:pStyle w:val="PL"/>
      </w:pPr>
      <w:r>
        <w:t xml:space="preserve">          $ref: 'TS29571_CommonData.yaml#/components/responses/default'</w:t>
      </w:r>
    </w:p>
    <w:p w14:paraId="1646065A" w14:textId="77777777" w:rsidR="003D0479" w:rsidRDefault="003D0479" w:rsidP="003D0479">
      <w:pPr>
        <w:pStyle w:val="PL"/>
      </w:pPr>
      <w:r>
        <w:t xml:space="preserve">    delete:</w:t>
      </w:r>
    </w:p>
    <w:p w14:paraId="176E7AF2" w14:textId="77777777" w:rsidR="003D0479" w:rsidRDefault="003D0479" w:rsidP="003D0479">
      <w:pPr>
        <w:pStyle w:val="PL"/>
      </w:pPr>
      <w:r>
        <w:t xml:space="preserve">      </w:t>
      </w:r>
      <w:proofErr w:type="spellStart"/>
      <w:r>
        <w:t>operationId</w:t>
      </w:r>
      <w:proofErr w:type="spellEnd"/>
      <w:r>
        <w:t xml:space="preserve">: </w:t>
      </w:r>
      <w:proofErr w:type="spellStart"/>
      <w:r>
        <w:t>DeleteIndividualSubcription</w:t>
      </w:r>
      <w:proofErr w:type="spellEnd"/>
    </w:p>
    <w:p w14:paraId="046F5E00" w14:textId="77777777" w:rsidR="003D0479" w:rsidRDefault="003D0479" w:rsidP="003D0479">
      <w:pPr>
        <w:pStyle w:val="PL"/>
      </w:pPr>
      <w:r>
        <w:t xml:space="preserve">      summary: Delete an individual subscription for event notifications from the SMF</w:t>
      </w:r>
    </w:p>
    <w:p w14:paraId="3F75CF70" w14:textId="77777777" w:rsidR="003D0479" w:rsidRDefault="003D0479" w:rsidP="003D0479">
      <w:pPr>
        <w:pStyle w:val="PL"/>
      </w:pPr>
      <w:r>
        <w:t xml:space="preserve">      tags:</w:t>
      </w:r>
    </w:p>
    <w:p w14:paraId="25A3C053" w14:textId="77777777" w:rsidR="003D0479" w:rsidRDefault="003D0479" w:rsidP="003D0479">
      <w:pPr>
        <w:pStyle w:val="PL"/>
      </w:pPr>
      <w:r>
        <w:t xml:space="preserve">        - </w:t>
      </w:r>
      <w:proofErr w:type="spellStart"/>
      <w:r>
        <w:t>IndividualSubscription</w:t>
      </w:r>
      <w:proofErr w:type="spellEnd"/>
      <w:r>
        <w:t xml:space="preserve"> (Document)</w:t>
      </w:r>
    </w:p>
    <w:p w14:paraId="1615F251" w14:textId="77777777" w:rsidR="003D0479" w:rsidRDefault="003D0479" w:rsidP="003D0479">
      <w:pPr>
        <w:pStyle w:val="PL"/>
      </w:pPr>
      <w:r>
        <w:t xml:space="preserve">      parameters:</w:t>
      </w:r>
    </w:p>
    <w:p w14:paraId="62FDCFCF" w14:textId="77777777" w:rsidR="003D0479" w:rsidRDefault="003D0479" w:rsidP="003D0479">
      <w:pPr>
        <w:pStyle w:val="PL"/>
      </w:pPr>
      <w:r>
        <w:t xml:space="preserve">        - name: </w:t>
      </w:r>
      <w:proofErr w:type="spellStart"/>
      <w:r>
        <w:t>subId</w:t>
      </w:r>
      <w:proofErr w:type="spellEnd"/>
    </w:p>
    <w:p w14:paraId="3E1A35DB" w14:textId="77777777" w:rsidR="003D0479" w:rsidRDefault="003D0479" w:rsidP="003D0479">
      <w:pPr>
        <w:pStyle w:val="PL"/>
      </w:pPr>
      <w:r>
        <w:t xml:space="preserve">          in: path</w:t>
      </w:r>
    </w:p>
    <w:p w14:paraId="0E90DD7D" w14:textId="77777777" w:rsidR="003D0479" w:rsidRDefault="003D0479" w:rsidP="003D0479">
      <w:pPr>
        <w:pStyle w:val="PL"/>
      </w:pPr>
      <w:r>
        <w:t xml:space="preserve">          description: Event Subscription ID</w:t>
      </w:r>
    </w:p>
    <w:p w14:paraId="668DD076" w14:textId="77777777" w:rsidR="003D0479" w:rsidRDefault="003D0479" w:rsidP="003D0479">
      <w:pPr>
        <w:pStyle w:val="PL"/>
      </w:pPr>
      <w:r>
        <w:t xml:space="preserve">          required: true</w:t>
      </w:r>
    </w:p>
    <w:p w14:paraId="698326B7" w14:textId="77777777" w:rsidR="003D0479" w:rsidRDefault="003D0479" w:rsidP="003D0479">
      <w:pPr>
        <w:pStyle w:val="PL"/>
      </w:pPr>
      <w:r>
        <w:t xml:space="preserve">          schema:</w:t>
      </w:r>
    </w:p>
    <w:p w14:paraId="6771313D" w14:textId="77777777" w:rsidR="003D0479" w:rsidRDefault="003D0479" w:rsidP="003D0479">
      <w:pPr>
        <w:pStyle w:val="PL"/>
      </w:pPr>
      <w:r>
        <w:t xml:space="preserve">            type: string</w:t>
      </w:r>
    </w:p>
    <w:p w14:paraId="7C7AED8A" w14:textId="77777777" w:rsidR="003D0479" w:rsidRDefault="003D0479" w:rsidP="003D0479">
      <w:pPr>
        <w:pStyle w:val="PL"/>
      </w:pPr>
      <w:r>
        <w:t xml:space="preserve">      responses:</w:t>
      </w:r>
    </w:p>
    <w:p w14:paraId="12F7B50E" w14:textId="77777777" w:rsidR="003D0479" w:rsidRDefault="003D0479" w:rsidP="003D0479">
      <w:pPr>
        <w:pStyle w:val="PL"/>
      </w:pPr>
      <w:r>
        <w:t xml:space="preserve">        '204':</w:t>
      </w:r>
    </w:p>
    <w:p w14:paraId="43E99F8B" w14:textId="77777777" w:rsidR="003D0479" w:rsidRDefault="003D0479" w:rsidP="003D0479">
      <w:pPr>
        <w:pStyle w:val="PL"/>
      </w:pPr>
      <w:r>
        <w:t xml:space="preserve">          description: No Content. Resource was successfully deleted</w:t>
      </w:r>
    </w:p>
    <w:p w14:paraId="749A7FF1" w14:textId="77777777" w:rsidR="003D0479" w:rsidRDefault="003D0479" w:rsidP="003D0479">
      <w:pPr>
        <w:pStyle w:val="PL"/>
      </w:pPr>
      <w:r>
        <w:t xml:space="preserve">        '307':</w:t>
      </w:r>
    </w:p>
    <w:p w14:paraId="662B48B2" w14:textId="77777777" w:rsidR="003D0479" w:rsidRDefault="003D0479" w:rsidP="003D0479">
      <w:pPr>
        <w:pStyle w:val="PL"/>
      </w:pPr>
      <w:r>
        <w:rPr>
          <w:lang w:val="en-US"/>
        </w:rPr>
        <w:t xml:space="preserve">          $ref: </w:t>
      </w:r>
      <w:r>
        <w:t>'TS29571_CommonData.yaml#/components/responses/307'</w:t>
      </w:r>
    </w:p>
    <w:p w14:paraId="2590B027" w14:textId="77777777" w:rsidR="003D0479" w:rsidRDefault="003D0479" w:rsidP="003D0479">
      <w:pPr>
        <w:pStyle w:val="PL"/>
      </w:pPr>
      <w:r>
        <w:t xml:space="preserve">        '308':</w:t>
      </w:r>
    </w:p>
    <w:p w14:paraId="3AC299B1" w14:textId="77777777" w:rsidR="003D0479" w:rsidRDefault="003D0479" w:rsidP="003D0479">
      <w:pPr>
        <w:pStyle w:val="PL"/>
      </w:pPr>
      <w:r>
        <w:rPr>
          <w:lang w:val="en-US"/>
        </w:rPr>
        <w:t xml:space="preserve">          $ref: </w:t>
      </w:r>
      <w:r>
        <w:t>'TS29571_CommonData.yaml#/components/responses/308'</w:t>
      </w:r>
    </w:p>
    <w:p w14:paraId="568EE6C1" w14:textId="77777777" w:rsidR="003D0479" w:rsidRDefault="003D0479" w:rsidP="003D0479">
      <w:pPr>
        <w:pStyle w:val="PL"/>
      </w:pPr>
      <w:r>
        <w:t xml:space="preserve">        '400':</w:t>
      </w:r>
    </w:p>
    <w:p w14:paraId="43375095" w14:textId="77777777" w:rsidR="003D0479" w:rsidRDefault="003D0479" w:rsidP="003D0479">
      <w:pPr>
        <w:pStyle w:val="PL"/>
      </w:pPr>
      <w:r>
        <w:t xml:space="preserve">          $ref: 'TS29571_CommonData.yaml#/components/responses/400'</w:t>
      </w:r>
    </w:p>
    <w:p w14:paraId="3C1B2F22" w14:textId="77777777" w:rsidR="003D0479" w:rsidRDefault="003D0479" w:rsidP="003D0479">
      <w:pPr>
        <w:pStyle w:val="PL"/>
      </w:pPr>
      <w:r>
        <w:t xml:space="preserve">        '401':</w:t>
      </w:r>
    </w:p>
    <w:p w14:paraId="79EBFE5E" w14:textId="77777777" w:rsidR="003D0479" w:rsidRDefault="003D0479" w:rsidP="003D0479">
      <w:pPr>
        <w:pStyle w:val="PL"/>
      </w:pPr>
      <w:r>
        <w:t xml:space="preserve">          $ref: 'TS29571_CommonData.yaml#/components/responses/401'</w:t>
      </w:r>
    </w:p>
    <w:p w14:paraId="6D8A663D" w14:textId="77777777" w:rsidR="003D0479" w:rsidRDefault="003D0479" w:rsidP="003D0479">
      <w:pPr>
        <w:pStyle w:val="PL"/>
      </w:pPr>
      <w:r>
        <w:t xml:space="preserve">        '403':</w:t>
      </w:r>
    </w:p>
    <w:p w14:paraId="7181295E" w14:textId="77777777" w:rsidR="003D0479" w:rsidRDefault="003D0479" w:rsidP="003D0479">
      <w:pPr>
        <w:pStyle w:val="PL"/>
      </w:pPr>
      <w:r>
        <w:t xml:space="preserve">          $ref: 'TS29571_CommonData.yaml#/components/responses/403'</w:t>
      </w:r>
    </w:p>
    <w:p w14:paraId="031CFB0E" w14:textId="77777777" w:rsidR="003D0479" w:rsidRDefault="003D0479" w:rsidP="003D0479">
      <w:pPr>
        <w:pStyle w:val="PL"/>
      </w:pPr>
      <w:r>
        <w:t xml:space="preserve">        '404':</w:t>
      </w:r>
    </w:p>
    <w:p w14:paraId="09D7FDF7" w14:textId="77777777" w:rsidR="003D0479" w:rsidRDefault="003D0479" w:rsidP="003D0479">
      <w:pPr>
        <w:pStyle w:val="PL"/>
      </w:pPr>
      <w:r>
        <w:t xml:space="preserve">          $ref: 'TS29571_CommonData.yaml#/components/responses/404'</w:t>
      </w:r>
    </w:p>
    <w:p w14:paraId="3E3690D9" w14:textId="77777777" w:rsidR="003D0479" w:rsidRDefault="003D0479" w:rsidP="003D0479">
      <w:pPr>
        <w:pStyle w:val="PL"/>
      </w:pPr>
      <w:r>
        <w:t xml:space="preserve">        '429':</w:t>
      </w:r>
    </w:p>
    <w:p w14:paraId="4E5FB46E" w14:textId="77777777" w:rsidR="003D0479" w:rsidRDefault="003D0479" w:rsidP="003D0479">
      <w:pPr>
        <w:pStyle w:val="PL"/>
      </w:pPr>
      <w:r>
        <w:t xml:space="preserve">          $ref: 'TS29571_CommonData.yaml#/components/responses/429'</w:t>
      </w:r>
    </w:p>
    <w:p w14:paraId="4899C830" w14:textId="77777777" w:rsidR="003D0479" w:rsidRDefault="003D0479" w:rsidP="003D0479">
      <w:pPr>
        <w:pStyle w:val="PL"/>
      </w:pPr>
      <w:r>
        <w:t xml:space="preserve">        '500':</w:t>
      </w:r>
    </w:p>
    <w:p w14:paraId="4EA1A650" w14:textId="77777777" w:rsidR="003D0479" w:rsidRDefault="003D0479" w:rsidP="003D0479">
      <w:pPr>
        <w:pStyle w:val="PL"/>
      </w:pPr>
      <w:r>
        <w:t xml:space="preserve">          $ref: 'TS29571_CommonData.yaml#/components/responses/500'</w:t>
      </w:r>
    </w:p>
    <w:p w14:paraId="2A7632D7" w14:textId="77777777" w:rsidR="003D0479" w:rsidRDefault="003D0479" w:rsidP="003D0479">
      <w:pPr>
        <w:pStyle w:val="PL"/>
      </w:pPr>
      <w:r>
        <w:t xml:space="preserve">        '502':</w:t>
      </w:r>
    </w:p>
    <w:p w14:paraId="13892B8A" w14:textId="77777777" w:rsidR="003D0479" w:rsidRDefault="003D0479" w:rsidP="003D0479">
      <w:pPr>
        <w:pStyle w:val="PL"/>
      </w:pPr>
      <w:r>
        <w:t xml:space="preserve">          $ref: 'TS29571_CommonData.yaml#/components/responses/502'</w:t>
      </w:r>
    </w:p>
    <w:p w14:paraId="105800E9" w14:textId="77777777" w:rsidR="003D0479" w:rsidRDefault="003D0479" w:rsidP="003D0479">
      <w:pPr>
        <w:pStyle w:val="PL"/>
      </w:pPr>
      <w:r>
        <w:t xml:space="preserve">        '503':</w:t>
      </w:r>
    </w:p>
    <w:p w14:paraId="1B27B1D4" w14:textId="77777777" w:rsidR="003D0479" w:rsidRDefault="003D0479" w:rsidP="003D0479">
      <w:pPr>
        <w:pStyle w:val="PL"/>
      </w:pPr>
      <w:r>
        <w:t xml:space="preserve">          $ref: 'TS29571_CommonData.yaml#/components/responses/503'</w:t>
      </w:r>
    </w:p>
    <w:p w14:paraId="5CDDDAEB" w14:textId="77777777" w:rsidR="003D0479" w:rsidRDefault="003D0479" w:rsidP="003D0479">
      <w:pPr>
        <w:pStyle w:val="PL"/>
      </w:pPr>
      <w:r>
        <w:t xml:space="preserve">        default:</w:t>
      </w:r>
    </w:p>
    <w:p w14:paraId="46245F75" w14:textId="77777777" w:rsidR="003D0479" w:rsidRDefault="003D0479" w:rsidP="003D0479">
      <w:pPr>
        <w:pStyle w:val="PL"/>
      </w:pPr>
      <w:r>
        <w:t xml:space="preserve">          $ref: 'TS29571_CommonData.yaml#/components/responses/default'</w:t>
      </w:r>
    </w:p>
    <w:p w14:paraId="7C6EEF88" w14:textId="77777777" w:rsidR="003D0479" w:rsidRDefault="003D0479" w:rsidP="003D0479">
      <w:pPr>
        <w:pStyle w:val="PL"/>
      </w:pPr>
    </w:p>
    <w:p w14:paraId="46E8210D" w14:textId="77777777" w:rsidR="003D0479" w:rsidRDefault="003D0479" w:rsidP="003D0479">
      <w:pPr>
        <w:pStyle w:val="PL"/>
      </w:pPr>
      <w:r>
        <w:t>components:</w:t>
      </w:r>
    </w:p>
    <w:p w14:paraId="5248D83F" w14:textId="77777777" w:rsidR="003D0479" w:rsidRDefault="003D0479" w:rsidP="003D0479">
      <w:pPr>
        <w:pStyle w:val="PL"/>
        <w:rPr>
          <w:lang w:val="en-US"/>
        </w:rPr>
      </w:pPr>
    </w:p>
    <w:p w14:paraId="4F9CD1A3" w14:textId="77777777" w:rsidR="003D0479" w:rsidRDefault="003D0479" w:rsidP="003D0479">
      <w:pPr>
        <w:pStyle w:val="PL"/>
        <w:rPr>
          <w:lang w:val="en-US"/>
        </w:rPr>
      </w:pPr>
      <w:r>
        <w:rPr>
          <w:lang w:val="en-US"/>
        </w:rPr>
        <w:t xml:space="preserve">  </w:t>
      </w:r>
      <w:proofErr w:type="spellStart"/>
      <w:r>
        <w:rPr>
          <w:lang w:val="en-US"/>
        </w:rPr>
        <w:t>securitySchemes</w:t>
      </w:r>
      <w:proofErr w:type="spellEnd"/>
      <w:r>
        <w:rPr>
          <w:lang w:val="en-US"/>
        </w:rPr>
        <w:t>:</w:t>
      </w:r>
    </w:p>
    <w:p w14:paraId="4E233181" w14:textId="77777777" w:rsidR="003D0479" w:rsidRDefault="003D0479" w:rsidP="003D0479">
      <w:pPr>
        <w:pStyle w:val="PL"/>
        <w:rPr>
          <w:lang w:val="en-US"/>
        </w:rPr>
      </w:pPr>
      <w:r>
        <w:rPr>
          <w:lang w:val="en-US"/>
        </w:rPr>
        <w:t xml:space="preserve">    oAuth2ClientCredentials:</w:t>
      </w:r>
    </w:p>
    <w:p w14:paraId="372F1328" w14:textId="77777777" w:rsidR="003D0479" w:rsidRDefault="003D0479" w:rsidP="003D0479">
      <w:pPr>
        <w:pStyle w:val="PL"/>
        <w:rPr>
          <w:lang w:val="en-US"/>
        </w:rPr>
      </w:pPr>
      <w:r>
        <w:rPr>
          <w:lang w:val="en-US"/>
        </w:rPr>
        <w:t xml:space="preserve">      type: oauth2</w:t>
      </w:r>
    </w:p>
    <w:p w14:paraId="23FEB196" w14:textId="77777777" w:rsidR="003D0479" w:rsidRDefault="003D0479" w:rsidP="003D0479">
      <w:pPr>
        <w:pStyle w:val="PL"/>
        <w:rPr>
          <w:lang w:val="en-US"/>
        </w:rPr>
      </w:pPr>
      <w:r>
        <w:rPr>
          <w:lang w:val="en-US"/>
        </w:rPr>
        <w:t xml:space="preserve">      flows:</w:t>
      </w:r>
    </w:p>
    <w:p w14:paraId="7CEF88FA" w14:textId="77777777" w:rsidR="003D0479" w:rsidRDefault="003D0479" w:rsidP="003D0479">
      <w:pPr>
        <w:pStyle w:val="PL"/>
        <w:rPr>
          <w:lang w:val="en-US"/>
        </w:rPr>
      </w:pPr>
      <w:r>
        <w:rPr>
          <w:lang w:val="en-US"/>
        </w:rPr>
        <w:t xml:space="preserve">        </w:t>
      </w:r>
      <w:proofErr w:type="spellStart"/>
      <w:r>
        <w:rPr>
          <w:lang w:val="en-US"/>
        </w:rPr>
        <w:t>clientCredentials</w:t>
      </w:r>
      <w:proofErr w:type="spellEnd"/>
      <w:r>
        <w:rPr>
          <w:lang w:val="en-US"/>
        </w:rPr>
        <w:t>:</w:t>
      </w:r>
    </w:p>
    <w:p w14:paraId="0C66D596" w14:textId="77777777" w:rsidR="003D0479" w:rsidRDefault="003D0479" w:rsidP="003D0479">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601C8B38" w14:textId="77777777" w:rsidR="003D0479" w:rsidRDefault="003D0479" w:rsidP="003D0479">
      <w:pPr>
        <w:pStyle w:val="PL"/>
        <w:rPr>
          <w:lang w:val="en-US"/>
        </w:rPr>
      </w:pPr>
      <w:r>
        <w:rPr>
          <w:lang w:val="en-US"/>
        </w:rPr>
        <w:t xml:space="preserve">          scopes:</w:t>
      </w:r>
    </w:p>
    <w:p w14:paraId="4215D83B" w14:textId="77777777" w:rsidR="003D0479" w:rsidRDefault="003D0479" w:rsidP="003D0479">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5B15370F" w14:textId="77777777" w:rsidR="003D0479" w:rsidRDefault="003D0479" w:rsidP="003D0479">
      <w:pPr>
        <w:pStyle w:val="PL"/>
      </w:pPr>
    </w:p>
    <w:p w14:paraId="57EE1C4E" w14:textId="77777777" w:rsidR="003D0479" w:rsidRDefault="003D0479" w:rsidP="003D0479">
      <w:pPr>
        <w:pStyle w:val="PL"/>
      </w:pPr>
      <w:r>
        <w:t xml:space="preserve">  schemas:</w:t>
      </w:r>
    </w:p>
    <w:p w14:paraId="64C0BEB7" w14:textId="77777777" w:rsidR="003D0479" w:rsidRDefault="003D0479" w:rsidP="003D0479">
      <w:pPr>
        <w:pStyle w:val="PL"/>
      </w:pPr>
      <w:bookmarkStart w:id="115" w:name="_Hlk515642692"/>
    </w:p>
    <w:p w14:paraId="51615F47" w14:textId="77777777" w:rsidR="003D0479" w:rsidRDefault="003D0479" w:rsidP="003D0479">
      <w:pPr>
        <w:pStyle w:val="PL"/>
      </w:pPr>
      <w:r>
        <w:t xml:space="preserve">    </w:t>
      </w:r>
      <w:proofErr w:type="spellStart"/>
      <w:r>
        <w:t>NsmfEventExposure</w:t>
      </w:r>
      <w:proofErr w:type="spellEnd"/>
      <w:r>
        <w:t>:</w:t>
      </w:r>
    </w:p>
    <w:p w14:paraId="1F90F6BE" w14:textId="77777777" w:rsidR="003D0479" w:rsidRDefault="003D0479" w:rsidP="003D0479">
      <w:pPr>
        <w:pStyle w:val="PL"/>
      </w:pPr>
      <w:r>
        <w:t xml:space="preserve">      description: &gt;</w:t>
      </w:r>
    </w:p>
    <w:p w14:paraId="1756A999" w14:textId="77777777" w:rsidR="003D0479" w:rsidRDefault="003D0479" w:rsidP="003D0479">
      <w:pPr>
        <w:pStyle w:val="PL"/>
      </w:pPr>
      <w:r>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72B50C80" w14:textId="77777777" w:rsidR="003D0479" w:rsidRDefault="003D0479" w:rsidP="003D0479">
      <w:pPr>
        <w:pStyle w:val="PL"/>
      </w:pPr>
      <w:r>
        <w:t xml:space="preserve">        corresponds to the </w:t>
      </w:r>
      <w:proofErr w:type="spellStart"/>
      <w:r>
        <w:t>serviceName</w:t>
      </w:r>
      <w:proofErr w:type="spellEnd"/>
      <w:r>
        <w:rPr>
          <w:rFonts w:cs="Arial"/>
        </w:rPr>
        <w:t xml:space="preserve"> </w:t>
      </w:r>
      <w:r>
        <w:t>in the main body of the specification</w:t>
      </w:r>
      <w:r>
        <w:rPr>
          <w:bCs/>
        </w:rPr>
        <w:t>.</w:t>
      </w:r>
    </w:p>
    <w:p w14:paraId="26AD7400" w14:textId="77777777" w:rsidR="003D0479" w:rsidRDefault="003D0479" w:rsidP="003D0479">
      <w:pPr>
        <w:pStyle w:val="PL"/>
      </w:pPr>
      <w:r>
        <w:t xml:space="preserve">      type: object</w:t>
      </w:r>
    </w:p>
    <w:p w14:paraId="6747F43F" w14:textId="77777777" w:rsidR="003D0479" w:rsidRDefault="003D0479" w:rsidP="003D0479">
      <w:pPr>
        <w:pStyle w:val="PL"/>
      </w:pPr>
      <w:r>
        <w:t xml:space="preserve">      properties:</w:t>
      </w:r>
    </w:p>
    <w:p w14:paraId="4E720355" w14:textId="77777777" w:rsidR="003D0479" w:rsidRDefault="003D0479" w:rsidP="003D0479">
      <w:pPr>
        <w:pStyle w:val="PL"/>
      </w:pPr>
      <w:r>
        <w:t xml:space="preserve">        </w:t>
      </w:r>
      <w:proofErr w:type="spellStart"/>
      <w:r>
        <w:t>supi</w:t>
      </w:r>
      <w:proofErr w:type="spellEnd"/>
      <w:r>
        <w:t>:</w:t>
      </w:r>
    </w:p>
    <w:p w14:paraId="06F6A3AE" w14:textId="77777777" w:rsidR="003D0479" w:rsidRDefault="003D0479" w:rsidP="003D0479">
      <w:pPr>
        <w:pStyle w:val="PL"/>
      </w:pPr>
      <w:r>
        <w:t xml:space="preserve">          $ref: 'TS29571_CommonData.yaml#/components/schemas/</w:t>
      </w:r>
      <w:proofErr w:type="spellStart"/>
      <w:r>
        <w:t>Supi</w:t>
      </w:r>
      <w:proofErr w:type="spellEnd"/>
      <w:r>
        <w:t>'</w:t>
      </w:r>
    </w:p>
    <w:p w14:paraId="3EF20ED8" w14:textId="77777777" w:rsidR="003D0479" w:rsidRDefault="003D0479" w:rsidP="003D0479">
      <w:pPr>
        <w:pStyle w:val="PL"/>
      </w:pPr>
      <w:r>
        <w:t xml:space="preserve">        </w:t>
      </w:r>
      <w:proofErr w:type="spellStart"/>
      <w:r>
        <w:t>gpsi</w:t>
      </w:r>
      <w:proofErr w:type="spellEnd"/>
      <w:r>
        <w:t>:</w:t>
      </w:r>
    </w:p>
    <w:p w14:paraId="67305CFE" w14:textId="77777777" w:rsidR="003D0479" w:rsidRDefault="003D0479" w:rsidP="003D0479">
      <w:pPr>
        <w:pStyle w:val="PL"/>
      </w:pPr>
      <w:r>
        <w:t xml:space="preserve">          $ref: 'TS29571_CommonData.yaml#/components/schemas/</w:t>
      </w:r>
      <w:proofErr w:type="spellStart"/>
      <w:r>
        <w:t>Gpsi</w:t>
      </w:r>
      <w:proofErr w:type="spellEnd"/>
      <w:r>
        <w:t>'</w:t>
      </w:r>
    </w:p>
    <w:p w14:paraId="456C6506" w14:textId="77777777" w:rsidR="003D0479" w:rsidRDefault="003D0479" w:rsidP="003D0479">
      <w:pPr>
        <w:pStyle w:val="PL"/>
      </w:pPr>
      <w:r>
        <w:t xml:space="preserve">        </w:t>
      </w:r>
      <w:proofErr w:type="spellStart"/>
      <w:r>
        <w:t>anyUeInd</w:t>
      </w:r>
      <w:proofErr w:type="spellEnd"/>
      <w:r>
        <w:t>:</w:t>
      </w:r>
    </w:p>
    <w:p w14:paraId="6A6C6E78" w14:textId="77777777" w:rsidR="003D0479" w:rsidRDefault="003D0479" w:rsidP="003D0479">
      <w:pPr>
        <w:pStyle w:val="PL"/>
      </w:pPr>
      <w:r>
        <w:t xml:space="preserve">          type: </w:t>
      </w:r>
      <w:proofErr w:type="spellStart"/>
      <w:r>
        <w:t>boolean</w:t>
      </w:r>
      <w:proofErr w:type="spellEnd"/>
    </w:p>
    <w:p w14:paraId="5CD6E2E2" w14:textId="77777777" w:rsidR="003D0479" w:rsidRDefault="003D0479" w:rsidP="003D0479">
      <w:pPr>
        <w:pStyle w:val="PL"/>
      </w:pPr>
      <w:r>
        <w:t xml:space="preserve">          description: &gt;</w:t>
      </w:r>
    </w:p>
    <w:p w14:paraId="3ACAEA85" w14:textId="77777777" w:rsidR="003D0479" w:rsidRDefault="003D0479" w:rsidP="003D0479">
      <w:pPr>
        <w:pStyle w:val="PL"/>
      </w:pPr>
      <w:r>
        <w:t xml:space="preserve">            Any UE indication. This IE shall be present if the event subscription is applicable to </w:t>
      </w:r>
    </w:p>
    <w:p w14:paraId="1593B1CF" w14:textId="77777777" w:rsidR="003D0479" w:rsidRDefault="003D0479" w:rsidP="003D0479">
      <w:pPr>
        <w:pStyle w:val="PL"/>
      </w:pPr>
      <w:r>
        <w:t xml:space="preserve">            any UE. Default value "</w:t>
      </w:r>
      <w:r>
        <w:rPr>
          <w:rFonts w:hint="eastAsia"/>
          <w:lang w:eastAsia="zh-CN"/>
        </w:rPr>
        <w:t>fal</w:t>
      </w:r>
      <w:r>
        <w:rPr>
          <w:lang w:eastAsia="zh-CN"/>
        </w:rPr>
        <w:t>se</w:t>
      </w:r>
      <w:r>
        <w:t>" is used, if not present.</w:t>
      </w:r>
    </w:p>
    <w:p w14:paraId="5E18FC3C" w14:textId="77777777" w:rsidR="003D0479" w:rsidRDefault="003D0479" w:rsidP="003D0479">
      <w:pPr>
        <w:pStyle w:val="PL"/>
      </w:pPr>
      <w:r>
        <w:t xml:space="preserve">        </w:t>
      </w:r>
      <w:proofErr w:type="spellStart"/>
      <w:r>
        <w:t>groupId</w:t>
      </w:r>
      <w:proofErr w:type="spellEnd"/>
      <w:r>
        <w:t>:</w:t>
      </w:r>
    </w:p>
    <w:p w14:paraId="7F915FD0" w14:textId="77777777" w:rsidR="003D0479" w:rsidRDefault="003D0479" w:rsidP="003D0479">
      <w:pPr>
        <w:pStyle w:val="PL"/>
      </w:pPr>
      <w:r>
        <w:t xml:space="preserve">          $ref: 'TS29571_CommonData.yaml#/components/schemas/</w:t>
      </w:r>
      <w:proofErr w:type="spellStart"/>
      <w:r>
        <w:t>GroupId</w:t>
      </w:r>
      <w:proofErr w:type="spellEnd"/>
      <w:r>
        <w:t>'</w:t>
      </w:r>
    </w:p>
    <w:p w14:paraId="07159C7C" w14:textId="77777777" w:rsidR="003D0479" w:rsidRDefault="003D0479" w:rsidP="003D0479">
      <w:pPr>
        <w:pStyle w:val="PL"/>
      </w:pPr>
      <w:r>
        <w:t xml:space="preserve">        </w:t>
      </w:r>
      <w:proofErr w:type="spellStart"/>
      <w:r>
        <w:t>pduSeId</w:t>
      </w:r>
      <w:proofErr w:type="spellEnd"/>
      <w:r>
        <w:t>:</w:t>
      </w:r>
    </w:p>
    <w:p w14:paraId="63210681" w14:textId="77777777" w:rsidR="003D0479" w:rsidRDefault="003D0479" w:rsidP="003D0479">
      <w:pPr>
        <w:pStyle w:val="PL"/>
      </w:pPr>
      <w:r>
        <w:t xml:space="preserve">          $ref: 'TS29571_CommonData.yaml#/components/schemas/</w:t>
      </w:r>
      <w:proofErr w:type="spellStart"/>
      <w:r>
        <w:t>PduSessionId</w:t>
      </w:r>
      <w:proofErr w:type="spellEnd"/>
      <w:r>
        <w:t>'</w:t>
      </w:r>
    </w:p>
    <w:p w14:paraId="05036B51" w14:textId="77777777" w:rsidR="003D0479" w:rsidRDefault="003D0479" w:rsidP="003D0479">
      <w:pPr>
        <w:pStyle w:val="PL"/>
      </w:pPr>
      <w:r>
        <w:t xml:space="preserve">        </w:t>
      </w:r>
      <w:proofErr w:type="spellStart"/>
      <w:r>
        <w:t>dnn</w:t>
      </w:r>
      <w:proofErr w:type="spellEnd"/>
      <w:r>
        <w:t>:</w:t>
      </w:r>
    </w:p>
    <w:p w14:paraId="6F38BDD7" w14:textId="77777777" w:rsidR="003D0479" w:rsidRDefault="003D0479" w:rsidP="003D0479">
      <w:pPr>
        <w:pStyle w:val="PL"/>
      </w:pPr>
      <w:r>
        <w:t xml:space="preserve">          $ref: 'TS29571_CommonData.yaml#/components/schemas/</w:t>
      </w:r>
      <w:proofErr w:type="spellStart"/>
      <w:r>
        <w:t>Dnn</w:t>
      </w:r>
      <w:proofErr w:type="spellEnd"/>
      <w:r>
        <w:t>'</w:t>
      </w:r>
    </w:p>
    <w:p w14:paraId="6ED7E2E1" w14:textId="77777777" w:rsidR="003D0479" w:rsidRDefault="003D0479" w:rsidP="003D0479">
      <w:pPr>
        <w:pStyle w:val="PL"/>
      </w:pPr>
      <w:r>
        <w:t xml:space="preserve">        </w:t>
      </w:r>
      <w:proofErr w:type="spellStart"/>
      <w:r>
        <w:t>snssai</w:t>
      </w:r>
      <w:proofErr w:type="spellEnd"/>
      <w:r>
        <w:t>:</w:t>
      </w:r>
    </w:p>
    <w:p w14:paraId="6B27C2A7" w14:textId="77777777" w:rsidR="003D0479" w:rsidRDefault="003D0479" w:rsidP="003D0479">
      <w:pPr>
        <w:pStyle w:val="PL"/>
      </w:pPr>
      <w:r>
        <w:t xml:space="preserve">          $ref: 'TS29571_CommonData.yaml#/components/schemas/</w:t>
      </w:r>
      <w:proofErr w:type="spellStart"/>
      <w:r>
        <w:t>Snssai</w:t>
      </w:r>
      <w:proofErr w:type="spellEnd"/>
      <w:r>
        <w:t>'</w:t>
      </w:r>
    </w:p>
    <w:p w14:paraId="6F6376AD" w14:textId="77777777" w:rsidR="003D0479" w:rsidRDefault="003D0479" w:rsidP="003D0479">
      <w:pPr>
        <w:pStyle w:val="PL"/>
      </w:pPr>
      <w:r>
        <w:t xml:space="preserve">        </w:t>
      </w:r>
      <w:proofErr w:type="spellStart"/>
      <w:r>
        <w:t>subId</w:t>
      </w:r>
      <w:proofErr w:type="spellEnd"/>
      <w:r>
        <w:t>:</w:t>
      </w:r>
    </w:p>
    <w:p w14:paraId="55CCCE59" w14:textId="77777777" w:rsidR="003D0479" w:rsidRDefault="003D0479" w:rsidP="003D0479">
      <w:pPr>
        <w:pStyle w:val="PL"/>
      </w:pPr>
      <w:r>
        <w:t xml:space="preserve">          $ref: '#/components/schemas/</w:t>
      </w:r>
      <w:proofErr w:type="spellStart"/>
      <w:r>
        <w:t>SubId</w:t>
      </w:r>
      <w:proofErr w:type="spellEnd"/>
      <w:r>
        <w:t>'</w:t>
      </w:r>
    </w:p>
    <w:p w14:paraId="2D14FDC8" w14:textId="77777777" w:rsidR="003D0479" w:rsidRDefault="003D0479" w:rsidP="003D0479">
      <w:pPr>
        <w:pStyle w:val="PL"/>
      </w:pPr>
      <w:r>
        <w:t xml:space="preserve">        </w:t>
      </w:r>
      <w:proofErr w:type="spellStart"/>
      <w:r>
        <w:t>notifId</w:t>
      </w:r>
      <w:proofErr w:type="spellEnd"/>
      <w:r>
        <w:t>:</w:t>
      </w:r>
    </w:p>
    <w:p w14:paraId="1958A625" w14:textId="77777777" w:rsidR="003D0479" w:rsidRDefault="003D0479" w:rsidP="003D0479">
      <w:pPr>
        <w:pStyle w:val="PL"/>
      </w:pPr>
      <w:r>
        <w:t xml:space="preserve">          type: string</w:t>
      </w:r>
    </w:p>
    <w:p w14:paraId="78EA8DAA" w14:textId="77777777" w:rsidR="003D0479" w:rsidRDefault="003D0479" w:rsidP="003D0479">
      <w:pPr>
        <w:pStyle w:val="PL"/>
      </w:pPr>
      <w:r>
        <w:t xml:space="preserve">          description: Notification Correlation ID assigned by the NF service consumer.</w:t>
      </w:r>
    </w:p>
    <w:p w14:paraId="5949A3C0" w14:textId="77777777" w:rsidR="003D0479" w:rsidRDefault="003D0479" w:rsidP="003D0479">
      <w:pPr>
        <w:pStyle w:val="PL"/>
      </w:pPr>
      <w:r>
        <w:t xml:space="preserve">        </w:t>
      </w:r>
      <w:proofErr w:type="spellStart"/>
      <w:r>
        <w:t>notifUri</w:t>
      </w:r>
      <w:proofErr w:type="spellEnd"/>
      <w:r>
        <w:t>:</w:t>
      </w:r>
    </w:p>
    <w:p w14:paraId="791BD34A" w14:textId="77777777" w:rsidR="003D0479" w:rsidRDefault="003D0479" w:rsidP="003D0479">
      <w:pPr>
        <w:pStyle w:val="PL"/>
      </w:pPr>
      <w:r>
        <w:t xml:space="preserve">          $ref: 'TS29571_CommonData.yaml#/components/schemas/Uri'</w:t>
      </w:r>
    </w:p>
    <w:p w14:paraId="3B85B638" w14:textId="77777777" w:rsidR="003D0479" w:rsidRDefault="003D0479" w:rsidP="003D0479">
      <w:pPr>
        <w:pStyle w:val="PL"/>
      </w:pPr>
      <w:r>
        <w:t xml:space="preserve">        altNotifIpv4Addrs:</w:t>
      </w:r>
    </w:p>
    <w:p w14:paraId="13AC5165" w14:textId="77777777" w:rsidR="003D0479" w:rsidRDefault="003D0479" w:rsidP="003D0479">
      <w:pPr>
        <w:pStyle w:val="PL"/>
      </w:pPr>
      <w:r>
        <w:t xml:space="preserve">          type: array</w:t>
      </w:r>
    </w:p>
    <w:p w14:paraId="54BB5B5E" w14:textId="77777777" w:rsidR="003D0479" w:rsidRDefault="003D0479" w:rsidP="003D0479">
      <w:pPr>
        <w:pStyle w:val="PL"/>
      </w:pPr>
      <w:r>
        <w:t xml:space="preserve">          items:</w:t>
      </w:r>
    </w:p>
    <w:p w14:paraId="32AD1086" w14:textId="77777777" w:rsidR="003D0479" w:rsidRDefault="003D0479" w:rsidP="003D0479">
      <w:pPr>
        <w:pStyle w:val="PL"/>
      </w:pPr>
      <w:r>
        <w:t xml:space="preserve">            $ref: 'TS29571_CommonData.yaml#/components/schemas/Ipv4Addr'</w:t>
      </w:r>
    </w:p>
    <w:p w14:paraId="345FA352" w14:textId="77777777" w:rsidR="003D0479" w:rsidRDefault="003D0479" w:rsidP="003D0479">
      <w:pPr>
        <w:pStyle w:val="PL"/>
      </w:pPr>
      <w:r>
        <w:t xml:space="preserve">          description: Alternate or backup IPv4 address(es) where to send Notifications.</w:t>
      </w:r>
    </w:p>
    <w:p w14:paraId="540954EF" w14:textId="77777777" w:rsidR="003D0479" w:rsidRDefault="003D0479" w:rsidP="003D0479">
      <w:pPr>
        <w:pStyle w:val="PL"/>
      </w:pPr>
      <w:r>
        <w:t xml:space="preserve">          </w:t>
      </w:r>
      <w:proofErr w:type="spellStart"/>
      <w:r>
        <w:t>minItems</w:t>
      </w:r>
      <w:proofErr w:type="spellEnd"/>
      <w:r>
        <w:t>: 1</w:t>
      </w:r>
    </w:p>
    <w:p w14:paraId="050C2DFE" w14:textId="77777777" w:rsidR="003D0479" w:rsidRDefault="003D0479" w:rsidP="003D0479">
      <w:pPr>
        <w:pStyle w:val="PL"/>
      </w:pPr>
      <w:r>
        <w:t xml:space="preserve">        altNotifIpv6Addrs:</w:t>
      </w:r>
    </w:p>
    <w:p w14:paraId="3F4D2298" w14:textId="77777777" w:rsidR="003D0479" w:rsidRDefault="003D0479" w:rsidP="003D0479">
      <w:pPr>
        <w:pStyle w:val="PL"/>
      </w:pPr>
      <w:r>
        <w:t xml:space="preserve">          type: array</w:t>
      </w:r>
    </w:p>
    <w:p w14:paraId="0D34F956" w14:textId="77777777" w:rsidR="003D0479" w:rsidRDefault="003D0479" w:rsidP="003D0479">
      <w:pPr>
        <w:pStyle w:val="PL"/>
      </w:pPr>
      <w:r>
        <w:t xml:space="preserve">          items:</w:t>
      </w:r>
    </w:p>
    <w:p w14:paraId="444E2318" w14:textId="77777777" w:rsidR="003D0479" w:rsidRDefault="003D0479" w:rsidP="003D0479">
      <w:pPr>
        <w:pStyle w:val="PL"/>
      </w:pPr>
      <w:r>
        <w:t xml:space="preserve">            $ref: 'TS29571_CommonData.yaml#/components/schemas/Ipv6Addr'</w:t>
      </w:r>
    </w:p>
    <w:p w14:paraId="04A53B2B" w14:textId="77777777" w:rsidR="003D0479" w:rsidRDefault="003D0479" w:rsidP="003D0479">
      <w:pPr>
        <w:pStyle w:val="PL"/>
      </w:pPr>
      <w:r>
        <w:t xml:space="preserve">          description: Alternate or backup IPv6 address(es) where to send Notifications.</w:t>
      </w:r>
    </w:p>
    <w:p w14:paraId="51DBA63B" w14:textId="77777777" w:rsidR="003D0479" w:rsidRDefault="003D0479" w:rsidP="003D0479">
      <w:pPr>
        <w:pStyle w:val="PL"/>
      </w:pPr>
      <w:r>
        <w:t xml:space="preserve">          </w:t>
      </w:r>
      <w:proofErr w:type="spellStart"/>
      <w:r>
        <w:t>minItems</w:t>
      </w:r>
      <w:proofErr w:type="spellEnd"/>
      <w:r>
        <w:t>: 1</w:t>
      </w:r>
    </w:p>
    <w:p w14:paraId="7284F574" w14:textId="77777777" w:rsidR="003D0479" w:rsidRDefault="003D0479" w:rsidP="003D0479">
      <w:pPr>
        <w:pStyle w:val="PL"/>
      </w:pPr>
      <w:r>
        <w:t xml:space="preserve">        </w:t>
      </w:r>
      <w:proofErr w:type="spellStart"/>
      <w:r>
        <w:t>altNotifFqdns</w:t>
      </w:r>
      <w:proofErr w:type="spellEnd"/>
      <w:r>
        <w:t>:</w:t>
      </w:r>
    </w:p>
    <w:p w14:paraId="71C9630A" w14:textId="77777777" w:rsidR="003D0479" w:rsidRDefault="003D0479" w:rsidP="003D0479">
      <w:pPr>
        <w:pStyle w:val="PL"/>
      </w:pPr>
      <w:r>
        <w:t xml:space="preserve">          type: array</w:t>
      </w:r>
    </w:p>
    <w:p w14:paraId="55E9793B" w14:textId="77777777" w:rsidR="003D0479" w:rsidRDefault="003D0479" w:rsidP="003D0479">
      <w:pPr>
        <w:pStyle w:val="PL"/>
      </w:pPr>
      <w:r>
        <w:t xml:space="preserve">          items:</w:t>
      </w:r>
    </w:p>
    <w:p w14:paraId="78DCBD59" w14:textId="77777777" w:rsidR="003D0479" w:rsidRDefault="003D0479" w:rsidP="003D0479">
      <w:pPr>
        <w:pStyle w:val="PL"/>
      </w:pPr>
      <w:r>
        <w:t xml:space="preserve">            $ref: 'TS29571_CommonData.yaml#/components/schemas/</w:t>
      </w:r>
      <w:proofErr w:type="spellStart"/>
      <w:r>
        <w:t>Fqdn</w:t>
      </w:r>
      <w:proofErr w:type="spellEnd"/>
      <w:r>
        <w:t>'</w:t>
      </w:r>
    </w:p>
    <w:p w14:paraId="4758F545" w14:textId="77777777" w:rsidR="003D0479" w:rsidRDefault="003D0479" w:rsidP="003D0479">
      <w:pPr>
        <w:pStyle w:val="PL"/>
      </w:pPr>
      <w:r>
        <w:t xml:space="preserve">          </w:t>
      </w:r>
      <w:proofErr w:type="spellStart"/>
      <w:r>
        <w:t>minItems</w:t>
      </w:r>
      <w:proofErr w:type="spellEnd"/>
      <w:r>
        <w:t>: 1</w:t>
      </w:r>
    </w:p>
    <w:p w14:paraId="3AC62E4F" w14:textId="77777777" w:rsidR="003D0479" w:rsidRDefault="003D0479" w:rsidP="003D0479">
      <w:pPr>
        <w:pStyle w:val="PL"/>
      </w:pPr>
      <w:r>
        <w:t xml:space="preserve">          description: Alternate or backup FQDN(s) where to send Notifications.</w:t>
      </w:r>
    </w:p>
    <w:p w14:paraId="5FEB6929" w14:textId="77777777" w:rsidR="003D0479" w:rsidRDefault="003D0479" w:rsidP="003D0479">
      <w:pPr>
        <w:pStyle w:val="PL"/>
      </w:pPr>
      <w:r>
        <w:t xml:space="preserve">        </w:t>
      </w:r>
      <w:proofErr w:type="spellStart"/>
      <w:r>
        <w:t>eventSubs</w:t>
      </w:r>
      <w:proofErr w:type="spellEnd"/>
      <w:r>
        <w:t>:</w:t>
      </w:r>
    </w:p>
    <w:p w14:paraId="652E2947" w14:textId="77777777" w:rsidR="003D0479" w:rsidRDefault="003D0479" w:rsidP="003D0479">
      <w:pPr>
        <w:pStyle w:val="PL"/>
      </w:pPr>
      <w:r>
        <w:t xml:space="preserve">          type: array</w:t>
      </w:r>
    </w:p>
    <w:p w14:paraId="36F26B66" w14:textId="77777777" w:rsidR="003D0479" w:rsidRDefault="003D0479" w:rsidP="003D0479">
      <w:pPr>
        <w:pStyle w:val="PL"/>
      </w:pPr>
      <w:r>
        <w:t xml:space="preserve">          items:</w:t>
      </w:r>
    </w:p>
    <w:p w14:paraId="0D0F0365" w14:textId="77777777" w:rsidR="003D0479" w:rsidRDefault="003D0479" w:rsidP="003D0479">
      <w:pPr>
        <w:pStyle w:val="PL"/>
      </w:pPr>
      <w:r>
        <w:t xml:space="preserve">            $ref: '#/components/schemas/</w:t>
      </w:r>
      <w:proofErr w:type="spellStart"/>
      <w:r>
        <w:t>EventSubscription</w:t>
      </w:r>
      <w:proofErr w:type="spellEnd"/>
      <w:r>
        <w:t>'</w:t>
      </w:r>
    </w:p>
    <w:p w14:paraId="1401FD48" w14:textId="77777777" w:rsidR="003D0479" w:rsidRDefault="003D0479" w:rsidP="003D0479">
      <w:pPr>
        <w:pStyle w:val="PL"/>
      </w:pPr>
      <w:r>
        <w:t xml:space="preserve">          </w:t>
      </w:r>
      <w:proofErr w:type="spellStart"/>
      <w:r>
        <w:t>minItems</w:t>
      </w:r>
      <w:proofErr w:type="spellEnd"/>
      <w:r>
        <w:t>: 1</w:t>
      </w:r>
    </w:p>
    <w:p w14:paraId="2B5E607D" w14:textId="77777777" w:rsidR="003D0479" w:rsidRDefault="003D0479" w:rsidP="003D0479">
      <w:pPr>
        <w:pStyle w:val="PL"/>
      </w:pPr>
      <w:r>
        <w:t xml:space="preserve">          description: Subscribed events</w:t>
      </w:r>
    </w:p>
    <w:p w14:paraId="5EA87120" w14:textId="77777777" w:rsidR="003D0479" w:rsidRDefault="003D0479" w:rsidP="003D0479">
      <w:pPr>
        <w:pStyle w:val="PL"/>
      </w:pPr>
      <w:r>
        <w:t xml:space="preserve">        </w:t>
      </w:r>
      <w:proofErr w:type="spellStart"/>
      <w:r>
        <w:t>eventNotifs</w:t>
      </w:r>
      <w:proofErr w:type="spellEnd"/>
      <w:r>
        <w:t>:</w:t>
      </w:r>
    </w:p>
    <w:p w14:paraId="7F08D108" w14:textId="77777777" w:rsidR="003D0479" w:rsidRDefault="003D0479" w:rsidP="003D0479">
      <w:pPr>
        <w:pStyle w:val="PL"/>
      </w:pPr>
      <w:r>
        <w:t xml:space="preserve">          type: array</w:t>
      </w:r>
    </w:p>
    <w:p w14:paraId="10481C24" w14:textId="77777777" w:rsidR="003D0479" w:rsidRDefault="003D0479" w:rsidP="003D0479">
      <w:pPr>
        <w:pStyle w:val="PL"/>
      </w:pPr>
      <w:r>
        <w:t xml:space="preserve">          items:</w:t>
      </w:r>
    </w:p>
    <w:p w14:paraId="396C4AD9" w14:textId="77777777" w:rsidR="003D0479" w:rsidRDefault="003D0479" w:rsidP="003D0479">
      <w:pPr>
        <w:pStyle w:val="PL"/>
      </w:pPr>
      <w:r>
        <w:t xml:space="preserve">            $ref: '#/components/schemas/</w:t>
      </w:r>
      <w:proofErr w:type="spellStart"/>
      <w:r>
        <w:t>EventNotification</w:t>
      </w:r>
      <w:proofErr w:type="spellEnd"/>
      <w:r>
        <w:t>'</w:t>
      </w:r>
    </w:p>
    <w:p w14:paraId="0A804266" w14:textId="77777777" w:rsidR="003D0479" w:rsidRDefault="003D0479" w:rsidP="003D0479">
      <w:pPr>
        <w:pStyle w:val="PL"/>
      </w:pPr>
      <w:r>
        <w:t xml:space="preserve">          </w:t>
      </w:r>
      <w:proofErr w:type="spellStart"/>
      <w:r>
        <w:t>minItems</w:t>
      </w:r>
      <w:proofErr w:type="spellEnd"/>
      <w:r>
        <w:t>: 1</w:t>
      </w:r>
    </w:p>
    <w:p w14:paraId="757FF52E" w14:textId="77777777" w:rsidR="003D0479" w:rsidRDefault="003D0479" w:rsidP="003D0479">
      <w:pPr>
        <w:pStyle w:val="PL"/>
      </w:pPr>
      <w:r>
        <w:t xml:space="preserve">        </w:t>
      </w:r>
      <w:proofErr w:type="spellStart"/>
      <w:r>
        <w:rPr>
          <w:rFonts w:hint="eastAsia"/>
          <w:lang w:eastAsia="zh-CN"/>
        </w:rPr>
        <w:t>ImmeRep</w:t>
      </w:r>
      <w:proofErr w:type="spellEnd"/>
      <w:r>
        <w:t>:</w:t>
      </w:r>
    </w:p>
    <w:p w14:paraId="48EDD368" w14:textId="77777777" w:rsidR="003D0479" w:rsidRDefault="003D0479" w:rsidP="003D0479">
      <w:pPr>
        <w:pStyle w:val="PL"/>
      </w:pPr>
      <w:r>
        <w:t xml:space="preserve">          type: </w:t>
      </w:r>
      <w:proofErr w:type="spellStart"/>
      <w:r>
        <w:t>boolean</w:t>
      </w:r>
      <w:proofErr w:type="spellEnd"/>
    </w:p>
    <w:p w14:paraId="66D4139F" w14:textId="77777777" w:rsidR="003D0479" w:rsidRDefault="003D0479" w:rsidP="003D0479">
      <w:pPr>
        <w:pStyle w:val="PL"/>
      </w:pPr>
      <w:r>
        <w:t xml:space="preserve">        </w:t>
      </w:r>
      <w:proofErr w:type="spellStart"/>
      <w:r>
        <w:t>notifMethod</w:t>
      </w:r>
      <w:proofErr w:type="spellEnd"/>
      <w:r>
        <w:t>:</w:t>
      </w:r>
    </w:p>
    <w:p w14:paraId="7101A89B" w14:textId="77777777" w:rsidR="003D0479" w:rsidRDefault="003D0479" w:rsidP="003D0479">
      <w:pPr>
        <w:pStyle w:val="PL"/>
      </w:pPr>
      <w:r>
        <w:t xml:space="preserve">          $ref: '#/components/schemas/</w:t>
      </w:r>
      <w:proofErr w:type="spellStart"/>
      <w:r>
        <w:t>NotificationMethod</w:t>
      </w:r>
      <w:proofErr w:type="spellEnd"/>
      <w:r>
        <w:t>'</w:t>
      </w:r>
    </w:p>
    <w:p w14:paraId="67AE2716" w14:textId="77777777" w:rsidR="003D0479" w:rsidRDefault="003D0479" w:rsidP="003D0479">
      <w:pPr>
        <w:pStyle w:val="PL"/>
      </w:pPr>
      <w:r>
        <w:t xml:space="preserve">        </w:t>
      </w:r>
      <w:proofErr w:type="spellStart"/>
      <w:r>
        <w:t>maxReportNbr</w:t>
      </w:r>
      <w:proofErr w:type="spellEnd"/>
      <w:r>
        <w:t>:</w:t>
      </w:r>
    </w:p>
    <w:p w14:paraId="1F1E5CAC" w14:textId="77777777" w:rsidR="003D0479" w:rsidRDefault="003D0479" w:rsidP="003D0479">
      <w:pPr>
        <w:pStyle w:val="PL"/>
      </w:pPr>
      <w:r>
        <w:t xml:space="preserve">          $ref: 'TS29571_CommonData.yaml#/components/schemas/</w:t>
      </w:r>
      <w:proofErr w:type="spellStart"/>
      <w:r>
        <w:t>Uinteger</w:t>
      </w:r>
      <w:proofErr w:type="spellEnd"/>
      <w:r>
        <w:t>'</w:t>
      </w:r>
    </w:p>
    <w:p w14:paraId="6AD5F89D" w14:textId="77777777" w:rsidR="003D0479" w:rsidRDefault="003D0479" w:rsidP="003D0479">
      <w:pPr>
        <w:pStyle w:val="PL"/>
      </w:pPr>
      <w:r>
        <w:t xml:space="preserve">        expiry:</w:t>
      </w:r>
    </w:p>
    <w:p w14:paraId="2DAF9FD7" w14:textId="77777777" w:rsidR="003D0479" w:rsidRDefault="003D0479" w:rsidP="003D0479">
      <w:pPr>
        <w:pStyle w:val="PL"/>
      </w:pPr>
      <w:r>
        <w:t xml:space="preserve">          $ref: 'TS29571_CommonData.yaml#/components/schemas/</w:t>
      </w:r>
      <w:proofErr w:type="spellStart"/>
      <w:r>
        <w:t>DateTime</w:t>
      </w:r>
      <w:proofErr w:type="spellEnd"/>
      <w:r>
        <w:t>'</w:t>
      </w:r>
    </w:p>
    <w:p w14:paraId="4593B7DF" w14:textId="77777777" w:rsidR="003D0479" w:rsidRDefault="003D0479" w:rsidP="003D0479">
      <w:pPr>
        <w:pStyle w:val="PL"/>
      </w:pPr>
      <w:r>
        <w:t xml:space="preserve">        </w:t>
      </w:r>
      <w:proofErr w:type="spellStart"/>
      <w:r>
        <w:t>repPeriod</w:t>
      </w:r>
      <w:proofErr w:type="spellEnd"/>
      <w:r>
        <w:t>:</w:t>
      </w:r>
    </w:p>
    <w:p w14:paraId="4F01CBC4" w14:textId="77777777" w:rsidR="003D0479" w:rsidRDefault="003D0479" w:rsidP="003D0479">
      <w:pPr>
        <w:pStyle w:val="PL"/>
      </w:pPr>
      <w:r>
        <w:t xml:space="preserve">          $ref: 'TS29571_CommonData.yaml#/components/schemas/</w:t>
      </w:r>
      <w:proofErr w:type="spellStart"/>
      <w:r>
        <w:t>DurationSec</w:t>
      </w:r>
      <w:proofErr w:type="spellEnd"/>
      <w:r>
        <w:t>'</w:t>
      </w:r>
    </w:p>
    <w:p w14:paraId="12F2EB4F" w14:textId="77777777" w:rsidR="003D0479" w:rsidRDefault="003D0479" w:rsidP="003D0479">
      <w:pPr>
        <w:pStyle w:val="PL"/>
      </w:pPr>
      <w:r>
        <w:t xml:space="preserve">        </w:t>
      </w:r>
      <w:proofErr w:type="spellStart"/>
      <w:r>
        <w:t>guami</w:t>
      </w:r>
      <w:proofErr w:type="spellEnd"/>
      <w:r>
        <w:t>:</w:t>
      </w:r>
    </w:p>
    <w:p w14:paraId="0C39E5A8" w14:textId="77777777" w:rsidR="003D0479" w:rsidRDefault="003D0479" w:rsidP="003D0479">
      <w:pPr>
        <w:pStyle w:val="PL"/>
      </w:pPr>
      <w:r>
        <w:t xml:space="preserve">          $ref: 'TS29571_CommonData.yaml#/components/schemas/</w:t>
      </w:r>
      <w:proofErr w:type="spellStart"/>
      <w:r>
        <w:t>Guami</w:t>
      </w:r>
      <w:proofErr w:type="spellEnd"/>
      <w:r>
        <w:t>'</w:t>
      </w:r>
    </w:p>
    <w:p w14:paraId="242C1B1A" w14:textId="77777777" w:rsidR="003D0479" w:rsidRDefault="003D0479" w:rsidP="003D0479">
      <w:pPr>
        <w:pStyle w:val="PL"/>
      </w:pPr>
      <w:r>
        <w:t xml:space="preserve">        </w:t>
      </w:r>
      <w:proofErr w:type="spellStart"/>
      <w:r>
        <w:t>serviveName</w:t>
      </w:r>
      <w:proofErr w:type="spellEnd"/>
      <w:r>
        <w:t>:</w:t>
      </w:r>
    </w:p>
    <w:p w14:paraId="4B186958" w14:textId="77777777" w:rsidR="003D0479" w:rsidRDefault="003D0479" w:rsidP="003D0479">
      <w:pPr>
        <w:pStyle w:val="PL"/>
      </w:pPr>
      <w:r>
        <w:rPr>
          <w:lang w:val="en-US"/>
        </w:rPr>
        <w:t xml:space="preserve">          </w:t>
      </w:r>
      <w:r>
        <w:t>$ref: '</w:t>
      </w:r>
      <w:r>
        <w:rPr>
          <w:lang w:val="en-US"/>
        </w:rPr>
        <w:t>TS29510_Nnrf_NFManagement.yaml</w:t>
      </w:r>
      <w:r>
        <w:t>#/components/schemas/ServiceName'</w:t>
      </w:r>
    </w:p>
    <w:p w14:paraId="028E37F4" w14:textId="77777777" w:rsidR="003D0479" w:rsidRDefault="003D0479" w:rsidP="003D0479">
      <w:pPr>
        <w:pStyle w:val="PL"/>
      </w:pPr>
      <w:r>
        <w:t xml:space="preserve">        </w:t>
      </w:r>
      <w:proofErr w:type="spellStart"/>
      <w:r>
        <w:t>supportedFeatures</w:t>
      </w:r>
      <w:proofErr w:type="spellEnd"/>
      <w:r>
        <w:t>:</w:t>
      </w:r>
    </w:p>
    <w:p w14:paraId="25053D18" w14:textId="77777777" w:rsidR="003D0479" w:rsidRDefault="003D0479" w:rsidP="003D0479">
      <w:pPr>
        <w:pStyle w:val="PL"/>
      </w:pPr>
      <w:r>
        <w:t xml:space="preserve">          $ref: 'TS29571_CommonData.yaml#/components/schemas/</w:t>
      </w:r>
      <w:proofErr w:type="spellStart"/>
      <w:r>
        <w:t>SupportedFeatures</w:t>
      </w:r>
      <w:proofErr w:type="spellEnd"/>
      <w:r>
        <w:t>'</w:t>
      </w:r>
    </w:p>
    <w:p w14:paraId="55059710" w14:textId="77777777" w:rsidR="003D0479" w:rsidRDefault="003D0479" w:rsidP="003D0479">
      <w:pPr>
        <w:pStyle w:val="PL"/>
        <w:rPr>
          <w:lang w:val="en-US" w:eastAsia="es-ES"/>
        </w:rPr>
      </w:pPr>
      <w:r>
        <w:rPr>
          <w:lang w:val="en-US" w:eastAsia="es-ES"/>
        </w:rPr>
        <w:t xml:space="preserve">        </w:t>
      </w:r>
      <w:proofErr w:type="spellStart"/>
      <w:r>
        <w:t>sampRatio</w:t>
      </w:r>
      <w:proofErr w:type="spellEnd"/>
      <w:r>
        <w:rPr>
          <w:lang w:val="en-US" w:eastAsia="es-ES"/>
        </w:rPr>
        <w:t>:</w:t>
      </w:r>
    </w:p>
    <w:p w14:paraId="52812D62" w14:textId="77777777" w:rsidR="003D0479" w:rsidRDefault="003D0479" w:rsidP="003D0479">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40B6EA02" w14:textId="77777777" w:rsidR="003D0479" w:rsidRDefault="003D0479" w:rsidP="003D0479">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443C2DA9" w14:textId="77777777" w:rsidR="003D0479" w:rsidRDefault="003D0479" w:rsidP="003D0479">
      <w:pPr>
        <w:pStyle w:val="PL"/>
      </w:pPr>
      <w:bookmarkStart w:id="116" w:name="_Hlk69294221"/>
      <w:r>
        <w:t xml:space="preserve">          type: array</w:t>
      </w:r>
    </w:p>
    <w:p w14:paraId="53B08B8D" w14:textId="77777777" w:rsidR="003D0479" w:rsidRDefault="003D0479" w:rsidP="003D0479">
      <w:pPr>
        <w:pStyle w:val="PL"/>
      </w:pPr>
      <w:r>
        <w:t xml:space="preserve">          items:</w:t>
      </w:r>
      <w:bookmarkEnd w:id="116"/>
    </w:p>
    <w:p w14:paraId="36E6944A" w14:textId="77777777" w:rsidR="003D0479" w:rsidRDefault="003D0479" w:rsidP="003D0479">
      <w:pPr>
        <w:pStyle w:val="PL"/>
        <w:rPr>
          <w:lang w:val="en-US" w:eastAsia="es-ES"/>
        </w:rPr>
      </w:pPr>
      <w:r>
        <w:rPr>
          <w:lang w:val="en-US" w:eastAsia="es-ES"/>
        </w:rPr>
        <w:t xml:space="preserve">            $ref: 'TS29571_CommonData.yaml#/components/schemas/PartitioningCriteria'</w:t>
      </w:r>
    </w:p>
    <w:p w14:paraId="46D39C38" w14:textId="77777777" w:rsidR="003D0479" w:rsidRDefault="003D0479" w:rsidP="003D0479">
      <w:pPr>
        <w:pStyle w:val="PL"/>
      </w:pPr>
      <w:bookmarkStart w:id="117" w:name="_Hlk69294233"/>
      <w:r>
        <w:t xml:space="preserve">          </w:t>
      </w:r>
      <w:proofErr w:type="spellStart"/>
      <w:r>
        <w:t>minItems</w:t>
      </w:r>
      <w:proofErr w:type="spellEnd"/>
      <w:r>
        <w:t>: 1</w:t>
      </w:r>
    </w:p>
    <w:p w14:paraId="3F1CF92B" w14:textId="77777777" w:rsidR="003D0479" w:rsidRDefault="003D0479" w:rsidP="003D0479">
      <w:pPr>
        <w:pStyle w:val="PL"/>
        <w:rPr>
          <w:lang w:val="en-US" w:eastAsia="es-ES"/>
        </w:rPr>
      </w:pPr>
      <w:r>
        <w:t xml:space="preserve">          description: C</w:t>
      </w:r>
      <w:r>
        <w:rPr>
          <w:rFonts w:cs="Arial"/>
          <w:szCs w:val="18"/>
          <w:lang w:eastAsia="zh-CN"/>
        </w:rPr>
        <w:t>riteria for partitioning the UEs before applying the sampling ratio.</w:t>
      </w:r>
      <w:bookmarkEnd w:id="117"/>
    </w:p>
    <w:p w14:paraId="558FC4E1" w14:textId="77777777" w:rsidR="003D0479" w:rsidRDefault="003D0479" w:rsidP="003D0479">
      <w:pPr>
        <w:pStyle w:val="PL"/>
        <w:rPr>
          <w:lang w:val="en-US" w:eastAsia="es-ES"/>
        </w:rPr>
      </w:pPr>
      <w:r>
        <w:rPr>
          <w:lang w:val="en-US" w:eastAsia="es-ES"/>
        </w:rPr>
        <w:t xml:space="preserve">        </w:t>
      </w:r>
      <w:proofErr w:type="spellStart"/>
      <w:r>
        <w:t>grpRepTime</w:t>
      </w:r>
      <w:proofErr w:type="spellEnd"/>
      <w:r>
        <w:rPr>
          <w:lang w:val="en-US" w:eastAsia="es-ES"/>
        </w:rPr>
        <w:t>:</w:t>
      </w:r>
    </w:p>
    <w:p w14:paraId="0780D8EA" w14:textId="77777777" w:rsidR="003D0479" w:rsidRDefault="003D0479" w:rsidP="003D0479">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750E2F12" w14:textId="77777777" w:rsidR="003D0479" w:rsidRDefault="003D0479" w:rsidP="003D0479">
      <w:pPr>
        <w:pStyle w:val="PL"/>
      </w:pPr>
      <w:r>
        <w:t xml:space="preserve">        </w:t>
      </w:r>
      <w:proofErr w:type="spellStart"/>
      <w:r>
        <w:rPr>
          <w:lang w:eastAsia="zh-CN"/>
        </w:rPr>
        <w:t>notifFlag</w:t>
      </w:r>
      <w:proofErr w:type="spellEnd"/>
      <w:r>
        <w:t>:</w:t>
      </w:r>
    </w:p>
    <w:p w14:paraId="3C30A9DE" w14:textId="77777777" w:rsidR="003D0479" w:rsidRDefault="003D0479" w:rsidP="003D0479">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1F18BE1" w14:textId="77777777" w:rsidR="003D0479" w:rsidRDefault="003D0479" w:rsidP="003D0479">
      <w:pPr>
        <w:pStyle w:val="PL"/>
      </w:pPr>
      <w:r>
        <w:t xml:space="preserve">      required:</w:t>
      </w:r>
    </w:p>
    <w:p w14:paraId="1A90159A" w14:textId="77777777" w:rsidR="003D0479" w:rsidRDefault="003D0479" w:rsidP="003D0479">
      <w:pPr>
        <w:pStyle w:val="PL"/>
      </w:pPr>
      <w:r>
        <w:t xml:space="preserve">        - </w:t>
      </w:r>
      <w:proofErr w:type="spellStart"/>
      <w:r>
        <w:t>notifId</w:t>
      </w:r>
      <w:proofErr w:type="spellEnd"/>
    </w:p>
    <w:p w14:paraId="249966C6" w14:textId="77777777" w:rsidR="003D0479" w:rsidRDefault="003D0479" w:rsidP="003D0479">
      <w:pPr>
        <w:pStyle w:val="PL"/>
      </w:pPr>
      <w:r>
        <w:t xml:space="preserve">        - </w:t>
      </w:r>
      <w:proofErr w:type="spellStart"/>
      <w:r>
        <w:t>notifUri</w:t>
      </w:r>
      <w:proofErr w:type="spellEnd"/>
    </w:p>
    <w:p w14:paraId="2C088BC1" w14:textId="77777777" w:rsidR="003D0479" w:rsidRDefault="003D0479" w:rsidP="003D0479">
      <w:pPr>
        <w:pStyle w:val="PL"/>
      </w:pPr>
      <w:r>
        <w:t xml:space="preserve">        - </w:t>
      </w:r>
      <w:proofErr w:type="spellStart"/>
      <w:r>
        <w:t>eventSubs</w:t>
      </w:r>
      <w:proofErr w:type="spellEnd"/>
    </w:p>
    <w:p w14:paraId="5EE62C13" w14:textId="77777777" w:rsidR="003D0479" w:rsidRDefault="003D0479" w:rsidP="003D0479">
      <w:pPr>
        <w:pStyle w:val="PL"/>
      </w:pPr>
    </w:p>
    <w:p w14:paraId="3F35C140" w14:textId="77777777" w:rsidR="003D0479" w:rsidRDefault="003D0479" w:rsidP="003D0479">
      <w:pPr>
        <w:pStyle w:val="PL"/>
      </w:pPr>
      <w:r>
        <w:t xml:space="preserve">    </w:t>
      </w:r>
      <w:proofErr w:type="spellStart"/>
      <w:r>
        <w:t>NsmfEventExposureNotification</w:t>
      </w:r>
      <w:proofErr w:type="spellEnd"/>
      <w:r>
        <w:t>:</w:t>
      </w:r>
    </w:p>
    <w:p w14:paraId="0C4380C1" w14:textId="77777777" w:rsidR="003D0479" w:rsidRDefault="003D0479" w:rsidP="003D0479">
      <w:pPr>
        <w:pStyle w:val="PL"/>
      </w:pPr>
      <w:r>
        <w:rPr>
          <w:noProof/>
        </w:rPr>
        <w:t xml:space="preserve">      </w:t>
      </w:r>
      <w:r>
        <w:t>description: Represents notifications on events that occurred.</w:t>
      </w:r>
    </w:p>
    <w:p w14:paraId="14AF310D" w14:textId="77777777" w:rsidR="003D0479" w:rsidRDefault="003D0479" w:rsidP="003D0479">
      <w:pPr>
        <w:pStyle w:val="PL"/>
      </w:pPr>
      <w:r>
        <w:t xml:space="preserve">      type: object</w:t>
      </w:r>
    </w:p>
    <w:p w14:paraId="1FF97766" w14:textId="77777777" w:rsidR="003D0479" w:rsidRDefault="003D0479" w:rsidP="003D0479">
      <w:pPr>
        <w:pStyle w:val="PL"/>
      </w:pPr>
      <w:r>
        <w:t xml:space="preserve">      properties:</w:t>
      </w:r>
    </w:p>
    <w:p w14:paraId="406635F5" w14:textId="77777777" w:rsidR="003D0479" w:rsidRDefault="003D0479" w:rsidP="003D0479">
      <w:pPr>
        <w:pStyle w:val="PL"/>
      </w:pPr>
      <w:r>
        <w:t xml:space="preserve">        </w:t>
      </w:r>
      <w:proofErr w:type="spellStart"/>
      <w:r>
        <w:t>notifId</w:t>
      </w:r>
      <w:proofErr w:type="spellEnd"/>
      <w:r>
        <w:t>:</w:t>
      </w:r>
    </w:p>
    <w:p w14:paraId="2C30D0CC" w14:textId="77777777" w:rsidR="003D0479" w:rsidRDefault="003D0479" w:rsidP="003D0479">
      <w:pPr>
        <w:pStyle w:val="PL"/>
      </w:pPr>
      <w:r>
        <w:t xml:space="preserve">          type: string</w:t>
      </w:r>
    </w:p>
    <w:p w14:paraId="67C6DEF3" w14:textId="77777777" w:rsidR="003D0479" w:rsidRDefault="003D0479" w:rsidP="003D0479">
      <w:pPr>
        <w:pStyle w:val="PL"/>
      </w:pPr>
      <w:r>
        <w:t xml:space="preserve">          description: Notification correlation ID</w:t>
      </w:r>
    </w:p>
    <w:p w14:paraId="5363FCFF" w14:textId="77777777" w:rsidR="003D0479" w:rsidRDefault="003D0479" w:rsidP="003D0479">
      <w:pPr>
        <w:pStyle w:val="PL"/>
      </w:pPr>
      <w:r>
        <w:t xml:space="preserve">        </w:t>
      </w:r>
      <w:proofErr w:type="spellStart"/>
      <w:r>
        <w:t>eventNotifs</w:t>
      </w:r>
      <w:proofErr w:type="spellEnd"/>
      <w:r>
        <w:t>:</w:t>
      </w:r>
    </w:p>
    <w:p w14:paraId="3DEDB1FB" w14:textId="77777777" w:rsidR="003D0479" w:rsidRDefault="003D0479" w:rsidP="003D0479">
      <w:pPr>
        <w:pStyle w:val="PL"/>
      </w:pPr>
      <w:r>
        <w:t xml:space="preserve">          type: array</w:t>
      </w:r>
    </w:p>
    <w:p w14:paraId="62D1C0E0" w14:textId="77777777" w:rsidR="003D0479" w:rsidRDefault="003D0479" w:rsidP="003D0479">
      <w:pPr>
        <w:pStyle w:val="PL"/>
      </w:pPr>
      <w:r>
        <w:t xml:space="preserve">          items:</w:t>
      </w:r>
    </w:p>
    <w:p w14:paraId="23E13149" w14:textId="77777777" w:rsidR="003D0479" w:rsidRDefault="003D0479" w:rsidP="003D0479">
      <w:pPr>
        <w:pStyle w:val="PL"/>
      </w:pPr>
      <w:r>
        <w:t xml:space="preserve">            $ref: '#/components/schemas/</w:t>
      </w:r>
      <w:proofErr w:type="spellStart"/>
      <w:r>
        <w:t>EventNotification</w:t>
      </w:r>
      <w:proofErr w:type="spellEnd"/>
      <w:r>
        <w:t>'</w:t>
      </w:r>
    </w:p>
    <w:p w14:paraId="112C842E" w14:textId="77777777" w:rsidR="003D0479" w:rsidRDefault="003D0479" w:rsidP="003D0479">
      <w:pPr>
        <w:pStyle w:val="PL"/>
      </w:pPr>
      <w:r>
        <w:t xml:space="preserve">          </w:t>
      </w:r>
      <w:proofErr w:type="spellStart"/>
      <w:r>
        <w:t>minItems</w:t>
      </w:r>
      <w:proofErr w:type="spellEnd"/>
      <w:r>
        <w:t>: 1</w:t>
      </w:r>
    </w:p>
    <w:p w14:paraId="73D79733" w14:textId="77777777" w:rsidR="003D0479" w:rsidRDefault="003D0479" w:rsidP="003D0479">
      <w:pPr>
        <w:pStyle w:val="PL"/>
      </w:pPr>
      <w:r>
        <w:t xml:space="preserve">          description: Notifications about Individual Events</w:t>
      </w:r>
    </w:p>
    <w:p w14:paraId="30D06C1A" w14:textId="77777777" w:rsidR="003D0479" w:rsidRDefault="003D0479" w:rsidP="003D0479">
      <w:pPr>
        <w:pStyle w:val="PL"/>
      </w:pPr>
      <w:r>
        <w:t xml:space="preserve">        </w:t>
      </w:r>
      <w:proofErr w:type="spellStart"/>
      <w:r>
        <w:t>ackUri</w:t>
      </w:r>
      <w:proofErr w:type="spellEnd"/>
      <w:r>
        <w:t>:</w:t>
      </w:r>
    </w:p>
    <w:p w14:paraId="46CFDC90" w14:textId="77777777" w:rsidR="003D0479" w:rsidRDefault="003D0479" w:rsidP="003D0479">
      <w:pPr>
        <w:pStyle w:val="PL"/>
      </w:pPr>
      <w:r>
        <w:t xml:space="preserve">          $ref: 'TS29571_CommonData.yaml#/components/schemas/Uri'</w:t>
      </w:r>
    </w:p>
    <w:p w14:paraId="2F4D6637" w14:textId="77777777" w:rsidR="003D0479" w:rsidRDefault="003D0479" w:rsidP="003D0479">
      <w:pPr>
        <w:pStyle w:val="PL"/>
      </w:pPr>
      <w:r>
        <w:t xml:space="preserve">      required:</w:t>
      </w:r>
    </w:p>
    <w:p w14:paraId="47572705" w14:textId="77777777" w:rsidR="003D0479" w:rsidRDefault="003D0479" w:rsidP="003D0479">
      <w:pPr>
        <w:pStyle w:val="PL"/>
      </w:pPr>
      <w:r>
        <w:t xml:space="preserve">        - </w:t>
      </w:r>
      <w:proofErr w:type="spellStart"/>
      <w:r>
        <w:t>notifId</w:t>
      </w:r>
      <w:proofErr w:type="spellEnd"/>
    </w:p>
    <w:p w14:paraId="7580B8E4" w14:textId="77777777" w:rsidR="003D0479" w:rsidRDefault="003D0479" w:rsidP="003D0479">
      <w:pPr>
        <w:pStyle w:val="PL"/>
      </w:pPr>
      <w:r>
        <w:t xml:space="preserve">        - </w:t>
      </w:r>
      <w:proofErr w:type="spellStart"/>
      <w:r>
        <w:t>eventNotifs</w:t>
      </w:r>
      <w:proofErr w:type="spellEnd"/>
    </w:p>
    <w:p w14:paraId="6641E701" w14:textId="77777777" w:rsidR="003D0479" w:rsidRDefault="003D0479" w:rsidP="003D0479">
      <w:pPr>
        <w:pStyle w:val="PL"/>
      </w:pPr>
    </w:p>
    <w:p w14:paraId="09480C06" w14:textId="77777777" w:rsidR="003D0479" w:rsidRDefault="003D0479" w:rsidP="003D0479">
      <w:pPr>
        <w:pStyle w:val="PL"/>
      </w:pPr>
      <w:r>
        <w:t xml:space="preserve">    </w:t>
      </w:r>
      <w:proofErr w:type="spellStart"/>
      <w:r>
        <w:t>EventSubscription</w:t>
      </w:r>
      <w:proofErr w:type="spellEnd"/>
      <w:r>
        <w:t>:</w:t>
      </w:r>
    </w:p>
    <w:p w14:paraId="2C0202EB"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436C8CF" w14:textId="77777777" w:rsidR="003D0479" w:rsidRDefault="003D0479" w:rsidP="003D0479">
      <w:pPr>
        <w:pStyle w:val="PL"/>
      </w:pPr>
      <w:r>
        <w:t xml:space="preserve">      type: object</w:t>
      </w:r>
    </w:p>
    <w:p w14:paraId="24C2AC6E" w14:textId="77777777" w:rsidR="003D0479" w:rsidRDefault="003D0479" w:rsidP="003D0479">
      <w:pPr>
        <w:pStyle w:val="PL"/>
      </w:pPr>
      <w:r>
        <w:t xml:space="preserve">      properties:</w:t>
      </w:r>
    </w:p>
    <w:p w14:paraId="5B5DBBC5" w14:textId="77777777" w:rsidR="003D0479" w:rsidRDefault="003D0479" w:rsidP="003D0479">
      <w:pPr>
        <w:pStyle w:val="PL"/>
      </w:pPr>
      <w:r>
        <w:t xml:space="preserve">        event:</w:t>
      </w:r>
    </w:p>
    <w:p w14:paraId="35F95D2B" w14:textId="77777777" w:rsidR="003D0479" w:rsidRDefault="003D0479" w:rsidP="003D0479">
      <w:pPr>
        <w:pStyle w:val="PL"/>
      </w:pPr>
      <w:r>
        <w:t xml:space="preserve">          $ref: '#/components/schemas/</w:t>
      </w:r>
      <w:proofErr w:type="spellStart"/>
      <w:r>
        <w:t>SmfEvent</w:t>
      </w:r>
      <w:proofErr w:type="spellEnd"/>
      <w:r>
        <w:t>'</w:t>
      </w:r>
    </w:p>
    <w:p w14:paraId="3A7803FA" w14:textId="77777777" w:rsidR="003D0479" w:rsidRDefault="003D0479" w:rsidP="003D0479">
      <w:pPr>
        <w:pStyle w:val="PL"/>
      </w:pPr>
      <w:r>
        <w:t xml:space="preserve">        </w:t>
      </w:r>
      <w:proofErr w:type="spellStart"/>
      <w:r>
        <w:t>dnaiChgType</w:t>
      </w:r>
      <w:proofErr w:type="spellEnd"/>
      <w:r>
        <w:t>:</w:t>
      </w:r>
    </w:p>
    <w:p w14:paraId="293D60FE" w14:textId="77777777" w:rsidR="003D0479" w:rsidRDefault="003D0479" w:rsidP="003D0479">
      <w:pPr>
        <w:pStyle w:val="PL"/>
      </w:pPr>
      <w:r>
        <w:t xml:space="preserve">          $ref: 'TS29571_CommonData.yaml#/components/schemas/</w:t>
      </w:r>
      <w:proofErr w:type="spellStart"/>
      <w:r>
        <w:t>DnaiChangeType</w:t>
      </w:r>
      <w:proofErr w:type="spellEnd"/>
      <w:r>
        <w:t>'</w:t>
      </w:r>
    </w:p>
    <w:p w14:paraId="32BEBB94" w14:textId="77777777" w:rsidR="003D0479" w:rsidRDefault="003D0479" w:rsidP="003D0479">
      <w:pPr>
        <w:pStyle w:val="PL"/>
      </w:pPr>
      <w:r>
        <w:t xml:space="preserve">        </w:t>
      </w:r>
      <w:proofErr w:type="spellStart"/>
      <w:r>
        <w:t>dddTraDescriptors</w:t>
      </w:r>
      <w:proofErr w:type="spellEnd"/>
      <w:r>
        <w:t xml:space="preserve">: </w:t>
      </w:r>
    </w:p>
    <w:p w14:paraId="5A2EE54C" w14:textId="77777777" w:rsidR="003D0479" w:rsidRDefault="003D0479" w:rsidP="003D0479">
      <w:pPr>
        <w:pStyle w:val="PL"/>
      </w:pPr>
      <w:r>
        <w:t xml:space="preserve">          type: array</w:t>
      </w:r>
    </w:p>
    <w:p w14:paraId="541F67DB" w14:textId="77777777" w:rsidR="003D0479" w:rsidRDefault="003D0479" w:rsidP="003D047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53E00ED4" w14:textId="77777777" w:rsidR="003D0479" w:rsidRDefault="003D0479" w:rsidP="003D0479">
      <w:pPr>
        <w:pStyle w:val="PL"/>
      </w:pPr>
      <w:r>
        <w:t xml:space="preserve">            $ref: 'TS29571_CommonData.yaml#/components/schemas/DddTrafficDescriptor'</w:t>
      </w:r>
    </w:p>
    <w:p w14:paraId="55A5C5CA" w14:textId="77777777" w:rsidR="003D0479" w:rsidRDefault="003D0479" w:rsidP="003D0479">
      <w:pPr>
        <w:pStyle w:val="PL"/>
      </w:pPr>
      <w:r>
        <w:t xml:space="preserve">          </w:t>
      </w:r>
      <w:proofErr w:type="spellStart"/>
      <w:r>
        <w:t>minItems</w:t>
      </w:r>
      <w:proofErr w:type="spellEnd"/>
      <w:r>
        <w:t>: 1</w:t>
      </w:r>
    </w:p>
    <w:p w14:paraId="53A1AA00" w14:textId="77777777" w:rsidR="003D0479" w:rsidRDefault="003D0479" w:rsidP="003D0479">
      <w:pPr>
        <w:pStyle w:val="PL"/>
      </w:pPr>
      <w:r>
        <w:t xml:space="preserve">        </w:t>
      </w:r>
      <w:proofErr w:type="spellStart"/>
      <w:r>
        <w:t>dddStati</w:t>
      </w:r>
      <w:proofErr w:type="spellEnd"/>
      <w:r>
        <w:t>:</w:t>
      </w:r>
    </w:p>
    <w:p w14:paraId="7C03B71C" w14:textId="77777777" w:rsidR="003D0479" w:rsidRDefault="003D0479" w:rsidP="003D0479">
      <w:pPr>
        <w:pStyle w:val="PL"/>
      </w:pPr>
      <w:r>
        <w:t xml:space="preserve">          type: array</w:t>
      </w:r>
    </w:p>
    <w:p w14:paraId="3594A9B4" w14:textId="77777777" w:rsidR="003D0479" w:rsidRDefault="003D0479" w:rsidP="003D0479">
      <w:pPr>
        <w:pStyle w:val="PL"/>
      </w:pPr>
      <w:r>
        <w:t xml:space="preserve">          items:</w:t>
      </w:r>
    </w:p>
    <w:p w14:paraId="233F3409" w14:textId="77777777" w:rsidR="003D0479" w:rsidRDefault="003D0479" w:rsidP="003D0479">
      <w:pPr>
        <w:pStyle w:val="PL"/>
      </w:pPr>
      <w:r>
        <w:t xml:space="preserve">            $ref: 'TS29571_CommonData.yaml#/components/schemas/DlDataDeliveryStatus'</w:t>
      </w:r>
    </w:p>
    <w:p w14:paraId="4ABC0859" w14:textId="77777777" w:rsidR="003D0479" w:rsidRDefault="003D0479" w:rsidP="003D0479">
      <w:pPr>
        <w:pStyle w:val="PL"/>
      </w:pPr>
      <w:r>
        <w:t xml:space="preserve">          </w:t>
      </w:r>
      <w:proofErr w:type="spellStart"/>
      <w:r>
        <w:t>minItems</w:t>
      </w:r>
      <w:proofErr w:type="spellEnd"/>
      <w:r>
        <w:t>: 1</w:t>
      </w:r>
    </w:p>
    <w:p w14:paraId="2A991853" w14:textId="77777777" w:rsidR="003D0479" w:rsidRDefault="003D0479" w:rsidP="003D0479">
      <w:pPr>
        <w:pStyle w:val="PL"/>
      </w:pPr>
      <w:r>
        <w:t xml:space="preserve">        </w:t>
      </w:r>
      <w:proofErr w:type="spellStart"/>
      <w:r>
        <w:t>appIds</w:t>
      </w:r>
      <w:proofErr w:type="spellEnd"/>
      <w:r>
        <w:t>:</w:t>
      </w:r>
    </w:p>
    <w:p w14:paraId="4E46E166" w14:textId="77777777" w:rsidR="003D0479" w:rsidRDefault="003D0479" w:rsidP="003D0479">
      <w:pPr>
        <w:pStyle w:val="PL"/>
      </w:pPr>
      <w:r>
        <w:t xml:space="preserve">          type: array</w:t>
      </w:r>
    </w:p>
    <w:p w14:paraId="1041D735" w14:textId="77777777" w:rsidR="003D0479" w:rsidRDefault="003D0479" w:rsidP="003D0479">
      <w:pPr>
        <w:pStyle w:val="PL"/>
      </w:pPr>
      <w:r>
        <w:t xml:space="preserve">          items:</w:t>
      </w:r>
    </w:p>
    <w:p w14:paraId="48E9B4DD" w14:textId="77777777" w:rsidR="003D0479" w:rsidRDefault="003D0479" w:rsidP="003D0479">
      <w:pPr>
        <w:pStyle w:val="PL"/>
      </w:pPr>
      <w:r>
        <w:t xml:space="preserve">            $ref: 'TS29571_CommonData.yaml#/components/schemas/</w:t>
      </w:r>
      <w:proofErr w:type="spellStart"/>
      <w:r>
        <w:t>ApplicationId</w:t>
      </w:r>
      <w:proofErr w:type="spellEnd"/>
      <w:r>
        <w:t>'</w:t>
      </w:r>
    </w:p>
    <w:p w14:paraId="48CC6D5C" w14:textId="77777777" w:rsidR="003D0479" w:rsidRDefault="003D0479" w:rsidP="003D0479">
      <w:pPr>
        <w:pStyle w:val="PL"/>
      </w:pPr>
      <w:r>
        <w:t xml:space="preserve">          </w:t>
      </w:r>
      <w:proofErr w:type="spellStart"/>
      <w:r>
        <w:t>minItems</w:t>
      </w:r>
      <w:proofErr w:type="spellEnd"/>
      <w:r>
        <w:t>: 1</w:t>
      </w:r>
    </w:p>
    <w:p w14:paraId="658C2B8D" w14:textId="77777777" w:rsidR="003D0479" w:rsidRDefault="003D0479" w:rsidP="003D0479">
      <w:pPr>
        <w:pStyle w:val="PL"/>
      </w:pPr>
      <w:r>
        <w:t xml:space="preserve">        </w:t>
      </w:r>
      <w:proofErr w:type="spellStart"/>
      <w:r>
        <w:t>targetPeriod</w:t>
      </w:r>
      <w:proofErr w:type="spellEnd"/>
      <w:r>
        <w:t>:</w:t>
      </w:r>
    </w:p>
    <w:p w14:paraId="4D6FA4DA" w14:textId="77777777" w:rsidR="003D0479" w:rsidRDefault="003D0479" w:rsidP="003D0479">
      <w:pPr>
        <w:pStyle w:val="PL"/>
      </w:pPr>
      <w:r>
        <w:t xml:space="preserve">            $ref: 'TS29122_CommonData.yaml#/components/schemas/</w:t>
      </w:r>
      <w:proofErr w:type="spellStart"/>
      <w:r>
        <w:t>TimeWindow</w:t>
      </w:r>
      <w:proofErr w:type="spellEnd"/>
      <w:r>
        <w:t>'</w:t>
      </w:r>
    </w:p>
    <w:p w14:paraId="4F1416DC" w14:textId="77777777" w:rsidR="003D0479" w:rsidRDefault="003D0479" w:rsidP="003D0479">
      <w:pPr>
        <w:pStyle w:val="PL"/>
      </w:pPr>
      <w:r>
        <w:t xml:space="preserve">        </w:t>
      </w:r>
      <w:proofErr w:type="spellStart"/>
      <w:r>
        <w:t>transacDispInd</w:t>
      </w:r>
      <w:proofErr w:type="spellEnd"/>
      <w:r>
        <w:t>:</w:t>
      </w:r>
    </w:p>
    <w:p w14:paraId="50BDE3B1" w14:textId="77777777" w:rsidR="003D0479" w:rsidRDefault="003D0479" w:rsidP="003D0479">
      <w:pPr>
        <w:pStyle w:val="PL"/>
      </w:pPr>
      <w:r w:rsidRPr="00DD769F">
        <w:t xml:space="preserve">          type: </w:t>
      </w:r>
      <w:proofErr w:type="spellStart"/>
      <w:r w:rsidRPr="00DD769F">
        <w:t>boolean</w:t>
      </w:r>
      <w:proofErr w:type="spellEnd"/>
    </w:p>
    <w:p w14:paraId="1FD4DB1D" w14:textId="77777777" w:rsidR="003D0479" w:rsidRDefault="003D0479" w:rsidP="003D0479">
      <w:pPr>
        <w:pStyle w:val="PL"/>
      </w:pPr>
      <w:r w:rsidRPr="00DD769F">
        <w:t xml:space="preserve">          description: </w:t>
      </w:r>
      <w:r>
        <w:t>&gt;</w:t>
      </w:r>
    </w:p>
    <w:p w14:paraId="43E6AAE5" w14:textId="77777777" w:rsidR="003D0479" w:rsidRDefault="003D0479" w:rsidP="003D0479">
      <w:pPr>
        <w:pStyle w:val="PL"/>
      </w:pPr>
      <w:r>
        <w:t xml:space="preserve">            </w:t>
      </w:r>
      <w:r w:rsidRPr="00DD769F">
        <w:t xml:space="preserve">Indicates the subscription for UE transaction dispersion </w:t>
      </w:r>
      <w:proofErr w:type="spellStart"/>
      <w:r w:rsidRPr="00DD769F">
        <w:t>collectionon</w:t>
      </w:r>
      <w:proofErr w:type="spellEnd"/>
      <w:r w:rsidRPr="00DD769F">
        <w:t>, if it is included</w:t>
      </w:r>
    </w:p>
    <w:p w14:paraId="0336F859" w14:textId="77777777" w:rsidR="003D0479" w:rsidRDefault="003D0479" w:rsidP="003D0479">
      <w:pPr>
        <w:pStyle w:val="PL"/>
      </w:pPr>
      <w:r>
        <w:t xml:space="preserve">           </w:t>
      </w:r>
      <w:r w:rsidRPr="00DD769F">
        <w:t xml:space="preserve"> and set to "true". Default value is "false".</w:t>
      </w:r>
    </w:p>
    <w:p w14:paraId="6EE22A0C" w14:textId="77777777" w:rsidR="003D0479" w:rsidRDefault="003D0479" w:rsidP="003D0479">
      <w:pPr>
        <w:pStyle w:val="PL"/>
      </w:pPr>
      <w:r>
        <w:t xml:space="preserve">        </w:t>
      </w:r>
      <w:proofErr w:type="spellStart"/>
      <w:r>
        <w:t>transacMetrics</w:t>
      </w:r>
      <w:proofErr w:type="spellEnd"/>
      <w:r>
        <w:t>:</w:t>
      </w:r>
    </w:p>
    <w:p w14:paraId="757405A5" w14:textId="77777777" w:rsidR="003D0479" w:rsidRDefault="003D0479" w:rsidP="003D0479">
      <w:pPr>
        <w:pStyle w:val="PL"/>
      </w:pPr>
      <w:r>
        <w:t xml:space="preserve">          type: array</w:t>
      </w:r>
    </w:p>
    <w:p w14:paraId="7F098273" w14:textId="77777777" w:rsidR="003D0479" w:rsidRDefault="003D0479" w:rsidP="003D0479">
      <w:pPr>
        <w:pStyle w:val="PL"/>
      </w:pPr>
      <w:r>
        <w:t xml:space="preserve">          items:</w:t>
      </w:r>
    </w:p>
    <w:p w14:paraId="2ADE6B31" w14:textId="77777777" w:rsidR="003D0479" w:rsidRDefault="003D0479" w:rsidP="003D0479">
      <w:pPr>
        <w:pStyle w:val="PL"/>
      </w:pPr>
      <w:r>
        <w:t xml:space="preserve">            $ref: '#/components/schemas/</w:t>
      </w:r>
      <w:proofErr w:type="spellStart"/>
      <w:r>
        <w:t>TransactionMetric</w:t>
      </w:r>
      <w:proofErr w:type="spellEnd"/>
      <w:r>
        <w:t>'</w:t>
      </w:r>
    </w:p>
    <w:p w14:paraId="31C3028E" w14:textId="77777777" w:rsidR="003D0479" w:rsidRDefault="003D0479" w:rsidP="003D0479">
      <w:pPr>
        <w:pStyle w:val="PL"/>
      </w:pPr>
      <w:r w:rsidRPr="00CE353A">
        <w:t xml:space="preserve">          description: Indicates Session Management Transaction metrics.</w:t>
      </w:r>
    </w:p>
    <w:p w14:paraId="2145CD91" w14:textId="77777777" w:rsidR="003D0479" w:rsidRDefault="003D0479" w:rsidP="003D0479">
      <w:pPr>
        <w:pStyle w:val="PL"/>
      </w:pPr>
      <w:r>
        <w:t xml:space="preserve">          </w:t>
      </w:r>
      <w:proofErr w:type="spellStart"/>
      <w:r>
        <w:t>minItems</w:t>
      </w:r>
      <w:proofErr w:type="spellEnd"/>
      <w:r>
        <w:t>: 1</w:t>
      </w:r>
    </w:p>
    <w:p w14:paraId="0DEBEE33" w14:textId="77777777" w:rsidR="003D0479" w:rsidRDefault="003D0479" w:rsidP="003D0479">
      <w:pPr>
        <w:pStyle w:val="PL"/>
      </w:pPr>
      <w:r>
        <w:t xml:space="preserve">        </w:t>
      </w:r>
      <w:proofErr w:type="spellStart"/>
      <w:r>
        <w:t>ueIpAddr</w:t>
      </w:r>
      <w:proofErr w:type="spellEnd"/>
      <w:r>
        <w:t>:</w:t>
      </w:r>
    </w:p>
    <w:p w14:paraId="2F1DC8AF" w14:textId="77777777" w:rsidR="003D0479" w:rsidRDefault="003D0479" w:rsidP="003D0479">
      <w:pPr>
        <w:pStyle w:val="PL"/>
      </w:pPr>
      <w:r>
        <w:t xml:space="preserve">          $ref: 'TS29571_CommonData.yaml#/components/schemas/</w:t>
      </w:r>
      <w:proofErr w:type="spellStart"/>
      <w:r>
        <w:t>IpAddr</w:t>
      </w:r>
      <w:proofErr w:type="spellEnd"/>
      <w:r>
        <w:t>'</w:t>
      </w:r>
    </w:p>
    <w:p w14:paraId="24A8B738" w14:textId="77777777" w:rsidR="003D0479" w:rsidRDefault="003D0479" w:rsidP="003D0479">
      <w:pPr>
        <w:pStyle w:val="PL"/>
      </w:pPr>
      <w:r>
        <w:t xml:space="preserve">      required:</w:t>
      </w:r>
    </w:p>
    <w:p w14:paraId="7789AA6B" w14:textId="77777777" w:rsidR="003D0479" w:rsidRDefault="003D0479" w:rsidP="003D0479">
      <w:pPr>
        <w:pStyle w:val="PL"/>
      </w:pPr>
      <w:r>
        <w:t xml:space="preserve">        - event</w:t>
      </w:r>
    </w:p>
    <w:p w14:paraId="775BCB38" w14:textId="77777777" w:rsidR="003D0479" w:rsidRDefault="003D0479" w:rsidP="003D0479">
      <w:pPr>
        <w:pStyle w:val="PL"/>
      </w:pPr>
    </w:p>
    <w:p w14:paraId="17902965" w14:textId="77777777" w:rsidR="003D0479" w:rsidRDefault="003D0479" w:rsidP="003D0479">
      <w:pPr>
        <w:pStyle w:val="PL"/>
      </w:pPr>
      <w:r>
        <w:t xml:space="preserve">    </w:t>
      </w:r>
      <w:proofErr w:type="spellStart"/>
      <w:r>
        <w:t>EventNotification</w:t>
      </w:r>
      <w:proofErr w:type="spellEnd"/>
      <w:r>
        <w:t>:</w:t>
      </w:r>
    </w:p>
    <w:p w14:paraId="1090B986"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B29F524" w14:textId="77777777" w:rsidR="003D0479" w:rsidRDefault="003D0479" w:rsidP="003D0479">
      <w:pPr>
        <w:pStyle w:val="PL"/>
      </w:pPr>
      <w:r>
        <w:t xml:space="preserve">      type: object</w:t>
      </w:r>
    </w:p>
    <w:p w14:paraId="33AE270B" w14:textId="77777777" w:rsidR="003D0479" w:rsidRDefault="003D0479" w:rsidP="003D0479">
      <w:pPr>
        <w:pStyle w:val="PL"/>
      </w:pPr>
      <w:r>
        <w:t xml:space="preserve">      properties:</w:t>
      </w:r>
    </w:p>
    <w:p w14:paraId="3B1C96FB" w14:textId="77777777" w:rsidR="003D0479" w:rsidRDefault="003D0479" w:rsidP="003D0479">
      <w:pPr>
        <w:pStyle w:val="PL"/>
      </w:pPr>
      <w:r>
        <w:t xml:space="preserve">        event:</w:t>
      </w:r>
    </w:p>
    <w:p w14:paraId="52D8E7AF" w14:textId="77777777" w:rsidR="003D0479" w:rsidRDefault="003D0479" w:rsidP="003D0479">
      <w:pPr>
        <w:pStyle w:val="PL"/>
      </w:pPr>
      <w:r>
        <w:t xml:space="preserve">          $ref: '#/components/schemas/</w:t>
      </w:r>
      <w:proofErr w:type="spellStart"/>
      <w:r>
        <w:t>SmfEvent</w:t>
      </w:r>
      <w:proofErr w:type="spellEnd"/>
      <w:r>
        <w:t>'</w:t>
      </w:r>
    </w:p>
    <w:p w14:paraId="663D0FDF" w14:textId="77777777" w:rsidR="003D0479" w:rsidRDefault="003D0479" w:rsidP="003D0479">
      <w:pPr>
        <w:pStyle w:val="PL"/>
      </w:pPr>
      <w:r>
        <w:t xml:space="preserve">        </w:t>
      </w:r>
      <w:proofErr w:type="spellStart"/>
      <w:r>
        <w:t>timeStamp</w:t>
      </w:r>
      <w:proofErr w:type="spellEnd"/>
      <w:r>
        <w:t>:</w:t>
      </w:r>
    </w:p>
    <w:p w14:paraId="4F96BC0C" w14:textId="77777777" w:rsidR="003D0479" w:rsidRDefault="003D0479" w:rsidP="003D0479">
      <w:pPr>
        <w:pStyle w:val="PL"/>
      </w:pPr>
      <w:r>
        <w:t xml:space="preserve">          $ref: 'TS29571_CommonData.yaml#/components/schemas/</w:t>
      </w:r>
      <w:proofErr w:type="spellStart"/>
      <w:r>
        <w:t>DateTime</w:t>
      </w:r>
      <w:proofErr w:type="spellEnd"/>
      <w:r>
        <w:t>'</w:t>
      </w:r>
    </w:p>
    <w:p w14:paraId="64B8F09F" w14:textId="77777777" w:rsidR="003D0479" w:rsidRDefault="003D0479" w:rsidP="003D0479">
      <w:pPr>
        <w:pStyle w:val="PL"/>
      </w:pPr>
      <w:r>
        <w:t xml:space="preserve">        </w:t>
      </w:r>
      <w:proofErr w:type="spellStart"/>
      <w:r>
        <w:t>supi</w:t>
      </w:r>
      <w:proofErr w:type="spellEnd"/>
      <w:r>
        <w:t>:</w:t>
      </w:r>
    </w:p>
    <w:p w14:paraId="25F402EB" w14:textId="77777777" w:rsidR="003D0479" w:rsidRDefault="003D0479" w:rsidP="003D0479">
      <w:pPr>
        <w:pStyle w:val="PL"/>
      </w:pPr>
      <w:r>
        <w:t xml:space="preserve">          $ref: 'TS29571_CommonData.yaml#/components/schemas/</w:t>
      </w:r>
      <w:proofErr w:type="spellStart"/>
      <w:r>
        <w:t>Supi</w:t>
      </w:r>
      <w:proofErr w:type="spellEnd"/>
      <w:r>
        <w:t>'</w:t>
      </w:r>
    </w:p>
    <w:p w14:paraId="1D20AE37" w14:textId="77777777" w:rsidR="003D0479" w:rsidRDefault="003D0479" w:rsidP="003D0479">
      <w:pPr>
        <w:pStyle w:val="PL"/>
      </w:pPr>
      <w:r>
        <w:t xml:space="preserve">        </w:t>
      </w:r>
      <w:proofErr w:type="spellStart"/>
      <w:r>
        <w:t>gpsi</w:t>
      </w:r>
      <w:proofErr w:type="spellEnd"/>
      <w:r>
        <w:t>:</w:t>
      </w:r>
    </w:p>
    <w:p w14:paraId="09C83A57" w14:textId="77777777" w:rsidR="003D0479" w:rsidRDefault="003D0479" w:rsidP="003D0479">
      <w:pPr>
        <w:pStyle w:val="PL"/>
      </w:pPr>
      <w:r>
        <w:t xml:space="preserve">          $ref: 'TS29571_CommonData.yaml#/components/schemas/</w:t>
      </w:r>
      <w:proofErr w:type="spellStart"/>
      <w:r>
        <w:t>Gpsi</w:t>
      </w:r>
      <w:proofErr w:type="spellEnd"/>
      <w:r>
        <w:t>'</w:t>
      </w:r>
    </w:p>
    <w:p w14:paraId="6172E495" w14:textId="77777777" w:rsidR="003D0479" w:rsidRDefault="003D0479" w:rsidP="003D0479">
      <w:pPr>
        <w:pStyle w:val="PL"/>
      </w:pPr>
      <w:r>
        <w:t xml:space="preserve">        </w:t>
      </w:r>
      <w:proofErr w:type="spellStart"/>
      <w:r>
        <w:t>ueIpAddr</w:t>
      </w:r>
      <w:proofErr w:type="spellEnd"/>
      <w:r>
        <w:t>:</w:t>
      </w:r>
    </w:p>
    <w:p w14:paraId="0FB82530" w14:textId="77777777" w:rsidR="003D0479" w:rsidRDefault="003D0479" w:rsidP="003D0479">
      <w:pPr>
        <w:pStyle w:val="PL"/>
      </w:pPr>
      <w:r>
        <w:t xml:space="preserve">          $ref: 'TS29571_CommonData.yaml#/components/schemas/</w:t>
      </w:r>
      <w:proofErr w:type="spellStart"/>
      <w:r>
        <w:t>IpAddr</w:t>
      </w:r>
      <w:proofErr w:type="spellEnd"/>
      <w:r>
        <w:t>'</w:t>
      </w:r>
    </w:p>
    <w:p w14:paraId="26775BFC" w14:textId="77777777" w:rsidR="003D0479" w:rsidRDefault="003D0479" w:rsidP="003D0479">
      <w:pPr>
        <w:pStyle w:val="PL"/>
      </w:pPr>
      <w:r>
        <w:t xml:space="preserve">        </w:t>
      </w:r>
      <w:proofErr w:type="spellStart"/>
      <w:r>
        <w:t>transacInfos</w:t>
      </w:r>
      <w:proofErr w:type="spellEnd"/>
      <w:r>
        <w:t>:</w:t>
      </w:r>
    </w:p>
    <w:p w14:paraId="4C109934" w14:textId="77777777" w:rsidR="003D0479" w:rsidRDefault="003D0479" w:rsidP="003D0479">
      <w:pPr>
        <w:pStyle w:val="PL"/>
      </w:pPr>
      <w:r>
        <w:t xml:space="preserve">          type: array</w:t>
      </w:r>
    </w:p>
    <w:p w14:paraId="33D244BF" w14:textId="77777777" w:rsidR="003D0479" w:rsidRDefault="003D0479" w:rsidP="003D0479">
      <w:pPr>
        <w:pStyle w:val="PL"/>
      </w:pPr>
      <w:r>
        <w:t xml:space="preserve">          items:</w:t>
      </w:r>
    </w:p>
    <w:p w14:paraId="24A41999" w14:textId="77777777" w:rsidR="003D0479" w:rsidRDefault="003D0479" w:rsidP="003D0479">
      <w:pPr>
        <w:pStyle w:val="PL"/>
      </w:pPr>
      <w:r>
        <w:t xml:space="preserve">            $ref: '#/components/schemas/</w:t>
      </w:r>
      <w:proofErr w:type="spellStart"/>
      <w:r>
        <w:t>TransactionInfo</w:t>
      </w:r>
      <w:proofErr w:type="spellEnd"/>
      <w:r>
        <w:t>'</w:t>
      </w:r>
    </w:p>
    <w:p w14:paraId="4676BDA0" w14:textId="77777777" w:rsidR="003D0479" w:rsidRDefault="003D0479" w:rsidP="003D0479">
      <w:pPr>
        <w:pStyle w:val="PL"/>
      </w:pPr>
      <w:r w:rsidRPr="00CE353A">
        <w:t xml:space="preserve">          description: Transaction Information.</w:t>
      </w:r>
    </w:p>
    <w:p w14:paraId="5455820F" w14:textId="77777777" w:rsidR="003D0479" w:rsidRDefault="003D0479" w:rsidP="003D0479">
      <w:pPr>
        <w:pStyle w:val="PL"/>
      </w:pPr>
      <w:r>
        <w:t xml:space="preserve">          </w:t>
      </w:r>
      <w:proofErr w:type="spellStart"/>
      <w:r>
        <w:t>minItems</w:t>
      </w:r>
      <w:proofErr w:type="spellEnd"/>
      <w:r>
        <w:t>: 1</w:t>
      </w:r>
    </w:p>
    <w:p w14:paraId="6F6B589B" w14:textId="77777777" w:rsidR="003D0479" w:rsidRDefault="003D0479" w:rsidP="003D0479">
      <w:pPr>
        <w:pStyle w:val="PL"/>
      </w:pPr>
      <w:r>
        <w:t xml:space="preserve">        </w:t>
      </w:r>
      <w:proofErr w:type="spellStart"/>
      <w:r>
        <w:t>sourceDnai</w:t>
      </w:r>
      <w:proofErr w:type="spellEnd"/>
      <w:r>
        <w:t>:</w:t>
      </w:r>
    </w:p>
    <w:p w14:paraId="04332660" w14:textId="77777777" w:rsidR="003D0479" w:rsidRDefault="003D0479" w:rsidP="003D0479">
      <w:pPr>
        <w:pStyle w:val="PL"/>
      </w:pPr>
      <w:r>
        <w:t xml:space="preserve">          $ref: 'TS29571_CommonData.yaml#/components/schemas/</w:t>
      </w:r>
      <w:proofErr w:type="spellStart"/>
      <w:r>
        <w:t>Dnai</w:t>
      </w:r>
      <w:proofErr w:type="spellEnd"/>
      <w:r>
        <w:t>'</w:t>
      </w:r>
    </w:p>
    <w:p w14:paraId="3953F24A" w14:textId="77777777" w:rsidR="003D0479" w:rsidRDefault="003D0479" w:rsidP="003D0479">
      <w:pPr>
        <w:pStyle w:val="PL"/>
      </w:pPr>
      <w:r>
        <w:t xml:space="preserve">        </w:t>
      </w:r>
      <w:proofErr w:type="spellStart"/>
      <w:r>
        <w:t>targetDnai</w:t>
      </w:r>
      <w:proofErr w:type="spellEnd"/>
      <w:r>
        <w:t>:</w:t>
      </w:r>
    </w:p>
    <w:p w14:paraId="6482CA50" w14:textId="77777777" w:rsidR="003D0479" w:rsidRDefault="003D0479" w:rsidP="003D0479">
      <w:pPr>
        <w:pStyle w:val="PL"/>
      </w:pPr>
      <w:r>
        <w:t xml:space="preserve">          $ref: 'TS29571_CommonData.yaml#/components/schemas/</w:t>
      </w:r>
      <w:proofErr w:type="spellStart"/>
      <w:r>
        <w:t>Dnai</w:t>
      </w:r>
      <w:proofErr w:type="spellEnd"/>
      <w:r>
        <w:t>'</w:t>
      </w:r>
    </w:p>
    <w:p w14:paraId="08983934" w14:textId="77777777" w:rsidR="003D0479" w:rsidRDefault="003D0479" w:rsidP="003D0479">
      <w:pPr>
        <w:pStyle w:val="PL"/>
      </w:pPr>
      <w:r>
        <w:t xml:space="preserve">        </w:t>
      </w:r>
      <w:proofErr w:type="spellStart"/>
      <w:r>
        <w:t>dnaiChgType</w:t>
      </w:r>
      <w:proofErr w:type="spellEnd"/>
      <w:r>
        <w:t>:</w:t>
      </w:r>
    </w:p>
    <w:p w14:paraId="52D74712" w14:textId="77777777" w:rsidR="003D0479" w:rsidRDefault="003D0479" w:rsidP="003D0479">
      <w:pPr>
        <w:pStyle w:val="PL"/>
      </w:pPr>
      <w:r>
        <w:t xml:space="preserve">          $ref: 'TS29571_CommonData.yaml#/components/schemas/</w:t>
      </w:r>
      <w:proofErr w:type="spellStart"/>
      <w:r>
        <w:t>DnaiChangeType</w:t>
      </w:r>
      <w:proofErr w:type="spellEnd"/>
      <w:r>
        <w:t>'</w:t>
      </w:r>
    </w:p>
    <w:p w14:paraId="27CE6CCF" w14:textId="77777777" w:rsidR="003D0479" w:rsidRDefault="003D0479" w:rsidP="003D0479">
      <w:pPr>
        <w:pStyle w:val="PL"/>
      </w:pPr>
      <w:r>
        <w:t xml:space="preserve">        </w:t>
      </w:r>
      <w:r>
        <w:rPr>
          <w:rFonts w:hint="eastAsia"/>
          <w:noProof/>
          <w:lang w:eastAsia="zh-CN"/>
        </w:rPr>
        <w:t>ca</w:t>
      </w:r>
      <w:r>
        <w:rPr>
          <w:noProof/>
          <w:lang w:eastAsia="zh-CN"/>
        </w:rPr>
        <w:t>ndidate</w:t>
      </w:r>
      <w:r>
        <w:rPr>
          <w:noProof/>
        </w:rPr>
        <w:t>Dnais</w:t>
      </w:r>
      <w:r>
        <w:t>:</w:t>
      </w:r>
    </w:p>
    <w:p w14:paraId="353110ED" w14:textId="77777777" w:rsidR="003D0479" w:rsidRDefault="003D0479" w:rsidP="003D0479">
      <w:pPr>
        <w:pStyle w:val="PL"/>
      </w:pPr>
      <w:r>
        <w:t xml:space="preserve">          type: array</w:t>
      </w:r>
    </w:p>
    <w:p w14:paraId="366311C4" w14:textId="77777777" w:rsidR="003D0479" w:rsidRDefault="003D0479" w:rsidP="003D0479">
      <w:pPr>
        <w:pStyle w:val="PL"/>
      </w:pPr>
      <w:r>
        <w:t xml:space="preserve">          items:</w:t>
      </w:r>
    </w:p>
    <w:p w14:paraId="11AD527D" w14:textId="77777777" w:rsidR="003D0479" w:rsidRDefault="003D0479" w:rsidP="003D0479">
      <w:pPr>
        <w:pStyle w:val="PL"/>
      </w:pPr>
      <w:r>
        <w:t xml:space="preserve">            $ref: 'TS29571_CommonData.yaml#/components/schemas/</w:t>
      </w:r>
      <w:proofErr w:type="spellStart"/>
      <w:r>
        <w:t>Dnai</w:t>
      </w:r>
      <w:proofErr w:type="spellEnd"/>
      <w:r>
        <w:t>'</w:t>
      </w:r>
    </w:p>
    <w:p w14:paraId="4142476C" w14:textId="77777777" w:rsidR="003D0479" w:rsidRDefault="003D0479" w:rsidP="003D0479">
      <w:pPr>
        <w:pStyle w:val="PL"/>
      </w:pPr>
      <w:r>
        <w:t xml:space="preserve">          </w:t>
      </w:r>
      <w:proofErr w:type="spellStart"/>
      <w:r>
        <w:t>minItems</w:t>
      </w:r>
      <w:proofErr w:type="spellEnd"/>
      <w:r>
        <w:t>: 1</w:t>
      </w:r>
    </w:p>
    <w:p w14:paraId="26BAD50D" w14:textId="77777777" w:rsidR="003D0479" w:rsidRDefault="003D0479" w:rsidP="003D0479">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688C0CE4" w14:textId="77777777" w:rsidR="003D0479" w:rsidRDefault="003D0479" w:rsidP="003D0479">
      <w:pPr>
        <w:pStyle w:val="PL"/>
      </w:pPr>
      <w:r>
        <w:t xml:space="preserve">        sourceUeIpv4Addr:</w:t>
      </w:r>
    </w:p>
    <w:p w14:paraId="5FD7775E" w14:textId="77777777" w:rsidR="003D0479" w:rsidRDefault="003D0479" w:rsidP="003D0479">
      <w:pPr>
        <w:pStyle w:val="PL"/>
      </w:pPr>
      <w:r>
        <w:t xml:space="preserve">          $ref: 'TS29571_CommonData.yaml#/components/schemas/Ipv4Addr'</w:t>
      </w:r>
    </w:p>
    <w:p w14:paraId="680B4A9B" w14:textId="77777777" w:rsidR="003D0479" w:rsidRDefault="003D0479" w:rsidP="003D0479">
      <w:pPr>
        <w:pStyle w:val="PL"/>
      </w:pPr>
      <w:r>
        <w:t xml:space="preserve">        sourceUeIpv6Prefix:</w:t>
      </w:r>
    </w:p>
    <w:p w14:paraId="143A0702" w14:textId="77777777" w:rsidR="003D0479" w:rsidRDefault="003D0479" w:rsidP="003D0479">
      <w:pPr>
        <w:pStyle w:val="PL"/>
      </w:pPr>
      <w:r>
        <w:t xml:space="preserve">          $ref: 'TS29571_CommonData.yaml#/components/schemas/Ipv6Prefix'</w:t>
      </w:r>
    </w:p>
    <w:p w14:paraId="112BA462" w14:textId="77777777" w:rsidR="003D0479" w:rsidRDefault="003D0479" w:rsidP="003D0479">
      <w:pPr>
        <w:pStyle w:val="PL"/>
      </w:pPr>
      <w:r>
        <w:t xml:space="preserve">        targetUeIpv4Addr:</w:t>
      </w:r>
    </w:p>
    <w:p w14:paraId="524DF01C" w14:textId="77777777" w:rsidR="003D0479" w:rsidRDefault="003D0479" w:rsidP="003D0479">
      <w:pPr>
        <w:pStyle w:val="PL"/>
      </w:pPr>
      <w:r>
        <w:t xml:space="preserve">          $ref: 'TS29571_CommonData.yaml#/components/schemas/Ipv4Addr'</w:t>
      </w:r>
    </w:p>
    <w:p w14:paraId="130137F8" w14:textId="77777777" w:rsidR="003D0479" w:rsidRDefault="003D0479" w:rsidP="003D0479">
      <w:pPr>
        <w:pStyle w:val="PL"/>
      </w:pPr>
      <w:r>
        <w:t xml:space="preserve">        targetUeIpv6Prefix:</w:t>
      </w:r>
    </w:p>
    <w:p w14:paraId="30CCD7BF" w14:textId="77777777" w:rsidR="003D0479" w:rsidRDefault="003D0479" w:rsidP="003D0479">
      <w:pPr>
        <w:pStyle w:val="PL"/>
      </w:pPr>
      <w:r>
        <w:t xml:space="preserve">          $ref: 'TS29571_CommonData.yaml#/components/schemas/Ipv6Prefix'</w:t>
      </w:r>
    </w:p>
    <w:p w14:paraId="3D7D8C22" w14:textId="77777777" w:rsidR="003D0479" w:rsidRDefault="003D0479" w:rsidP="003D0479">
      <w:pPr>
        <w:pStyle w:val="PL"/>
      </w:pPr>
      <w:r>
        <w:t xml:space="preserve">        </w:t>
      </w:r>
      <w:proofErr w:type="spellStart"/>
      <w:r>
        <w:t>sourceTraRouting</w:t>
      </w:r>
      <w:proofErr w:type="spellEnd"/>
      <w:r>
        <w:t>:</w:t>
      </w:r>
    </w:p>
    <w:p w14:paraId="1475D4B6" w14:textId="77777777" w:rsidR="003D0479" w:rsidRDefault="003D0479" w:rsidP="003D0479">
      <w:pPr>
        <w:pStyle w:val="PL"/>
      </w:pPr>
      <w:bookmarkStart w:id="118" w:name="_Hlk521602047"/>
      <w:r>
        <w:t xml:space="preserve">          $ref: 'TS29571_CommonData.yaml#/components/schemas/</w:t>
      </w:r>
      <w:proofErr w:type="spellStart"/>
      <w:r>
        <w:t>RouteToLocation</w:t>
      </w:r>
      <w:proofErr w:type="spellEnd"/>
      <w:r>
        <w:t>'</w:t>
      </w:r>
    </w:p>
    <w:bookmarkEnd w:id="118"/>
    <w:p w14:paraId="076E143A" w14:textId="77777777" w:rsidR="003D0479" w:rsidRDefault="003D0479" w:rsidP="003D0479">
      <w:pPr>
        <w:pStyle w:val="PL"/>
      </w:pPr>
      <w:r>
        <w:t xml:space="preserve">        </w:t>
      </w:r>
      <w:proofErr w:type="spellStart"/>
      <w:r>
        <w:t>targetTraRouting</w:t>
      </w:r>
      <w:proofErr w:type="spellEnd"/>
      <w:r>
        <w:t>:</w:t>
      </w:r>
    </w:p>
    <w:p w14:paraId="250A9AD6" w14:textId="77777777" w:rsidR="003D0479" w:rsidRDefault="003D0479" w:rsidP="003D0479">
      <w:pPr>
        <w:pStyle w:val="PL"/>
      </w:pPr>
      <w:r>
        <w:t xml:space="preserve">          $ref: 'TS29571_CommonData.yaml#/components/schemas/</w:t>
      </w:r>
      <w:proofErr w:type="spellStart"/>
      <w:r>
        <w:t>RouteToLocation</w:t>
      </w:r>
      <w:proofErr w:type="spellEnd"/>
      <w:r>
        <w:t>'</w:t>
      </w:r>
    </w:p>
    <w:p w14:paraId="22E2CC33" w14:textId="77777777" w:rsidR="003D0479" w:rsidRDefault="003D0479" w:rsidP="003D0479">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71C08CCD" w14:textId="77777777" w:rsidR="003D0479" w:rsidRDefault="003D0479" w:rsidP="003D0479">
      <w:pPr>
        <w:pStyle w:val="PL"/>
        <w:rPr>
          <w:rFonts w:cs="Courier New"/>
          <w:szCs w:val="16"/>
          <w:lang w:val="en-US"/>
        </w:rPr>
      </w:pPr>
      <w:r>
        <w:rPr>
          <w:rFonts w:cs="Courier New"/>
          <w:szCs w:val="16"/>
          <w:lang w:val="en-US"/>
        </w:rPr>
        <w:t xml:space="preserve">          $ref: 'TS29571_CommonData.yaml#/components/schemas/MacAddr48'</w:t>
      </w:r>
    </w:p>
    <w:p w14:paraId="02E6913B" w14:textId="77777777" w:rsidR="003D0479" w:rsidRDefault="003D0479" w:rsidP="003D0479">
      <w:pPr>
        <w:pStyle w:val="PL"/>
      </w:pPr>
      <w:r>
        <w:t xml:space="preserve">        adIpv4Addr:</w:t>
      </w:r>
    </w:p>
    <w:p w14:paraId="625E488B" w14:textId="77777777" w:rsidR="003D0479" w:rsidRDefault="003D0479" w:rsidP="003D0479">
      <w:pPr>
        <w:pStyle w:val="PL"/>
      </w:pPr>
      <w:r>
        <w:t xml:space="preserve">          $ref: 'TS29571_CommonData.yaml#/components/schemas/Ipv4Addr'</w:t>
      </w:r>
    </w:p>
    <w:p w14:paraId="5611DA9B" w14:textId="77777777" w:rsidR="003D0479" w:rsidRDefault="003D0479" w:rsidP="003D0479">
      <w:pPr>
        <w:pStyle w:val="PL"/>
      </w:pPr>
      <w:r>
        <w:t xml:space="preserve">        adIpv6Prefix:</w:t>
      </w:r>
    </w:p>
    <w:p w14:paraId="05FC628D" w14:textId="77777777" w:rsidR="003D0479" w:rsidRDefault="003D0479" w:rsidP="003D0479">
      <w:pPr>
        <w:pStyle w:val="PL"/>
      </w:pPr>
      <w:r>
        <w:t xml:space="preserve">          $ref: 'TS29571_CommonData.yaml#/components/schemas/Ipv6Prefix'</w:t>
      </w:r>
    </w:p>
    <w:p w14:paraId="3E5D6076" w14:textId="77777777" w:rsidR="003D0479" w:rsidRDefault="003D0479" w:rsidP="003D0479">
      <w:pPr>
        <w:pStyle w:val="PL"/>
      </w:pPr>
      <w:r>
        <w:t xml:space="preserve">        reIpv4Addr:</w:t>
      </w:r>
    </w:p>
    <w:p w14:paraId="1F4A7346" w14:textId="77777777" w:rsidR="003D0479" w:rsidRDefault="003D0479" w:rsidP="003D0479">
      <w:pPr>
        <w:pStyle w:val="PL"/>
      </w:pPr>
      <w:r>
        <w:t xml:space="preserve">          $ref: 'TS29571_CommonData.yaml#/components/schemas/Ipv4Addr'</w:t>
      </w:r>
    </w:p>
    <w:p w14:paraId="06350732" w14:textId="77777777" w:rsidR="003D0479" w:rsidRDefault="003D0479" w:rsidP="003D0479">
      <w:pPr>
        <w:pStyle w:val="PL"/>
      </w:pPr>
      <w:r>
        <w:t xml:space="preserve">        reIpv6Prefix:</w:t>
      </w:r>
    </w:p>
    <w:p w14:paraId="3B61B692" w14:textId="77777777" w:rsidR="003D0479" w:rsidRDefault="003D0479" w:rsidP="003D0479">
      <w:pPr>
        <w:pStyle w:val="PL"/>
      </w:pPr>
      <w:r>
        <w:t xml:space="preserve">          $ref: 'TS29571_CommonData.yaml#/components/schemas/Ipv6Prefix'</w:t>
      </w:r>
    </w:p>
    <w:p w14:paraId="2EA5DBBA" w14:textId="77777777" w:rsidR="003D0479" w:rsidRDefault="003D0479" w:rsidP="003D0479">
      <w:pPr>
        <w:pStyle w:val="PL"/>
      </w:pPr>
      <w:r>
        <w:t xml:space="preserve">        </w:t>
      </w:r>
      <w:proofErr w:type="spellStart"/>
      <w:r>
        <w:t>plmnId</w:t>
      </w:r>
      <w:proofErr w:type="spellEnd"/>
      <w:r>
        <w:t>:</w:t>
      </w:r>
    </w:p>
    <w:p w14:paraId="2BEB3C7F" w14:textId="77777777" w:rsidR="003D0479" w:rsidRDefault="003D0479" w:rsidP="003D0479">
      <w:pPr>
        <w:pStyle w:val="PL"/>
      </w:pPr>
      <w:r>
        <w:t xml:space="preserve">          $ref: 'TS29571_CommonData.yaml#/components/schemas/</w:t>
      </w:r>
      <w:proofErr w:type="spellStart"/>
      <w:r>
        <w:t>PlmnId</w:t>
      </w:r>
      <w:proofErr w:type="spellEnd"/>
      <w:r>
        <w:t>'</w:t>
      </w:r>
    </w:p>
    <w:p w14:paraId="7A7CAA60" w14:textId="77777777" w:rsidR="003D0479" w:rsidRDefault="003D0479" w:rsidP="003D0479">
      <w:pPr>
        <w:pStyle w:val="PL"/>
      </w:pPr>
      <w:r>
        <w:t xml:space="preserve">        </w:t>
      </w:r>
      <w:proofErr w:type="spellStart"/>
      <w:r>
        <w:t>accType</w:t>
      </w:r>
      <w:proofErr w:type="spellEnd"/>
      <w:r>
        <w:t>:</w:t>
      </w:r>
    </w:p>
    <w:p w14:paraId="1BA127B4" w14:textId="77777777" w:rsidR="003D0479" w:rsidRDefault="003D0479" w:rsidP="003D0479">
      <w:pPr>
        <w:pStyle w:val="PL"/>
      </w:pPr>
      <w:r>
        <w:t xml:space="preserve">          $ref: 'TS29571_CommonData.yaml#/components/schemas/</w:t>
      </w:r>
      <w:proofErr w:type="spellStart"/>
      <w:r>
        <w:t>AccessType</w:t>
      </w:r>
      <w:proofErr w:type="spellEnd"/>
      <w:r>
        <w:t>'</w:t>
      </w:r>
    </w:p>
    <w:p w14:paraId="107CDD90" w14:textId="77777777" w:rsidR="003D0479" w:rsidRDefault="003D0479" w:rsidP="003D0479">
      <w:pPr>
        <w:pStyle w:val="PL"/>
      </w:pPr>
      <w:r>
        <w:t xml:space="preserve">        </w:t>
      </w:r>
      <w:proofErr w:type="spellStart"/>
      <w:r>
        <w:t>pduSeId</w:t>
      </w:r>
      <w:proofErr w:type="spellEnd"/>
      <w:r>
        <w:t>:</w:t>
      </w:r>
    </w:p>
    <w:p w14:paraId="214CA77E" w14:textId="77777777" w:rsidR="003D0479" w:rsidRDefault="003D0479" w:rsidP="003D0479">
      <w:pPr>
        <w:pStyle w:val="PL"/>
      </w:pPr>
      <w:r>
        <w:t xml:space="preserve">          $ref: 'TS29571_CommonData.yaml#/components/schemas/</w:t>
      </w:r>
      <w:proofErr w:type="spellStart"/>
      <w:r>
        <w:t>PduSessionId</w:t>
      </w:r>
      <w:proofErr w:type="spellEnd"/>
      <w:r>
        <w:t>'</w:t>
      </w:r>
    </w:p>
    <w:p w14:paraId="14C25FDF" w14:textId="77777777" w:rsidR="003D0479" w:rsidRDefault="003D0479" w:rsidP="003D0479">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7FE4B258" w14:textId="77777777" w:rsidR="003D0479" w:rsidRDefault="003D0479" w:rsidP="003D0479">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039ACCFD" w14:textId="77777777" w:rsidR="003D0479" w:rsidRDefault="003D0479" w:rsidP="003D0479">
      <w:pPr>
        <w:pStyle w:val="PL"/>
      </w:pPr>
      <w:r>
        <w:t xml:space="preserve">        </w:t>
      </w:r>
      <w:proofErr w:type="spellStart"/>
      <w:r>
        <w:rPr>
          <w:lang w:eastAsia="zh-CN"/>
        </w:rPr>
        <w:t>dddStatus</w:t>
      </w:r>
      <w:proofErr w:type="spellEnd"/>
      <w:r>
        <w:t>:</w:t>
      </w:r>
    </w:p>
    <w:p w14:paraId="64B6B27E" w14:textId="77777777" w:rsidR="003D0479" w:rsidRDefault="003D0479" w:rsidP="003D0479">
      <w:pPr>
        <w:pStyle w:val="PL"/>
      </w:pPr>
      <w:r>
        <w:t xml:space="preserve">          $ref: 'TS29571_CommonData.yaml#/components/schemas/DlDataDeliveryStatus'</w:t>
      </w:r>
    </w:p>
    <w:p w14:paraId="4FEA6889" w14:textId="77777777" w:rsidR="003D0479" w:rsidRDefault="003D0479" w:rsidP="003D0479">
      <w:pPr>
        <w:pStyle w:val="PL"/>
      </w:pPr>
      <w:r>
        <w:t xml:space="preserve">        </w:t>
      </w:r>
      <w:proofErr w:type="spellStart"/>
      <w:r>
        <w:t>dddTraDescriptor</w:t>
      </w:r>
      <w:proofErr w:type="spellEnd"/>
      <w:r>
        <w:t>:</w:t>
      </w:r>
    </w:p>
    <w:p w14:paraId="6EB924A9" w14:textId="77777777" w:rsidR="003D0479" w:rsidRDefault="003D0479" w:rsidP="003D0479">
      <w:pPr>
        <w:pStyle w:val="PL"/>
      </w:pPr>
      <w:r>
        <w:t xml:space="preserve">          $ref: 'TS29571_CommonData.yaml#/components/schemas/DddTrafficDescriptor'</w:t>
      </w:r>
    </w:p>
    <w:p w14:paraId="4FC05FE1" w14:textId="77777777" w:rsidR="003D0479" w:rsidRDefault="003D0479" w:rsidP="003D0479">
      <w:pPr>
        <w:pStyle w:val="PL"/>
      </w:pPr>
      <w:r>
        <w:t xml:space="preserve">        </w:t>
      </w:r>
      <w:proofErr w:type="spellStart"/>
      <w:r>
        <w:rPr>
          <w:lang w:eastAsia="zh-CN"/>
        </w:rPr>
        <w:t>maxWaitTime</w:t>
      </w:r>
      <w:proofErr w:type="spellEnd"/>
      <w:r>
        <w:t>:</w:t>
      </w:r>
    </w:p>
    <w:p w14:paraId="222B1794" w14:textId="77777777" w:rsidR="003D0479" w:rsidRDefault="003D0479" w:rsidP="003D0479">
      <w:pPr>
        <w:pStyle w:val="PL"/>
      </w:pPr>
      <w:r>
        <w:t xml:space="preserve">          $ref: 'TS29571_CommonData.yaml#/components/schemas/</w:t>
      </w:r>
      <w:proofErr w:type="spellStart"/>
      <w:r>
        <w:t>DateTime</w:t>
      </w:r>
      <w:proofErr w:type="spellEnd"/>
      <w:r>
        <w:t>'</w:t>
      </w:r>
    </w:p>
    <w:p w14:paraId="6A343E43" w14:textId="77777777" w:rsidR="003D0479" w:rsidRDefault="003D0479" w:rsidP="003D0479">
      <w:pPr>
        <w:pStyle w:val="PL"/>
      </w:pPr>
      <w:r>
        <w:t xml:space="preserve">        </w:t>
      </w:r>
      <w:proofErr w:type="spellStart"/>
      <w:r>
        <w:rPr>
          <w:lang w:eastAsia="zh-CN"/>
        </w:rPr>
        <w:t>commFailure</w:t>
      </w:r>
      <w:proofErr w:type="spellEnd"/>
      <w:r>
        <w:t>:</w:t>
      </w:r>
    </w:p>
    <w:p w14:paraId="714584B3" w14:textId="77777777" w:rsidR="003D0479" w:rsidRDefault="003D0479" w:rsidP="003D0479">
      <w:pPr>
        <w:pStyle w:val="PL"/>
      </w:pPr>
      <w:r>
        <w:t xml:space="preserve">          $ref: 'TS29518_Namf_EventExposure.yaml#/components/schemas/CommunicationFailure'</w:t>
      </w:r>
    </w:p>
    <w:p w14:paraId="1300CA9B" w14:textId="77777777" w:rsidR="003D0479" w:rsidRDefault="003D0479" w:rsidP="003D0479">
      <w:pPr>
        <w:pStyle w:val="PL"/>
      </w:pPr>
      <w:r>
        <w:t xml:space="preserve">        ipv4Addr:</w:t>
      </w:r>
    </w:p>
    <w:p w14:paraId="20694E4A" w14:textId="77777777" w:rsidR="003D0479" w:rsidRDefault="003D0479" w:rsidP="003D0479">
      <w:pPr>
        <w:pStyle w:val="PL"/>
      </w:pPr>
      <w:r>
        <w:t xml:space="preserve">          $ref: 'TS29571_CommonData.yaml#/components/schemas/Ipv4Addr'</w:t>
      </w:r>
    </w:p>
    <w:p w14:paraId="02ED2648" w14:textId="77777777" w:rsidR="003D0479" w:rsidRDefault="003D0479" w:rsidP="003D0479">
      <w:pPr>
        <w:pStyle w:val="PL"/>
      </w:pPr>
      <w:r>
        <w:t xml:space="preserve">        ipv6Prefixes:</w:t>
      </w:r>
    </w:p>
    <w:p w14:paraId="5EE250E0" w14:textId="77777777" w:rsidR="003D0479" w:rsidRDefault="003D0479" w:rsidP="003D0479">
      <w:pPr>
        <w:pStyle w:val="PL"/>
      </w:pPr>
      <w:r>
        <w:t xml:space="preserve">          type: array</w:t>
      </w:r>
    </w:p>
    <w:p w14:paraId="2B458E79" w14:textId="77777777" w:rsidR="003D0479" w:rsidRDefault="003D0479" w:rsidP="003D0479">
      <w:pPr>
        <w:pStyle w:val="PL"/>
      </w:pPr>
      <w:r>
        <w:t xml:space="preserve">          items:</w:t>
      </w:r>
    </w:p>
    <w:p w14:paraId="2677946C" w14:textId="77777777" w:rsidR="003D0479" w:rsidRDefault="003D0479" w:rsidP="003D0479">
      <w:pPr>
        <w:pStyle w:val="PL"/>
      </w:pPr>
      <w:r>
        <w:t xml:space="preserve">            $ref: 'TS29571_CommonData.yaml#/components/schemas/Ipv6Prefix'</w:t>
      </w:r>
    </w:p>
    <w:p w14:paraId="5485AC41" w14:textId="77777777" w:rsidR="003D0479" w:rsidRDefault="003D0479" w:rsidP="003D0479">
      <w:pPr>
        <w:pStyle w:val="PL"/>
      </w:pPr>
      <w:r>
        <w:t xml:space="preserve">          </w:t>
      </w:r>
      <w:proofErr w:type="spellStart"/>
      <w:r>
        <w:t>minItems</w:t>
      </w:r>
      <w:proofErr w:type="spellEnd"/>
      <w:r>
        <w:t>: 1</w:t>
      </w:r>
    </w:p>
    <w:p w14:paraId="272E1C39" w14:textId="77777777" w:rsidR="003D0479" w:rsidRDefault="003D0479" w:rsidP="003D0479">
      <w:pPr>
        <w:pStyle w:val="PL"/>
      </w:pPr>
      <w:r>
        <w:t xml:space="preserve">        ipv6Addrs:</w:t>
      </w:r>
    </w:p>
    <w:p w14:paraId="2EFD6BAF" w14:textId="77777777" w:rsidR="003D0479" w:rsidRDefault="003D0479" w:rsidP="003D0479">
      <w:pPr>
        <w:pStyle w:val="PL"/>
      </w:pPr>
      <w:r>
        <w:t xml:space="preserve">          type: array</w:t>
      </w:r>
    </w:p>
    <w:p w14:paraId="4B18DC29" w14:textId="77777777" w:rsidR="003D0479" w:rsidRDefault="003D0479" w:rsidP="003D0479">
      <w:pPr>
        <w:pStyle w:val="PL"/>
      </w:pPr>
      <w:r>
        <w:t xml:space="preserve">          items:</w:t>
      </w:r>
    </w:p>
    <w:p w14:paraId="13C2E498" w14:textId="77777777" w:rsidR="003D0479" w:rsidRDefault="003D0479" w:rsidP="003D0479">
      <w:pPr>
        <w:pStyle w:val="PL"/>
      </w:pPr>
      <w:r>
        <w:t xml:space="preserve">            $ref: 'TS29571_CommonData.yaml#/components/schemas/Ipv6Addr'</w:t>
      </w:r>
    </w:p>
    <w:p w14:paraId="36C84A93" w14:textId="77777777" w:rsidR="003D0479" w:rsidRDefault="003D0479" w:rsidP="003D0479">
      <w:pPr>
        <w:pStyle w:val="PL"/>
      </w:pPr>
      <w:r>
        <w:t xml:space="preserve">          </w:t>
      </w:r>
      <w:proofErr w:type="spellStart"/>
      <w:r>
        <w:t>minItems</w:t>
      </w:r>
      <w:proofErr w:type="spellEnd"/>
      <w:r>
        <w:t>: 1</w:t>
      </w:r>
    </w:p>
    <w:p w14:paraId="3CE1BB73" w14:textId="77777777" w:rsidR="003D0479" w:rsidRDefault="003D0479" w:rsidP="003D0479">
      <w:pPr>
        <w:pStyle w:val="PL"/>
      </w:pPr>
      <w:r>
        <w:t xml:space="preserve">        </w:t>
      </w:r>
      <w:proofErr w:type="spellStart"/>
      <w:r>
        <w:t>pduSessType</w:t>
      </w:r>
      <w:proofErr w:type="spellEnd"/>
      <w:r>
        <w:t>:</w:t>
      </w:r>
    </w:p>
    <w:p w14:paraId="3AE100A5" w14:textId="77777777" w:rsidR="003D0479" w:rsidRDefault="003D0479" w:rsidP="003D0479">
      <w:pPr>
        <w:pStyle w:val="PL"/>
      </w:pPr>
      <w:r>
        <w:t xml:space="preserve">          $ref: 'TS29571_CommonData.yaml#/components/schemas/</w:t>
      </w:r>
      <w:proofErr w:type="spellStart"/>
      <w:r>
        <w:t>PduSessionType</w:t>
      </w:r>
      <w:proofErr w:type="spellEnd"/>
      <w:r>
        <w:t>'</w:t>
      </w:r>
    </w:p>
    <w:p w14:paraId="64E299EC" w14:textId="77777777" w:rsidR="003D0479" w:rsidRDefault="003D0479" w:rsidP="003D0479">
      <w:pPr>
        <w:pStyle w:val="PL"/>
      </w:pPr>
      <w:r>
        <w:t xml:space="preserve">        </w:t>
      </w:r>
      <w:proofErr w:type="spellStart"/>
      <w:r>
        <w:t>qfi</w:t>
      </w:r>
      <w:proofErr w:type="spellEnd"/>
      <w:r>
        <w:t>:</w:t>
      </w:r>
    </w:p>
    <w:p w14:paraId="6437E6B9" w14:textId="77777777" w:rsidR="003D0479" w:rsidRDefault="003D0479" w:rsidP="003D0479">
      <w:pPr>
        <w:pStyle w:val="PL"/>
      </w:pPr>
      <w:r>
        <w:t xml:space="preserve">          $ref: 'TS29571_CommonData.yaml#/components/schemas/</w:t>
      </w:r>
      <w:proofErr w:type="spellStart"/>
      <w:r>
        <w:t>Qfi</w:t>
      </w:r>
      <w:proofErr w:type="spellEnd"/>
      <w:r>
        <w:t>'</w:t>
      </w:r>
    </w:p>
    <w:p w14:paraId="4F9B27F0" w14:textId="77777777" w:rsidR="003D0479" w:rsidRDefault="003D0479" w:rsidP="003D0479">
      <w:pPr>
        <w:pStyle w:val="PL"/>
      </w:pPr>
      <w:r>
        <w:t xml:space="preserve">        </w:t>
      </w:r>
      <w:proofErr w:type="spellStart"/>
      <w:r>
        <w:t>appId</w:t>
      </w:r>
      <w:proofErr w:type="spellEnd"/>
      <w:r>
        <w:t>:</w:t>
      </w:r>
    </w:p>
    <w:p w14:paraId="0E580F23" w14:textId="77777777" w:rsidR="003D0479" w:rsidRDefault="003D0479" w:rsidP="003D0479">
      <w:pPr>
        <w:pStyle w:val="PL"/>
      </w:pPr>
      <w:r>
        <w:t xml:space="preserve">          $ref: 'TS29571_CommonData.yaml#/components/schemas/</w:t>
      </w:r>
      <w:proofErr w:type="spellStart"/>
      <w:r>
        <w:t>ApplicationId</w:t>
      </w:r>
      <w:proofErr w:type="spellEnd"/>
      <w:r>
        <w:t>'</w:t>
      </w:r>
    </w:p>
    <w:p w14:paraId="6349693C" w14:textId="77777777" w:rsidR="003D0479" w:rsidRDefault="003D0479" w:rsidP="003D0479">
      <w:pPr>
        <w:pStyle w:val="PL"/>
      </w:pPr>
      <w:r>
        <w:t xml:space="preserve">        </w:t>
      </w:r>
      <w:proofErr w:type="spellStart"/>
      <w:r>
        <w:t>ethFlowDescs</w:t>
      </w:r>
      <w:proofErr w:type="spellEnd"/>
      <w:r>
        <w:t>:</w:t>
      </w:r>
    </w:p>
    <w:p w14:paraId="1257137E" w14:textId="77777777" w:rsidR="003D0479" w:rsidRDefault="003D0479" w:rsidP="003D0479">
      <w:pPr>
        <w:pStyle w:val="PL"/>
      </w:pPr>
      <w:r>
        <w:t xml:space="preserve">          type: array</w:t>
      </w:r>
    </w:p>
    <w:p w14:paraId="31938372" w14:textId="77777777" w:rsidR="003D0479" w:rsidRDefault="003D0479" w:rsidP="003D0479">
      <w:pPr>
        <w:pStyle w:val="PL"/>
      </w:pPr>
      <w:r>
        <w:t xml:space="preserve">          items:</w:t>
      </w:r>
    </w:p>
    <w:p w14:paraId="03266883" w14:textId="77777777" w:rsidR="003D0479" w:rsidRDefault="003D0479" w:rsidP="003D0479">
      <w:pPr>
        <w:pStyle w:val="PL"/>
      </w:pPr>
      <w:r>
        <w:t xml:space="preserve">            $ref: 'TS29514_Npcf_PolicyAuthorization.yaml#/components/schemas/EthFlowDescription'</w:t>
      </w:r>
    </w:p>
    <w:p w14:paraId="738410A0" w14:textId="77777777" w:rsidR="003D0479" w:rsidRDefault="003D0479" w:rsidP="003D0479">
      <w:pPr>
        <w:pStyle w:val="PL"/>
      </w:pPr>
      <w:r>
        <w:t xml:space="preserve">          </w:t>
      </w:r>
      <w:proofErr w:type="spellStart"/>
      <w:r>
        <w:t>minItems</w:t>
      </w:r>
      <w:proofErr w:type="spellEnd"/>
      <w:r>
        <w:t>: 1</w:t>
      </w:r>
    </w:p>
    <w:p w14:paraId="2C7EBC52" w14:textId="77777777" w:rsidR="003D0479" w:rsidRDefault="003D0479" w:rsidP="003D0479">
      <w:pPr>
        <w:pStyle w:val="PL"/>
      </w:pPr>
      <w:r>
        <w:t xml:space="preserve">          description: &gt;</w:t>
      </w:r>
    </w:p>
    <w:p w14:paraId="150B5974" w14:textId="77777777" w:rsidR="003D0479" w:rsidRDefault="003D0479" w:rsidP="003D0479">
      <w:pPr>
        <w:pStyle w:val="PL"/>
      </w:pPr>
      <w:r>
        <w:t xml:space="preserve">            Descriptor(s) for non-IP traffic. It allows the encoding of multiple UL and/or DL flows.</w:t>
      </w:r>
    </w:p>
    <w:p w14:paraId="6F736B70" w14:textId="77777777" w:rsidR="003D0479" w:rsidRDefault="003D0479" w:rsidP="003D0479">
      <w:pPr>
        <w:pStyle w:val="PL"/>
      </w:pPr>
      <w:r>
        <w:t xml:space="preserve">            Each entry of the array describes a single Ethernet flow.</w:t>
      </w:r>
    </w:p>
    <w:p w14:paraId="39ED9FA6" w14:textId="77777777" w:rsidR="003D0479" w:rsidRDefault="003D0479" w:rsidP="003D0479">
      <w:pPr>
        <w:pStyle w:val="PL"/>
      </w:pPr>
      <w:r>
        <w:t xml:space="preserve">        </w:t>
      </w:r>
      <w:proofErr w:type="spellStart"/>
      <w:r>
        <w:t>ethfDescs</w:t>
      </w:r>
      <w:proofErr w:type="spellEnd"/>
      <w:r>
        <w:t>:</w:t>
      </w:r>
    </w:p>
    <w:p w14:paraId="6C1275CC" w14:textId="77777777" w:rsidR="003D0479" w:rsidRDefault="003D0479" w:rsidP="003D0479">
      <w:pPr>
        <w:pStyle w:val="PL"/>
      </w:pPr>
      <w:r>
        <w:t xml:space="preserve">          type: array</w:t>
      </w:r>
    </w:p>
    <w:p w14:paraId="1B3E12CA" w14:textId="77777777" w:rsidR="003D0479" w:rsidRDefault="003D0479" w:rsidP="003D0479">
      <w:pPr>
        <w:pStyle w:val="PL"/>
      </w:pPr>
      <w:r>
        <w:t xml:space="preserve">          items:</w:t>
      </w:r>
    </w:p>
    <w:p w14:paraId="376396A4" w14:textId="77777777" w:rsidR="003D0479" w:rsidRDefault="003D0479" w:rsidP="003D0479">
      <w:pPr>
        <w:pStyle w:val="PL"/>
      </w:pPr>
      <w:r>
        <w:t xml:space="preserve">            $ref: 'TS29514_Npcf_PolicyAuthorization.yaml#/components/schemas/EthFlowDescription'</w:t>
      </w:r>
    </w:p>
    <w:p w14:paraId="0296E175" w14:textId="77777777" w:rsidR="003D0479" w:rsidRDefault="003D0479" w:rsidP="003D0479">
      <w:pPr>
        <w:pStyle w:val="PL"/>
      </w:pPr>
      <w:r>
        <w:t xml:space="preserve">          </w:t>
      </w:r>
      <w:proofErr w:type="spellStart"/>
      <w:r>
        <w:t>minItems</w:t>
      </w:r>
      <w:proofErr w:type="spellEnd"/>
      <w:r>
        <w:t>: 1</w:t>
      </w:r>
    </w:p>
    <w:p w14:paraId="7153EABE" w14:textId="77777777" w:rsidR="003D0479" w:rsidRDefault="003D0479" w:rsidP="003D0479">
      <w:pPr>
        <w:pStyle w:val="PL"/>
      </w:pPr>
      <w:r>
        <w:t xml:space="preserve">          </w:t>
      </w:r>
      <w:proofErr w:type="spellStart"/>
      <w:r>
        <w:t>maxItems</w:t>
      </w:r>
      <w:proofErr w:type="spellEnd"/>
      <w:r>
        <w:t>: 2</w:t>
      </w:r>
    </w:p>
    <w:p w14:paraId="3B615F6E" w14:textId="77777777" w:rsidR="003D0479" w:rsidRDefault="003D0479" w:rsidP="003D0479">
      <w:pPr>
        <w:pStyle w:val="PL"/>
      </w:pPr>
      <w:r>
        <w:t xml:space="preserve">          description: &gt;</w:t>
      </w:r>
    </w:p>
    <w:p w14:paraId="2196D8CD" w14:textId="77777777" w:rsidR="003D0479" w:rsidRDefault="003D0479" w:rsidP="003D0479">
      <w:pPr>
        <w:pStyle w:val="PL"/>
      </w:pPr>
      <w:r>
        <w:t xml:space="preserve">            Contains the UL and/or DL Ethernet flows. Each entry of the array describes a single</w:t>
      </w:r>
    </w:p>
    <w:p w14:paraId="33080225" w14:textId="77777777" w:rsidR="003D0479" w:rsidRDefault="003D0479" w:rsidP="003D0479">
      <w:pPr>
        <w:pStyle w:val="PL"/>
      </w:pPr>
      <w:r>
        <w:t xml:space="preserve">            Ethernet flow.</w:t>
      </w:r>
    </w:p>
    <w:p w14:paraId="55471ED4" w14:textId="77777777" w:rsidR="003D0479" w:rsidRDefault="003D0479" w:rsidP="003D0479">
      <w:pPr>
        <w:pStyle w:val="PL"/>
      </w:pPr>
      <w:r>
        <w:t xml:space="preserve">        </w:t>
      </w:r>
      <w:proofErr w:type="spellStart"/>
      <w:r>
        <w:t>flowDescs</w:t>
      </w:r>
      <w:proofErr w:type="spellEnd"/>
      <w:r>
        <w:t>:</w:t>
      </w:r>
    </w:p>
    <w:p w14:paraId="24769F9B" w14:textId="77777777" w:rsidR="003D0479" w:rsidRDefault="003D0479" w:rsidP="003D0479">
      <w:pPr>
        <w:pStyle w:val="PL"/>
      </w:pPr>
      <w:r>
        <w:t xml:space="preserve">          type: array</w:t>
      </w:r>
    </w:p>
    <w:p w14:paraId="75D5C90F" w14:textId="77777777" w:rsidR="003D0479" w:rsidRDefault="003D0479" w:rsidP="003D0479">
      <w:pPr>
        <w:pStyle w:val="PL"/>
      </w:pPr>
      <w:r>
        <w:t xml:space="preserve">          items:</w:t>
      </w:r>
    </w:p>
    <w:p w14:paraId="258F36CB" w14:textId="77777777" w:rsidR="003D0479" w:rsidRDefault="003D0479" w:rsidP="003D0479">
      <w:pPr>
        <w:pStyle w:val="PL"/>
      </w:pPr>
      <w:r>
        <w:t xml:space="preserve">            $ref: 'TS29514_Npcf_PolicyAuthorization.yaml#/components/schemas/FlowDescription'</w:t>
      </w:r>
    </w:p>
    <w:p w14:paraId="0235C46B" w14:textId="77777777" w:rsidR="003D0479" w:rsidRDefault="003D0479" w:rsidP="003D0479">
      <w:pPr>
        <w:pStyle w:val="PL"/>
      </w:pPr>
      <w:r>
        <w:t xml:space="preserve">          </w:t>
      </w:r>
      <w:proofErr w:type="spellStart"/>
      <w:r>
        <w:t>minItems</w:t>
      </w:r>
      <w:proofErr w:type="spellEnd"/>
      <w:r>
        <w:t>: 1</w:t>
      </w:r>
    </w:p>
    <w:p w14:paraId="63BCF8F6" w14:textId="77777777" w:rsidR="003D0479" w:rsidRDefault="003D0479" w:rsidP="003D0479">
      <w:pPr>
        <w:pStyle w:val="PL"/>
      </w:pPr>
      <w:r>
        <w:t xml:space="preserve">          description: &gt;</w:t>
      </w:r>
    </w:p>
    <w:p w14:paraId="63A7E922" w14:textId="77777777" w:rsidR="003D0479" w:rsidRDefault="003D0479" w:rsidP="003D0479">
      <w:pPr>
        <w:pStyle w:val="PL"/>
      </w:pPr>
      <w:r>
        <w:t xml:space="preserve">            Descriptor(s) for IP traffic. It allows the encoding of multiple UL and/or DL flows.</w:t>
      </w:r>
    </w:p>
    <w:p w14:paraId="3BA7A02F" w14:textId="77777777" w:rsidR="003D0479" w:rsidRDefault="003D0479" w:rsidP="003D0479">
      <w:pPr>
        <w:pStyle w:val="PL"/>
      </w:pPr>
      <w:r>
        <w:t xml:space="preserve">            Each entry of the array describes a single IP flow.</w:t>
      </w:r>
    </w:p>
    <w:p w14:paraId="28B8F4F5" w14:textId="77777777" w:rsidR="003D0479" w:rsidRDefault="003D0479" w:rsidP="003D0479">
      <w:pPr>
        <w:pStyle w:val="PL"/>
      </w:pPr>
      <w:r>
        <w:t xml:space="preserve">        </w:t>
      </w:r>
      <w:proofErr w:type="spellStart"/>
      <w:r>
        <w:t>fDescs</w:t>
      </w:r>
      <w:proofErr w:type="spellEnd"/>
      <w:r>
        <w:t>:</w:t>
      </w:r>
    </w:p>
    <w:p w14:paraId="5A9A123A" w14:textId="77777777" w:rsidR="003D0479" w:rsidRDefault="003D0479" w:rsidP="003D0479">
      <w:pPr>
        <w:pStyle w:val="PL"/>
      </w:pPr>
      <w:r>
        <w:t xml:space="preserve">          type: array</w:t>
      </w:r>
    </w:p>
    <w:p w14:paraId="63BA0FE3" w14:textId="77777777" w:rsidR="003D0479" w:rsidRDefault="003D0479" w:rsidP="003D0479">
      <w:pPr>
        <w:pStyle w:val="PL"/>
      </w:pPr>
      <w:r>
        <w:t xml:space="preserve">          items:</w:t>
      </w:r>
    </w:p>
    <w:p w14:paraId="740068FA" w14:textId="77777777" w:rsidR="003D0479" w:rsidRDefault="003D0479" w:rsidP="003D0479">
      <w:pPr>
        <w:pStyle w:val="PL"/>
      </w:pPr>
      <w:r>
        <w:t xml:space="preserve">            $ref: 'TS29514_Npcf_PolicyAuthorization.yaml#/components/schemas/FlowDescription'</w:t>
      </w:r>
    </w:p>
    <w:p w14:paraId="4EC84624" w14:textId="77777777" w:rsidR="003D0479" w:rsidRDefault="003D0479" w:rsidP="003D0479">
      <w:pPr>
        <w:pStyle w:val="PL"/>
      </w:pPr>
      <w:r>
        <w:t xml:space="preserve">          </w:t>
      </w:r>
      <w:proofErr w:type="spellStart"/>
      <w:r>
        <w:t>minItems</w:t>
      </w:r>
      <w:proofErr w:type="spellEnd"/>
      <w:r>
        <w:t>: 1</w:t>
      </w:r>
    </w:p>
    <w:p w14:paraId="7437AEB6" w14:textId="77777777" w:rsidR="003D0479" w:rsidRDefault="003D0479" w:rsidP="003D0479">
      <w:pPr>
        <w:pStyle w:val="PL"/>
      </w:pPr>
      <w:r>
        <w:t xml:space="preserve">          </w:t>
      </w:r>
      <w:proofErr w:type="spellStart"/>
      <w:r>
        <w:t>maxItems</w:t>
      </w:r>
      <w:proofErr w:type="spellEnd"/>
      <w:r>
        <w:t>: 2</w:t>
      </w:r>
    </w:p>
    <w:p w14:paraId="173681F1" w14:textId="77777777" w:rsidR="003D0479" w:rsidRDefault="003D0479" w:rsidP="003D0479">
      <w:pPr>
        <w:pStyle w:val="PL"/>
      </w:pPr>
      <w:r>
        <w:t xml:space="preserve">          description: &gt;</w:t>
      </w:r>
    </w:p>
    <w:p w14:paraId="2123BDEA" w14:textId="77777777" w:rsidR="003D0479" w:rsidRDefault="003D0479" w:rsidP="003D0479">
      <w:pPr>
        <w:pStyle w:val="PL"/>
      </w:pPr>
      <w:r>
        <w:t xml:space="preserve">            Contains the UL and/or DL IP flows. Each entry of the array describes a single</w:t>
      </w:r>
    </w:p>
    <w:p w14:paraId="733978CC" w14:textId="77777777" w:rsidR="003D0479" w:rsidRDefault="003D0479" w:rsidP="003D0479">
      <w:pPr>
        <w:pStyle w:val="PL"/>
      </w:pPr>
      <w:r>
        <w:t xml:space="preserve">            IP flow.</w:t>
      </w:r>
    </w:p>
    <w:p w14:paraId="7EDC0C30" w14:textId="77777777" w:rsidR="003D0479" w:rsidRDefault="003D0479" w:rsidP="003D0479">
      <w:pPr>
        <w:pStyle w:val="PL"/>
      </w:pPr>
      <w:r>
        <w:t xml:space="preserve">        </w:t>
      </w:r>
      <w:proofErr w:type="spellStart"/>
      <w:r>
        <w:t>dnn</w:t>
      </w:r>
      <w:proofErr w:type="spellEnd"/>
      <w:r>
        <w:t>:</w:t>
      </w:r>
    </w:p>
    <w:p w14:paraId="5ACC84CC" w14:textId="77777777" w:rsidR="003D0479" w:rsidRDefault="003D0479" w:rsidP="003D0479">
      <w:pPr>
        <w:pStyle w:val="PL"/>
      </w:pPr>
      <w:r>
        <w:t xml:space="preserve">          $ref: 'TS29571_CommonData.yaml#/components/schemas/</w:t>
      </w:r>
      <w:proofErr w:type="spellStart"/>
      <w:r>
        <w:t>Dnn</w:t>
      </w:r>
      <w:proofErr w:type="spellEnd"/>
      <w:r>
        <w:t>'</w:t>
      </w:r>
    </w:p>
    <w:p w14:paraId="730F6D95" w14:textId="77777777" w:rsidR="003D0479" w:rsidRDefault="003D0479" w:rsidP="003D0479">
      <w:pPr>
        <w:pStyle w:val="PL"/>
      </w:pPr>
      <w:r>
        <w:t xml:space="preserve">        </w:t>
      </w:r>
      <w:proofErr w:type="spellStart"/>
      <w:r>
        <w:t>snssai</w:t>
      </w:r>
      <w:proofErr w:type="spellEnd"/>
      <w:r>
        <w:t>:</w:t>
      </w:r>
    </w:p>
    <w:p w14:paraId="31EBE76A" w14:textId="77777777" w:rsidR="003D0479" w:rsidRDefault="003D0479" w:rsidP="003D0479">
      <w:pPr>
        <w:pStyle w:val="PL"/>
      </w:pPr>
      <w:r>
        <w:t xml:space="preserve">          $ref: 'TS29571_CommonData.yaml#/components/schemas/</w:t>
      </w:r>
      <w:proofErr w:type="spellStart"/>
      <w:r>
        <w:t>Snssai</w:t>
      </w:r>
      <w:proofErr w:type="spellEnd"/>
      <w:r>
        <w:t>'</w:t>
      </w:r>
    </w:p>
    <w:p w14:paraId="421991C5" w14:textId="77777777" w:rsidR="003D0479" w:rsidRDefault="003D0479" w:rsidP="003D0479">
      <w:pPr>
        <w:pStyle w:val="PL"/>
      </w:pPr>
      <w:r>
        <w:t xml:space="preserve">        </w:t>
      </w:r>
      <w:proofErr w:type="spellStart"/>
      <w:r>
        <w:rPr>
          <w:lang w:eastAsia="zh-CN"/>
        </w:rPr>
        <w:t>ulDelays</w:t>
      </w:r>
      <w:proofErr w:type="spellEnd"/>
      <w:r>
        <w:t>:</w:t>
      </w:r>
    </w:p>
    <w:p w14:paraId="69F9F83F" w14:textId="77777777" w:rsidR="003D0479" w:rsidRDefault="003D0479" w:rsidP="003D0479">
      <w:pPr>
        <w:pStyle w:val="PL"/>
      </w:pPr>
      <w:r>
        <w:t xml:space="preserve">          type: array</w:t>
      </w:r>
    </w:p>
    <w:p w14:paraId="35B5863E" w14:textId="77777777" w:rsidR="003D0479" w:rsidRDefault="003D0479" w:rsidP="003D0479">
      <w:pPr>
        <w:pStyle w:val="PL"/>
      </w:pPr>
      <w:r>
        <w:t xml:space="preserve">          items:</w:t>
      </w:r>
    </w:p>
    <w:p w14:paraId="0FEBCDF2" w14:textId="77777777" w:rsidR="003D0479" w:rsidRDefault="003D0479" w:rsidP="003D0479">
      <w:pPr>
        <w:pStyle w:val="PL"/>
      </w:pPr>
      <w:r>
        <w:t xml:space="preserve">            $ref: 'TS29571_CommonData.yaml#/components/schemas/</w:t>
      </w:r>
      <w:proofErr w:type="spellStart"/>
      <w:r>
        <w:t>Uinteger</w:t>
      </w:r>
      <w:proofErr w:type="spellEnd"/>
      <w:r>
        <w:t>'</w:t>
      </w:r>
    </w:p>
    <w:p w14:paraId="64487316" w14:textId="77777777" w:rsidR="003D0479" w:rsidRDefault="003D0479" w:rsidP="003D0479">
      <w:pPr>
        <w:pStyle w:val="PL"/>
      </w:pPr>
      <w:r>
        <w:t xml:space="preserve">          </w:t>
      </w:r>
      <w:proofErr w:type="spellStart"/>
      <w:r>
        <w:t>minItems</w:t>
      </w:r>
      <w:proofErr w:type="spellEnd"/>
      <w:r>
        <w:t>: 1</w:t>
      </w:r>
    </w:p>
    <w:p w14:paraId="4A73F958" w14:textId="77777777" w:rsidR="003D0479" w:rsidRDefault="003D0479" w:rsidP="003D0479">
      <w:pPr>
        <w:pStyle w:val="PL"/>
      </w:pPr>
      <w:r>
        <w:t xml:space="preserve">        </w:t>
      </w:r>
      <w:proofErr w:type="spellStart"/>
      <w:r>
        <w:rPr>
          <w:lang w:eastAsia="zh-CN"/>
        </w:rPr>
        <w:t>dlDelays</w:t>
      </w:r>
      <w:proofErr w:type="spellEnd"/>
      <w:r>
        <w:t>:</w:t>
      </w:r>
    </w:p>
    <w:p w14:paraId="5E318374" w14:textId="77777777" w:rsidR="003D0479" w:rsidRDefault="003D0479" w:rsidP="003D0479">
      <w:pPr>
        <w:pStyle w:val="PL"/>
      </w:pPr>
      <w:r>
        <w:t xml:space="preserve">          type: array</w:t>
      </w:r>
    </w:p>
    <w:p w14:paraId="2C8CD4DB" w14:textId="77777777" w:rsidR="003D0479" w:rsidRDefault="003D0479" w:rsidP="003D0479">
      <w:pPr>
        <w:pStyle w:val="PL"/>
      </w:pPr>
      <w:r>
        <w:t xml:space="preserve">          items:</w:t>
      </w:r>
    </w:p>
    <w:p w14:paraId="31CE95A0" w14:textId="77777777" w:rsidR="003D0479" w:rsidRDefault="003D0479" w:rsidP="003D0479">
      <w:pPr>
        <w:pStyle w:val="PL"/>
        <w:tabs>
          <w:tab w:val="clear" w:pos="384"/>
          <w:tab w:val="left" w:pos="385"/>
        </w:tabs>
      </w:pPr>
      <w:r>
        <w:t xml:space="preserve">            $ref: 'TS29571_CommonData.yaml#/components/schemas/</w:t>
      </w:r>
      <w:proofErr w:type="spellStart"/>
      <w:r>
        <w:t>Uinteger</w:t>
      </w:r>
      <w:proofErr w:type="spellEnd"/>
      <w:r>
        <w:t>'</w:t>
      </w:r>
    </w:p>
    <w:p w14:paraId="5D4EDA37" w14:textId="77777777" w:rsidR="003D0479" w:rsidRDefault="003D0479" w:rsidP="003D0479">
      <w:pPr>
        <w:pStyle w:val="PL"/>
        <w:tabs>
          <w:tab w:val="clear" w:pos="384"/>
          <w:tab w:val="left" w:pos="385"/>
        </w:tabs>
      </w:pPr>
      <w:r>
        <w:t xml:space="preserve">          </w:t>
      </w:r>
      <w:proofErr w:type="spellStart"/>
      <w:r>
        <w:t>minItems</w:t>
      </w:r>
      <w:proofErr w:type="spellEnd"/>
      <w:r>
        <w:t>: 1</w:t>
      </w:r>
    </w:p>
    <w:p w14:paraId="35164793" w14:textId="77777777" w:rsidR="003D0479" w:rsidRDefault="003D0479" w:rsidP="003D0479">
      <w:pPr>
        <w:pStyle w:val="PL"/>
      </w:pPr>
      <w:r>
        <w:t xml:space="preserve">        </w:t>
      </w:r>
      <w:proofErr w:type="spellStart"/>
      <w:r>
        <w:rPr>
          <w:lang w:eastAsia="zh-CN"/>
        </w:rPr>
        <w:t>rtDelays</w:t>
      </w:r>
      <w:proofErr w:type="spellEnd"/>
      <w:r>
        <w:t>:</w:t>
      </w:r>
    </w:p>
    <w:p w14:paraId="32C492D8" w14:textId="77777777" w:rsidR="003D0479" w:rsidRDefault="003D0479" w:rsidP="003D0479">
      <w:pPr>
        <w:pStyle w:val="PL"/>
      </w:pPr>
      <w:r>
        <w:t xml:space="preserve">          type: array</w:t>
      </w:r>
    </w:p>
    <w:p w14:paraId="3A42240A" w14:textId="77777777" w:rsidR="003D0479" w:rsidRDefault="003D0479" w:rsidP="003D0479">
      <w:pPr>
        <w:pStyle w:val="PL"/>
      </w:pPr>
      <w:r>
        <w:t xml:space="preserve">          items:</w:t>
      </w:r>
    </w:p>
    <w:p w14:paraId="166D569F" w14:textId="77777777" w:rsidR="003D0479" w:rsidRDefault="003D0479" w:rsidP="003D0479">
      <w:pPr>
        <w:pStyle w:val="PL"/>
      </w:pPr>
      <w:r>
        <w:t xml:space="preserve">            $ref: 'TS29571_CommonData.yaml#/components/schemas/</w:t>
      </w:r>
      <w:proofErr w:type="spellStart"/>
      <w:r>
        <w:t>Uinteger</w:t>
      </w:r>
      <w:proofErr w:type="spellEnd"/>
      <w:r>
        <w:t>'</w:t>
      </w:r>
    </w:p>
    <w:p w14:paraId="7BA0D412" w14:textId="77777777" w:rsidR="003D0479" w:rsidRDefault="003D0479" w:rsidP="003D0479">
      <w:pPr>
        <w:pStyle w:val="PL"/>
      </w:pPr>
      <w:r>
        <w:t xml:space="preserve">          </w:t>
      </w:r>
      <w:proofErr w:type="spellStart"/>
      <w:r>
        <w:t>minItems</w:t>
      </w:r>
      <w:proofErr w:type="spellEnd"/>
      <w:r>
        <w:t>: 1</w:t>
      </w:r>
    </w:p>
    <w:p w14:paraId="63F4AD39" w14:textId="77777777" w:rsidR="003D0479" w:rsidRDefault="003D0479" w:rsidP="003D0479">
      <w:pPr>
        <w:pStyle w:val="PL"/>
      </w:pPr>
      <w:r>
        <w:t xml:space="preserve">        </w:t>
      </w:r>
      <w:proofErr w:type="spellStart"/>
      <w:r>
        <w:t>t</w:t>
      </w:r>
      <w:r>
        <w:rPr>
          <w:lang w:eastAsia="zh-CN"/>
        </w:rPr>
        <w:t>imeWindow</w:t>
      </w:r>
      <w:proofErr w:type="spellEnd"/>
      <w:r>
        <w:t>:</w:t>
      </w:r>
    </w:p>
    <w:p w14:paraId="3CA6591F" w14:textId="77777777" w:rsidR="003D0479" w:rsidRDefault="003D0479" w:rsidP="003D0479">
      <w:pPr>
        <w:pStyle w:val="PL"/>
      </w:pPr>
      <w:r>
        <w:t xml:space="preserve">          $ref: 'TS29122_CommonData.yaml#/components/schemas/</w:t>
      </w:r>
      <w:proofErr w:type="spellStart"/>
      <w:r>
        <w:t>TimeWindow</w:t>
      </w:r>
      <w:proofErr w:type="spellEnd"/>
      <w:r>
        <w:t>'</w:t>
      </w:r>
    </w:p>
    <w:p w14:paraId="54B5C5F0" w14:textId="77777777" w:rsidR="003D0479" w:rsidRDefault="003D0479" w:rsidP="003D0479">
      <w:pPr>
        <w:pStyle w:val="PL"/>
      </w:pPr>
      <w:r>
        <w:t xml:space="preserve">        </w:t>
      </w:r>
      <w:proofErr w:type="spellStart"/>
      <w:r>
        <w:t>smNasFromUe</w:t>
      </w:r>
      <w:proofErr w:type="spellEnd"/>
      <w:r>
        <w:t>:</w:t>
      </w:r>
    </w:p>
    <w:p w14:paraId="5C77738F" w14:textId="77777777" w:rsidR="003D0479" w:rsidRDefault="003D0479" w:rsidP="003D0479">
      <w:pPr>
        <w:pStyle w:val="PL"/>
      </w:pPr>
      <w:r>
        <w:t xml:space="preserve">          $ref: '#/components/schemas/</w:t>
      </w:r>
      <w:proofErr w:type="spellStart"/>
      <w:r>
        <w:t>SmNasFromUe</w:t>
      </w:r>
      <w:proofErr w:type="spellEnd"/>
      <w:r>
        <w:t>'</w:t>
      </w:r>
    </w:p>
    <w:p w14:paraId="6D9919F3" w14:textId="77777777" w:rsidR="003D0479" w:rsidRDefault="003D0479" w:rsidP="003D0479">
      <w:pPr>
        <w:pStyle w:val="PL"/>
      </w:pPr>
      <w:r>
        <w:t xml:space="preserve">        </w:t>
      </w:r>
      <w:proofErr w:type="spellStart"/>
      <w:r>
        <w:t>smNasFromSmf</w:t>
      </w:r>
      <w:proofErr w:type="spellEnd"/>
      <w:r>
        <w:t>:</w:t>
      </w:r>
    </w:p>
    <w:p w14:paraId="258579C9" w14:textId="77777777" w:rsidR="003D0479" w:rsidRDefault="003D0479" w:rsidP="003D0479">
      <w:pPr>
        <w:pStyle w:val="PL"/>
      </w:pPr>
      <w:r>
        <w:t xml:space="preserve">          $ref: '#/components/schemas/</w:t>
      </w:r>
      <w:proofErr w:type="spellStart"/>
      <w:r>
        <w:t>SmNasFromSmf</w:t>
      </w:r>
      <w:proofErr w:type="spellEnd"/>
      <w:r>
        <w:t>'</w:t>
      </w:r>
    </w:p>
    <w:p w14:paraId="0C9DED43" w14:textId="77777777" w:rsidR="003D0479" w:rsidRDefault="003D0479" w:rsidP="003D0479">
      <w:pPr>
        <w:pStyle w:val="PL"/>
      </w:pPr>
      <w:r>
        <w:t xml:space="preserve">        </w:t>
      </w:r>
      <w:proofErr w:type="spellStart"/>
      <w:r>
        <w:t>upRedTrans</w:t>
      </w:r>
      <w:proofErr w:type="spellEnd"/>
      <w:r>
        <w:t>:</w:t>
      </w:r>
    </w:p>
    <w:p w14:paraId="21A3E3A1" w14:textId="77777777" w:rsidR="003D0479" w:rsidRDefault="003D0479" w:rsidP="003D0479">
      <w:pPr>
        <w:pStyle w:val="PL"/>
      </w:pPr>
      <w:r>
        <w:t xml:space="preserve">          type: </w:t>
      </w:r>
      <w:proofErr w:type="spellStart"/>
      <w:r>
        <w:t>boolean</w:t>
      </w:r>
      <w:proofErr w:type="spellEnd"/>
    </w:p>
    <w:p w14:paraId="27606B7C" w14:textId="77777777" w:rsidR="003D0479" w:rsidRDefault="003D0479" w:rsidP="003D0479">
      <w:pPr>
        <w:pStyle w:val="PL"/>
      </w:pPr>
      <w:r>
        <w:t xml:space="preserve">          description: &gt;</w:t>
      </w:r>
    </w:p>
    <w:p w14:paraId="39083F47" w14:textId="77777777" w:rsidR="003D0479" w:rsidRDefault="003D0479" w:rsidP="003D0479">
      <w:pPr>
        <w:pStyle w:val="PL"/>
      </w:pPr>
      <w:r>
        <w:t xml:space="preserve">            </w:t>
      </w:r>
      <w:r w:rsidRPr="00B51D13">
        <w:t xml:space="preserve">Indicates whether the redundant transmission is setup or terminated. Set to "true" if </w:t>
      </w:r>
    </w:p>
    <w:p w14:paraId="0C70485C" w14:textId="77777777" w:rsidR="003D0479" w:rsidRDefault="003D0479" w:rsidP="003D0479">
      <w:pPr>
        <w:pStyle w:val="PL"/>
      </w:pPr>
      <w:r>
        <w:t xml:space="preserve">            </w:t>
      </w:r>
      <w:r w:rsidRPr="00B51D13">
        <w:t xml:space="preserve">the redundant transmission is setup, otherwise set to "false" if the redundant </w:t>
      </w:r>
    </w:p>
    <w:p w14:paraId="4A94A26D" w14:textId="77777777" w:rsidR="003D0479" w:rsidRDefault="003D0479" w:rsidP="003D0479">
      <w:pPr>
        <w:pStyle w:val="PL"/>
      </w:pPr>
      <w:r>
        <w:t xml:space="preserve">            t</w:t>
      </w:r>
      <w:r w:rsidRPr="00B51D13">
        <w:t>ransmission is terminated. Default value is set to "false"</w:t>
      </w:r>
      <w:r>
        <w:t>.</w:t>
      </w:r>
    </w:p>
    <w:p w14:paraId="4328017F" w14:textId="77777777" w:rsidR="003D0479" w:rsidRDefault="003D0479" w:rsidP="003D0479">
      <w:pPr>
        <w:pStyle w:val="PL"/>
      </w:pPr>
      <w:r>
        <w:t xml:space="preserve">        </w:t>
      </w:r>
      <w:proofErr w:type="spellStart"/>
      <w:r>
        <w:t>ssId</w:t>
      </w:r>
      <w:proofErr w:type="spellEnd"/>
      <w:r>
        <w:t>:</w:t>
      </w:r>
    </w:p>
    <w:p w14:paraId="70CE2D11" w14:textId="77777777" w:rsidR="003D0479" w:rsidRDefault="003D0479" w:rsidP="003D0479">
      <w:pPr>
        <w:pStyle w:val="PL"/>
      </w:pPr>
      <w:r>
        <w:t xml:space="preserve">          type: string</w:t>
      </w:r>
    </w:p>
    <w:p w14:paraId="30A3CD67" w14:textId="77777777" w:rsidR="003D0479" w:rsidRDefault="003D0479" w:rsidP="003D0479">
      <w:pPr>
        <w:pStyle w:val="PL"/>
      </w:pPr>
      <w:r>
        <w:t xml:space="preserve">        </w:t>
      </w:r>
      <w:proofErr w:type="spellStart"/>
      <w:r>
        <w:t>bssId</w:t>
      </w:r>
      <w:proofErr w:type="spellEnd"/>
      <w:r>
        <w:t>:</w:t>
      </w:r>
    </w:p>
    <w:p w14:paraId="170BB55F" w14:textId="77777777" w:rsidR="003D0479" w:rsidRDefault="003D0479" w:rsidP="003D0479">
      <w:pPr>
        <w:pStyle w:val="PL"/>
      </w:pPr>
      <w:r w:rsidRPr="003B31FA">
        <w:t xml:space="preserve">      </w:t>
      </w:r>
      <w:r>
        <w:t xml:space="preserve">    </w:t>
      </w:r>
      <w:r w:rsidRPr="003B31FA">
        <w:t>type: string</w:t>
      </w:r>
    </w:p>
    <w:p w14:paraId="3739C5E5" w14:textId="77777777" w:rsidR="003D0479" w:rsidRDefault="003D0479" w:rsidP="003D0479">
      <w:pPr>
        <w:pStyle w:val="PL"/>
      </w:pPr>
      <w:r>
        <w:t xml:space="preserve">        </w:t>
      </w:r>
      <w:proofErr w:type="spellStart"/>
      <w:r>
        <w:t>startWlan</w:t>
      </w:r>
      <w:proofErr w:type="spellEnd"/>
      <w:r>
        <w:t>:</w:t>
      </w:r>
    </w:p>
    <w:p w14:paraId="3E69A780" w14:textId="77777777" w:rsidR="003D0479" w:rsidRDefault="003D0479" w:rsidP="003D0479">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764BB403" w14:textId="77777777" w:rsidR="003D0479" w:rsidRDefault="003D0479" w:rsidP="003D0479">
      <w:pPr>
        <w:pStyle w:val="PL"/>
      </w:pPr>
      <w:r>
        <w:t xml:space="preserve">        </w:t>
      </w:r>
      <w:proofErr w:type="spellStart"/>
      <w:r>
        <w:t>endWlan</w:t>
      </w:r>
      <w:proofErr w:type="spellEnd"/>
      <w:r>
        <w:t>:</w:t>
      </w:r>
    </w:p>
    <w:p w14:paraId="5145C11D" w14:textId="77777777" w:rsidR="003D0479" w:rsidRDefault="003D0479" w:rsidP="003D0479">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7C0E5045" w14:textId="77777777" w:rsidR="003D0479" w:rsidRDefault="003D0479" w:rsidP="003D0479">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4C2A65FF" w14:textId="77777777" w:rsidR="003D0479" w:rsidRDefault="003D0479" w:rsidP="003D0479">
      <w:pPr>
        <w:pStyle w:val="PL"/>
        <w:rPr>
          <w:lang w:eastAsia="zh-CN"/>
        </w:rPr>
      </w:pPr>
      <w:r>
        <w:rPr>
          <w:lang w:eastAsia="zh-CN"/>
        </w:rPr>
        <w:t xml:space="preserve">          type: array</w:t>
      </w:r>
    </w:p>
    <w:p w14:paraId="1197B617" w14:textId="77777777" w:rsidR="003D0479" w:rsidRDefault="003D0479" w:rsidP="003D0479">
      <w:pPr>
        <w:pStyle w:val="PL"/>
        <w:rPr>
          <w:lang w:eastAsia="zh-CN"/>
        </w:rPr>
      </w:pPr>
      <w:r>
        <w:rPr>
          <w:lang w:eastAsia="zh-CN"/>
        </w:rPr>
        <w:t xml:space="preserve">          items:</w:t>
      </w:r>
    </w:p>
    <w:p w14:paraId="04314AA7" w14:textId="77777777" w:rsidR="003D0479" w:rsidRDefault="003D0479" w:rsidP="003D0479">
      <w:pPr>
        <w:pStyle w:val="PL"/>
        <w:rPr>
          <w:lang w:eastAsia="zh-CN"/>
        </w:rPr>
      </w:pPr>
      <w:r>
        <w:rPr>
          <w:lang w:eastAsia="zh-CN"/>
        </w:rPr>
        <w:t xml:space="preserve">            $ref: '#/components/schemas/</w:t>
      </w:r>
      <w:proofErr w:type="spellStart"/>
      <w:r>
        <w:t>PduSessionInformation</w:t>
      </w:r>
      <w:proofErr w:type="spellEnd"/>
      <w:r>
        <w:rPr>
          <w:lang w:eastAsia="zh-CN"/>
        </w:rPr>
        <w:t>'</w:t>
      </w:r>
    </w:p>
    <w:p w14:paraId="7209A848" w14:textId="77777777" w:rsidR="003D0479" w:rsidRDefault="003D0479" w:rsidP="003D0479">
      <w:pPr>
        <w:pStyle w:val="PL"/>
        <w:rPr>
          <w:lang w:eastAsia="zh-CN"/>
        </w:rPr>
      </w:pPr>
      <w:r>
        <w:rPr>
          <w:lang w:eastAsia="zh-CN"/>
        </w:rPr>
        <w:t xml:space="preserve">          </w:t>
      </w:r>
      <w:proofErr w:type="spellStart"/>
      <w:r>
        <w:rPr>
          <w:lang w:eastAsia="zh-CN"/>
        </w:rPr>
        <w:t>minItems</w:t>
      </w:r>
      <w:proofErr w:type="spellEnd"/>
      <w:r>
        <w:rPr>
          <w:lang w:eastAsia="zh-CN"/>
        </w:rPr>
        <w:t>: 1</w:t>
      </w:r>
    </w:p>
    <w:p w14:paraId="7789B429" w14:textId="77777777" w:rsidR="003D0479" w:rsidRDefault="003D0479" w:rsidP="003D0479">
      <w:pPr>
        <w:pStyle w:val="PL"/>
        <w:rPr>
          <w:lang w:eastAsia="zh-CN"/>
        </w:rPr>
      </w:pPr>
      <w:r>
        <w:rPr>
          <w:lang w:eastAsia="zh-CN"/>
        </w:rPr>
        <w:t xml:space="preserve">        </w:t>
      </w:r>
      <w:proofErr w:type="spellStart"/>
      <w:r>
        <w:rPr>
          <w:lang w:eastAsia="zh-CN"/>
        </w:rPr>
        <w:t>upfInfo</w:t>
      </w:r>
      <w:proofErr w:type="spellEnd"/>
      <w:r>
        <w:rPr>
          <w:lang w:eastAsia="zh-CN"/>
        </w:rPr>
        <w:t>:</w:t>
      </w:r>
    </w:p>
    <w:p w14:paraId="78D17935" w14:textId="77777777" w:rsidR="003D0479" w:rsidRDefault="003D0479" w:rsidP="003D0479">
      <w:pPr>
        <w:pStyle w:val="PL"/>
      </w:pPr>
      <w:r>
        <w:rPr>
          <w:lang w:eastAsia="zh-CN"/>
        </w:rPr>
        <w:t xml:space="preserve">          $ref: '#/components/schemas/</w:t>
      </w:r>
      <w:proofErr w:type="spellStart"/>
      <w:r>
        <w:t>UpfInformation</w:t>
      </w:r>
      <w:proofErr w:type="spellEnd"/>
      <w:r>
        <w:rPr>
          <w:lang w:eastAsia="zh-CN"/>
        </w:rPr>
        <w:t>'</w:t>
      </w:r>
    </w:p>
    <w:p w14:paraId="1723F140" w14:textId="77777777" w:rsidR="003D0479" w:rsidRDefault="003D0479" w:rsidP="003D0479">
      <w:pPr>
        <w:pStyle w:val="PL"/>
      </w:pPr>
      <w:r>
        <w:t xml:space="preserve">        </w:t>
      </w:r>
      <w:proofErr w:type="spellStart"/>
      <w:r>
        <w:t>pdmf</w:t>
      </w:r>
      <w:proofErr w:type="spellEnd"/>
      <w:r>
        <w:t>:</w:t>
      </w:r>
    </w:p>
    <w:p w14:paraId="58EAD5A0" w14:textId="77777777" w:rsidR="003D0479" w:rsidRDefault="003D0479" w:rsidP="003D0479">
      <w:pPr>
        <w:pStyle w:val="PL"/>
      </w:pPr>
      <w:r>
        <w:t xml:space="preserve">          type: </w:t>
      </w:r>
      <w:proofErr w:type="spellStart"/>
      <w:r>
        <w:t>boolean</w:t>
      </w:r>
      <w:proofErr w:type="spellEnd"/>
    </w:p>
    <w:p w14:paraId="44124FDD" w14:textId="77777777" w:rsidR="003D0479" w:rsidRDefault="003D0479" w:rsidP="003D0479">
      <w:pPr>
        <w:pStyle w:val="PL"/>
      </w:pPr>
      <w:r>
        <w:t xml:space="preserve">          description: </w:t>
      </w:r>
      <w:r w:rsidRPr="00172D79">
        <w:rPr>
          <w:color w:val="000000"/>
          <w:lang w:val="en-US" w:eastAsia="fr-FR"/>
        </w:rPr>
        <w:t>Represents the packet delay measurement failure indicator.</w:t>
      </w:r>
    </w:p>
    <w:p w14:paraId="0D8EAAFA" w14:textId="77777777" w:rsidR="003D0479" w:rsidRDefault="003D0479" w:rsidP="003D0479">
      <w:pPr>
        <w:pStyle w:val="PL"/>
      </w:pPr>
      <w:r>
        <w:t xml:space="preserve">        </w:t>
      </w:r>
      <w:proofErr w:type="spellStart"/>
      <w:r>
        <w:t>supportedFeatures</w:t>
      </w:r>
      <w:proofErr w:type="spellEnd"/>
      <w:r>
        <w:t>:</w:t>
      </w:r>
    </w:p>
    <w:p w14:paraId="3541FC8E" w14:textId="77777777" w:rsidR="003D0479" w:rsidRDefault="003D0479" w:rsidP="003D0479">
      <w:pPr>
        <w:pStyle w:val="PL"/>
      </w:pPr>
      <w:r>
        <w:t xml:space="preserve">          $ref: 'TS29571_CommonData.yaml#/components/schemas/</w:t>
      </w:r>
      <w:proofErr w:type="spellStart"/>
      <w:r>
        <w:t>SupportedFeatures</w:t>
      </w:r>
      <w:proofErr w:type="spellEnd"/>
      <w:r>
        <w:t>'</w:t>
      </w:r>
    </w:p>
    <w:p w14:paraId="1E910E19" w14:textId="52B94234" w:rsidR="004C162A" w:rsidRDefault="00BE3E8C" w:rsidP="004C162A">
      <w:pPr>
        <w:pStyle w:val="PL"/>
        <w:rPr>
          <w:ins w:id="119" w:author="Basavaraj Kiragi (Nokia)" w:date="2023-04-04T07:14:00Z"/>
        </w:rPr>
      </w:pPr>
      <w:r>
        <w:t xml:space="preserve">        </w:t>
      </w:r>
      <w:proofErr w:type="spellStart"/>
      <w:ins w:id="120" w:author="Basavaraj Kiragi (Nokia)" w:date="2023-04-04T07:14:00Z">
        <w:r w:rsidR="004C162A">
          <w:t>targetAfId</w:t>
        </w:r>
        <w:proofErr w:type="spellEnd"/>
        <w:r w:rsidR="004C162A">
          <w:t>:</w:t>
        </w:r>
      </w:ins>
    </w:p>
    <w:p w14:paraId="3DD691A0" w14:textId="72BF89A1" w:rsidR="004C162A" w:rsidRDefault="00BE3E8C" w:rsidP="004C162A">
      <w:pPr>
        <w:pStyle w:val="PL"/>
        <w:rPr>
          <w:ins w:id="121" w:author="Basavaraj Kiragi (Nokia)" w:date="2023-04-04T07:14:00Z"/>
        </w:rPr>
      </w:pPr>
      <w:r>
        <w:t xml:space="preserve">      </w:t>
      </w:r>
      <w:r w:rsidR="007708B1">
        <w:t xml:space="preserve">    </w:t>
      </w:r>
      <w:ins w:id="122" w:author="Basavaraj Kiragi (Nokia)" w:date="2023-04-04T07:14:00Z">
        <w:r w:rsidR="004C162A">
          <w:t>type: string</w:t>
        </w:r>
      </w:ins>
    </w:p>
    <w:p w14:paraId="6B9D77F8" w14:textId="7C1ED793" w:rsidR="004C162A" w:rsidRDefault="007708B1" w:rsidP="004C162A">
      <w:pPr>
        <w:pStyle w:val="PL"/>
        <w:rPr>
          <w:ins w:id="123" w:author="Basavaraj Kiragi (Nokia)" w:date="2023-04-04T07:14:00Z"/>
        </w:rPr>
      </w:pPr>
      <w:r>
        <w:t xml:space="preserve">          </w:t>
      </w:r>
      <w:ins w:id="124" w:author="Basavaraj Kiragi (Nokia)" w:date="2023-04-04T07:14:00Z">
        <w:r w:rsidR="004C162A">
          <w:t xml:space="preserve">description: </w:t>
        </w:r>
      </w:ins>
      <w:ins w:id="125" w:author="Nokia" w:date="2023-04-04T11:16:00Z">
        <w:r w:rsidR="007A34B4">
          <w:rPr>
            <w:noProof/>
            <w:lang w:eastAsia="zh-CN"/>
          </w:rPr>
          <w:t>Identifier</w:t>
        </w:r>
        <w:r w:rsidR="007A34B4" w:rsidRPr="00384894">
          <w:rPr>
            <w:noProof/>
            <w:lang w:eastAsia="zh-CN"/>
          </w:rPr>
          <w:t xml:space="preserve"> of </w:t>
        </w:r>
        <w:r w:rsidR="007A34B4">
          <w:rPr>
            <w:noProof/>
            <w:lang w:eastAsia="zh-CN"/>
          </w:rPr>
          <w:t xml:space="preserve">the </w:t>
        </w:r>
        <w:r w:rsidR="007A34B4" w:rsidRPr="00384894">
          <w:rPr>
            <w:noProof/>
            <w:lang w:eastAsia="zh-CN"/>
          </w:rPr>
          <w:t>Application Function responsible for the</w:t>
        </w:r>
        <w:r w:rsidR="007A34B4">
          <w:rPr>
            <w:noProof/>
            <w:lang w:eastAsia="zh-CN"/>
          </w:rPr>
          <w:t xml:space="preserve"> target </w:t>
        </w:r>
        <w:r w:rsidR="007A34B4" w:rsidRPr="00384894">
          <w:rPr>
            <w:noProof/>
            <w:lang w:eastAsia="zh-CN"/>
          </w:rPr>
          <w:t>DNAI</w:t>
        </w:r>
        <w:r w:rsidR="007A34B4">
          <w:rPr>
            <w:noProof/>
            <w:lang w:eastAsia="zh-CN"/>
          </w:rPr>
          <w:t>.</w:t>
        </w:r>
      </w:ins>
    </w:p>
    <w:p w14:paraId="3F82B538" w14:textId="4C51930C" w:rsidR="003D0479" w:rsidRDefault="003D0479" w:rsidP="003D0479">
      <w:pPr>
        <w:pStyle w:val="PL"/>
      </w:pPr>
      <w:r>
        <w:t xml:space="preserve">      required:</w:t>
      </w:r>
    </w:p>
    <w:p w14:paraId="146EF2D3" w14:textId="77777777" w:rsidR="003D0479" w:rsidRDefault="003D0479" w:rsidP="003D0479">
      <w:pPr>
        <w:pStyle w:val="PL"/>
      </w:pPr>
      <w:r>
        <w:t xml:space="preserve">        - event</w:t>
      </w:r>
    </w:p>
    <w:p w14:paraId="7F663515" w14:textId="77777777" w:rsidR="003D0479" w:rsidRDefault="003D0479" w:rsidP="003D0479">
      <w:pPr>
        <w:pStyle w:val="PL"/>
      </w:pPr>
      <w:r>
        <w:t xml:space="preserve">        - </w:t>
      </w:r>
      <w:proofErr w:type="spellStart"/>
      <w:r>
        <w:t>timeStamp</w:t>
      </w:r>
      <w:proofErr w:type="spellEnd"/>
    </w:p>
    <w:p w14:paraId="0F0F5BD2" w14:textId="77777777" w:rsidR="003D0479" w:rsidRDefault="003D0479" w:rsidP="003D0479">
      <w:pPr>
        <w:pStyle w:val="PL"/>
      </w:pPr>
      <w:r w:rsidRPr="00DA446D">
        <w:t xml:space="preserve">      not:</w:t>
      </w:r>
    </w:p>
    <w:p w14:paraId="5B423E0F" w14:textId="77777777" w:rsidR="003D0479" w:rsidRDefault="003D0479" w:rsidP="003D0479">
      <w:pPr>
        <w:pStyle w:val="PL"/>
      </w:pPr>
      <w:r w:rsidRPr="00DA446D">
        <w:t xml:space="preserve">        required: [</w:t>
      </w:r>
      <w:r>
        <w:t>ipv6Prefixes</w:t>
      </w:r>
      <w:r w:rsidRPr="00DA446D">
        <w:t>,</w:t>
      </w:r>
      <w:r>
        <w:t>ipv6Addrs</w:t>
      </w:r>
      <w:r w:rsidRPr="00DA446D">
        <w:t>]</w:t>
      </w:r>
    </w:p>
    <w:p w14:paraId="1753BD30" w14:textId="77777777" w:rsidR="003D0479" w:rsidRDefault="003D0479" w:rsidP="003D0479">
      <w:pPr>
        <w:pStyle w:val="PL"/>
      </w:pPr>
    </w:p>
    <w:p w14:paraId="028D97F5" w14:textId="77777777" w:rsidR="003D0479" w:rsidRDefault="003D0479" w:rsidP="003D0479">
      <w:pPr>
        <w:pStyle w:val="PL"/>
      </w:pPr>
      <w:r>
        <w:t xml:space="preserve">    </w:t>
      </w:r>
      <w:proofErr w:type="spellStart"/>
      <w:r>
        <w:t>SubId</w:t>
      </w:r>
      <w:proofErr w:type="spellEnd"/>
      <w:r>
        <w:t>:</w:t>
      </w:r>
    </w:p>
    <w:p w14:paraId="0D0B4A5A" w14:textId="77777777" w:rsidR="003D0479" w:rsidRDefault="003D0479" w:rsidP="003D0479">
      <w:pPr>
        <w:pStyle w:val="PL"/>
      </w:pPr>
      <w:r>
        <w:t xml:space="preserve">      type: string</w:t>
      </w:r>
    </w:p>
    <w:p w14:paraId="053028F5" w14:textId="77777777" w:rsidR="003D0479" w:rsidRDefault="003D0479" w:rsidP="003D0479">
      <w:pPr>
        <w:pStyle w:val="PL"/>
      </w:pPr>
      <w:r>
        <w:t xml:space="preserve">      format: </w:t>
      </w:r>
      <w:proofErr w:type="spellStart"/>
      <w:r>
        <w:t>SubId</w:t>
      </w:r>
      <w:proofErr w:type="spellEnd"/>
    </w:p>
    <w:p w14:paraId="239FE356" w14:textId="77777777" w:rsidR="003D0479" w:rsidRDefault="003D0479" w:rsidP="003D0479">
      <w:pPr>
        <w:pStyle w:val="PL"/>
      </w:pPr>
      <w:r>
        <w:t xml:space="preserve">      description: &gt;</w:t>
      </w:r>
    </w:p>
    <w:p w14:paraId="47E1287F" w14:textId="77777777" w:rsidR="003D0479" w:rsidRDefault="003D0479" w:rsidP="003D0479">
      <w:pPr>
        <w:pStyle w:val="PL"/>
      </w:pPr>
      <w:r>
        <w:t xml:space="preserve">        Identifies an Individual SMF Notification Subscription. To enable that the value is used as</w:t>
      </w:r>
    </w:p>
    <w:p w14:paraId="23DB634F" w14:textId="77777777" w:rsidR="003D0479" w:rsidRDefault="003D0479" w:rsidP="003D0479">
      <w:pPr>
        <w:pStyle w:val="PL"/>
      </w:pPr>
      <w:r>
        <w:t xml:space="preserve">        part of a URI, the string shall only contain characters allowed according to the</w:t>
      </w:r>
    </w:p>
    <w:p w14:paraId="327D9901" w14:textId="77777777" w:rsidR="003D0479" w:rsidRDefault="003D0479" w:rsidP="003D0479">
      <w:pPr>
        <w:pStyle w:val="PL"/>
      </w:pPr>
      <w:r>
        <w:t xml:space="preserve">        "lower-with-hyphen" naming convention defined in 3GPP TS 29.501. In an </w:t>
      </w:r>
      <w:proofErr w:type="spellStart"/>
      <w:r>
        <w:t>OpenAPI</w:t>
      </w:r>
      <w:proofErr w:type="spellEnd"/>
      <w:r>
        <w:t xml:space="preserve"> schema, the</w:t>
      </w:r>
    </w:p>
    <w:p w14:paraId="176383E6" w14:textId="77777777" w:rsidR="003D0479" w:rsidRDefault="003D0479" w:rsidP="003D0479">
      <w:pPr>
        <w:pStyle w:val="PL"/>
      </w:pPr>
      <w:r>
        <w:t xml:space="preserve">        format shall be designated as "</w:t>
      </w:r>
      <w:proofErr w:type="spellStart"/>
      <w:r>
        <w:t>SubId</w:t>
      </w:r>
      <w:proofErr w:type="spellEnd"/>
      <w:r>
        <w:t>".</w:t>
      </w:r>
    </w:p>
    <w:p w14:paraId="5FC7BB6F" w14:textId="77777777" w:rsidR="003D0479" w:rsidRDefault="003D0479" w:rsidP="003D0479">
      <w:pPr>
        <w:pStyle w:val="PL"/>
      </w:pPr>
    </w:p>
    <w:p w14:paraId="0C6E89F6" w14:textId="77777777" w:rsidR="003D0479" w:rsidRDefault="003D0479" w:rsidP="003D0479">
      <w:pPr>
        <w:pStyle w:val="PL"/>
      </w:pPr>
      <w:r>
        <w:t xml:space="preserve">    </w:t>
      </w:r>
      <w:proofErr w:type="spellStart"/>
      <w:r>
        <w:t>AckOfNotify</w:t>
      </w:r>
      <w:proofErr w:type="spellEnd"/>
      <w:r>
        <w:t>:</w:t>
      </w:r>
    </w:p>
    <w:p w14:paraId="07AF66C8"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F06B3E9" w14:textId="77777777" w:rsidR="003D0479" w:rsidRDefault="003D0479" w:rsidP="003D0479">
      <w:pPr>
        <w:pStyle w:val="PL"/>
      </w:pPr>
      <w:r>
        <w:t xml:space="preserve">      type: object</w:t>
      </w:r>
    </w:p>
    <w:p w14:paraId="6F30E6C1" w14:textId="77777777" w:rsidR="003D0479" w:rsidRDefault="003D0479" w:rsidP="003D0479">
      <w:pPr>
        <w:pStyle w:val="PL"/>
      </w:pPr>
      <w:r>
        <w:t xml:space="preserve">      properties:</w:t>
      </w:r>
    </w:p>
    <w:p w14:paraId="421176B8" w14:textId="77777777" w:rsidR="003D0479" w:rsidRDefault="003D0479" w:rsidP="003D0479">
      <w:pPr>
        <w:pStyle w:val="PL"/>
      </w:pPr>
      <w:r>
        <w:t xml:space="preserve">        </w:t>
      </w:r>
      <w:proofErr w:type="spellStart"/>
      <w:r>
        <w:t>notifId</w:t>
      </w:r>
      <w:proofErr w:type="spellEnd"/>
      <w:r>
        <w:t>:</w:t>
      </w:r>
    </w:p>
    <w:p w14:paraId="33044D62" w14:textId="77777777" w:rsidR="003D0479" w:rsidRDefault="003D0479" w:rsidP="003D0479">
      <w:pPr>
        <w:pStyle w:val="PL"/>
      </w:pPr>
      <w:r>
        <w:t xml:space="preserve">          type: string</w:t>
      </w:r>
    </w:p>
    <w:p w14:paraId="47196897" w14:textId="77777777" w:rsidR="003D0479" w:rsidRDefault="003D0479" w:rsidP="003D0479">
      <w:pPr>
        <w:pStyle w:val="PL"/>
      </w:pPr>
      <w:r>
        <w:t xml:space="preserve">        </w:t>
      </w:r>
      <w:proofErr w:type="spellStart"/>
      <w:r>
        <w:rPr>
          <w:lang w:eastAsia="zh-CN"/>
        </w:rPr>
        <w:t>ackResult</w:t>
      </w:r>
      <w:proofErr w:type="spellEnd"/>
      <w:r>
        <w:t>:</w:t>
      </w:r>
    </w:p>
    <w:p w14:paraId="34CE4757" w14:textId="77777777" w:rsidR="003D0479" w:rsidRDefault="003D0479" w:rsidP="003D0479">
      <w:pPr>
        <w:pStyle w:val="PL"/>
      </w:pPr>
      <w:r>
        <w:t xml:space="preserve">          $ref: 'TS29522_TrafficInfluence.yaml#/components/schemas/</w:t>
      </w:r>
      <w:proofErr w:type="spellStart"/>
      <w:r>
        <w:t>AfResultInfo</w:t>
      </w:r>
      <w:proofErr w:type="spellEnd"/>
      <w:r>
        <w:t>'</w:t>
      </w:r>
    </w:p>
    <w:p w14:paraId="6893B051" w14:textId="77777777" w:rsidR="003D0479" w:rsidRDefault="003D0479" w:rsidP="003D0479">
      <w:pPr>
        <w:pStyle w:val="PL"/>
      </w:pPr>
      <w:r>
        <w:t xml:space="preserve">        </w:t>
      </w:r>
      <w:proofErr w:type="spellStart"/>
      <w:r>
        <w:t>supi</w:t>
      </w:r>
      <w:proofErr w:type="spellEnd"/>
      <w:r>
        <w:t>:</w:t>
      </w:r>
    </w:p>
    <w:p w14:paraId="04DFF9DB" w14:textId="77777777" w:rsidR="003D0479" w:rsidRDefault="003D0479" w:rsidP="003D0479">
      <w:pPr>
        <w:pStyle w:val="PL"/>
      </w:pPr>
      <w:r>
        <w:t xml:space="preserve">          $ref: 'TS29571_CommonData.yaml#/components/schemas/</w:t>
      </w:r>
      <w:proofErr w:type="spellStart"/>
      <w:r>
        <w:t>Supi</w:t>
      </w:r>
      <w:proofErr w:type="spellEnd"/>
      <w:r>
        <w:t>'</w:t>
      </w:r>
    </w:p>
    <w:p w14:paraId="1F8105A7" w14:textId="77777777" w:rsidR="003D0479" w:rsidRDefault="003D0479" w:rsidP="003D0479">
      <w:pPr>
        <w:pStyle w:val="PL"/>
      </w:pPr>
      <w:r>
        <w:t xml:space="preserve">        </w:t>
      </w:r>
      <w:proofErr w:type="spellStart"/>
      <w:r>
        <w:t>gpsi</w:t>
      </w:r>
      <w:proofErr w:type="spellEnd"/>
      <w:r>
        <w:t>:</w:t>
      </w:r>
    </w:p>
    <w:p w14:paraId="33C288E6" w14:textId="77777777" w:rsidR="003D0479" w:rsidRDefault="003D0479" w:rsidP="003D0479">
      <w:pPr>
        <w:pStyle w:val="PL"/>
      </w:pPr>
      <w:r>
        <w:t xml:space="preserve">          $ref: 'TS29571_CommonData.yaml#/components/schemas/</w:t>
      </w:r>
      <w:proofErr w:type="spellStart"/>
      <w:r>
        <w:t>Gpsi</w:t>
      </w:r>
      <w:proofErr w:type="spellEnd"/>
      <w:r>
        <w:t>'</w:t>
      </w:r>
    </w:p>
    <w:p w14:paraId="490A9FFE" w14:textId="77777777" w:rsidR="003D0479" w:rsidRDefault="003D0479" w:rsidP="003D0479">
      <w:pPr>
        <w:pStyle w:val="PL"/>
      </w:pPr>
      <w:r>
        <w:t xml:space="preserve">      required:</w:t>
      </w:r>
    </w:p>
    <w:p w14:paraId="37A8B535" w14:textId="77777777" w:rsidR="003D0479" w:rsidRDefault="003D0479" w:rsidP="003D0479">
      <w:pPr>
        <w:pStyle w:val="PL"/>
      </w:pPr>
      <w:r>
        <w:t xml:space="preserve">        - </w:t>
      </w:r>
      <w:proofErr w:type="spellStart"/>
      <w:r>
        <w:t>notifId</w:t>
      </w:r>
      <w:proofErr w:type="spellEnd"/>
    </w:p>
    <w:p w14:paraId="5E3C753D" w14:textId="77777777" w:rsidR="003D0479" w:rsidRDefault="003D0479" w:rsidP="003D0479">
      <w:pPr>
        <w:pStyle w:val="PL"/>
        <w:rPr>
          <w:lang w:eastAsia="zh-CN"/>
        </w:rPr>
      </w:pPr>
      <w:r>
        <w:t xml:space="preserve">        - </w:t>
      </w:r>
      <w:proofErr w:type="spellStart"/>
      <w:r>
        <w:rPr>
          <w:lang w:eastAsia="zh-CN"/>
        </w:rPr>
        <w:t>ackResult</w:t>
      </w:r>
      <w:proofErr w:type="spellEnd"/>
    </w:p>
    <w:p w14:paraId="506A8DD6" w14:textId="77777777" w:rsidR="003D0479" w:rsidRDefault="003D0479" w:rsidP="003D0479">
      <w:pPr>
        <w:pStyle w:val="PL"/>
      </w:pPr>
    </w:p>
    <w:p w14:paraId="22D01B11" w14:textId="77777777" w:rsidR="003D0479" w:rsidRDefault="003D0479" w:rsidP="003D0479">
      <w:pPr>
        <w:pStyle w:val="PL"/>
      </w:pPr>
      <w:r>
        <w:t xml:space="preserve">    </w:t>
      </w:r>
      <w:proofErr w:type="spellStart"/>
      <w:r>
        <w:t>SmNasFromUe</w:t>
      </w:r>
      <w:proofErr w:type="spellEnd"/>
      <w:r>
        <w:t>:</w:t>
      </w:r>
    </w:p>
    <w:p w14:paraId="24AB2A3A"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57FBEBF"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0C590C3" w14:textId="77777777" w:rsidR="003D0479" w:rsidRDefault="003D0479" w:rsidP="003D0479">
      <w:pPr>
        <w:pStyle w:val="PL"/>
      </w:pPr>
      <w:r>
        <w:t xml:space="preserve">      type: object</w:t>
      </w:r>
    </w:p>
    <w:p w14:paraId="564F477B" w14:textId="77777777" w:rsidR="003D0479" w:rsidRDefault="003D0479" w:rsidP="003D0479">
      <w:pPr>
        <w:pStyle w:val="PL"/>
      </w:pPr>
      <w:r>
        <w:t xml:space="preserve">      properties:</w:t>
      </w:r>
    </w:p>
    <w:p w14:paraId="3A760DD4" w14:textId="77777777" w:rsidR="003D0479" w:rsidRDefault="003D0479" w:rsidP="003D0479">
      <w:pPr>
        <w:pStyle w:val="PL"/>
      </w:pPr>
      <w:r>
        <w:t xml:space="preserve">        </w:t>
      </w:r>
      <w:proofErr w:type="spellStart"/>
      <w:r>
        <w:t>smNasType</w:t>
      </w:r>
      <w:proofErr w:type="spellEnd"/>
      <w:r>
        <w:t>:</w:t>
      </w:r>
    </w:p>
    <w:p w14:paraId="5DFD572E" w14:textId="77777777" w:rsidR="003D0479" w:rsidRDefault="003D0479" w:rsidP="003D0479">
      <w:pPr>
        <w:pStyle w:val="PL"/>
      </w:pPr>
      <w:r>
        <w:t xml:space="preserve">          type: string</w:t>
      </w:r>
    </w:p>
    <w:p w14:paraId="5B065F65" w14:textId="77777777" w:rsidR="003D0479" w:rsidRDefault="003D0479" w:rsidP="003D0479">
      <w:pPr>
        <w:pStyle w:val="PL"/>
      </w:pPr>
      <w:r>
        <w:t xml:space="preserve">        </w:t>
      </w:r>
      <w:proofErr w:type="spellStart"/>
      <w:r>
        <w:t>timeStamp</w:t>
      </w:r>
      <w:proofErr w:type="spellEnd"/>
      <w:r>
        <w:t>:</w:t>
      </w:r>
    </w:p>
    <w:p w14:paraId="1E867DCF" w14:textId="77777777" w:rsidR="003D0479" w:rsidRDefault="003D0479" w:rsidP="003D0479">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895390E" w14:textId="77777777" w:rsidR="003D0479" w:rsidRDefault="003D0479" w:rsidP="003D0479">
      <w:pPr>
        <w:pStyle w:val="PL"/>
      </w:pPr>
      <w:r>
        <w:t xml:space="preserve">      required:</w:t>
      </w:r>
    </w:p>
    <w:p w14:paraId="7FBA932B" w14:textId="77777777" w:rsidR="003D0479" w:rsidRDefault="003D0479" w:rsidP="003D0479">
      <w:pPr>
        <w:pStyle w:val="PL"/>
      </w:pPr>
      <w:r>
        <w:t xml:space="preserve">        - </w:t>
      </w:r>
      <w:proofErr w:type="spellStart"/>
      <w:r>
        <w:t>smNasType</w:t>
      </w:r>
      <w:proofErr w:type="spellEnd"/>
    </w:p>
    <w:p w14:paraId="33ACC498" w14:textId="77777777" w:rsidR="003D0479" w:rsidRDefault="003D0479" w:rsidP="003D0479">
      <w:pPr>
        <w:pStyle w:val="PL"/>
        <w:rPr>
          <w:lang w:eastAsia="zh-CN"/>
        </w:rPr>
      </w:pPr>
      <w:r>
        <w:t xml:space="preserve">        - </w:t>
      </w:r>
      <w:proofErr w:type="spellStart"/>
      <w:r>
        <w:rPr>
          <w:lang w:eastAsia="zh-CN"/>
        </w:rPr>
        <w:t>timeStamp</w:t>
      </w:r>
      <w:proofErr w:type="spellEnd"/>
    </w:p>
    <w:p w14:paraId="05FECB52" w14:textId="77777777" w:rsidR="003D0479" w:rsidRDefault="003D0479" w:rsidP="003D0479">
      <w:pPr>
        <w:pStyle w:val="PL"/>
      </w:pPr>
    </w:p>
    <w:p w14:paraId="1ACAC2F0" w14:textId="77777777" w:rsidR="003D0479" w:rsidRDefault="003D0479" w:rsidP="003D0479">
      <w:pPr>
        <w:pStyle w:val="PL"/>
      </w:pPr>
      <w:r>
        <w:t xml:space="preserve">    </w:t>
      </w:r>
      <w:proofErr w:type="spellStart"/>
      <w:r>
        <w:t>SmNasFromSmf</w:t>
      </w:r>
      <w:proofErr w:type="spellEnd"/>
      <w:r>
        <w:t>:</w:t>
      </w:r>
    </w:p>
    <w:p w14:paraId="6FA522DD"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D376289"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0CBEB20"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6A07FDCB" w14:textId="77777777" w:rsidR="003D0479" w:rsidRDefault="003D0479" w:rsidP="003D0479">
      <w:pPr>
        <w:pStyle w:val="PL"/>
      </w:pPr>
      <w:r>
        <w:t xml:space="preserve">      type: object</w:t>
      </w:r>
    </w:p>
    <w:p w14:paraId="4FA04669" w14:textId="77777777" w:rsidR="003D0479" w:rsidRDefault="003D0479" w:rsidP="003D0479">
      <w:pPr>
        <w:pStyle w:val="PL"/>
      </w:pPr>
      <w:r>
        <w:t xml:space="preserve">      properties:</w:t>
      </w:r>
    </w:p>
    <w:p w14:paraId="52BA190A" w14:textId="77777777" w:rsidR="003D0479" w:rsidRDefault="003D0479" w:rsidP="003D0479">
      <w:pPr>
        <w:pStyle w:val="PL"/>
      </w:pPr>
      <w:r>
        <w:t xml:space="preserve">        </w:t>
      </w:r>
      <w:proofErr w:type="spellStart"/>
      <w:r>
        <w:t>smNasType</w:t>
      </w:r>
      <w:proofErr w:type="spellEnd"/>
      <w:r>
        <w:t>:</w:t>
      </w:r>
    </w:p>
    <w:p w14:paraId="485F67E1" w14:textId="77777777" w:rsidR="003D0479" w:rsidRDefault="003D0479" w:rsidP="003D0479">
      <w:pPr>
        <w:pStyle w:val="PL"/>
      </w:pPr>
      <w:r>
        <w:t xml:space="preserve">          type: string</w:t>
      </w:r>
    </w:p>
    <w:p w14:paraId="0F20F503" w14:textId="77777777" w:rsidR="003D0479" w:rsidRDefault="003D0479" w:rsidP="003D0479">
      <w:pPr>
        <w:pStyle w:val="PL"/>
      </w:pPr>
      <w:r>
        <w:t xml:space="preserve">        </w:t>
      </w:r>
      <w:proofErr w:type="spellStart"/>
      <w:r>
        <w:t>timeStamp</w:t>
      </w:r>
      <w:proofErr w:type="spellEnd"/>
      <w:r>
        <w:t>:</w:t>
      </w:r>
    </w:p>
    <w:p w14:paraId="7E64387F" w14:textId="77777777" w:rsidR="003D0479" w:rsidRDefault="003D0479" w:rsidP="003D0479">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65D85A1E" w14:textId="77777777" w:rsidR="003D0479" w:rsidRDefault="003D0479" w:rsidP="003D0479">
      <w:pPr>
        <w:pStyle w:val="PL"/>
      </w:pPr>
      <w:r>
        <w:t xml:space="preserve">        </w:t>
      </w:r>
      <w:proofErr w:type="spellStart"/>
      <w:r>
        <w:t>backoffTimer</w:t>
      </w:r>
      <w:proofErr w:type="spellEnd"/>
      <w:r>
        <w:t>:</w:t>
      </w:r>
    </w:p>
    <w:p w14:paraId="38062603" w14:textId="77777777" w:rsidR="003D0479" w:rsidRDefault="003D0479" w:rsidP="003D0479">
      <w:pPr>
        <w:pStyle w:val="PL"/>
      </w:pPr>
      <w:r>
        <w:t xml:space="preserve">          $ref: 'TS29571_CommonData.yaml#/components/schemas/</w:t>
      </w:r>
      <w:proofErr w:type="spellStart"/>
      <w:r>
        <w:t>DurationSec</w:t>
      </w:r>
      <w:proofErr w:type="spellEnd"/>
      <w:r>
        <w:t>'</w:t>
      </w:r>
    </w:p>
    <w:p w14:paraId="5EED1741" w14:textId="77777777" w:rsidR="003D0479" w:rsidRDefault="003D0479" w:rsidP="003D0479">
      <w:pPr>
        <w:pStyle w:val="PL"/>
      </w:pPr>
      <w:r>
        <w:t xml:space="preserve">        </w:t>
      </w:r>
      <w:proofErr w:type="spellStart"/>
      <w:r>
        <w:t>appliedSmccType</w:t>
      </w:r>
      <w:proofErr w:type="spellEnd"/>
      <w:r>
        <w:t>:</w:t>
      </w:r>
    </w:p>
    <w:p w14:paraId="48A21478" w14:textId="77777777" w:rsidR="003D0479" w:rsidRDefault="003D0479" w:rsidP="003D0479">
      <w:pPr>
        <w:pStyle w:val="PL"/>
      </w:pPr>
      <w:r w:rsidRPr="00FE02ED">
        <w:t xml:space="preserve">          $ref: '#/components/schemas/</w:t>
      </w:r>
      <w:proofErr w:type="spellStart"/>
      <w:r>
        <w:t>AppliedSmccType</w:t>
      </w:r>
      <w:proofErr w:type="spellEnd"/>
      <w:r w:rsidRPr="00FE02ED">
        <w:t>'</w:t>
      </w:r>
    </w:p>
    <w:p w14:paraId="0CF8231A" w14:textId="77777777" w:rsidR="003D0479" w:rsidRDefault="003D0479" w:rsidP="003D0479">
      <w:pPr>
        <w:pStyle w:val="PL"/>
      </w:pPr>
      <w:r>
        <w:t xml:space="preserve">      required:</w:t>
      </w:r>
    </w:p>
    <w:p w14:paraId="26675851" w14:textId="77777777" w:rsidR="003D0479" w:rsidRDefault="003D0479" w:rsidP="003D0479">
      <w:pPr>
        <w:pStyle w:val="PL"/>
      </w:pPr>
      <w:r>
        <w:t xml:space="preserve">        - </w:t>
      </w:r>
      <w:proofErr w:type="spellStart"/>
      <w:r>
        <w:t>smNasType</w:t>
      </w:r>
      <w:proofErr w:type="spellEnd"/>
    </w:p>
    <w:p w14:paraId="65B3D3EB" w14:textId="77777777" w:rsidR="003D0479" w:rsidRDefault="003D0479" w:rsidP="003D0479">
      <w:pPr>
        <w:pStyle w:val="PL"/>
        <w:rPr>
          <w:lang w:eastAsia="zh-CN"/>
        </w:rPr>
      </w:pPr>
      <w:r>
        <w:t xml:space="preserve">        - </w:t>
      </w:r>
      <w:proofErr w:type="spellStart"/>
      <w:r>
        <w:rPr>
          <w:lang w:eastAsia="zh-CN"/>
        </w:rPr>
        <w:t>timeStamp</w:t>
      </w:r>
      <w:proofErr w:type="spellEnd"/>
    </w:p>
    <w:p w14:paraId="3ED5DCED" w14:textId="77777777" w:rsidR="003D0479" w:rsidRDefault="003D0479" w:rsidP="003D0479">
      <w:pPr>
        <w:pStyle w:val="PL"/>
        <w:rPr>
          <w:lang w:eastAsia="zh-CN"/>
        </w:rPr>
      </w:pPr>
      <w:r>
        <w:t xml:space="preserve">        - </w:t>
      </w:r>
      <w:proofErr w:type="spellStart"/>
      <w:r>
        <w:rPr>
          <w:lang w:eastAsia="zh-CN"/>
        </w:rPr>
        <w:t>backoffTimer</w:t>
      </w:r>
      <w:proofErr w:type="spellEnd"/>
    </w:p>
    <w:p w14:paraId="2D8941EC" w14:textId="77777777" w:rsidR="003D0479" w:rsidRDefault="003D0479" w:rsidP="003D0479">
      <w:pPr>
        <w:pStyle w:val="PL"/>
        <w:rPr>
          <w:lang w:eastAsia="zh-CN"/>
        </w:rPr>
      </w:pPr>
      <w:r>
        <w:t xml:space="preserve">        - </w:t>
      </w:r>
      <w:proofErr w:type="spellStart"/>
      <w:r>
        <w:rPr>
          <w:lang w:eastAsia="zh-CN"/>
        </w:rPr>
        <w:t>appliedSmccType</w:t>
      </w:r>
      <w:proofErr w:type="spellEnd"/>
    </w:p>
    <w:p w14:paraId="05B2BBB3" w14:textId="77777777" w:rsidR="003D0479" w:rsidRDefault="003D0479" w:rsidP="003D0479">
      <w:pPr>
        <w:pStyle w:val="PL"/>
      </w:pPr>
    </w:p>
    <w:p w14:paraId="34D78803" w14:textId="77777777" w:rsidR="003D0479" w:rsidRDefault="003D0479" w:rsidP="003D0479">
      <w:pPr>
        <w:pStyle w:val="PL"/>
      </w:pPr>
      <w:r>
        <w:t xml:space="preserve">    </w:t>
      </w:r>
      <w:proofErr w:type="spellStart"/>
      <w:r>
        <w:t>TransactionInfo</w:t>
      </w:r>
      <w:proofErr w:type="spellEnd"/>
      <w:r>
        <w:t>:</w:t>
      </w:r>
    </w:p>
    <w:p w14:paraId="4B89A797" w14:textId="77777777" w:rsidR="003D0479" w:rsidRDefault="003D0479" w:rsidP="003D0479">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AEF3726" w14:textId="77777777" w:rsidR="003D0479" w:rsidRDefault="003D0479" w:rsidP="003D0479">
      <w:pPr>
        <w:pStyle w:val="PL"/>
      </w:pPr>
      <w:r>
        <w:t xml:space="preserve">      type: object</w:t>
      </w:r>
    </w:p>
    <w:p w14:paraId="4623B134" w14:textId="77777777" w:rsidR="003D0479" w:rsidRDefault="003D0479" w:rsidP="003D0479">
      <w:pPr>
        <w:pStyle w:val="PL"/>
      </w:pPr>
      <w:r>
        <w:t xml:space="preserve">      properties:</w:t>
      </w:r>
    </w:p>
    <w:p w14:paraId="6251F03B" w14:textId="77777777" w:rsidR="003D0479" w:rsidRDefault="003D0479" w:rsidP="003D0479">
      <w:pPr>
        <w:pStyle w:val="PL"/>
      </w:pPr>
      <w:r>
        <w:t xml:space="preserve">        transaction:</w:t>
      </w:r>
    </w:p>
    <w:p w14:paraId="7C79E730" w14:textId="77777777" w:rsidR="003D0479" w:rsidRDefault="003D0479" w:rsidP="003D0479">
      <w:pPr>
        <w:pStyle w:val="PL"/>
      </w:pPr>
      <w:r>
        <w:t xml:space="preserve">          $ref: 'TS29571_CommonData.yaml#/components/schemas/</w:t>
      </w:r>
      <w:proofErr w:type="spellStart"/>
      <w:r>
        <w:t>Uinteger</w:t>
      </w:r>
      <w:proofErr w:type="spellEnd"/>
      <w:r>
        <w:t>'</w:t>
      </w:r>
    </w:p>
    <w:p w14:paraId="6BA721E2" w14:textId="77777777" w:rsidR="003D0479" w:rsidRDefault="003D0479" w:rsidP="003D0479">
      <w:pPr>
        <w:pStyle w:val="PL"/>
      </w:pPr>
      <w:r>
        <w:t xml:space="preserve">        </w:t>
      </w:r>
      <w:proofErr w:type="spellStart"/>
      <w:r>
        <w:t>snssai</w:t>
      </w:r>
      <w:proofErr w:type="spellEnd"/>
      <w:r>
        <w:t>:</w:t>
      </w:r>
    </w:p>
    <w:p w14:paraId="05CBC847" w14:textId="77777777" w:rsidR="003D0479" w:rsidRDefault="003D0479" w:rsidP="003D0479">
      <w:pPr>
        <w:pStyle w:val="PL"/>
      </w:pPr>
      <w:r>
        <w:t xml:space="preserve">          $ref: 'TS29571_CommonData.yaml#/components/schemas/</w:t>
      </w:r>
      <w:proofErr w:type="spellStart"/>
      <w:r>
        <w:t>Snssai</w:t>
      </w:r>
      <w:proofErr w:type="spellEnd"/>
      <w:r>
        <w:t>'</w:t>
      </w:r>
    </w:p>
    <w:p w14:paraId="75CEF1EE" w14:textId="77777777" w:rsidR="003D0479" w:rsidRDefault="003D0479" w:rsidP="003D0479">
      <w:pPr>
        <w:pStyle w:val="PL"/>
      </w:pPr>
      <w:r>
        <w:t xml:space="preserve">        </w:t>
      </w:r>
      <w:proofErr w:type="spellStart"/>
      <w:r>
        <w:t>appIds</w:t>
      </w:r>
      <w:proofErr w:type="spellEnd"/>
      <w:r>
        <w:t>:</w:t>
      </w:r>
    </w:p>
    <w:p w14:paraId="1F2422C3" w14:textId="77777777" w:rsidR="003D0479" w:rsidRDefault="003D0479" w:rsidP="003D0479">
      <w:pPr>
        <w:pStyle w:val="PL"/>
      </w:pPr>
      <w:r>
        <w:t xml:space="preserve">          type: array</w:t>
      </w:r>
    </w:p>
    <w:p w14:paraId="48564A83" w14:textId="77777777" w:rsidR="003D0479" w:rsidRDefault="003D0479" w:rsidP="003D0479">
      <w:pPr>
        <w:pStyle w:val="PL"/>
      </w:pPr>
      <w:r>
        <w:t xml:space="preserve">          items:</w:t>
      </w:r>
    </w:p>
    <w:p w14:paraId="31755BDB" w14:textId="77777777" w:rsidR="003D0479" w:rsidRDefault="003D0479" w:rsidP="003D0479">
      <w:pPr>
        <w:pStyle w:val="PL"/>
      </w:pPr>
      <w:r>
        <w:t xml:space="preserve">            $ref: 'TS29571_CommonData.yaml#/components/schemas/</w:t>
      </w:r>
      <w:proofErr w:type="spellStart"/>
      <w:r>
        <w:t>ApplicationId</w:t>
      </w:r>
      <w:proofErr w:type="spellEnd"/>
      <w:r>
        <w:t>'</w:t>
      </w:r>
    </w:p>
    <w:p w14:paraId="7E51B958" w14:textId="77777777" w:rsidR="003D0479" w:rsidRDefault="003D0479" w:rsidP="003D0479">
      <w:pPr>
        <w:pStyle w:val="PL"/>
      </w:pPr>
      <w:r>
        <w:t xml:space="preserve">          </w:t>
      </w:r>
      <w:proofErr w:type="spellStart"/>
      <w:r>
        <w:t>minItems</w:t>
      </w:r>
      <w:proofErr w:type="spellEnd"/>
      <w:r>
        <w:t>: 1</w:t>
      </w:r>
    </w:p>
    <w:p w14:paraId="20406E8A" w14:textId="77777777" w:rsidR="003D0479" w:rsidRDefault="003D0479" w:rsidP="003D0479">
      <w:pPr>
        <w:pStyle w:val="PL"/>
      </w:pPr>
      <w:r>
        <w:t xml:space="preserve">        </w:t>
      </w:r>
      <w:proofErr w:type="spellStart"/>
      <w:r>
        <w:t>transacMetrics</w:t>
      </w:r>
      <w:proofErr w:type="spellEnd"/>
      <w:r>
        <w:t>:</w:t>
      </w:r>
    </w:p>
    <w:p w14:paraId="62DD6A7D" w14:textId="77777777" w:rsidR="003D0479" w:rsidRDefault="003D0479" w:rsidP="003D0479">
      <w:pPr>
        <w:pStyle w:val="PL"/>
      </w:pPr>
      <w:r>
        <w:t xml:space="preserve">          type: array</w:t>
      </w:r>
    </w:p>
    <w:p w14:paraId="634B2CC0" w14:textId="77777777" w:rsidR="003D0479" w:rsidRDefault="003D0479" w:rsidP="003D0479">
      <w:pPr>
        <w:pStyle w:val="PL"/>
      </w:pPr>
      <w:r>
        <w:t xml:space="preserve">          items:</w:t>
      </w:r>
    </w:p>
    <w:p w14:paraId="5600BECE" w14:textId="77777777" w:rsidR="003D0479" w:rsidRDefault="003D0479" w:rsidP="003D0479">
      <w:pPr>
        <w:pStyle w:val="PL"/>
      </w:pPr>
      <w:r>
        <w:t xml:space="preserve">            $ref: '#/components/schemas/</w:t>
      </w:r>
      <w:proofErr w:type="spellStart"/>
      <w:r>
        <w:t>TransactionMetric</w:t>
      </w:r>
      <w:proofErr w:type="spellEnd"/>
      <w:r>
        <w:t>'</w:t>
      </w:r>
    </w:p>
    <w:p w14:paraId="75A4C4BE" w14:textId="77777777" w:rsidR="003D0479" w:rsidRDefault="003D0479" w:rsidP="003D0479">
      <w:pPr>
        <w:pStyle w:val="PL"/>
      </w:pPr>
      <w:r>
        <w:t xml:space="preserve">          </w:t>
      </w:r>
      <w:proofErr w:type="spellStart"/>
      <w:r>
        <w:t>minItems</w:t>
      </w:r>
      <w:proofErr w:type="spellEnd"/>
      <w:r>
        <w:t>: 1</w:t>
      </w:r>
    </w:p>
    <w:p w14:paraId="4D1C9A0B" w14:textId="77777777" w:rsidR="003D0479" w:rsidRDefault="003D0479" w:rsidP="003D0479">
      <w:pPr>
        <w:pStyle w:val="PL"/>
      </w:pPr>
      <w:r>
        <w:t xml:space="preserve">      required:</w:t>
      </w:r>
    </w:p>
    <w:p w14:paraId="5D4E7CEC" w14:textId="77777777" w:rsidR="003D0479" w:rsidRDefault="003D0479" w:rsidP="003D0479">
      <w:pPr>
        <w:pStyle w:val="PL"/>
      </w:pPr>
      <w:r>
        <w:t xml:space="preserve">        - transaction</w:t>
      </w:r>
    </w:p>
    <w:p w14:paraId="271B5D47" w14:textId="77777777" w:rsidR="003D0479" w:rsidRDefault="003D0479" w:rsidP="003D0479">
      <w:pPr>
        <w:pStyle w:val="PL"/>
        <w:rPr>
          <w:lang w:eastAsia="zh-CN"/>
        </w:rPr>
      </w:pPr>
    </w:p>
    <w:p w14:paraId="5FD623B7" w14:textId="77777777" w:rsidR="003D0479" w:rsidRDefault="003D0479" w:rsidP="003D0479">
      <w:pPr>
        <w:pStyle w:val="PL"/>
        <w:rPr>
          <w:lang w:eastAsia="zh-CN"/>
        </w:rPr>
      </w:pPr>
      <w:r>
        <w:rPr>
          <w:lang w:eastAsia="zh-CN"/>
        </w:rPr>
        <w:t xml:space="preserve">    </w:t>
      </w:r>
      <w:proofErr w:type="spellStart"/>
      <w:r>
        <w:t>PduSessionInformation</w:t>
      </w:r>
      <w:proofErr w:type="spellEnd"/>
      <w:r>
        <w:rPr>
          <w:lang w:eastAsia="zh-CN"/>
        </w:rPr>
        <w:t>:</w:t>
      </w:r>
    </w:p>
    <w:p w14:paraId="352502CA" w14:textId="77777777" w:rsidR="003D0479" w:rsidRDefault="003D0479" w:rsidP="003D0479">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67E8DB05" w14:textId="77777777" w:rsidR="003D0479" w:rsidRDefault="003D0479" w:rsidP="003D0479">
      <w:pPr>
        <w:pStyle w:val="PL"/>
        <w:rPr>
          <w:lang w:eastAsia="zh-CN"/>
        </w:rPr>
      </w:pPr>
      <w:r>
        <w:rPr>
          <w:lang w:eastAsia="zh-CN"/>
        </w:rPr>
        <w:t xml:space="preserve">      type: object</w:t>
      </w:r>
    </w:p>
    <w:p w14:paraId="6B272E46" w14:textId="77777777" w:rsidR="003D0479" w:rsidRDefault="003D0479" w:rsidP="003D0479">
      <w:pPr>
        <w:pStyle w:val="PL"/>
        <w:rPr>
          <w:lang w:eastAsia="zh-CN"/>
        </w:rPr>
      </w:pPr>
      <w:r>
        <w:rPr>
          <w:lang w:eastAsia="zh-CN"/>
        </w:rPr>
        <w:t xml:space="preserve">      properties:</w:t>
      </w:r>
    </w:p>
    <w:p w14:paraId="59271D01" w14:textId="77777777" w:rsidR="003D0479" w:rsidRDefault="003D0479" w:rsidP="003D0479">
      <w:pPr>
        <w:pStyle w:val="PL"/>
        <w:rPr>
          <w:lang w:eastAsia="zh-CN"/>
        </w:rPr>
      </w:pPr>
      <w:r>
        <w:rPr>
          <w:lang w:eastAsia="zh-CN"/>
        </w:rPr>
        <w:t xml:space="preserve">        </w:t>
      </w:r>
      <w:proofErr w:type="spellStart"/>
      <w:r w:rsidRPr="00832E5C">
        <w:t>pduSessId</w:t>
      </w:r>
      <w:proofErr w:type="spellEnd"/>
      <w:r>
        <w:rPr>
          <w:lang w:eastAsia="zh-CN"/>
        </w:rPr>
        <w:t>:</w:t>
      </w:r>
    </w:p>
    <w:p w14:paraId="4C9086A8" w14:textId="77777777" w:rsidR="003D0479" w:rsidRDefault="003D0479" w:rsidP="003D0479">
      <w:pPr>
        <w:pStyle w:val="PL"/>
      </w:pPr>
      <w:r>
        <w:t xml:space="preserve">          </w:t>
      </w:r>
      <w:r w:rsidRPr="00EE610D">
        <w:t>$ref: 'TS29571_CommonData.yaml#/components/schemas/</w:t>
      </w:r>
      <w:proofErr w:type="spellStart"/>
      <w:r w:rsidRPr="00EE610D">
        <w:t>PduSessionId</w:t>
      </w:r>
      <w:proofErr w:type="spellEnd"/>
      <w:r w:rsidRPr="00EE610D">
        <w:t>'</w:t>
      </w:r>
    </w:p>
    <w:p w14:paraId="5F8AA5F5" w14:textId="77777777" w:rsidR="003D0479" w:rsidRDefault="003D0479" w:rsidP="003D0479">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650D9A6B" w14:textId="77777777" w:rsidR="003D0479" w:rsidRDefault="003D0479" w:rsidP="003D0479">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55E9E2B8" w14:textId="77777777" w:rsidR="003D0479" w:rsidRDefault="003D0479" w:rsidP="003D0479">
      <w:pPr>
        <w:pStyle w:val="PL"/>
        <w:rPr>
          <w:lang w:eastAsia="zh-CN"/>
        </w:rPr>
      </w:pPr>
    </w:p>
    <w:p w14:paraId="08ABA39C" w14:textId="77777777" w:rsidR="003D0479" w:rsidRDefault="003D0479" w:rsidP="003D0479">
      <w:pPr>
        <w:pStyle w:val="PL"/>
        <w:rPr>
          <w:lang w:eastAsia="zh-CN"/>
        </w:rPr>
      </w:pPr>
      <w:r>
        <w:rPr>
          <w:lang w:eastAsia="zh-CN"/>
        </w:rPr>
        <w:t xml:space="preserve">    </w:t>
      </w:r>
      <w:proofErr w:type="spellStart"/>
      <w:r w:rsidRPr="00110AF6">
        <w:t>PduSessionInfo</w:t>
      </w:r>
      <w:proofErr w:type="spellEnd"/>
      <w:r>
        <w:rPr>
          <w:lang w:eastAsia="zh-CN"/>
        </w:rPr>
        <w:t>:</w:t>
      </w:r>
    </w:p>
    <w:p w14:paraId="3BB04754" w14:textId="77777777" w:rsidR="003D0479" w:rsidRDefault="003D0479" w:rsidP="003D0479">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4AD2912" w14:textId="77777777" w:rsidR="003D0479" w:rsidRDefault="003D0479" w:rsidP="003D0479">
      <w:pPr>
        <w:pStyle w:val="PL"/>
        <w:rPr>
          <w:lang w:eastAsia="zh-CN"/>
        </w:rPr>
      </w:pPr>
      <w:r>
        <w:rPr>
          <w:lang w:eastAsia="zh-CN"/>
        </w:rPr>
        <w:t xml:space="preserve">      type: object</w:t>
      </w:r>
    </w:p>
    <w:p w14:paraId="320D834A" w14:textId="77777777" w:rsidR="003D0479" w:rsidRDefault="003D0479" w:rsidP="003D0479">
      <w:pPr>
        <w:pStyle w:val="PL"/>
        <w:rPr>
          <w:lang w:eastAsia="zh-CN"/>
        </w:rPr>
      </w:pPr>
      <w:r>
        <w:rPr>
          <w:lang w:eastAsia="zh-CN"/>
        </w:rPr>
        <w:t xml:space="preserve">      properties:</w:t>
      </w:r>
    </w:p>
    <w:p w14:paraId="4B726927" w14:textId="77777777" w:rsidR="003D0479" w:rsidRDefault="003D0479" w:rsidP="003D0479">
      <w:pPr>
        <w:pStyle w:val="PL"/>
        <w:rPr>
          <w:lang w:eastAsia="zh-CN"/>
        </w:rPr>
      </w:pPr>
      <w:r>
        <w:rPr>
          <w:lang w:eastAsia="zh-CN"/>
        </w:rPr>
        <w:t xml:space="preserve">        </w:t>
      </w:r>
      <w:r w:rsidRPr="00110AF6">
        <w:t>n4SessId</w:t>
      </w:r>
      <w:r>
        <w:rPr>
          <w:lang w:eastAsia="zh-CN"/>
        </w:rPr>
        <w:t>:</w:t>
      </w:r>
    </w:p>
    <w:p w14:paraId="7F38CAA4" w14:textId="77777777" w:rsidR="003D0479" w:rsidRDefault="003D0479" w:rsidP="003D0479">
      <w:pPr>
        <w:pStyle w:val="PL"/>
        <w:rPr>
          <w:lang w:eastAsia="zh-CN"/>
        </w:rPr>
      </w:pPr>
      <w:r>
        <w:rPr>
          <w:lang w:eastAsia="zh-CN"/>
        </w:rPr>
        <w:t xml:space="preserve">          type: string</w:t>
      </w:r>
    </w:p>
    <w:p w14:paraId="40C2EEBD" w14:textId="77777777" w:rsidR="003D0479" w:rsidRDefault="003D0479" w:rsidP="003D0479">
      <w:pPr>
        <w:pStyle w:val="PL"/>
        <w:rPr>
          <w:lang w:eastAsia="zh-CN"/>
        </w:rPr>
      </w:pPr>
      <w:r>
        <w:rPr>
          <w:lang w:eastAsia="zh-CN"/>
        </w:rPr>
        <w:t xml:space="preserve">          description: The identifier of the N4 session for the reported PDU Session.</w:t>
      </w:r>
    </w:p>
    <w:p w14:paraId="114D9790" w14:textId="77777777" w:rsidR="003D0479" w:rsidRDefault="003D0479" w:rsidP="003D0479">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68BC2D0D" w14:textId="77777777" w:rsidR="003D0479" w:rsidRDefault="003D0479" w:rsidP="003D0479">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16193F57" w14:textId="77777777" w:rsidR="003D0479" w:rsidRDefault="003D0479" w:rsidP="003D0479">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619FAA7F" w14:textId="77777777" w:rsidR="003D0479" w:rsidRDefault="003D0479" w:rsidP="003D0479">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455CA553" w14:textId="77777777" w:rsidR="003D0479" w:rsidRDefault="003D0479" w:rsidP="003D0479">
      <w:pPr>
        <w:pStyle w:val="PL"/>
        <w:rPr>
          <w:lang w:eastAsia="zh-CN"/>
        </w:rPr>
      </w:pPr>
    </w:p>
    <w:p w14:paraId="0E3F3D2B" w14:textId="77777777" w:rsidR="003D0479" w:rsidRDefault="003D0479" w:rsidP="003D0479">
      <w:pPr>
        <w:pStyle w:val="PL"/>
        <w:rPr>
          <w:lang w:eastAsia="zh-CN"/>
        </w:rPr>
      </w:pPr>
      <w:r>
        <w:rPr>
          <w:lang w:eastAsia="zh-CN"/>
        </w:rPr>
        <w:t xml:space="preserve">    </w:t>
      </w:r>
      <w:proofErr w:type="spellStart"/>
      <w:r>
        <w:t>UpfInformation</w:t>
      </w:r>
      <w:proofErr w:type="spellEnd"/>
      <w:r>
        <w:rPr>
          <w:lang w:eastAsia="zh-CN"/>
        </w:rPr>
        <w:t>:</w:t>
      </w:r>
    </w:p>
    <w:p w14:paraId="2B1A5032" w14:textId="77777777" w:rsidR="003D0479" w:rsidRDefault="003D0479" w:rsidP="003D0479">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2B836322" w14:textId="77777777" w:rsidR="003D0479" w:rsidRDefault="003D0479" w:rsidP="003D0479">
      <w:pPr>
        <w:pStyle w:val="PL"/>
        <w:rPr>
          <w:lang w:eastAsia="zh-CN"/>
        </w:rPr>
      </w:pPr>
      <w:r>
        <w:rPr>
          <w:lang w:eastAsia="zh-CN"/>
        </w:rPr>
        <w:t xml:space="preserve">      type: object</w:t>
      </w:r>
    </w:p>
    <w:p w14:paraId="6A7EE870" w14:textId="77777777" w:rsidR="003D0479" w:rsidRDefault="003D0479" w:rsidP="003D0479">
      <w:pPr>
        <w:pStyle w:val="PL"/>
        <w:rPr>
          <w:lang w:eastAsia="zh-CN"/>
        </w:rPr>
      </w:pPr>
      <w:r>
        <w:rPr>
          <w:lang w:eastAsia="zh-CN"/>
        </w:rPr>
        <w:t xml:space="preserve">      properties:</w:t>
      </w:r>
    </w:p>
    <w:p w14:paraId="21A80FC5" w14:textId="77777777" w:rsidR="003D0479" w:rsidRDefault="003D0479" w:rsidP="003D0479">
      <w:pPr>
        <w:pStyle w:val="PL"/>
        <w:rPr>
          <w:lang w:eastAsia="zh-CN"/>
        </w:rPr>
      </w:pPr>
      <w:r>
        <w:rPr>
          <w:lang w:eastAsia="zh-CN"/>
        </w:rPr>
        <w:t xml:space="preserve">        </w:t>
      </w:r>
      <w:proofErr w:type="spellStart"/>
      <w:r>
        <w:t>upfId</w:t>
      </w:r>
      <w:proofErr w:type="spellEnd"/>
      <w:r>
        <w:rPr>
          <w:lang w:eastAsia="zh-CN"/>
        </w:rPr>
        <w:t>:</w:t>
      </w:r>
    </w:p>
    <w:p w14:paraId="4771AE71" w14:textId="77777777" w:rsidR="003D0479" w:rsidRDefault="003D0479" w:rsidP="003D0479">
      <w:pPr>
        <w:pStyle w:val="PL"/>
        <w:rPr>
          <w:lang w:eastAsia="zh-CN"/>
        </w:rPr>
      </w:pPr>
      <w:r>
        <w:rPr>
          <w:lang w:eastAsia="zh-CN"/>
        </w:rPr>
        <w:t xml:space="preserve">          type: string</w:t>
      </w:r>
    </w:p>
    <w:p w14:paraId="6F3DEF87" w14:textId="77777777" w:rsidR="003D0479" w:rsidRDefault="003D0479" w:rsidP="003D0479">
      <w:pPr>
        <w:pStyle w:val="PL"/>
        <w:rPr>
          <w:lang w:eastAsia="zh-CN"/>
        </w:rPr>
      </w:pPr>
      <w:r>
        <w:rPr>
          <w:lang w:eastAsia="zh-CN"/>
        </w:rPr>
        <w:t xml:space="preserve">        </w:t>
      </w:r>
      <w:proofErr w:type="spellStart"/>
      <w:r>
        <w:rPr>
          <w:lang w:eastAsia="zh-CN"/>
        </w:rPr>
        <w:t>upfAddr</w:t>
      </w:r>
      <w:proofErr w:type="spellEnd"/>
      <w:r>
        <w:rPr>
          <w:lang w:eastAsia="zh-CN"/>
        </w:rPr>
        <w:t>:</w:t>
      </w:r>
    </w:p>
    <w:p w14:paraId="361AFD03" w14:textId="77777777" w:rsidR="003D0479" w:rsidRDefault="003D0479" w:rsidP="003D0479">
      <w:pPr>
        <w:pStyle w:val="PL"/>
      </w:pPr>
      <w:r>
        <w:t xml:space="preserve">          $ref: '</w:t>
      </w:r>
      <w:r w:rsidRPr="008D1D0E">
        <w:t>TS29517_Naf_EventExposure.yaml</w:t>
      </w:r>
      <w:r>
        <w:t>#/components/schemas/</w:t>
      </w:r>
      <w:proofErr w:type="spellStart"/>
      <w:r>
        <w:rPr>
          <w:lang w:eastAsia="zh-CN"/>
        </w:rPr>
        <w:t>AddrFqdn</w:t>
      </w:r>
      <w:proofErr w:type="spellEnd"/>
      <w:r>
        <w:t>'</w:t>
      </w:r>
    </w:p>
    <w:p w14:paraId="44693661" w14:textId="77777777" w:rsidR="003D0479" w:rsidRDefault="003D0479" w:rsidP="003D0479">
      <w:pPr>
        <w:pStyle w:val="PL"/>
      </w:pPr>
    </w:p>
    <w:p w14:paraId="1357FC5C" w14:textId="77777777" w:rsidR="003D0479" w:rsidRDefault="003D0479" w:rsidP="003D0479">
      <w:pPr>
        <w:pStyle w:val="PL"/>
      </w:pPr>
      <w:r>
        <w:t xml:space="preserve">    </w:t>
      </w:r>
      <w:proofErr w:type="spellStart"/>
      <w:r>
        <w:t>SmfEvent</w:t>
      </w:r>
      <w:proofErr w:type="spellEnd"/>
      <w:r>
        <w:t>:</w:t>
      </w:r>
    </w:p>
    <w:p w14:paraId="31791616" w14:textId="77777777" w:rsidR="003D0479" w:rsidRDefault="003D0479" w:rsidP="003D0479">
      <w:pPr>
        <w:pStyle w:val="PL"/>
      </w:pPr>
      <w:r>
        <w:t xml:space="preserve">      </w:t>
      </w:r>
      <w:proofErr w:type="spellStart"/>
      <w:r>
        <w:t>anyOf</w:t>
      </w:r>
      <w:proofErr w:type="spellEnd"/>
      <w:r>
        <w:t>:</w:t>
      </w:r>
    </w:p>
    <w:p w14:paraId="0D511A78" w14:textId="77777777" w:rsidR="003D0479" w:rsidRDefault="003D0479" w:rsidP="003D0479">
      <w:pPr>
        <w:pStyle w:val="PL"/>
      </w:pPr>
      <w:r>
        <w:t xml:space="preserve">      - type: string</w:t>
      </w:r>
    </w:p>
    <w:p w14:paraId="7B712437" w14:textId="77777777" w:rsidR="003D0479" w:rsidRDefault="003D0479" w:rsidP="003D0479">
      <w:pPr>
        <w:pStyle w:val="PL"/>
      </w:pPr>
      <w:r>
        <w:t xml:space="preserve">        </w:t>
      </w:r>
      <w:proofErr w:type="spellStart"/>
      <w:r>
        <w:t>enum</w:t>
      </w:r>
      <w:proofErr w:type="spellEnd"/>
      <w:r>
        <w:t>:</w:t>
      </w:r>
    </w:p>
    <w:p w14:paraId="3E873BC8" w14:textId="77777777" w:rsidR="003D0479" w:rsidRDefault="003D0479" w:rsidP="003D0479">
      <w:pPr>
        <w:pStyle w:val="PL"/>
      </w:pPr>
      <w:r>
        <w:t xml:space="preserve">          - AC_TY_CH</w:t>
      </w:r>
    </w:p>
    <w:p w14:paraId="650D2D6A" w14:textId="77777777" w:rsidR="003D0479" w:rsidRDefault="003D0479" w:rsidP="003D0479">
      <w:pPr>
        <w:pStyle w:val="PL"/>
      </w:pPr>
      <w:r>
        <w:t xml:space="preserve">          - UP_PATH_CH</w:t>
      </w:r>
    </w:p>
    <w:p w14:paraId="45941978" w14:textId="77777777" w:rsidR="003D0479" w:rsidRDefault="003D0479" w:rsidP="003D0479">
      <w:pPr>
        <w:pStyle w:val="PL"/>
        <w:rPr>
          <w:lang w:val="fr-FR"/>
        </w:rPr>
      </w:pPr>
      <w:r>
        <w:t xml:space="preserve">          </w:t>
      </w:r>
      <w:r>
        <w:rPr>
          <w:lang w:val="fr-FR"/>
        </w:rPr>
        <w:t>- PDU_SES_REL</w:t>
      </w:r>
    </w:p>
    <w:p w14:paraId="5DA1E1E4" w14:textId="77777777" w:rsidR="003D0479" w:rsidRDefault="003D0479" w:rsidP="003D0479">
      <w:pPr>
        <w:pStyle w:val="PL"/>
        <w:rPr>
          <w:lang w:val="fr-FR"/>
        </w:rPr>
      </w:pPr>
      <w:r>
        <w:rPr>
          <w:lang w:val="fr-FR"/>
        </w:rPr>
        <w:t xml:space="preserve">          - PLMN_CH</w:t>
      </w:r>
    </w:p>
    <w:p w14:paraId="2663C4BE" w14:textId="77777777" w:rsidR="003D0479" w:rsidRDefault="003D0479" w:rsidP="003D0479">
      <w:pPr>
        <w:pStyle w:val="PL"/>
        <w:rPr>
          <w:lang w:val="fr-FR"/>
        </w:rPr>
      </w:pPr>
      <w:r>
        <w:rPr>
          <w:lang w:val="fr-FR"/>
        </w:rPr>
        <w:t xml:space="preserve">          - UE_IP_CH</w:t>
      </w:r>
    </w:p>
    <w:p w14:paraId="5C7F697D" w14:textId="77777777" w:rsidR="003D0479" w:rsidRDefault="003D0479" w:rsidP="003D0479">
      <w:pPr>
        <w:pStyle w:val="PL"/>
        <w:rPr>
          <w:lang w:val="fr-FR"/>
        </w:rPr>
      </w:pPr>
      <w:r>
        <w:rPr>
          <w:lang w:val="fr-FR"/>
        </w:rPr>
        <w:t xml:space="preserve">          - RAT_TY_CH</w:t>
      </w:r>
    </w:p>
    <w:p w14:paraId="1EFED0A8" w14:textId="77777777" w:rsidR="003D0479" w:rsidRDefault="003D0479" w:rsidP="003D0479">
      <w:pPr>
        <w:pStyle w:val="PL"/>
      </w:pPr>
      <w:r>
        <w:rPr>
          <w:lang w:val="fr-FR"/>
        </w:rPr>
        <w:t xml:space="preserve">          </w:t>
      </w:r>
      <w:r>
        <w:t>- DDDS</w:t>
      </w:r>
    </w:p>
    <w:p w14:paraId="30977441" w14:textId="77777777" w:rsidR="003D0479" w:rsidRDefault="003D0479" w:rsidP="003D0479">
      <w:pPr>
        <w:pStyle w:val="PL"/>
      </w:pPr>
      <w:r>
        <w:t xml:space="preserve">          - COMM_FAIL</w:t>
      </w:r>
    </w:p>
    <w:p w14:paraId="3D53B66F" w14:textId="77777777" w:rsidR="003D0479" w:rsidRDefault="003D0479" w:rsidP="003D0479">
      <w:pPr>
        <w:pStyle w:val="PL"/>
      </w:pPr>
      <w:r>
        <w:t xml:space="preserve">          - PDU_SES_EST</w:t>
      </w:r>
    </w:p>
    <w:p w14:paraId="4F8A8B7A" w14:textId="77777777" w:rsidR="003D0479" w:rsidRDefault="003D0479" w:rsidP="003D0479">
      <w:pPr>
        <w:pStyle w:val="PL"/>
      </w:pPr>
      <w:r>
        <w:t xml:space="preserve">          - QFI_ALLOC</w:t>
      </w:r>
    </w:p>
    <w:p w14:paraId="1115A848" w14:textId="77777777" w:rsidR="003D0479" w:rsidRDefault="003D0479" w:rsidP="003D0479">
      <w:pPr>
        <w:pStyle w:val="PL"/>
      </w:pPr>
      <w:r>
        <w:t xml:space="preserve">          - QOS_MON</w:t>
      </w:r>
    </w:p>
    <w:p w14:paraId="06E58749" w14:textId="77777777" w:rsidR="003D0479" w:rsidRDefault="003D0479" w:rsidP="003D0479">
      <w:pPr>
        <w:pStyle w:val="PL"/>
      </w:pPr>
      <w:r>
        <w:t xml:space="preserve">          - SMCC_EXP</w:t>
      </w:r>
    </w:p>
    <w:p w14:paraId="2E83A6AE" w14:textId="77777777" w:rsidR="003D0479" w:rsidRDefault="003D0479" w:rsidP="003D0479">
      <w:pPr>
        <w:pStyle w:val="PL"/>
      </w:pPr>
      <w:r>
        <w:t xml:space="preserve">          - DISPERSION</w:t>
      </w:r>
    </w:p>
    <w:p w14:paraId="0B9E2CAB" w14:textId="77777777" w:rsidR="003D0479" w:rsidRDefault="003D0479" w:rsidP="003D0479">
      <w:pPr>
        <w:pStyle w:val="PL"/>
      </w:pPr>
      <w:r>
        <w:t xml:space="preserve">          - </w:t>
      </w:r>
      <w:r w:rsidRPr="00434CD2">
        <w:t>RED_TRANS_EXP</w:t>
      </w:r>
    </w:p>
    <w:p w14:paraId="4E244C39" w14:textId="77777777" w:rsidR="003D0479" w:rsidRDefault="003D0479" w:rsidP="003D0479">
      <w:pPr>
        <w:pStyle w:val="PL"/>
      </w:pPr>
      <w:r>
        <w:t xml:space="preserve">          - WLAN_INFO</w:t>
      </w:r>
    </w:p>
    <w:p w14:paraId="618D1812" w14:textId="77777777" w:rsidR="003D0479" w:rsidRDefault="003D0479" w:rsidP="003D0479">
      <w:pPr>
        <w:pStyle w:val="PL"/>
        <w:rPr>
          <w:lang w:eastAsia="zh-CN"/>
        </w:rPr>
      </w:pPr>
      <w:r>
        <w:rPr>
          <w:lang w:eastAsia="zh-CN"/>
        </w:rPr>
        <w:t xml:space="preserve">          - UPF_INFO</w:t>
      </w:r>
    </w:p>
    <w:p w14:paraId="7CE163EB" w14:textId="77777777" w:rsidR="003D0479" w:rsidRDefault="003D0479" w:rsidP="003D0479">
      <w:pPr>
        <w:pStyle w:val="PL"/>
      </w:pPr>
      <w:r>
        <w:rPr>
          <w:lang w:eastAsia="zh-CN"/>
        </w:rPr>
        <w:t xml:space="preserve">          - UP_STATUS_INFO</w:t>
      </w:r>
    </w:p>
    <w:p w14:paraId="6DC33876" w14:textId="77777777" w:rsidR="003D0479" w:rsidRDefault="003D0479" w:rsidP="003D0479">
      <w:pPr>
        <w:pStyle w:val="PL"/>
      </w:pPr>
      <w:r>
        <w:t xml:space="preserve">      - type: string</w:t>
      </w:r>
    </w:p>
    <w:p w14:paraId="7559FE13" w14:textId="77777777" w:rsidR="003D0479" w:rsidRDefault="003D0479" w:rsidP="003D0479">
      <w:pPr>
        <w:pStyle w:val="PL"/>
      </w:pPr>
      <w:r>
        <w:t xml:space="preserve">        description: &gt;</w:t>
      </w:r>
    </w:p>
    <w:p w14:paraId="18751ECF" w14:textId="77777777" w:rsidR="003D0479" w:rsidRDefault="003D0479" w:rsidP="003D0479">
      <w:pPr>
        <w:pStyle w:val="PL"/>
      </w:pPr>
      <w:r>
        <w:t xml:space="preserve">          This string provides forward-compatibility with future</w:t>
      </w:r>
    </w:p>
    <w:p w14:paraId="602BA112" w14:textId="77777777" w:rsidR="003D0479" w:rsidRDefault="003D0479" w:rsidP="003D0479">
      <w:pPr>
        <w:pStyle w:val="PL"/>
      </w:pPr>
      <w:r>
        <w:t xml:space="preserve">          extensions to the enumeration and is not used to encode</w:t>
      </w:r>
    </w:p>
    <w:p w14:paraId="04CF2063" w14:textId="77777777" w:rsidR="003D0479" w:rsidRDefault="003D0479" w:rsidP="003D0479">
      <w:pPr>
        <w:pStyle w:val="PL"/>
      </w:pPr>
      <w:r>
        <w:t xml:space="preserve">          content defined in the present version of this API.</w:t>
      </w:r>
    </w:p>
    <w:p w14:paraId="191A1836" w14:textId="77777777" w:rsidR="003D0479" w:rsidRDefault="003D0479" w:rsidP="003D0479">
      <w:pPr>
        <w:pStyle w:val="PL"/>
      </w:pPr>
      <w:r>
        <w:t xml:space="preserve">      description: |</w:t>
      </w:r>
    </w:p>
    <w:p w14:paraId="191F8378" w14:textId="77777777" w:rsidR="003D0479" w:rsidRDefault="003D0479" w:rsidP="003D0479">
      <w:pPr>
        <w:pStyle w:val="PL"/>
      </w:pPr>
      <w:r>
        <w:t xml:space="preserve">        Represents the types of events that can be subscribed.  </w:t>
      </w:r>
    </w:p>
    <w:p w14:paraId="690360BE" w14:textId="77777777" w:rsidR="003D0479" w:rsidRDefault="003D0479" w:rsidP="003D0479">
      <w:pPr>
        <w:pStyle w:val="PL"/>
      </w:pPr>
      <w:r>
        <w:t xml:space="preserve">        Possible values are:</w:t>
      </w:r>
    </w:p>
    <w:p w14:paraId="41A3442C" w14:textId="77777777" w:rsidR="003D0479" w:rsidRDefault="003D0479" w:rsidP="003D0479">
      <w:pPr>
        <w:pStyle w:val="PL"/>
      </w:pPr>
      <w:r>
        <w:t xml:space="preserve">        - AC_TY_CH: Access Type Change.</w:t>
      </w:r>
    </w:p>
    <w:p w14:paraId="2F7B1C16" w14:textId="77777777" w:rsidR="003D0479" w:rsidRDefault="003D0479" w:rsidP="003D0479">
      <w:pPr>
        <w:pStyle w:val="PL"/>
      </w:pPr>
      <w:r>
        <w:t xml:space="preserve">        - UP_PATH_CH: UP Path Change.</w:t>
      </w:r>
    </w:p>
    <w:p w14:paraId="20F13224" w14:textId="77777777" w:rsidR="003D0479" w:rsidRDefault="003D0479" w:rsidP="003D0479">
      <w:pPr>
        <w:pStyle w:val="PL"/>
        <w:rPr>
          <w:lang w:val="fr-FR"/>
        </w:rPr>
      </w:pPr>
      <w:r>
        <w:t xml:space="preserve">        </w:t>
      </w:r>
      <w:r>
        <w:rPr>
          <w:lang w:val="fr-FR"/>
        </w:rPr>
        <w:t>- PDU_SES_REL: PDU Session Release.</w:t>
      </w:r>
    </w:p>
    <w:p w14:paraId="601D40C1" w14:textId="77777777" w:rsidR="003D0479" w:rsidRDefault="003D0479" w:rsidP="003D0479">
      <w:pPr>
        <w:pStyle w:val="PL"/>
      </w:pPr>
      <w:r>
        <w:rPr>
          <w:lang w:val="fr-FR"/>
        </w:rPr>
        <w:t xml:space="preserve">        </w:t>
      </w:r>
      <w:r>
        <w:t>- PLMN_CH: PLMN Change.</w:t>
      </w:r>
    </w:p>
    <w:p w14:paraId="5D4A165C" w14:textId="77777777" w:rsidR="003D0479" w:rsidRDefault="003D0479" w:rsidP="003D0479">
      <w:pPr>
        <w:pStyle w:val="PL"/>
      </w:pPr>
      <w:r>
        <w:t xml:space="preserve">        - UE_IP_CH: UE IP address change.</w:t>
      </w:r>
    </w:p>
    <w:p w14:paraId="7E48B6FD" w14:textId="77777777" w:rsidR="003D0479" w:rsidRDefault="003D0479" w:rsidP="003D0479">
      <w:pPr>
        <w:pStyle w:val="PL"/>
      </w:pPr>
      <w:r>
        <w:t xml:space="preserve">        - RAT_TY_CH: RAT Type Change.</w:t>
      </w:r>
    </w:p>
    <w:p w14:paraId="46A0F382" w14:textId="77777777" w:rsidR="003D0479" w:rsidRDefault="003D0479" w:rsidP="003D0479">
      <w:pPr>
        <w:pStyle w:val="PL"/>
      </w:pPr>
      <w:r>
        <w:t xml:space="preserve">        - DDDS: Downlink data delivery status.</w:t>
      </w:r>
    </w:p>
    <w:p w14:paraId="27AA95C6" w14:textId="77777777" w:rsidR="003D0479" w:rsidRDefault="003D0479" w:rsidP="003D0479">
      <w:pPr>
        <w:pStyle w:val="PL"/>
      </w:pPr>
      <w:r>
        <w:t xml:space="preserve">        - COMM_FAIL: Communication Failure.</w:t>
      </w:r>
    </w:p>
    <w:p w14:paraId="564094B6" w14:textId="77777777" w:rsidR="003D0479" w:rsidRDefault="003D0479" w:rsidP="003D0479">
      <w:pPr>
        <w:pStyle w:val="PL"/>
      </w:pPr>
      <w:r>
        <w:t xml:space="preserve">        - PDU_SES_EST: PDU Session Establishment.</w:t>
      </w:r>
    </w:p>
    <w:p w14:paraId="0695E469" w14:textId="77777777" w:rsidR="003D0479" w:rsidRDefault="003D0479" w:rsidP="003D0479">
      <w:pPr>
        <w:pStyle w:val="PL"/>
      </w:pPr>
      <w:r>
        <w:t xml:space="preserve">        - QFI_ALLOC: QFI allocation.</w:t>
      </w:r>
    </w:p>
    <w:p w14:paraId="3F683EE6" w14:textId="77777777" w:rsidR="003D0479" w:rsidRDefault="003D0479" w:rsidP="003D0479">
      <w:pPr>
        <w:pStyle w:val="PL"/>
      </w:pPr>
      <w:r>
        <w:t xml:space="preserve">        - QOS_MON: QoS Monitoring.</w:t>
      </w:r>
    </w:p>
    <w:p w14:paraId="1D41E495" w14:textId="77777777" w:rsidR="003D0479" w:rsidRDefault="003D0479" w:rsidP="003D0479">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3EAF89B" w14:textId="77777777" w:rsidR="003D0479" w:rsidRDefault="003D0479" w:rsidP="003D0479">
      <w:pPr>
        <w:pStyle w:val="PL"/>
      </w:pPr>
      <w:r>
        <w:t xml:space="preserve">        - DISPERSION: </w:t>
      </w:r>
      <w:r w:rsidRPr="0001230E">
        <w:t>Session Management transaction dispersion</w:t>
      </w:r>
      <w:r>
        <w:t>.</w:t>
      </w:r>
    </w:p>
    <w:p w14:paraId="685008EE" w14:textId="77777777" w:rsidR="003D0479" w:rsidRDefault="003D0479" w:rsidP="003D0479">
      <w:pPr>
        <w:pStyle w:val="PL"/>
      </w:pPr>
      <w:r>
        <w:t xml:space="preserve">        - </w:t>
      </w:r>
      <w:r w:rsidRPr="00434CD2">
        <w:t>RED_TRANS_EXP</w:t>
      </w:r>
      <w:r>
        <w:t xml:space="preserve">: </w:t>
      </w:r>
      <w:r w:rsidRPr="00434CD2">
        <w:t>Redundant transmission experience for PDU Session</w:t>
      </w:r>
      <w:r>
        <w:t>.</w:t>
      </w:r>
    </w:p>
    <w:p w14:paraId="61737C42" w14:textId="77777777" w:rsidR="003D0479" w:rsidRDefault="003D0479" w:rsidP="003D0479">
      <w:pPr>
        <w:pStyle w:val="PL"/>
      </w:pPr>
      <w:r>
        <w:t xml:space="preserve">        - WLAN_INFO: </w:t>
      </w:r>
      <w:r w:rsidRPr="00A71B37">
        <w:t xml:space="preserve">WLAN information on PDU session for which Access Type is </w:t>
      </w:r>
      <w:r>
        <w:t>NON_3GPP_ACCESS</w:t>
      </w:r>
      <w:r w:rsidRPr="00A71B37">
        <w:t xml:space="preserve"> and</w:t>
      </w:r>
    </w:p>
    <w:p w14:paraId="2672DC1A" w14:textId="77777777" w:rsidR="003D0479" w:rsidRDefault="003D0479" w:rsidP="003D0479">
      <w:pPr>
        <w:pStyle w:val="PL"/>
      </w:pPr>
      <w:r>
        <w:t xml:space="preserve">         </w:t>
      </w:r>
      <w:r w:rsidRPr="00A71B37">
        <w:t xml:space="preserve"> RAT Type is TRUSTED_WLAN</w:t>
      </w:r>
      <w:r>
        <w:t>.</w:t>
      </w:r>
    </w:p>
    <w:p w14:paraId="1F72890B" w14:textId="77777777" w:rsidR="003D0479" w:rsidRDefault="003D0479" w:rsidP="003D0479">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8003C4C" w14:textId="77777777" w:rsidR="003D0479" w:rsidRDefault="003D0479" w:rsidP="003D0479">
      <w:pPr>
        <w:pStyle w:val="PL"/>
      </w:pPr>
      <w:r>
        <w:rPr>
          <w:lang w:eastAsia="zh-CN"/>
        </w:rPr>
        <w:t xml:space="preserve">        - UP_STATUS_INFO: The User Plane status information.</w:t>
      </w:r>
    </w:p>
    <w:p w14:paraId="0C15E629" w14:textId="77777777" w:rsidR="003D0479" w:rsidRDefault="003D0479" w:rsidP="003D0479">
      <w:pPr>
        <w:pStyle w:val="PL"/>
      </w:pPr>
    </w:p>
    <w:p w14:paraId="3F2B6F5D" w14:textId="77777777" w:rsidR="003D0479" w:rsidRDefault="003D0479" w:rsidP="003D0479">
      <w:pPr>
        <w:pStyle w:val="PL"/>
      </w:pPr>
      <w:r>
        <w:t xml:space="preserve">    </w:t>
      </w:r>
      <w:proofErr w:type="spellStart"/>
      <w:r>
        <w:t>NotificationMethod</w:t>
      </w:r>
      <w:proofErr w:type="spellEnd"/>
      <w:r>
        <w:t>:</w:t>
      </w:r>
    </w:p>
    <w:p w14:paraId="005C0CAB" w14:textId="77777777" w:rsidR="003D0479" w:rsidRDefault="003D0479" w:rsidP="003D0479">
      <w:pPr>
        <w:pStyle w:val="PL"/>
      </w:pPr>
      <w:r>
        <w:t xml:space="preserve">      </w:t>
      </w:r>
      <w:proofErr w:type="spellStart"/>
      <w:r>
        <w:t>anyOf</w:t>
      </w:r>
      <w:proofErr w:type="spellEnd"/>
      <w:r>
        <w:t>:</w:t>
      </w:r>
    </w:p>
    <w:p w14:paraId="665EB357" w14:textId="77777777" w:rsidR="003D0479" w:rsidRDefault="003D0479" w:rsidP="003D0479">
      <w:pPr>
        <w:pStyle w:val="PL"/>
      </w:pPr>
      <w:r>
        <w:t xml:space="preserve">      - type: string</w:t>
      </w:r>
    </w:p>
    <w:p w14:paraId="5A130BCA" w14:textId="77777777" w:rsidR="003D0479" w:rsidRDefault="003D0479" w:rsidP="003D0479">
      <w:pPr>
        <w:pStyle w:val="PL"/>
      </w:pPr>
      <w:r>
        <w:t xml:space="preserve">        </w:t>
      </w:r>
      <w:proofErr w:type="spellStart"/>
      <w:r>
        <w:t>enum</w:t>
      </w:r>
      <w:proofErr w:type="spellEnd"/>
      <w:r>
        <w:t>:</w:t>
      </w:r>
    </w:p>
    <w:p w14:paraId="27B81DED" w14:textId="77777777" w:rsidR="003D0479" w:rsidRDefault="003D0479" w:rsidP="003D0479">
      <w:pPr>
        <w:pStyle w:val="PL"/>
      </w:pPr>
      <w:r>
        <w:t xml:space="preserve">          - PERIODIC</w:t>
      </w:r>
    </w:p>
    <w:p w14:paraId="5D60C2E5" w14:textId="77777777" w:rsidR="003D0479" w:rsidRDefault="003D0479" w:rsidP="003D0479">
      <w:pPr>
        <w:pStyle w:val="PL"/>
      </w:pPr>
      <w:r>
        <w:t xml:space="preserve">          - ONE_TIME</w:t>
      </w:r>
    </w:p>
    <w:p w14:paraId="6421B510" w14:textId="77777777" w:rsidR="003D0479" w:rsidRDefault="003D0479" w:rsidP="003D0479">
      <w:pPr>
        <w:pStyle w:val="PL"/>
      </w:pPr>
      <w:r>
        <w:t xml:space="preserve">          - ON_EVENT_DETECTION</w:t>
      </w:r>
    </w:p>
    <w:p w14:paraId="7C2C19E6" w14:textId="77777777" w:rsidR="003D0479" w:rsidRDefault="003D0479" w:rsidP="003D0479">
      <w:pPr>
        <w:pStyle w:val="PL"/>
      </w:pPr>
      <w:r>
        <w:t xml:space="preserve">      - type: string</w:t>
      </w:r>
    </w:p>
    <w:p w14:paraId="42EA8CC2" w14:textId="77777777" w:rsidR="003D0479" w:rsidRDefault="003D0479" w:rsidP="003D0479">
      <w:pPr>
        <w:pStyle w:val="PL"/>
      </w:pPr>
      <w:r>
        <w:t xml:space="preserve">        description: &gt;</w:t>
      </w:r>
    </w:p>
    <w:p w14:paraId="3B26C039" w14:textId="77777777" w:rsidR="003D0479" w:rsidRDefault="003D0479" w:rsidP="003D0479">
      <w:pPr>
        <w:pStyle w:val="PL"/>
      </w:pPr>
      <w:r>
        <w:t xml:space="preserve">          This string provides forward-compatibility with future</w:t>
      </w:r>
    </w:p>
    <w:p w14:paraId="58A92B10" w14:textId="77777777" w:rsidR="003D0479" w:rsidRDefault="003D0479" w:rsidP="003D0479">
      <w:pPr>
        <w:pStyle w:val="PL"/>
      </w:pPr>
      <w:r>
        <w:t xml:space="preserve">          extensions to the enumeration and is not used to encode</w:t>
      </w:r>
    </w:p>
    <w:p w14:paraId="6CE5F547" w14:textId="77777777" w:rsidR="003D0479" w:rsidRDefault="003D0479" w:rsidP="003D0479">
      <w:pPr>
        <w:pStyle w:val="PL"/>
      </w:pPr>
      <w:r>
        <w:t xml:space="preserve">          content defined in the present version of this API.</w:t>
      </w:r>
    </w:p>
    <w:p w14:paraId="4CFF9748" w14:textId="77777777" w:rsidR="003D0479" w:rsidRDefault="003D0479" w:rsidP="003D0479">
      <w:pPr>
        <w:pStyle w:val="PL"/>
      </w:pPr>
      <w:r>
        <w:t xml:space="preserve">      description: |</w:t>
      </w:r>
    </w:p>
    <w:p w14:paraId="045B93FB" w14:textId="77777777" w:rsidR="003D0479" w:rsidRDefault="003D0479" w:rsidP="003D0479">
      <w:pPr>
        <w:pStyle w:val="PL"/>
      </w:pPr>
      <w:r>
        <w:t xml:space="preserve">        Represents the notification methods that can be subscribed.  </w:t>
      </w:r>
    </w:p>
    <w:p w14:paraId="4848AA19" w14:textId="77777777" w:rsidR="003D0479" w:rsidRDefault="003D0479" w:rsidP="003D0479">
      <w:pPr>
        <w:pStyle w:val="PL"/>
      </w:pPr>
      <w:r>
        <w:t xml:space="preserve">        Possible values are:</w:t>
      </w:r>
    </w:p>
    <w:p w14:paraId="26B2577A" w14:textId="77777777" w:rsidR="003D0479" w:rsidRDefault="003D0479" w:rsidP="003D0479">
      <w:pPr>
        <w:pStyle w:val="PL"/>
      </w:pPr>
      <w:r>
        <w:t xml:space="preserve">        - PERIODIC</w:t>
      </w:r>
    </w:p>
    <w:p w14:paraId="22D2A75B" w14:textId="77777777" w:rsidR="003D0479" w:rsidRDefault="003D0479" w:rsidP="003D0479">
      <w:pPr>
        <w:pStyle w:val="PL"/>
      </w:pPr>
      <w:r>
        <w:t xml:space="preserve">        - ONE_TIME</w:t>
      </w:r>
    </w:p>
    <w:p w14:paraId="066B2534" w14:textId="77777777" w:rsidR="003D0479" w:rsidRDefault="003D0479" w:rsidP="003D0479">
      <w:pPr>
        <w:pStyle w:val="PL"/>
      </w:pPr>
      <w:r>
        <w:t xml:space="preserve">        - ON_EVENT_DETECTION</w:t>
      </w:r>
    </w:p>
    <w:p w14:paraId="577EF8E2" w14:textId="77777777" w:rsidR="003D0479" w:rsidRDefault="003D0479" w:rsidP="003D0479">
      <w:pPr>
        <w:pStyle w:val="PL"/>
      </w:pPr>
    </w:p>
    <w:p w14:paraId="3D1ECA65" w14:textId="77777777" w:rsidR="003D0479" w:rsidRPr="002050F6" w:rsidRDefault="003D0479" w:rsidP="003D0479">
      <w:pPr>
        <w:pStyle w:val="PL"/>
      </w:pPr>
      <w:r>
        <w:t xml:space="preserve">    </w:t>
      </w:r>
      <w:proofErr w:type="spellStart"/>
      <w:r w:rsidRPr="002050F6">
        <w:t>AppliedSmccType</w:t>
      </w:r>
      <w:proofErr w:type="spellEnd"/>
      <w:r w:rsidRPr="002050F6">
        <w:t>:</w:t>
      </w:r>
    </w:p>
    <w:p w14:paraId="61476BCB" w14:textId="77777777" w:rsidR="003D0479" w:rsidRDefault="003D0479" w:rsidP="003D0479">
      <w:pPr>
        <w:pStyle w:val="PL"/>
      </w:pPr>
      <w:r w:rsidRPr="002050F6">
        <w:t xml:space="preserve">      </w:t>
      </w:r>
      <w:proofErr w:type="spellStart"/>
      <w:r w:rsidRPr="002050F6">
        <w:t>anyOf</w:t>
      </w:r>
      <w:proofErr w:type="spellEnd"/>
      <w:r w:rsidRPr="002050F6">
        <w:t>:</w:t>
      </w:r>
    </w:p>
    <w:p w14:paraId="0BFF2231" w14:textId="77777777" w:rsidR="003D0479" w:rsidRDefault="003D0479" w:rsidP="003D0479">
      <w:pPr>
        <w:pStyle w:val="PL"/>
      </w:pPr>
      <w:r>
        <w:t xml:space="preserve">      - type: string</w:t>
      </w:r>
    </w:p>
    <w:p w14:paraId="55CF644D" w14:textId="77777777" w:rsidR="003D0479" w:rsidRDefault="003D0479" w:rsidP="003D0479">
      <w:pPr>
        <w:pStyle w:val="PL"/>
      </w:pPr>
      <w:r>
        <w:t xml:space="preserve">        </w:t>
      </w:r>
      <w:proofErr w:type="spellStart"/>
      <w:r>
        <w:t>enum</w:t>
      </w:r>
      <w:proofErr w:type="spellEnd"/>
      <w:r>
        <w:t>:</w:t>
      </w:r>
    </w:p>
    <w:p w14:paraId="1047C826" w14:textId="77777777" w:rsidR="003D0479" w:rsidRDefault="003D0479" w:rsidP="003D0479">
      <w:pPr>
        <w:pStyle w:val="PL"/>
      </w:pPr>
      <w:r>
        <w:t xml:space="preserve">          - DNN_CC</w:t>
      </w:r>
    </w:p>
    <w:p w14:paraId="2CD61C0B" w14:textId="77777777" w:rsidR="003D0479" w:rsidRDefault="003D0479" w:rsidP="003D0479">
      <w:pPr>
        <w:pStyle w:val="PL"/>
      </w:pPr>
      <w:r>
        <w:t xml:space="preserve">          - SNSSAI_CC</w:t>
      </w:r>
    </w:p>
    <w:p w14:paraId="2CFE9B5A" w14:textId="77777777" w:rsidR="003D0479" w:rsidRDefault="003D0479" w:rsidP="003D0479">
      <w:pPr>
        <w:pStyle w:val="PL"/>
      </w:pPr>
      <w:r>
        <w:t xml:space="preserve">        description: &gt;</w:t>
      </w:r>
    </w:p>
    <w:p w14:paraId="3E9A9EDE" w14:textId="77777777" w:rsidR="003D0479" w:rsidRPr="002050F6" w:rsidRDefault="003D0479" w:rsidP="003D0479">
      <w:pPr>
        <w:pStyle w:val="PL"/>
      </w:pPr>
      <w:r>
        <w:t xml:space="preserve">          </w:t>
      </w:r>
      <w:r w:rsidRPr="002050F6">
        <w:t xml:space="preserve">This string indicates the </w:t>
      </w:r>
      <w:r>
        <w:t xml:space="preserve">type of </w:t>
      </w:r>
      <w:r w:rsidRPr="002050F6">
        <w:t>applied SM congestion control.</w:t>
      </w:r>
    </w:p>
    <w:p w14:paraId="4CCD75F3" w14:textId="77777777" w:rsidR="003D0479" w:rsidRPr="002050F6" w:rsidRDefault="003D0479" w:rsidP="003D0479">
      <w:pPr>
        <w:pStyle w:val="PL"/>
      </w:pPr>
      <w:r w:rsidRPr="002050F6">
        <w:t xml:space="preserve">      - type: string</w:t>
      </w:r>
    </w:p>
    <w:p w14:paraId="0132DA2D" w14:textId="77777777" w:rsidR="003D0479" w:rsidRPr="002050F6" w:rsidRDefault="003D0479" w:rsidP="003D0479">
      <w:pPr>
        <w:pStyle w:val="PL"/>
      </w:pPr>
      <w:r w:rsidRPr="002050F6">
        <w:t xml:space="preserve">        description: &gt;</w:t>
      </w:r>
    </w:p>
    <w:p w14:paraId="16E89D3C" w14:textId="77777777" w:rsidR="003D0479" w:rsidRPr="002050F6" w:rsidRDefault="003D0479" w:rsidP="003D0479">
      <w:pPr>
        <w:pStyle w:val="PL"/>
      </w:pPr>
      <w:r w:rsidRPr="002050F6">
        <w:t xml:space="preserve">          This string provides forward-compatibility with future</w:t>
      </w:r>
    </w:p>
    <w:p w14:paraId="74E4B2B4" w14:textId="77777777" w:rsidR="003D0479" w:rsidRPr="002050F6" w:rsidRDefault="003D0479" w:rsidP="003D0479">
      <w:pPr>
        <w:pStyle w:val="PL"/>
      </w:pPr>
      <w:r w:rsidRPr="002050F6">
        <w:t xml:space="preserve">          extensions to the enumeration </w:t>
      </w:r>
      <w:r>
        <w:t>and</w:t>
      </w:r>
      <w:r w:rsidRPr="002050F6">
        <w:t xml:space="preserve"> is not used to encode</w:t>
      </w:r>
    </w:p>
    <w:p w14:paraId="04A899AB" w14:textId="77777777" w:rsidR="003D0479" w:rsidRPr="002050F6" w:rsidRDefault="003D0479" w:rsidP="003D0479">
      <w:pPr>
        <w:pStyle w:val="PL"/>
      </w:pPr>
      <w:r w:rsidRPr="002050F6">
        <w:t xml:space="preserve">          content defined in the present version of this API.</w:t>
      </w:r>
    </w:p>
    <w:p w14:paraId="531BF123" w14:textId="77777777" w:rsidR="003D0479" w:rsidRDefault="003D0479" w:rsidP="003D0479">
      <w:pPr>
        <w:pStyle w:val="PL"/>
      </w:pPr>
      <w:r w:rsidRPr="002050F6">
        <w:t xml:space="preserve">      description: </w:t>
      </w:r>
      <w:r>
        <w:t>|</w:t>
      </w:r>
    </w:p>
    <w:p w14:paraId="71FEB882" w14:textId="77777777" w:rsidR="003D0479" w:rsidRDefault="003D0479" w:rsidP="003D0479">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3F9498A" w14:textId="77777777" w:rsidR="003D0479" w:rsidRDefault="003D0479" w:rsidP="003D0479">
      <w:pPr>
        <w:pStyle w:val="PL"/>
      </w:pPr>
      <w:r>
        <w:t xml:space="preserve">        Possible values are:</w:t>
      </w:r>
    </w:p>
    <w:p w14:paraId="1D8705C8" w14:textId="77777777" w:rsidR="003D0479" w:rsidRDefault="003D0479" w:rsidP="003D0479">
      <w:pPr>
        <w:pStyle w:val="PL"/>
      </w:pPr>
      <w:r>
        <w:t xml:space="preserve">        - DNN_CC: </w:t>
      </w:r>
      <w:r w:rsidRPr="00EB0669">
        <w:t>Indicates the DNN based congestion control.</w:t>
      </w:r>
    </w:p>
    <w:p w14:paraId="5FF58A8B" w14:textId="77777777" w:rsidR="003D0479" w:rsidRDefault="003D0479" w:rsidP="003D0479">
      <w:pPr>
        <w:pStyle w:val="PL"/>
      </w:pPr>
      <w:r>
        <w:t xml:space="preserve">        - SNSSAI_CC: </w:t>
      </w:r>
      <w:r w:rsidRPr="00EB0669">
        <w:t xml:space="preserve">Indicates the </w:t>
      </w:r>
      <w:r>
        <w:t>S-NSSAI</w:t>
      </w:r>
      <w:r w:rsidRPr="00EB0669">
        <w:t xml:space="preserve"> based congestion control.</w:t>
      </w:r>
    </w:p>
    <w:p w14:paraId="69D0DBDF" w14:textId="77777777" w:rsidR="003D0479" w:rsidRDefault="003D0479" w:rsidP="003D0479">
      <w:pPr>
        <w:pStyle w:val="PL"/>
      </w:pPr>
    </w:p>
    <w:p w14:paraId="0C8FF100" w14:textId="77777777" w:rsidR="003D0479" w:rsidRDefault="003D0479" w:rsidP="003D0479">
      <w:pPr>
        <w:pStyle w:val="PL"/>
      </w:pPr>
      <w:r>
        <w:t xml:space="preserve">    </w:t>
      </w:r>
      <w:proofErr w:type="spellStart"/>
      <w:r>
        <w:t>TransactionMetric</w:t>
      </w:r>
      <w:proofErr w:type="spellEnd"/>
      <w:r>
        <w:t>:</w:t>
      </w:r>
    </w:p>
    <w:p w14:paraId="091D5190" w14:textId="77777777" w:rsidR="003D0479" w:rsidRDefault="003D0479" w:rsidP="003D0479">
      <w:pPr>
        <w:pStyle w:val="PL"/>
      </w:pPr>
      <w:r>
        <w:t xml:space="preserve">      </w:t>
      </w:r>
      <w:proofErr w:type="spellStart"/>
      <w:r>
        <w:t>anyOf</w:t>
      </w:r>
      <w:proofErr w:type="spellEnd"/>
      <w:r>
        <w:t>:</w:t>
      </w:r>
    </w:p>
    <w:p w14:paraId="44CEBC82" w14:textId="77777777" w:rsidR="003D0479" w:rsidRDefault="003D0479" w:rsidP="003D0479">
      <w:pPr>
        <w:pStyle w:val="PL"/>
      </w:pPr>
      <w:r>
        <w:t xml:space="preserve">      - type: string</w:t>
      </w:r>
    </w:p>
    <w:p w14:paraId="4A228DBC" w14:textId="77777777" w:rsidR="003D0479" w:rsidRDefault="003D0479" w:rsidP="003D0479">
      <w:pPr>
        <w:pStyle w:val="PL"/>
      </w:pPr>
      <w:r>
        <w:t xml:space="preserve">        </w:t>
      </w:r>
      <w:proofErr w:type="spellStart"/>
      <w:r>
        <w:t>enum</w:t>
      </w:r>
      <w:proofErr w:type="spellEnd"/>
      <w:r>
        <w:t>:</w:t>
      </w:r>
    </w:p>
    <w:p w14:paraId="2AA43C37" w14:textId="77777777" w:rsidR="003D0479" w:rsidRDefault="003D0479" w:rsidP="003D0479">
      <w:pPr>
        <w:pStyle w:val="PL"/>
      </w:pPr>
      <w:r>
        <w:t xml:space="preserve">          - </w:t>
      </w:r>
      <w:r w:rsidRPr="00555FD0">
        <w:t>PDU_SES_EST</w:t>
      </w:r>
    </w:p>
    <w:p w14:paraId="79A6D86D" w14:textId="77777777" w:rsidR="003D0479" w:rsidRDefault="003D0479" w:rsidP="003D0479">
      <w:pPr>
        <w:pStyle w:val="PL"/>
      </w:pPr>
      <w:r>
        <w:t xml:space="preserve">          - </w:t>
      </w:r>
      <w:r w:rsidRPr="00555FD0">
        <w:t>PDU_SES_</w:t>
      </w:r>
      <w:r>
        <w:t>AUTH</w:t>
      </w:r>
    </w:p>
    <w:p w14:paraId="10C9D49F" w14:textId="77777777" w:rsidR="003D0479" w:rsidRDefault="003D0479" w:rsidP="003D0479">
      <w:pPr>
        <w:pStyle w:val="PL"/>
      </w:pPr>
      <w:r>
        <w:t xml:space="preserve">          - </w:t>
      </w:r>
      <w:r w:rsidRPr="00555FD0">
        <w:t>PDU_SES_</w:t>
      </w:r>
      <w:r>
        <w:t>MODIF</w:t>
      </w:r>
    </w:p>
    <w:p w14:paraId="29EE9787" w14:textId="77777777" w:rsidR="003D0479" w:rsidRDefault="003D0479" w:rsidP="003D0479">
      <w:pPr>
        <w:pStyle w:val="PL"/>
      </w:pPr>
      <w:r w:rsidRPr="007055BF">
        <w:t xml:space="preserve">          - PDU_SES_</w:t>
      </w:r>
      <w:r>
        <w:t>REL</w:t>
      </w:r>
    </w:p>
    <w:p w14:paraId="4137DF9F" w14:textId="77777777" w:rsidR="003D0479" w:rsidRDefault="003D0479" w:rsidP="003D0479">
      <w:pPr>
        <w:pStyle w:val="PL"/>
      </w:pPr>
      <w:r>
        <w:t xml:space="preserve">      - type: string</w:t>
      </w:r>
    </w:p>
    <w:p w14:paraId="178ABED7" w14:textId="77777777" w:rsidR="003D0479" w:rsidRDefault="003D0479" w:rsidP="003D0479">
      <w:pPr>
        <w:pStyle w:val="PL"/>
      </w:pPr>
      <w:r>
        <w:t xml:space="preserve">        description: &gt;</w:t>
      </w:r>
    </w:p>
    <w:p w14:paraId="40C7FD0C" w14:textId="77777777" w:rsidR="003D0479" w:rsidRDefault="003D0479" w:rsidP="003D0479">
      <w:pPr>
        <w:pStyle w:val="PL"/>
      </w:pPr>
      <w:r>
        <w:t xml:space="preserve">          </w:t>
      </w:r>
      <w:r w:rsidRPr="000C4E20">
        <w:t>This string provides forward-compatibility with future extensions to the enumeration</w:t>
      </w:r>
    </w:p>
    <w:p w14:paraId="53437F03" w14:textId="77777777" w:rsidR="003D0479" w:rsidRDefault="003D0479" w:rsidP="003D0479">
      <w:pPr>
        <w:pStyle w:val="PL"/>
      </w:pPr>
      <w:r>
        <w:t xml:space="preserve">          and</w:t>
      </w:r>
      <w:r w:rsidRPr="000C4E20">
        <w:t xml:space="preserve"> is not used to encode content defined in the present version of this API.</w:t>
      </w:r>
    </w:p>
    <w:p w14:paraId="5F6C8522" w14:textId="77777777" w:rsidR="003D0479" w:rsidRDefault="003D0479" w:rsidP="003D0479">
      <w:pPr>
        <w:pStyle w:val="PL"/>
      </w:pPr>
      <w:r>
        <w:t xml:space="preserve">          </w:t>
      </w:r>
    </w:p>
    <w:p w14:paraId="613C4A88" w14:textId="77777777" w:rsidR="003D0479" w:rsidRDefault="003D0479" w:rsidP="003D0479">
      <w:pPr>
        <w:pStyle w:val="PL"/>
      </w:pPr>
      <w:r>
        <w:t xml:space="preserve">      description: |</w:t>
      </w:r>
    </w:p>
    <w:p w14:paraId="610433CC" w14:textId="77777777" w:rsidR="003D0479" w:rsidRDefault="003D0479" w:rsidP="003D0479">
      <w:pPr>
        <w:pStyle w:val="PL"/>
      </w:pPr>
      <w:r>
        <w:t xml:space="preserve">        Represents the metric on </w:t>
      </w:r>
      <w:r w:rsidRPr="00BF71B4">
        <w:t xml:space="preserve">UE </w:t>
      </w:r>
      <w:r w:rsidRPr="00EE0607">
        <w:t>Session Management transactio</w:t>
      </w:r>
      <w:r>
        <w:t xml:space="preserve">ns.  </w:t>
      </w:r>
    </w:p>
    <w:p w14:paraId="794404A1" w14:textId="77777777" w:rsidR="003D0479" w:rsidRDefault="003D0479" w:rsidP="003D0479">
      <w:pPr>
        <w:pStyle w:val="PL"/>
      </w:pPr>
      <w:r>
        <w:t xml:space="preserve">        Possible values are:</w:t>
      </w:r>
    </w:p>
    <w:p w14:paraId="4172876E" w14:textId="77777777" w:rsidR="003D0479" w:rsidRDefault="003D0479" w:rsidP="003D0479">
      <w:pPr>
        <w:pStyle w:val="PL"/>
      </w:pPr>
      <w:r w:rsidRPr="007055BF">
        <w:t xml:space="preserve">        - PDU_SES_EST: PDU Session Establishment</w:t>
      </w:r>
    </w:p>
    <w:p w14:paraId="61C25303" w14:textId="77777777" w:rsidR="003D0479" w:rsidRDefault="003D0479" w:rsidP="003D0479">
      <w:pPr>
        <w:pStyle w:val="PL"/>
      </w:pPr>
      <w:r w:rsidRPr="007055BF">
        <w:t xml:space="preserve">        - PDU_SES_</w:t>
      </w:r>
      <w:r>
        <w:t>AUTH</w:t>
      </w:r>
      <w:r w:rsidRPr="007055BF">
        <w:t xml:space="preserve">: PDU Session </w:t>
      </w:r>
      <w:r>
        <w:t>Authentication</w:t>
      </w:r>
    </w:p>
    <w:p w14:paraId="76F781F0" w14:textId="77777777" w:rsidR="003D0479" w:rsidRDefault="003D0479" w:rsidP="003D0479">
      <w:pPr>
        <w:pStyle w:val="PL"/>
      </w:pPr>
      <w:r w:rsidRPr="007055BF">
        <w:t xml:space="preserve">        - PDU_SES_</w:t>
      </w:r>
      <w:r>
        <w:t>MODIF</w:t>
      </w:r>
      <w:r w:rsidRPr="007055BF">
        <w:t xml:space="preserve">: PDU Session </w:t>
      </w:r>
      <w:r>
        <w:t>Modification</w:t>
      </w:r>
    </w:p>
    <w:p w14:paraId="1040CAF4" w14:textId="77777777" w:rsidR="003D0479" w:rsidRDefault="003D0479" w:rsidP="003D0479">
      <w:pPr>
        <w:pStyle w:val="PL"/>
      </w:pPr>
      <w:r w:rsidRPr="007055BF">
        <w:t xml:space="preserve">        - PDU_SES_REL: PDU Session Release</w:t>
      </w:r>
    </w:p>
    <w:bookmarkEnd w:id="112"/>
    <w:bookmarkEnd w:id="113"/>
    <w:bookmarkEnd w:id="115"/>
    <w:p w14:paraId="20B6A25F" w14:textId="77777777" w:rsidR="003D0479" w:rsidRDefault="003D0479" w:rsidP="003D0479">
      <w:pPr>
        <w:pStyle w:val="PL"/>
        <w:rPr>
          <w:lang w:eastAsia="zh-CN"/>
        </w:rPr>
      </w:pPr>
    </w:p>
    <w:p w14:paraId="197FE50A" w14:textId="77777777" w:rsidR="003D0479" w:rsidRDefault="003D0479" w:rsidP="003D0479">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5A8271E5" w14:textId="77777777" w:rsidR="003D0479" w:rsidRDefault="003D0479" w:rsidP="003D0479">
      <w:pPr>
        <w:pStyle w:val="PL"/>
        <w:rPr>
          <w:lang w:eastAsia="zh-CN"/>
        </w:rPr>
      </w:pPr>
      <w:r>
        <w:rPr>
          <w:lang w:eastAsia="zh-CN"/>
        </w:rPr>
        <w:t xml:space="preserve">      </w:t>
      </w:r>
      <w:proofErr w:type="spellStart"/>
      <w:r>
        <w:rPr>
          <w:lang w:eastAsia="zh-CN"/>
        </w:rPr>
        <w:t>anyOf</w:t>
      </w:r>
      <w:proofErr w:type="spellEnd"/>
      <w:r>
        <w:rPr>
          <w:lang w:eastAsia="zh-CN"/>
        </w:rPr>
        <w:t>:</w:t>
      </w:r>
    </w:p>
    <w:p w14:paraId="5958400C" w14:textId="77777777" w:rsidR="003D0479" w:rsidRDefault="003D0479" w:rsidP="003D0479">
      <w:pPr>
        <w:pStyle w:val="PL"/>
        <w:rPr>
          <w:lang w:eastAsia="zh-CN"/>
        </w:rPr>
      </w:pPr>
      <w:r>
        <w:rPr>
          <w:lang w:eastAsia="zh-CN"/>
        </w:rPr>
        <w:t xml:space="preserve">      - type: string</w:t>
      </w:r>
    </w:p>
    <w:p w14:paraId="299DEEBE" w14:textId="77777777" w:rsidR="003D0479" w:rsidRDefault="003D0479" w:rsidP="003D0479">
      <w:pPr>
        <w:pStyle w:val="PL"/>
        <w:rPr>
          <w:lang w:eastAsia="zh-CN"/>
        </w:rPr>
      </w:pPr>
      <w:r>
        <w:rPr>
          <w:lang w:eastAsia="zh-CN"/>
        </w:rPr>
        <w:t xml:space="preserve">        </w:t>
      </w:r>
      <w:proofErr w:type="spellStart"/>
      <w:r>
        <w:rPr>
          <w:lang w:eastAsia="zh-CN"/>
        </w:rPr>
        <w:t>enum</w:t>
      </w:r>
      <w:proofErr w:type="spellEnd"/>
      <w:r>
        <w:rPr>
          <w:lang w:eastAsia="zh-CN"/>
        </w:rPr>
        <w:t>:</w:t>
      </w:r>
    </w:p>
    <w:p w14:paraId="2ADCB575" w14:textId="77777777" w:rsidR="003D0479" w:rsidRDefault="003D0479" w:rsidP="003D0479">
      <w:pPr>
        <w:pStyle w:val="PL"/>
        <w:rPr>
          <w:lang w:eastAsia="zh-CN"/>
        </w:rPr>
      </w:pPr>
      <w:r>
        <w:rPr>
          <w:lang w:eastAsia="zh-CN"/>
        </w:rPr>
        <w:t xml:space="preserve">          - </w:t>
      </w:r>
      <w:r w:rsidRPr="00417DD3">
        <w:rPr>
          <w:lang w:eastAsia="zh-CN"/>
        </w:rPr>
        <w:t>ACTIVATED</w:t>
      </w:r>
    </w:p>
    <w:p w14:paraId="702A1973" w14:textId="77777777" w:rsidR="003D0479" w:rsidRDefault="003D0479" w:rsidP="003D0479">
      <w:pPr>
        <w:pStyle w:val="PL"/>
        <w:rPr>
          <w:lang w:eastAsia="zh-CN"/>
        </w:rPr>
      </w:pPr>
      <w:r>
        <w:rPr>
          <w:lang w:eastAsia="zh-CN"/>
        </w:rPr>
        <w:t xml:space="preserve">          - </w:t>
      </w:r>
      <w:r w:rsidRPr="00417DD3">
        <w:rPr>
          <w:lang w:eastAsia="zh-CN"/>
        </w:rPr>
        <w:t>DEACTIVATED</w:t>
      </w:r>
    </w:p>
    <w:p w14:paraId="1A1F49B7" w14:textId="77777777" w:rsidR="003D0479" w:rsidRDefault="003D0479" w:rsidP="003D0479">
      <w:pPr>
        <w:pStyle w:val="PL"/>
        <w:rPr>
          <w:lang w:eastAsia="zh-CN"/>
        </w:rPr>
      </w:pPr>
      <w:r>
        <w:rPr>
          <w:lang w:eastAsia="zh-CN"/>
        </w:rPr>
        <w:t xml:space="preserve">      - type: string</w:t>
      </w:r>
    </w:p>
    <w:p w14:paraId="3D5BAB8D" w14:textId="77777777" w:rsidR="003D0479" w:rsidRDefault="003D0479" w:rsidP="003D0479">
      <w:pPr>
        <w:pStyle w:val="PL"/>
        <w:rPr>
          <w:lang w:eastAsia="zh-CN"/>
        </w:rPr>
      </w:pPr>
      <w:r>
        <w:rPr>
          <w:lang w:eastAsia="zh-CN"/>
        </w:rPr>
        <w:t xml:space="preserve">        description: &gt;</w:t>
      </w:r>
    </w:p>
    <w:p w14:paraId="00D1114D" w14:textId="77777777" w:rsidR="003D0479" w:rsidRDefault="003D0479" w:rsidP="003D0479">
      <w:pPr>
        <w:pStyle w:val="PL"/>
      </w:pPr>
      <w:r>
        <w:rPr>
          <w:lang w:eastAsia="zh-CN"/>
        </w:rPr>
        <w:t xml:space="preserve">          </w:t>
      </w:r>
      <w:r w:rsidRPr="000C4E20">
        <w:t>This string provides forward-compatibility with future extensions to the enumeration</w:t>
      </w:r>
    </w:p>
    <w:p w14:paraId="6F91589D" w14:textId="77777777" w:rsidR="003D0479" w:rsidRDefault="003D0479" w:rsidP="003D0479">
      <w:pPr>
        <w:pStyle w:val="PL"/>
      </w:pPr>
      <w:r>
        <w:t xml:space="preserve">          and</w:t>
      </w:r>
      <w:r w:rsidRPr="000C4E20">
        <w:t xml:space="preserve"> is not used to encode content defined in the present version of this API.</w:t>
      </w:r>
    </w:p>
    <w:p w14:paraId="36016E3B" w14:textId="77777777" w:rsidR="003D0479" w:rsidRDefault="003D0479" w:rsidP="003D0479">
      <w:pPr>
        <w:pStyle w:val="PL"/>
        <w:rPr>
          <w:lang w:eastAsia="zh-CN"/>
        </w:rPr>
      </w:pPr>
      <w:r>
        <w:t xml:space="preserve">          </w:t>
      </w:r>
    </w:p>
    <w:p w14:paraId="6FEEA1BA" w14:textId="77777777" w:rsidR="003D0479" w:rsidRDefault="003D0479" w:rsidP="003D0479">
      <w:pPr>
        <w:pStyle w:val="PL"/>
        <w:rPr>
          <w:lang w:eastAsia="zh-CN"/>
        </w:rPr>
      </w:pPr>
      <w:r>
        <w:rPr>
          <w:lang w:eastAsia="zh-CN"/>
        </w:rPr>
        <w:t xml:space="preserve">      description: |</w:t>
      </w:r>
    </w:p>
    <w:p w14:paraId="30BF43AC" w14:textId="77777777" w:rsidR="003D0479" w:rsidRDefault="003D0479" w:rsidP="003D0479">
      <w:pPr>
        <w:pStyle w:val="PL"/>
        <w:rPr>
          <w:lang w:eastAsia="zh-CN"/>
        </w:rPr>
      </w:pPr>
      <w:r>
        <w:rPr>
          <w:lang w:eastAsia="zh-CN"/>
        </w:rPr>
        <w:t xml:space="preserve">        Represents the </w:t>
      </w:r>
      <w:r>
        <w:t>s</w:t>
      </w:r>
      <w:r w:rsidRPr="00E9603C">
        <w:t>tatus of the PDU Session</w:t>
      </w:r>
      <w:r>
        <w:t xml:space="preserve">.  </w:t>
      </w:r>
    </w:p>
    <w:p w14:paraId="3493F4ED" w14:textId="77777777" w:rsidR="003D0479" w:rsidRDefault="003D0479" w:rsidP="003D0479">
      <w:pPr>
        <w:pStyle w:val="PL"/>
        <w:rPr>
          <w:lang w:eastAsia="zh-CN"/>
        </w:rPr>
      </w:pPr>
      <w:r>
        <w:rPr>
          <w:lang w:eastAsia="zh-CN"/>
        </w:rPr>
        <w:t xml:space="preserve">        Possible values are:</w:t>
      </w:r>
    </w:p>
    <w:p w14:paraId="2B2800F7" w14:textId="77777777" w:rsidR="003D0479" w:rsidRDefault="003D0479" w:rsidP="003D0479">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30039EC" w14:textId="2502C7DF" w:rsidR="00794FF0" w:rsidRPr="00CD3D3A" w:rsidRDefault="003D0479" w:rsidP="00794FF0">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ABB0F58" w14:textId="77777777" w:rsidR="00794FF0" w:rsidRPr="0002788F"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15485912" w14:textId="77777777" w:rsidR="00794FF0" w:rsidRDefault="00794FF0" w:rsidP="00794FF0">
      <w:pPr>
        <w:rPr>
          <w:noProof/>
        </w:rPr>
      </w:pPr>
    </w:p>
    <w:p w14:paraId="62DFC341" w14:textId="77777777" w:rsidR="00794FF0" w:rsidRDefault="00794FF0">
      <w:pPr>
        <w:rPr>
          <w:noProof/>
        </w:rPr>
      </w:pPr>
    </w:p>
    <w:sectPr w:rsidR="00794FF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asavaraj Kiragi (Nokia)">
    <w15:presenceInfo w15:providerId="AD" w15:userId="S::basavaraj.kiragi@nokia.com::23159d7e-f124-4a89-85ef-3e44172973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13"/>
    <w:rsid w:val="00022E4A"/>
    <w:rsid w:val="000770E9"/>
    <w:rsid w:val="00081460"/>
    <w:rsid w:val="000976FD"/>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E472E"/>
    <w:rsid w:val="002E73ED"/>
    <w:rsid w:val="00305409"/>
    <w:rsid w:val="0031007F"/>
    <w:rsid w:val="003229F2"/>
    <w:rsid w:val="00324942"/>
    <w:rsid w:val="003609EF"/>
    <w:rsid w:val="0036231A"/>
    <w:rsid w:val="00374DD4"/>
    <w:rsid w:val="003947AB"/>
    <w:rsid w:val="003C0C35"/>
    <w:rsid w:val="003D0479"/>
    <w:rsid w:val="003E1A36"/>
    <w:rsid w:val="003E64FE"/>
    <w:rsid w:val="003F0C29"/>
    <w:rsid w:val="003F0E80"/>
    <w:rsid w:val="00410371"/>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76BBB"/>
    <w:rsid w:val="005811C3"/>
    <w:rsid w:val="0059208F"/>
    <w:rsid w:val="00592D74"/>
    <w:rsid w:val="005E2C44"/>
    <w:rsid w:val="00621188"/>
    <w:rsid w:val="006257ED"/>
    <w:rsid w:val="00626E20"/>
    <w:rsid w:val="00634C8C"/>
    <w:rsid w:val="00646B76"/>
    <w:rsid w:val="00653DE4"/>
    <w:rsid w:val="00665C47"/>
    <w:rsid w:val="0068152A"/>
    <w:rsid w:val="00695808"/>
    <w:rsid w:val="006B46FB"/>
    <w:rsid w:val="006E21FB"/>
    <w:rsid w:val="006E7051"/>
    <w:rsid w:val="006F09A5"/>
    <w:rsid w:val="00715323"/>
    <w:rsid w:val="007708B1"/>
    <w:rsid w:val="0078570B"/>
    <w:rsid w:val="00792342"/>
    <w:rsid w:val="00794FF0"/>
    <w:rsid w:val="007977A8"/>
    <w:rsid w:val="007A34B4"/>
    <w:rsid w:val="007B512A"/>
    <w:rsid w:val="007C1078"/>
    <w:rsid w:val="007C2097"/>
    <w:rsid w:val="007D6A07"/>
    <w:rsid w:val="007F7259"/>
    <w:rsid w:val="008040A8"/>
    <w:rsid w:val="008279FA"/>
    <w:rsid w:val="008626E7"/>
    <w:rsid w:val="00867E04"/>
    <w:rsid w:val="00870EE7"/>
    <w:rsid w:val="008863B9"/>
    <w:rsid w:val="008863C2"/>
    <w:rsid w:val="00896B43"/>
    <w:rsid w:val="008A45A6"/>
    <w:rsid w:val="008D3CCC"/>
    <w:rsid w:val="008F3789"/>
    <w:rsid w:val="008F686C"/>
    <w:rsid w:val="009148DE"/>
    <w:rsid w:val="00935BFF"/>
    <w:rsid w:val="00941E30"/>
    <w:rsid w:val="009777D9"/>
    <w:rsid w:val="00991B88"/>
    <w:rsid w:val="009A5753"/>
    <w:rsid w:val="009A579D"/>
    <w:rsid w:val="009E3297"/>
    <w:rsid w:val="009F734F"/>
    <w:rsid w:val="00A176E1"/>
    <w:rsid w:val="00A246B6"/>
    <w:rsid w:val="00A47E70"/>
    <w:rsid w:val="00A50CF0"/>
    <w:rsid w:val="00A7671C"/>
    <w:rsid w:val="00A9483C"/>
    <w:rsid w:val="00AA2CBC"/>
    <w:rsid w:val="00AB045A"/>
    <w:rsid w:val="00AC5820"/>
    <w:rsid w:val="00AD1CD8"/>
    <w:rsid w:val="00B258BB"/>
    <w:rsid w:val="00B67B97"/>
    <w:rsid w:val="00B968C8"/>
    <w:rsid w:val="00BA3EC5"/>
    <w:rsid w:val="00BA51D9"/>
    <w:rsid w:val="00BB5DFC"/>
    <w:rsid w:val="00BD279D"/>
    <w:rsid w:val="00BD283F"/>
    <w:rsid w:val="00BD6BB8"/>
    <w:rsid w:val="00BE3E8C"/>
    <w:rsid w:val="00C20C5C"/>
    <w:rsid w:val="00C66BA2"/>
    <w:rsid w:val="00C870F6"/>
    <w:rsid w:val="00C95985"/>
    <w:rsid w:val="00C967D4"/>
    <w:rsid w:val="00C96BAE"/>
    <w:rsid w:val="00CC5026"/>
    <w:rsid w:val="00CC68D0"/>
    <w:rsid w:val="00CD3D3A"/>
    <w:rsid w:val="00CE6F4C"/>
    <w:rsid w:val="00D03F9A"/>
    <w:rsid w:val="00D06D51"/>
    <w:rsid w:val="00D2215A"/>
    <w:rsid w:val="00D24991"/>
    <w:rsid w:val="00D50255"/>
    <w:rsid w:val="00D66520"/>
    <w:rsid w:val="00D84AE9"/>
    <w:rsid w:val="00DB0A89"/>
    <w:rsid w:val="00DC0800"/>
    <w:rsid w:val="00DE34CF"/>
    <w:rsid w:val="00E12A01"/>
    <w:rsid w:val="00E13F3D"/>
    <w:rsid w:val="00E34898"/>
    <w:rsid w:val="00E540B8"/>
    <w:rsid w:val="00EA73A5"/>
    <w:rsid w:val="00EB09B7"/>
    <w:rsid w:val="00EE7D7C"/>
    <w:rsid w:val="00F11F9C"/>
    <w:rsid w:val="00F25D98"/>
    <w:rsid w:val="00F300FB"/>
    <w:rsid w:val="00F51021"/>
    <w:rsid w:val="00F6025B"/>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7</Pages>
  <Words>9636</Words>
  <Characters>54930</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1899-12-31T23:00:00Z</cp:lastPrinted>
  <dcterms:created xsi:type="dcterms:W3CDTF">2020-02-03T08:32:00Z</dcterms:created>
  <dcterms:modified xsi:type="dcterms:W3CDTF">2023-04-06T14:29:00Z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