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A22C" w14:textId="77777777" w:rsidR="00F35275" w:rsidRDefault="00F35275" w:rsidP="00F35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C3-231051</w:t>
      </w:r>
      <w:r>
        <w:rPr>
          <w:b/>
          <w:i/>
          <w:noProof/>
          <w:sz w:val="28"/>
        </w:rPr>
        <w:fldChar w:fldCharType="end"/>
      </w:r>
    </w:p>
    <w:p w14:paraId="33D636D8" w14:textId="77777777" w:rsidR="00F35275" w:rsidRDefault="00F35275" w:rsidP="00F352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275" w14:paraId="537A2229" w14:textId="77777777" w:rsidTr="007B16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2D38A" w14:textId="77777777" w:rsidR="00F35275" w:rsidRDefault="00F35275" w:rsidP="007B16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5275" w14:paraId="552F8813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D4E3F" w14:textId="77777777" w:rsidR="00F35275" w:rsidRDefault="00F35275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275" w14:paraId="362AFAE3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41BCB" w14:textId="77777777" w:rsidR="00F35275" w:rsidRDefault="00F35275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275" w14:paraId="661CDD40" w14:textId="77777777" w:rsidTr="007B165E">
        <w:tc>
          <w:tcPr>
            <w:tcW w:w="142" w:type="dxa"/>
            <w:tcBorders>
              <w:left w:val="single" w:sz="4" w:space="0" w:color="auto"/>
            </w:tcBorders>
          </w:tcPr>
          <w:p w14:paraId="29E79C86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6C9427" w14:textId="77777777" w:rsidR="00F35275" w:rsidRPr="00410371" w:rsidRDefault="00F35275" w:rsidP="007B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7C5CFC" w14:textId="77777777" w:rsidR="00F35275" w:rsidRDefault="00F35275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7E798" w14:textId="77777777" w:rsidR="00F35275" w:rsidRPr="00410371" w:rsidRDefault="00F35275" w:rsidP="007B16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4C86F7" w14:textId="77777777" w:rsidR="00F35275" w:rsidRDefault="00F35275" w:rsidP="007B16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75EA" w14:textId="77777777" w:rsidR="00F35275" w:rsidRPr="00410371" w:rsidRDefault="00F35275" w:rsidP="007B1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D27716" w14:textId="77777777" w:rsidR="00F35275" w:rsidRDefault="00F35275" w:rsidP="007B16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F621C" w14:textId="77777777" w:rsidR="00F35275" w:rsidRPr="00410371" w:rsidRDefault="00F35275" w:rsidP="007B1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D37ADA" w14:textId="77777777" w:rsidR="00F35275" w:rsidRDefault="00F35275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F35275" w14:paraId="2AC65CDE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DB34" w14:textId="77777777" w:rsidR="00F35275" w:rsidRDefault="00F35275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F35275" w14:paraId="7C2A4FAB" w14:textId="77777777" w:rsidTr="007B16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E5779C" w14:textId="77777777" w:rsidR="00F35275" w:rsidRPr="00F25D98" w:rsidRDefault="00F35275" w:rsidP="007B16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275" w14:paraId="5EC2A505" w14:textId="77777777" w:rsidTr="007B165E">
        <w:tc>
          <w:tcPr>
            <w:tcW w:w="9641" w:type="dxa"/>
            <w:gridSpan w:val="9"/>
          </w:tcPr>
          <w:p w14:paraId="7E3F5591" w14:textId="77777777" w:rsidR="00F35275" w:rsidRDefault="00F35275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188B4" w14:textId="77777777" w:rsidR="00F35275" w:rsidRDefault="00F35275" w:rsidP="00F352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275" w14:paraId="33179A3B" w14:textId="77777777" w:rsidTr="007B165E">
        <w:tc>
          <w:tcPr>
            <w:tcW w:w="2835" w:type="dxa"/>
          </w:tcPr>
          <w:p w14:paraId="29266411" w14:textId="77777777" w:rsidR="00F35275" w:rsidRDefault="00F35275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D9B1A0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00B9B" w14:textId="77777777" w:rsidR="00F35275" w:rsidRDefault="00F35275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4A3A43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9E70B" w14:textId="77777777" w:rsidR="00F35275" w:rsidRDefault="00F35275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16E81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93F13" w14:textId="77777777" w:rsidR="00F35275" w:rsidRDefault="00F35275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5B18A" w14:textId="77777777" w:rsidR="00F35275" w:rsidRDefault="00F35275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8DBDE" w14:textId="0B45759E" w:rsidR="00F35275" w:rsidRDefault="00F35275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77297" w:rsidR="001E41F3" w:rsidRDefault="000B7F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6D91">
                <w:t>Adding</w:t>
              </w:r>
              <w:r w:rsidR="00CF4D34">
                <w:t xml:space="preserve"> </w:t>
              </w:r>
              <w:r w:rsidR="006E64C6">
                <w:t>t</w:t>
              </w:r>
              <w:r w:rsidR="00CF4D34">
                <w:t>arget AF</w:t>
              </w:r>
              <w:r w:rsidR="003E6D91">
                <w:t xml:space="preserve"> ID to</w:t>
              </w:r>
              <w:r w:rsidR="00CF4D34">
                <w:t xml:space="preserve"> </w:t>
              </w:r>
              <w:r w:rsidR="003E6D91">
                <w:t>the EAS deployment information</w:t>
              </w:r>
              <w:r w:rsidR="00CF4D34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A8FF93" w:rsidR="001E41F3" w:rsidRDefault="00F3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4D34" w:rsidRPr="004625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70895" w:rsidR="001E41F3" w:rsidRDefault="00C03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35275">
              <w:fldChar w:fldCharType="begin"/>
            </w:r>
            <w:r w:rsidR="00F35275">
              <w:instrText xml:space="preserve"> DOCPROPERTY  SourceIfTsg  \* MERGEFORMAT </w:instrText>
            </w:r>
            <w:r w:rsidR="00F35275">
              <w:fldChar w:fldCharType="separate"/>
            </w:r>
            <w:r w:rsidR="00CF4D34">
              <w:rPr>
                <w:noProof/>
              </w:rPr>
              <w:t>3</w:t>
            </w:r>
            <w:r w:rsidR="00F35275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C987E" w:rsidR="001E41F3" w:rsidRPr="003E6D91" w:rsidRDefault="00F3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4D34" w:rsidRPr="003E6D91">
              <w:rPr>
                <w:rFonts w:cs="Arial"/>
                <w:kern w:val="24"/>
              </w:rPr>
              <w:t>EDGE_Ph2</w:t>
            </w:r>
            <w:r>
              <w:rPr>
                <w:rFonts w:cs="Arial"/>
                <w:kern w:val="24"/>
              </w:rPr>
              <w:fldChar w:fldCharType="end"/>
            </w:r>
            <w:r>
              <w:rPr>
                <w:rFonts w:cs="Arial"/>
                <w:kern w:val="24"/>
              </w:rPr>
              <w:fldChar w:fldCharType="end"/>
            </w:r>
            <w:r>
              <w:rPr>
                <w:rFonts w:cs="Arial"/>
                <w:kern w:val="24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06B0A" w:rsidR="001E41F3" w:rsidRDefault="00F3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37D0">
              <w:rPr>
                <w:noProof/>
              </w:rPr>
              <w:t>10</w:t>
            </w:r>
            <w:r w:rsidR="00CF4D34">
              <w:rPr>
                <w:noProof/>
              </w:rPr>
              <w:t>-0</w:t>
            </w:r>
            <w:r w:rsidR="00C037D0">
              <w:rPr>
                <w:noProof/>
              </w:rPr>
              <w:t>4</w:t>
            </w:r>
            <w:r w:rsidR="00CF4D34">
              <w:rPr>
                <w:noProof/>
              </w:rPr>
              <w:t>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1515A" w:rsidR="001E41F3" w:rsidRDefault="00F35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4D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155A" w:rsidR="001E41F3" w:rsidRDefault="00F35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4D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25D02" w:rsidR="001E41F3" w:rsidRDefault="00542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AF ID is </w:t>
            </w:r>
            <w:r w:rsidR="003E6D91">
              <w:rPr>
                <w:noProof/>
              </w:rPr>
              <w:t xml:space="preserve">added to the EAS Deployment Information (EDI) in 23.548 clause 6.2.3.4.1 (as agreed in the </w:t>
            </w:r>
            <w:r w:rsidR="00F31E6A">
              <w:rPr>
                <w:noProof/>
              </w:rPr>
              <w:t>SA2 CR-</w:t>
            </w:r>
            <w:r w:rsidR="003C3AA5">
              <w:t xml:space="preserve"> </w:t>
            </w:r>
            <w:r w:rsidR="003C3AA5" w:rsidRPr="003C3AA5">
              <w:rPr>
                <w:noProof/>
              </w:rPr>
              <w:t>S2-2303719</w:t>
            </w:r>
            <w:r w:rsidR="003E6D91">
              <w:rPr>
                <w:noProof/>
              </w:rPr>
              <w:t>)</w:t>
            </w:r>
            <w:r w:rsidR="003C3AA5">
              <w:rPr>
                <w:noProof/>
              </w:rPr>
              <w:t xml:space="preserve"> </w:t>
            </w:r>
            <w:r w:rsidR="003E6D91">
              <w:rPr>
                <w:noProof/>
              </w:rPr>
              <w:t>in order to enable the SMF to know which AF is responsible for a certain EDI/DNAI.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6D91" w:rsidRDefault="001E41F3" w:rsidP="003E6D91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3E6D91">
              <w:rPr>
                <w:b/>
                <w:i/>
                <w:noProof/>
              </w:rPr>
              <w:t>Summary of change</w:t>
            </w:r>
            <w:r w:rsidR="0051580D" w:rsidRPr="003E6D9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971597" w:rsidR="001E41F3" w:rsidRDefault="003E6D91" w:rsidP="003E6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D50CF">
              <w:rPr>
                <w:noProof/>
              </w:rPr>
              <w:t xml:space="preserve"> new attribute </w:t>
            </w:r>
            <w:r>
              <w:rPr>
                <w:noProof/>
              </w:rPr>
              <w:t xml:space="preserve">for the </w:t>
            </w:r>
            <w:r w:rsidR="00737046">
              <w:rPr>
                <w:noProof/>
              </w:rPr>
              <w:t>t</w:t>
            </w:r>
            <w:r w:rsidR="00504CE1">
              <w:rPr>
                <w:noProof/>
              </w:rPr>
              <w:t xml:space="preserve">arget AF ID </w:t>
            </w:r>
            <w:r w:rsidR="007D50CF">
              <w:rPr>
                <w:noProof/>
              </w:rPr>
              <w:t>is defined in the procedure clauses (4.4.</w:t>
            </w:r>
            <w:r w:rsidR="00504CE1">
              <w:rPr>
                <w:noProof/>
              </w:rPr>
              <w:t>28</w:t>
            </w:r>
            <w:r w:rsidR="0022223C">
              <w:rPr>
                <w:noProof/>
              </w:rPr>
              <w:t>.2</w:t>
            </w:r>
            <w:r w:rsidR="007D50CF">
              <w:rPr>
                <w:noProof/>
              </w:rPr>
              <w:t>)</w:t>
            </w:r>
            <w:r>
              <w:rPr>
                <w:noProof/>
              </w:rPr>
              <w:t>, the d</w:t>
            </w:r>
            <w:r w:rsidR="007D50CF">
              <w:rPr>
                <w:noProof/>
              </w:rPr>
              <w:t>ata model (</w:t>
            </w:r>
            <w:r w:rsidR="004A2016">
              <w:rPr>
                <w:noProof/>
              </w:rPr>
              <w:t>5.21.4.3.2</w:t>
            </w:r>
            <w:r w:rsidR="003950FC">
              <w:rPr>
                <w:noProof/>
              </w:rPr>
              <w:t>)</w:t>
            </w:r>
            <w:r>
              <w:rPr>
                <w:noProof/>
              </w:rPr>
              <w:t xml:space="preserve">, and the </w:t>
            </w:r>
            <w:r w:rsidR="007D50CF">
              <w:rPr>
                <w:noProof/>
              </w:rPr>
              <w:t>OpenAPI</w:t>
            </w:r>
            <w:r>
              <w:rPr>
                <w:noProof/>
              </w:rPr>
              <w:t xml:space="preserve"> of the </w:t>
            </w:r>
            <w:r w:rsidR="00936539">
              <w:rPr>
                <w:noProof/>
              </w:rPr>
              <w:t>EASDeployment</w:t>
            </w:r>
            <w:r w:rsidR="00936539" w:rsidRPr="00684A2E">
              <w:rPr>
                <w:noProof/>
              </w:rPr>
              <w:t xml:space="preserve"> </w:t>
            </w:r>
            <w:r w:rsidR="007D50CF">
              <w:rPr>
                <w:noProof/>
              </w:rPr>
              <w:t>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F543F" w:rsidR="001E41F3" w:rsidRDefault="00A80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</w:t>
            </w:r>
            <w:r w:rsidR="003E6D91">
              <w:rPr>
                <w:noProof/>
              </w:rPr>
              <w:t xml:space="preserve"> </w:t>
            </w:r>
            <w:r>
              <w:rPr>
                <w:noProof/>
              </w:rPr>
              <w:t>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0564A" w:rsidR="001E41F3" w:rsidRDefault="00C6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4.4.28.2</w:t>
            </w:r>
            <w:r w:rsidR="000C3F97">
              <w:rPr>
                <w:noProof/>
              </w:rPr>
              <w:t>, 5.21.4.3.2</w:t>
            </w:r>
            <w:r w:rsidR="00065515">
              <w:rPr>
                <w:noProof/>
              </w:rPr>
              <w:t>,</w:t>
            </w:r>
            <w:r w:rsidR="003E6D91">
              <w:rPr>
                <w:noProof/>
              </w:rPr>
              <w:t xml:space="preserve"> </w:t>
            </w:r>
            <w:r w:rsidR="00EF0D52">
              <w:rPr>
                <w:noProof/>
              </w:rPr>
              <w:t>5.21.5</w:t>
            </w:r>
            <w:r w:rsidR="003E6D91">
              <w:rPr>
                <w:noProof/>
              </w:rPr>
              <w:t>,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7F9F5" w:rsidR="001E41F3" w:rsidRDefault="00CF4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8CEF37" w:rsidR="001E41F3" w:rsidRDefault="00CF4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1E832" w:rsidR="001E41F3" w:rsidRDefault="00CF4D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6E5512" w:rsidR="001E41F3" w:rsidRDefault="00307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3E6D91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3E6D91">
              <w:rPr>
                <w:noProof/>
              </w:rPr>
              <w:t>s</w:t>
            </w:r>
            <w:r>
              <w:rPr>
                <w:noProof/>
              </w:rPr>
              <w:t xml:space="preserve"> compatible feature to the </w:t>
            </w:r>
            <w:r w:rsidR="003E6D91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3E6D91">
              <w:rPr>
                <w:noProof/>
              </w:rPr>
              <w:t xml:space="preserve">file of the </w:t>
            </w:r>
            <w:r w:rsidR="00CF28E3">
              <w:rPr>
                <w:noProof/>
              </w:rPr>
              <w:t>EASDeployment</w:t>
            </w:r>
            <w:r w:rsidR="003E6D91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4F340" w14:textId="77777777" w:rsidR="00CF4D34" w:rsidRPr="0061791A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B38ECA" w14:textId="77777777" w:rsidR="002E581B" w:rsidRDefault="002E581B" w:rsidP="002E581B">
      <w:pPr>
        <w:pStyle w:val="Heading4"/>
        <w:rPr>
          <w:rFonts w:eastAsia="Batang"/>
          <w:lang w:eastAsia="ko-KR"/>
        </w:rPr>
      </w:pPr>
      <w:bookmarkStart w:id="1" w:name="_Toc114211676"/>
      <w:bookmarkStart w:id="2" w:name="_Toc130549085"/>
      <w:r>
        <w:t>4.4.28.2</w:t>
      </w:r>
      <w:r>
        <w:tab/>
        <w:t>Creation of a new Individual EAS Deployment information resource</w:t>
      </w:r>
      <w:bookmarkEnd w:id="1"/>
      <w:bookmarkEnd w:id="2"/>
    </w:p>
    <w:p w14:paraId="6C79DD15" w14:textId="77777777" w:rsidR="002E581B" w:rsidRDefault="002E581B" w:rsidP="002E581B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EasDeployInfo data structure that shall include:</w:t>
      </w:r>
    </w:p>
    <w:p w14:paraId="1A2358A8" w14:textId="77777777" w:rsidR="002E581B" w:rsidRPr="00966F88" w:rsidRDefault="002E581B" w:rsidP="002E581B">
      <w:pPr>
        <w:pStyle w:val="B1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r>
        <w:t>n</w:t>
      </w:r>
      <w:r w:rsidRPr="00966F88">
        <w:t xml:space="preserve"> "</w:t>
      </w:r>
      <w:proofErr w:type="spellStart"/>
      <w:r>
        <w:t>fqdnPatterList</w:t>
      </w:r>
      <w:proofErr w:type="spellEnd"/>
      <w:r w:rsidRPr="00966F88">
        <w:t>" attribute;</w:t>
      </w:r>
    </w:p>
    <w:p w14:paraId="590CD968" w14:textId="77777777" w:rsidR="002E581B" w:rsidRDefault="002E581B" w:rsidP="002E581B">
      <w:pPr>
        <w:rPr>
          <w:noProof/>
        </w:rPr>
      </w:pPr>
      <w:r>
        <w:rPr>
          <w:noProof/>
        </w:rPr>
        <w:t>and may include:</w:t>
      </w:r>
    </w:p>
    <w:p w14:paraId="5CFD4358" w14:textId="77777777" w:rsidR="002E581B" w:rsidRPr="0092766D" w:rsidRDefault="002E581B" w:rsidP="002E581B">
      <w:pPr>
        <w:pStyle w:val="B1"/>
      </w:pPr>
      <w:r w:rsidRPr="0092766D">
        <w:t>-</w:t>
      </w:r>
      <w:r w:rsidRPr="0092766D">
        <w:tab/>
        <w:t>an AF service identifier as the "</w:t>
      </w:r>
      <w:proofErr w:type="spellStart"/>
      <w:r w:rsidRPr="0092766D">
        <w:t>afServiceId</w:t>
      </w:r>
      <w:proofErr w:type="spellEnd"/>
      <w:r w:rsidRPr="0092766D">
        <w:t>" attribute;</w:t>
      </w:r>
    </w:p>
    <w:p w14:paraId="7B0D7BA1" w14:textId="77777777" w:rsidR="002E581B" w:rsidRPr="00966F88" w:rsidRDefault="002E581B" w:rsidP="002E581B">
      <w:pPr>
        <w:pStyle w:val="B1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>" attribute;</w:t>
      </w:r>
    </w:p>
    <w:p w14:paraId="4F4CC892" w14:textId="77777777" w:rsidR="002E581B" w:rsidRPr="00966F88" w:rsidRDefault="002E581B" w:rsidP="002E581B">
      <w:pPr>
        <w:pStyle w:val="B1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>" attribute;</w:t>
      </w:r>
    </w:p>
    <w:p w14:paraId="4FB77742" w14:textId="77777777" w:rsidR="002E581B" w:rsidRPr="0092766D" w:rsidRDefault="002E581B" w:rsidP="002E581B">
      <w:pPr>
        <w:pStyle w:val="B1"/>
      </w:pPr>
      <w:r w:rsidRPr="0092766D">
        <w:t>-</w:t>
      </w:r>
      <w:r w:rsidRPr="0092766D">
        <w:tab/>
        <w:t>an external Group Identifier as "</w:t>
      </w:r>
      <w:proofErr w:type="spellStart"/>
      <w:r w:rsidRPr="0092766D">
        <w:t>exterGroupId</w:t>
      </w:r>
      <w:proofErr w:type="spellEnd"/>
      <w:r w:rsidRPr="0092766D">
        <w:t>" attribute;</w:t>
      </w:r>
    </w:p>
    <w:p w14:paraId="4C67003C" w14:textId="77777777" w:rsidR="002E581B" w:rsidRPr="0092766D" w:rsidRDefault="002E581B" w:rsidP="002E581B">
      <w:pPr>
        <w:pStyle w:val="B1"/>
      </w:pPr>
      <w:r w:rsidRPr="0092766D">
        <w:t>-</w:t>
      </w:r>
      <w:r w:rsidRPr="0092766D">
        <w:tab/>
        <w:t>identification of an application as "</w:t>
      </w:r>
      <w:proofErr w:type="spellStart"/>
      <w:r w:rsidRPr="0092766D">
        <w:t>appId</w:t>
      </w:r>
      <w:proofErr w:type="spellEnd"/>
      <w:r w:rsidRPr="0092766D">
        <w:t>" attribute;</w:t>
      </w:r>
      <w:r>
        <w:t xml:space="preserve"> </w:t>
      </w:r>
      <w:del w:id="3" w:author="Basavaraj Kiragi (Nokia)" w:date="2023-04-04T06:31:00Z">
        <w:r w:rsidDel="001A2874">
          <w:delText>and</w:delText>
        </w:r>
      </w:del>
    </w:p>
    <w:p w14:paraId="2680CECC" w14:textId="328280C9" w:rsidR="002E581B" w:rsidRDefault="002E581B" w:rsidP="002E581B">
      <w:pPr>
        <w:pStyle w:val="B1"/>
        <w:rPr>
          <w:ins w:id="4" w:author="Basavaraj Kiragi (Nokia)" w:date="2023-04-04T06:32:00Z"/>
        </w:rPr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>" attribute</w:t>
      </w:r>
      <w:ins w:id="5" w:author="Basavaraj Kiragi (Nokia)" w:date="2023-04-04T06:31:00Z">
        <w:r w:rsidR="001A2874">
          <w:t>;</w:t>
        </w:r>
      </w:ins>
      <w:del w:id="6" w:author="Basavaraj Kiragi (Nokia)" w:date="2023-04-04T06:31:00Z">
        <w:r w:rsidDel="001A2874">
          <w:delText>.</w:delText>
        </w:r>
      </w:del>
      <w:ins w:id="7" w:author="Basavaraj Kiragi (Nokia)" w:date="2023-04-04T06:32:00Z">
        <w:r w:rsidR="001A2874">
          <w:t xml:space="preserve"> and</w:t>
        </w:r>
      </w:ins>
    </w:p>
    <w:p w14:paraId="5393799B" w14:textId="078E5331" w:rsidR="001A2874" w:rsidRDefault="001A2874" w:rsidP="002E581B">
      <w:pPr>
        <w:pStyle w:val="B1"/>
        <w:rPr>
          <w:ins w:id="8" w:author="Nokia" w:date="2023-04-04T10:42:00Z"/>
        </w:rPr>
      </w:pPr>
      <w:ins w:id="9" w:author="Basavaraj Kiragi (Nokia)" w:date="2023-04-04T06:32:00Z">
        <w:r>
          <w:t>-</w:t>
        </w:r>
      </w:ins>
      <w:ins w:id="10" w:author="Basavaraj Kiragi (Nokia)" w:date="2023-04-04T12:21:00Z">
        <w:r w:rsidR="003728B9" w:rsidRPr="00966F88">
          <w:tab/>
        </w:r>
      </w:ins>
      <w:ins w:id="11" w:author="Nokia" w:date="2023-04-04T10:40:00Z">
        <w:r w:rsidR="003E6D91">
          <w:t xml:space="preserve">the </w:t>
        </w:r>
      </w:ins>
      <w:ins w:id="12" w:author="Nokia" w:date="2023-04-04T10:39:00Z">
        <w:r w:rsidR="003E6D91">
          <w:t>identifi</w:t>
        </w:r>
      </w:ins>
      <w:ins w:id="13" w:author="Nokia" w:date="2023-04-04T10:40:00Z">
        <w:r w:rsidR="003E6D91">
          <w:t>er</w:t>
        </w:r>
      </w:ins>
      <w:ins w:id="14" w:author="Nokia" w:date="2023-04-04T10:39:00Z">
        <w:r w:rsidR="003E6D91">
          <w:t xml:space="preserve"> </w:t>
        </w:r>
      </w:ins>
      <w:ins w:id="15" w:author="Nokia" w:date="2023-04-04T10:40:00Z">
        <w:r w:rsidR="003E6D91">
          <w:t>of the AF that is responsible for th</w:t>
        </w:r>
      </w:ins>
      <w:ins w:id="16" w:author="Nokia" w:date="2023-04-04T10:42:00Z">
        <w:r w:rsidR="003E6D91">
          <w:t>e EAS associated with th</w:t>
        </w:r>
      </w:ins>
      <w:ins w:id="17" w:author="Nokia" w:date="2023-04-04T10:40:00Z">
        <w:r w:rsidR="003E6D91">
          <w:t xml:space="preserve">is EAS </w:t>
        </w:r>
      </w:ins>
      <w:ins w:id="18" w:author="Nokia" w:date="2023-04-04T10:41:00Z">
        <w:r w:rsidR="003E6D91">
          <w:t xml:space="preserve">deployment information </w:t>
        </w:r>
      </w:ins>
      <w:ins w:id="19" w:author="Basavaraj Kiragi (Nokia)" w:date="2023-04-04T06:32:00Z">
        <w:r w:rsidR="009C046C">
          <w:t xml:space="preserve">as </w:t>
        </w:r>
      </w:ins>
      <w:ins w:id="20" w:author="Nokia" w:date="2023-04-04T10:39:00Z">
        <w:r w:rsidR="003E6D91">
          <w:t>"</w:t>
        </w:r>
      </w:ins>
      <w:proofErr w:type="spellStart"/>
      <w:ins w:id="21" w:author="Basavaraj Kiragi (Nokia)" w:date="2023-04-04T06:32:00Z">
        <w:r w:rsidR="009C046C">
          <w:t>targetAfId</w:t>
        </w:r>
      </w:ins>
      <w:proofErr w:type="spellEnd"/>
      <w:ins w:id="22" w:author="Nokia" w:date="2023-04-04T10:39:00Z">
        <w:r w:rsidR="003E6D91">
          <w:t>"</w:t>
        </w:r>
      </w:ins>
      <w:ins w:id="23" w:author="Basavaraj Kiragi (Nokia)" w:date="2023-04-04T06:32:00Z">
        <w:r w:rsidR="009C046C">
          <w:t xml:space="preserve"> attribute</w:t>
        </w:r>
      </w:ins>
      <w:ins w:id="24" w:author="Nokia" w:date="2023-04-04T10:48:00Z">
        <w:r w:rsidR="007946C2">
          <w:t>, if the "</w:t>
        </w:r>
        <w:proofErr w:type="spellStart"/>
        <w:r w:rsidR="007946C2">
          <w:t>EasRelocation</w:t>
        </w:r>
      </w:ins>
      <w:ins w:id="25" w:author="Nokia" w:date="2023-04-04T10:49:00Z">
        <w:r w:rsidR="007946C2">
          <w:t>Enh</w:t>
        </w:r>
      </w:ins>
      <w:proofErr w:type="spellEnd"/>
      <w:ins w:id="26" w:author="Nokia" w:date="2023-04-04T10:48:00Z">
        <w:r w:rsidR="007946C2">
          <w:t>"</w:t>
        </w:r>
      </w:ins>
      <w:ins w:id="27" w:author="Nokia" w:date="2023-04-04T10:49:00Z">
        <w:r w:rsidR="007946C2">
          <w:t xml:space="preserve"> feature is supported</w:t>
        </w:r>
      </w:ins>
      <w:ins w:id="28" w:author="Basavaraj Kiragi (Nokia)" w:date="2023-04-04T06:32:00Z">
        <w:r w:rsidR="009C046C">
          <w:t>.</w:t>
        </w:r>
      </w:ins>
    </w:p>
    <w:p w14:paraId="125B0D7F" w14:textId="054620EB" w:rsidR="003E6D91" w:rsidRPr="00966F88" w:rsidRDefault="003E6D91" w:rsidP="007946C2">
      <w:pPr>
        <w:pStyle w:val="NO"/>
      </w:pPr>
      <w:ins w:id="29" w:author="Nokia" w:date="2023-04-04T10:42:00Z">
        <w:r>
          <w:t>NOTE</w:t>
        </w:r>
      </w:ins>
      <w:ins w:id="30" w:author="Nokia" w:date="2023-04-04T10:43:00Z">
        <w:r>
          <w:t>:</w:t>
        </w:r>
        <w:r>
          <w:tab/>
          <w:t xml:space="preserve">The AF </w:t>
        </w:r>
      </w:ins>
      <w:ins w:id="31" w:author="Nokia" w:date="2023-04-04T10:44:00Z">
        <w:r w:rsidR="007946C2">
          <w:t>responsible for the EAS (</w:t>
        </w:r>
      </w:ins>
      <w:ins w:id="32" w:author="Nokia" w:date="2023-04-04T10:43:00Z">
        <w:r>
          <w:t>indicated by the "</w:t>
        </w:r>
        <w:proofErr w:type="spellStart"/>
        <w:r>
          <w:t>targetAfId</w:t>
        </w:r>
        <w:proofErr w:type="spellEnd"/>
        <w:r>
          <w:t xml:space="preserve">" </w:t>
        </w:r>
      </w:ins>
      <w:ins w:id="33" w:author="Nokia" w:date="2023-04-04T10:44:00Z">
        <w:r>
          <w:t>attribute</w:t>
        </w:r>
        <w:r w:rsidR="007946C2">
          <w:t>)</w:t>
        </w:r>
        <w:r>
          <w:t xml:space="preserve"> can be different from the AF that creates the EAS </w:t>
        </w:r>
        <w:r w:rsidR="007946C2">
          <w:t>Deployment information (indicated by the "</w:t>
        </w:r>
        <w:proofErr w:type="spellStart"/>
        <w:r w:rsidR="007946C2">
          <w:t>afId</w:t>
        </w:r>
        <w:proofErr w:type="spellEnd"/>
        <w:r w:rsidR="007946C2">
          <w:t>" a</w:t>
        </w:r>
      </w:ins>
      <w:ins w:id="34" w:author="Nokia" w:date="2023-04-04T10:45:00Z">
        <w:r w:rsidR="007946C2">
          <w:t>ttribute in the URL of the resource).</w:t>
        </w:r>
      </w:ins>
    </w:p>
    <w:p w14:paraId="5E1B40FE" w14:textId="1C145D71" w:rsidR="00CF4D34" w:rsidRDefault="002E581B" w:rsidP="001C3AE6">
      <w:pPr>
        <w:rPr>
          <w:rFonts w:eastAsia="DengXian"/>
          <w:lang w:val="en-US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external group identifier into the corresponding internal group identifier and the NEF may </w:t>
      </w:r>
      <w:r w:rsidRPr="000A6560">
        <w:t>derive DNN and S-NSSAI from the AF Service Identifier if not received explicitly</w:t>
      </w:r>
      <w:r>
        <w:t xml:space="preserve">. Then 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29.504 [20]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>the EasDeployInfo</w:t>
      </w:r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</w:t>
      </w:r>
      <w:r>
        <w:rPr>
          <w:lang w:eastAsia="zh-CN"/>
        </w:rPr>
        <w:t xml:space="preserve">contents of the created </w:t>
      </w:r>
      <w:r w:rsidRPr="00AA3955">
        <w:rPr>
          <w:lang w:eastAsia="zh-CN"/>
        </w:rPr>
        <w:t xml:space="preserve">EAS Deployment Information </w:t>
      </w:r>
      <w:r>
        <w:rPr>
          <w:lang w:eastAsia="zh-CN"/>
        </w:rPr>
        <w:t>resource</w:t>
      </w:r>
      <w:r w:rsidRPr="00AA3955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the</w:t>
      </w:r>
      <w:r w:rsidRPr="00B71521">
        <w:rPr>
          <w:lang w:eastAsia="zh-CN"/>
        </w:rPr>
        <w:t>response</w:t>
      </w:r>
      <w:proofErr w:type="spellEnd"/>
      <w:r w:rsidRPr="00B71521">
        <w:rPr>
          <w:lang w:eastAsia="zh-CN"/>
        </w:rPr>
        <w:t xml:space="preserve">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5699387F" w14:textId="77777777" w:rsidR="00CF4D34" w:rsidRPr="0061791A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150DB9" w14:textId="77777777" w:rsidR="004644F3" w:rsidRPr="008B1C02" w:rsidRDefault="004644F3" w:rsidP="004644F3">
      <w:pPr>
        <w:pStyle w:val="Heading5"/>
      </w:pPr>
      <w:bookmarkStart w:id="35" w:name="_Toc114212469"/>
      <w:bookmarkStart w:id="36" w:name="_Toc130549882"/>
      <w:r w:rsidRPr="008B1C02">
        <w:lastRenderedPageBreak/>
        <w:t>5.21.4.3.2</w:t>
      </w:r>
      <w:r w:rsidRPr="008B1C02">
        <w:tab/>
        <w:t>Type: EasDeployInfo</w:t>
      </w:r>
      <w:bookmarkEnd w:id="35"/>
      <w:bookmarkEnd w:id="36"/>
    </w:p>
    <w:p w14:paraId="43BC66DF" w14:textId="77777777" w:rsidR="004644F3" w:rsidRPr="008B1C02" w:rsidRDefault="004644F3" w:rsidP="004644F3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r w:rsidRPr="008B1C02">
        <w:t>ype EasDeployInfo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644F3" w:rsidRPr="008B1C02" w14:paraId="68DAB103" w14:textId="77777777" w:rsidTr="009673A6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2DC34BCF" w14:textId="77777777" w:rsidR="004644F3" w:rsidRPr="008B1C02" w:rsidRDefault="004644F3" w:rsidP="009673A6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38401306" w14:textId="77777777" w:rsidR="004644F3" w:rsidRPr="008B1C02" w:rsidRDefault="004644F3" w:rsidP="009673A6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D26AA52" w14:textId="77777777" w:rsidR="004644F3" w:rsidRPr="008B1C02" w:rsidRDefault="004644F3" w:rsidP="009673A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F60B6CD" w14:textId="77777777" w:rsidR="004644F3" w:rsidRPr="008B1C02" w:rsidRDefault="004644F3" w:rsidP="009673A6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C5193FD" w14:textId="77777777" w:rsidR="004644F3" w:rsidRPr="008B1C02" w:rsidRDefault="004644F3" w:rsidP="009673A6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0A72F9F" w14:textId="77777777" w:rsidR="004644F3" w:rsidRPr="008B1C02" w:rsidRDefault="004644F3" w:rsidP="009673A6">
            <w:pPr>
              <w:pStyle w:val="TAH"/>
            </w:pPr>
            <w:r w:rsidRPr="008B1C02">
              <w:t>Applicability</w:t>
            </w:r>
          </w:p>
        </w:tc>
      </w:tr>
      <w:tr w:rsidR="004644F3" w:rsidRPr="008B1C02" w14:paraId="422F1F54" w14:textId="77777777" w:rsidTr="009673A6">
        <w:trPr>
          <w:trHeight w:val="128"/>
          <w:jc w:val="center"/>
        </w:trPr>
        <w:tc>
          <w:tcPr>
            <w:tcW w:w="1880" w:type="dxa"/>
          </w:tcPr>
          <w:p w14:paraId="28C5C085" w14:textId="3DEB80A7" w:rsidR="004644F3" w:rsidRPr="008B1C02" w:rsidRDefault="000E25BB" w:rsidP="009673A6">
            <w:pPr>
              <w:pStyle w:val="TAL"/>
            </w:pPr>
            <w:r w:rsidRPr="008B1C02">
              <w:rPr>
                <w:lang w:eastAsia="zh-CN"/>
              </w:rPr>
              <w:t>S</w:t>
            </w:r>
            <w:r w:rsidR="004644F3" w:rsidRPr="008B1C02">
              <w:rPr>
                <w:lang w:eastAsia="zh-CN"/>
              </w:rPr>
              <w:t>elf</w:t>
            </w:r>
          </w:p>
        </w:tc>
        <w:tc>
          <w:tcPr>
            <w:tcW w:w="1701" w:type="dxa"/>
          </w:tcPr>
          <w:p w14:paraId="45776E88" w14:textId="77777777" w:rsidR="004644F3" w:rsidRPr="008B1C02" w:rsidRDefault="004644F3" w:rsidP="009673A6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11D82470" w14:textId="77777777" w:rsidR="004644F3" w:rsidRPr="008B1C02" w:rsidRDefault="004644F3" w:rsidP="009673A6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BFA85AD" w14:textId="77777777" w:rsidR="004644F3" w:rsidRPr="008B1C02" w:rsidRDefault="004644F3" w:rsidP="009673A6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44E6FF09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6CD2D728" w14:textId="77777777" w:rsidR="004644F3" w:rsidRPr="008B1C02" w:rsidRDefault="004644F3" w:rsidP="009673A6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6F950008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757F6F28" w14:textId="77777777" w:rsidTr="009673A6">
        <w:trPr>
          <w:trHeight w:val="128"/>
          <w:jc w:val="center"/>
        </w:trPr>
        <w:tc>
          <w:tcPr>
            <w:tcW w:w="1880" w:type="dxa"/>
          </w:tcPr>
          <w:p w14:paraId="24D1AD10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1AE9069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78AECF81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55B8358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02CAAE00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3481E01C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7F1407BE" w14:textId="77777777" w:rsidTr="009673A6">
        <w:trPr>
          <w:trHeight w:val="128"/>
          <w:jc w:val="center"/>
        </w:trPr>
        <w:tc>
          <w:tcPr>
            <w:tcW w:w="1880" w:type="dxa"/>
          </w:tcPr>
          <w:p w14:paraId="34D85256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69DB6A02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</w:t>
            </w:r>
            <w:proofErr w:type="spellStart"/>
            <w:r w:rsidRPr="008B1C02">
              <w:rPr>
                <w:lang w:eastAsia="zh-CN"/>
              </w:rPr>
              <w:t>FqdnPatternMatchingRule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17EB47B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4DE9FCA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3BA4B856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39409EAC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439867BC" w14:textId="77777777" w:rsidTr="009673A6">
        <w:trPr>
          <w:trHeight w:val="128"/>
          <w:jc w:val="center"/>
        </w:trPr>
        <w:tc>
          <w:tcPr>
            <w:tcW w:w="1880" w:type="dxa"/>
          </w:tcPr>
          <w:p w14:paraId="3E7A0D5E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6B5FA70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F9806F2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64F435D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9D80B44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703530A7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005E062F" w14:textId="77777777" w:rsidTr="009673A6">
        <w:trPr>
          <w:trHeight w:val="128"/>
          <w:jc w:val="center"/>
        </w:trPr>
        <w:tc>
          <w:tcPr>
            <w:tcW w:w="1880" w:type="dxa"/>
          </w:tcPr>
          <w:p w14:paraId="48D074E2" w14:textId="131426B2" w:rsidR="004644F3" w:rsidRPr="008B1C02" w:rsidRDefault="000E25BB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</w:t>
            </w:r>
            <w:r w:rsidR="004644F3" w:rsidRPr="008B1C02">
              <w:rPr>
                <w:lang w:eastAsia="zh-CN"/>
              </w:rPr>
              <w:t>nn</w:t>
            </w:r>
            <w:proofErr w:type="spellEnd"/>
          </w:p>
        </w:tc>
        <w:tc>
          <w:tcPr>
            <w:tcW w:w="1701" w:type="dxa"/>
          </w:tcPr>
          <w:p w14:paraId="0020D6ED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06E1E6E4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363736D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94FE019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485502EC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4E29A42A" w14:textId="77777777" w:rsidTr="009673A6">
        <w:trPr>
          <w:trHeight w:val="128"/>
          <w:jc w:val="center"/>
        </w:trPr>
        <w:tc>
          <w:tcPr>
            <w:tcW w:w="1880" w:type="dxa"/>
          </w:tcPr>
          <w:p w14:paraId="321FE283" w14:textId="0488B7E0" w:rsidR="004644F3" w:rsidRPr="008B1C02" w:rsidRDefault="000E25BB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</w:t>
            </w:r>
            <w:r w:rsidR="004644F3" w:rsidRPr="008B1C02"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0C41803B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47E1019E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E07EE5B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14FD860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5F2CA102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76D1BEAF" w14:textId="77777777" w:rsidTr="009673A6">
        <w:trPr>
          <w:trHeight w:val="128"/>
          <w:jc w:val="center"/>
        </w:trPr>
        <w:tc>
          <w:tcPr>
            <w:tcW w:w="1880" w:type="dxa"/>
          </w:tcPr>
          <w:p w14:paraId="2E8BC250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</w:tcPr>
          <w:p w14:paraId="42AA55D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</w:tcPr>
          <w:p w14:paraId="1BAC370F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C8EA08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EC6F57F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External Group ID for the EAS Deployment Information.</w:t>
            </w:r>
          </w:p>
        </w:tc>
        <w:tc>
          <w:tcPr>
            <w:tcW w:w="1344" w:type="dxa"/>
          </w:tcPr>
          <w:p w14:paraId="01C4D2A5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4644F3" w:rsidRPr="008B1C02" w14:paraId="5B1A49C3" w14:textId="77777777" w:rsidTr="009673A6">
        <w:trPr>
          <w:trHeight w:val="128"/>
          <w:jc w:val="center"/>
        </w:trPr>
        <w:tc>
          <w:tcPr>
            <w:tcW w:w="1880" w:type="dxa"/>
          </w:tcPr>
          <w:p w14:paraId="678D2900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2D6AC549" w14:textId="77777777" w:rsidR="004644F3" w:rsidRPr="008B1C02" w:rsidRDefault="004644F3" w:rsidP="009673A6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</w:t>
            </w:r>
            <w:proofErr w:type="spellStart"/>
            <w:r w:rsidRPr="008B1C02">
              <w:rPr>
                <w:lang w:eastAsia="zh-CN"/>
              </w:rPr>
              <w:t>DnaiInformation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41F44A7" w14:textId="77777777" w:rsidR="004644F3" w:rsidRPr="008B1C02" w:rsidRDefault="004644F3" w:rsidP="009673A6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E99B147" w14:textId="77777777" w:rsidR="004644F3" w:rsidRPr="008B1C02" w:rsidRDefault="004644F3" w:rsidP="009673A6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932DF51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4FADD6E7" w14:textId="77777777" w:rsidR="004644F3" w:rsidRPr="008B1C02" w:rsidRDefault="004644F3" w:rsidP="009673A6">
            <w:pPr>
              <w:pStyle w:val="TAL"/>
              <w:rPr>
                <w:rFonts w:cs="Arial"/>
                <w:szCs w:val="18"/>
              </w:rPr>
            </w:pPr>
          </w:p>
        </w:tc>
      </w:tr>
      <w:tr w:rsidR="006C2418" w:rsidRPr="008B1C02" w14:paraId="09A942D7" w14:textId="77777777" w:rsidTr="009673A6">
        <w:trPr>
          <w:trHeight w:val="128"/>
          <w:jc w:val="center"/>
          <w:ins w:id="37" w:author="Basavaraj Kiragi (Nokia)" w:date="2023-04-04T06:34:00Z"/>
        </w:trPr>
        <w:tc>
          <w:tcPr>
            <w:tcW w:w="1880" w:type="dxa"/>
          </w:tcPr>
          <w:p w14:paraId="29564AB0" w14:textId="4C673DE0" w:rsidR="006C2418" w:rsidRPr="008B1C02" w:rsidRDefault="00F15E24" w:rsidP="009673A6">
            <w:pPr>
              <w:pStyle w:val="TAL"/>
              <w:rPr>
                <w:ins w:id="38" w:author="Basavaraj Kiragi (Nokia)" w:date="2023-04-04T06:34:00Z"/>
                <w:lang w:eastAsia="zh-CN"/>
              </w:rPr>
            </w:pPr>
            <w:proofErr w:type="spellStart"/>
            <w:ins w:id="39" w:author="Basavaraj Kiragi (Nokia)" w:date="2023-04-04T06:34:00Z">
              <w:r>
                <w:rPr>
                  <w:lang w:eastAsia="zh-CN"/>
                </w:rPr>
                <w:t>targetAfId</w:t>
              </w:r>
              <w:proofErr w:type="spellEnd"/>
            </w:ins>
          </w:p>
        </w:tc>
        <w:tc>
          <w:tcPr>
            <w:tcW w:w="1701" w:type="dxa"/>
          </w:tcPr>
          <w:p w14:paraId="6E7C06CB" w14:textId="4854ACE6" w:rsidR="006C2418" w:rsidRPr="008B1C02" w:rsidRDefault="009F1753" w:rsidP="009673A6">
            <w:pPr>
              <w:pStyle w:val="TAL"/>
              <w:rPr>
                <w:ins w:id="40" w:author="Basavaraj Kiragi (Nokia)" w:date="2023-04-04T06:34:00Z"/>
                <w:lang w:eastAsia="zh-CN"/>
              </w:rPr>
            </w:pPr>
            <w:ins w:id="41" w:author="Basavaraj Kiragi (Nokia)" w:date="2023-04-04T06:3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271D972E" w14:textId="55665FDB" w:rsidR="006C2418" w:rsidRPr="008B1C02" w:rsidRDefault="009F1753" w:rsidP="009673A6">
            <w:pPr>
              <w:pStyle w:val="TAC"/>
              <w:rPr>
                <w:ins w:id="42" w:author="Basavaraj Kiragi (Nokia)" w:date="2023-04-04T06:34:00Z"/>
                <w:lang w:eastAsia="zh-CN"/>
              </w:rPr>
            </w:pPr>
            <w:ins w:id="43" w:author="Basavaraj Kiragi (Nokia)" w:date="2023-04-04T0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53D75E3" w14:textId="2179B0B8" w:rsidR="006C2418" w:rsidRPr="008B1C02" w:rsidRDefault="004624F9" w:rsidP="009673A6">
            <w:pPr>
              <w:pStyle w:val="TAC"/>
              <w:jc w:val="left"/>
              <w:rPr>
                <w:ins w:id="44" w:author="Basavaraj Kiragi (Nokia)" w:date="2023-04-04T06:34:00Z"/>
                <w:lang w:eastAsia="zh-CN"/>
              </w:rPr>
            </w:pPr>
            <w:ins w:id="45" w:author="Basavaraj Kiragi (Nokia)" w:date="2023-04-04T06:3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11E04575" w14:textId="7043364B" w:rsidR="006C2418" w:rsidRPr="008B1C02" w:rsidRDefault="007946C2" w:rsidP="009673A6">
            <w:pPr>
              <w:pStyle w:val="TAL"/>
              <w:rPr>
                <w:ins w:id="46" w:author="Basavaraj Kiragi (Nokia)" w:date="2023-04-04T06:34:00Z"/>
                <w:rFonts w:cs="Arial"/>
                <w:szCs w:val="18"/>
                <w:lang w:eastAsia="zh-CN"/>
              </w:rPr>
            </w:pPr>
            <w:ins w:id="47" w:author="Nokia" w:date="2023-04-04T10:46:00Z">
              <w:r>
                <w:t>I</w:t>
              </w:r>
            </w:ins>
            <w:ins w:id="48" w:author="Nokia" w:date="2023-04-04T10:45:00Z">
              <w:r>
                <w:t>dentifier of the AF that is responsible for the EAS associated with this EAS deployment information</w:t>
              </w:r>
            </w:ins>
            <w:ins w:id="49" w:author="Nokia" w:date="2023-04-04T10:46:00Z">
              <w:r>
                <w:t>.</w:t>
              </w:r>
            </w:ins>
          </w:p>
        </w:tc>
        <w:tc>
          <w:tcPr>
            <w:tcW w:w="1344" w:type="dxa"/>
          </w:tcPr>
          <w:p w14:paraId="63D551A0" w14:textId="2E3A71F2" w:rsidR="006C2418" w:rsidRPr="008B1C02" w:rsidRDefault="007946C2" w:rsidP="009673A6">
            <w:pPr>
              <w:pStyle w:val="TAL"/>
              <w:rPr>
                <w:ins w:id="50" w:author="Basavaraj Kiragi (Nokia)" w:date="2023-04-04T06:34:00Z"/>
                <w:rFonts w:cs="Arial"/>
                <w:szCs w:val="18"/>
              </w:rPr>
            </w:pPr>
            <w:proofErr w:type="spellStart"/>
            <w:ins w:id="51" w:author="Nokia" w:date="2023-04-04T10:46:00Z">
              <w:r>
                <w:rPr>
                  <w:rFonts w:cs="Arial"/>
                  <w:szCs w:val="18"/>
                </w:rPr>
                <w:t>EasRelocation</w:t>
              </w:r>
            </w:ins>
            <w:ins w:id="52" w:author="Nokia" w:date="2023-04-04T10:49:00Z">
              <w:r>
                <w:rPr>
                  <w:rFonts w:cs="Arial"/>
                  <w:szCs w:val="18"/>
                </w:rPr>
                <w:t>Enh</w:t>
              </w:r>
            </w:ins>
            <w:proofErr w:type="spellEnd"/>
          </w:p>
        </w:tc>
      </w:tr>
    </w:tbl>
    <w:p w14:paraId="6E1927DE" w14:textId="5302615C" w:rsidR="008D006A" w:rsidRDefault="008D006A" w:rsidP="001C3AE6">
      <w:pPr>
        <w:rPr>
          <w:ins w:id="53" w:author="Nokia" w:date="2023-04-04T11:04:00Z"/>
          <w:rFonts w:eastAsia="DengXian"/>
          <w:lang w:val="en-US"/>
        </w:rPr>
      </w:pPr>
    </w:p>
    <w:p w14:paraId="1D5DEF40" w14:textId="3150E491" w:rsidR="001C3AE6" w:rsidRDefault="001C3AE6" w:rsidP="001C3AE6">
      <w:pPr>
        <w:pStyle w:val="NO"/>
        <w:rPr>
          <w:rFonts w:eastAsia="DengXian"/>
          <w:lang w:val="en-US"/>
        </w:rPr>
      </w:pPr>
      <w:ins w:id="54" w:author="Nokia" w:date="2023-04-04T11:04:00Z">
        <w:r>
          <w:rPr>
            <w:rFonts w:eastAsia="DengXian"/>
            <w:lang w:val="en-US"/>
          </w:rPr>
          <w:t>NOTE:</w:t>
        </w:r>
        <w:r>
          <w:rPr>
            <w:rFonts w:eastAsia="DengXian"/>
            <w:lang w:val="en-US"/>
          </w:rPr>
          <w:tab/>
          <w:t>When "</w:t>
        </w:r>
        <w:proofErr w:type="spellStart"/>
        <w:r>
          <w:rPr>
            <w:rFonts w:eastAsia="DengXian"/>
            <w:lang w:val="en-US"/>
          </w:rPr>
          <w:t>targetAfId</w:t>
        </w:r>
      </w:ins>
      <w:proofErr w:type="spellEnd"/>
      <w:ins w:id="55" w:author="Nokia" w:date="2023-04-04T11:05:00Z">
        <w:r>
          <w:rPr>
            <w:rFonts w:eastAsia="DengXian"/>
            <w:lang w:val="en-US"/>
          </w:rPr>
          <w:t xml:space="preserve">" is provided, then </w:t>
        </w:r>
        <w:r w:rsidRPr="001C3AE6">
          <w:rPr>
            <w:rFonts w:eastAsia="DengXian"/>
            <w:lang w:val="en-US"/>
          </w:rPr>
          <w:t xml:space="preserve">all DNAI(s) correspond to the same </w:t>
        </w:r>
        <w:proofErr w:type="spellStart"/>
        <w:r>
          <w:rPr>
            <w:rFonts w:eastAsia="DengXian"/>
            <w:lang w:val="en-US"/>
          </w:rPr>
          <w:t>Edhe</w:t>
        </w:r>
        <w:proofErr w:type="spellEnd"/>
        <w:r>
          <w:rPr>
            <w:rFonts w:eastAsia="DengXian"/>
            <w:lang w:val="en-US"/>
          </w:rPr>
          <w:t xml:space="preserve"> Hosting Environment (</w:t>
        </w:r>
        <w:r w:rsidRPr="001C3AE6">
          <w:rPr>
            <w:rFonts w:eastAsia="DengXian"/>
            <w:lang w:val="en-US"/>
          </w:rPr>
          <w:t>EHE</w:t>
        </w:r>
        <w:r>
          <w:rPr>
            <w:rFonts w:eastAsia="DengXian"/>
            <w:lang w:val="en-US"/>
          </w:rPr>
          <w:t>)</w:t>
        </w:r>
        <w:r w:rsidRPr="001C3AE6">
          <w:rPr>
            <w:rFonts w:eastAsia="DengXian"/>
            <w:lang w:val="en-US"/>
          </w:rPr>
          <w:t xml:space="preserve"> provider</w:t>
        </w:r>
        <w:r>
          <w:rPr>
            <w:rFonts w:eastAsia="DengXian"/>
            <w:lang w:val="en-US"/>
          </w:rPr>
          <w:t>. The "</w:t>
        </w:r>
        <w:proofErr w:type="spellStart"/>
        <w:r>
          <w:rPr>
            <w:rFonts w:eastAsia="DengXian"/>
            <w:lang w:val="en-US"/>
          </w:rPr>
          <w:t>targetAfId</w:t>
        </w:r>
        <w:proofErr w:type="spellEnd"/>
        <w:r>
          <w:rPr>
            <w:rFonts w:eastAsia="DengXian"/>
            <w:lang w:val="en-US"/>
          </w:rPr>
          <w:t>"</w:t>
        </w:r>
        <w:r w:rsidRPr="001C3AE6">
          <w:rPr>
            <w:rFonts w:eastAsia="DengXian"/>
            <w:lang w:val="en-US"/>
          </w:rPr>
          <w:t xml:space="preserve"> can be used in case of AF(s) involving different EHE providers, and the source EHE is unaware of other/target EHE specific deployment details.</w:t>
        </w:r>
      </w:ins>
    </w:p>
    <w:p w14:paraId="561B686F" w14:textId="77777777" w:rsidR="008D006A" w:rsidRPr="0061791A" w:rsidRDefault="008D006A" w:rsidP="008D0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B5D4B6" w14:textId="77777777" w:rsidR="008D006A" w:rsidRPr="008B1C02" w:rsidRDefault="008D006A" w:rsidP="008D006A">
      <w:pPr>
        <w:pStyle w:val="Heading3"/>
        <w:spacing w:before="240"/>
      </w:pPr>
      <w:bookmarkStart w:id="56" w:name="_Toc114212476"/>
      <w:bookmarkStart w:id="57" w:name="_Toc130549889"/>
      <w:r w:rsidRPr="008B1C02">
        <w:t>5.21.5</w:t>
      </w:r>
      <w:r w:rsidRPr="008B1C02">
        <w:tab/>
        <w:t>Used Features</w:t>
      </w:r>
      <w:bookmarkEnd w:id="56"/>
      <w:bookmarkEnd w:id="57"/>
    </w:p>
    <w:p w14:paraId="2FAE2CF3" w14:textId="77777777" w:rsidR="008D006A" w:rsidRPr="008B1C02" w:rsidRDefault="008D006A" w:rsidP="008D006A">
      <w:r w:rsidRPr="008B1C02">
        <w:t xml:space="preserve">The table below defines the features applicable to the </w:t>
      </w:r>
      <w:proofErr w:type="spellStart"/>
      <w:r w:rsidRPr="008B1C02">
        <w:t>EASDeployment</w:t>
      </w:r>
      <w:proofErr w:type="spellEnd"/>
      <w:r w:rsidRPr="008B1C02">
        <w:t xml:space="preserve"> API. Those features are negotiated as described in clause 5.2.7 of 3GPP TS 29.122 [4].</w:t>
      </w:r>
    </w:p>
    <w:p w14:paraId="47FF3028" w14:textId="77777777" w:rsidR="008D006A" w:rsidRPr="008B1C02" w:rsidRDefault="008D006A" w:rsidP="008D006A">
      <w:pPr>
        <w:pStyle w:val="TH"/>
      </w:pPr>
      <w:r w:rsidRPr="008B1C02">
        <w:t xml:space="preserve">Table 5.21.5-1: Features used by </w:t>
      </w:r>
      <w:proofErr w:type="spellStart"/>
      <w:r w:rsidRPr="008B1C02">
        <w:t>EASDeployment</w:t>
      </w:r>
      <w:proofErr w:type="spellEnd"/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8D006A" w:rsidRPr="008B1C02" w14:paraId="797087AA" w14:textId="77777777" w:rsidTr="009673A6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23E74C1E" w14:textId="77777777" w:rsidR="008D006A" w:rsidRPr="008B1C02" w:rsidRDefault="008D006A" w:rsidP="009673A6">
            <w:pPr>
              <w:pStyle w:val="TAH"/>
            </w:pPr>
            <w:r w:rsidRPr="008B1C02"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7B5FEFB7" w14:textId="77777777" w:rsidR="008D006A" w:rsidRPr="008B1C02" w:rsidRDefault="008D006A" w:rsidP="009673A6">
            <w:pPr>
              <w:pStyle w:val="TAH"/>
            </w:pPr>
            <w:r w:rsidRPr="008B1C02"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2A7C3100" w14:textId="77777777" w:rsidR="008D006A" w:rsidRPr="008B1C02" w:rsidRDefault="008D006A" w:rsidP="009673A6">
            <w:pPr>
              <w:pStyle w:val="TAH"/>
            </w:pPr>
            <w:r w:rsidRPr="008B1C02">
              <w:t>Description</w:t>
            </w:r>
          </w:p>
        </w:tc>
      </w:tr>
      <w:tr w:rsidR="008D006A" w:rsidRPr="008B1C02" w14:paraId="1DFEBF61" w14:textId="77777777" w:rsidTr="009673A6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6D118D93" w14:textId="7D99B193" w:rsidR="008D006A" w:rsidRPr="008B1C02" w:rsidRDefault="008D006A" w:rsidP="000B7F2E">
            <w:pPr>
              <w:pStyle w:val="TAL"/>
            </w:pPr>
            <w:bookmarkStart w:id="58" w:name="MCCQCTEMPBM_00000228"/>
            <w:ins w:id="59" w:author="Basavaraj Kiragi (Nokia)" w:date="2023-04-04T08:29:00Z">
              <w:r>
                <w:t>1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55713451" w14:textId="660BFF48" w:rsidR="008D006A" w:rsidRPr="008B1C02" w:rsidRDefault="007946C2" w:rsidP="009673A6">
            <w:pPr>
              <w:pStyle w:val="TAL"/>
            </w:pPr>
            <w:proofErr w:type="spellStart"/>
            <w:ins w:id="60" w:author="Nokia" w:date="2023-04-04T10:47:00Z">
              <w:r>
                <w:t>EasRelocation</w:t>
              </w:r>
            </w:ins>
            <w:ins w:id="61" w:author="Nokia" w:date="2023-04-04T10:49:00Z">
              <w:r>
                <w:t>Enh</w:t>
              </w:r>
            </w:ins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72F0E143" w14:textId="1F22F90C" w:rsidR="008D006A" w:rsidRPr="008B1C02" w:rsidRDefault="004A02B0" w:rsidP="009673A6">
            <w:pPr>
              <w:pStyle w:val="TAL"/>
            </w:pPr>
            <w:ins w:id="62" w:author="Nokia" w:date="2023-04-04T11:12:00Z">
              <w:r>
                <w:t>This feature i</w:t>
              </w:r>
            </w:ins>
            <w:ins w:id="63" w:author="Nokia" w:date="2023-04-04T10:47:00Z">
              <w:r w:rsidR="007946C2">
                <w:t>ndicates enhanced support of EAS relocation procedures</w:t>
              </w:r>
            </w:ins>
            <w:ins w:id="64" w:author="Nokia" w:date="2023-04-04T10:48:00Z">
              <w:r w:rsidR="007946C2">
                <w:t xml:space="preserve"> via additional information about the AFs </w:t>
              </w:r>
            </w:ins>
            <w:ins w:id="65" w:author="Nokia" w:date="2023-04-04T11:12:00Z">
              <w:r w:rsidR="00FA2060">
                <w:t xml:space="preserve">that are </w:t>
              </w:r>
            </w:ins>
            <w:ins w:id="66" w:author="Nokia" w:date="2023-04-04T10:48:00Z">
              <w:r w:rsidR="007946C2">
                <w:t>responsible for certain EAS.</w:t>
              </w:r>
            </w:ins>
          </w:p>
        </w:tc>
      </w:tr>
      <w:bookmarkEnd w:id="58"/>
    </w:tbl>
    <w:p w14:paraId="26CEFEFE" w14:textId="77777777" w:rsidR="008D006A" w:rsidRDefault="008D006A" w:rsidP="001C3AE6">
      <w:pPr>
        <w:rPr>
          <w:rFonts w:eastAsia="DengXian"/>
          <w:lang w:val="en-US"/>
        </w:rPr>
      </w:pPr>
    </w:p>
    <w:p w14:paraId="6CB1007B" w14:textId="77777777" w:rsidR="00CF4D34" w:rsidRPr="0061791A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5A858E" w14:textId="77777777" w:rsidR="007A2F1A" w:rsidRPr="008B1C02" w:rsidRDefault="007A2F1A" w:rsidP="007A2F1A">
      <w:pPr>
        <w:pStyle w:val="Heading1"/>
      </w:pPr>
      <w:bookmarkStart w:id="67" w:name="_Toc114212761"/>
      <w:bookmarkStart w:id="68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67"/>
      <w:bookmarkEnd w:id="68"/>
    </w:p>
    <w:p w14:paraId="07C24D0A" w14:textId="77777777" w:rsidR="007A2F1A" w:rsidRPr="008B1C02" w:rsidRDefault="007A2F1A" w:rsidP="007A2F1A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441231CE" w14:textId="77777777" w:rsidR="007A2F1A" w:rsidRDefault="007A2F1A" w:rsidP="007A2F1A">
      <w:pPr>
        <w:pStyle w:val="PL"/>
      </w:pPr>
    </w:p>
    <w:p w14:paraId="090D7605" w14:textId="77777777" w:rsidR="007A2F1A" w:rsidRPr="008B1C02" w:rsidRDefault="007A2F1A" w:rsidP="007A2F1A">
      <w:pPr>
        <w:pStyle w:val="PL"/>
      </w:pPr>
      <w:r w:rsidRPr="008B1C02">
        <w:t>info:</w:t>
      </w:r>
    </w:p>
    <w:p w14:paraId="64754A8C" w14:textId="77777777" w:rsidR="007A2F1A" w:rsidRPr="008B1C02" w:rsidRDefault="007A2F1A" w:rsidP="007A2F1A">
      <w:pPr>
        <w:pStyle w:val="PL"/>
      </w:pPr>
      <w:r w:rsidRPr="008B1C02">
        <w:t xml:space="preserve">  title: 3gpp-eas-deployment</w:t>
      </w:r>
    </w:p>
    <w:p w14:paraId="02B9C790" w14:textId="77777777" w:rsidR="007A2F1A" w:rsidRPr="008B1C02" w:rsidRDefault="007A2F1A" w:rsidP="007A2F1A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2C29859A" w14:textId="77777777" w:rsidR="007A2F1A" w:rsidRPr="008B1C02" w:rsidRDefault="007A2F1A" w:rsidP="007A2F1A">
      <w:pPr>
        <w:pStyle w:val="PL"/>
      </w:pPr>
      <w:r w:rsidRPr="008B1C02">
        <w:t xml:space="preserve">  description: |</w:t>
      </w:r>
    </w:p>
    <w:p w14:paraId="4FF737D1" w14:textId="77777777" w:rsidR="007A2F1A" w:rsidRPr="008B1C02" w:rsidRDefault="007A2F1A" w:rsidP="007A2F1A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5A2539B8" w14:textId="77777777" w:rsidR="007A2F1A" w:rsidRPr="008B1C02" w:rsidRDefault="007A2F1A" w:rsidP="007A2F1A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61243E27" w14:textId="77777777" w:rsidR="007A2F1A" w:rsidRPr="008B1C02" w:rsidRDefault="007A2F1A" w:rsidP="007A2F1A">
      <w:pPr>
        <w:pStyle w:val="PL"/>
      </w:pPr>
      <w:r w:rsidRPr="008B1C02">
        <w:t xml:space="preserve">    All rights reserved.</w:t>
      </w:r>
    </w:p>
    <w:p w14:paraId="4671571A" w14:textId="77777777" w:rsidR="007A2F1A" w:rsidRDefault="007A2F1A" w:rsidP="007A2F1A">
      <w:pPr>
        <w:pStyle w:val="PL"/>
      </w:pPr>
    </w:p>
    <w:p w14:paraId="052760BB" w14:textId="77777777" w:rsidR="007A2F1A" w:rsidRPr="008B1C02" w:rsidRDefault="007A2F1A" w:rsidP="007A2F1A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2B6A912" w14:textId="77777777" w:rsidR="007A2F1A" w:rsidRPr="008B1C02" w:rsidRDefault="007A2F1A" w:rsidP="007A2F1A">
      <w:pPr>
        <w:pStyle w:val="PL"/>
      </w:pPr>
      <w:r w:rsidRPr="008B1C02">
        <w:t xml:space="preserve">  description: &gt;</w:t>
      </w:r>
    </w:p>
    <w:p w14:paraId="4480E7CA" w14:textId="77777777" w:rsidR="007A2F1A" w:rsidRPr="008B1C02" w:rsidRDefault="007A2F1A" w:rsidP="007A2F1A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2048F877" w14:textId="77777777" w:rsidR="007A2F1A" w:rsidRPr="008B1C02" w:rsidRDefault="007A2F1A" w:rsidP="007A2F1A">
      <w:pPr>
        <w:pStyle w:val="PL"/>
      </w:pPr>
      <w:r w:rsidRPr="008B1C02">
        <w:t xml:space="preserve">  url: 'https://www.3gpp.org/ftp/Specs/archive/29_series/29.522/'</w:t>
      </w:r>
    </w:p>
    <w:p w14:paraId="2A70BD08" w14:textId="77777777" w:rsidR="007A2F1A" w:rsidRDefault="007A2F1A" w:rsidP="007A2F1A">
      <w:pPr>
        <w:pStyle w:val="PL"/>
      </w:pPr>
    </w:p>
    <w:p w14:paraId="4210A08A" w14:textId="77777777" w:rsidR="007A2F1A" w:rsidRPr="008B1C02" w:rsidRDefault="007A2F1A" w:rsidP="007A2F1A">
      <w:pPr>
        <w:pStyle w:val="PL"/>
      </w:pPr>
      <w:r w:rsidRPr="008B1C02">
        <w:t>security:</w:t>
      </w:r>
    </w:p>
    <w:p w14:paraId="12EBB6A9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7CB33C7" w14:textId="77777777" w:rsidR="007A2F1A" w:rsidRPr="008B1C02" w:rsidRDefault="007A2F1A" w:rsidP="007A2F1A">
      <w:pPr>
        <w:pStyle w:val="PL"/>
      </w:pPr>
      <w:r w:rsidRPr="008B1C02">
        <w:t xml:space="preserve">  - oAuth2ClientCredentials: []</w:t>
      </w:r>
    </w:p>
    <w:p w14:paraId="498E56F3" w14:textId="77777777" w:rsidR="007A2F1A" w:rsidRDefault="007A2F1A" w:rsidP="007A2F1A">
      <w:pPr>
        <w:pStyle w:val="PL"/>
      </w:pPr>
    </w:p>
    <w:p w14:paraId="74AA7347" w14:textId="77777777" w:rsidR="007A2F1A" w:rsidRPr="008B1C02" w:rsidRDefault="007A2F1A" w:rsidP="007A2F1A">
      <w:pPr>
        <w:pStyle w:val="PL"/>
      </w:pPr>
      <w:r w:rsidRPr="008B1C02">
        <w:t>servers:</w:t>
      </w:r>
    </w:p>
    <w:p w14:paraId="4A15642D" w14:textId="77777777" w:rsidR="007A2F1A" w:rsidRPr="008B1C02" w:rsidRDefault="007A2F1A" w:rsidP="007A2F1A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31B0F614" w14:textId="77777777" w:rsidR="007A2F1A" w:rsidRPr="008B1C02" w:rsidRDefault="007A2F1A" w:rsidP="007A2F1A">
      <w:pPr>
        <w:pStyle w:val="PL"/>
      </w:pPr>
      <w:r w:rsidRPr="008B1C02">
        <w:t xml:space="preserve">    variables:</w:t>
      </w:r>
    </w:p>
    <w:p w14:paraId="6CDD2E09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C3C0820" w14:textId="77777777" w:rsidR="007A2F1A" w:rsidRPr="008B1C02" w:rsidRDefault="007A2F1A" w:rsidP="007A2F1A">
      <w:pPr>
        <w:pStyle w:val="PL"/>
      </w:pPr>
      <w:r w:rsidRPr="008B1C02">
        <w:t xml:space="preserve">        default: https://example.com</w:t>
      </w:r>
    </w:p>
    <w:p w14:paraId="2610B361" w14:textId="77777777" w:rsidR="007A2F1A" w:rsidRPr="008B1C02" w:rsidRDefault="007A2F1A" w:rsidP="007A2F1A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69BE5E89" w14:textId="77777777" w:rsidR="007A2F1A" w:rsidRDefault="007A2F1A" w:rsidP="007A2F1A">
      <w:pPr>
        <w:pStyle w:val="PL"/>
      </w:pPr>
    </w:p>
    <w:p w14:paraId="473DA6DB" w14:textId="77777777" w:rsidR="007A2F1A" w:rsidRPr="008B1C02" w:rsidRDefault="007A2F1A" w:rsidP="007A2F1A">
      <w:pPr>
        <w:pStyle w:val="PL"/>
      </w:pPr>
      <w:r w:rsidRPr="008B1C02">
        <w:t>paths:</w:t>
      </w:r>
    </w:p>
    <w:p w14:paraId="2336E76B" w14:textId="77777777" w:rsidR="007A2F1A" w:rsidRPr="008B1C02" w:rsidRDefault="007A2F1A" w:rsidP="007A2F1A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proofErr w:type="spellStart"/>
      <w:r w:rsidRPr="008B1C02">
        <w:t>eas</w:t>
      </w:r>
      <w:proofErr w:type="spellEnd"/>
      <w:r w:rsidRPr="008B1C02">
        <w:t>-deployment-info:</w:t>
      </w:r>
    </w:p>
    <w:p w14:paraId="0C58AEC5" w14:textId="77777777" w:rsidR="007A2F1A" w:rsidRPr="008B1C02" w:rsidRDefault="007A2F1A" w:rsidP="007A2F1A">
      <w:pPr>
        <w:pStyle w:val="PL"/>
      </w:pPr>
      <w:r w:rsidRPr="008B1C02">
        <w:t xml:space="preserve">    get:</w:t>
      </w:r>
    </w:p>
    <w:p w14:paraId="41356633" w14:textId="77777777" w:rsidR="007A2F1A" w:rsidRPr="008B1C02" w:rsidRDefault="007A2F1A" w:rsidP="007A2F1A">
      <w:pPr>
        <w:pStyle w:val="PL"/>
      </w:pPr>
      <w:r w:rsidRPr="008B1C02">
        <w:t xml:space="preserve">      summary: Read all EAS Deployment information for a given AF</w:t>
      </w:r>
    </w:p>
    <w:p w14:paraId="389E99EE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ReadAllDeployment</w:t>
      </w:r>
      <w:proofErr w:type="spellEnd"/>
    </w:p>
    <w:p w14:paraId="37840C6A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5FDD06E3" w14:textId="77777777" w:rsidR="007A2F1A" w:rsidRPr="008B1C02" w:rsidRDefault="007A2F1A" w:rsidP="007A2F1A">
      <w:pPr>
        <w:pStyle w:val="PL"/>
      </w:pPr>
      <w:r w:rsidRPr="008B1C02">
        <w:t xml:space="preserve">        - EAS Deployment Information (Collection)</w:t>
      </w:r>
    </w:p>
    <w:p w14:paraId="3D5E1E23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5EB6FF3A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D6A3E18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5FDCF961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3B57F633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388CD4F3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0DD240A0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6060580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400DF55D" w14:textId="77777777" w:rsidR="007A2F1A" w:rsidRPr="008B1C02" w:rsidRDefault="007A2F1A" w:rsidP="007A2F1A">
      <w:pPr>
        <w:pStyle w:val="PL"/>
      </w:pPr>
      <w:r w:rsidRPr="008B1C02">
        <w:t xml:space="preserve">        '200':</w:t>
      </w:r>
    </w:p>
    <w:p w14:paraId="728ABFE8" w14:textId="77777777" w:rsidR="007A2F1A" w:rsidRPr="008B1C02" w:rsidRDefault="007A2F1A" w:rsidP="007A2F1A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4FF1204A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70709E35" w14:textId="77777777" w:rsidR="007A2F1A" w:rsidRPr="008B1C02" w:rsidRDefault="007A2F1A" w:rsidP="007A2F1A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B72439A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59983799" w14:textId="77777777" w:rsidR="007A2F1A" w:rsidRPr="008B1C02" w:rsidRDefault="007A2F1A" w:rsidP="007A2F1A">
      <w:pPr>
        <w:pStyle w:val="PL"/>
      </w:pPr>
      <w:r w:rsidRPr="008B1C02">
        <w:t xml:space="preserve">                type: array</w:t>
      </w:r>
    </w:p>
    <w:p w14:paraId="3F99BB74" w14:textId="77777777" w:rsidR="007A2F1A" w:rsidRPr="008B1C02" w:rsidRDefault="007A2F1A" w:rsidP="007A2F1A">
      <w:pPr>
        <w:pStyle w:val="PL"/>
      </w:pPr>
      <w:r w:rsidRPr="008B1C02">
        <w:t xml:space="preserve">                items:</w:t>
      </w:r>
    </w:p>
    <w:p w14:paraId="07B926F0" w14:textId="77777777" w:rsidR="007A2F1A" w:rsidRPr="008B1C02" w:rsidRDefault="007A2F1A" w:rsidP="007A2F1A">
      <w:pPr>
        <w:pStyle w:val="PL"/>
      </w:pPr>
      <w:r w:rsidRPr="008B1C02">
        <w:t xml:space="preserve">                  $ref: '#/components/schemas/EasDeployInfo'</w:t>
      </w:r>
    </w:p>
    <w:p w14:paraId="651777D6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 xml:space="preserve">: </w:t>
      </w:r>
      <w:r w:rsidRPr="008B1C02">
        <w:rPr>
          <w:lang w:eastAsia="zh-CN"/>
        </w:rPr>
        <w:t>0</w:t>
      </w:r>
    </w:p>
    <w:p w14:paraId="505D44DA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25273F8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6DBDF4B0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2B60F66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41DAA26B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7B95AF25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386D1B33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4CB937A3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78984652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04CEBD64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0A4453B6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7A4C314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580C3C0D" w14:textId="77777777" w:rsidR="007A2F1A" w:rsidRPr="008B1C02" w:rsidRDefault="007A2F1A" w:rsidP="007A2F1A">
      <w:pPr>
        <w:pStyle w:val="PL"/>
      </w:pPr>
      <w:r w:rsidRPr="008B1C02">
        <w:t xml:space="preserve">        '406':</w:t>
      </w:r>
    </w:p>
    <w:p w14:paraId="686899E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'TS29122_CommonData.yaml#/components/responses/406'</w:t>
      </w:r>
    </w:p>
    <w:p w14:paraId="0FE55BA9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6CFA17F7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51765A10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4469F10D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2F516660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60D144D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574BEA3D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16660E17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6437395B" w14:textId="77777777" w:rsidR="007A2F1A" w:rsidRPr="008B1C02" w:rsidRDefault="007A2F1A" w:rsidP="007A2F1A">
      <w:pPr>
        <w:pStyle w:val="PL"/>
      </w:pPr>
    </w:p>
    <w:p w14:paraId="35A05052" w14:textId="77777777" w:rsidR="007A2F1A" w:rsidRPr="008B1C02" w:rsidRDefault="007A2F1A" w:rsidP="007A2F1A">
      <w:pPr>
        <w:pStyle w:val="PL"/>
      </w:pPr>
      <w:r w:rsidRPr="008B1C02">
        <w:t xml:space="preserve">    post:</w:t>
      </w:r>
    </w:p>
    <w:p w14:paraId="623621B8" w14:textId="77777777" w:rsidR="007A2F1A" w:rsidRPr="008B1C02" w:rsidRDefault="007A2F1A" w:rsidP="007A2F1A">
      <w:pPr>
        <w:pStyle w:val="PL"/>
      </w:pPr>
      <w:r w:rsidRPr="008B1C02">
        <w:t xml:space="preserve">      summary: Create a new Individual EAS Deployment information resource.</w:t>
      </w:r>
    </w:p>
    <w:p w14:paraId="51B87811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CreateAnDeployment</w:t>
      </w:r>
      <w:proofErr w:type="spellEnd"/>
    </w:p>
    <w:p w14:paraId="2CE3176B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1F062549" w14:textId="77777777" w:rsidR="007A2F1A" w:rsidRPr="008B1C02" w:rsidRDefault="007A2F1A" w:rsidP="007A2F1A">
      <w:pPr>
        <w:pStyle w:val="PL"/>
      </w:pPr>
      <w:r w:rsidRPr="008B1C02">
        <w:t xml:space="preserve">        - EAS Deployment Information (Collection)</w:t>
      </w:r>
    </w:p>
    <w:p w14:paraId="49D12AF3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7869866A" w14:textId="77777777" w:rsidR="007A2F1A" w:rsidRPr="008B1C02" w:rsidRDefault="007A2F1A" w:rsidP="007A2F1A">
      <w:pPr>
        <w:pStyle w:val="PL"/>
      </w:pPr>
      <w:r w:rsidRPr="008B1C02">
        <w:lastRenderedPageBreak/>
        <w:t xml:space="preserve">        - name: </w:t>
      </w:r>
      <w:proofErr w:type="spellStart"/>
      <w:r w:rsidRPr="008B1C02">
        <w:t>afId</w:t>
      </w:r>
      <w:proofErr w:type="spellEnd"/>
    </w:p>
    <w:p w14:paraId="03567E0F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82EA825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20F54ABE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7D411072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4420D2CF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3A443088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06A95F" w14:textId="77777777" w:rsidR="007A2F1A" w:rsidRPr="008B1C02" w:rsidRDefault="007A2F1A" w:rsidP="007A2F1A">
      <w:pPr>
        <w:pStyle w:val="PL"/>
      </w:pPr>
      <w:r w:rsidRPr="008B1C02">
        <w:t xml:space="preserve">        description: new resource creation</w:t>
      </w:r>
    </w:p>
    <w:p w14:paraId="4B9C84CB" w14:textId="77777777" w:rsidR="007A2F1A" w:rsidRPr="008B1C02" w:rsidRDefault="007A2F1A" w:rsidP="007A2F1A">
      <w:pPr>
        <w:pStyle w:val="PL"/>
      </w:pPr>
      <w:r w:rsidRPr="008B1C02">
        <w:t xml:space="preserve">        required: true</w:t>
      </w:r>
    </w:p>
    <w:p w14:paraId="4E9F2D12" w14:textId="77777777" w:rsidR="007A2F1A" w:rsidRPr="008B1C02" w:rsidRDefault="007A2F1A" w:rsidP="007A2F1A">
      <w:pPr>
        <w:pStyle w:val="PL"/>
      </w:pPr>
      <w:r w:rsidRPr="008B1C02">
        <w:t xml:space="preserve">        content:</w:t>
      </w:r>
    </w:p>
    <w:p w14:paraId="4B90F6C3" w14:textId="77777777" w:rsidR="007A2F1A" w:rsidRPr="008B1C02" w:rsidRDefault="007A2F1A" w:rsidP="007A2F1A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3576DE9" w14:textId="77777777" w:rsidR="007A2F1A" w:rsidRPr="008B1C02" w:rsidRDefault="007A2F1A" w:rsidP="007A2F1A">
      <w:pPr>
        <w:pStyle w:val="PL"/>
      </w:pPr>
      <w:r w:rsidRPr="008B1C02">
        <w:t xml:space="preserve">            schema:</w:t>
      </w:r>
    </w:p>
    <w:p w14:paraId="1C2039AC" w14:textId="77777777" w:rsidR="007A2F1A" w:rsidRPr="008B1C02" w:rsidRDefault="007A2F1A" w:rsidP="007A2F1A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1B512D8A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144CC780" w14:textId="77777777" w:rsidR="007A2F1A" w:rsidRPr="008B1C02" w:rsidRDefault="007A2F1A" w:rsidP="007A2F1A">
      <w:pPr>
        <w:pStyle w:val="PL"/>
      </w:pPr>
      <w:r w:rsidRPr="008B1C02">
        <w:t xml:space="preserve">        '201':</w:t>
      </w:r>
    </w:p>
    <w:p w14:paraId="608E2E19" w14:textId="77777777" w:rsidR="007A2F1A" w:rsidRPr="008B1C02" w:rsidRDefault="007A2F1A" w:rsidP="007A2F1A">
      <w:pPr>
        <w:pStyle w:val="PL"/>
      </w:pPr>
      <w:r w:rsidRPr="008B1C02">
        <w:t xml:space="preserve">          description: Created (Successful creation)</w:t>
      </w:r>
    </w:p>
    <w:p w14:paraId="498B628D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0350A387" w14:textId="77777777" w:rsidR="007A2F1A" w:rsidRPr="008B1C02" w:rsidRDefault="007A2F1A" w:rsidP="007A2F1A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79E1F86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182C3B57" w14:textId="77777777" w:rsidR="007A2F1A" w:rsidRPr="008B1C02" w:rsidRDefault="007A2F1A" w:rsidP="007A2F1A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73ED330C" w14:textId="77777777" w:rsidR="007A2F1A" w:rsidRPr="008B1C02" w:rsidRDefault="007A2F1A" w:rsidP="007A2F1A">
      <w:pPr>
        <w:pStyle w:val="PL"/>
      </w:pPr>
      <w:r w:rsidRPr="008B1C02">
        <w:t xml:space="preserve">          headers:</w:t>
      </w:r>
    </w:p>
    <w:p w14:paraId="6DCC4745" w14:textId="77777777" w:rsidR="007A2F1A" w:rsidRPr="008B1C02" w:rsidRDefault="007A2F1A" w:rsidP="007A2F1A">
      <w:pPr>
        <w:pStyle w:val="PL"/>
      </w:pPr>
      <w:r w:rsidRPr="008B1C02">
        <w:t xml:space="preserve">            Location:</w:t>
      </w:r>
    </w:p>
    <w:p w14:paraId="50D72245" w14:textId="77777777" w:rsidR="007A2F1A" w:rsidRPr="008B1C02" w:rsidRDefault="007A2F1A" w:rsidP="007A2F1A">
      <w:pPr>
        <w:pStyle w:val="PL"/>
      </w:pPr>
      <w:r w:rsidRPr="008B1C02">
        <w:t xml:space="preserve">              description: 'Contains the URI of the newly created resource'</w:t>
      </w:r>
    </w:p>
    <w:p w14:paraId="684A82D0" w14:textId="77777777" w:rsidR="007A2F1A" w:rsidRPr="008B1C02" w:rsidRDefault="007A2F1A" w:rsidP="007A2F1A">
      <w:pPr>
        <w:pStyle w:val="PL"/>
      </w:pPr>
      <w:r w:rsidRPr="008B1C02">
        <w:t xml:space="preserve">              required: true</w:t>
      </w:r>
    </w:p>
    <w:p w14:paraId="0D8945EC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664C38D6" w14:textId="77777777" w:rsidR="007A2F1A" w:rsidRPr="008B1C02" w:rsidRDefault="007A2F1A" w:rsidP="007A2F1A">
      <w:pPr>
        <w:pStyle w:val="PL"/>
      </w:pPr>
      <w:r w:rsidRPr="008B1C02">
        <w:t xml:space="preserve">                type: string</w:t>
      </w:r>
    </w:p>
    <w:p w14:paraId="152D5C3C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0838324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6EECB3E3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09BE083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5A4E36D1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0599CE0A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78820E80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30733F8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50592823" w14:textId="77777777" w:rsidR="007A2F1A" w:rsidRPr="008B1C02" w:rsidRDefault="007A2F1A" w:rsidP="007A2F1A">
      <w:pPr>
        <w:pStyle w:val="PL"/>
      </w:pPr>
      <w:r w:rsidRPr="008B1C02">
        <w:t xml:space="preserve">        '411':</w:t>
      </w:r>
    </w:p>
    <w:p w14:paraId="0765977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'TS29122_CommonData.yaml#/components/responses/411'</w:t>
      </w:r>
    </w:p>
    <w:p w14:paraId="5F7168E8" w14:textId="77777777" w:rsidR="007A2F1A" w:rsidRPr="008B1C02" w:rsidRDefault="007A2F1A" w:rsidP="007A2F1A">
      <w:pPr>
        <w:pStyle w:val="PL"/>
      </w:pPr>
      <w:r w:rsidRPr="008B1C02">
        <w:t xml:space="preserve">        '413':</w:t>
      </w:r>
    </w:p>
    <w:p w14:paraId="1CD2659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'TS29122_CommonData.yaml#/components/responses/413'</w:t>
      </w:r>
    </w:p>
    <w:p w14:paraId="4E9065D7" w14:textId="77777777" w:rsidR="007A2F1A" w:rsidRPr="008B1C02" w:rsidRDefault="007A2F1A" w:rsidP="007A2F1A">
      <w:pPr>
        <w:pStyle w:val="PL"/>
      </w:pPr>
      <w:r w:rsidRPr="008B1C02">
        <w:t xml:space="preserve">        '415':</w:t>
      </w:r>
    </w:p>
    <w:p w14:paraId="149FB8FB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'TS29122_CommonData.yaml#/components/responses/415'</w:t>
      </w:r>
    </w:p>
    <w:p w14:paraId="4E8840C9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5C2A436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5C696F5B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53E1F031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1DC8647D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2BC3DD5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140F027D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1EDF2B83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7294F99C" w14:textId="77777777" w:rsidR="007A2F1A" w:rsidRPr="008B1C02" w:rsidRDefault="007A2F1A" w:rsidP="007A2F1A">
      <w:pPr>
        <w:pStyle w:val="PL"/>
      </w:pPr>
    </w:p>
    <w:p w14:paraId="5838B847" w14:textId="77777777" w:rsidR="007A2F1A" w:rsidRPr="008B1C02" w:rsidRDefault="007A2F1A" w:rsidP="007A2F1A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proofErr w:type="spellStart"/>
      <w:r w:rsidRPr="008B1C02">
        <w:t>eas</w:t>
      </w:r>
      <w:proofErr w:type="spellEnd"/>
      <w:r w:rsidRPr="008B1C02">
        <w:t>-deployment-info/{</w:t>
      </w:r>
      <w:proofErr w:type="spellStart"/>
      <w:r w:rsidRPr="008B1C02">
        <w:t>easDeployInfoId</w:t>
      </w:r>
      <w:proofErr w:type="spellEnd"/>
      <w:r w:rsidRPr="008B1C02">
        <w:t>}:</w:t>
      </w:r>
    </w:p>
    <w:p w14:paraId="13025722" w14:textId="77777777" w:rsidR="007A2F1A" w:rsidRPr="008B1C02" w:rsidRDefault="007A2F1A" w:rsidP="007A2F1A">
      <w:pPr>
        <w:pStyle w:val="PL"/>
      </w:pPr>
      <w:r w:rsidRPr="008B1C02">
        <w:t xml:space="preserve">    get:</w:t>
      </w:r>
    </w:p>
    <w:p w14:paraId="5BD576EF" w14:textId="77777777" w:rsidR="007A2F1A" w:rsidRPr="008B1C02" w:rsidRDefault="007A2F1A" w:rsidP="007A2F1A">
      <w:pPr>
        <w:pStyle w:val="PL"/>
      </w:pPr>
      <w:r w:rsidRPr="008B1C02">
        <w:t xml:space="preserve">      summary: Read an active Individual EAS Deployment Information resource for the AF</w:t>
      </w:r>
    </w:p>
    <w:p w14:paraId="2740A8E2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ReadAnDeployment</w:t>
      </w:r>
      <w:proofErr w:type="spellEnd"/>
    </w:p>
    <w:p w14:paraId="769BBBD1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4F813956" w14:textId="77777777" w:rsidR="007A2F1A" w:rsidRPr="008B1C02" w:rsidRDefault="007A2F1A" w:rsidP="007A2F1A">
      <w:pPr>
        <w:pStyle w:val="PL"/>
      </w:pPr>
      <w:r w:rsidRPr="008B1C02">
        <w:t xml:space="preserve">        - Individual EAS Deployment Information</w:t>
      </w:r>
    </w:p>
    <w:p w14:paraId="2B816E30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1F6CE807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00E1E0D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8A39378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265D25A8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5E7A674F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18DA3444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0613E422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easDeployInfoId</w:t>
      </w:r>
      <w:proofErr w:type="spellEnd"/>
    </w:p>
    <w:p w14:paraId="44238E25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310F836" w14:textId="77777777" w:rsidR="007A2F1A" w:rsidRPr="008B1C02" w:rsidRDefault="007A2F1A" w:rsidP="007A2F1A">
      <w:pPr>
        <w:pStyle w:val="PL"/>
      </w:pPr>
      <w:r w:rsidRPr="008B1C02">
        <w:t xml:space="preserve">          description: Identifier of an EAS Deployment Information.</w:t>
      </w:r>
    </w:p>
    <w:p w14:paraId="5D0EF021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211F0AE4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3EF18BB1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388EE59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472CBF7F" w14:textId="77777777" w:rsidR="007A2F1A" w:rsidRPr="008B1C02" w:rsidRDefault="007A2F1A" w:rsidP="007A2F1A">
      <w:pPr>
        <w:pStyle w:val="PL"/>
      </w:pPr>
      <w:r w:rsidRPr="008B1C02">
        <w:t xml:space="preserve">        '200':</w:t>
      </w:r>
    </w:p>
    <w:p w14:paraId="1ABB4BF2" w14:textId="77777777" w:rsidR="007A2F1A" w:rsidRPr="008B1C02" w:rsidRDefault="007A2F1A" w:rsidP="007A2F1A">
      <w:pPr>
        <w:pStyle w:val="PL"/>
      </w:pPr>
      <w:r w:rsidRPr="008B1C02">
        <w:t xml:space="preserve">          description: OK (Successful get the active resource)</w:t>
      </w:r>
    </w:p>
    <w:p w14:paraId="1E5D5078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7CE4BEFE" w14:textId="77777777" w:rsidR="007A2F1A" w:rsidRPr="008B1C02" w:rsidRDefault="007A2F1A" w:rsidP="007A2F1A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E800756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40A67231" w14:textId="77777777" w:rsidR="007A2F1A" w:rsidRPr="008B1C02" w:rsidRDefault="007A2F1A" w:rsidP="007A2F1A">
      <w:pPr>
        <w:pStyle w:val="PL"/>
      </w:pPr>
      <w:r w:rsidRPr="008B1C02">
        <w:t xml:space="preserve">                $ref: '#/components/schemas/EasDeployInfo'</w:t>
      </w:r>
    </w:p>
    <w:p w14:paraId="4C7796B2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22DCFCCA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12DA87DC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649AB86B" w14:textId="77777777" w:rsidR="007A2F1A" w:rsidRPr="008B1C02" w:rsidRDefault="007A2F1A" w:rsidP="007A2F1A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1EA1D53D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417E3C0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22D0F112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44BCF8EF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20A6C7E9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394FFC61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4C91DAB2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127FC71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4B068551" w14:textId="77777777" w:rsidR="007A2F1A" w:rsidRPr="008B1C02" w:rsidRDefault="007A2F1A" w:rsidP="007A2F1A">
      <w:pPr>
        <w:pStyle w:val="PL"/>
      </w:pPr>
      <w:r w:rsidRPr="008B1C02">
        <w:t xml:space="preserve">        '406':</w:t>
      </w:r>
    </w:p>
    <w:p w14:paraId="54354FD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'TS29122_CommonData.yaml#/components/responses/406'</w:t>
      </w:r>
    </w:p>
    <w:p w14:paraId="1C44B5A9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12F9E3F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17AB7730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28083AF7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5ECAD6FE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26A6B02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63BFC45E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4EDD36F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1791B1DE" w14:textId="77777777" w:rsidR="007A2F1A" w:rsidRPr="008B1C02" w:rsidRDefault="007A2F1A" w:rsidP="007A2F1A">
      <w:pPr>
        <w:pStyle w:val="PL"/>
      </w:pPr>
    </w:p>
    <w:p w14:paraId="4B613DDB" w14:textId="77777777" w:rsidR="007A2F1A" w:rsidRPr="008B1C02" w:rsidRDefault="007A2F1A" w:rsidP="007A2F1A">
      <w:pPr>
        <w:pStyle w:val="PL"/>
      </w:pPr>
      <w:r w:rsidRPr="008B1C02">
        <w:t xml:space="preserve">    put:</w:t>
      </w:r>
    </w:p>
    <w:p w14:paraId="6C8EDAD7" w14:textId="77777777" w:rsidR="007A2F1A" w:rsidRPr="008B1C02" w:rsidRDefault="007A2F1A" w:rsidP="007A2F1A">
      <w:pPr>
        <w:pStyle w:val="PL"/>
      </w:pPr>
      <w:r w:rsidRPr="008B1C02">
        <w:t xml:space="preserve">      summary: Fully updates/replaces an existing resource</w:t>
      </w:r>
    </w:p>
    <w:p w14:paraId="3F6E539B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FullyUpdateAnDeployment</w:t>
      </w:r>
      <w:proofErr w:type="spellEnd"/>
    </w:p>
    <w:p w14:paraId="068A3190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7E9C0307" w14:textId="77777777" w:rsidR="007A2F1A" w:rsidRPr="008B1C02" w:rsidRDefault="007A2F1A" w:rsidP="007A2F1A">
      <w:pPr>
        <w:pStyle w:val="PL"/>
      </w:pPr>
      <w:r w:rsidRPr="008B1C02">
        <w:t xml:space="preserve">        - Individual EAS Deployment Information</w:t>
      </w:r>
    </w:p>
    <w:p w14:paraId="422D19B5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573FF976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C52135C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03BD950E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1B0BEB64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335222BC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710B641B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D0C4988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easDeployInfoId</w:t>
      </w:r>
      <w:proofErr w:type="spellEnd"/>
    </w:p>
    <w:p w14:paraId="3B6DCBA3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7E29EEE6" w14:textId="77777777" w:rsidR="007A2F1A" w:rsidRPr="008B1C02" w:rsidRDefault="007A2F1A" w:rsidP="007A2F1A">
      <w:pPr>
        <w:pStyle w:val="PL"/>
      </w:pPr>
      <w:r w:rsidRPr="008B1C02">
        <w:t xml:space="preserve">          description: Identifier of the EAS Deployment information resource</w:t>
      </w:r>
    </w:p>
    <w:p w14:paraId="29BEE0B9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1ABFD3BB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4C2A5B17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0FF55700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2176614" w14:textId="77777777" w:rsidR="007A2F1A" w:rsidRPr="008B1C02" w:rsidRDefault="007A2F1A" w:rsidP="007A2F1A">
      <w:pPr>
        <w:pStyle w:val="PL"/>
      </w:pPr>
      <w:r w:rsidRPr="008B1C02">
        <w:t xml:space="preserve">        description: Parameters to update/replace the existing resource</w:t>
      </w:r>
    </w:p>
    <w:p w14:paraId="66B3E741" w14:textId="77777777" w:rsidR="007A2F1A" w:rsidRPr="008B1C02" w:rsidRDefault="007A2F1A" w:rsidP="007A2F1A">
      <w:pPr>
        <w:pStyle w:val="PL"/>
      </w:pPr>
      <w:r w:rsidRPr="008B1C02">
        <w:t xml:space="preserve">        required: true</w:t>
      </w:r>
    </w:p>
    <w:p w14:paraId="1EBB8839" w14:textId="77777777" w:rsidR="007A2F1A" w:rsidRPr="008B1C02" w:rsidRDefault="007A2F1A" w:rsidP="007A2F1A">
      <w:pPr>
        <w:pStyle w:val="PL"/>
      </w:pPr>
      <w:r w:rsidRPr="008B1C02">
        <w:t xml:space="preserve">        content:</w:t>
      </w:r>
    </w:p>
    <w:p w14:paraId="1B65C3DB" w14:textId="77777777" w:rsidR="007A2F1A" w:rsidRPr="008B1C02" w:rsidRDefault="007A2F1A" w:rsidP="007A2F1A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A177789" w14:textId="77777777" w:rsidR="007A2F1A" w:rsidRPr="008B1C02" w:rsidRDefault="007A2F1A" w:rsidP="007A2F1A">
      <w:pPr>
        <w:pStyle w:val="PL"/>
      </w:pPr>
      <w:r w:rsidRPr="008B1C02">
        <w:t xml:space="preserve">            schema:</w:t>
      </w:r>
    </w:p>
    <w:p w14:paraId="6151877A" w14:textId="77777777" w:rsidR="007A2F1A" w:rsidRPr="008B1C02" w:rsidRDefault="007A2F1A" w:rsidP="007A2F1A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0FC742D1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6A5B0A30" w14:textId="77777777" w:rsidR="007A2F1A" w:rsidRPr="008B1C02" w:rsidRDefault="007A2F1A" w:rsidP="007A2F1A">
      <w:pPr>
        <w:pStyle w:val="PL"/>
      </w:pPr>
      <w:r w:rsidRPr="008B1C02">
        <w:t xml:space="preserve">        '200':</w:t>
      </w:r>
    </w:p>
    <w:p w14:paraId="41A2D178" w14:textId="77777777" w:rsidR="007A2F1A" w:rsidRPr="008B1C02" w:rsidRDefault="007A2F1A" w:rsidP="007A2F1A">
      <w:pPr>
        <w:pStyle w:val="PL"/>
      </w:pPr>
      <w:r w:rsidRPr="008B1C02">
        <w:t xml:space="preserve">          description: OK (Successful update of the existing resource)</w:t>
      </w:r>
    </w:p>
    <w:p w14:paraId="1E4AB001" w14:textId="77777777" w:rsidR="007A2F1A" w:rsidRPr="008B1C02" w:rsidRDefault="007A2F1A" w:rsidP="007A2F1A">
      <w:pPr>
        <w:pStyle w:val="PL"/>
      </w:pPr>
      <w:r w:rsidRPr="008B1C02">
        <w:t xml:space="preserve">          content:</w:t>
      </w:r>
    </w:p>
    <w:p w14:paraId="324ECDD0" w14:textId="77777777" w:rsidR="007A2F1A" w:rsidRPr="008B1C02" w:rsidRDefault="007A2F1A" w:rsidP="007A2F1A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43A67ED" w14:textId="77777777" w:rsidR="007A2F1A" w:rsidRPr="008B1C02" w:rsidRDefault="007A2F1A" w:rsidP="007A2F1A">
      <w:pPr>
        <w:pStyle w:val="PL"/>
      </w:pPr>
      <w:r w:rsidRPr="008B1C02">
        <w:t xml:space="preserve">              schema:</w:t>
      </w:r>
    </w:p>
    <w:p w14:paraId="1FB1ADE4" w14:textId="77777777" w:rsidR="007A2F1A" w:rsidRPr="008B1C02" w:rsidRDefault="007A2F1A" w:rsidP="007A2F1A">
      <w:pPr>
        <w:pStyle w:val="PL"/>
      </w:pPr>
      <w:r w:rsidRPr="008B1C02">
        <w:t xml:space="preserve">                $ref: '#/components/schemas/EasDeployInfo'</w:t>
      </w:r>
    </w:p>
    <w:p w14:paraId="7E68BF8B" w14:textId="77777777" w:rsidR="007A2F1A" w:rsidRPr="008B1C02" w:rsidRDefault="007A2F1A" w:rsidP="007A2F1A">
      <w:pPr>
        <w:pStyle w:val="PL"/>
      </w:pPr>
      <w:r w:rsidRPr="008B1C02">
        <w:t xml:space="preserve">        '204':</w:t>
      </w:r>
    </w:p>
    <w:p w14:paraId="13892EC9" w14:textId="77777777" w:rsidR="007A2F1A" w:rsidRPr="008B1C02" w:rsidRDefault="007A2F1A" w:rsidP="007A2F1A">
      <w:pPr>
        <w:pStyle w:val="PL"/>
      </w:pPr>
      <w:r w:rsidRPr="008B1C02">
        <w:t xml:space="preserve">          description: &gt;</w:t>
      </w:r>
    </w:p>
    <w:p w14:paraId="10D48F18" w14:textId="77777777" w:rsidR="007A2F1A" w:rsidRPr="008B1C02" w:rsidRDefault="007A2F1A" w:rsidP="007A2F1A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4582366E" w14:textId="77777777" w:rsidR="007A2F1A" w:rsidRPr="008B1C02" w:rsidRDefault="007A2F1A" w:rsidP="007A2F1A">
      <w:pPr>
        <w:pStyle w:val="PL"/>
      </w:pPr>
      <w:r w:rsidRPr="008B1C02">
        <w:t xml:space="preserve">            sent in the response message.</w:t>
      </w:r>
    </w:p>
    <w:p w14:paraId="2F6EE1F8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4BDFAFE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5F6CDFDA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6ED4965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6C989A3D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3562022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0BF8A274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5C7CF649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4101268F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6431263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4C933BBB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4767608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63EF14F3" w14:textId="77777777" w:rsidR="007A2F1A" w:rsidRPr="008B1C02" w:rsidRDefault="007A2F1A" w:rsidP="007A2F1A">
      <w:pPr>
        <w:pStyle w:val="PL"/>
      </w:pPr>
      <w:r w:rsidRPr="008B1C02">
        <w:t xml:space="preserve">        '411':</w:t>
      </w:r>
    </w:p>
    <w:p w14:paraId="66039C6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'TS29122_CommonData.yaml#/components/responses/411'</w:t>
      </w:r>
    </w:p>
    <w:p w14:paraId="3394B586" w14:textId="77777777" w:rsidR="007A2F1A" w:rsidRPr="008B1C02" w:rsidRDefault="007A2F1A" w:rsidP="007A2F1A">
      <w:pPr>
        <w:pStyle w:val="PL"/>
      </w:pPr>
      <w:r w:rsidRPr="008B1C02">
        <w:t xml:space="preserve">        '413':</w:t>
      </w:r>
    </w:p>
    <w:p w14:paraId="6B04AAC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'TS29122_CommonData.yaml#/components/responses/413'</w:t>
      </w:r>
    </w:p>
    <w:p w14:paraId="2D193B23" w14:textId="77777777" w:rsidR="007A2F1A" w:rsidRPr="008B1C02" w:rsidRDefault="007A2F1A" w:rsidP="007A2F1A">
      <w:pPr>
        <w:pStyle w:val="PL"/>
      </w:pPr>
      <w:r w:rsidRPr="008B1C02">
        <w:t xml:space="preserve">        '415':</w:t>
      </w:r>
    </w:p>
    <w:p w14:paraId="3BFE7E43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'TS29122_CommonData.yaml#/components/responses/415'</w:t>
      </w:r>
    </w:p>
    <w:p w14:paraId="2D3EB44C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599786E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251FF83C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5682C9DF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72875310" w14:textId="77777777" w:rsidR="007A2F1A" w:rsidRPr="008B1C02" w:rsidRDefault="007A2F1A" w:rsidP="007A2F1A">
      <w:pPr>
        <w:pStyle w:val="PL"/>
      </w:pPr>
      <w:r w:rsidRPr="008B1C02">
        <w:lastRenderedPageBreak/>
        <w:t xml:space="preserve">        '503':</w:t>
      </w:r>
    </w:p>
    <w:p w14:paraId="4C8A91F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7B0E5BA9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70DF65AB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454C33F4" w14:textId="77777777" w:rsidR="007A2F1A" w:rsidRPr="008B1C02" w:rsidRDefault="007A2F1A" w:rsidP="007A2F1A">
      <w:pPr>
        <w:pStyle w:val="PL"/>
      </w:pPr>
    </w:p>
    <w:p w14:paraId="1771E199" w14:textId="77777777" w:rsidR="007A2F1A" w:rsidRPr="008B1C02" w:rsidRDefault="007A2F1A" w:rsidP="007A2F1A">
      <w:pPr>
        <w:pStyle w:val="PL"/>
      </w:pPr>
      <w:r w:rsidRPr="008B1C02">
        <w:t xml:space="preserve">    delete:</w:t>
      </w:r>
    </w:p>
    <w:p w14:paraId="06E868C7" w14:textId="77777777" w:rsidR="007A2F1A" w:rsidRPr="008B1C02" w:rsidRDefault="007A2F1A" w:rsidP="007A2F1A">
      <w:pPr>
        <w:pStyle w:val="PL"/>
      </w:pPr>
      <w:r w:rsidRPr="008B1C02">
        <w:t xml:space="preserve">      summary: Deletes an already existing EAS Deployment information resource</w:t>
      </w:r>
    </w:p>
    <w:p w14:paraId="1D0844A1" w14:textId="77777777" w:rsidR="007A2F1A" w:rsidRPr="008B1C02" w:rsidRDefault="007A2F1A" w:rsidP="007A2F1A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DeleteAnDeployment</w:t>
      </w:r>
      <w:proofErr w:type="spellEnd"/>
    </w:p>
    <w:p w14:paraId="613DA004" w14:textId="77777777" w:rsidR="007A2F1A" w:rsidRPr="008B1C02" w:rsidRDefault="007A2F1A" w:rsidP="007A2F1A">
      <w:pPr>
        <w:pStyle w:val="PL"/>
      </w:pPr>
      <w:r w:rsidRPr="008B1C02">
        <w:t xml:space="preserve">      tags:</w:t>
      </w:r>
    </w:p>
    <w:p w14:paraId="143096E4" w14:textId="77777777" w:rsidR="007A2F1A" w:rsidRPr="008B1C02" w:rsidRDefault="007A2F1A" w:rsidP="007A2F1A">
      <w:pPr>
        <w:pStyle w:val="PL"/>
      </w:pPr>
      <w:r w:rsidRPr="008B1C02">
        <w:t xml:space="preserve">        - Individual EAS Deployment Information</w:t>
      </w:r>
    </w:p>
    <w:p w14:paraId="27196FB6" w14:textId="77777777" w:rsidR="007A2F1A" w:rsidRPr="008B1C02" w:rsidRDefault="007A2F1A" w:rsidP="007A2F1A">
      <w:pPr>
        <w:pStyle w:val="PL"/>
      </w:pPr>
      <w:r w:rsidRPr="008B1C02">
        <w:t xml:space="preserve">      parameters:</w:t>
      </w:r>
    </w:p>
    <w:p w14:paraId="15DF6C84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52BDCC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7C481DA3" w14:textId="77777777" w:rsidR="007A2F1A" w:rsidRPr="008B1C02" w:rsidRDefault="007A2F1A" w:rsidP="007A2F1A">
      <w:pPr>
        <w:pStyle w:val="PL"/>
      </w:pPr>
      <w:r w:rsidRPr="008B1C02">
        <w:t xml:space="preserve">          description: Identifier of the AF</w:t>
      </w:r>
    </w:p>
    <w:p w14:paraId="75A5F0F2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7A196221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3AD693AF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54EC789D" w14:textId="77777777" w:rsidR="007A2F1A" w:rsidRPr="008B1C02" w:rsidRDefault="007A2F1A" w:rsidP="007A2F1A">
      <w:pPr>
        <w:pStyle w:val="PL"/>
      </w:pPr>
      <w:r w:rsidRPr="008B1C02">
        <w:t xml:space="preserve">        - name: </w:t>
      </w:r>
      <w:proofErr w:type="spellStart"/>
      <w:r w:rsidRPr="008B1C02">
        <w:t>easDeployInfoId</w:t>
      </w:r>
      <w:proofErr w:type="spellEnd"/>
    </w:p>
    <w:p w14:paraId="0EDC0949" w14:textId="77777777" w:rsidR="007A2F1A" w:rsidRPr="008B1C02" w:rsidRDefault="007A2F1A" w:rsidP="007A2F1A">
      <w:pPr>
        <w:pStyle w:val="PL"/>
      </w:pPr>
      <w:r w:rsidRPr="008B1C02">
        <w:t xml:space="preserve">          in: path</w:t>
      </w:r>
    </w:p>
    <w:p w14:paraId="2A5CFEBA" w14:textId="77777777" w:rsidR="007A2F1A" w:rsidRPr="008B1C02" w:rsidRDefault="007A2F1A" w:rsidP="007A2F1A">
      <w:pPr>
        <w:pStyle w:val="PL"/>
      </w:pPr>
      <w:r w:rsidRPr="008B1C02">
        <w:t xml:space="preserve">          description: Identifier of the EAS Deployment information resource</w:t>
      </w:r>
    </w:p>
    <w:p w14:paraId="4CA4EACE" w14:textId="77777777" w:rsidR="007A2F1A" w:rsidRPr="008B1C02" w:rsidRDefault="007A2F1A" w:rsidP="007A2F1A">
      <w:pPr>
        <w:pStyle w:val="PL"/>
      </w:pPr>
      <w:r w:rsidRPr="008B1C02">
        <w:t xml:space="preserve">          required: true</w:t>
      </w:r>
    </w:p>
    <w:p w14:paraId="6DD0B461" w14:textId="77777777" w:rsidR="007A2F1A" w:rsidRPr="008B1C02" w:rsidRDefault="007A2F1A" w:rsidP="007A2F1A">
      <w:pPr>
        <w:pStyle w:val="PL"/>
      </w:pPr>
      <w:r w:rsidRPr="008B1C02">
        <w:t xml:space="preserve">          schema:</w:t>
      </w:r>
    </w:p>
    <w:p w14:paraId="7AA4DB61" w14:textId="77777777" w:rsidR="007A2F1A" w:rsidRPr="008B1C02" w:rsidRDefault="007A2F1A" w:rsidP="007A2F1A">
      <w:pPr>
        <w:pStyle w:val="PL"/>
      </w:pPr>
      <w:r w:rsidRPr="008B1C02">
        <w:t xml:space="preserve">            type: string</w:t>
      </w:r>
    </w:p>
    <w:p w14:paraId="2181190B" w14:textId="77777777" w:rsidR="007A2F1A" w:rsidRPr="008B1C02" w:rsidRDefault="007A2F1A" w:rsidP="007A2F1A">
      <w:pPr>
        <w:pStyle w:val="PL"/>
      </w:pPr>
      <w:r w:rsidRPr="008B1C02">
        <w:t xml:space="preserve">      responses:</w:t>
      </w:r>
    </w:p>
    <w:p w14:paraId="70AA77C3" w14:textId="77777777" w:rsidR="007A2F1A" w:rsidRPr="008B1C02" w:rsidRDefault="007A2F1A" w:rsidP="007A2F1A">
      <w:pPr>
        <w:pStyle w:val="PL"/>
      </w:pPr>
      <w:r w:rsidRPr="008B1C02">
        <w:t xml:space="preserve">        '204':</w:t>
      </w:r>
    </w:p>
    <w:p w14:paraId="56C15997" w14:textId="77777777" w:rsidR="007A2F1A" w:rsidRPr="008B1C02" w:rsidRDefault="007A2F1A" w:rsidP="007A2F1A">
      <w:pPr>
        <w:pStyle w:val="PL"/>
      </w:pPr>
      <w:r w:rsidRPr="008B1C02">
        <w:t xml:space="preserve">          description: No Content (Successful deletion of the existing resource)</w:t>
      </w:r>
    </w:p>
    <w:p w14:paraId="5296E978" w14:textId="77777777" w:rsidR="007A2F1A" w:rsidRPr="008B1C02" w:rsidRDefault="007A2F1A" w:rsidP="007A2F1A">
      <w:pPr>
        <w:pStyle w:val="PL"/>
      </w:pPr>
      <w:r w:rsidRPr="008B1C02">
        <w:t xml:space="preserve">        '307':</w:t>
      </w:r>
    </w:p>
    <w:p w14:paraId="028784DA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'TS29122_CommonData.yaml#/components/responses/307'</w:t>
      </w:r>
    </w:p>
    <w:p w14:paraId="24005406" w14:textId="77777777" w:rsidR="007A2F1A" w:rsidRPr="008B1C02" w:rsidRDefault="007A2F1A" w:rsidP="007A2F1A">
      <w:pPr>
        <w:pStyle w:val="PL"/>
      </w:pPr>
      <w:r w:rsidRPr="008B1C02">
        <w:t xml:space="preserve">        '308':</w:t>
      </w:r>
    </w:p>
    <w:p w14:paraId="3BA41FD5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'TS29122_CommonData.yaml#/components/responses/308'</w:t>
      </w:r>
    </w:p>
    <w:p w14:paraId="2265FAF5" w14:textId="77777777" w:rsidR="007A2F1A" w:rsidRPr="008B1C02" w:rsidRDefault="007A2F1A" w:rsidP="007A2F1A">
      <w:pPr>
        <w:pStyle w:val="PL"/>
      </w:pPr>
      <w:r w:rsidRPr="008B1C02">
        <w:t xml:space="preserve">        '400':</w:t>
      </w:r>
    </w:p>
    <w:p w14:paraId="3D5954E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'TS29122_CommonData.yaml#/components/responses/400'</w:t>
      </w:r>
    </w:p>
    <w:p w14:paraId="271B2232" w14:textId="77777777" w:rsidR="007A2F1A" w:rsidRPr="008B1C02" w:rsidRDefault="007A2F1A" w:rsidP="007A2F1A">
      <w:pPr>
        <w:pStyle w:val="PL"/>
      </w:pPr>
      <w:r w:rsidRPr="008B1C02">
        <w:t xml:space="preserve">        '401':</w:t>
      </w:r>
    </w:p>
    <w:p w14:paraId="56FBB0C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'TS29122_CommonData.yaml#/components/responses/401'</w:t>
      </w:r>
    </w:p>
    <w:p w14:paraId="10BAA41C" w14:textId="77777777" w:rsidR="007A2F1A" w:rsidRPr="008B1C02" w:rsidRDefault="007A2F1A" w:rsidP="007A2F1A">
      <w:pPr>
        <w:pStyle w:val="PL"/>
      </w:pPr>
      <w:r w:rsidRPr="008B1C02">
        <w:t xml:space="preserve">        '403':</w:t>
      </w:r>
    </w:p>
    <w:p w14:paraId="63366E6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'TS29122_CommonData.yaml#/components/responses/403'</w:t>
      </w:r>
    </w:p>
    <w:p w14:paraId="3A367A60" w14:textId="77777777" w:rsidR="007A2F1A" w:rsidRPr="008B1C02" w:rsidRDefault="007A2F1A" w:rsidP="007A2F1A">
      <w:pPr>
        <w:pStyle w:val="PL"/>
      </w:pPr>
      <w:r w:rsidRPr="008B1C02">
        <w:t xml:space="preserve">        '404':</w:t>
      </w:r>
    </w:p>
    <w:p w14:paraId="5701929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'TS29122_CommonData.yaml#/components/responses/404'</w:t>
      </w:r>
    </w:p>
    <w:p w14:paraId="72624D6D" w14:textId="77777777" w:rsidR="007A2F1A" w:rsidRPr="008B1C02" w:rsidRDefault="007A2F1A" w:rsidP="007A2F1A">
      <w:pPr>
        <w:pStyle w:val="PL"/>
      </w:pPr>
      <w:r w:rsidRPr="008B1C02">
        <w:t xml:space="preserve">        '429':</w:t>
      </w:r>
    </w:p>
    <w:p w14:paraId="404137DF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'TS29122_CommonData.yaml#/components/responses/429'</w:t>
      </w:r>
    </w:p>
    <w:p w14:paraId="210947CC" w14:textId="77777777" w:rsidR="007A2F1A" w:rsidRPr="008B1C02" w:rsidRDefault="007A2F1A" w:rsidP="007A2F1A">
      <w:pPr>
        <w:pStyle w:val="PL"/>
      </w:pPr>
      <w:r w:rsidRPr="008B1C02">
        <w:t xml:space="preserve">        '500':</w:t>
      </w:r>
    </w:p>
    <w:p w14:paraId="7C141228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'TS29122_CommonData.yaml#/components/responses/500'</w:t>
      </w:r>
    </w:p>
    <w:p w14:paraId="29097973" w14:textId="77777777" w:rsidR="007A2F1A" w:rsidRPr="008B1C02" w:rsidRDefault="007A2F1A" w:rsidP="007A2F1A">
      <w:pPr>
        <w:pStyle w:val="PL"/>
      </w:pPr>
      <w:r w:rsidRPr="008B1C02">
        <w:t xml:space="preserve">        '503':</w:t>
      </w:r>
    </w:p>
    <w:p w14:paraId="6B85006C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'TS29122_CommonData.yaml#/components/responses/503'</w:t>
      </w:r>
    </w:p>
    <w:p w14:paraId="686E32A8" w14:textId="77777777" w:rsidR="007A2F1A" w:rsidRPr="008B1C02" w:rsidRDefault="007A2F1A" w:rsidP="007A2F1A">
      <w:pPr>
        <w:pStyle w:val="PL"/>
      </w:pPr>
      <w:r w:rsidRPr="008B1C02">
        <w:t xml:space="preserve">        default:</w:t>
      </w:r>
    </w:p>
    <w:p w14:paraId="669A47F2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'TS29122_CommonData.yaml#/components/responses/default'</w:t>
      </w:r>
    </w:p>
    <w:p w14:paraId="47C704DA" w14:textId="77777777" w:rsidR="007A2F1A" w:rsidRDefault="007A2F1A" w:rsidP="007A2F1A">
      <w:pPr>
        <w:pStyle w:val="PL"/>
      </w:pPr>
    </w:p>
    <w:p w14:paraId="3911F54A" w14:textId="77777777" w:rsidR="007A2F1A" w:rsidRPr="008B1C02" w:rsidRDefault="007A2F1A" w:rsidP="007A2F1A">
      <w:pPr>
        <w:pStyle w:val="PL"/>
      </w:pPr>
      <w:r w:rsidRPr="008B1C02">
        <w:t xml:space="preserve">  /remove-</w:t>
      </w:r>
      <w:proofErr w:type="spellStart"/>
      <w:r w:rsidRPr="008B1C02">
        <w:t>edis</w:t>
      </w:r>
      <w:proofErr w:type="spellEnd"/>
      <w:r w:rsidRPr="008B1C02">
        <w:t>:</w:t>
      </w:r>
    </w:p>
    <w:p w14:paraId="00FBE669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5AC30B6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079976A4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</w:t>
      </w:r>
      <w:proofErr w:type="spellStart"/>
      <w:r w:rsidRPr="008B1C02">
        <w:rPr>
          <w:lang w:val="en-IN" w:eastAsia="en-IN"/>
        </w:rPr>
        <w:t>operationId</w:t>
      </w:r>
      <w:proofErr w:type="spellEnd"/>
      <w:r w:rsidRPr="008B1C02">
        <w:rPr>
          <w:lang w:val="en-IN" w:eastAsia="en-IN"/>
        </w:rPr>
        <w:t xml:space="preserve">: </w:t>
      </w:r>
      <w:proofErr w:type="spellStart"/>
      <w:r w:rsidRPr="008B1C02">
        <w:rPr>
          <w:lang w:val="en-IN" w:eastAsia="en-IN"/>
        </w:rPr>
        <w:t>DeleteEDIs</w:t>
      </w:r>
      <w:proofErr w:type="spellEnd"/>
    </w:p>
    <w:p w14:paraId="25693910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50BED93A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44A06BAC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</w:t>
      </w:r>
      <w:proofErr w:type="spellStart"/>
      <w:r w:rsidRPr="008B1C02">
        <w:rPr>
          <w:lang w:val="en-IN" w:eastAsia="en-IN"/>
        </w:rPr>
        <w:t>requestBody</w:t>
      </w:r>
      <w:proofErr w:type="spellEnd"/>
      <w:r w:rsidRPr="008B1C02">
        <w:rPr>
          <w:lang w:val="en-IN" w:eastAsia="en-IN"/>
        </w:rPr>
        <w:t>:</w:t>
      </w:r>
    </w:p>
    <w:p w14:paraId="594F8B03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5B94D0A6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771552FB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</w:t>
      </w:r>
      <w:proofErr w:type="spellStart"/>
      <w:r w:rsidRPr="008B1C02">
        <w:rPr>
          <w:lang w:val="en-IN" w:eastAsia="en-IN"/>
        </w:rPr>
        <w:t>json</w:t>
      </w:r>
      <w:proofErr w:type="spellEnd"/>
      <w:r w:rsidRPr="008B1C02">
        <w:rPr>
          <w:lang w:val="en-IN" w:eastAsia="en-IN"/>
        </w:rPr>
        <w:t>:</w:t>
      </w:r>
    </w:p>
    <w:p w14:paraId="081D6FDB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6C58E405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</w:t>
      </w:r>
      <w:proofErr w:type="spellStart"/>
      <w:r w:rsidRPr="008B1C02">
        <w:rPr>
          <w:lang w:val="en-IN" w:eastAsia="en-IN"/>
        </w:rPr>
        <w:t>EdiDeleteCriteria</w:t>
      </w:r>
      <w:proofErr w:type="spellEnd"/>
      <w:r w:rsidRPr="008B1C02">
        <w:rPr>
          <w:lang w:val="en-IN" w:eastAsia="en-IN"/>
        </w:rPr>
        <w:t>'</w:t>
      </w:r>
    </w:p>
    <w:p w14:paraId="29308E40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46CDFF99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67D35BF5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327BBBDE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4FE302C6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52EE3893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17FD46A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A8C5A0B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25674EFC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074DDE1C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514E935D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4E7843A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76C85AF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7F55EAB9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1E1AC24E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039CF0FF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36D62521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505B293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5448449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737B73F8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lastRenderedPageBreak/>
        <w:t xml:space="preserve">        '429':</w:t>
      </w:r>
    </w:p>
    <w:p w14:paraId="621CF69D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0C2DD941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55F43B86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159C6444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2BBF3D5A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62A16575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64BE2972" w14:textId="77777777" w:rsidR="007A2F1A" w:rsidRPr="008B1C02" w:rsidRDefault="007A2F1A" w:rsidP="007A2F1A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6E48E27D" w14:textId="77777777" w:rsidR="007A2F1A" w:rsidRPr="008B1C02" w:rsidRDefault="007A2F1A" w:rsidP="007A2F1A">
      <w:pPr>
        <w:pStyle w:val="PL"/>
      </w:pPr>
    </w:p>
    <w:p w14:paraId="7D25BAB6" w14:textId="77777777" w:rsidR="007A2F1A" w:rsidRPr="008B1C02" w:rsidRDefault="007A2F1A" w:rsidP="007A2F1A">
      <w:pPr>
        <w:pStyle w:val="PL"/>
      </w:pPr>
      <w:r w:rsidRPr="008B1C02">
        <w:t>components:</w:t>
      </w:r>
    </w:p>
    <w:p w14:paraId="2B78C823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53A2AF78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33276BF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202434B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BDC8025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52CD480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3E0E9CC" w14:textId="77777777" w:rsidR="007A2F1A" w:rsidRPr="008B1C02" w:rsidRDefault="007A2F1A" w:rsidP="007A2F1A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67612E6" w14:textId="77777777" w:rsidR="007A2F1A" w:rsidRDefault="007A2F1A" w:rsidP="007A2F1A">
      <w:pPr>
        <w:pStyle w:val="PL"/>
      </w:pPr>
    </w:p>
    <w:p w14:paraId="1ABFC89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t xml:space="preserve">  schemas: </w:t>
      </w:r>
    </w:p>
    <w:p w14:paraId="4A7F03D3" w14:textId="77777777" w:rsidR="007A2F1A" w:rsidRPr="008B1C02" w:rsidRDefault="007A2F1A" w:rsidP="007A2F1A">
      <w:pPr>
        <w:pStyle w:val="PL"/>
      </w:pPr>
      <w:r w:rsidRPr="008B1C02">
        <w:t xml:space="preserve">    EasDeployInfo:</w:t>
      </w:r>
    </w:p>
    <w:p w14:paraId="05C28D9F" w14:textId="77777777" w:rsidR="007A2F1A" w:rsidRPr="008B1C02" w:rsidRDefault="007A2F1A" w:rsidP="007A2F1A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13BFC9AE" w14:textId="77777777" w:rsidR="007A2F1A" w:rsidRPr="008B1C02" w:rsidRDefault="007A2F1A" w:rsidP="007A2F1A">
      <w:pPr>
        <w:pStyle w:val="PL"/>
      </w:pPr>
      <w:r w:rsidRPr="008B1C02">
        <w:t xml:space="preserve">      type: object</w:t>
      </w:r>
    </w:p>
    <w:p w14:paraId="3FA8E58A" w14:textId="77777777" w:rsidR="007A2F1A" w:rsidRPr="008B1C02" w:rsidRDefault="007A2F1A" w:rsidP="007A2F1A">
      <w:pPr>
        <w:pStyle w:val="PL"/>
      </w:pPr>
      <w:r w:rsidRPr="008B1C02">
        <w:t xml:space="preserve">      properties:</w:t>
      </w:r>
    </w:p>
    <w:p w14:paraId="4D7AA3FE" w14:textId="77777777" w:rsidR="007A2F1A" w:rsidRPr="008B1C02" w:rsidRDefault="007A2F1A" w:rsidP="007A2F1A">
      <w:pPr>
        <w:pStyle w:val="PL"/>
      </w:pPr>
      <w:r w:rsidRPr="008B1C02">
        <w:t xml:space="preserve">        self:</w:t>
      </w:r>
    </w:p>
    <w:p w14:paraId="74F21E56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'TS29122_CommonData.yaml#/components/schemas/Link'</w:t>
      </w:r>
    </w:p>
    <w:p w14:paraId="0782CBFF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3FD8A7C4" w14:textId="77777777" w:rsidR="007A2F1A" w:rsidRPr="008B1C02" w:rsidRDefault="007A2F1A" w:rsidP="007A2F1A">
      <w:pPr>
        <w:pStyle w:val="PL"/>
      </w:pPr>
      <w:r w:rsidRPr="008B1C02">
        <w:t xml:space="preserve">          type: string</w:t>
      </w:r>
    </w:p>
    <w:p w14:paraId="75A8D188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fqdnPatternList</w:t>
      </w:r>
      <w:proofErr w:type="spellEnd"/>
      <w:r w:rsidRPr="008B1C02">
        <w:t>:</w:t>
      </w:r>
    </w:p>
    <w:p w14:paraId="687B4B9C" w14:textId="77777777" w:rsidR="007A2F1A" w:rsidRPr="008B1C02" w:rsidRDefault="007A2F1A" w:rsidP="007A2F1A">
      <w:pPr>
        <w:pStyle w:val="PL"/>
      </w:pPr>
      <w:r w:rsidRPr="008B1C02">
        <w:t xml:space="preserve">          type: array</w:t>
      </w:r>
    </w:p>
    <w:p w14:paraId="5D108D97" w14:textId="77777777" w:rsidR="007A2F1A" w:rsidRPr="008B1C02" w:rsidRDefault="007A2F1A" w:rsidP="007A2F1A">
      <w:pPr>
        <w:pStyle w:val="PL"/>
      </w:pPr>
      <w:r w:rsidRPr="008B1C02">
        <w:t xml:space="preserve">          items:</w:t>
      </w:r>
    </w:p>
    <w:p w14:paraId="5F14C59A" w14:textId="77777777" w:rsidR="007A2F1A" w:rsidRPr="008B1C02" w:rsidRDefault="007A2F1A" w:rsidP="007A2F1A">
      <w:pPr>
        <w:pStyle w:val="PL"/>
      </w:pPr>
      <w:r w:rsidRPr="008B1C02">
        <w:t xml:space="preserve">            $ref: 'TS29571_CommonData.yaml#/components/schemas/FqdnPatternMatchingRule'</w:t>
      </w:r>
    </w:p>
    <w:p w14:paraId="3AED866D" w14:textId="77777777" w:rsidR="007A2F1A" w:rsidRPr="008B1C02" w:rsidRDefault="007A2F1A" w:rsidP="007A2F1A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4AE980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65ECAE89" w14:textId="77777777" w:rsidR="007A2F1A" w:rsidRPr="008B1C02" w:rsidRDefault="007A2F1A" w:rsidP="007A2F1A">
      <w:pPr>
        <w:pStyle w:val="PL"/>
      </w:pPr>
      <w:r w:rsidRPr="008B1C02">
        <w:t xml:space="preserve">          type: string</w:t>
      </w:r>
    </w:p>
    <w:p w14:paraId="43F0B235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3F17F70" w14:textId="77777777" w:rsidR="007A2F1A" w:rsidRPr="008B1C02" w:rsidRDefault="007A2F1A" w:rsidP="007A2F1A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2B2998B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8B949A0" w14:textId="77777777" w:rsidR="007A2F1A" w:rsidRPr="008B1C02" w:rsidRDefault="007A2F1A" w:rsidP="007A2F1A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74A810C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externalGroupId</w:t>
      </w:r>
      <w:proofErr w:type="spellEnd"/>
      <w:r w:rsidRPr="008B1C02">
        <w:t>:</w:t>
      </w:r>
    </w:p>
    <w:p w14:paraId="0045A85E" w14:textId="77777777" w:rsidR="007A2F1A" w:rsidRPr="008B1C02" w:rsidRDefault="007A2F1A" w:rsidP="007A2F1A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0B58CD22" w14:textId="77777777" w:rsidR="007A2F1A" w:rsidRPr="008B1C02" w:rsidRDefault="007A2F1A" w:rsidP="007A2F1A">
      <w:pPr>
        <w:pStyle w:val="PL"/>
      </w:pPr>
      <w:r w:rsidRPr="008B1C02">
        <w:t xml:space="preserve">        </w:t>
      </w:r>
      <w:proofErr w:type="spellStart"/>
      <w:r w:rsidRPr="008B1C02">
        <w:t>dnaiInfos</w:t>
      </w:r>
      <w:proofErr w:type="spellEnd"/>
      <w:r w:rsidRPr="008B1C02">
        <w:t>:</w:t>
      </w:r>
    </w:p>
    <w:p w14:paraId="68C2408E" w14:textId="77777777" w:rsidR="007A2F1A" w:rsidRPr="008B1C02" w:rsidRDefault="007A2F1A" w:rsidP="007A2F1A">
      <w:pPr>
        <w:pStyle w:val="PL"/>
      </w:pPr>
      <w:r w:rsidRPr="008B1C02">
        <w:t xml:space="preserve">          type: object</w:t>
      </w:r>
    </w:p>
    <w:p w14:paraId="7F33806F" w14:textId="77777777" w:rsidR="007A2F1A" w:rsidRPr="008B1C02" w:rsidRDefault="007A2F1A" w:rsidP="007A2F1A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75D312B7" w14:textId="77777777" w:rsidR="007A2F1A" w:rsidRPr="008B1C02" w:rsidRDefault="007A2F1A" w:rsidP="007A2F1A">
      <w:pPr>
        <w:pStyle w:val="PL"/>
      </w:pPr>
      <w:r w:rsidRPr="008B1C02">
        <w:t xml:space="preserve">            $ref: '#/components/schemas/</w:t>
      </w:r>
      <w:proofErr w:type="spellStart"/>
      <w:r w:rsidRPr="008B1C02">
        <w:t>DnaiInformation</w:t>
      </w:r>
      <w:proofErr w:type="spellEnd"/>
      <w:r w:rsidRPr="008B1C02">
        <w:t>'</w:t>
      </w:r>
    </w:p>
    <w:p w14:paraId="3D81E201" w14:textId="77777777" w:rsidR="007A2F1A" w:rsidRPr="008B1C02" w:rsidRDefault="007A2F1A" w:rsidP="007A2F1A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3AC80D04" w14:textId="77777777" w:rsidR="007A2F1A" w:rsidRPr="008B1C02" w:rsidRDefault="007A2F1A" w:rsidP="007A2F1A">
      <w:pPr>
        <w:pStyle w:val="PL"/>
      </w:pPr>
      <w:r w:rsidRPr="008B1C02">
        <w:t xml:space="preserve">          description: &gt;</w:t>
      </w:r>
    </w:p>
    <w:p w14:paraId="27A82553" w14:textId="77777777" w:rsidR="007A2F1A" w:rsidRPr="008B1C02" w:rsidRDefault="007A2F1A" w:rsidP="007A2F1A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78ACB6F1" w14:textId="1D1CE628" w:rsidR="007A2F1A" w:rsidRDefault="007A2F1A" w:rsidP="007A2F1A">
      <w:pPr>
        <w:pStyle w:val="PL"/>
        <w:rPr>
          <w:ins w:id="69" w:author="Basavaraj Kiragi (Nokia)" w:date="2023-04-04T06:36:00Z"/>
        </w:rPr>
      </w:pPr>
      <w:r w:rsidRPr="008B1C02">
        <w:t xml:space="preserve">            of the EAS in the local DN for each DNAI. The key of map is the DNAI.</w:t>
      </w:r>
    </w:p>
    <w:p w14:paraId="78B64998" w14:textId="1772C5AA" w:rsidR="00C22420" w:rsidRDefault="00A12174" w:rsidP="007A2F1A">
      <w:pPr>
        <w:pStyle w:val="PL"/>
        <w:rPr>
          <w:ins w:id="70" w:author="Basavaraj Kiragi (Nokia)" w:date="2023-04-04T06:36:00Z"/>
        </w:rPr>
      </w:pPr>
      <w:bookmarkStart w:id="71" w:name="_Hlk131501677"/>
      <w:ins w:id="72" w:author="Basavaraj Kiragi (Nokia)" w:date="2023-04-04T12:23:00Z">
        <w:r>
          <w:t xml:space="preserve">        </w:t>
        </w:r>
      </w:ins>
      <w:proofErr w:type="spellStart"/>
      <w:ins w:id="73" w:author="Basavaraj Kiragi (Nokia)" w:date="2023-04-04T06:36:00Z">
        <w:r w:rsidR="00C22420">
          <w:t>targetAfId</w:t>
        </w:r>
        <w:proofErr w:type="spellEnd"/>
        <w:r w:rsidR="00C22420">
          <w:t>:</w:t>
        </w:r>
      </w:ins>
    </w:p>
    <w:p w14:paraId="2B2901AB" w14:textId="2BC6122C" w:rsidR="00C22420" w:rsidRDefault="00A12174" w:rsidP="007A2F1A">
      <w:pPr>
        <w:pStyle w:val="PL"/>
        <w:rPr>
          <w:ins w:id="74" w:author="Basavaraj Kiragi (Nokia)" w:date="2023-04-04T13:13:00Z"/>
        </w:rPr>
      </w:pPr>
      <w:ins w:id="75" w:author="Basavaraj Kiragi (Nokia)" w:date="2023-04-04T12:23:00Z">
        <w:r>
          <w:t xml:space="preserve">          </w:t>
        </w:r>
      </w:ins>
      <w:ins w:id="76" w:author="Basavaraj Kiragi (Nokia)" w:date="2023-04-04T06:36:00Z">
        <w:r w:rsidR="0071682D">
          <w:t>type: st</w:t>
        </w:r>
      </w:ins>
      <w:ins w:id="77" w:author="Basavaraj Kiragi (Nokia)" w:date="2023-04-04T06:37:00Z">
        <w:r w:rsidR="0071682D">
          <w:t>ring</w:t>
        </w:r>
      </w:ins>
    </w:p>
    <w:p w14:paraId="76FE5ADB" w14:textId="77777777" w:rsidR="006B27AD" w:rsidRDefault="00931256" w:rsidP="007A2F1A">
      <w:pPr>
        <w:pStyle w:val="PL"/>
        <w:rPr>
          <w:ins w:id="78" w:author="Nokia" w:date="2023-04-04T10:50:00Z"/>
        </w:rPr>
      </w:pPr>
      <w:ins w:id="79" w:author="Basavaraj Kiragi (Nokia)" w:date="2023-04-04T13:13:00Z">
        <w:r>
          <w:t xml:space="preserve">          description:</w:t>
        </w:r>
        <w:r w:rsidR="0092693C">
          <w:t xml:space="preserve"> </w:t>
        </w:r>
      </w:ins>
      <w:ins w:id="80" w:author="Nokia" w:date="2023-04-04T10:50:00Z">
        <w:r w:rsidR="006B27AD">
          <w:t>&gt;</w:t>
        </w:r>
      </w:ins>
    </w:p>
    <w:p w14:paraId="5EF4FA90" w14:textId="77777777" w:rsidR="006B27AD" w:rsidRDefault="006B27AD" w:rsidP="007A2F1A">
      <w:pPr>
        <w:pStyle w:val="PL"/>
        <w:rPr>
          <w:ins w:id="81" w:author="Nokia" w:date="2023-04-04T10:50:00Z"/>
        </w:rPr>
      </w:pPr>
      <w:ins w:id="82" w:author="Nokia" w:date="2023-04-04T10:50:00Z">
        <w:r>
          <w:t xml:space="preserve">            </w:t>
        </w:r>
      </w:ins>
      <w:ins w:id="83" w:author="Nokia" w:date="2023-04-04T10:49:00Z">
        <w:r>
          <w:t>Identifier of the AF that is responsible for the EAS associated with this EAS</w:t>
        </w:r>
      </w:ins>
    </w:p>
    <w:p w14:paraId="1C56D601" w14:textId="70CB3909" w:rsidR="00931256" w:rsidRPr="008B1C02" w:rsidRDefault="006B27AD" w:rsidP="007A2F1A">
      <w:pPr>
        <w:pStyle w:val="PL"/>
      </w:pPr>
      <w:ins w:id="84" w:author="Nokia" w:date="2023-04-04T10:50:00Z">
        <w:r>
          <w:t xml:space="preserve">            </w:t>
        </w:r>
      </w:ins>
      <w:ins w:id="85" w:author="Nokia" w:date="2023-04-04T10:49:00Z">
        <w:r>
          <w:t>deployment information.</w:t>
        </w:r>
      </w:ins>
      <w:bookmarkEnd w:id="71"/>
    </w:p>
    <w:p w14:paraId="14F33AEF" w14:textId="77777777" w:rsidR="007A2F1A" w:rsidRPr="008B1C02" w:rsidRDefault="007A2F1A" w:rsidP="007A2F1A">
      <w:pPr>
        <w:pStyle w:val="PL"/>
      </w:pPr>
      <w:r w:rsidRPr="008B1C02">
        <w:t xml:space="preserve">      required:</w:t>
      </w:r>
    </w:p>
    <w:p w14:paraId="52288E35" w14:textId="77777777" w:rsidR="007A2F1A" w:rsidRPr="00E40538" w:rsidRDefault="007A2F1A" w:rsidP="007A2F1A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fqdn</w:t>
      </w:r>
      <w:r w:rsidRPr="008B1C02">
        <w:t>PatternList</w:t>
      </w:r>
      <w:proofErr w:type="spellEnd"/>
    </w:p>
    <w:p w14:paraId="78E4679C" w14:textId="77777777" w:rsidR="007A2F1A" w:rsidRDefault="007A2F1A" w:rsidP="007A2F1A">
      <w:pPr>
        <w:pStyle w:val="PL"/>
        <w:rPr>
          <w:lang w:eastAsia="zh-CN"/>
        </w:rPr>
      </w:pPr>
    </w:p>
    <w:p w14:paraId="6D67BC23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</w:t>
      </w:r>
      <w:proofErr w:type="spellStart"/>
      <w:r w:rsidRPr="00E40538">
        <w:rPr>
          <w:lang w:eastAsia="zh-CN"/>
        </w:rPr>
        <w:t>DnaiInformation</w:t>
      </w:r>
      <w:proofErr w:type="spellEnd"/>
      <w:r w:rsidRPr="00E40538">
        <w:rPr>
          <w:lang w:eastAsia="zh-CN"/>
        </w:rPr>
        <w:t>:</w:t>
      </w:r>
    </w:p>
    <w:p w14:paraId="3FA97D48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643802A7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53CAB628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22BAEF2E" w14:textId="77777777" w:rsidR="007A2F1A" w:rsidRPr="00E40538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</w:t>
      </w:r>
      <w:proofErr w:type="spellStart"/>
      <w:r w:rsidRPr="00E40538">
        <w:rPr>
          <w:lang w:eastAsia="zh-CN"/>
        </w:rPr>
        <w:t>dnai</w:t>
      </w:r>
      <w:proofErr w:type="spellEnd"/>
      <w:r w:rsidRPr="00E40538">
        <w:rPr>
          <w:lang w:eastAsia="zh-CN"/>
        </w:rPr>
        <w:t>:</w:t>
      </w:r>
    </w:p>
    <w:p w14:paraId="78767899" w14:textId="77777777" w:rsidR="007A2F1A" w:rsidRPr="008B1C02" w:rsidRDefault="007A2F1A" w:rsidP="007A2F1A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</w:t>
      </w:r>
      <w:proofErr w:type="spellStart"/>
      <w:r w:rsidRPr="008B1C02">
        <w:rPr>
          <w:lang w:eastAsia="zh-CN"/>
        </w:rPr>
        <w:t>Dnai</w:t>
      </w:r>
      <w:proofErr w:type="spellEnd"/>
      <w:r w:rsidRPr="008B1C02">
        <w:rPr>
          <w:lang w:eastAsia="zh-CN"/>
        </w:rPr>
        <w:t>'</w:t>
      </w:r>
    </w:p>
    <w:p w14:paraId="73FD6AF5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dnsServIds</w:t>
      </w:r>
      <w:proofErr w:type="spellEnd"/>
      <w:r w:rsidRPr="008B1C02">
        <w:rPr>
          <w:lang w:eastAsia="zh-CN"/>
        </w:rPr>
        <w:t>:</w:t>
      </w:r>
    </w:p>
    <w:p w14:paraId="5BFD3010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1B29C7C8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CE201B3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</w:t>
      </w:r>
      <w:proofErr w:type="spellStart"/>
      <w:r w:rsidRPr="008B1C02">
        <w:rPr>
          <w:lang w:eastAsia="zh-CN"/>
        </w:rPr>
        <w:t>DnsServerIdentifier</w:t>
      </w:r>
      <w:proofErr w:type="spellEnd"/>
      <w:r w:rsidRPr="008B1C02">
        <w:rPr>
          <w:lang w:eastAsia="zh-CN"/>
        </w:rPr>
        <w:t>'</w:t>
      </w:r>
    </w:p>
    <w:p w14:paraId="7567F2C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</w:t>
      </w:r>
      <w:proofErr w:type="spellStart"/>
      <w:r w:rsidRPr="008B1C02">
        <w:rPr>
          <w:lang w:eastAsia="zh-CN"/>
        </w:rPr>
        <w:t>minItems</w:t>
      </w:r>
      <w:proofErr w:type="spellEnd"/>
      <w:r w:rsidRPr="008B1C02">
        <w:rPr>
          <w:lang w:eastAsia="zh-CN"/>
        </w:rPr>
        <w:t>: 1</w:t>
      </w:r>
    </w:p>
    <w:p w14:paraId="2FDA032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easIpAddrs</w:t>
      </w:r>
      <w:proofErr w:type="spellEnd"/>
      <w:r w:rsidRPr="008B1C02">
        <w:rPr>
          <w:lang w:eastAsia="zh-CN"/>
        </w:rPr>
        <w:t>:</w:t>
      </w:r>
    </w:p>
    <w:p w14:paraId="59B7CC0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7B1A1E3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34066512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</w:t>
      </w:r>
      <w:proofErr w:type="spellStart"/>
      <w:r w:rsidRPr="008B1C02">
        <w:rPr>
          <w:lang w:eastAsia="zh-CN"/>
        </w:rPr>
        <w:t>IpAddr</w:t>
      </w:r>
      <w:proofErr w:type="spellEnd"/>
      <w:r w:rsidRPr="008B1C02">
        <w:rPr>
          <w:lang w:eastAsia="zh-CN"/>
        </w:rPr>
        <w:t>'</w:t>
      </w:r>
    </w:p>
    <w:p w14:paraId="746040D2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</w:t>
      </w:r>
      <w:proofErr w:type="spellStart"/>
      <w:r w:rsidRPr="008B1C02">
        <w:rPr>
          <w:lang w:eastAsia="zh-CN"/>
        </w:rPr>
        <w:t>minItems</w:t>
      </w:r>
      <w:proofErr w:type="spellEnd"/>
      <w:r w:rsidRPr="008B1C02">
        <w:rPr>
          <w:lang w:eastAsia="zh-CN"/>
        </w:rPr>
        <w:t>: 1</w:t>
      </w:r>
    </w:p>
    <w:p w14:paraId="2BA3BDF6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43BB620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dnai</w:t>
      </w:r>
      <w:proofErr w:type="spellEnd"/>
    </w:p>
    <w:p w14:paraId="06AB9FD3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 w:rsidRPr="008B1C02">
        <w:rPr>
          <w:lang w:eastAsia="zh-CN"/>
        </w:rPr>
        <w:t>anyOf</w:t>
      </w:r>
      <w:proofErr w:type="spellEnd"/>
      <w:r w:rsidRPr="008B1C02">
        <w:rPr>
          <w:lang w:eastAsia="zh-CN"/>
        </w:rPr>
        <w:t>:</w:t>
      </w:r>
    </w:p>
    <w:p w14:paraId="011F24DE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dnsServIds</w:t>
      </w:r>
      <w:proofErr w:type="spellEnd"/>
      <w:r w:rsidRPr="008B1C02">
        <w:rPr>
          <w:lang w:eastAsia="zh-CN"/>
        </w:rPr>
        <w:t>]</w:t>
      </w:r>
    </w:p>
    <w:p w14:paraId="22D6098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easIpAddrs</w:t>
      </w:r>
      <w:proofErr w:type="spellEnd"/>
      <w:r w:rsidRPr="008B1C02">
        <w:rPr>
          <w:lang w:eastAsia="zh-CN"/>
        </w:rPr>
        <w:t>]</w:t>
      </w:r>
    </w:p>
    <w:p w14:paraId="08375DD4" w14:textId="77777777" w:rsidR="007A2F1A" w:rsidRDefault="007A2F1A" w:rsidP="007A2F1A">
      <w:pPr>
        <w:pStyle w:val="PL"/>
        <w:rPr>
          <w:lang w:eastAsia="zh-CN"/>
        </w:rPr>
      </w:pPr>
    </w:p>
    <w:p w14:paraId="4F174354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lastRenderedPageBreak/>
        <w:t xml:space="preserve">    </w:t>
      </w:r>
      <w:proofErr w:type="spellStart"/>
      <w:r w:rsidRPr="008B1C02">
        <w:rPr>
          <w:lang w:eastAsia="zh-CN"/>
        </w:rPr>
        <w:t>DnsServerIdentifier</w:t>
      </w:r>
      <w:proofErr w:type="spellEnd"/>
      <w:r w:rsidRPr="008B1C02">
        <w:rPr>
          <w:lang w:eastAsia="zh-CN"/>
        </w:rPr>
        <w:t>:</w:t>
      </w:r>
    </w:p>
    <w:p w14:paraId="4A7EBD4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7B30212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00750FF8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25F24A2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dnsServIpAddr</w:t>
      </w:r>
      <w:proofErr w:type="spellEnd"/>
      <w:r w:rsidRPr="008B1C02">
        <w:rPr>
          <w:lang w:eastAsia="zh-CN"/>
        </w:rPr>
        <w:t>:</w:t>
      </w:r>
    </w:p>
    <w:p w14:paraId="5B128DD5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</w:t>
      </w:r>
      <w:proofErr w:type="spellStart"/>
      <w:r w:rsidRPr="008B1C02">
        <w:rPr>
          <w:lang w:eastAsia="zh-CN"/>
        </w:rPr>
        <w:t>IpAddr</w:t>
      </w:r>
      <w:proofErr w:type="spellEnd"/>
      <w:r w:rsidRPr="008B1C02">
        <w:rPr>
          <w:lang w:eastAsia="zh-CN"/>
        </w:rPr>
        <w:t>'</w:t>
      </w:r>
    </w:p>
    <w:p w14:paraId="71D81269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portNumber</w:t>
      </w:r>
      <w:proofErr w:type="spellEnd"/>
      <w:r w:rsidRPr="008B1C02">
        <w:rPr>
          <w:lang w:eastAsia="zh-CN"/>
        </w:rPr>
        <w:t>:</w:t>
      </w:r>
    </w:p>
    <w:p w14:paraId="09472934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</w:t>
      </w:r>
      <w:proofErr w:type="spellStart"/>
      <w:r w:rsidRPr="008B1C02">
        <w:rPr>
          <w:lang w:eastAsia="zh-CN"/>
        </w:rPr>
        <w:t>Uinteger</w:t>
      </w:r>
      <w:proofErr w:type="spellEnd"/>
      <w:r w:rsidRPr="008B1C02">
        <w:rPr>
          <w:lang w:eastAsia="zh-CN"/>
        </w:rPr>
        <w:t>'</w:t>
      </w:r>
    </w:p>
    <w:p w14:paraId="0A04687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66285606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dnsServIpAddr</w:t>
      </w:r>
      <w:proofErr w:type="spellEnd"/>
    </w:p>
    <w:p w14:paraId="3479183F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portNumber</w:t>
      </w:r>
      <w:proofErr w:type="spellEnd"/>
    </w:p>
    <w:p w14:paraId="24A3EA3A" w14:textId="77777777" w:rsidR="007A2F1A" w:rsidRPr="008B1C02" w:rsidRDefault="007A2F1A" w:rsidP="007A2F1A">
      <w:pPr>
        <w:pStyle w:val="PL"/>
        <w:rPr>
          <w:lang w:eastAsia="zh-CN"/>
        </w:rPr>
      </w:pPr>
    </w:p>
    <w:p w14:paraId="3F5D7588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</w:t>
      </w:r>
      <w:proofErr w:type="spellStart"/>
      <w:r w:rsidRPr="008B1C02">
        <w:rPr>
          <w:lang w:eastAsia="zh-CN"/>
        </w:rPr>
        <w:t>EdiDeleteCriteria</w:t>
      </w:r>
      <w:proofErr w:type="spellEnd"/>
      <w:r w:rsidRPr="008B1C02">
        <w:rPr>
          <w:lang w:eastAsia="zh-CN"/>
        </w:rPr>
        <w:t>:</w:t>
      </w:r>
    </w:p>
    <w:p w14:paraId="7F72C0AA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705626ED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342044F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55027CBD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5B7843AA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2FC8A4E7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lang w:eastAsia="zh-CN"/>
        </w:rPr>
        <w:t>:</w:t>
      </w:r>
    </w:p>
    <w:p w14:paraId="3F6B0B15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lang w:eastAsia="zh-CN"/>
        </w:rPr>
        <w:t>'</w:t>
      </w:r>
    </w:p>
    <w:p w14:paraId="08950451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</w:t>
      </w:r>
      <w:proofErr w:type="spellStart"/>
      <w:r w:rsidRPr="008B1C02">
        <w:rPr>
          <w:lang w:eastAsia="zh-CN"/>
        </w:rPr>
        <w:t>dnnSnssai</w:t>
      </w:r>
      <w:proofErr w:type="spellEnd"/>
      <w:r w:rsidRPr="008B1C02">
        <w:rPr>
          <w:lang w:eastAsia="zh-CN"/>
        </w:rPr>
        <w:t>:</w:t>
      </w:r>
    </w:p>
    <w:p w14:paraId="57D3492D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5FAB3490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</w:t>
      </w:r>
      <w:proofErr w:type="spellStart"/>
      <w:r w:rsidRPr="008B1C02">
        <w:rPr>
          <w:lang w:eastAsia="zh-CN"/>
        </w:rPr>
        <w:t>anyOf</w:t>
      </w:r>
      <w:proofErr w:type="spellEnd"/>
      <w:r w:rsidRPr="008B1C02">
        <w:rPr>
          <w:lang w:eastAsia="zh-CN"/>
        </w:rPr>
        <w:t>:</w:t>
      </w:r>
    </w:p>
    <w:p w14:paraId="460C63C2" w14:textId="77777777" w:rsidR="007A2F1A" w:rsidRPr="008B1C02" w:rsidRDefault="007A2F1A" w:rsidP="007A2F1A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afId</w:t>
      </w:r>
      <w:proofErr w:type="spellEnd"/>
      <w:r w:rsidRPr="008B1C02">
        <w:rPr>
          <w:lang w:eastAsia="zh-CN"/>
        </w:rPr>
        <w:t>]</w:t>
      </w:r>
    </w:p>
    <w:p w14:paraId="2C2A7545" w14:textId="1C05C01F" w:rsidR="00CF4D34" w:rsidRPr="001C3AE6" w:rsidRDefault="007A2F1A" w:rsidP="00CF4D34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proofErr w:type="spellStart"/>
      <w:r w:rsidRPr="008B1C02">
        <w:rPr>
          <w:lang w:eastAsia="zh-CN"/>
        </w:rPr>
        <w:t>dnnSnssai</w:t>
      </w:r>
      <w:proofErr w:type="spellEnd"/>
      <w:r w:rsidRPr="008B1C02">
        <w:rPr>
          <w:lang w:eastAsia="zh-CN"/>
        </w:rPr>
        <w:t>]</w:t>
      </w:r>
    </w:p>
    <w:p w14:paraId="73E194AE" w14:textId="77777777" w:rsidR="00CF4D34" w:rsidRPr="0002788F" w:rsidRDefault="00CF4D34" w:rsidP="00CF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11D564" w14:textId="77777777" w:rsidR="00CF4D34" w:rsidRDefault="00CF4D34" w:rsidP="00CF4D34">
      <w:pPr>
        <w:rPr>
          <w:noProof/>
        </w:rPr>
      </w:pPr>
    </w:p>
    <w:p w14:paraId="3E911D65" w14:textId="77777777" w:rsidR="00CF4D34" w:rsidRDefault="00CF4D34">
      <w:pPr>
        <w:rPr>
          <w:noProof/>
        </w:rPr>
      </w:pPr>
    </w:p>
    <w:sectPr w:rsidR="00CF4D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4AC8" w14:textId="77777777" w:rsidR="00AF4E6C" w:rsidRDefault="00AF4E6C">
      <w:r>
        <w:separator/>
      </w:r>
    </w:p>
  </w:endnote>
  <w:endnote w:type="continuationSeparator" w:id="0">
    <w:p w14:paraId="25A1FF91" w14:textId="77777777" w:rsidR="00AF4E6C" w:rsidRDefault="00AF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80" w14:textId="77777777" w:rsidR="007946C2" w:rsidRDefault="007946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8FFFF" w14:textId="77777777" w:rsidR="007946C2" w:rsidRDefault="007946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A1EB8" w14:textId="77777777" w:rsidR="007946C2" w:rsidRDefault="00794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066F8" w14:textId="77777777" w:rsidR="00AF4E6C" w:rsidRDefault="00AF4E6C">
      <w:r>
        <w:separator/>
      </w:r>
    </w:p>
  </w:footnote>
  <w:footnote w:type="continuationSeparator" w:id="0">
    <w:p w14:paraId="73D00FB2" w14:textId="77777777" w:rsidR="00AF4E6C" w:rsidRDefault="00AF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CAA5" w14:textId="77777777" w:rsidR="007946C2" w:rsidRDefault="007946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992E9" w14:textId="77777777" w:rsidR="007946C2" w:rsidRDefault="007946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24530529">
    <w:abstractNumId w:val="2"/>
  </w:num>
  <w:num w:numId="2" w16cid:durableId="132411404">
    <w:abstractNumId w:val="1"/>
  </w:num>
  <w:num w:numId="3" w16cid:durableId="1779717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avaraj Kiragi (Nokia)">
    <w15:presenceInfo w15:providerId="AD" w15:userId="S::basavaraj.kiragi@nokia.com::23159d7e-f124-4a89-85ef-3e441729734d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DF"/>
    <w:rsid w:val="00065515"/>
    <w:rsid w:val="000710CA"/>
    <w:rsid w:val="000A6394"/>
    <w:rsid w:val="000B7F2E"/>
    <w:rsid w:val="000B7FED"/>
    <w:rsid w:val="000C038A"/>
    <w:rsid w:val="000C3F97"/>
    <w:rsid w:val="000C6598"/>
    <w:rsid w:val="000D44B3"/>
    <w:rsid w:val="000E25BB"/>
    <w:rsid w:val="00145D43"/>
    <w:rsid w:val="00192C46"/>
    <w:rsid w:val="001A08B3"/>
    <w:rsid w:val="001A2874"/>
    <w:rsid w:val="001A7B60"/>
    <w:rsid w:val="001B52F0"/>
    <w:rsid w:val="001B7A65"/>
    <w:rsid w:val="001C3AE6"/>
    <w:rsid w:val="001E41F3"/>
    <w:rsid w:val="0022223C"/>
    <w:rsid w:val="0023680A"/>
    <w:rsid w:val="0026004D"/>
    <w:rsid w:val="002640DD"/>
    <w:rsid w:val="00271E7F"/>
    <w:rsid w:val="00275D12"/>
    <w:rsid w:val="00284FEB"/>
    <w:rsid w:val="002860C4"/>
    <w:rsid w:val="002B5741"/>
    <w:rsid w:val="002E472E"/>
    <w:rsid w:val="002E581B"/>
    <w:rsid w:val="00305409"/>
    <w:rsid w:val="00307562"/>
    <w:rsid w:val="00323D9E"/>
    <w:rsid w:val="003609EF"/>
    <w:rsid w:val="0036231A"/>
    <w:rsid w:val="003728B9"/>
    <w:rsid w:val="00374DD4"/>
    <w:rsid w:val="003950FC"/>
    <w:rsid w:val="003C3AA5"/>
    <w:rsid w:val="003E1A36"/>
    <w:rsid w:val="003E6D91"/>
    <w:rsid w:val="00410371"/>
    <w:rsid w:val="004242F1"/>
    <w:rsid w:val="00453FC3"/>
    <w:rsid w:val="004615DA"/>
    <w:rsid w:val="004624F9"/>
    <w:rsid w:val="004644F3"/>
    <w:rsid w:val="004A02B0"/>
    <w:rsid w:val="004A2016"/>
    <w:rsid w:val="004B75B7"/>
    <w:rsid w:val="004E06B3"/>
    <w:rsid w:val="00504CE1"/>
    <w:rsid w:val="005141D9"/>
    <w:rsid w:val="0051580D"/>
    <w:rsid w:val="0054245A"/>
    <w:rsid w:val="00547111"/>
    <w:rsid w:val="00592D74"/>
    <w:rsid w:val="005E1B29"/>
    <w:rsid w:val="005E2C44"/>
    <w:rsid w:val="00621188"/>
    <w:rsid w:val="006257ED"/>
    <w:rsid w:val="00640C1B"/>
    <w:rsid w:val="00653DE4"/>
    <w:rsid w:val="00665C47"/>
    <w:rsid w:val="00695808"/>
    <w:rsid w:val="006B27AD"/>
    <w:rsid w:val="006B46FB"/>
    <w:rsid w:val="006C2418"/>
    <w:rsid w:val="006E21FB"/>
    <w:rsid w:val="006E64C6"/>
    <w:rsid w:val="0071682D"/>
    <w:rsid w:val="00737046"/>
    <w:rsid w:val="00746177"/>
    <w:rsid w:val="00792342"/>
    <w:rsid w:val="007946C2"/>
    <w:rsid w:val="007977A8"/>
    <w:rsid w:val="007A2F1A"/>
    <w:rsid w:val="007B512A"/>
    <w:rsid w:val="007C2097"/>
    <w:rsid w:val="007C3CE4"/>
    <w:rsid w:val="007D50CF"/>
    <w:rsid w:val="007D6A07"/>
    <w:rsid w:val="007F7259"/>
    <w:rsid w:val="008040A8"/>
    <w:rsid w:val="008279FA"/>
    <w:rsid w:val="008626E7"/>
    <w:rsid w:val="00870EE7"/>
    <w:rsid w:val="008863B9"/>
    <w:rsid w:val="008A45A6"/>
    <w:rsid w:val="008D006A"/>
    <w:rsid w:val="008D3CCC"/>
    <w:rsid w:val="008F3789"/>
    <w:rsid w:val="008F686C"/>
    <w:rsid w:val="009148DE"/>
    <w:rsid w:val="0092693C"/>
    <w:rsid w:val="00931256"/>
    <w:rsid w:val="00936539"/>
    <w:rsid w:val="00941E30"/>
    <w:rsid w:val="009777D9"/>
    <w:rsid w:val="00991B88"/>
    <w:rsid w:val="009A5753"/>
    <w:rsid w:val="009A579D"/>
    <w:rsid w:val="009C046C"/>
    <w:rsid w:val="009E3297"/>
    <w:rsid w:val="009F1753"/>
    <w:rsid w:val="009F734F"/>
    <w:rsid w:val="00A12174"/>
    <w:rsid w:val="00A246B6"/>
    <w:rsid w:val="00A47E70"/>
    <w:rsid w:val="00A50CF0"/>
    <w:rsid w:val="00A67F40"/>
    <w:rsid w:val="00A7671C"/>
    <w:rsid w:val="00A807E3"/>
    <w:rsid w:val="00AA2CBC"/>
    <w:rsid w:val="00AC5820"/>
    <w:rsid w:val="00AD1CD8"/>
    <w:rsid w:val="00AF4E6C"/>
    <w:rsid w:val="00B20324"/>
    <w:rsid w:val="00B258BB"/>
    <w:rsid w:val="00B26CB2"/>
    <w:rsid w:val="00B67B97"/>
    <w:rsid w:val="00B968C8"/>
    <w:rsid w:val="00BA3EC5"/>
    <w:rsid w:val="00BA51D9"/>
    <w:rsid w:val="00BB5DFC"/>
    <w:rsid w:val="00BC36E1"/>
    <w:rsid w:val="00BC5012"/>
    <w:rsid w:val="00BD279D"/>
    <w:rsid w:val="00BD283F"/>
    <w:rsid w:val="00BD6BB8"/>
    <w:rsid w:val="00C037D0"/>
    <w:rsid w:val="00C22420"/>
    <w:rsid w:val="00C6559E"/>
    <w:rsid w:val="00C66BA2"/>
    <w:rsid w:val="00C870F6"/>
    <w:rsid w:val="00C95985"/>
    <w:rsid w:val="00CC5026"/>
    <w:rsid w:val="00CC5049"/>
    <w:rsid w:val="00CC68D0"/>
    <w:rsid w:val="00CF28E3"/>
    <w:rsid w:val="00CF4D34"/>
    <w:rsid w:val="00D03F9A"/>
    <w:rsid w:val="00D06D51"/>
    <w:rsid w:val="00D17F85"/>
    <w:rsid w:val="00D24991"/>
    <w:rsid w:val="00D50255"/>
    <w:rsid w:val="00D66520"/>
    <w:rsid w:val="00D84AE9"/>
    <w:rsid w:val="00DA4D6E"/>
    <w:rsid w:val="00DE34CF"/>
    <w:rsid w:val="00E13F3D"/>
    <w:rsid w:val="00E34898"/>
    <w:rsid w:val="00E44265"/>
    <w:rsid w:val="00EB09B7"/>
    <w:rsid w:val="00EE7D7C"/>
    <w:rsid w:val="00EF0D52"/>
    <w:rsid w:val="00F149B1"/>
    <w:rsid w:val="00F15E24"/>
    <w:rsid w:val="00F25D98"/>
    <w:rsid w:val="00F300FB"/>
    <w:rsid w:val="00F31E6A"/>
    <w:rsid w:val="00F35275"/>
    <w:rsid w:val="00FA2060"/>
    <w:rsid w:val="00FA4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CF4D3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2E58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44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44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44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44F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287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D50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9</Pages>
  <Words>1979</Words>
  <Characters>20149</Characters>
  <Application>Microsoft Office Word</Application>
  <DocSecurity>0</DocSecurity>
  <Lines>167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68</cp:revision>
  <cp:lastPrinted>1899-12-31T23:00:00Z</cp:lastPrinted>
  <dcterms:created xsi:type="dcterms:W3CDTF">2020-02-03T08:32:00Z</dcterms:created>
  <dcterms:modified xsi:type="dcterms:W3CDTF">2023-04-06T14:29:00Z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