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D309D" w14:textId="77777777" w:rsidR="00CC7640" w:rsidRDefault="00CC7640" w:rsidP="00CC764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C3-231050</w:t>
      </w:r>
      <w:r>
        <w:rPr>
          <w:b/>
          <w:i/>
          <w:noProof/>
          <w:sz w:val="28"/>
        </w:rPr>
        <w:fldChar w:fldCharType="end"/>
      </w:r>
    </w:p>
    <w:p w14:paraId="5E7EEE8B" w14:textId="77777777" w:rsidR="00CC7640" w:rsidRDefault="00CC7640" w:rsidP="00CC764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7640" w14:paraId="73AA9952" w14:textId="77777777" w:rsidTr="007B165E">
        <w:tc>
          <w:tcPr>
            <w:tcW w:w="9641" w:type="dxa"/>
            <w:gridSpan w:val="9"/>
            <w:tcBorders>
              <w:top w:val="single" w:sz="4" w:space="0" w:color="auto"/>
              <w:left w:val="single" w:sz="4" w:space="0" w:color="auto"/>
              <w:right w:val="single" w:sz="4" w:space="0" w:color="auto"/>
            </w:tcBorders>
          </w:tcPr>
          <w:p w14:paraId="46923FE9" w14:textId="77777777" w:rsidR="00CC7640" w:rsidRDefault="00CC7640" w:rsidP="007B165E">
            <w:pPr>
              <w:pStyle w:val="CRCoverPage"/>
              <w:spacing w:after="0"/>
              <w:jc w:val="right"/>
              <w:rPr>
                <w:i/>
                <w:noProof/>
              </w:rPr>
            </w:pPr>
            <w:r>
              <w:rPr>
                <w:i/>
                <w:noProof/>
                <w:sz w:val="14"/>
              </w:rPr>
              <w:t>CR-Form-v12.2</w:t>
            </w:r>
          </w:p>
        </w:tc>
      </w:tr>
      <w:tr w:rsidR="00CC7640" w14:paraId="1C006BFA" w14:textId="77777777" w:rsidTr="007B165E">
        <w:tc>
          <w:tcPr>
            <w:tcW w:w="9641" w:type="dxa"/>
            <w:gridSpan w:val="9"/>
            <w:tcBorders>
              <w:left w:val="single" w:sz="4" w:space="0" w:color="auto"/>
              <w:right w:val="single" w:sz="4" w:space="0" w:color="auto"/>
            </w:tcBorders>
          </w:tcPr>
          <w:p w14:paraId="72C8CA29" w14:textId="77777777" w:rsidR="00CC7640" w:rsidRDefault="00CC7640" w:rsidP="007B165E">
            <w:pPr>
              <w:pStyle w:val="CRCoverPage"/>
              <w:spacing w:after="0"/>
              <w:jc w:val="center"/>
              <w:rPr>
                <w:noProof/>
              </w:rPr>
            </w:pPr>
            <w:r>
              <w:rPr>
                <w:b/>
                <w:noProof/>
                <w:sz w:val="32"/>
              </w:rPr>
              <w:t>CHANGE REQUEST</w:t>
            </w:r>
          </w:p>
        </w:tc>
      </w:tr>
      <w:tr w:rsidR="00CC7640" w14:paraId="0F1437F5" w14:textId="77777777" w:rsidTr="007B165E">
        <w:tc>
          <w:tcPr>
            <w:tcW w:w="9641" w:type="dxa"/>
            <w:gridSpan w:val="9"/>
            <w:tcBorders>
              <w:left w:val="single" w:sz="4" w:space="0" w:color="auto"/>
              <w:right w:val="single" w:sz="4" w:space="0" w:color="auto"/>
            </w:tcBorders>
          </w:tcPr>
          <w:p w14:paraId="573B0AA5" w14:textId="77777777" w:rsidR="00CC7640" w:rsidRDefault="00CC7640" w:rsidP="007B165E">
            <w:pPr>
              <w:pStyle w:val="CRCoverPage"/>
              <w:spacing w:after="0"/>
              <w:rPr>
                <w:noProof/>
                <w:sz w:val="8"/>
                <w:szCs w:val="8"/>
              </w:rPr>
            </w:pPr>
          </w:p>
        </w:tc>
      </w:tr>
      <w:tr w:rsidR="00CC7640" w14:paraId="128B470D" w14:textId="77777777" w:rsidTr="007B165E">
        <w:tc>
          <w:tcPr>
            <w:tcW w:w="142" w:type="dxa"/>
            <w:tcBorders>
              <w:left w:val="single" w:sz="4" w:space="0" w:color="auto"/>
            </w:tcBorders>
          </w:tcPr>
          <w:p w14:paraId="15B36795" w14:textId="77777777" w:rsidR="00CC7640" w:rsidRDefault="00CC7640" w:rsidP="007B165E">
            <w:pPr>
              <w:pStyle w:val="CRCoverPage"/>
              <w:spacing w:after="0"/>
              <w:jc w:val="right"/>
              <w:rPr>
                <w:noProof/>
              </w:rPr>
            </w:pPr>
          </w:p>
        </w:tc>
        <w:tc>
          <w:tcPr>
            <w:tcW w:w="1559" w:type="dxa"/>
            <w:shd w:val="pct30" w:color="FFFF00" w:fill="auto"/>
          </w:tcPr>
          <w:p w14:paraId="1E996DBD" w14:textId="77777777" w:rsidR="00CC7640" w:rsidRPr="00410371" w:rsidRDefault="00CC7640"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7F139E62" w14:textId="77777777" w:rsidR="00CC7640" w:rsidRDefault="00CC7640" w:rsidP="007B165E">
            <w:pPr>
              <w:pStyle w:val="CRCoverPage"/>
              <w:spacing w:after="0"/>
              <w:jc w:val="center"/>
              <w:rPr>
                <w:noProof/>
              </w:rPr>
            </w:pPr>
            <w:r>
              <w:rPr>
                <w:b/>
                <w:noProof/>
                <w:sz w:val="28"/>
              </w:rPr>
              <w:t>CR</w:t>
            </w:r>
          </w:p>
        </w:tc>
        <w:tc>
          <w:tcPr>
            <w:tcW w:w="1276" w:type="dxa"/>
            <w:shd w:val="pct30" w:color="FFFF00" w:fill="auto"/>
          </w:tcPr>
          <w:p w14:paraId="2EB014AE" w14:textId="77777777" w:rsidR="00CC7640" w:rsidRPr="00410371" w:rsidRDefault="00CC7640"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0851</w:t>
            </w:r>
            <w:r>
              <w:rPr>
                <w:b/>
                <w:noProof/>
                <w:sz w:val="28"/>
              </w:rPr>
              <w:fldChar w:fldCharType="end"/>
            </w:r>
          </w:p>
        </w:tc>
        <w:tc>
          <w:tcPr>
            <w:tcW w:w="709" w:type="dxa"/>
          </w:tcPr>
          <w:p w14:paraId="34163373" w14:textId="77777777" w:rsidR="00CC7640" w:rsidRDefault="00CC7640"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52C08D41" w14:textId="77777777" w:rsidR="00CC7640" w:rsidRPr="00410371" w:rsidRDefault="00CC7640"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FF7E595" w14:textId="77777777" w:rsidR="00CC7640" w:rsidRDefault="00CC7640"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2F5F58" w14:textId="77777777" w:rsidR="00CC7640" w:rsidRPr="00410371" w:rsidRDefault="00CC7640"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4869811E" w14:textId="77777777" w:rsidR="00CC7640" w:rsidRDefault="00CC7640" w:rsidP="007B165E">
            <w:pPr>
              <w:pStyle w:val="CRCoverPage"/>
              <w:spacing w:after="0"/>
              <w:rPr>
                <w:noProof/>
              </w:rPr>
            </w:pPr>
          </w:p>
        </w:tc>
      </w:tr>
      <w:tr w:rsidR="00CC7640" w14:paraId="765AD402" w14:textId="77777777" w:rsidTr="007B165E">
        <w:tc>
          <w:tcPr>
            <w:tcW w:w="9641" w:type="dxa"/>
            <w:gridSpan w:val="9"/>
            <w:tcBorders>
              <w:left w:val="single" w:sz="4" w:space="0" w:color="auto"/>
              <w:right w:val="single" w:sz="4" w:space="0" w:color="auto"/>
            </w:tcBorders>
          </w:tcPr>
          <w:p w14:paraId="04316776" w14:textId="77777777" w:rsidR="00CC7640" w:rsidRDefault="00CC7640" w:rsidP="007B165E">
            <w:pPr>
              <w:pStyle w:val="CRCoverPage"/>
              <w:spacing w:after="0"/>
              <w:rPr>
                <w:noProof/>
              </w:rPr>
            </w:pPr>
          </w:p>
        </w:tc>
      </w:tr>
      <w:tr w:rsidR="00CC7640" w14:paraId="0FDC8F51" w14:textId="77777777" w:rsidTr="007B165E">
        <w:tc>
          <w:tcPr>
            <w:tcW w:w="9641" w:type="dxa"/>
            <w:gridSpan w:val="9"/>
            <w:tcBorders>
              <w:top w:val="single" w:sz="4" w:space="0" w:color="auto"/>
            </w:tcBorders>
          </w:tcPr>
          <w:p w14:paraId="15844F22" w14:textId="77777777" w:rsidR="00CC7640" w:rsidRPr="00F25D98" w:rsidRDefault="00CC7640"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7640" w14:paraId="1C45A546" w14:textId="77777777" w:rsidTr="007B165E">
        <w:tc>
          <w:tcPr>
            <w:tcW w:w="9641" w:type="dxa"/>
            <w:gridSpan w:val="9"/>
          </w:tcPr>
          <w:p w14:paraId="1B72C03D" w14:textId="77777777" w:rsidR="00CC7640" w:rsidRDefault="00CC7640" w:rsidP="007B165E">
            <w:pPr>
              <w:pStyle w:val="CRCoverPage"/>
              <w:spacing w:after="0"/>
              <w:rPr>
                <w:noProof/>
                <w:sz w:val="8"/>
                <w:szCs w:val="8"/>
              </w:rPr>
            </w:pPr>
          </w:p>
        </w:tc>
      </w:tr>
    </w:tbl>
    <w:p w14:paraId="36E2425A" w14:textId="77777777" w:rsidR="00CC7640" w:rsidRDefault="00CC7640" w:rsidP="00CC76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7640" w14:paraId="3B72608B" w14:textId="77777777" w:rsidTr="007B165E">
        <w:tc>
          <w:tcPr>
            <w:tcW w:w="2835" w:type="dxa"/>
          </w:tcPr>
          <w:p w14:paraId="21183AF5" w14:textId="77777777" w:rsidR="00CC7640" w:rsidRDefault="00CC7640" w:rsidP="007B165E">
            <w:pPr>
              <w:pStyle w:val="CRCoverPage"/>
              <w:tabs>
                <w:tab w:val="right" w:pos="2751"/>
              </w:tabs>
              <w:spacing w:after="0"/>
              <w:rPr>
                <w:b/>
                <w:i/>
                <w:noProof/>
              </w:rPr>
            </w:pPr>
            <w:r>
              <w:rPr>
                <w:b/>
                <w:i/>
                <w:noProof/>
              </w:rPr>
              <w:t>Proposed change affects:</w:t>
            </w:r>
          </w:p>
        </w:tc>
        <w:tc>
          <w:tcPr>
            <w:tcW w:w="1418" w:type="dxa"/>
          </w:tcPr>
          <w:p w14:paraId="399A8EB0" w14:textId="77777777" w:rsidR="00CC7640" w:rsidRDefault="00CC7640"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0CCED" w14:textId="77777777" w:rsidR="00CC7640" w:rsidRDefault="00CC7640" w:rsidP="007B165E">
            <w:pPr>
              <w:pStyle w:val="CRCoverPage"/>
              <w:spacing w:after="0"/>
              <w:jc w:val="center"/>
              <w:rPr>
                <w:b/>
                <w:caps/>
                <w:noProof/>
              </w:rPr>
            </w:pPr>
          </w:p>
        </w:tc>
        <w:tc>
          <w:tcPr>
            <w:tcW w:w="709" w:type="dxa"/>
            <w:tcBorders>
              <w:left w:val="single" w:sz="4" w:space="0" w:color="auto"/>
            </w:tcBorders>
          </w:tcPr>
          <w:p w14:paraId="11A29BE2" w14:textId="77777777" w:rsidR="00CC7640" w:rsidRDefault="00CC7640"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2E347" w14:textId="77777777" w:rsidR="00CC7640" w:rsidRDefault="00CC7640" w:rsidP="007B165E">
            <w:pPr>
              <w:pStyle w:val="CRCoverPage"/>
              <w:spacing w:after="0"/>
              <w:jc w:val="center"/>
              <w:rPr>
                <w:b/>
                <w:caps/>
                <w:noProof/>
              </w:rPr>
            </w:pPr>
          </w:p>
        </w:tc>
        <w:tc>
          <w:tcPr>
            <w:tcW w:w="2126" w:type="dxa"/>
          </w:tcPr>
          <w:p w14:paraId="6F15DAC7" w14:textId="77777777" w:rsidR="00CC7640" w:rsidRDefault="00CC7640"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70924" w14:textId="77777777" w:rsidR="00CC7640" w:rsidRDefault="00CC7640" w:rsidP="007B165E">
            <w:pPr>
              <w:pStyle w:val="CRCoverPage"/>
              <w:spacing w:after="0"/>
              <w:jc w:val="center"/>
              <w:rPr>
                <w:b/>
                <w:caps/>
                <w:noProof/>
              </w:rPr>
            </w:pPr>
          </w:p>
        </w:tc>
        <w:tc>
          <w:tcPr>
            <w:tcW w:w="1418" w:type="dxa"/>
            <w:tcBorders>
              <w:left w:val="nil"/>
            </w:tcBorders>
          </w:tcPr>
          <w:p w14:paraId="55A685DD" w14:textId="77777777" w:rsidR="00CC7640" w:rsidRDefault="00CC7640"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A5CAE" w14:textId="48D628DC" w:rsidR="00CC7640" w:rsidRDefault="00CC7640"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7BFEC7A7" w:rsidR="00434765" w:rsidRDefault="00CC7640" w:rsidP="00231E3F">
            <w:pPr>
              <w:pStyle w:val="CRCoverPage"/>
              <w:spacing w:after="0"/>
              <w:ind w:left="100"/>
              <w:rPr>
                <w:noProof/>
              </w:rPr>
            </w:pPr>
            <w:r>
              <w:fldChar w:fldCharType="begin"/>
            </w:r>
            <w:r>
              <w:instrText xml:space="preserve"> DOCPROPERTY  CrTitle  \* MERGEFORMAT </w:instrText>
            </w:r>
            <w:r>
              <w:fldChar w:fldCharType="separate"/>
            </w:r>
            <w:r w:rsidR="00990235">
              <w:t>Prioritization of candidate DNAIs</w:t>
            </w:r>
            <w:r>
              <w:fldChar w:fldCharType="end"/>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CC7640"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r w:rsidR="00CC7640">
              <w:fldChar w:fldCharType="begin"/>
            </w:r>
            <w:r w:rsidR="00CC7640">
              <w:instrText xml:space="preserve"> DOCPROPERTY  SourceIfTsg  \* MERGEFORMAT </w:instrText>
            </w:r>
            <w:r w:rsidR="00CC7640">
              <w:fldChar w:fldCharType="separate"/>
            </w:r>
            <w:r w:rsidR="00CC7640">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78468D7" w:rsidR="00434765" w:rsidRDefault="00990235" w:rsidP="00231E3F">
            <w:pPr>
              <w:pStyle w:val="CRCoverPage"/>
              <w:spacing w:after="0"/>
              <w:ind w:left="100"/>
              <w:rPr>
                <w:noProof/>
              </w:rPr>
            </w:pPr>
            <w:r>
              <w:t>EDGE_Ph2</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CC7640"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CC7640"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8B911" w:rsidR="00452D3B" w:rsidRDefault="00990235" w:rsidP="000347AC">
            <w:pPr>
              <w:pStyle w:val="CRCoverPage"/>
              <w:spacing w:after="0"/>
              <w:ind w:left="100"/>
            </w:pPr>
            <w:r>
              <w:t>As per 23.502 clause 4.3.6.3, in a User Plane management event, t</w:t>
            </w:r>
            <w:r w:rsidR="00022F0B">
              <w:t xml:space="preserve">he </w:t>
            </w:r>
            <w:r>
              <w:t>SM</w:t>
            </w:r>
            <w:r w:rsidR="00022F0B">
              <w:t xml:space="preserve">F </w:t>
            </w:r>
            <w:r>
              <w:t>may report the candidate DNAIs in a prioritized order</w:t>
            </w:r>
            <w:r w:rsidR="0075395D">
              <w:t>, and the NEF should forward this information to the AF</w:t>
            </w:r>
            <w:r w:rsidR="000347AC">
              <w:t>.</w:t>
            </w:r>
            <w:r>
              <w:t xml:space="preserve"> The current stage 3 model does not allow this however.</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055203" w:rsidR="00EA0F40" w:rsidRDefault="00022F0B" w:rsidP="00EA0F40">
            <w:pPr>
              <w:pStyle w:val="CRCoverPage"/>
              <w:spacing w:after="0"/>
              <w:ind w:left="100"/>
            </w:pPr>
            <w:r w:rsidRPr="00022F0B">
              <w:rPr>
                <w:noProof/>
              </w:rPr>
              <w:t>Add</w:t>
            </w:r>
            <w:r>
              <w:rPr>
                <w:noProof/>
              </w:rPr>
              <w:t>ed</w:t>
            </w:r>
            <w:r w:rsidRPr="00022F0B">
              <w:rPr>
                <w:noProof/>
              </w:rPr>
              <w:t xml:space="preserve"> </w:t>
            </w:r>
            <w:r w:rsidR="00990235">
              <w:rPr>
                <w:noProof/>
              </w:rPr>
              <w:t>the possibility to prioritize the reported candidate DNAIs reported in a User Plane management event</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865A9" w:rsidR="001E41F3" w:rsidRDefault="0075395D">
            <w:pPr>
              <w:pStyle w:val="CRCoverPage"/>
              <w:spacing w:after="0"/>
              <w:ind w:left="100"/>
              <w:rPr>
                <w:noProof/>
              </w:rPr>
            </w:pPr>
            <w:r>
              <w:rPr>
                <w:noProof/>
              </w:rPr>
              <w:t>5.4.3.3.4,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F1EF10" w:rsidR="001E41F3" w:rsidRDefault="0002788F">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w:t>
            </w:r>
            <w:r w:rsidR="0075395D">
              <w:rPr>
                <w:noProof/>
              </w:rPr>
              <w:t>TrafficInfluence</w:t>
            </w:r>
            <w:r w:rsidR="00990235">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7E4DDD9" w14:textId="77777777" w:rsidR="0075395D" w:rsidRPr="0075395D" w:rsidRDefault="0075395D" w:rsidP="0075395D">
      <w:pPr>
        <w:keepNext/>
        <w:keepLines/>
        <w:spacing w:before="120"/>
        <w:ind w:left="1701" w:hanging="1701"/>
        <w:outlineLvl w:val="4"/>
        <w:rPr>
          <w:rFonts w:ascii="Arial" w:eastAsia="SimSun" w:hAnsi="Arial"/>
          <w:sz w:val="22"/>
        </w:rPr>
      </w:pPr>
      <w:bookmarkStart w:id="1" w:name="_Toc28013388"/>
      <w:bookmarkStart w:id="2" w:name="_Toc36040144"/>
      <w:bookmarkStart w:id="3" w:name="_Toc44692761"/>
      <w:bookmarkStart w:id="4" w:name="_Toc45134222"/>
      <w:bookmarkStart w:id="5" w:name="_Toc49607286"/>
      <w:bookmarkStart w:id="6" w:name="_Toc51763258"/>
      <w:bookmarkStart w:id="7" w:name="_Toc58850156"/>
      <w:bookmarkStart w:id="8" w:name="_Toc59018536"/>
      <w:bookmarkStart w:id="9" w:name="_Toc68169542"/>
      <w:bookmarkStart w:id="10" w:name="_Toc114211774"/>
      <w:bookmarkStart w:id="11" w:name="_Toc129203069"/>
      <w:r w:rsidRPr="0075395D">
        <w:rPr>
          <w:rFonts w:ascii="Arial" w:eastAsia="SimSun" w:hAnsi="Arial"/>
          <w:sz w:val="22"/>
        </w:rPr>
        <w:lastRenderedPageBreak/>
        <w:t>5.4.3.3.4</w:t>
      </w:r>
      <w:r w:rsidRPr="0075395D">
        <w:rPr>
          <w:rFonts w:ascii="Arial" w:eastAsia="SimSun" w:hAnsi="Arial"/>
          <w:sz w:val="22"/>
        </w:rPr>
        <w:tab/>
        <w:t xml:space="preserve">Type: </w:t>
      </w:r>
      <w:proofErr w:type="spellStart"/>
      <w:r w:rsidRPr="0075395D">
        <w:rPr>
          <w:rFonts w:ascii="Arial" w:eastAsia="SimSun" w:hAnsi="Arial"/>
          <w:sz w:val="22"/>
        </w:rPr>
        <w:t>EventNotification</w:t>
      </w:r>
      <w:bookmarkEnd w:id="1"/>
      <w:bookmarkEnd w:id="2"/>
      <w:bookmarkEnd w:id="3"/>
      <w:bookmarkEnd w:id="4"/>
      <w:bookmarkEnd w:id="5"/>
      <w:bookmarkEnd w:id="6"/>
      <w:bookmarkEnd w:id="7"/>
      <w:bookmarkEnd w:id="8"/>
      <w:bookmarkEnd w:id="9"/>
      <w:bookmarkEnd w:id="10"/>
      <w:bookmarkEnd w:id="11"/>
      <w:proofErr w:type="spellEnd"/>
    </w:p>
    <w:p w14:paraId="621FAF03" w14:textId="77777777" w:rsidR="0075395D" w:rsidRPr="0075395D" w:rsidRDefault="0075395D" w:rsidP="0075395D">
      <w:pPr>
        <w:keepNext/>
        <w:keepLines/>
        <w:spacing w:before="60"/>
        <w:jc w:val="center"/>
        <w:rPr>
          <w:rFonts w:ascii="Arial" w:eastAsia="SimSun" w:hAnsi="Arial"/>
          <w:b/>
        </w:rPr>
      </w:pPr>
      <w:r w:rsidRPr="0075395D">
        <w:rPr>
          <w:rFonts w:ascii="Arial" w:eastAsia="SimSun" w:hAnsi="Arial"/>
          <w:b/>
          <w:noProof/>
        </w:rPr>
        <w:t>Table </w:t>
      </w:r>
      <w:r w:rsidRPr="0075395D">
        <w:rPr>
          <w:rFonts w:ascii="Arial" w:eastAsia="SimSun" w:hAnsi="Arial"/>
          <w:b/>
        </w:rPr>
        <w:t xml:space="preserve">5.4.3.3.4-1: </w:t>
      </w:r>
      <w:r w:rsidRPr="0075395D">
        <w:rPr>
          <w:rFonts w:ascii="Arial" w:eastAsia="SimSun" w:hAnsi="Arial"/>
          <w:b/>
          <w:noProof/>
        </w:rPr>
        <w:t>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75395D" w:rsidRPr="0075395D" w14:paraId="4786D062" w14:textId="77777777" w:rsidTr="00194933">
        <w:trPr>
          <w:jc w:val="center"/>
        </w:trPr>
        <w:tc>
          <w:tcPr>
            <w:tcW w:w="1714" w:type="dxa"/>
            <w:shd w:val="clear" w:color="auto" w:fill="C0C0C0"/>
            <w:hideMark/>
          </w:tcPr>
          <w:p w14:paraId="7489F67B" w14:textId="77777777" w:rsidR="0075395D" w:rsidRPr="0075395D" w:rsidRDefault="0075395D" w:rsidP="0075395D">
            <w:pPr>
              <w:keepNext/>
              <w:keepLines/>
              <w:spacing w:after="0"/>
              <w:jc w:val="center"/>
              <w:rPr>
                <w:rFonts w:ascii="Arial" w:eastAsia="SimSun" w:hAnsi="Arial"/>
                <w:b/>
                <w:sz w:val="18"/>
              </w:rPr>
            </w:pPr>
            <w:r w:rsidRPr="0075395D">
              <w:rPr>
                <w:rFonts w:ascii="Arial" w:eastAsia="SimSun" w:hAnsi="Arial"/>
                <w:b/>
                <w:sz w:val="18"/>
              </w:rPr>
              <w:lastRenderedPageBreak/>
              <w:t>Attribute name</w:t>
            </w:r>
          </w:p>
        </w:tc>
        <w:tc>
          <w:tcPr>
            <w:tcW w:w="1560" w:type="dxa"/>
            <w:shd w:val="clear" w:color="auto" w:fill="C0C0C0"/>
            <w:hideMark/>
          </w:tcPr>
          <w:p w14:paraId="6BC1B834" w14:textId="77777777" w:rsidR="0075395D" w:rsidRPr="0075395D" w:rsidRDefault="0075395D" w:rsidP="0075395D">
            <w:pPr>
              <w:keepNext/>
              <w:keepLines/>
              <w:spacing w:after="0"/>
              <w:jc w:val="center"/>
              <w:rPr>
                <w:rFonts w:ascii="Arial" w:eastAsia="SimSun" w:hAnsi="Arial"/>
                <w:b/>
                <w:sz w:val="18"/>
              </w:rPr>
            </w:pPr>
            <w:r w:rsidRPr="0075395D">
              <w:rPr>
                <w:rFonts w:ascii="Arial" w:eastAsia="SimSun" w:hAnsi="Arial"/>
                <w:b/>
                <w:sz w:val="18"/>
              </w:rPr>
              <w:t>Data type</w:t>
            </w:r>
          </w:p>
        </w:tc>
        <w:tc>
          <w:tcPr>
            <w:tcW w:w="567" w:type="dxa"/>
            <w:shd w:val="clear" w:color="auto" w:fill="C0C0C0"/>
            <w:hideMark/>
          </w:tcPr>
          <w:p w14:paraId="01C495E9" w14:textId="77777777" w:rsidR="0075395D" w:rsidRPr="0075395D" w:rsidRDefault="0075395D" w:rsidP="0075395D">
            <w:pPr>
              <w:keepNext/>
              <w:keepLines/>
              <w:spacing w:after="0"/>
              <w:jc w:val="center"/>
              <w:rPr>
                <w:rFonts w:ascii="Arial" w:eastAsia="SimSun" w:hAnsi="Arial"/>
                <w:b/>
                <w:sz w:val="18"/>
              </w:rPr>
            </w:pPr>
            <w:r w:rsidRPr="0075395D">
              <w:rPr>
                <w:rFonts w:ascii="Arial" w:eastAsia="SimSun" w:hAnsi="Arial"/>
                <w:b/>
                <w:sz w:val="18"/>
              </w:rPr>
              <w:t>P</w:t>
            </w:r>
          </w:p>
        </w:tc>
        <w:tc>
          <w:tcPr>
            <w:tcW w:w="1121" w:type="dxa"/>
            <w:shd w:val="clear" w:color="auto" w:fill="C0C0C0"/>
            <w:hideMark/>
          </w:tcPr>
          <w:p w14:paraId="6DB7B839" w14:textId="77777777" w:rsidR="0075395D" w:rsidRPr="0075395D" w:rsidRDefault="0075395D" w:rsidP="0075395D">
            <w:pPr>
              <w:keepNext/>
              <w:keepLines/>
              <w:spacing w:after="0"/>
              <w:jc w:val="center"/>
              <w:rPr>
                <w:rFonts w:ascii="Arial" w:eastAsia="SimSun" w:hAnsi="Arial"/>
                <w:b/>
                <w:sz w:val="18"/>
              </w:rPr>
            </w:pPr>
            <w:r w:rsidRPr="0075395D">
              <w:rPr>
                <w:rFonts w:ascii="Arial" w:eastAsia="SimSun" w:hAnsi="Arial"/>
                <w:b/>
                <w:sz w:val="18"/>
              </w:rPr>
              <w:t>Cardinality</w:t>
            </w:r>
          </w:p>
        </w:tc>
        <w:tc>
          <w:tcPr>
            <w:tcW w:w="3240" w:type="dxa"/>
            <w:shd w:val="clear" w:color="auto" w:fill="C0C0C0"/>
            <w:hideMark/>
          </w:tcPr>
          <w:p w14:paraId="3C2365D6" w14:textId="77777777" w:rsidR="0075395D" w:rsidRPr="0075395D" w:rsidRDefault="0075395D" w:rsidP="0075395D">
            <w:pPr>
              <w:keepNext/>
              <w:keepLines/>
              <w:spacing w:after="0"/>
              <w:jc w:val="center"/>
              <w:rPr>
                <w:rFonts w:ascii="Arial" w:eastAsia="SimSun" w:hAnsi="Arial"/>
                <w:b/>
                <w:sz w:val="18"/>
              </w:rPr>
            </w:pPr>
            <w:r w:rsidRPr="0075395D">
              <w:rPr>
                <w:rFonts w:ascii="Arial" w:eastAsia="SimSun" w:hAnsi="Arial"/>
                <w:b/>
                <w:sz w:val="18"/>
              </w:rPr>
              <w:t>Description</w:t>
            </w:r>
          </w:p>
        </w:tc>
        <w:tc>
          <w:tcPr>
            <w:tcW w:w="1463" w:type="dxa"/>
            <w:shd w:val="clear" w:color="auto" w:fill="C0C0C0"/>
          </w:tcPr>
          <w:p w14:paraId="3506885A" w14:textId="77777777" w:rsidR="0075395D" w:rsidRPr="0075395D" w:rsidRDefault="0075395D" w:rsidP="0075395D">
            <w:pPr>
              <w:keepNext/>
              <w:keepLines/>
              <w:spacing w:after="0"/>
              <w:jc w:val="center"/>
              <w:rPr>
                <w:rFonts w:ascii="Arial" w:eastAsia="SimSun" w:hAnsi="Arial"/>
                <w:b/>
                <w:sz w:val="18"/>
              </w:rPr>
            </w:pPr>
            <w:r w:rsidRPr="0075395D">
              <w:rPr>
                <w:rFonts w:ascii="Arial" w:eastAsia="SimSun" w:hAnsi="Arial"/>
                <w:b/>
                <w:sz w:val="18"/>
              </w:rPr>
              <w:t>Applicability</w:t>
            </w:r>
          </w:p>
          <w:p w14:paraId="56A9B4B8" w14:textId="77777777" w:rsidR="0075395D" w:rsidRPr="0075395D" w:rsidRDefault="0075395D" w:rsidP="0075395D">
            <w:pPr>
              <w:keepNext/>
              <w:keepLines/>
              <w:spacing w:after="0"/>
              <w:jc w:val="center"/>
              <w:rPr>
                <w:rFonts w:ascii="Arial" w:eastAsia="SimSun" w:hAnsi="Arial"/>
                <w:b/>
                <w:sz w:val="18"/>
              </w:rPr>
            </w:pPr>
            <w:r w:rsidRPr="0075395D">
              <w:rPr>
                <w:rFonts w:ascii="Arial" w:eastAsia="SimSun" w:hAnsi="Arial"/>
                <w:b/>
                <w:sz w:val="18"/>
              </w:rPr>
              <w:t>(NOTE 1)</w:t>
            </w:r>
          </w:p>
        </w:tc>
      </w:tr>
      <w:tr w:rsidR="0075395D" w:rsidRPr="0075395D" w14:paraId="04AC58D0" w14:textId="77777777" w:rsidTr="00194933">
        <w:trPr>
          <w:jc w:val="center"/>
        </w:trPr>
        <w:tc>
          <w:tcPr>
            <w:tcW w:w="1714" w:type="dxa"/>
          </w:tcPr>
          <w:p w14:paraId="19F51BC4"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hint="eastAsia"/>
                <w:sz w:val="18"/>
                <w:lang w:eastAsia="zh-CN"/>
              </w:rPr>
              <w:t>afTransId</w:t>
            </w:r>
            <w:proofErr w:type="spellEnd"/>
          </w:p>
        </w:tc>
        <w:tc>
          <w:tcPr>
            <w:tcW w:w="1560" w:type="dxa"/>
          </w:tcPr>
          <w:p w14:paraId="6B36F1B6"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hint="eastAsia"/>
                <w:sz w:val="18"/>
                <w:lang w:eastAsia="zh-CN"/>
              </w:rPr>
              <w:t>string</w:t>
            </w:r>
          </w:p>
        </w:tc>
        <w:tc>
          <w:tcPr>
            <w:tcW w:w="567" w:type="dxa"/>
          </w:tcPr>
          <w:p w14:paraId="35E3C635"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hint="eastAsia"/>
                <w:sz w:val="18"/>
                <w:lang w:eastAsia="zh-CN"/>
              </w:rPr>
              <w:t>O</w:t>
            </w:r>
          </w:p>
        </w:tc>
        <w:tc>
          <w:tcPr>
            <w:tcW w:w="1121" w:type="dxa"/>
          </w:tcPr>
          <w:p w14:paraId="7E37B917"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hint="eastAsia"/>
                <w:sz w:val="18"/>
                <w:lang w:eastAsia="zh-CN"/>
              </w:rPr>
              <w:t>0..1</w:t>
            </w:r>
          </w:p>
        </w:tc>
        <w:tc>
          <w:tcPr>
            <w:tcW w:w="3240" w:type="dxa"/>
          </w:tcPr>
          <w:p w14:paraId="3AC49F64"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cs="Arial" w:hint="eastAsia"/>
                <w:sz w:val="18"/>
                <w:szCs w:val="18"/>
                <w:lang w:eastAsia="zh-CN"/>
              </w:rPr>
              <w:t>Identifies an NEF Northbound interface transaction, generated by the AF</w:t>
            </w:r>
            <w:r w:rsidRPr="0075395D">
              <w:rPr>
                <w:rFonts w:ascii="Arial" w:eastAsia="SimSun" w:hAnsi="Arial" w:cs="Arial"/>
                <w:sz w:val="18"/>
                <w:szCs w:val="18"/>
                <w:lang w:eastAsia="zh-CN"/>
              </w:rPr>
              <w:t>.</w:t>
            </w:r>
          </w:p>
        </w:tc>
        <w:tc>
          <w:tcPr>
            <w:tcW w:w="1463" w:type="dxa"/>
          </w:tcPr>
          <w:p w14:paraId="242398DF"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4529C947" w14:textId="77777777" w:rsidTr="00194933">
        <w:trPr>
          <w:jc w:val="center"/>
        </w:trPr>
        <w:tc>
          <w:tcPr>
            <w:tcW w:w="1714" w:type="dxa"/>
          </w:tcPr>
          <w:p w14:paraId="62D7E712"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sz w:val="18"/>
              </w:rPr>
              <w:t>dnaiChgType</w:t>
            </w:r>
            <w:proofErr w:type="spellEnd"/>
          </w:p>
        </w:tc>
        <w:tc>
          <w:tcPr>
            <w:tcW w:w="1560" w:type="dxa"/>
          </w:tcPr>
          <w:p w14:paraId="0FC890A2"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sz w:val="18"/>
              </w:rPr>
              <w:t>DnaiChangeType</w:t>
            </w:r>
            <w:proofErr w:type="spellEnd"/>
          </w:p>
        </w:tc>
        <w:tc>
          <w:tcPr>
            <w:tcW w:w="567" w:type="dxa"/>
          </w:tcPr>
          <w:p w14:paraId="1C614A54"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sz w:val="18"/>
                <w:lang w:eastAsia="zh-CN"/>
              </w:rPr>
              <w:t>M</w:t>
            </w:r>
          </w:p>
        </w:tc>
        <w:tc>
          <w:tcPr>
            <w:tcW w:w="1121" w:type="dxa"/>
          </w:tcPr>
          <w:p w14:paraId="5B6D4A30" w14:textId="77777777" w:rsidR="0075395D" w:rsidRPr="0075395D" w:rsidRDefault="0075395D" w:rsidP="0075395D">
            <w:pPr>
              <w:keepNext/>
              <w:keepLines/>
              <w:spacing w:after="0"/>
              <w:rPr>
                <w:rFonts w:ascii="Arial" w:eastAsia="SimSun" w:hAnsi="Arial"/>
                <w:sz w:val="18"/>
              </w:rPr>
            </w:pPr>
            <w:r w:rsidRPr="0075395D">
              <w:rPr>
                <w:rFonts w:ascii="Arial" w:eastAsia="SimSun" w:hAnsi="Arial"/>
                <w:sz w:val="18"/>
              </w:rPr>
              <w:t>1</w:t>
            </w:r>
          </w:p>
        </w:tc>
        <w:tc>
          <w:tcPr>
            <w:tcW w:w="3240" w:type="dxa"/>
          </w:tcPr>
          <w:p w14:paraId="0AC3ECD5" w14:textId="77777777" w:rsidR="0075395D" w:rsidRPr="0075395D" w:rsidRDefault="0075395D" w:rsidP="0075395D">
            <w:pPr>
              <w:keepNext/>
              <w:keepLines/>
              <w:spacing w:after="0"/>
              <w:rPr>
                <w:rFonts w:ascii="Arial" w:eastAsia="SimSun" w:hAnsi="Arial" w:cs="Arial"/>
                <w:sz w:val="18"/>
                <w:szCs w:val="18"/>
              </w:rPr>
            </w:pPr>
            <w:r w:rsidRPr="0075395D">
              <w:rPr>
                <w:rFonts w:ascii="Arial" w:eastAsia="SimSun" w:hAnsi="Arial" w:cs="Arial" w:hint="eastAsia"/>
                <w:sz w:val="18"/>
                <w:szCs w:val="18"/>
                <w:lang w:eastAsia="zh-CN"/>
              </w:rPr>
              <w:t>Identifi</w:t>
            </w:r>
            <w:r w:rsidRPr="0075395D">
              <w:rPr>
                <w:rFonts w:ascii="Arial" w:hAnsi="Arial" w:cs="Arial" w:hint="eastAsia"/>
                <w:sz w:val="18"/>
                <w:szCs w:val="18"/>
              </w:rPr>
              <w:t xml:space="preserve">es </w:t>
            </w:r>
            <w:r w:rsidRPr="0075395D">
              <w:rPr>
                <w:rFonts w:ascii="Arial" w:hAnsi="Arial" w:cs="Arial"/>
                <w:sz w:val="18"/>
                <w:szCs w:val="18"/>
              </w:rPr>
              <w:t>the type of notification regarding UP path management event.</w:t>
            </w:r>
          </w:p>
        </w:tc>
        <w:tc>
          <w:tcPr>
            <w:tcW w:w="1463" w:type="dxa"/>
          </w:tcPr>
          <w:p w14:paraId="19614F3E"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41942ED4" w14:textId="77777777" w:rsidTr="00194933">
        <w:trPr>
          <w:jc w:val="center"/>
        </w:trPr>
        <w:tc>
          <w:tcPr>
            <w:tcW w:w="1714" w:type="dxa"/>
          </w:tcPr>
          <w:p w14:paraId="6F1B74C5"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hint="eastAsia"/>
                <w:sz w:val="18"/>
                <w:lang w:eastAsia="zh-CN"/>
              </w:rPr>
              <w:t>sourceTrafficRoute</w:t>
            </w:r>
            <w:proofErr w:type="spellEnd"/>
          </w:p>
        </w:tc>
        <w:tc>
          <w:tcPr>
            <w:tcW w:w="1560" w:type="dxa"/>
          </w:tcPr>
          <w:p w14:paraId="0B5B8A74"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sz w:val="18"/>
              </w:rPr>
              <w:t>RouteToLocation</w:t>
            </w:r>
            <w:proofErr w:type="spellEnd"/>
          </w:p>
        </w:tc>
        <w:tc>
          <w:tcPr>
            <w:tcW w:w="567" w:type="dxa"/>
          </w:tcPr>
          <w:p w14:paraId="51DB325F"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hint="eastAsia"/>
                <w:sz w:val="18"/>
                <w:lang w:eastAsia="zh-CN"/>
              </w:rPr>
              <w:t>O</w:t>
            </w:r>
          </w:p>
        </w:tc>
        <w:tc>
          <w:tcPr>
            <w:tcW w:w="1121" w:type="dxa"/>
          </w:tcPr>
          <w:p w14:paraId="6128431F"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hint="eastAsia"/>
                <w:sz w:val="18"/>
                <w:lang w:eastAsia="zh-CN"/>
              </w:rPr>
              <w:t>0..1</w:t>
            </w:r>
          </w:p>
        </w:tc>
        <w:tc>
          <w:tcPr>
            <w:tcW w:w="3240" w:type="dxa"/>
          </w:tcPr>
          <w:p w14:paraId="60A3E995"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cs="Arial" w:hint="eastAsia"/>
                <w:sz w:val="18"/>
                <w:szCs w:val="18"/>
                <w:lang w:eastAsia="zh-CN"/>
              </w:rPr>
              <w:t>Identifies the N6 traffic routing information associated to the source DNAI</w:t>
            </w:r>
            <w:r w:rsidRPr="0075395D">
              <w:rPr>
                <w:rFonts w:ascii="Arial" w:eastAsia="SimSun" w:hAnsi="Arial" w:cs="Arial"/>
                <w:sz w:val="18"/>
                <w:szCs w:val="18"/>
                <w:lang w:eastAsia="zh-CN"/>
              </w:rPr>
              <w:t>.</w:t>
            </w:r>
          </w:p>
          <w:p w14:paraId="0B44D37F"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cs="Arial"/>
                <w:sz w:val="18"/>
                <w:szCs w:val="18"/>
                <w:lang w:eastAsia="zh-CN"/>
              </w:rPr>
              <w:t>May be present if the "</w:t>
            </w:r>
            <w:proofErr w:type="spellStart"/>
            <w:r w:rsidRPr="0075395D">
              <w:rPr>
                <w:rFonts w:ascii="Arial" w:eastAsia="SimSun" w:hAnsi="Arial" w:cs="Arial"/>
                <w:sz w:val="18"/>
                <w:szCs w:val="18"/>
                <w:lang w:eastAsia="zh-CN"/>
              </w:rPr>
              <w:t>subscribedEvent</w:t>
            </w:r>
            <w:proofErr w:type="spellEnd"/>
            <w:r w:rsidRPr="0075395D">
              <w:rPr>
                <w:rFonts w:ascii="Arial" w:eastAsia="SimSun" w:hAnsi="Arial" w:cs="Arial"/>
                <w:sz w:val="18"/>
                <w:szCs w:val="18"/>
                <w:lang w:eastAsia="zh-CN"/>
              </w:rPr>
              <w:t>" sets to "UP_PATH_</w:t>
            </w:r>
            <w:r w:rsidRPr="0075395D">
              <w:rPr>
                <w:rFonts w:ascii="Arial" w:eastAsia="SimSun" w:hAnsi="Arial"/>
                <w:sz w:val="18"/>
                <w:lang w:eastAsia="zh-CN"/>
              </w:rPr>
              <w:t>CHANGE</w:t>
            </w:r>
            <w:r w:rsidRPr="0075395D">
              <w:rPr>
                <w:rFonts w:ascii="Arial" w:eastAsia="SimSun" w:hAnsi="Arial" w:cs="Arial"/>
                <w:sz w:val="18"/>
                <w:szCs w:val="18"/>
                <w:lang w:eastAsia="zh-CN"/>
              </w:rPr>
              <w:t>". (NOTE 3)</w:t>
            </w:r>
          </w:p>
        </w:tc>
        <w:tc>
          <w:tcPr>
            <w:tcW w:w="1463" w:type="dxa"/>
          </w:tcPr>
          <w:p w14:paraId="6A7264DC"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16E8DDD7" w14:textId="77777777" w:rsidTr="00194933">
        <w:trPr>
          <w:jc w:val="center"/>
        </w:trPr>
        <w:tc>
          <w:tcPr>
            <w:tcW w:w="1714" w:type="dxa"/>
          </w:tcPr>
          <w:p w14:paraId="6CD54BDC"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sz w:val="18"/>
                <w:lang w:eastAsia="zh-CN"/>
              </w:rPr>
              <w:t>subscribed</w:t>
            </w:r>
            <w:r w:rsidRPr="0075395D">
              <w:rPr>
                <w:rFonts w:ascii="Arial" w:eastAsia="SimSun" w:hAnsi="Arial" w:hint="eastAsia"/>
                <w:sz w:val="18"/>
                <w:lang w:eastAsia="zh-CN"/>
              </w:rPr>
              <w:t>Event</w:t>
            </w:r>
            <w:proofErr w:type="spellEnd"/>
          </w:p>
        </w:tc>
        <w:tc>
          <w:tcPr>
            <w:tcW w:w="1560" w:type="dxa"/>
          </w:tcPr>
          <w:p w14:paraId="4DCC36C0"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hint="eastAsia"/>
                <w:sz w:val="18"/>
                <w:lang w:eastAsia="zh-CN"/>
              </w:rPr>
              <w:t>SubscribedEvent</w:t>
            </w:r>
            <w:proofErr w:type="spellEnd"/>
          </w:p>
        </w:tc>
        <w:tc>
          <w:tcPr>
            <w:tcW w:w="567" w:type="dxa"/>
          </w:tcPr>
          <w:p w14:paraId="2E5D3918"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hint="eastAsia"/>
                <w:sz w:val="18"/>
                <w:lang w:eastAsia="zh-CN"/>
              </w:rPr>
              <w:t>M</w:t>
            </w:r>
          </w:p>
        </w:tc>
        <w:tc>
          <w:tcPr>
            <w:tcW w:w="1121" w:type="dxa"/>
          </w:tcPr>
          <w:p w14:paraId="49642349"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hint="eastAsia"/>
                <w:sz w:val="18"/>
                <w:lang w:eastAsia="zh-CN"/>
              </w:rPr>
              <w:t>1</w:t>
            </w:r>
          </w:p>
        </w:tc>
        <w:tc>
          <w:tcPr>
            <w:tcW w:w="3240" w:type="dxa"/>
          </w:tcPr>
          <w:p w14:paraId="21AA91FF" w14:textId="77777777" w:rsidR="0075395D" w:rsidRPr="0075395D" w:rsidRDefault="0075395D" w:rsidP="0075395D">
            <w:pPr>
              <w:keepNext/>
              <w:keepLines/>
              <w:spacing w:after="0"/>
              <w:rPr>
                <w:rFonts w:ascii="Arial" w:eastAsia="SimSun" w:hAnsi="Arial" w:cs="Arial"/>
                <w:sz w:val="18"/>
                <w:szCs w:val="18"/>
              </w:rPr>
            </w:pPr>
            <w:r w:rsidRPr="0075395D">
              <w:rPr>
                <w:rFonts w:ascii="Arial" w:eastAsia="SimSun" w:hAnsi="Arial" w:cs="Arial" w:hint="eastAsia"/>
                <w:sz w:val="18"/>
                <w:szCs w:val="18"/>
                <w:lang w:eastAsia="zh-CN"/>
              </w:rPr>
              <w:t xml:space="preserve">Identifies </w:t>
            </w:r>
            <w:r w:rsidRPr="0075395D">
              <w:rPr>
                <w:rFonts w:ascii="Arial" w:eastAsia="SimSun" w:hAnsi="Arial" w:cs="Arial"/>
                <w:sz w:val="18"/>
                <w:szCs w:val="18"/>
                <w:lang w:eastAsia="zh-CN"/>
              </w:rPr>
              <w:t>a UP path management event the AF requested to be notified of.</w:t>
            </w:r>
          </w:p>
        </w:tc>
        <w:tc>
          <w:tcPr>
            <w:tcW w:w="1463" w:type="dxa"/>
          </w:tcPr>
          <w:p w14:paraId="27AF9B63"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648AF735" w14:textId="77777777" w:rsidTr="00194933">
        <w:trPr>
          <w:jc w:val="center"/>
        </w:trPr>
        <w:tc>
          <w:tcPr>
            <w:tcW w:w="1714" w:type="dxa"/>
          </w:tcPr>
          <w:p w14:paraId="7E932F68"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hint="eastAsia"/>
                <w:sz w:val="18"/>
                <w:lang w:eastAsia="zh-CN"/>
              </w:rPr>
              <w:t>targetTrafficRoute</w:t>
            </w:r>
            <w:proofErr w:type="spellEnd"/>
          </w:p>
        </w:tc>
        <w:tc>
          <w:tcPr>
            <w:tcW w:w="1560" w:type="dxa"/>
          </w:tcPr>
          <w:p w14:paraId="6F8EB2B9"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sz w:val="18"/>
              </w:rPr>
              <w:t>RouteToLocation</w:t>
            </w:r>
            <w:proofErr w:type="spellEnd"/>
          </w:p>
        </w:tc>
        <w:tc>
          <w:tcPr>
            <w:tcW w:w="567" w:type="dxa"/>
          </w:tcPr>
          <w:p w14:paraId="506B4C7B"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hint="eastAsia"/>
                <w:sz w:val="18"/>
                <w:lang w:eastAsia="zh-CN"/>
              </w:rPr>
              <w:t>O</w:t>
            </w:r>
          </w:p>
        </w:tc>
        <w:tc>
          <w:tcPr>
            <w:tcW w:w="1121" w:type="dxa"/>
          </w:tcPr>
          <w:p w14:paraId="3F61EC77"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hint="eastAsia"/>
                <w:sz w:val="18"/>
                <w:lang w:eastAsia="zh-CN"/>
              </w:rPr>
              <w:t>0..1</w:t>
            </w:r>
          </w:p>
        </w:tc>
        <w:tc>
          <w:tcPr>
            <w:tcW w:w="3240" w:type="dxa"/>
          </w:tcPr>
          <w:p w14:paraId="2AB96CA5"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cs="Arial" w:hint="eastAsia"/>
                <w:sz w:val="18"/>
                <w:szCs w:val="18"/>
                <w:lang w:eastAsia="zh-CN"/>
              </w:rPr>
              <w:t>Identifies the N6 traffic routing information associated to the</w:t>
            </w:r>
            <w:r w:rsidRPr="0075395D">
              <w:rPr>
                <w:rFonts w:ascii="Arial" w:eastAsia="SimSun" w:hAnsi="Arial" w:cs="Arial"/>
                <w:sz w:val="18"/>
                <w:szCs w:val="18"/>
                <w:lang w:eastAsia="zh-CN"/>
              </w:rPr>
              <w:t xml:space="preserve"> target</w:t>
            </w:r>
            <w:r w:rsidRPr="0075395D">
              <w:rPr>
                <w:rFonts w:ascii="Arial" w:eastAsia="SimSun" w:hAnsi="Arial" w:cs="Arial" w:hint="eastAsia"/>
                <w:sz w:val="18"/>
                <w:szCs w:val="18"/>
                <w:lang w:eastAsia="zh-CN"/>
              </w:rPr>
              <w:t xml:space="preserve"> DNAI</w:t>
            </w:r>
            <w:r w:rsidRPr="0075395D">
              <w:rPr>
                <w:rFonts w:ascii="Arial" w:eastAsia="SimSun" w:hAnsi="Arial" w:cs="Arial"/>
                <w:sz w:val="18"/>
                <w:szCs w:val="18"/>
                <w:lang w:eastAsia="zh-CN"/>
              </w:rPr>
              <w:t>.</w:t>
            </w:r>
          </w:p>
          <w:p w14:paraId="2689C07F" w14:textId="77777777" w:rsidR="0075395D" w:rsidRPr="0075395D" w:rsidRDefault="0075395D" w:rsidP="0075395D">
            <w:pPr>
              <w:keepNext/>
              <w:keepLines/>
              <w:spacing w:after="0"/>
              <w:rPr>
                <w:rFonts w:ascii="Arial" w:eastAsia="SimSun" w:hAnsi="Arial" w:cs="Arial"/>
                <w:sz w:val="18"/>
                <w:szCs w:val="18"/>
              </w:rPr>
            </w:pPr>
            <w:r w:rsidRPr="0075395D">
              <w:rPr>
                <w:rFonts w:ascii="Arial" w:eastAsia="SimSun" w:hAnsi="Arial" w:cs="Arial" w:hint="eastAsia"/>
                <w:sz w:val="18"/>
                <w:szCs w:val="18"/>
                <w:lang w:val="en-US" w:eastAsia="zh-CN"/>
              </w:rPr>
              <w:t>May</w:t>
            </w:r>
            <w:r w:rsidRPr="0075395D">
              <w:rPr>
                <w:rFonts w:ascii="Arial" w:eastAsia="SimSun" w:hAnsi="Arial" w:cs="Arial"/>
                <w:sz w:val="18"/>
                <w:szCs w:val="18"/>
                <w:lang w:eastAsia="zh-CN"/>
              </w:rPr>
              <w:t xml:space="preserve"> be present if the "</w:t>
            </w:r>
            <w:proofErr w:type="spellStart"/>
            <w:r w:rsidRPr="0075395D">
              <w:rPr>
                <w:rFonts w:ascii="Arial" w:eastAsia="SimSun" w:hAnsi="Arial" w:cs="Arial"/>
                <w:sz w:val="18"/>
                <w:szCs w:val="18"/>
                <w:lang w:eastAsia="zh-CN"/>
              </w:rPr>
              <w:t>subscribedEvent</w:t>
            </w:r>
            <w:proofErr w:type="spellEnd"/>
            <w:r w:rsidRPr="0075395D">
              <w:rPr>
                <w:rFonts w:ascii="Arial" w:eastAsia="SimSun" w:hAnsi="Arial" w:cs="Arial"/>
                <w:sz w:val="18"/>
                <w:szCs w:val="18"/>
                <w:lang w:eastAsia="zh-CN"/>
              </w:rPr>
              <w:t>" sets to "UP_PATH_</w:t>
            </w:r>
            <w:r w:rsidRPr="0075395D">
              <w:rPr>
                <w:rFonts w:ascii="Arial" w:eastAsia="SimSun" w:hAnsi="Arial"/>
                <w:sz w:val="18"/>
                <w:lang w:eastAsia="zh-CN"/>
              </w:rPr>
              <w:t>CHANGE</w:t>
            </w:r>
            <w:r w:rsidRPr="0075395D">
              <w:rPr>
                <w:rFonts w:ascii="Arial" w:eastAsia="SimSun" w:hAnsi="Arial" w:cs="Arial"/>
                <w:sz w:val="18"/>
                <w:szCs w:val="18"/>
                <w:lang w:eastAsia="zh-CN"/>
              </w:rPr>
              <w:t>". (NOTE </w:t>
            </w:r>
            <w:r w:rsidRPr="0075395D">
              <w:rPr>
                <w:rFonts w:ascii="Arial" w:eastAsia="SimSun" w:hAnsi="Arial" w:cs="Arial"/>
                <w:sz w:val="18"/>
                <w:szCs w:val="18"/>
                <w:lang w:val="en-US" w:eastAsia="zh-CN"/>
              </w:rPr>
              <w:t>3</w:t>
            </w:r>
            <w:r w:rsidRPr="0075395D">
              <w:rPr>
                <w:rFonts w:ascii="Arial" w:eastAsia="SimSun" w:hAnsi="Arial" w:cs="Arial"/>
                <w:sz w:val="18"/>
                <w:szCs w:val="18"/>
                <w:lang w:eastAsia="zh-CN"/>
              </w:rPr>
              <w:t>)</w:t>
            </w:r>
          </w:p>
        </w:tc>
        <w:tc>
          <w:tcPr>
            <w:tcW w:w="1463" w:type="dxa"/>
          </w:tcPr>
          <w:p w14:paraId="0DAA97B7"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0B38985A" w14:textId="77777777" w:rsidTr="00194933">
        <w:trPr>
          <w:jc w:val="center"/>
        </w:trPr>
        <w:tc>
          <w:tcPr>
            <w:tcW w:w="1714" w:type="dxa"/>
          </w:tcPr>
          <w:p w14:paraId="423AA124"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sourceDnai</w:t>
            </w:r>
          </w:p>
        </w:tc>
        <w:tc>
          <w:tcPr>
            <w:tcW w:w="1560" w:type="dxa"/>
          </w:tcPr>
          <w:p w14:paraId="5E44C9B4" w14:textId="77777777" w:rsidR="0075395D" w:rsidRPr="0075395D" w:rsidRDefault="0075395D" w:rsidP="0075395D">
            <w:pPr>
              <w:keepNext/>
              <w:keepLines/>
              <w:spacing w:after="0"/>
              <w:rPr>
                <w:rFonts w:ascii="Arial" w:eastAsia="SimSun" w:hAnsi="Arial"/>
                <w:sz w:val="18"/>
              </w:rPr>
            </w:pPr>
            <w:r w:rsidRPr="0075395D">
              <w:rPr>
                <w:rFonts w:ascii="Arial" w:eastAsia="SimSun" w:hAnsi="Arial"/>
                <w:noProof/>
                <w:sz w:val="18"/>
              </w:rPr>
              <w:t>Dnai</w:t>
            </w:r>
          </w:p>
        </w:tc>
        <w:tc>
          <w:tcPr>
            <w:tcW w:w="567" w:type="dxa"/>
          </w:tcPr>
          <w:p w14:paraId="0FFAE040"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noProof/>
                <w:sz w:val="18"/>
              </w:rPr>
              <w:t>O</w:t>
            </w:r>
          </w:p>
        </w:tc>
        <w:tc>
          <w:tcPr>
            <w:tcW w:w="1121" w:type="dxa"/>
          </w:tcPr>
          <w:p w14:paraId="2679B345"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0..1</w:t>
            </w:r>
          </w:p>
        </w:tc>
        <w:tc>
          <w:tcPr>
            <w:tcW w:w="3240" w:type="dxa"/>
          </w:tcPr>
          <w:p w14:paraId="25DF2480"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noProof/>
                <w:sz w:val="18"/>
              </w:rPr>
              <w:t>Source DN Access Identifier. Shall be included for event "UP_PATH_CH</w:t>
            </w:r>
            <w:r w:rsidRPr="0075395D">
              <w:rPr>
                <w:rFonts w:ascii="Arial" w:eastAsia="SimSun" w:hAnsi="Arial"/>
                <w:sz w:val="18"/>
                <w:lang w:eastAsia="zh-CN"/>
              </w:rPr>
              <w:t>ANGE</w:t>
            </w:r>
            <w:r w:rsidRPr="0075395D">
              <w:rPr>
                <w:rFonts w:ascii="Arial" w:eastAsia="SimSun" w:hAnsi="Arial"/>
                <w:noProof/>
                <w:sz w:val="18"/>
              </w:rPr>
              <w:t>" if the DNAI changed (NOTE 2, NOTE 3).</w:t>
            </w:r>
          </w:p>
        </w:tc>
        <w:tc>
          <w:tcPr>
            <w:tcW w:w="1463" w:type="dxa"/>
          </w:tcPr>
          <w:p w14:paraId="7C881272"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61100222" w14:textId="77777777" w:rsidTr="00194933">
        <w:trPr>
          <w:jc w:val="center"/>
        </w:trPr>
        <w:tc>
          <w:tcPr>
            <w:tcW w:w="1714" w:type="dxa"/>
          </w:tcPr>
          <w:p w14:paraId="15396EC5"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targetDnai</w:t>
            </w:r>
          </w:p>
        </w:tc>
        <w:tc>
          <w:tcPr>
            <w:tcW w:w="1560" w:type="dxa"/>
          </w:tcPr>
          <w:p w14:paraId="575B2646" w14:textId="77777777" w:rsidR="0075395D" w:rsidRPr="0075395D" w:rsidRDefault="0075395D" w:rsidP="0075395D">
            <w:pPr>
              <w:keepNext/>
              <w:keepLines/>
              <w:spacing w:after="0"/>
              <w:rPr>
                <w:rFonts w:ascii="Arial" w:eastAsia="SimSun" w:hAnsi="Arial"/>
                <w:sz w:val="18"/>
              </w:rPr>
            </w:pPr>
            <w:r w:rsidRPr="0075395D">
              <w:rPr>
                <w:rFonts w:ascii="Arial" w:eastAsia="SimSun" w:hAnsi="Arial"/>
                <w:noProof/>
                <w:sz w:val="18"/>
              </w:rPr>
              <w:t>Dnai</w:t>
            </w:r>
          </w:p>
        </w:tc>
        <w:tc>
          <w:tcPr>
            <w:tcW w:w="567" w:type="dxa"/>
          </w:tcPr>
          <w:p w14:paraId="5ED839CC"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noProof/>
                <w:sz w:val="18"/>
              </w:rPr>
              <w:t>O</w:t>
            </w:r>
          </w:p>
        </w:tc>
        <w:tc>
          <w:tcPr>
            <w:tcW w:w="1121" w:type="dxa"/>
          </w:tcPr>
          <w:p w14:paraId="282E364E"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0..1</w:t>
            </w:r>
          </w:p>
        </w:tc>
        <w:tc>
          <w:tcPr>
            <w:tcW w:w="3240" w:type="dxa"/>
          </w:tcPr>
          <w:p w14:paraId="0FE61718"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noProof/>
                <w:sz w:val="18"/>
              </w:rPr>
              <w:t>Target DN Access Identifier. Shall be included for event "UP_PATH_CH</w:t>
            </w:r>
            <w:r w:rsidRPr="0075395D">
              <w:rPr>
                <w:rFonts w:ascii="Arial" w:eastAsia="SimSun" w:hAnsi="Arial"/>
                <w:sz w:val="18"/>
                <w:lang w:eastAsia="zh-CN"/>
              </w:rPr>
              <w:t>ANGE</w:t>
            </w:r>
            <w:r w:rsidRPr="0075395D">
              <w:rPr>
                <w:rFonts w:ascii="Arial" w:eastAsia="SimSun" w:hAnsi="Arial"/>
                <w:noProof/>
                <w:sz w:val="18"/>
              </w:rPr>
              <w:t>" if the DNAI changed (NOTE 2, NOTE 3).</w:t>
            </w:r>
          </w:p>
        </w:tc>
        <w:tc>
          <w:tcPr>
            <w:tcW w:w="1463" w:type="dxa"/>
          </w:tcPr>
          <w:p w14:paraId="0910B582"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0A478E42" w14:textId="77777777" w:rsidTr="00194933">
        <w:trPr>
          <w:jc w:val="center"/>
        </w:trPr>
        <w:tc>
          <w:tcPr>
            <w:tcW w:w="1714" w:type="dxa"/>
          </w:tcPr>
          <w:p w14:paraId="3E2EBE40" w14:textId="77777777" w:rsidR="0075395D" w:rsidRPr="0075395D" w:rsidRDefault="0075395D" w:rsidP="0075395D">
            <w:pPr>
              <w:keepNext/>
              <w:keepLines/>
              <w:spacing w:after="0"/>
              <w:rPr>
                <w:rFonts w:ascii="Arial" w:eastAsia="SimSun" w:hAnsi="Arial"/>
                <w:noProof/>
                <w:sz w:val="18"/>
              </w:rPr>
            </w:pPr>
            <w:r w:rsidRPr="0075395D">
              <w:rPr>
                <w:rFonts w:ascii="Arial" w:eastAsia="SimSun" w:hAnsi="Arial" w:hint="eastAsia"/>
                <w:noProof/>
                <w:sz w:val="18"/>
                <w:lang w:eastAsia="zh-CN"/>
              </w:rPr>
              <w:t>ca</w:t>
            </w:r>
            <w:r w:rsidRPr="0075395D">
              <w:rPr>
                <w:rFonts w:ascii="Arial" w:eastAsia="SimSun" w:hAnsi="Arial"/>
                <w:noProof/>
                <w:sz w:val="18"/>
                <w:lang w:eastAsia="zh-CN"/>
              </w:rPr>
              <w:t>ndidate</w:t>
            </w:r>
            <w:r w:rsidRPr="0075395D">
              <w:rPr>
                <w:rFonts w:ascii="Arial" w:eastAsia="SimSun" w:hAnsi="Arial"/>
                <w:noProof/>
                <w:sz w:val="18"/>
              </w:rPr>
              <w:t>Dnais</w:t>
            </w:r>
          </w:p>
        </w:tc>
        <w:tc>
          <w:tcPr>
            <w:tcW w:w="1560" w:type="dxa"/>
          </w:tcPr>
          <w:p w14:paraId="2245664F" w14:textId="77777777" w:rsidR="0075395D" w:rsidRPr="0075395D" w:rsidRDefault="0075395D" w:rsidP="0075395D">
            <w:pPr>
              <w:keepNext/>
              <w:keepLines/>
              <w:spacing w:after="0"/>
              <w:rPr>
                <w:rFonts w:ascii="Arial" w:eastAsia="SimSun" w:hAnsi="Arial"/>
                <w:noProof/>
                <w:sz w:val="18"/>
              </w:rPr>
            </w:pPr>
            <w:r w:rsidRPr="0075395D">
              <w:rPr>
                <w:rFonts w:ascii="Arial" w:eastAsia="SimSun" w:hAnsi="Arial"/>
                <w:sz w:val="18"/>
                <w:lang w:eastAsia="zh-CN"/>
              </w:rPr>
              <w:t>array(</w:t>
            </w:r>
            <w:proofErr w:type="spellStart"/>
            <w:r w:rsidRPr="0075395D">
              <w:rPr>
                <w:rFonts w:ascii="Arial" w:eastAsia="SimSun" w:hAnsi="Arial"/>
                <w:noProof/>
                <w:sz w:val="18"/>
              </w:rPr>
              <w:t>Dnai</w:t>
            </w:r>
            <w:proofErr w:type="spellEnd"/>
            <w:r w:rsidRPr="0075395D">
              <w:rPr>
                <w:rFonts w:ascii="Arial" w:eastAsia="SimSun" w:hAnsi="Arial"/>
                <w:sz w:val="18"/>
                <w:lang w:eastAsia="zh-CN"/>
              </w:rPr>
              <w:t>)</w:t>
            </w:r>
          </w:p>
        </w:tc>
        <w:tc>
          <w:tcPr>
            <w:tcW w:w="567" w:type="dxa"/>
          </w:tcPr>
          <w:p w14:paraId="5B729BFF" w14:textId="77777777" w:rsidR="0075395D" w:rsidRPr="0075395D" w:rsidRDefault="0075395D" w:rsidP="0075395D">
            <w:pPr>
              <w:keepNext/>
              <w:keepLines/>
              <w:spacing w:after="0"/>
              <w:jc w:val="center"/>
              <w:rPr>
                <w:rFonts w:ascii="Arial" w:eastAsia="SimSun" w:hAnsi="Arial"/>
                <w:noProof/>
                <w:sz w:val="18"/>
              </w:rPr>
            </w:pPr>
            <w:r w:rsidRPr="0075395D">
              <w:rPr>
                <w:rFonts w:ascii="Arial" w:eastAsia="SimSun" w:hAnsi="Arial"/>
                <w:sz w:val="18"/>
                <w:lang w:eastAsia="zh-CN"/>
              </w:rPr>
              <w:t>O</w:t>
            </w:r>
          </w:p>
        </w:tc>
        <w:tc>
          <w:tcPr>
            <w:tcW w:w="1121" w:type="dxa"/>
          </w:tcPr>
          <w:p w14:paraId="56D7616C" w14:textId="77777777" w:rsidR="0075395D" w:rsidRPr="0075395D" w:rsidRDefault="0075395D" w:rsidP="0075395D">
            <w:pPr>
              <w:keepNext/>
              <w:keepLines/>
              <w:spacing w:after="0"/>
              <w:rPr>
                <w:rFonts w:ascii="Arial" w:eastAsia="SimSun" w:hAnsi="Arial"/>
                <w:noProof/>
                <w:sz w:val="18"/>
              </w:rPr>
            </w:pPr>
            <w:r w:rsidRPr="0075395D">
              <w:rPr>
                <w:rFonts w:ascii="Arial" w:eastAsia="SimSun" w:hAnsi="Arial"/>
                <w:sz w:val="18"/>
                <w:lang w:eastAsia="zh-CN"/>
              </w:rPr>
              <w:t>1..N</w:t>
            </w:r>
          </w:p>
        </w:tc>
        <w:tc>
          <w:tcPr>
            <w:tcW w:w="3240" w:type="dxa"/>
          </w:tcPr>
          <w:p w14:paraId="1FC159A2" w14:textId="77777777" w:rsidR="0075395D" w:rsidRPr="0075395D" w:rsidRDefault="0075395D" w:rsidP="0075395D">
            <w:pPr>
              <w:keepNext/>
              <w:keepLines/>
              <w:spacing w:after="0"/>
              <w:rPr>
                <w:rFonts w:ascii="Arial" w:eastAsia="SimSun" w:hAnsi="Arial"/>
                <w:noProof/>
                <w:sz w:val="18"/>
              </w:rPr>
            </w:pPr>
            <w:r w:rsidRPr="0075395D">
              <w:rPr>
                <w:rFonts w:ascii="Arial" w:eastAsia="SimSun" w:hAnsi="Arial"/>
                <w:noProof/>
                <w:sz w:val="18"/>
                <w:lang w:eastAsia="zh-CN"/>
              </w:rPr>
              <w:t xml:space="preserve">The </w:t>
            </w:r>
            <w:r w:rsidRPr="0075395D">
              <w:rPr>
                <w:rFonts w:ascii="Arial" w:eastAsia="DengXian" w:hAnsi="Arial"/>
                <w:sz w:val="18"/>
              </w:rPr>
              <w:t>candidate DNAI(s) for the PDU Session.</w:t>
            </w:r>
            <w:r w:rsidRPr="0075395D">
              <w:rPr>
                <w:rFonts w:ascii="Arial" w:eastAsia="SimSun" w:hAnsi="Arial"/>
                <w:noProof/>
                <w:sz w:val="18"/>
              </w:rPr>
              <w:t xml:space="preserve"> May be included for event "</w:t>
            </w:r>
            <w:r w:rsidRPr="0075395D">
              <w:rPr>
                <w:rFonts w:ascii="Arial" w:eastAsia="SimSun" w:hAnsi="Arial"/>
                <w:sz w:val="18"/>
                <w:lang w:eastAsia="zh-CN"/>
              </w:rPr>
              <w:t>UP_PATH_CHANGE</w:t>
            </w:r>
            <w:r w:rsidRPr="0075395D">
              <w:rPr>
                <w:rFonts w:ascii="Arial" w:eastAsia="SimSun" w:hAnsi="Arial"/>
                <w:noProof/>
                <w:sz w:val="18"/>
              </w:rPr>
              <w:t>".</w:t>
            </w:r>
          </w:p>
        </w:tc>
        <w:tc>
          <w:tcPr>
            <w:tcW w:w="1463" w:type="dxa"/>
          </w:tcPr>
          <w:p w14:paraId="579856D2" w14:textId="77777777" w:rsidR="0075395D" w:rsidRPr="0075395D" w:rsidRDefault="0075395D" w:rsidP="0075395D">
            <w:pPr>
              <w:keepNext/>
              <w:keepLines/>
              <w:spacing w:after="0"/>
              <w:rPr>
                <w:rFonts w:ascii="Arial" w:eastAsia="SimSun" w:hAnsi="Arial" w:cs="Arial"/>
                <w:sz w:val="18"/>
                <w:szCs w:val="18"/>
              </w:rPr>
            </w:pPr>
            <w:proofErr w:type="spellStart"/>
            <w:r w:rsidRPr="0075395D">
              <w:rPr>
                <w:rFonts w:ascii="Arial" w:eastAsia="SimSun" w:hAnsi="Arial" w:cs="Arial"/>
                <w:sz w:val="18"/>
                <w:szCs w:val="18"/>
                <w:lang w:eastAsia="zh-CN"/>
              </w:rPr>
              <w:t>CommonEASDNAI</w:t>
            </w:r>
            <w:proofErr w:type="spellEnd"/>
          </w:p>
        </w:tc>
      </w:tr>
      <w:tr w:rsidR="00801EEA" w:rsidRPr="0075395D" w14:paraId="7AC6E30E" w14:textId="77777777" w:rsidTr="00194933">
        <w:trPr>
          <w:jc w:val="center"/>
          <w:ins w:id="12" w:author="Nokia" w:date="2023-03-14T16:56:00Z"/>
        </w:trPr>
        <w:tc>
          <w:tcPr>
            <w:tcW w:w="1714" w:type="dxa"/>
          </w:tcPr>
          <w:p w14:paraId="4B6564C1" w14:textId="076B7479" w:rsidR="00801EEA" w:rsidRPr="0075395D" w:rsidRDefault="00801EEA" w:rsidP="00801EEA">
            <w:pPr>
              <w:keepNext/>
              <w:keepLines/>
              <w:spacing w:after="0"/>
              <w:rPr>
                <w:ins w:id="13" w:author="Nokia" w:date="2023-03-14T16:56:00Z"/>
                <w:rFonts w:ascii="Arial" w:eastAsia="SimSun" w:hAnsi="Arial"/>
                <w:noProof/>
                <w:sz w:val="18"/>
                <w:lang w:eastAsia="zh-CN"/>
              </w:rPr>
            </w:pPr>
            <w:ins w:id="14" w:author="Nokia" w:date="2023-03-14T16:56:00Z">
              <w:r>
                <w:rPr>
                  <w:rFonts w:ascii="Arial" w:eastAsia="SimSun" w:hAnsi="Arial"/>
                  <w:noProof/>
                  <w:sz w:val="18"/>
                  <w:lang w:eastAsia="zh-CN"/>
                </w:rPr>
                <w:t>candDnaisPrioInd</w:t>
              </w:r>
            </w:ins>
          </w:p>
        </w:tc>
        <w:tc>
          <w:tcPr>
            <w:tcW w:w="1560" w:type="dxa"/>
          </w:tcPr>
          <w:p w14:paraId="0BD71D07" w14:textId="405FEABF" w:rsidR="00801EEA" w:rsidRPr="0075395D" w:rsidRDefault="00801EEA" w:rsidP="00801EEA">
            <w:pPr>
              <w:keepNext/>
              <w:keepLines/>
              <w:spacing w:after="0"/>
              <w:rPr>
                <w:ins w:id="15" w:author="Nokia" w:date="2023-03-14T16:56:00Z"/>
                <w:rFonts w:ascii="Arial" w:eastAsia="SimSun" w:hAnsi="Arial"/>
                <w:sz w:val="18"/>
                <w:lang w:eastAsia="zh-CN"/>
              </w:rPr>
            </w:pPr>
            <w:proofErr w:type="spellStart"/>
            <w:ins w:id="16" w:author="Nokia" w:date="2023-03-14T16:56:00Z">
              <w:r>
                <w:rPr>
                  <w:rFonts w:ascii="Arial" w:eastAsia="SimSun" w:hAnsi="Arial"/>
                  <w:sz w:val="18"/>
                  <w:lang w:eastAsia="zh-CN"/>
                </w:rPr>
                <w:t>boolean</w:t>
              </w:r>
              <w:proofErr w:type="spellEnd"/>
            </w:ins>
          </w:p>
        </w:tc>
        <w:tc>
          <w:tcPr>
            <w:tcW w:w="567" w:type="dxa"/>
          </w:tcPr>
          <w:p w14:paraId="56815202" w14:textId="3ABD8258" w:rsidR="00801EEA" w:rsidRPr="0075395D" w:rsidRDefault="00801EEA" w:rsidP="00801EEA">
            <w:pPr>
              <w:keepNext/>
              <w:keepLines/>
              <w:spacing w:after="0"/>
              <w:jc w:val="center"/>
              <w:rPr>
                <w:ins w:id="17" w:author="Nokia" w:date="2023-03-14T16:56:00Z"/>
                <w:rFonts w:ascii="Arial" w:eastAsia="SimSun" w:hAnsi="Arial"/>
                <w:sz w:val="18"/>
                <w:lang w:eastAsia="zh-CN"/>
              </w:rPr>
            </w:pPr>
            <w:ins w:id="18" w:author="Nokia" w:date="2023-03-14T16:56:00Z">
              <w:r>
                <w:rPr>
                  <w:rFonts w:ascii="Arial" w:eastAsia="SimSun" w:hAnsi="Arial"/>
                  <w:sz w:val="18"/>
                  <w:lang w:eastAsia="zh-CN"/>
                </w:rPr>
                <w:t>O</w:t>
              </w:r>
            </w:ins>
          </w:p>
        </w:tc>
        <w:tc>
          <w:tcPr>
            <w:tcW w:w="1121" w:type="dxa"/>
          </w:tcPr>
          <w:p w14:paraId="3A3406F8" w14:textId="133E4576" w:rsidR="00801EEA" w:rsidRPr="0075395D" w:rsidRDefault="00801EEA" w:rsidP="00801EEA">
            <w:pPr>
              <w:keepNext/>
              <w:keepLines/>
              <w:spacing w:after="0"/>
              <w:rPr>
                <w:ins w:id="19" w:author="Nokia" w:date="2023-03-14T16:56:00Z"/>
                <w:rFonts w:ascii="Arial" w:eastAsia="SimSun" w:hAnsi="Arial"/>
                <w:sz w:val="18"/>
                <w:lang w:eastAsia="zh-CN"/>
              </w:rPr>
            </w:pPr>
            <w:ins w:id="20" w:author="Nokia" w:date="2023-03-14T16:56:00Z">
              <w:r>
                <w:rPr>
                  <w:rFonts w:ascii="Arial" w:eastAsia="SimSun" w:hAnsi="Arial"/>
                  <w:sz w:val="18"/>
                  <w:lang w:eastAsia="zh-CN"/>
                </w:rPr>
                <w:t>0..1</w:t>
              </w:r>
            </w:ins>
          </w:p>
        </w:tc>
        <w:tc>
          <w:tcPr>
            <w:tcW w:w="3240" w:type="dxa"/>
          </w:tcPr>
          <w:p w14:paraId="78FC35AD" w14:textId="56FB6B06" w:rsidR="00801EEA" w:rsidRPr="0075395D" w:rsidRDefault="00801EEA" w:rsidP="00801EEA">
            <w:pPr>
              <w:keepNext/>
              <w:keepLines/>
              <w:spacing w:after="0"/>
              <w:rPr>
                <w:ins w:id="21" w:author="Nokia" w:date="2023-03-14T16:56:00Z"/>
                <w:rFonts w:ascii="Arial" w:eastAsia="SimSun" w:hAnsi="Arial"/>
                <w:noProof/>
                <w:sz w:val="18"/>
                <w:lang w:eastAsia="zh-CN"/>
              </w:rPr>
            </w:pPr>
            <w:ins w:id="22" w:author="Nokia" w:date="2023-03-14T16:56:00Z">
              <w:r>
                <w:rPr>
                  <w:rFonts w:ascii="Arial" w:eastAsia="SimSun" w:hAnsi="Arial"/>
                  <w:noProof/>
                  <w:sz w:val="18"/>
                  <w:lang w:eastAsia="zh-CN"/>
                </w:rPr>
                <w:t>If provided and set to "true", it indicates that the candidate DNAIs provided in the "candidateDnais" attributed are in descending priority order, i.e. the lower the array index the higher the priority of the respective DNAI. If omitted, the default value is "false". It may only be provided if the "candidateDnais" attribute is provided.</w:t>
              </w:r>
            </w:ins>
          </w:p>
        </w:tc>
        <w:tc>
          <w:tcPr>
            <w:tcW w:w="1463" w:type="dxa"/>
          </w:tcPr>
          <w:p w14:paraId="7EA42907" w14:textId="0645B700" w:rsidR="00801EEA" w:rsidRPr="0075395D" w:rsidRDefault="00801EEA" w:rsidP="00801EEA">
            <w:pPr>
              <w:keepNext/>
              <w:keepLines/>
              <w:spacing w:after="0"/>
              <w:rPr>
                <w:ins w:id="23" w:author="Nokia" w:date="2023-03-14T16:56:00Z"/>
                <w:rFonts w:ascii="Arial" w:eastAsia="SimSun" w:hAnsi="Arial" w:cs="Arial"/>
                <w:sz w:val="18"/>
                <w:szCs w:val="18"/>
                <w:lang w:eastAsia="zh-CN"/>
              </w:rPr>
            </w:pPr>
            <w:proofErr w:type="spellStart"/>
            <w:ins w:id="24" w:author="Nokia" w:date="2023-03-14T16:56:00Z">
              <w:r w:rsidRPr="00045886">
                <w:rPr>
                  <w:rFonts w:ascii="Arial" w:eastAsia="SimSun" w:hAnsi="Arial" w:cs="Arial"/>
                  <w:sz w:val="18"/>
                  <w:szCs w:val="18"/>
                  <w:lang w:eastAsia="zh-CN"/>
                </w:rPr>
                <w:t>CommonEASDNAI</w:t>
              </w:r>
              <w:proofErr w:type="spellEnd"/>
            </w:ins>
          </w:p>
        </w:tc>
      </w:tr>
      <w:tr w:rsidR="0075395D" w:rsidRPr="0075395D" w14:paraId="28CE1FD1" w14:textId="77777777" w:rsidTr="00194933">
        <w:trPr>
          <w:jc w:val="center"/>
        </w:trPr>
        <w:tc>
          <w:tcPr>
            <w:tcW w:w="1714" w:type="dxa"/>
          </w:tcPr>
          <w:p w14:paraId="762936E4"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hint="eastAsia"/>
                <w:sz w:val="18"/>
                <w:lang w:eastAsia="zh-CN"/>
              </w:rPr>
              <w:t>gpsi</w:t>
            </w:r>
            <w:proofErr w:type="spellEnd"/>
          </w:p>
        </w:tc>
        <w:tc>
          <w:tcPr>
            <w:tcW w:w="1560" w:type="dxa"/>
          </w:tcPr>
          <w:p w14:paraId="262BBC85" w14:textId="77777777" w:rsidR="0075395D" w:rsidRPr="0075395D" w:rsidRDefault="0075395D" w:rsidP="0075395D">
            <w:pPr>
              <w:keepNext/>
              <w:keepLines/>
              <w:spacing w:after="0"/>
              <w:rPr>
                <w:rFonts w:ascii="Arial" w:eastAsia="SimSun" w:hAnsi="Arial"/>
                <w:sz w:val="18"/>
              </w:rPr>
            </w:pPr>
            <w:proofErr w:type="spellStart"/>
            <w:r w:rsidRPr="0075395D">
              <w:rPr>
                <w:rFonts w:ascii="Arial" w:eastAsia="SimSun" w:hAnsi="Arial"/>
                <w:sz w:val="18"/>
                <w:lang w:eastAsia="zh-CN"/>
              </w:rPr>
              <w:t>Gpsi</w:t>
            </w:r>
            <w:proofErr w:type="spellEnd"/>
          </w:p>
        </w:tc>
        <w:tc>
          <w:tcPr>
            <w:tcW w:w="567" w:type="dxa"/>
          </w:tcPr>
          <w:p w14:paraId="76EBFF2C"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hint="eastAsia"/>
                <w:sz w:val="18"/>
                <w:lang w:eastAsia="zh-CN"/>
              </w:rPr>
              <w:t>O</w:t>
            </w:r>
          </w:p>
        </w:tc>
        <w:tc>
          <w:tcPr>
            <w:tcW w:w="1121" w:type="dxa"/>
          </w:tcPr>
          <w:p w14:paraId="56A9386A"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sz w:val="18"/>
              </w:rPr>
              <w:t>0..1</w:t>
            </w:r>
          </w:p>
        </w:tc>
        <w:tc>
          <w:tcPr>
            <w:tcW w:w="3240" w:type="dxa"/>
          </w:tcPr>
          <w:p w14:paraId="34E6170C"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cs="Arial" w:hint="eastAsia"/>
                <w:sz w:val="18"/>
                <w:szCs w:val="18"/>
                <w:lang w:eastAsia="zh-CN"/>
              </w:rPr>
              <w:t>Identifies a user</w:t>
            </w:r>
            <w:r w:rsidRPr="0075395D">
              <w:rPr>
                <w:rFonts w:ascii="Arial" w:eastAsia="SimSun" w:hAnsi="Arial" w:cs="Arial"/>
                <w:sz w:val="18"/>
                <w:szCs w:val="18"/>
              </w:rPr>
              <w:t xml:space="preserve">. </w:t>
            </w:r>
          </w:p>
        </w:tc>
        <w:tc>
          <w:tcPr>
            <w:tcW w:w="1463" w:type="dxa"/>
          </w:tcPr>
          <w:p w14:paraId="7A0EE758"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181B9D68" w14:textId="77777777" w:rsidTr="00194933">
        <w:trPr>
          <w:jc w:val="center"/>
        </w:trPr>
        <w:tc>
          <w:tcPr>
            <w:tcW w:w="1714" w:type="dxa"/>
          </w:tcPr>
          <w:p w14:paraId="06A770B7"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srcUeIpv4Addr</w:t>
            </w:r>
          </w:p>
        </w:tc>
        <w:tc>
          <w:tcPr>
            <w:tcW w:w="1560" w:type="dxa"/>
          </w:tcPr>
          <w:p w14:paraId="609BE383" w14:textId="77777777" w:rsidR="0075395D" w:rsidRPr="0075395D" w:rsidRDefault="0075395D" w:rsidP="0075395D">
            <w:pPr>
              <w:keepNext/>
              <w:keepLines/>
              <w:spacing w:after="0"/>
              <w:rPr>
                <w:rFonts w:ascii="Arial" w:eastAsia="SimSun" w:hAnsi="Arial"/>
                <w:sz w:val="18"/>
              </w:rPr>
            </w:pPr>
            <w:r w:rsidRPr="0075395D">
              <w:rPr>
                <w:rFonts w:ascii="Arial" w:eastAsia="SimSun" w:hAnsi="Arial"/>
                <w:noProof/>
                <w:sz w:val="18"/>
              </w:rPr>
              <w:t>Ipv4Addr</w:t>
            </w:r>
          </w:p>
        </w:tc>
        <w:tc>
          <w:tcPr>
            <w:tcW w:w="567" w:type="dxa"/>
          </w:tcPr>
          <w:p w14:paraId="5773F9EC"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noProof/>
                <w:sz w:val="18"/>
              </w:rPr>
              <w:t>O</w:t>
            </w:r>
          </w:p>
        </w:tc>
        <w:tc>
          <w:tcPr>
            <w:tcW w:w="1121" w:type="dxa"/>
          </w:tcPr>
          <w:p w14:paraId="1747AAB4"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0..1</w:t>
            </w:r>
          </w:p>
        </w:tc>
        <w:tc>
          <w:tcPr>
            <w:tcW w:w="3240" w:type="dxa"/>
          </w:tcPr>
          <w:p w14:paraId="336C784F"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noProof/>
                <w:sz w:val="18"/>
              </w:rPr>
              <w:t xml:space="preserve">The IPv4 Address of the served UE for the source DNAI. </w:t>
            </w:r>
          </w:p>
        </w:tc>
        <w:tc>
          <w:tcPr>
            <w:tcW w:w="1463" w:type="dxa"/>
          </w:tcPr>
          <w:p w14:paraId="63503C06"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30BDC259" w14:textId="77777777" w:rsidTr="00194933">
        <w:trPr>
          <w:jc w:val="center"/>
        </w:trPr>
        <w:tc>
          <w:tcPr>
            <w:tcW w:w="1714" w:type="dxa"/>
          </w:tcPr>
          <w:p w14:paraId="76724F7B"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srcUeIpv6Prefix</w:t>
            </w:r>
          </w:p>
        </w:tc>
        <w:tc>
          <w:tcPr>
            <w:tcW w:w="1560" w:type="dxa"/>
          </w:tcPr>
          <w:p w14:paraId="1A602470" w14:textId="77777777" w:rsidR="0075395D" w:rsidRPr="0075395D" w:rsidRDefault="0075395D" w:rsidP="0075395D">
            <w:pPr>
              <w:keepNext/>
              <w:keepLines/>
              <w:spacing w:after="0"/>
              <w:rPr>
                <w:rFonts w:ascii="Arial" w:eastAsia="SimSun" w:hAnsi="Arial"/>
                <w:sz w:val="18"/>
              </w:rPr>
            </w:pPr>
            <w:r w:rsidRPr="0075395D">
              <w:rPr>
                <w:rFonts w:ascii="Arial" w:eastAsia="SimSun" w:hAnsi="Arial"/>
                <w:noProof/>
                <w:sz w:val="18"/>
              </w:rPr>
              <w:t>Ipv6Prefix</w:t>
            </w:r>
          </w:p>
        </w:tc>
        <w:tc>
          <w:tcPr>
            <w:tcW w:w="567" w:type="dxa"/>
          </w:tcPr>
          <w:p w14:paraId="75628ED0"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noProof/>
                <w:sz w:val="18"/>
              </w:rPr>
              <w:t>O</w:t>
            </w:r>
          </w:p>
        </w:tc>
        <w:tc>
          <w:tcPr>
            <w:tcW w:w="1121" w:type="dxa"/>
          </w:tcPr>
          <w:p w14:paraId="610DAF41"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0..1</w:t>
            </w:r>
          </w:p>
        </w:tc>
        <w:tc>
          <w:tcPr>
            <w:tcW w:w="3240" w:type="dxa"/>
          </w:tcPr>
          <w:p w14:paraId="65094DD1"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noProof/>
                <w:sz w:val="18"/>
              </w:rPr>
              <w:t xml:space="preserve">The Ipv6 Address Prefix of the served UE for the source DNAI. </w:t>
            </w:r>
          </w:p>
        </w:tc>
        <w:tc>
          <w:tcPr>
            <w:tcW w:w="1463" w:type="dxa"/>
          </w:tcPr>
          <w:p w14:paraId="30FB38C6"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083D812D" w14:textId="77777777" w:rsidTr="00194933">
        <w:trPr>
          <w:jc w:val="center"/>
        </w:trPr>
        <w:tc>
          <w:tcPr>
            <w:tcW w:w="1714" w:type="dxa"/>
          </w:tcPr>
          <w:p w14:paraId="7AD58F91"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tgtUeIpv4Addr</w:t>
            </w:r>
          </w:p>
        </w:tc>
        <w:tc>
          <w:tcPr>
            <w:tcW w:w="1560" w:type="dxa"/>
          </w:tcPr>
          <w:p w14:paraId="6DF1B990" w14:textId="77777777" w:rsidR="0075395D" w:rsidRPr="0075395D" w:rsidRDefault="0075395D" w:rsidP="0075395D">
            <w:pPr>
              <w:keepNext/>
              <w:keepLines/>
              <w:spacing w:after="0"/>
              <w:rPr>
                <w:rFonts w:ascii="Arial" w:eastAsia="SimSun" w:hAnsi="Arial"/>
                <w:sz w:val="18"/>
              </w:rPr>
            </w:pPr>
            <w:r w:rsidRPr="0075395D">
              <w:rPr>
                <w:rFonts w:ascii="Arial" w:eastAsia="SimSun" w:hAnsi="Arial"/>
                <w:noProof/>
                <w:sz w:val="18"/>
              </w:rPr>
              <w:t>Ipv4Addr</w:t>
            </w:r>
          </w:p>
        </w:tc>
        <w:tc>
          <w:tcPr>
            <w:tcW w:w="567" w:type="dxa"/>
          </w:tcPr>
          <w:p w14:paraId="6D68CE4F"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noProof/>
                <w:sz w:val="18"/>
              </w:rPr>
              <w:t>O</w:t>
            </w:r>
          </w:p>
        </w:tc>
        <w:tc>
          <w:tcPr>
            <w:tcW w:w="1121" w:type="dxa"/>
          </w:tcPr>
          <w:p w14:paraId="68BF966C"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0..1</w:t>
            </w:r>
          </w:p>
        </w:tc>
        <w:tc>
          <w:tcPr>
            <w:tcW w:w="3240" w:type="dxa"/>
          </w:tcPr>
          <w:p w14:paraId="18FA9277"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noProof/>
                <w:sz w:val="18"/>
              </w:rPr>
              <w:t xml:space="preserve">The IPv4 Address of the served UE for the target DNAI. </w:t>
            </w:r>
          </w:p>
        </w:tc>
        <w:tc>
          <w:tcPr>
            <w:tcW w:w="1463" w:type="dxa"/>
          </w:tcPr>
          <w:p w14:paraId="5FD1A1EA"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48D0999F" w14:textId="77777777" w:rsidTr="00194933">
        <w:trPr>
          <w:jc w:val="center"/>
        </w:trPr>
        <w:tc>
          <w:tcPr>
            <w:tcW w:w="1714" w:type="dxa"/>
          </w:tcPr>
          <w:p w14:paraId="3A9155CB"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tgtUeIpv6Prefix</w:t>
            </w:r>
          </w:p>
        </w:tc>
        <w:tc>
          <w:tcPr>
            <w:tcW w:w="1560" w:type="dxa"/>
          </w:tcPr>
          <w:p w14:paraId="74951A4B" w14:textId="77777777" w:rsidR="0075395D" w:rsidRPr="0075395D" w:rsidRDefault="0075395D" w:rsidP="0075395D">
            <w:pPr>
              <w:keepNext/>
              <w:keepLines/>
              <w:spacing w:after="0"/>
              <w:rPr>
                <w:rFonts w:ascii="Arial" w:eastAsia="SimSun" w:hAnsi="Arial"/>
                <w:sz w:val="18"/>
              </w:rPr>
            </w:pPr>
            <w:r w:rsidRPr="0075395D">
              <w:rPr>
                <w:rFonts w:ascii="Arial" w:eastAsia="SimSun" w:hAnsi="Arial"/>
                <w:noProof/>
                <w:sz w:val="18"/>
              </w:rPr>
              <w:t>Ipv6Prefix</w:t>
            </w:r>
          </w:p>
        </w:tc>
        <w:tc>
          <w:tcPr>
            <w:tcW w:w="567" w:type="dxa"/>
          </w:tcPr>
          <w:p w14:paraId="171EAF60"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noProof/>
                <w:sz w:val="18"/>
              </w:rPr>
              <w:t>O</w:t>
            </w:r>
          </w:p>
        </w:tc>
        <w:tc>
          <w:tcPr>
            <w:tcW w:w="1121" w:type="dxa"/>
          </w:tcPr>
          <w:p w14:paraId="0F3AC0BB"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0..1</w:t>
            </w:r>
          </w:p>
        </w:tc>
        <w:tc>
          <w:tcPr>
            <w:tcW w:w="3240" w:type="dxa"/>
          </w:tcPr>
          <w:p w14:paraId="5C008B04"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noProof/>
                <w:sz w:val="18"/>
              </w:rPr>
              <w:t xml:space="preserve">The Ipv6 Address Prefix of the served UE for the target DNAI. </w:t>
            </w:r>
          </w:p>
        </w:tc>
        <w:tc>
          <w:tcPr>
            <w:tcW w:w="1463" w:type="dxa"/>
          </w:tcPr>
          <w:p w14:paraId="1BE2046D"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7477A8D0" w14:textId="77777777" w:rsidTr="00194933">
        <w:trPr>
          <w:jc w:val="center"/>
        </w:trPr>
        <w:tc>
          <w:tcPr>
            <w:tcW w:w="1714" w:type="dxa"/>
          </w:tcPr>
          <w:p w14:paraId="05A2424E"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sz w:val="18"/>
              </w:rPr>
              <w:t>ueMac</w:t>
            </w:r>
            <w:proofErr w:type="spellEnd"/>
          </w:p>
        </w:tc>
        <w:tc>
          <w:tcPr>
            <w:tcW w:w="1560" w:type="dxa"/>
          </w:tcPr>
          <w:p w14:paraId="3CD66023" w14:textId="77777777" w:rsidR="0075395D" w:rsidRPr="0075395D" w:rsidRDefault="0075395D" w:rsidP="0075395D">
            <w:pPr>
              <w:keepNext/>
              <w:keepLines/>
              <w:spacing w:after="0"/>
              <w:rPr>
                <w:rFonts w:ascii="Arial" w:eastAsia="SimSun" w:hAnsi="Arial"/>
                <w:sz w:val="18"/>
              </w:rPr>
            </w:pPr>
            <w:r w:rsidRPr="0075395D">
              <w:rPr>
                <w:rFonts w:ascii="Arial" w:eastAsia="SimSun" w:hAnsi="Arial"/>
                <w:sz w:val="18"/>
              </w:rPr>
              <w:t>MacAddr48</w:t>
            </w:r>
          </w:p>
        </w:tc>
        <w:tc>
          <w:tcPr>
            <w:tcW w:w="567" w:type="dxa"/>
          </w:tcPr>
          <w:p w14:paraId="0732E23B"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noProof/>
                <w:sz w:val="18"/>
              </w:rPr>
              <w:t>O</w:t>
            </w:r>
          </w:p>
        </w:tc>
        <w:tc>
          <w:tcPr>
            <w:tcW w:w="1121" w:type="dxa"/>
          </w:tcPr>
          <w:p w14:paraId="461D97CC"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0..1</w:t>
            </w:r>
          </w:p>
        </w:tc>
        <w:tc>
          <w:tcPr>
            <w:tcW w:w="3240" w:type="dxa"/>
          </w:tcPr>
          <w:p w14:paraId="785546F2"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noProof/>
                <w:sz w:val="18"/>
              </w:rPr>
              <w:t xml:space="preserve">UE MAC address of the served UE. </w:t>
            </w:r>
          </w:p>
        </w:tc>
        <w:tc>
          <w:tcPr>
            <w:tcW w:w="1463" w:type="dxa"/>
          </w:tcPr>
          <w:p w14:paraId="7A8FA9F2"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761C4653" w14:textId="77777777" w:rsidTr="00194933">
        <w:trPr>
          <w:jc w:val="center"/>
        </w:trPr>
        <w:tc>
          <w:tcPr>
            <w:tcW w:w="1714" w:type="dxa"/>
          </w:tcPr>
          <w:p w14:paraId="2D94362A" w14:textId="77777777" w:rsidR="0075395D" w:rsidRPr="0075395D" w:rsidRDefault="0075395D" w:rsidP="0075395D">
            <w:pPr>
              <w:keepNext/>
              <w:keepLines/>
              <w:spacing w:after="0"/>
              <w:rPr>
                <w:rFonts w:ascii="Arial" w:eastAsia="SimSun" w:hAnsi="Arial"/>
                <w:sz w:val="18"/>
              </w:rPr>
            </w:pPr>
            <w:proofErr w:type="spellStart"/>
            <w:r w:rsidRPr="0075395D">
              <w:rPr>
                <w:rFonts w:ascii="Arial" w:eastAsia="SimSun" w:hAnsi="Arial"/>
                <w:sz w:val="18"/>
                <w:lang w:eastAsia="zh-CN"/>
              </w:rPr>
              <w:t>afAckUri</w:t>
            </w:r>
            <w:proofErr w:type="spellEnd"/>
          </w:p>
        </w:tc>
        <w:tc>
          <w:tcPr>
            <w:tcW w:w="1560" w:type="dxa"/>
          </w:tcPr>
          <w:p w14:paraId="29EEB3D0" w14:textId="77777777" w:rsidR="0075395D" w:rsidRPr="0075395D" w:rsidRDefault="0075395D" w:rsidP="0075395D">
            <w:pPr>
              <w:keepNext/>
              <w:keepLines/>
              <w:spacing w:after="0"/>
              <w:rPr>
                <w:rFonts w:ascii="Arial" w:eastAsia="SimSun" w:hAnsi="Arial"/>
                <w:sz w:val="18"/>
              </w:rPr>
            </w:pPr>
            <w:r w:rsidRPr="0075395D">
              <w:rPr>
                <w:rFonts w:ascii="Arial" w:eastAsia="SimSun" w:hAnsi="Arial"/>
                <w:noProof/>
                <w:sz w:val="18"/>
              </w:rPr>
              <w:t>Link</w:t>
            </w:r>
          </w:p>
        </w:tc>
        <w:tc>
          <w:tcPr>
            <w:tcW w:w="567" w:type="dxa"/>
          </w:tcPr>
          <w:p w14:paraId="45750223" w14:textId="77777777" w:rsidR="0075395D" w:rsidRPr="0075395D" w:rsidRDefault="0075395D" w:rsidP="0075395D">
            <w:pPr>
              <w:keepNext/>
              <w:keepLines/>
              <w:spacing w:after="0"/>
              <w:jc w:val="center"/>
              <w:rPr>
                <w:rFonts w:ascii="Arial" w:eastAsia="SimSun" w:hAnsi="Arial"/>
                <w:noProof/>
                <w:sz w:val="18"/>
              </w:rPr>
            </w:pPr>
            <w:r w:rsidRPr="0075395D">
              <w:rPr>
                <w:rFonts w:ascii="Arial" w:eastAsia="SimSun" w:hAnsi="Arial"/>
                <w:noProof/>
                <w:sz w:val="18"/>
              </w:rPr>
              <w:t>O</w:t>
            </w:r>
          </w:p>
        </w:tc>
        <w:tc>
          <w:tcPr>
            <w:tcW w:w="1121" w:type="dxa"/>
          </w:tcPr>
          <w:p w14:paraId="34DFCECF" w14:textId="77777777" w:rsidR="0075395D" w:rsidRPr="0075395D" w:rsidRDefault="0075395D" w:rsidP="0075395D">
            <w:pPr>
              <w:keepNext/>
              <w:keepLines/>
              <w:spacing w:after="0"/>
              <w:rPr>
                <w:rFonts w:ascii="Arial" w:eastAsia="SimSun" w:hAnsi="Arial"/>
                <w:noProof/>
                <w:sz w:val="18"/>
              </w:rPr>
            </w:pPr>
            <w:r w:rsidRPr="0075395D">
              <w:rPr>
                <w:rFonts w:ascii="Arial" w:eastAsia="SimSun" w:hAnsi="Arial"/>
                <w:noProof/>
                <w:sz w:val="18"/>
              </w:rPr>
              <w:t>0..1</w:t>
            </w:r>
          </w:p>
        </w:tc>
        <w:tc>
          <w:tcPr>
            <w:tcW w:w="3240" w:type="dxa"/>
          </w:tcPr>
          <w:p w14:paraId="090DA9BA" w14:textId="77777777" w:rsidR="0075395D" w:rsidRPr="0075395D" w:rsidRDefault="0075395D" w:rsidP="0075395D">
            <w:pPr>
              <w:keepNext/>
              <w:keepLines/>
              <w:spacing w:after="0"/>
              <w:rPr>
                <w:rFonts w:ascii="Arial" w:eastAsia="SimSun" w:hAnsi="Arial"/>
                <w:noProof/>
                <w:sz w:val="18"/>
                <w:lang w:eastAsia="zh-CN"/>
              </w:rPr>
            </w:pPr>
            <w:r w:rsidRPr="0075395D">
              <w:rPr>
                <w:rFonts w:ascii="Arial" w:eastAsia="SimSun" w:hAnsi="Arial"/>
                <w:noProof/>
                <w:sz w:val="18"/>
                <w:lang w:eastAsia="zh-CN"/>
              </w:rPr>
              <w:t>The URI provided by the NEF for the AF acknowledgement.</w:t>
            </w:r>
          </w:p>
          <w:p w14:paraId="6C3505D5" w14:textId="77777777" w:rsidR="0075395D" w:rsidRPr="0075395D" w:rsidRDefault="0075395D" w:rsidP="0075395D">
            <w:pPr>
              <w:keepNext/>
              <w:keepLines/>
              <w:spacing w:after="0"/>
              <w:rPr>
                <w:rFonts w:ascii="Arial" w:eastAsia="SimSun" w:hAnsi="Arial"/>
                <w:noProof/>
                <w:sz w:val="18"/>
              </w:rPr>
            </w:pPr>
            <w:r w:rsidRPr="0075395D">
              <w:rPr>
                <w:rFonts w:ascii="Arial" w:eastAsia="SimSun" w:hAnsi="Arial"/>
                <w:noProof/>
                <w:sz w:val="18"/>
                <w:lang w:eastAsia="zh-CN"/>
              </w:rPr>
              <w:t xml:space="preserve">May only be included for </w:t>
            </w:r>
            <w:r w:rsidRPr="0075395D">
              <w:rPr>
                <w:rFonts w:ascii="Arial" w:eastAsia="SimSun" w:hAnsi="Arial"/>
                <w:noProof/>
                <w:sz w:val="18"/>
              </w:rPr>
              <w:t>event "UP_PATH_</w:t>
            </w:r>
            <w:r w:rsidRPr="0075395D">
              <w:rPr>
                <w:rFonts w:ascii="Arial" w:eastAsia="SimSun" w:hAnsi="Arial"/>
                <w:sz w:val="18"/>
                <w:lang w:eastAsia="zh-CN"/>
              </w:rPr>
              <w:t>CHANGE</w:t>
            </w:r>
            <w:r w:rsidRPr="0075395D">
              <w:rPr>
                <w:rFonts w:ascii="Arial" w:eastAsia="SimSun" w:hAnsi="Arial"/>
                <w:noProof/>
                <w:sz w:val="18"/>
              </w:rPr>
              <w:t>".</w:t>
            </w:r>
          </w:p>
        </w:tc>
        <w:tc>
          <w:tcPr>
            <w:tcW w:w="1463" w:type="dxa"/>
          </w:tcPr>
          <w:p w14:paraId="492D9E3C" w14:textId="77777777" w:rsidR="0075395D" w:rsidRPr="0075395D" w:rsidRDefault="0075395D" w:rsidP="0075395D">
            <w:pPr>
              <w:keepNext/>
              <w:keepLines/>
              <w:spacing w:after="0"/>
              <w:rPr>
                <w:rFonts w:ascii="Arial" w:eastAsia="SimSun" w:hAnsi="Arial" w:cs="Arial"/>
                <w:sz w:val="18"/>
                <w:szCs w:val="18"/>
              </w:rPr>
            </w:pPr>
            <w:r w:rsidRPr="0075395D">
              <w:rPr>
                <w:rFonts w:ascii="Arial" w:eastAsia="DengXian" w:hAnsi="Arial"/>
                <w:noProof/>
                <w:sz w:val="18"/>
              </w:rPr>
              <w:t>URLLC</w:t>
            </w:r>
          </w:p>
        </w:tc>
      </w:tr>
      <w:tr w:rsidR="0075395D" w:rsidRPr="0075395D" w14:paraId="157DA05C" w14:textId="77777777" w:rsidTr="00194933">
        <w:trPr>
          <w:jc w:val="center"/>
        </w:trPr>
        <w:tc>
          <w:tcPr>
            <w:tcW w:w="9665" w:type="dxa"/>
            <w:gridSpan w:val="6"/>
          </w:tcPr>
          <w:p w14:paraId="35C2D8E3" w14:textId="77777777" w:rsidR="0075395D" w:rsidRPr="0075395D" w:rsidRDefault="0075395D" w:rsidP="0075395D">
            <w:pPr>
              <w:keepNext/>
              <w:keepLines/>
              <w:spacing w:after="0"/>
              <w:ind w:left="851" w:hanging="851"/>
              <w:rPr>
                <w:rFonts w:ascii="Arial" w:eastAsia="SimSun" w:hAnsi="Arial"/>
                <w:sz w:val="18"/>
                <w:lang w:eastAsia="zh-CN"/>
              </w:rPr>
            </w:pPr>
            <w:r w:rsidRPr="0075395D">
              <w:rPr>
                <w:rFonts w:ascii="Arial" w:eastAsia="SimSun" w:hAnsi="Arial"/>
                <w:sz w:val="18"/>
              </w:rPr>
              <w:t>NOTE 1</w:t>
            </w:r>
            <w:r w:rsidRPr="0075395D">
              <w:rPr>
                <w:rFonts w:ascii="Arial" w:eastAsia="SimSun" w:hAnsi="Arial"/>
                <w:sz w:val="18"/>
                <w:lang w:eastAsia="zh-CN"/>
              </w:rPr>
              <w:t>:</w:t>
            </w:r>
            <w:r w:rsidRPr="0075395D">
              <w:rPr>
                <w:rFonts w:ascii="Arial" w:eastAsia="SimSun" w:hAnsi="Arial"/>
                <w:sz w:val="18"/>
                <w:lang w:eastAsia="zh-CN"/>
              </w:rPr>
              <w:tab/>
              <w:t>Properties marked with a feature as defined in clause 5.4.4 are applicable as described in clause 5.2.7 of 3GPP TS 29.122 [4]. If no feature is indicated, the related property applies for all the features.</w:t>
            </w:r>
          </w:p>
          <w:p w14:paraId="0F074453" w14:textId="77777777" w:rsidR="0075395D" w:rsidRPr="0075395D" w:rsidRDefault="0075395D" w:rsidP="0075395D">
            <w:pPr>
              <w:keepNext/>
              <w:keepLines/>
              <w:spacing w:after="0"/>
              <w:ind w:left="851" w:hanging="851"/>
              <w:rPr>
                <w:rFonts w:ascii="Arial" w:hAnsi="Arial"/>
                <w:sz w:val="18"/>
              </w:rPr>
            </w:pPr>
            <w:r w:rsidRPr="0075395D">
              <w:rPr>
                <w:rFonts w:ascii="Arial" w:hAnsi="Arial"/>
                <w:sz w:val="18"/>
              </w:rPr>
              <w:t>NOTE 2:</w:t>
            </w:r>
            <w:r w:rsidRPr="0075395D">
              <w:rPr>
                <w:rFonts w:ascii="Arial" w:hAnsi="Arial"/>
                <w:sz w:val="18"/>
              </w:rPr>
              <w:tab/>
              <w:t>If the DNAI is not changed while the N6 traffic routing information is changed, the "</w:t>
            </w:r>
            <w:proofErr w:type="spellStart"/>
            <w:r w:rsidRPr="0075395D">
              <w:rPr>
                <w:rFonts w:ascii="Arial" w:hAnsi="Arial"/>
                <w:sz w:val="18"/>
              </w:rPr>
              <w:t>sourceDnai</w:t>
            </w:r>
            <w:proofErr w:type="spellEnd"/>
            <w:r w:rsidRPr="0075395D">
              <w:rPr>
                <w:rFonts w:ascii="Arial" w:hAnsi="Arial"/>
                <w:sz w:val="18"/>
              </w:rPr>
              <w:t>" attribute and "</w:t>
            </w:r>
            <w:proofErr w:type="spellStart"/>
            <w:r w:rsidRPr="0075395D">
              <w:rPr>
                <w:rFonts w:ascii="Arial" w:hAnsi="Arial"/>
                <w:sz w:val="18"/>
              </w:rPr>
              <w:t>targetDnai</w:t>
            </w:r>
            <w:proofErr w:type="spellEnd"/>
            <w:r w:rsidRPr="0075395D">
              <w:rPr>
                <w:rFonts w:ascii="Arial" w:hAnsi="Arial"/>
                <w:sz w:val="18"/>
              </w:rPr>
              <w:t>" attribute shall not be provided.</w:t>
            </w:r>
          </w:p>
          <w:p w14:paraId="24D4DF0C" w14:textId="77777777" w:rsidR="0075395D" w:rsidRPr="0075395D" w:rsidRDefault="0075395D" w:rsidP="0075395D">
            <w:pPr>
              <w:keepNext/>
              <w:keepLines/>
              <w:spacing w:after="0"/>
              <w:ind w:left="851" w:hanging="851"/>
              <w:rPr>
                <w:rFonts w:ascii="Arial" w:eastAsia="SimSun" w:hAnsi="Arial"/>
                <w:sz w:val="18"/>
                <w:lang w:eastAsia="zh-CN"/>
              </w:rPr>
            </w:pPr>
            <w:r w:rsidRPr="0075395D">
              <w:rPr>
                <w:rFonts w:ascii="Arial" w:eastAsia="SimSun" w:hAnsi="Arial" w:cs="Arial"/>
                <w:noProof/>
                <w:sz w:val="18"/>
                <w:szCs w:val="18"/>
              </w:rPr>
              <w:t>NOTE 3:</w:t>
            </w:r>
            <w:r w:rsidRPr="0075395D">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14:paraId="304C92C7" w14:textId="77777777" w:rsidR="00990235" w:rsidRPr="00022F0B" w:rsidRDefault="00990235" w:rsidP="00045886"/>
    <w:p w14:paraId="04A7A115" w14:textId="77777777"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F11ED45" w14:textId="77777777" w:rsidR="0075395D" w:rsidRPr="0075395D" w:rsidRDefault="0075395D" w:rsidP="0075395D">
      <w:pPr>
        <w:keepNext/>
        <w:keepLines/>
        <w:pBdr>
          <w:top w:val="single" w:sz="12" w:space="3" w:color="auto"/>
        </w:pBdr>
        <w:spacing w:before="240"/>
        <w:ind w:left="1134" w:hanging="1134"/>
        <w:outlineLvl w:val="0"/>
        <w:rPr>
          <w:rFonts w:ascii="Arial" w:eastAsia="SimSun" w:hAnsi="Arial"/>
          <w:noProof/>
          <w:sz w:val="36"/>
        </w:rPr>
      </w:pPr>
      <w:bookmarkStart w:id="25" w:name="_Toc28013569"/>
      <w:bookmarkStart w:id="26" w:name="_Toc36040407"/>
      <w:bookmarkStart w:id="27" w:name="_Toc44693055"/>
      <w:bookmarkStart w:id="28" w:name="_Toc45134516"/>
      <w:bookmarkStart w:id="29" w:name="_Toc49607580"/>
      <w:bookmarkStart w:id="30" w:name="_Toc51763552"/>
      <w:bookmarkStart w:id="31" w:name="_Toc58850470"/>
      <w:bookmarkStart w:id="32" w:name="_Toc59018850"/>
      <w:bookmarkStart w:id="33" w:name="_Toc68169862"/>
      <w:bookmarkStart w:id="34" w:name="_Toc114212744"/>
      <w:bookmarkStart w:id="35" w:name="_Toc122117133"/>
      <w:r w:rsidRPr="0075395D">
        <w:rPr>
          <w:rFonts w:ascii="Arial" w:eastAsia="SimSun" w:hAnsi="Arial"/>
          <w:sz w:val="36"/>
        </w:rPr>
        <w:t>A.2</w:t>
      </w:r>
      <w:r w:rsidRPr="0075395D">
        <w:rPr>
          <w:rFonts w:ascii="Arial" w:eastAsia="SimSun" w:hAnsi="Arial"/>
          <w:sz w:val="36"/>
        </w:rPr>
        <w:tab/>
      </w:r>
      <w:r w:rsidRPr="0075395D">
        <w:rPr>
          <w:rFonts w:ascii="Arial" w:eastAsia="SimSun" w:hAnsi="Arial"/>
          <w:noProof/>
          <w:sz w:val="36"/>
        </w:rPr>
        <w:t>TrafficInfluence API</w:t>
      </w:r>
      <w:bookmarkEnd w:id="25"/>
      <w:bookmarkEnd w:id="26"/>
      <w:bookmarkEnd w:id="27"/>
      <w:bookmarkEnd w:id="28"/>
      <w:bookmarkEnd w:id="29"/>
      <w:bookmarkEnd w:id="30"/>
      <w:bookmarkEnd w:id="31"/>
      <w:bookmarkEnd w:id="32"/>
      <w:bookmarkEnd w:id="33"/>
      <w:bookmarkEnd w:id="34"/>
      <w:bookmarkEnd w:id="35"/>
    </w:p>
    <w:p w14:paraId="1DC8730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75395D">
        <w:rPr>
          <w:rFonts w:ascii="Courier New" w:eastAsia="SimSun" w:hAnsi="Courier New"/>
          <w:sz w:val="16"/>
        </w:rPr>
        <w:t>openapi</w:t>
      </w:r>
      <w:proofErr w:type="spellEnd"/>
      <w:r w:rsidRPr="0075395D">
        <w:rPr>
          <w:rFonts w:ascii="Courier New" w:eastAsia="SimSun" w:hAnsi="Courier New"/>
          <w:sz w:val="16"/>
        </w:rPr>
        <w:t>: 3.0.0</w:t>
      </w:r>
    </w:p>
    <w:p w14:paraId="2DF233F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BFF20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info:</w:t>
      </w:r>
    </w:p>
    <w:p w14:paraId="41B3EC7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title: 3gpp-traffic-influence</w:t>
      </w:r>
    </w:p>
    <w:p w14:paraId="2E82DAA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version: 1.3.0-alpha.1</w:t>
      </w:r>
    </w:p>
    <w:p w14:paraId="6D0C3C6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w:t>
      </w:r>
    </w:p>
    <w:p w14:paraId="0976D4B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API for AF traffic influence  </w:t>
      </w:r>
    </w:p>
    <w:p w14:paraId="2ECAAC5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2023, 3GPP Organizational Partners (ARIB, ATIS, CCSA, ETSI, TSDSI, TTA, TTC).  </w:t>
      </w:r>
    </w:p>
    <w:p w14:paraId="30438E1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All rights reserved.</w:t>
      </w:r>
    </w:p>
    <w:p w14:paraId="2AAE7FB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6753C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75395D">
        <w:rPr>
          <w:rFonts w:ascii="Courier New" w:eastAsia="SimSun" w:hAnsi="Courier New"/>
          <w:sz w:val="16"/>
        </w:rPr>
        <w:t>externalDocs</w:t>
      </w:r>
      <w:proofErr w:type="spellEnd"/>
      <w:r w:rsidRPr="0075395D">
        <w:rPr>
          <w:rFonts w:ascii="Courier New" w:eastAsia="SimSun" w:hAnsi="Courier New"/>
          <w:sz w:val="16"/>
        </w:rPr>
        <w:t>:</w:t>
      </w:r>
    </w:p>
    <w:p w14:paraId="2E058BC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25D10C2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3GPP TS 29.522 V18.1.0; 5G System; Network Exposure Function Northbound APIs.</w:t>
      </w:r>
    </w:p>
    <w:p w14:paraId="5FCBA4A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url: 'https://www.3gpp.org/ftp/Specs/archive/29_series/29.522/'</w:t>
      </w:r>
    </w:p>
    <w:p w14:paraId="2278AA3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27742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security:</w:t>
      </w:r>
    </w:p>
    <w:p w14:paraId="26A0948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 {}</w:t>
      </w:r>
    </w:p>
    <w:p w14:paraId="796FB38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oAuth2ClientCredentials: []</w:t>
      </w:r>
    </w:p>
    <w:p w14:paraId="4D46EE6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34AD4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servers:</w:t>
      </w:r>
    </w:p>
    <w:p w14:paraId="40E837B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url: '{</w:t>
      </w:r>
      <w:proofErr w:type="spellStart"/>
      <w:r w:rsidRPr="0075395D">
        <w:rPr>
          <w:rFonts w:ascii="Courier New" w:eastAsia="SimSun" w:hAnsi="Courier New"/>
          <w:sz w:val="16"/>
        </w:rPr>
        <w:t>apiRoot</w:t>
      </w:r>
      <w:proofErr w:type="spellEnd"/>
      <w:r w:rsidRPr="0075395D">
        <w:rPr>
          <w:rFonts w:ascii="Courier New" w:eastAsia="SimSun" w:hAnsi="Courier New"/>
          <w:sz w:val="16"/>
        </w:rPr>
        <w:t>}/3gpp-traffic-influence/v1'</w:t>
      </w:r>
    </w:p>
    <w:p w14:paraId="27AD2BF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variables:</w:t>
      </w:r>
    </w:p>
    <w:p w14:paraId="397B573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apiRoot</w:t>
      </w:r>
      <w:proofErr w:type="spellEnd"/>
      <w:r w:rsidRPr="0075395D">
        <w:rPr>
          <w:rFonts w:ascii="Courier New" w:eastAsia="SimSun" w:hAnsi="Courier New"/>
          <w:sz w:val="16"/>
        </w:rPr>
        <w:t>:</w:t>
      </w:r>
    </w:p>
    <w:p w14:paraId="4BCE190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 https://example.com</w:t>
      </w:r>
    </w:p>
    <w:p w14:paraId="3CA2C39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w:t>
      </w:r>
      <w:proofErr w:type="spellStart"/>
      <w:r w:rsidRPr="0075395D">
        <w:rPr>
          <w:rFonts w:ascii="Courier New" w:eastAsia="SimSun" w:hAnsi="Courier New"/>
          <w:sz w:val="16"/>
        </w:rPr>
        <w:t>apiRoot</w:t>
      </w:r>
      <w:proofErr w:type="spellEnd"/>
      <w:r w:rsidRPr="0075395D">
        <w:rPr>
          <w:rFonts w:ascii="Courier New" w:eastAsia="SimSun" w:hAnsi="Courier New"/>
          <w:sz w:val="16"/>
        </w:rPr>
        <w:t xml:space="preserve"> as defined in clause 5.2.4 of 3GPP TS 29.122.</w:t>
      </w:r>
    </w:p>
    <w:p w14:paraId="4B35309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971E4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paths:</w:t>
      </w:r>
    </w:p>
    <w:p w14:paraId="0A714D7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afId</w:t>
      </w:r>
      <w:proofErr w:type="spellEnd"/>
      <w:r w:rsidRPr="0075395D">
        <w:rPr>
          <w:rFonts w:ascii="Courier New" w:eastAsia="SimSun" w:hAnsi="Courier New"/>
          <w:sz w:val="16"/>
        </w:rPr>
        <w:t>}/subscriptions:</w:t>
      </w:r>
    </w:p>
    <w:p w14:paraId="37B535C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parameters:</w:t>
      </w:r>
    </w:p>
    <w:p w14:paraId="3DDDF16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name: </w:t>
      </w:r>
      <w:proofErr w:type="spellStart"/>
      <w:r w:rsidRPr="0075395D">
        <w:rPr>
          <w:rFonts w:ascii="Courier New" w:eastAsia="SimSun" w:hAnsi="Courier New"/>
          <w:sz w:val="16"/>
        </w:rPr>
        <w:t>afId</w:t>
      </w:r>
      <w:proofErr w:type="spellEnd"/>
    </w:p>
    <w:p w14:paraId="068401C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in: path</w:t>
      </w:r>
    </w:p>
    <w:p w14:paraId="1143CEB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Identifier of the AF</w:t>
      </w:r>
    </w:p>
    <w:p w14:paraId="715ECDA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true</w:t>
      </w:r>
    </w:p>
    <w:p w14:paraId="5D05355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2BDC668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4156490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get:</w:t>
      </w:r>
    </w:p>
    <w:p w14:paraId="263C27F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summary: read all of the active subscriptions for the AF</w:t>
      </w:r>
    </w:p>
    <w:p w14:paraId="6CD554A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operationId</w:t>
      </w:r>
      <w:proofErr w:type="spellEnd"/>
      <w:r w:rsidRPr="0075395D">
        <w:rPr>
          <w:rFonts w:ascii="Courier New" w:eastAsia="SimSun" w:hAnsi="Courier New"/>
          <w:sz w:val="16"/>
        </w:rPr>
        <w:t xml:space="preserve">: </w:t>
      </w:r>
      <w:proofErr w:type="spellStart"/>
      <w:r w:rsidRPr="0075395D">
        <w:rPr>
          <w:rFonts w:ascii="Courier New" w:eastAsia="SimSun" w:hAnsi="Courier New"/>
          <w:sz w:val="16"/>
        </w:rPr>
        <w:t>ReadAllSubscriptions</w:t>
      </w:r>
      <w:proofErr w:type="spellEnd"/>
    </w:p>
    <w:p w14:paraId="4F1DF13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rPr>
        <w:t xml:space="preserve">      </w:t>
      </w:r>
      <w:r w:rsidRPr="0075395D">
        <w:rPr>
          <w:rFonts w:ascii="Courier New" w:eastAsia="SimSun" w:hAnsi="Courier New"/>
          <w:sz w:val="16"/>
          <w:lang w:val="en-US"/>
        </w:rPr>
        <w:t>tags:</w:t>
      </w:r>
    </w:p>
    <w:p w14:paraId="4ABBEE1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395D">
        <w:rPr>
          <w:rFonts w:ascii="Courier New" w:eastAsia="SimSun" w:hAnsi="Courier New"/>
          <w:sz w:val="16"/>
          <w:lang w:val="en-US"/>
        </w:rPr>
        <w:t xml:space="preserve">        - </w:t>
      </w:r>
      <w:r w:rsidRPr="0075395D">
        <w:rPr>
          <w:rFonts w:ascii="Courier New" w:hAnsi="Courier New"/>
          <w:sz w:val="16"/>
          <w:lang w:val="en-US"/>
        </w:rPr>
        <w:t>Traffic Influence Subscription</w:t>
      </w:r>
    </w:p>
    <w:p w14:paraId="26AA1F7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5395D">
        <w:rPr>
          <w:rFonts w:ascii="Courier New" w:eastAsia="SimSun" w:hAnsi="Courier New"/>
          <w:sz w:val="16"/>
          <w:lang w:val="en-US"/>
        </w:rPr>
        <w:t xml:space="preserve">      </w:t>
      </w:r>
      <w:proofErr w:type="spellStart"/>
      <w:r w:rsidRPr="0075395D">
        <w:rPr>
          <w:rFonts w:ascii="Courier New" w:eastAsia="SimSun" w:hAnsi="Courier New"/>
          <w:sz w:val="16"/>
          <w:lang w:val="fr-FR"/>
        </w:rPr>
        <w:t>responses</w:t>
      </w:r>
      <w:proofErr w:type="spellEnd"/>
      <w:r w:rsidRPr="0075395D">
        <w:rPr>
          <w:rFonts w:ascii="Courier New" w:eastAsia="SimSun" w:hAnsi="Courier New"/>
          <w:sz w:val="16"/>
          <w:lang w:val="fr-FR"/>
        </w:rPr>
        <w:t>:</w:t>
      </w:r>
    </w:p>
    <w:p w14:paraId="678688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5395D">
        <w:rPr>
          <w:rFonts w:ascii="Courier New" w:eastAsia="SimSun" w:hAnsi="Courier New"/>
          <w:sz w:val="16"/>
          <w:lang w:val="fr-FR"/>
        </w:rPr>
        <w:t xml:space="preserve">        '200':</w:t>
      </w:r>
    </w:p>
    <w:p w14:paraId="2F3BEA0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5395D">
        <w:rPr>
          <w:rFonts w:ascii="Courier New" w:eastAsia="SimSun" w:hAnsi="Courier New"/>
          <w:sz w:val="16"/>
          <w:lang w:val="fr-FR"/>
        </w:rPr>
        <w:t xml:space="preserve">          description: OK. </w:t>
      </w:r>
    </w:p>
    <w:p w14:paraId="288D230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5395D">
        <w:rPr>
          <w:rFonts w:ascii="Courier New" w:eastAsia="SimSun" w:hAnsi="Courier New"/>
          <w:sz w:val="16"/>
          <w:lang w:val="fr-FR"/>
        </w:rPr>
        <w:t xml:space="preserve">          content:</w:t>
      </w:r>
    </w:p>
    <w:p w14:paraId="49855DE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fr-FR"/>
        </w:rPr>
        <w:t xml:space="preserve">            </w:t>
      </w:r>
      <w:r w:rsidRPr="0075395D">
        <w:rPr>
          <w:rFonts w:ascii="Courier New" w:eastAsia="SimSun" w:hAnsi="Courier New"/>
          <w:sz w:val="16"/>
          <w:lang w:val="en-US"/>
        </w:rPr>
        <w:t>application/</w:t>
      </w:r>
      <w:proofErr w:type="spellStart"/>
      <w:r w:rsidRPr="0075395D">
        <w:rPr>
          <w:rFonts w:ascii="Courier New" w:eastAsia="SimSun" w:hAnsi="Courier New"/>
          <w:sz w:val="16"/>
          <w:lang w:val="en-US"/>
        </w:rPr>
        <w:t>json</w:t>
      </w:r>
      <w:proofErr w:type="spellEnd"/>
      <w:r w:rsidRPr="0075395D">
        <w:rPr>
          <w:rFonts w:ascii="Courier New" w:eastAsia="SimSun" w:hAnsi="Courier New"/>
          <w:sz w:val="16"/>
          <w:lang w:val="en-US"/>
        </w:rPr>
        <w:t>:</w:t>
      </w:r>
    </w:p>
    <w:p w14:paraId="1C70D7D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lang w:val="en-US"/>
        </w:rPr>
        <w:t xml:space="preserve">              </w:t>
      </w:r>
      <w:r w:rsidRPr="0075395D">
        <w:rPr>
          <w:rFonts w:ascii="Courier New" w:eastAsia="SimSun" w:hAnsi="Courier New"/>
          <w:sz w:val="16"/>
        </w:rPr>
        <w:t>schema:</w:t>
      </w:r>
    </w:p>
    <w:p w14:paraId="30141F6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0F0682C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07D3A82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TrafficInfluSub</w:t>
      </w:r>
      <w:proofErr w:type="spellEnd"/>
      <w:r w:rsidRPr="0075395D">
        <w:rPr>
          <w:rFonts w:ascii="Courier New" w:eastAsia="SimSun" w:hAnsi="Courier New"/>
          <w:sz w:val="16"/>
        </w:rPr>
        <w:t>'</w:t>
      </w:r>
    </w:p>
    <w:p w14:paraId="5DE742F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'307':</w:t>
      </w:r>
    </w:p>
    <w:p w14:paraId="0C0143F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'TS29122_CommonData.yaml#/components/responses/307'</w:t>
      </w:r>
    </w:p>
    <w:p w14:paraId="279A329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'308':</w:t>
      </w:r>
    </w:p>
    <w:p w14:paraId="6193204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'TS29122_CommonData.yaml#/components/responses/308'</w:t>
      </w:r>
    </w:p>
    <w:p w14:paraId="644AD6D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'400':</w:t>
      </w:r>
    </w:p>
    <w:p w14:paraId="262161D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'TS29122_CommonData.yaml#/components/responses/400'</w:t>
      </w:r>
    </w:p>
    <w:p w14:paraId="69B2ECC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'401':</w:t>
      </w:r>
    </w:p>
    <w:p w14:paraId="1032D50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'TS29122_CommonData.yaml#/components/responses/401'</w:t>
      </w:r>
    </w:p>
    <w:p w14:paraId="0922561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'403':</w:t>
      </w:r>
    </w:p>
    <w:p w14:paraId="054E6CB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'TS29122_CommonData.yaml#/components/responses/403'</w:t>
      </w:r>
    </w:p>
    <w:p w14:paraId="2CAD0AE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'404':</w:t>
      </w:r>
    </w:p>
    <w:p w14:paraId="0587639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'TS29122_CommonData.yaml#/components/responses/404'</w:t>
      </w:r>
    </w:p>
    <w:p w14:paraId="3605138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'406':</w:t>
      </w:r>
    </w:p>
    <w:p w14:paraId="7BCB73F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'TS29122_CommonData.yaml#/components/responses/406'</w:t>
      </w:r>
    </w:p>
    <w:p w14:paraId="472DAF7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'429':</w:t>
      </w:r>
    </w:p>
    <w:p w14:paraId="3EB13A2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'TS29122_CommonData.yaml#/components/responses/429'</w:t>
      </w:r>
    </w:p>
    <w:p w14:paraId="300FCBE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'500':</w:t>
      </w:r>
    </w:p>
    <w:p w14:paraId="690EDE9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'TS29122_CommonData.yaml#/components/responses/500'</w:t>
      </w:r>
    </w:p>
    <w:p w14:paraId="7A7E607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'503':</w:t>
      </w:r>
    </w:p>
    <w:p w14:paraId="5D47504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'TS29122_CommonData.yaml#/components/responses/503'</w:t>
      </w:r>
    </w:p>
    <w:p w14:paraId="13DFA3A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w:t>
      </w:r>
    </w:p>
    <w:p w14:paraId="05966B8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'TS29122_CommonData.yaml#/components/responses/default'</w:t>
      </w:r>
    </w:p>
    <w:p w14:paraId="76A6F6E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5BAB6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post:</w:t>
      </w:r>
    </w:p>
    <w:p w14:paraId="1DCA749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summary: Creates a new subscription resource </w:t>
      </w:r>
    </w:p>
    <w:p w14:paraId="7AE7A24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operationId</w:t>
      </w:r>
      <w:proofErr w:type="spellEnd"/>
      <w:r w:rsidRPr="0075395D">
        <w:rPr>
          <w:rFonts w:ascii="Courier New" w:eastAsia="SimSun" w:hAnsi="Courier New"/>
          <w:sz w:val="16"/>
        </w:rPr>
        <w:t xml:space="preserve">: </w:t>
      </w:r>
      <w:proofErr w:type="spellStart"/>
      <w:r w:rsidRPr="0075395D">
        <w:rPr>
          <w:rFonts w:ascii="Courier New" w:eastAsia="SimSun" w:hAnsi="Courier New"/>
          <w:sz w:val="16"/>
        </w:rPr>
        <w:t>CreateNewSubscription</w:t>
      </w:r>
      <w:proofErr w:type="spellEnd"/>
    </w:p>
    <w:p w14:paraId="2349DE2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tags:</w:t>
      </w:r>
    </w:p>
    <w:p w14:paraId="63DB6B8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r w:rsidRPr="0075395D">
        <w:rPr>
          <w:rFonts w:ascii="Courier New" w:hAnsi="Courier New"/>
          <w:sz w:val="16"/>
        </w:rPr>
        <w:t>Traffic Influence Subscription</w:t>
      </w:r>
    </w:p>
    <w:p w14:paraId="73B92E8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requestBody</w:t>
      </w:r>
      <w:proofErr w:type="spellEnd"/>
      <w:r w:rsidRPr="0075395D">
        <w:rPr>
          <w:rFonts w:ascii="Courier New" w:eastAsia="SimSun" w:hAnsi="Courier New"/>
          <w:sz w:val="16"/>
        </w:rPr>
        <w:t>:</w:t>
      </w:r>
    </w:p>
    <w:p w14:paraId="223BB18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Request to create a new subscription resource</w:t>
      </w:r>
    </w:p>
    <w:p w14:paraId="6715C3C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true</w:t>
      </w:r>
    </w:p>
    <w:p w14:paraId="4904BDA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55EC7C0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json</w:t>
      </w:r>
      <w:proofErr w:type="spellEnd"/>
      <w:r w:rsidRPr="0075395D">
        <w:rPr>
          <w:rFonts w:ascii="Courier New" w:eastAsia="SimSun" w:hAnsi="Courier New"/>
          <w:sz w:val="16"/>
        </w:rPr>
        <w:t>:</w:t>
      </w:r>
    </w:p>
    <w:p w14:paraId="6C5EA92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068D09A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TrafficInfluSub</w:t>
      </w:r>
      <w:proofErr w:type="spellEnd"/>
      <w:r w:rsidRPr="0075395D">
        <w:rPr>
          <w:rFonts w:ascii="Courier New" w:eastAsia="SimSun" w:hAnsi="Courier New"/>
          <w:sz w:val="16"/>
        </w:rPr>
        <w:t>'</w:t>
      </w:r>
    </w:p>
    <w:p w14:paraId="6BB716B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callbacks</w:t>
      </w:r>
      <w:proofErr w:type="spellEnd"/>
      <w:r w:rsidRPr="0075395D">
        <w:rPr>
          <w:rFonts w:ascii="Courier New" w:eastAsia="SimSun" w:hAnsi="Courier New"/>
          <w:sz w:val="16"/>
        </w:rPr>
        <w:t>:</w:t>
      </w:r>
    </w:p>
    <w:p w14:paraId="69EF514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5395D">
        <w:rPr>
          <w:rFonts w:ascii="Courier New" w:eastAsia="SimSun" w:hAnsi="Courier New"/>
          <w:sz w:val="16"/>
        </w:rPr>
        <w:t xml:space="preserve">        </w:t>
      </w:r>
      <w:proofErr w:type="spellStart"/>
      <w:r w:rsidRPr="0075395D">
        <w:rPr>
          <w:rFonts w:ascii="Courier New" w:eastAsia="SimSun" w:hAnsi="Courier New"/>
          <w:sz w:val="16"/>
          <w:lang w:val="fr-FR"/>
        </w:rPr>
        <w:t>notificationDestination</w:t>
      </w:r>
      <w:proofErr w:type="spellEnd"/>
      <w:r w:rsidRPr="0075395D">
        <w:rPr>
          <w:rFonts w:ascii="Courier New" w:eastAsia="SimSun" w:hAnsi="Courier New"/>
          <w:sz w:val="16"/>
          <w:lang w:val="fr-FR"/>
        </w:rPr>
        <w:t>:</w:t>
      </w:r>
    </w:p>
    <w:p w14:paraId="1D0E191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5395D">
        <w:rPr>
          <w:rFonts w:ascii="Courier New" w:eastAsia="SimSun" w:hAnsi="Courier New"/>
          <w:sz w:val="16"/>
          <w:lang w:val="fr-FR"/>
        </w:rPr>
        <w:t xml:space="preserve">          '{</w:t>
      </w:r>
      <w:proofErr w:type="spellStart"/>
      <w:r w:rsidRPr="0075395D">
        <w:rPr>
          <w:rFonts w:ascii="Courier New" w:eastAsia="SimSun" w:hAnsi="Courier New"/>
          <w:sz w:val="16"/>
          <w:lang w:val="fr-FR"/>
        </w:rPr>
        <w:t>request.body</w:t>
      </w:r>
      <w:proofErr w:type="spellEnd"/>
      <w:r w:rsidRPr="0075395D">
        <w:rPr>
          <w:rFonts w:ascii="Courier New" w:eastAsia="SimSun" w:hAnsi="Courier New"/>
          <w:sz w:val="16"/>
          <w:lang w:val="fr-FR"/>
        </w:rPr>
        <w:t>#/notificationDestination}':</w:t>
      </w:r>
    </w:p>
    <w:p w14:paraId="40E54A5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lang w:val="fr-FR"/>
        </w:rPr>
        <w:t xml:space="preserve">            </w:t>
      </w:r>
      <w:r w:rsidRPr="0075395D">
        <w:rPr>
          <w:rFonts w:ascii="Courier New" w:eastAsia="SimSun" w:hAnsi="Courier New"/>
          <w:sz w:val="16"/>
        </w:rPr>
        <w:t>post:</w:t>
      </w:r>
    </w:p>
    <w:p w14:paraId="3761D44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requestBody</w:t>
      </w:r>
      <w:proofErr w:type="spellEnd"/>
      <w:r w:rsidRPr="0075395D">
        <w:rPr>
          <w:rFonts w:ascii="Courier New" w:eastAsia="SimSun" w:hAnsi="Courier New"/>
          <w:sz w:val="16"/>
        </w:rPr>
        <w:t xml:space="preserve">:  # contents of the </w:t>
      </w:r>
      <w:proofErr w:type="spellStart"/>
      <w:r w:rsidRPr="0075395D">
        <w:rPr>
          <w:rFonts w:ascii="Courier New" w:eastAsia="SimSun" w:hAnsi="Courier New"/>
          <w:sz w:val="16"/>
        </w:rPr>
        <w:t>callback</w:t>
      </w:r>
      <w:proofErr w:type="spellEnd"/>
      <w:r w:rsidRPr="0075395D">
        <w:rPr>
          <w:rFonts w:ascii="Courier New" w:eastAsia="SimSun" w:hAnsi="Courier New"/>
          <w:sz w:val="16"/>
        </w:rPr>
        <w:t xml:space="preserve"> message</w:t>
      </w:r>
    </w:p>
    <w:p w14:paraId="3F199E7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true</w:t>
      </w:r>
    </w:p>
    <w:p w14:paraId="54E1A3B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6F532EF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json</w:t>
      </w:r>
      <w:proofErr w:type="spellEnd"/>
      <w:r w:rsidRPr="0075395D">
        <w:rPr>
          <w:rFonts w:ascii="Courier New" w:eastAsia="SimSun" w:hAnsi="Courier New"/>
          <w:sz w:val="16"/>
        </w:rPr>
        <w:t>:</w:t>
      </w:r>
    </w:p>
    <w:p w14:paraId="653DF1D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1473371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EventNotification</w:t>
      </w:r>
      <w:proofErr w:type="spellEnd"/>
      <w:r w:rsidRPr="0075395D">
        <w:rPr>
          <w:rFonts w:ascii="Courier New" w:eastAsia="SimSun" w:hAnsi="Courier New"/>
          <w:sz w:val="16"/>
        </w:rPr>
        <w:t>'</w:t>
      </w:r>
    </w:p>
    <w:p w14:paraId="23156ED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callbacks</w:t>
      </w:r>
      <w:proofErr w:type="spellEnd"/>
      <w:r w:rsidRPr="0075395D">
        <w:rPr>
          <w:rFonts w:ascii="Courier New" w:eastAsia="SimSun" w:hAnsi="Courier New"/>
          <w:sz w:val="16"/>
        </w:rPr>
        <w:t>:</w:t>
      </w:r>
    </w:p>
    <w:p w14:paraId="0849B66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6912"/>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afAcknowledgement</w:t>
      </w:r>
      <w:proofErr w:type="spellEnd"/>
      <w:r w:rsidRPr="0075395D">
        <w:rPr>
          <w:rFonts w:ascii="Courier New" w:eastAsia="SimSun" w:hAnsi="Courier New"/>
          <w:sz w:val="16"/>
        </w:rPr>
        <w:t>:</w:t>
      </w:r>
    </w:p>
    <w:p w14:paraId="0EE82D4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rPr>
        <w:t xml:space="preserve">                  </w:t>
      </w:r>
      <w:r w:rsidRPr="0075395D">
        <w:rPr>
          <w:rFonts w:ascii="Courier New" w:eastAsia="SimSun" w:hAnsi="Courier New"/>
          <w:sz w:val="16"/>
          <w:lang w:val="en-US"/>
        </w:rPr>
        <w:t>'{</w:t>
      </w:r>
      <w:proofErr w:type="spellStart"/>
      <w:r w:rsidRPr="0075395D">
        <w:rPr>
          <w:rFonts w:ascii="Courier New" w:eastAsia="SimSun" w:hAnsi="Courier New"/>
          <w:sz w:val="16"/>
          <w:lang w:val="en-US"/>
        </w:rPr>
        <w:t>request.body</w:t>
      </w:r>
      <w:proofErr w:type="spellEnd"/>
      <w:r w:rsidRPr="0075395D">
        <w:rPr>
          <w:rFonts w:ascii="Courier New" w:eastAsia="SimSun" w:hAnsi="Courier New"/>
          <w:sz w:val="16"/>
          <w:lang w:val="en-US"/>
        </w:rPr>
        <w:t>#/</w:t>
      </w:r>
      <w:proofErr w:type="spellStart"/>
      <w:r w:rsidRPr="0075395D">
        <w:rPr>
          <w:rFonts w:ascii="Courier New" w:eastAsia="SimSun" w:hAnsi="Courier New"/>
          <w:sz w:val="16"/>
        </w:rPr>
        <w:t>afAckUri</w:t>
      </w:r>
      <w:proofErr w:type="spellEnd"/>
      <w:r w:rsidRPr="0075395D">
        <w:rPr>
          <w:rFonts w:ascii="Courier New" w:eastAsia="SimSun" w:hAnsi="Courier New"/>
          <w:sz w:val="16"/>
          <w:lang w:val="en-US"/>
        </w:rPr>
        <w:t>}':</w:t>
      </w:r>
    </w:p>
    <w:p w14:paraId="7C1E6AD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post:</w:t>
      </w:r>
    </w:p>
    <w:p w14:paraId="35F596B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requestBody</w:t>
      </w:r>
      <w:proofErr w:type="spellEnd"/>
      <w:r w:rsidRPr="0075395D">
        <w:rPr>
          <w:rFonts w:ascii="Courier New" w:eastAsia="SimSun" w:hAnsi="Courier New"/>
          <w:sz w:val="16"/>
        </w:rPr>
        <w:t xml:space="preserve">:  # contents of the </w:t>
      </w:r>
      <w:proofErr w:type="spellStart"/>
      <w:r w:rsidRPr="0075395D">
        <w:rPr>
          <w:rFonts w:ascii="Courier New" w:eastAsia="SimSun" w:hAnsi="Courier New"/>
          <w:sz w:val="16"/>
        </w:rPr>
        <w:t>callback</w:t>
      </w:r>
      <w:proofErr w:type="spellEnd"/>
      <w:r w:rsidRPr="0075395D">
        <w:rPr>
          <w:rFonts w:ascii="Courier New" w:eastAsia="SimSun" w:hAnsi="Courier New"/>
          <w:sz w:val="16"/>
        </w:rPr>
        <w:t xml:space="preserve"> message</w:t>
      </w:r>
    </w:p>
    <w:p w14:paraId="29A3D7C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rPr>
        <w:t xml:space="preserve">                        required: true</w:t>
      </w:r>
    </w:p>
    <w:p w14:paraId="0D9AADD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020BC6D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json</w:t>
      </w:r>
      <w:proofErr w:type="spellEnd"/>
      <w:r w:rsidRPr="0075395D">
        <w:rPr>
          <w:rFonts w:ascii="Courier New" w:eastAsia="SimSun" w:hAnsi="Courier New"/>
          <w:sz w:val="16"/>
        </w:rPr>
        <w:t>:</w:t>
      </w:r>
    </w:p>
    <w:p w14:paraId="18D795E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219F4F9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AfAckInfo</w:t>
      </w:r>
      <w:proofErr w:type="spellEnd"/>
      <w:r w:rsidRPr="0075395D">
        <w:rPr>
          <w:rFonts w:ascii="Courier New" w:eastAsia="SimSun" w:hAnsi="Courier New"/>
          <w:sz w:val="16"/>
        </w:rPr>
        <w:t>'</w:t>
      </w:r>
    </w:p>
    <w:p w14:paraId="77BCF79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responses:</w:t>
      </w:r>
    </w:p>
    <w:p w14:paraId="277374B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'204':</w:t>
      </w:r>
    </w:p>
    <w:p w14:paraId="1351329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No Content (successful acknowledgement)</w:t>
      </w:r>
    </w:p>
    <w:p w14:paraId="2D0DFDA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'307':</w:t>
      </w:r>
    </w:p>
    <w:p w14:paraId="0CC9D29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'TS29122_CommonData.yaml#/components/responses/307'</w:t>
      </w:r>
    </w:p>
    <w:p w14:paraId="35A1485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'308':</w:t>
      </w:r>
    </w:p>
    <w:p w14:paraId="07612F1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'TS29122_CommonData.yaml#/components/responses/308'</w:t>
      </w:r>
    </w:p>
    <w:p w14:paraId="3659288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'400':</w:t>
      </w:r>
    </w:p>
    <w:p w14:paraId="1574975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'TS29122_CommonData.yaml#/components/responses/400'</w:t>
      </w:r>
    </w:p>
    <w:p w14:paraId="34DEA55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'401':</w:t>
      </w:r>
    </w:p>
    <w:p w14:paraId="5C79F86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'TS29122_CommonData.yaml#/components/responses/401'</w:t>
      </w:r>
    </w:p>
    <w:p w14:paraId="4E3BAD0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'403':</w:t>
      </w:r>
    </w:p>
    <w:p w14:paraId="62690FE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'TS29122_CommonData.yaml#/components/responses/403'</w:t>
      </w:r>
    </w:p>
    <w:p w14:paraId="7393D32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'404':</w:t>
      </w:r>
    </w:p>
    <w:p w14:paraId="09186EE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'TS29122_CommonData.yaml#/components/responses/404'</w:t>
      </w:r>
    </w:p>
    <w:p w14:paraId="0962CDB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'411':</w:t>
      </w:r>
    </w:p>
    <w:p w14:paraId="2E7A916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'TS29122_CommonData.yaml#/components/responses/411'</w:t>
      </w:r>
    </w:p>
    <w:p w14:paraId="2F286DB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'413':</w:t>
      </w:r>
    </w:p>
    <w:p w14:paraId="3D06BF4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'TS29122_CommonData.yaml#/components/responses/413'</w:t>
      </w:r>
    </w:p>
    <w:p w14:paraId="46E4FBE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'415':</w:t>
      </w:r>
    </w:p>
    <w:p w14:paraId="59A0C97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'TS29122_CommonData.yaml#/components/responses/415'</w:t>
      </w:r>
    </w:p>
    <w:p w14:paraId="085D164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'429':</w:t>
      </w:r>
    </w:p>
    <w:p w14:paraId="762C389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'TS29122_CommonData.yaml#/components/responses/429'</w:t>
      </w:r>
    </w:p>
    <w:p w14:paraId="19831B4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'500':</w:t>
      </w:r>
    </w:p>
    <w:p w14:paraId="55BA050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'TS29122_CommonData.yaml#/components/responses/500'</w:t>
      </w:r>
    </w:p>
    <w:p w14:paraId="5C5EB02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'503':</w:t>
      </w:r>
    </w:p>
    <w:p w14:paraId="3798E29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'TS29122_CommonData.yaml#/components/responses/503'</w:t>
      </w:r>
    </w:p>
    <w:p w14:paraId="7F39C8E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w:t>
      </w:r>
    </w:p>
    <w:p w14:paraId="66DDC83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'TS29122_CommonData.yaml#/components/responses/default'</w:t>
      </w:r>
    </w:p>
    <w:p w14:paraId="6556047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responses:</w:t>
      </w:r>
    </w:p>
    <w:p w14:paraId="2FF7704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'204':</w:t>
      </w:r>
    </w:p>
    <w:p w14:paraId="429B1C1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No Content (successful notification)</w:t>
      </w:r>
    </w:p>
    <w:p w14:paraId="5391CFC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'307':</w:t>
      </w:r>
    </w:p>
    <w:p w14:paraId="1BDD30A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'TS29122_CommonData.yaml#/components/responses/307'</w:t>
      </w:r>
    </w:p>
    <w:p w14:paraId="0FA0605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'308':</w:t>
      </w:r>
    </w:p>
    <w:p w14:paraId="169BE19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'TS29122_CommonData.yaml#/components/responses/308'</w:t>
      </w:r>
    </w:p>
    <w:p w14:paraId="752B03D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'400':</w:t>
      </w:r>
    </w:p>
    <w:p w14:paraId="0E4078E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'TS29122_CommonData.yaml#/components/responses/400'</w:t>
      </w:r>
    </w:p>
    <w:p w14:paraId="5A6BD9C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'401':</w:t>
      </w:r>
    </w:p>
    <w:p w14:paraId="768DFA7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'TS29122_CommonData.yaml#/components/responses/401'</w:t>
      </w:r>
    </w:p>
    <w:p w14:paraId="3FCF4F6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'403':</w:t>
      </w:r>
    </w:p>
    <w:p w14:paraId="0F26BD2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'TS29122_CommonData.yaml#/components/responses/403'</w:t>
      </w:r>
    </w:p>
    <w:p w14:paraId="5C3234C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'404':</w:t>
      </w:r>
    </w:p>
    <w:p w14:paraId="0D1F094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'TS29122_CommonData.yaml#/components/responses/404'</w:t>
      </w:r>
    </w:p>
    <w:p w14:paraId="7AB322C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'411':</w:t>
      </w:r>
    </w:p>
    <w:p w14:paraId="454B466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lastRenderedPageBreak/>
        <w:t xml:space="preserve">                  $ref: 'TS29122_CommonData.yaml#/components/responses/411'</w:t>
      </w:r>
    </w:p>
    <w:p w14:paraId="73D7AF5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'413':</w:t>
      </w:r>
    </w:p>
    <w:p w14:paraId="346F382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'TS29122_CommonData.yaml#/components/responses/413'</w:t>
      </w:r>
    </w:p>
    <w:p w14:paraId="29C956C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'415':</w:t>
      </w:r>
    </w:p>
    <w:p w14:paraId="2C12F5B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'TS29122_CommonData.yaml#/components/responses/415'</w:t>
      </w:r>
    </w:p>
    <w:p w14:paraId="6E6A77F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'429':</w:t>
      </w:r>
    </w:p>
    <w:p w14:paraId="058998A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'TS29122_CommonData.yaml#/components/responses/429'</w:t>
      </w:r>
    </w:p>
    <w:p w14:paraId="0AB0EDB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'500':</w:t>
      </w:r>
    </w:p>
    <w:p w14:paraId="409B88A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'TS29122_CommonData.yaml#/components/responses/500'</w:t>
      </w:r>
    </w:p>
    <w:p w14:paraId="29D630F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'503':</w:t>
      </w:r>
    </w:p>
    <w:p w14:paraId="1921DD8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'TS29122_CommonData.yaml#/components/responses/503'</w:t>
      </w:r>
    </w:p>
    <w:p w14:paraId="433B934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w:t>
      </w:r>
    </w:p>
    <w:p w14:paraId="5F8DD67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'TS29122_CommonData.yaml#/components/responses/default'</w:t>
      </w:r>
    </w:p>
    <w:p w14:paraId="5F69A4F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responses:</w:t>
      </w:r>
    </w:p>
    <w:p w14:paraId="72EA7CB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'201':</w:t>
      </w:r>
    </w:p>
    <w:p w14:paraId="28C00C7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Created (Successful creation of subscription)</w:t>
      </w:r>
    </w:p>
    <w:p w14:paraId="6AAA244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1C3F118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json</w:t>
      </w:r>
      <w:proofErr w:type="spellEnd"/>
      <w:r w:rsidRPr="0075395D">
        <w:rPr>
          <w:rFonts w:ascii="Courier New" w:eastAsia="SimSun" w:hAnsi="Courier New"/>
          <w:sz w:val="16"/>
        </w:rPr>
        <w:t>:</w:t>
      </w:r>
    </w:p>
    <w:p w14:paraId="3A9088C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55DB926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TrafficInfluSub</w:t>
      </w:r>
      <w:proofErr w:type="spellEnd"/>
      <w:r w:rsidRPr="0075395D">
        <w:rPr>
          <w:rFonts w:ascii="Courier New" w:eastAsia="SimSun" w:hAnsi="Courier New"/>
          <w:sz w:val="16"/>
        </w:rPr>
        <w:t>'</w:t>
      </w:r>
    </w:p>
    <w:p w14:paraId="638D6DE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headers:</w:t>
      </w:r>
    </w:p>
    <w:p w14:paraId="43BD74D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Location:</w:t>
      </w:r>
    </w:p>
    <w:p w14:paraId="5637E14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Contains the URI of the newly created resource.</w:t>
      </w:r>
    </w:p>
    <w:p w14:paraId="38CA28B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true</w:t>
      </w:r>
    </w:p>
    <w:p w14:paraId="3E89296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2F07543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4736104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'400':</w:t>
      </w:r>
    </w:p>
    <w:p w14:paraId="001C49C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'TS29122_CommonData.yaml#/components/responses/400'</w:t>
      </w:r>
    </w:p>
    <w:p w14:paraId="5846BE5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'401':</w:t>
      </w:r>
    </w:p>
    <w:p w14:paraId="2D00FD2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'TS29122_CommonData.yaml#/components/responses/401'</w:t>
      </w:r>
    </w:p>
    <w:p w14:paraId="19FC987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'403':</w:t>
      </w:r>
    </w:p>
    <w:p w14:paraId="0A71B1C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'TS29122_CommonData.yaml#/components/responses/403'</w:t>
      </w:r>
    </w:p>
    <w:p w14:paraId="46BEAB2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'404':</w:t>
      </w:r>
    </w:p>
    <w:p w14:paraId="1BB92BB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'TS29122_CommonData.yaml#/components/responses/404'</w:t>
      </w:r>
    </w:p>
    <w:p w14:paraId="29D00EC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'411':</w:t>
      </w:r>
    </w:p>
    <w:p w14:paraId="2DD40B0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'TS29122_CommonData.yaml#/components/responses/411'</w:t>
      </w:r>
    </w:p>
    <w:p w14:paraId="3AB8463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'413':</w:t>
      </w:r>
    </w:p>
    <w:p w14:paraId="4A698B2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'TS29122_CommonData.yaml#/components/responses/413'</w:t>
      </w:r>
    </w:p>
    <w:p w14:paraId="4E0D6B8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'415':</w:t>
      </w:r>
    </w:p>
    <w:p w14:paraId="73E40C7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'TS29122_CommonData.yaml#/components/responses/415'</w:t>
      </w:r>
    </w:p>
    <w:p w14:paraId="0EBFF27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'429':</w:t>
      </w:r>
    </w:p>
    <w:p w14:paraId="74C4F3E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'TS29122_CommonData.yaml#/components/responses/429'</w:t>
      </w:r>
    </w:p>
    <w:p w14:paraId="42CEB63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'500':</w:t>
      </w:r>
    </w:p>
    <w:p w14:paraId="0F325F2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'TS29122_CommonData.yaml#/components/responses/500'</w:t>
      </w:r>
    </w:p>
    <w:p w14:paraId="1A7889C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'503':</w:t>
      </w:r>
    </w:p>
    <w:p w14:paraId="1D4B26E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'TS29122_CommonData.yaml#/components/responses/503'</w:t>
      </w:r>
    </w:p>
    <w:p w14:paraId="67207D4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w:t>
      </w:r>
    </w:p>
    <w:p w14:paraId="6472F55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'TS29122_CommonData.yaml#/components/responses/default'</w:t>
      </w:r>
    </w:p>
    <w:p w14:paraId="293A0D2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184EA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afId</w:t>
      </w:r>
      <w:proofErr w:type="spellEnd"/>
      <w:r w:rsidRPr="0075395D">
        <w:rPr>
          <w:rFonts w:ascii="Courier New" w:eastAsia="SimSun" w:hAnsi="Courier New"/>
          <w:sz w:val="16"/>
        </w:rPr>
        <w:t>}/subscriptions/{</w:t>
      </w:r>
      <w:proofErr w:type="spellStart"/>
      <w:r w:rsidRPr="0075395D">
        <w:rPr>
          <w:rFonts w:ascii="Courier New" w:eastAsia="SimSun" w:hAnsi="Courier New"/>
          <w:sz w:val="16"/>
        </w:rPr>
        <w:t>subscriptionId</w:t>
      </w:r>
      <w:proofErr w:type="spellEnd"/>
      <w:r w:rsidRPr="0075395D">
        <w:rPr>
          <w:rFonts w:ascii="Courier New" w:eastAsia="SimSun" w:hAnsi="Courier New"/>
          <w:sz w:val="16"/>
        </w:rPr>
        <w:t>}:</w:t>
      </w:r>
    </w:p>
    <w:p w14:paraId="468DB48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parameters:</w:t>
      </w:r>
    </w:p>
    <w:p w14:paraId="4552AB4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name: </w:t>
      </w:r>
      <w:proofErr w:type="spellStart"/>
      <w:r w:rsidRPr="0075395D">
        <w:rPr>
          <w:rFonts w:ascii="Courier New" w:eastAsia="SimSun" w:hAnsi="Courier New"/>
          <w:sz w:val="16"/>
        </w:rPr>
        <w:t>afId</w:t>
      </w:r>
      <w:proofErr w:type="spellEnd"/>
    </w:p>
    <w:p w14:paraId="0F81AAA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in: path</w:t>
      </w:r>
    </w:p>
    <w:p w14:paraId="7C7C4C5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Identifier of the AF</w:t>
      </w:r>
    </w:p>
    <w:p w14:paraId="47897B9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true</w:t>
      </w:r>
    </w:p>
    <w:p w14:paraId="005870B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5BE7AEF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622FCE7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name: </w:t>
      </w:r>
      <w:proofErr w:type="spellStart"/>
      <w:r w:rsidRPr="0075395D">
        <w:rPr>
          <w:rFonts w:ascii="Courier New" w:eastAsia="SimSun" w:hAnsi="Courier New"/>
          <w:sz w:val="16"/>
        </w:rPr>
        <w:t>subscriptionId</w:t>
      </w:r>
      <w:proofErr w:type="spellEnd"/>
    </w:p>
    <w:p w14:paraId="5F115F5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in: path</w:t>
      </w:r>
    </w:p>
    <w:p w14:paraId="38833C7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Identifier of the subscription resource</w:t>
      </w:r>
    </w:p>
    <w:p w14:paraId="1DB43D8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true</w:t>
      </w:r>
    </w:p>
    <w:p w14:paraId="26A8839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29CDDA4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593BB12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get:</w:t>
      </w:r>
    </w:p>
    <w:p w14:paraId="620728E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summary: read an active subscriptions for the SCS/AS and the subscription Id</w:t>
      </w:r>
    </w:p>
    <w:p w14:paraId="47BA52E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operationId</w:t>
      </w:r>
      <w:proofErr w:type="spellEnd"/>
      <w:r w:rsidRPr="0075395D">
        <w:rPr>
          <w:rFonts w:ascii="Courier New" w:eastAsia="SimSun" w:hAnsi="Courier New"/>
          <w:sz w:val="16"/>
        </w:rPr>
        <w:t xml:space="preserve">: </w:t>
      </w:r>
      <w:proofErr w:type="spellStart"/>
      <w:r w:rsidRPr="0075395D">
        <w:rPr>
          <w:rFonts w:ascii="Courier New" w:eastAsia="SimSun" w:hAnsi="Courier New"/>
          <w:sz w:val="16"/>
        </w:rPr>
        <w:t>ReadAnSubscription</w:t>
      </w:r>
      <w:proofErr w:type="spellEnd"/>
    </w:p>
    <w:p w14:paraId="520A7DD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tags:</w:t>
      </w:r>
    </w:p>
    <w:p w14:paraId="7789B35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r w:rsidRPr="0075395D">
        <w:rPr>
          <w:rFonts w:ascii="Courier New" w:hAnsi="Courier New"/>
          <w:sz w:val="16"/>
        </w:rPr>
        <w:t>Individual Traffic Influence Subscription</w:t>
      </w:r>
    </w:p>
    <w:p w14:paraId="78B1C01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responses:</w:t>
      </w:r>
    </w:p>
    <w:p w14:paraId="5623D24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'200':</w:t>
      </w:r>
    </w:p>
    <w:p w14:paraId="3747D5F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OK (Successful get the active subscription)</w:t>
      </w:r>
    </w:p>
    <w:p w14:paraId="59E890E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4A0C4A9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json</w:t>
      </w:r>
      <w:proofErr w:type="spellEnd"/>
      <w:r w:rsidRPr="0075395D">
        <w:rPr>
          <w:rFonts w:ascii="Courier New" w:eastAsia="SimSun" w:hAnsi="Courier New"/>
          <w:sz w:val="16"/>
        </w:rPr>
        <w:t>:</w:t>
      </w:r>
    </w:p>
    <w:p w14:paraId="54960D5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1B8AD34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TrafficInfluSub</w:t>
      </w:r>
      <w:proofErr w:type="spellEnd"/>
      <w:r w:rsidRPr="0075395D">
        <w:rPr>
          <w:rFonts w:ascii="Courier New" w:eastAsia="SimSun" w:hAnsi="Courier New"/>
          <w:sz w:val="16"/>
        </w:rPr>
        <w:t>'</w:t>
      </w:r>
    </w:p>
    <w:p w14:paraId="37D8B46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'307':</w:t>
      </w:r>
    </w:p>
    <w:p w14:paraId="0F8E545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'TS29122_CommonData.yaml#/components/responses/307'</w:t>
      </w:r>
    </w:p>
    <w:p w14:paraId="6246AE4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'308':</w:t>
      </w:r>
    </w:p>
    <w:p w14:paraId="4C97B7D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lastRenderedPageBreak/>
        <w:t xml:space="preserve">          $ref: 'TS29122_CommonData.yaml#/components/responses/308'</w:t>
      </w:r>
    </w:p>
    <w:p w14:paraId="7375D20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'400':</w:t>
      </w:r>
    </w:p>
    <w:p w14:paraId="0A08607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'TS29122_CommonData.yaml#/components/responses/400'</w:t>
      </w:r>
    </w:p>
    <w:p w14:paraId="7E68A48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'401':</w:t>
      </w:r>
    </w:p>
    <w:p w14:paraId="0F7D4C0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'TS29122_CommonData.yaml#/components/responses/401'</w:t>
      </w:r>
    </w:p>
    <w:p w14:paraId="54D97E3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'403':</w:t>
      </w:r>
    </w:p>
    <w:p w14:paraId="36CC7C4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'TS29122_CommonData.yaml#/components/responses/403'</w:t>
      </w:r>
    </w:p>
    <w:p w14:paraId="5DC9216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'404':</w:t>
      </w:r>
    </w:p>
    <w:p w14:paraId="0814978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'TS29122_CommonData.yaml#/components/responses/404'</w:t>
      </w:r>
    </w:p>
    <w:p w14:paraId="19053D8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'406':</w:t>
      </w:r>
    </w:p>
    <w:p w14:paraId="7917369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'TS29122_CommonData.yaml#/components/responses/406'</w:t>
      </w:r>
    </w:p>
    <w:p w14:paraId="0A954B8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'429':</w:t>
      </w:r>
    </w:p>
    <w:p w14:paraId="1C7FD88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'TS29122_CommonData.yaml#/components/responses/429'</w:t>
      </w:r>
    </w:p>
    <w:p w14:paraId="6FA1B1D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'500':</w:t>
      </w:r>
    </w:p>
    <w:p w14:paraId="293165C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'TS29122_CommonData.yaml#/components/responses/500'</w:t>
      </w:r>
    </w:p>
    <w:p w14:paraId="671AF5F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'503':</w:t>
      </w:r>
    </w:p>
    <w:p w14:paraId="105BAB3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'TS29122_CommonData.yaml#/components/responses/503'</w:t>
      </w:r>
    </w:p>
    <w:p w14:paraId="27C3978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w:t>
      </w:r>
    </w:p>
    <w:p w14:paraId="1598BAE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'TS29122_CommonData.yaml#/components/responses/default'</w:t>
      </w:r>
    </w:p>
    <w:p w14:paraId="1F473E3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2A4EA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put:</w:t>
      </w:r>
    </w:p>
    <w:p w14:paraId="7116FBA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summary: Fully updates/replaces an existing subscription resource</w:t>
      </w:r>
    </w:p>
    <w:p w14:paraId="19C14A5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operationId</w:t>
      </w:r>
      <w:proofErr w:type="spellEnd"/>
      <w:r w:rsidRPr="0075395D">
        <w:rPr>
          <w:rFonts w:ascii="Courier New" w:eastAsia="SimSun" w:hAnsi="Courier New"/>
          <w:sz w:val="16"/>
        </w:rPr>
        <w:t xml:space="preserve">: </w:t>
      </w:r>
      <w:proofErr w:type="spellStart"/>
      <w:r w:rsidRPr="0075395D">
        <w:rPr>
          <w:rFonts w:ascii="Courier New" w:eastAsia="SimSun" w:hAnsi="Courier New"/>
          <w:sz w:val="16"/>
        </w:rPr>
        <w:t>FullyUpdateAnSubscription</w:t>
      </w:r>
      <w:proofErr w:type="spellEnd"/>
    </w:p>
    <w:p w14:paraId="274D3A6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tags:</w:t>
      </w:r>
    </w:p>
    <w:p w14:paraId="58C5681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r w:rsidRPr="0075395D">
        <w:rPr>
          <w:rFonts w:ascii="Courier New" w:hAnsi="Courier New"/>
          <w:sz w:val="16"/>
        </w:rPr>
        <w:t>Individual Traffic Influence Subscription</w:t>
      </w:r>
    </w:p>
    <w:p w14:paraId="2838085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requestBody</w:t>
      </w:r>
      <w:proofErr w:type="spellEnd"/>
      <w:r w:rsidRPr="0075395D">
        <w:rPr>
          <w:rFonts w:ascii="Courier New" w:eastAsia="SimSun" w:hAnsi="Courier New"/>
          <w:sz w:val="16"/>
        </w:rPr>
        <w:t>:</w:t>
      </w:r>
    </w:p>
    <w:p w14:paraId="08A3AE7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Parameters to update/replace the existing subscription</w:t>
      </w:r>
    </w:p>
    <w:p w14:paraId="0A69F1E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true</w:t>
      </w:r>
    </w:p>
    <w:p w14:paraId="1D72653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48A0D1B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json</w:t>
      </w:r>
      <w:proofErr w:type="spellEnd"/>
      <w:r w:rsidRPr="0075395D">
        <w:rPr>
          <w:rFonts w:ascii="Courier New" w:eastAsia="SimSun" w:hAnsi="Courier New"/>
          <w:sz w:val="16"/>
        </w:rPr>
        <w:t>:</w:t>
      </w:r>
    </w:p>
    <w:p w14:paraId="5C99DC7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15AC185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TrafficInfluSub</w:t>
      </w:r>
      <w:proofErr w:type="spellEnd"/>
      <w:r w:rsidRPr="0075395D">
        <w:rPr>
          <w:rFonts w:ascii="Courier New" w:eastAsia="SimSun" w:hAnsi="Courier New"/>
          <w:sz w:val="16"/>
        </w:rPr>
        <w:t>'</w:t>
      </w:r>
    </w:p>
    <w:p w14:paraId="062EFAF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responses:</w:t>
      </w:r>
    </w:p>
    <w:p w14:paraId="535F313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'200':</w:t>
      </w:r>
    </w:p>
    <w:p w14:paraId="05EF25F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OK (Successful update of the subscription)</w:t>
      </w:r>
    </w:p>
    <w:p w14:paraId="4290C75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473CB83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json</w:t>
      </w:r>
      <w:proofErr w:type="spellEnd"/>
      <w:r w:rsidRPr="0075395D">
        <w:rPr>
          <w:rFonts w:ascii="Courier New" w:eastAsia="SimSun" w:hAnsi="Courier New"/>
          <w:sz w:val="16"/>
        </w:rPr>
        <w:t>:</w:t>
      </w:r>
    </w:p>
    <w:p w14:paraId="7F74CF4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3F3FDB5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TrafficInfluSub</w:t>
      </w:r>
      <w:proofErr w:type="spellEnd"/>
      <w:r w:rsidRPr="0075395D">
        <w:rPr>
          <w:rFonts w:ascii="Courier New" w:eastAsia="SimSun" w:hAnsi="Courier New"/>
          <w:sz w:val="16"/>
        </w:rPr>
        <w:t>'</w:t>
      </w:r>
    </w:p>
    <w:p w14:paraId="0FCD58B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'204':</w:t>
      </w:r>
    </w:p>
    <w:p w14:paraId="53D1375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No Content</w:t>
      </w:r>
    </w:p>
    <w:p w14:paraId="1C454D7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'307':</w:t>
      </w:r>
    </w:p>
    <w:p w14:paraId="29BA8D6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'TS29122_CommonData.yaml#/components/responses/307'</w:t>
      </w:r>
    </w:p>
    <w:p w14:paraId="74D0605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'308':</w:t>
      </w:r>
    </w:p>
    <w:p w14:paraId="790CF05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'TS29122_CommonData.yaml#/components/responses/308'</w:t>
      </w:r>
    </w:p>
    <w:p w14:paraId="006C90C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'400':</w:t>
      </w:r>
    </w:p>
    <w:p w14:paraId="5FFAAFB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'TS29122_CommonData.yaml#/components/responses/400'</w:t>
      </w:r>
    </w:p>
    <w:p w14:paraId="2F3379F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'401':</w:t>
      </w:r>
    </w:p>
    <w:p w14:paraId="64D9C08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'TS29122_CommonData.yaml#/components/responses/401'</w:t>
      </w:r>
    </w:p>
    <w:p w14:paraId="10BCF5A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'403':</w:t>
      </w:r>
    </w:p>
    <w:p w14:paraId="3C29015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'TS29122_CommonData.yaml#/components/responses/403'</w:t>
      </w:r>
    </w:p>
    <w:p w14:paraId="0C25B2F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'404':</w:t>
      </w:r>
    </w:p>
    <w:p w14:paraId="1D4E617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'TS29122_CommonData.yaml#/components/responses/404'</w:t>
      </w:r>
    </w:p>
    <w:p w14:paraId="62FE595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'411':</w:t>
      </w:r>
    </w:p>
    <w:p w14:paraId="52B543A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'TS29122_CommonData.yaml#/components/responses/411'</w:t>
      </w:r>
    </w:p>
    <w:p w14:paraId="0EF1459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'413':</w:t>
      </w:r>
    </w:p>
    <w:p w14:paraId="5907AF9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'TS29122_CommonData.yaml#/components/responses/413'</w:t>
      </w:r>
    </w:p>
    <w:p w14:paraId="16E7DF6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'415':</w:t>
      </w:r>
    </w:p>
    <w:p w14:paraId="5871C74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'TS29122_CommonData.yaml#/components/responses/415'</w:t>
      </w:r>
    </w:p>
    <w:p w14:paraId="1FF6173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'429':</w:t>
      </w:r>
    </w:p>
    <w:p w14:paraId="3EE4F2C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'TS29122_CommonData.yaml#/components/responses/429'</w:t>
      </w:r>
    </w:p>
    <w:p w14:paraId="704230F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'500':</w:t>
      </w:r>
    </w:p>
    <w:p w14:paraId="365DD69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'TS29122_CommonData.yaml#/components/responses/500'</w:t>
      </w:r>
    </w:p>
    <w:p w14:paraId="48FF1F2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'503':</w:t>
      </w:r>
    </w:p>
    <w:p w14:paraId="7E5BC88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'TS29122_CommonData.yaml#/components/responses/503'</w:t>
      </w:r>
    </w:p>
    <w:p w14:paraId="2228D25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w:t>
      </w:r>
    </w:p>
    <w:p w14:paraId="131916D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'TS29122_CommonData.yaml#/components/responses/default'</w:t>
      </w:r>
    </w:p>
    <w:p w14:paraId="448EE0E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577FE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patch:</w:t>
      </w:r>
    </w:p>
    <w:p w14:paraId="0FD25CF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summary: Partially updates/replaces an existing subscription resource</w:t>
      </w:r>
    </w:p>
    <w:p w14:paraId="144460D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operationId</w:t>
      </w:r>
      <w:proofErr w:type="spellEnd"/>
      <w:r w:rsidRPr="0075395D">
        <w:rPr>
          <w:rFonts w:ascii="Courier New" w:eastAsia="SimSun" w:hAnsi="Courier New"/>
          <w:sz w:val="16"/>
        </w:rPr>
        <w:t xml:space="preserve">: </w:t>
      </w:r>
      <w:proofErr w:type="spellStart"/>
      <w:r w:rsidRPr="0075395D">
        <w:rPr>
          <w:rFonts w:ascii="Courier New" w:eastAsia="SimSun" w:hAnsi="Courier New"/>
          <w:sz w:val="16"/>
        </w:rPr>
        <w:t>PartialUpdateAnSubscription</w:t>
      </w:r>
      <w:proofErr w:type="spellEnd"/>
    </w:p>
    <w:p w14:paraId="1E44096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tags:</w:t>
      </w:r>
    </w:p>
    <w:p w14:paraId="33295A1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r w:rsidRPr="0075395D">
        <w:rPr>
          <w:rFonts w:ascii="Courier New" w:hAnsi="Courier New"/>
          <w:sz w:val="16"/>
        </w:rPr>
        <w:t>Individual Traffic Influence Subscription</w:t>
      </w:r>
    </w:p>
    <w:p w14:paraId="5472A5A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requestBody</w:t>
      </w:r>
      <w:proofErr w:type="spellEnd"/>
      <w:r w:rsidRPr="0075395D">
        <w:rPr>
          <w:rFonts w:ascii="Courier New" w:eastAsia="SimSun" w:hAnsi="Courier New"/>
          <w:sz w:val="16"/>
        </w:rPr>
        <w:t>:</w:t>
      </w:r>
    </w:p>
    <w:p w14:paraId="4D4A14C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true</w:t>
      </w:r>
    </w:p>
    <w:p w14:paraId="2E0C85C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317477C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merge-patch+json</w:t>
      </w:r>
      <w:proofErr w:type="spellEnd"/>
      <w:r w:rsidRPr="0075395D">
        <w:rPr>
          <w:rFonts w:ascii="Courier New" w:eastAsia="SimSun" w:hAnsi="Courier New"/>
          <w:sz w:val="16"/>
        </w:rPr>
        <w:t>:</w:t>
      </w:r>
    </w:p>
    <w:p w14:paraId="5C23393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4E57213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lastRenderedPageBreak/>
        <w:t xml:space="preserve">              $ref: '#/components/schemas/</w:t>
      </w:r>
      <w:proofErr w:type="spellStart"/>
      <w:r w:rsidRPr="0075395D">
        <w:rPr>
          <w:rFonts w:ascii="Courier New" w:eastAsia="SimSun" w:hAnsi="Courier New"/>
          <w:sz w:val="16"/>
        </w:rPr>
        <w:t>TrafficInfluSubPatch</w:t>
      </w:r>
      <w:proofErr w:type="spellEnd"/>
      <w:r w:rsidRPr="0075395D">
        <w:rPr>
          <w:rFonts w:ascii="Courier New" w:eastAsia="SimSun" w:hAnsi="Courier New"/>
          <w:sz w:val="16"/>
        </w:rPr>
        <w:t>'</w:t>
      </w:r>
    </w:p>
    <w:p w14:paraId="7FA1145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responses:</w:t>
      </w:r>
    </w:p>
    <w:p w14:paraId="619628A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'200':</w:t>
      </w:r>
    </w:p>
    <w:p w14:paraId="58A2101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OK. The subscription was modified successfully.</w:t>
      </w:r>
    </w:p>
    <w:p w14:paraId="5C502D8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0AEE7DF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json</w:t>
      </w:r>
      <w:proofErr w:type="spellEnd"/>
      <w:r w:rsidRPr="0075395D">
        <w:rPr>
          <w:rFonts w:ascii="Courier New" w:eastAsia="SimSun" w:hAnsi="Courier New"/>
          <w:sz w:val="16"/>
        </w:rPr>
        <w:t>:</w:t>
      </w:r>
    </w:p>
    <w:p w14:paraId="7A6326D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48D7376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TrafficInfluSub</w:t>
      </w:r>
      <w:proofErr w:type="spellEnd"/>
      <w:r w:rsidRPr="0075395D">
        <w:rPr>
          <w:rFonts w:ascii="Courier New" w:eastAsia="SimSun" w:hAnsi="Courier New"/>
          <w:sz w:val="16"/>
        </w:rPr>
        <w:t>'</w:t>
      </w:r>
    </w:p>
    <w:p w14:paraId="0375C7D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'204':</w:t>
      </w:r>
    </w:p>
    <w:p w14:paraId="5880068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No Content</w:t>
      </w:r>
    </w:p>
    <w:p w14:paraId="428836B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'307':</w:t>
      </w:r>
    </w:p>
    <w:p w14:paraId="7EA744F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'TS29122_CommonData.yaml#/components/responses/307'</w:t>
      </w:r>
    </w:p>
    <w:p w14:paraId="720CE28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'308':</w:t>
      </w:r>
    </w:p>
    <w:p w14:paraId="735B8DE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'TS29122_CommonData.yaml#/components/responses/308'</w:t>
      </w:r>
    </w:p>
    <w:p w14:paraId="1A5F41D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'400':</w:t>
      </w:r>
    </w:p>
    <w:p w14:paraId="536E93A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'TS29122_CommonData.yaml#/components/responses/400'</w:t>
      </w:r>
    </w:p>
    <w:p w14:paraId="542240E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'401':</w:t>
      </w:r>
    </w:p>
    <w:p w14:paraId="411FFD3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'TS29122_CommonData.yaml#/components/responses/401'</w:t>
      </w:r>
    </w:p>
    <w:p w14:paraId="0340E12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'403':</w:t>
      </w:r>
    </w:p>
    <w:p w14:paraId="6B0B1A7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'TS29122_CommonData.yaml#/components/responses/403'</w:t>
      </w:r>
    </w:p>
    <w:p w14:paraId="2402498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'404':</w:t>
      </w:r>
    </w:p>
    <w:p w14:paraId="06CAAC5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'TS29122_CommonData.yaml#/components/responses/404'</w:t>
      </w:r>
    </w:p>
    <w:p w14:paraId="28431EB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'411':</w:t>
      </w:r>
    </w:p>
    <w:p w14:paraId="31FEFFE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'TS29122_CommonData.yaml#/components/responses/411'</w:t>
      </w:r>
    </w:p>
    <w:p w14:paraId="1EACAA3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'413':</w:t>
      </w:r>
    </w:p>
    <w:p w14:paraId="610BFE7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'TS29122_CommonData.yaml#/components/responses/413'</w:t>
      </w:r>
    </w:p>
    <w:p w14:paraId="242EE5D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'415':</w:t>
      </w:r>
    </w:p>
    <w:p w14:paraId="363345B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'TS29122_CommonData.yaml#/components/responses/415'</w:t>
      </w:r>
    </w:p>
    <w:p w14:paraId="680544B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'429':</w:t>
      </w:r>
    </w:p>
    <w:p w14:paraId="2D29B07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'TS29122_CommonData.yaml#/components/responses/429'</w:t>
      </w:r>
    </w:p>
    <w:p w14:paraId="3362ACF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'500':</w:t>
      </w:r>
    </w:p>
    <w:p w14:paraId="6B92C90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'TS29122_CommonData.yaml#/components/responses/500'</w:t>
      </w:r>
    </w:p>
    <w:p w14:paraId="7938474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'503':</w:t>
      </w:r>
    </w:p>
    <w:p w14:paraId="7F1327F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'TS29122_CommonData.yaml#/components/responses/503'</w:t>
      </w:r>
    </w:p>
    <w:p w14:paraId="1CF0F8F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w:t>
      </w:r>
    </w:p>
    <w:p w14:paraId="638CB5A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'TS29122_CommonData.yaml#/components/responses/default'</w:t>
      </w:r>
    </w:p>
    <w:p w14:paraId="2822E81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2FB62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delete:</w:t>
      </w:r>
    </w:p>
    <w:p w14:paraId="676C5F5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summary: Deletes an already existing subscription</w:t>
      </w:r>
    </w:p>
    <w:p w14:paraId="4392970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operationId</w:t>
      </w:r>
      <w:proofErr w:type="spellEnd"/>
      <w:r w:rsidRPr="0075395D">
        <w:rPr>
          <w:rFonts w:ascii="Courier New" w:eastAsia="SimSun" w:hAnsi="Courier New"/>
          <w:sz w:val="16"/>
        </w:rPr>
        <w:t xml:space="preserve">: </w:t>
      </w:r>
      <w:proofErr w:type="spellStart"/>
      <w:r w:rsidRPr="0075395D">
        <w:rPr>
          <w:rFonts w:ascii="Courier New" w:eastAsia="SimSun" w:hAnsi="Courier New"/>
          <w:sz w:val="16"/>
        </w:rPr>
        <w:t>DeleteAnSubscription</w:t>
      </w:r>
      <w:proofErr w:type="spellEnd"/>
    </w:p>
    <w:p w14:paraId="69B7A14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tags:</w:t>
      </w:r>
    </w:p>
    <w:p w14:paraId="44B32F8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r w:rsidRPr="0075395D">
        <w:rPr>
          <w:rFonts w:ascii="Courier New" w:hAnsi="Courier New"/>
          <w:sz w:val="16"/>
        </w:rPr>
        <w:t>Individual Traffic Influence Subscription</w:t>
      </w:r>
    </w:p>
    <w:p w14:paraId="29334F3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responses:</w:t>
      </w:r>
    </w:p>
    <w:p w14:paraId="3072F6E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'204':</w:t>
      </w:r>
    </w:p>
    <w:p w14:paraId="4575DFE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No Content (Successful deletion of the existing subscription)</w:t>
      </w:r>
    </w:p>
    <w:p w14:paraId="561C0D7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'307':</w:t>
      </w:r>
    </w:p>
    <w:p w14:paraId="0D3D78E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'TS29122_CommonData.yaml#/components/responses/307'</w:t>
      </w:r>
    </w:p>
    <w:p w14:paraId="0A550F1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'308':</w:t>
      </w:r>
    </w:p>
    <w:p w14:paraId="7C319E6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'TS29122_CommonData.yaml#/components/responses/308'</w:t>
      </w:r>
    </w:p>
    <w:p w14:paraId="1696D19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'400':</w:t>
      </w:r>
    </w:p>
    <w:p w14:paraId="32F2CD7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'TS29122_CommonData.yaml#/components/responses/400'</w:t>
      </w:r>
    </w:p>
    <w:p w14:paraId="27C2337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'401':</w:t>
      </w:r>
    </w:p>
    <w:p w14:paraId="603E1EA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'TS29122_CommonData.yaml#/components/responses/401'</w:t>
      </w:r>
    </w:p>
    <w:p w14:paraId="4A2A90C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'403':</w:t>
      </w:r>
    </w:p>
    <w:p w14:paraId="5E0137A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'TS29122_CommonData.yaml#/components/responses/403'</w:t>
      </w:r>
    </w:p>
    <w:p w14:paraId="6FBFCF5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'404':</w:t>
      </w:r>
    </w:p>
    <w:p w14:paraId="2C820AC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'TS29122_CommonData.yaml#/components/responses/404'</w:t>
      </w:r>
    </w:p>
    <w:p w14:paraId="13E3795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'429':</w:t>
      </w:r>
    </w:p>
    <w:p w14:paraId="18B2AF5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'TS29122_CommonData.yaml#/components/responses/429'</w:t>
      </w:r>
    </w:p>
    <w:p w14:paraId="19FC461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'500':</w:t>
      </w:r>
    </w:p>
    <w:p w14:paraId="7E19926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'TS29122_CommonData.yaml#/components/responses/500'</w:t>
      </w:r>
    </w:p>
    <w:p w14:paraId="3612868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'503':</w:t>
      </w:r>
    </w:p>
    <w:p w14:paraId="7FBF044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'TS29122_CommonData.yaml#/components/responses/503'</w:t>
      </w:r>
    </w:p>
    <w:p w14:paraId="5E1372C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w:t>
      </w:r>
    </w:p>
    <w:p w14:paraId="2B2720A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'TS29122_CommonData.yaml#/components/responses/default'</w:t>
      </w:r>
    </w:p>
    <w:p w14:paraId="171B55E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BBF04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components:</w:t>
      </w:r>
    </w:p>
    <w:p w14:paraId="5AFD16A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w:t>
      </w:r>
      <w:proofErr w:type="spellStart"/>
      <w:r w:rsidRPr="0075395D">
        <w:rPr>
          <w:rFonts w:ascii="Courier New" w:eastAsia="SimSun" w:hAnsi="Courier New"/>
          <w:sz w:val="16"/>
          <w:lang w:val="en-US"/>
        </w:rPr>
        <w:t>securitySchemes</w:t>
      </w:r>
      <w:proofErr w:type="spellEnd"/>
      <w:r w:rsidRPr="0075395D">
        <w:rPr>
          <w:rFonts w:ascii="Courier New" w:eastAsia="SimSun" w:hAnsi="Courier New"/>
          <w:sz w:val="16"/>
          <w:lang w:val="en-US"/>
        </w:rPr>
        <w:t>:</w:t>
      </w:r>
    </w:p>
    <w:p w14:paraId="3A5AD61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oAuth2ClientCredentials:</w:t>
      </w:r>
    </w:p>
    <w:p w14:paraId="49D5016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type: oauth2</w:t>
      </w:r>
    </w:p>
    <w:p w14:paraId="0BA2E73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flows:</w:t>
      </w:r>
    </w:p>
    <w:p w14:paraId="038C0D6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w:t>
      </w:r>
      <w:proofErr w:type="spellStart"/>
      <w:r w:rsidRPr="0075395D">
        <w:rPr>
          <w:rFonts w:ascii="Courier New" w:eastAsia="SimSun" w:hAnsi="Courier New"/>
          <w:sz w:val="16"/>
          <w:lang w:val="en-US"/>
        </w:rPr>
        <w:t>clientCredentials</w:t>
      </w:r>
      <w:proofErr w:type="spellEnd"/>
      <w:r w:rsidRPr="0075395D">
        <w:rPr>
          <w:rFonts w:ascii="Courier New" w:eastAsia="SimSun" w:hAnsi="Courier New"/>
          <w:sz w:val="16"/>
          <w:lang w:val="en-US"/>
        </w:rPr>
        <w:t>:</w:t>
      </w:r>
    </w:p>
    <w:p w14:paraId="2EEC0B8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w:t>
      </w:r>
      <w:proofErr w:type="spellStart"/>
      <w:r w:rsidRPr="0075395D">
        <w:rPr>
          <w:rFonts w:ascii="Courier New" w:eastAsia="SimSun" w:hAnsi="Courier New"/>
          <w:sz w:val="16"/>
          <w:lang w:val="en-US"/>
        </w:rPr>
        <w:t>tokenUrl</w:t>
      </w:r>
      <w:proofErr w:type="spellEnd"/>
      <w:r w:rsidRPr="0075395D">
        <w:rPr>
          <w:rFonts w:ascii="Courier New" w:eastAsia="SimSun" w:hAnsi="Courier New"/>
          <w:sz w:val="16"/>
          <w:lang w:val="en-US"/>
        </w:rPr>
        <w:t>: '{</w:t>
      </w:r>
      <w:proofErr w:type="spellStart"/>
      <w:r w:rsidRPr="0075395D">
        <w:rPr>
          <w:rFonts w:ascii="Courier New" w:eastAsia="SimSun" w:hAnsi="Courier New"/>
          <w:sz w:val="16"/>
          <w:lang w:val="en-US"/>
        </w:rPr>
        <w:t>tokenUrl</w:t>
      </w:r>
      <w:proofErr w:type="spellEnd"/>
      <w:r w:rsidRPr="0075395D">
        <w:rPr>
          <w:rFonts w:ascii="Courier New" w:eastAsia="SimSun" w:hAnsi="Courier New"/>
          <w:sz w:val="16"/>
          <w:lang w:val="en-US"/>
        </w:rPr>
        <w:t>}'</w:t>
      </w:r>
    </w:p>
    <w:p w14:paraId="308225D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scopes: {}</w:t>
      </w:r>
    </w:p>
    <w:p w14:paraId="0BF251A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32E4A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schemas: </w:t>
      </w:r>
    </w:p>
    <w:p w14:paraId="3D7BDA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TrafficInfluSub</w:t>
      </w:r>
      <w:proofErr w:type="spellEnd"/>
      <w:r w:rsidRPr="0075395D">
        <w:rPr>
          <w:rFonts w:ascii="Courier New" w:eastAsia="SimSun" w:hAnsi="Courier New"/>
          <w:sz w:val="16"/>
        </w:rPr>
        <w:t>:</w:t>
      </w:r>
    </w:p>
    <w:p w14:paraId="5386B4E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5395D">
        <w:rPr>
          <w:rFonts w:ascii="Courier New" w:eastAsia="Batang" w:hAnsi="Courier New"/>
          <w:sz w:val="16"/>
        </w:rPr>
        <w:t xml:space="preserve">      description: Represents a traffic influence subscription.</w:t>
      </w:r>
    </w:p>
    <w:p w14:paraId="71D7037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lastRenderedPageBreak/>
        <w:t xml:space="preserve">      type: object</w:t>
      </w:r>
    </w:p>
    <w:p w14:paraId="60ACEE9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properties:</w:t>
      </w:r>
    </w:p>
    <w:p w14:paraId="654A8C3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afServiceId</w:t>
      </w:r>
      <w:proofErr w:type="spellEnd"/>
      <w:r w:rsidRPr="0075395D">
        <w:rPr>
          <w:rFonts w:ascii="Courier New" w:eastAsia="SimSun" w:hAnsi="Courier New"/>
          <w:sz w:val="16"/>
        </w:rPr>
        <w:t>:</w:t>
      </w:r>
    </w:p>
    <w:p w14:paraId="77F321D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4566A7A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a service on behalf of which the AF is issuing the request.</w:t>
      </w:r>
    </w:p>
    <w:p w14:paraId="0E3A641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afAppId</w:t>
      </w:r>
      <w:proofErr w:type="spellEnd"/>
      <w:r w:rsidRPr="0075395D">
        <w:rPr>
          <w:rFonts w:ascii="Courier New" w:eastAsia="SimSun" w:hAnsi="Courier New"/>
          <w:sz w:val="16"/>
        </w:rPr>
        <w:t>:</w:t>
      </w:r>
    </w:p>
    <w:p w14:paraId="711ECFE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461B7D7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an application.</w:t>
      </w:r>
    </w:p>
    <w:p w14:paraId="27A8BA9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afTransId</w:t>
      </w:r>
      <w:proofErr w:type="spellEnd"/>
      <w:r w:rsidRPr="0075395D">
        <w:rPr>
          <w:rFonts w:ascii="Courier New" w:eastAsia="SimSun" w:hAnsi="Courier New"/>
          <w:sz w:val="16"/>
        </w:rPr>
        <w:t>:</w:t>
      </w:r>
    </w:p>
    <w:p w14:paraId="0F09DD9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0887857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an NEF Northbound interface transaction, generated by the AF.</w:t>
      </w:r>
    </w:p>
    <w:p w14:paraId="5217C6E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appReloInd</w:t>
      </w:r>
      <w:proofErr w:type="spellEnd"/>
      <w:r w:rsidRPr="0075395D">
        <w:rPr>
          <w:rFonts w:ascii="Courier New" w:eastAsia="SimSun" w:hAnsi="Courier New"/>
          <w:sz w:val="16"/>
        </w:rPr>
        <w:t>:</w:t>
      </w:r>
    </w:p>
    <w:p w14:paraId="753646E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3E4A4A6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4316416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Identifies whether an application can be relocated once a location of</w:t>
      </w:r>
    </w:p>
    <w:p w14:paraId="47D7749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the application has been selected.</w:t>
      </w:r>
    </w:p>
    <w:p w14:paraId="2FA0A7D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dnn</w:t>
      </w:r>
      <w:proofErr w:type="spellEnd"/>
      <w:r w:rsidRPr="0075395D">
        <w:rPr>
          <w:rFonts w:ascii="Courier New" w:eastAsia="SimSun" w:hAnsi="Courier New"/>
          <w:sz w:val="16"/>
        </w:rPr>
        <w:t>:</w:t>
      </w:r>
    </w:p>
    <w:p w14:paraId="4153948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Dnn</w:t>
      </w:r>
      <w:proofErr w:type="spellEnd"/>
      <w:r w:rsidRPr="0075395D">
        <w:rPr>
          <w:rFonts w:ascii="Courier New" w:eastAsia="SimSun" w:hAnsi="Courier New"/>
          <w:sz w:val="16"/>
        </w:rPr>
        <w:t>'</w:t>
      </w:r>
    </w:p>
    <w:p w14:paraId="3E77074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snssai</w:t>
      </w:r>
      <w:proofErr w:type="spellEnd"/>
      <w:r w:rsidRPr="0075395D">
        <w:rPr>
          <w:rFonts w:ascii="Courier New" w:eastAsia="SimSun" w:hAnsi="Courier New"/>
          <w:sz w:val="16"/>
        </w:rPr>
        <w:t>:</w:t>
      </w:r>
    </w:p>
    <w:p w14:paraId="775F9DD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Snssai</w:t>
      </w:r>
      <w:proofErr w:type="spellEnd"/>
      <w:r w:rsidRPr="0075395D">
        <w:rPr>
          <w:rFonts w:ascii="Courier New" w:eastAsia="SimSun" w:hAnsi="Courier New"/>
          <w:sz w:val="16"/>
        </w:rPr>
        <w:t>'</w:t>
      </w:r>
    </w:p>
    <w:p w14:paraId="2A361F0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externalGroupId</w:t>
      </w:r>
      <w:proofErr w:type="spellEnd"/>
      <w:r w:rsidRPr="0075395D">
        <w:rPr>
          <w:rFonts w:ascii="Courier New" w:eastAsia="SimSun" w:hAnsi="Courier New"/>
          <w:sz w:val="16"/>
        </w:rPr>
        <w:t>:</w:t>
      </w:r>
    </w:p>
    <w:p w14:paraId="79517A7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w:t>
      </w:r>
      <w:proofErr w:type="spellStart"/>
      <w:r w:rsidRPr="0075395D">
        <w:rPr>
          <w:rFonts w:ascii="Courier New" w:eastAsia="SimSun" w:hAnsi="Courier New"/>
          <w:sz w:val="16"/>
        </w:rPr>
        <w:t>ExternalGroupId</w:t>
      </w:r>
      <w:proofErr w:type="spellEnd"/>
      <w:r w:rsidRPr="0075395D">
        <w:rPr>
          <w:rFonts w:ascii="Courier New" w:eastAsia="SimSun" w:hAnsi="Courier New"/>
          <w:sz w:val="16"/>
        </w:rPr>
        <w:t>'</w:t>
      </w:r>
    </w:p>
    <w:p w14:paraId="45D39A5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externalGroupIds</w:t>
      </w:r>
      <w:proofErr w:type="spellEnd"/>
      <w:r w:rsidRPr="0075395D">
        <w:rPr>
          <w:rFonts w:ascii="Courier New" w:eastAsia="SimSun" w:hAnsi="Courier New"/>
          <w:sz w:val="16"/>
        </w:rPr>
        <w:t>:</w:t>
      </w:r>
    </w:p>
    <w:p w14:paraId="61D4F28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416895E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644BCAF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w:t>
      </w:r>
      <w:proofErr w:type="spellStart"/>
      <w:r w:rsidRPr="0075395D">
        <w:rPr>
          <w:rFonts w:ascii="Courier New" w:eastAsia="SimSun" w:hAnsi="Courier New"/>
          <w:sz w:val="16"/>
        </w:rPr>
        <w:t>ExternalGroupId</w:t>
      </w:r>
      <w:proofErr w:type="spellEnd"/>
      <w:r w:rsidRPr="0075395D">
        <w:rPr>
          <w:rFonts w:ascii="Courier New" w:eastAsia="SimSun" w:hAnsi="Courier New"/>
          <w:sz w:val="16"/>
        </w:rPr>
        <w:t>'</w:t>
      </w:r>
    </w:p>
    <w:p w14:paraId="4AB6058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43FDD9F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5395D">
        <w:rPr>
          <w:rFonts w:ascii="Courier New" w:eastAsia="SimSun" w:hAnsi="Courier New"/>
          <w:sz w:val="16"/>
        </w:rPr>
        <w:t xml:space="preserve">          description: Each element identifies a group of users.</w:t>
      </w:r>
    </w:p>
    <w:p w14:paraId="7C9EAF3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extSubscCats</w:t>
      </w:r>
      <w:proofErr w:type="spellEnd"/>
      <w:r w:rsidRPr="0075395D">
        <w:rPr>
          <w:rFonts w:ascii="Courier New" w:eastAsia="SimSun" w:hAnsi="Courier New"/>
          <w:sz w:val="16"/>
        </w:rPr>
        <w:t>:</w:t>
      </w:r>
    </w:p>
    <w:p w14:paraId="6EB5BC4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4D05F3F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786E5A9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3C976F9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189FAD1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anyUeInd</w:t>
      </w:r>
      <w:proofErr w:type="spellEnd"/>
      <w:r w:rsidRPr="0075395D">
        <w:rPr>
          <w:rFonts w:ascii="Courier New" w:eastAsia="SimSun" w:hAnsi="Courier New"/>
          <w:sz w:val="16"/>
        </w:rPr>
        <w:t>:</w:t>
      </w:r>
    </w:p>
    <w:p w14:paraId="40BF698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0A3F24C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3373830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Identifies whether the AF request applies to any UE. This attribute shall</w:t>
      </w:r>
    </w:p>
    <w:p w14:paraId="717639A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set to "true" if applicable for any UE, otherwise, set to "false".</w:t>
      </w:r>
    </w:p>
    <w:p w14:paraId="5F8E5F2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subscribedEvents</w:t>
      </w:r>
      <w:proofErr w:type="spellEnd"/>
      <w:r w:rsidRPr="0075395D">
        <w:rPr>
          <w:rFonts w:ascii="Courier New" w:eastAsia="SimSun" w:hAnsi="Courier New"/>
          <w:sz w:val="16"/>
        </w:rPr>
        <w:t>:</w:t>
      </w:r>
    </w:p>
    <w:p w14:paraId="73E66BC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69C2C6F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7057681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SubscribedEvent</w:t>
      </w:r>
      <w:proofErr w:type="spellEnd"/>
      <w:r w:rsidRPr="0075395D">
        <w:rPr>
          <w:rFonts w:ascii="Courier New" w:eastAsia="SimSun" w:hAnsi="Courier New"/>
          <w:sz w:val="16"/>
        </w:rPr>
        <w:t>'</w:t>
      </w:r>
    </w:p>
    <w:p w14:paraId="64401D7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0AB6DDD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the requirement to be notified of the event(s).</w:t>
      </w:r>
    </w:p>
    <w:p w14:paraId="2469F7E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gpsi</w:t>
      </w:r>
      <w:proofErr w:type="spellEnd"/>
      <w:r w:rsidRPr="0075395D">
        <w:rPr>
          <w:rFonts w:ascii="Courier New" w:eastAsia="SimSun" w:hAnsi="Courier New"/>
          <w:sz w:val="16"/>
        </w:rPr>
        <w:t>:</w:t>
      </w:r>
    </w:p>
    <w:p w14:paraId="1058D8A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Gpsi</w:t>
      </w:r>
      <w:proofErr w:type="spellEnd"/>
      <w:r w:rsidRPr="0075395D">
        <w:rPr>
          <w:rFonts w:ascii="Courier New" w:eastAsia="SimSun" w:hAnsi="Courier New"/>
          <w:sz w:val="16"/>
        </w:rPr>
        <w:t>'</w:t>
      </w:r>
    </w:p>
    <w:p w14:paraId="3B7C2FD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ipv4Addr:</w:t>
      </w:r>
    </w:p>
    <w:p w14:paraId="26436B2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'TS29122_CommonData.yaml#/components/schemas/Ipv4Addr'</w:t>
      </w:r>
    </w:p>
    <w:p w14:paraId="03716A5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ipDomain</w:t>
      </w:r>
      <w:proofErr w:type="spellEnd"/>
      <w:r w:rsidRPr="0075395D">
        <w:rPr>
          <w:rFonts w:ascii="Courier New" w:eastAsia="SimSun" w:hAnsi="Courier New"/>
          <w:sz w:val="16"/>
        </w:rPr>
        <w:t>:</w:t>
      </w:r>
    </w:p>
    <w:p w14:paraId="3108680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2A8C0D7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ipv6Addr:</w:t>
      </w:r>
    </w:p>
    <w:p w14:paraId="59ED732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'TS29122_CommonData.yaml#/components/schemas/Ipv6Addr'</w:t>
      </w:r>
    </w:p>
    <w:p w14:paraId="0567B91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macAddr</w:t>
      </w:r>
      <w:proofErr w:type="spellEnd"/>
      <w:r w:rsidRPr="0075395D">
        <w:rPr>
          <w:rFonts w:ascii="Courier New" w:eastAsia="SimSun" w:hAnsi="Courier New"/>
          <w:sz w:val="16"/>
        </w:rPr>
        <w:t>:</w:t>
      </w:r>
    </w:p>
    <w:p w14:paraId="7733C4D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r w:rsidRPr="0075395D">
        <w:rPr>
          <w:rFonts w:ascii="Courier New" w:eastAsia="SimSun" w:hAnsi="Courier New"/>
          <w:sz w:val="16"/>
          <w:lang w:eastAsia="zh-CN"/>
        </w:rPr>
        <w:t>M</w:t>
      </w:r>
      <w:r w:rsidRPr="0075395D">
        <w:rPr>
          <w:rFonts w:ascii="Courier New" w:eastAsia="SimSun" w:hAnsi="Courier New" w:hint="eastAsia"/>
          <w:sz w:val="16"/>
          <w:lang w:eastAsia="zh-CN"/>
        </w:rPr>
        <w:t>acAddr</w:t>
      </w:r>
      <w:r w:rsidRPr="0075395D">
        <w:rPr>
          <w:rFonts w:ascii="Courier New" w:eastAsia="SimSun" w:hAnsi="Courier New"/>
          <w:sz w:val="16"/>
          <w:lang w:eastAsia="zh-CN"/>
        </w:rPr>
        <w:t>48</w:t>
      </w:r>
      <w:r w:rsidRPr="0075395D">
        <w:rPr>
          <w:rFonts w:ascii="Courier New" w:eastAsia="SimSun" w:hAnsi="Courier New"/>
          <w:sz w:val="16"/>
        </w:rPr>
        <w:t>'</w:t>
      </w:r>
    </w:p>
    <w:p w14:paraId="1812B1F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dnaiChgType</w:t>
      </w:r>
      <w:proofErr w:type="spellEnd"/>
      <w:r w:rsidRPr="0075395D">
        <w:rPr>
          <w:rFonts w:ascii="Courier New" w:eastAsia="SimSun" w:hAnsi="Courier New"/>
          <w:sz w:val="16"/>
        </w:rPr>
        <w:t>:</w:t>
      </w:r>
    </w:p>
    <w:p w14:paraId="2042060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DnaiChangeType</w:t>
      </w:r>
      <w:proofErr w:type="spellEnd"/>
      <w:r w:rsidRPr="0075395D">
        <w:rPr>
          <w:rFonts w:ascii="Courier New" w:eastAsia="SimSun" w:hAnsi="Courier New"/>
          <w:sz w:val="16"/>
        </w:rPr>
        <w:t>'</w:t>
      </w:r>
    </w:p>
    <w:p w14:paraId="1FED33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notificationDestination</w:t>
      </w:r>
      <w:proofErr w:type="spellEnd"/>
      <w:r w:rsidRPr="0075395D">
        <w:rPr>
          <w:rFonts w:ascii="Courier New" w:eastAsia="SimSun" w:hAnsi="Courier New"/>
          <w:sz w:val="16"/>
        </w:rPr>
        <w:t>:</w:t>
      </w:r>
    </w:p>
    <w:p w14:paraId="69E9E8D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'TS29122_CommonData.yaml#/components/schemas/Link'</w:t>
      </w:r>
    </w:p>
    <w:p w14:paraId="4D973D8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requestTestNotification</w:t>
      </w:r>
      <w:proofErr w:type="spellEnd"/>
      <w:r w:rsidRPr="0075395D">
        <w:rPr>
          <w:rFonts w:ascii="Courier New" w:eastAsia="SimSun" w:hAnsi="Courier New"/>
          <w:sz w:val="16"/>
        </w:rPr>
        <w:t>:</w:t>
      </w:r>
    </w:p>
    <w:p w14:paraId="3E1F41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502D0B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6B2B852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Set to true by the SCS/AS to request the NEF to send a test notification</w:t>
      </w:r>
    </w:p>
    <w:p w14:paraId="7F9F16E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as defined in clause 5.2.5.3. Set to false or omitted otherwise.</w:t>
      </w:r>
    </w:p>
    <w:p w14:paraId="153EACE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websockNotifConfig</w:t>
      </w:r>
      <w:proofErr w:type="spellEnd"/>
      <w:r w:rsidRPr="0075395D">
        <w:rPr>
          <w:rFonts w:ascii="Courier New" w:eastAsia="SimSun" w:hAnsi="Courier New"/>
          <w:sz w:val="16"/>
        </w:rPr>
        <w:t>:</w:t>
      </w:r>
    </w:p>
    <w:p w14:paraId="207C060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w:t>
      </w:r>
      <w:proofErr w:type="spellStart"/>
      <w:r w:rsidRPr="0075395D">
        <w:rPr>
          <w:rFonts w:ascii="Courier New" w:eastAsia="SimSun" w:hAnsi="Courier New"/>
          <w:sz w:val="16"/>
        </w:rPr>
        <w:t>WebsockNotifConfig</w:t>
      </w:r>
      <w:proofErr w:type="spellEnd"/>
      <w:r w:rsidRPr="0075395D">
        <w:rPr>
          <w:rFonts w:ascii="Courier New" w:eastAsia="SimSun" w:hAnsi="Courier New"/>
          <w:sz w:val="16"/>
        </w:rPr>
        <w:t>'</w:t>
      </w:r>
    </w:p>
    <w:p w14:paraId="51008B9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self:</w:t>
      </w:r>
    </w:p>
    <w:p w14:paraId="1CF8178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'TS29122_CommonData.yaml#/components/schemas/Link'</w:t>
      </w:r>
    </w:p>
    <w:p w14:paraId="74AAFFD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trafficFilters</w:t>
      </w:r>
      <w:proofErr w:type="spellEnd"/>
      <w:r w:rsidRPr="0075395D">
        <w:rPr>
          <w:rFonts w:ascii="Courier New" w:eastAsia="SimSun" w:hAnsi="Courier New"/>
          <w:sz w:val="16"/>
        </w:rPr>
        <w:t>:</w:t>
      </w:r>
    </w:p>
    <w:p w14:paraId="5F26A41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6872DCD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198F7BC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w:t>
      </w:r>
      <w:proofErr w:type="spellStart"/>
      <w:r w:rsidRPr="0075395D">
        <w:rPr>
          <w:rFonts w:ascii="Courier New" w:eastAsia="SimSun" w:hAnsi="Courier New"/>
          <w:sz w:val="16"/>
        </w:rPr>
        <w:t>FlowInfo</w:t>
      </w:r>
      <w:proofErr w:type="spellEnd"/>
      <w:r w:rsidRPr="0075395D">
        <w:rPr>
          <w:rFonts w:ascii="Courier New" w:eastAsia="SimSun" w:hAnsi="Courier New"/>
          <w:sz w:val="16"/>
        </w:rPr>
        <w:t>'</w:t>
      </w:r>
    </w:p>
    <w:p w14:paraId="308B457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69F4184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IP packet filters.</w:t>
      </w:r>
    </w:p>
    <w:p w14:paraId="545545C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ethTrafficFilters</w:t>
      </w:r>
      <w:proofErr w:type="spellEnd"/>
      <w:r w:rsidRPr="0075395D">
        <w:rPr>
          <w:rFonts w:ascii="Courier New" w:eastAsia="SimSun" w:hAnsi="Courier New"/>
          <w:sz w:val="16"/>
        </w:rPr>
        <w:t>:</w:t>
      </w:r>
    </w:p>
    <w:p w14:paraId="666283C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6C6795F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5CF0B83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w:t>
      </w:r>
      <w:r w:rsidRPr="0075395D">
        <w:rPr>
          <w:rFonts w:ascii="Courier New" w:eastAsia="SimSun" w:hAnsi="Courier New" w:cs="Courier New"/>
          <w:sz w:val="16"/>
          <w:szCs w:val="16"/>
          <w:lang w:val="en-US"/>
        </w:rPr>
        <w:t>'TS2951</w:t>
      </w:r>
      <w:r w:rsidRPr="0075395D">
        <w:rPr>
          <w:rFonts w:ascii="Courier New" w:eastAsia="SimSun" w:hAnsi="Courier New"/>
          <w:sz w:val="16"/>
        </w:rPr>
        <w:t>4_Npcf_PolicyAuthorization</w:t>
      </w:r>
      <w:r w:rsidRPr="0075395D">
        <w:rPr>
          <w:rFonts w:ascii="Courier New" w:eastAsia="SimSun" w:hAnsi="Courier New" w:cs="Courier New"/>
          <w:sz w:val="16"/>
          <w:szCs w:val="16"/>
          <w:lang w:val="en-US"/>
        </w:rPr>
        <w:t>.</w:t>
      </w:r>
      <w:proofErr w:type="spellStart"/>
      <w:r w:rsidRPr="0075395D">
        <w:rPr>
          <w:rFonts w:ascii="Courier New" w:eastAsia="SimSun" w:hAnsi="Courier New" w:cs="Courier New"/>
          <w:sz w:val="16"/>
          <w:szCs w:val="16"/>
          <w:lang w:val="en-US"/>
        </w:rPr>
        <w:t>yaml</w:t>
      </w:r>
      <w:proofErr w:type="spellEnd"/>
      <w:r w:rsidRPr="0075395D">
        <w:rPr>
          <w:rFonts w:ascii="Courier New" w:eastAsia="SimSun" w:hAnsi="Courier New" w:cs="Courier New"/>
          <w:sz w:val="16"/>
          <w:szCs w:val="16"/>
          <w:lang w:val="en-US"/>
        </w:rPr>
        <w:t>#/components/schemas/EthFlowDescription'</w:t>
      </w:r>
    </w:p>
    <w:p w14:paraId="19D7D22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07A5D02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lastRenderedPageBreak/>
        <w:t xml:space="preserve">          description: Identifies Ethernet packet filters.</w:t>
      </w:r>
    </w:p>
    <w:p w14:paraId="7F30160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trafficRoutes</w:t>
      </w:r>
      <w:proofErr w:type="spellEnd"/>
      <w:r w:rsidRPr="0075395D">
        <w:rPr>
          <w:rFonts w:ascii="Courier New" w:eastAsia="SimSun" w:hAnsi="Courier New"/>
          <w:sz w:val="16"/>
        </w:rPr>
        <w:t>:</w:t>
      </w:r>
    </w:p>
    <w:p w14:paraId="72CAEA6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6D8F710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32EFB38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RouteToLocation</w:t>
      </w:r>
      <w:proofErr w:type="spellEnd"/>
      <w:r w:rsidRPr="0075395D">
        <w:rPr>
          <w:rFonts w:ascii="Courier New" w:eastAsia="SimSun" w:hAnsi="Courier New"/>
          <w:sz w:val="16"/>
        </w:rPr>
        <w:t>'</w:t>
      </w:r>
    </w:p>
    <w:p w14:paraId="30C7B68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78B273D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the N6 traffic routing requirement.</w:t>
      </w:r>
    </w:p>
    <w:p w14:paraId="711309A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sfcIdDl</w:t>
      </w:r>
      <w:proofErr w:type="spellEnd"/>
      <w:r w:rsidRPr="0075395D">
        <w:rPr>
          <w:rFonts w:ascii="Courier New" w:eastAsia="SimSun" w:hAnsi="Courier New"/>
          <w:sz w:val="16"/>
        </w:rPr>
        <w:t>:</w:t>
      </w:r>
    </w:p>
    <w:p w14:paraId="0265F99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1D2549C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3A8B75E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Reference to a pre-configured steering of user traffic to service function chain in</w:t>
      </w:r>
    </w:p>
    <w:p w14:paraId="1336713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downlink.</w:t>
      </w:r>
    </w:p>
    <w:p w14:paraId="2AA2061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sfcIdUl</w:t>
      </w:r>
      <w:proofErr w:type="spellEnd"/>
      <w:r w:rsidRPr="0075395D">
        <w:rPr>
          <w:rFonts w:ascii="Courier New" w:eastAsia="SimSun" w:hAnsi="Courier New"/>
          <w:sz w:val="16"/>
        </w:rPr>
        <w:t>:</w:t>
      </w:r>
    </w:p>
    <w:p w14:paraId="24D0D2F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7A3AE89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40F9909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Reference to a pre-configured steering of user traffic to service function chain in</w:t>
      </w:r>
    </w:p>
    <w:p w14:paraId="412BEF0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uplink.</w:t>
      </w:r>
    </w:p>
    <w:p w14:paraId="4D7CDB8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metadata:</w:t>
      </w:r>
    </w:p>
    <w:p w14:paraId="49FE553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'TS29571_CommonData.yaml#/components/schemas/Metadata'</w:t>
      </w:r>
    </w:p>
    <w:p w14:paraId="3D17AE9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tfcCorrInd</w:t>
      </w:r>
      <w:proofErr w:type="spellEnd"/>
      <w:r w:rsidRPr="0075395D">
        <w:rPr>
          <w:rFonts w:ascii="Courier New" w:eastAsia="SimSun" w:hAnsi="Courier New"/>
          <w:sz w:val="16"/>
        </w:rPr>
        <w:t>:</w:t>
      </w:r>
    </w:p>
    <w:p w14:paraId="5090C21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5C740A1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tempValidities</w:t>
      </w:r>
      <w:proofErr w:type="spellEnd"/>
      <w:r w:rsidRPr="0075395D">
        <w:rPr>
          <w:rFonts w:ascii="Courier New" w:eastAsia="SimSun" w:hAnsi="Courier New"/>
          <w:sz w:val="16"/>
        </w:rPr>
        <w:t>:</w:t>
      </w:r>
    </w:p>
    <w:p w14:paraId="6AB4AEC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30A1397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3426872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'TS29514_Npcf_PolicyAuthorization.yaml#/components/schemas/</w:t>
      </w:r>
      <w:proofErr w:type="spellStart"/>
      <w:r w:rsidRPr="0075395D">
        <w:rPr>
          <w:rFonts w:ascii="Courier New" w:eastAsia="SimSun" w:hAnsi="Courier New" w:cs="Courier New"/>
          <w:sz w:val="16"/>
          <w:szCs w:val="16"/>
          <w:lang w:val="en-US"/>
        </w:rPr>
        <w:t>TemporalValidity</w:t>
      </w:r>
      <w:proofErr w:type="spellEnd"/>
      <w:r w:rsidRPr="0075395D">
        <w:rPr>
          <w:rFonts w:ascii="Courier New" w:eastAsia="SimSun" w:hAnsi="Courier New"/>
          <w:sz w:val="16"/>
        </w:rPr>
        <w:t>'</w:t>
      </w:r>
    </w:p>
    <w:p w14:paraId="451B1BB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validGeoZoneIds</w:t>
      </w:r>
      <w:proofErr w:type="spellEnd"/>
      <w:r w:rsidRPr="0075395D">
        <w:rPr>
          <w:rFonts w:ascii="Courier New" w:eastAsia="SimSun" w:hAnsi="Courier New"/>
          <w:sz w:val="16"/>
        </w:rPr>
        <w:t>:</w:t>
      </w:r>
    </w:p>
    <w:p w14:paraId="3C01FDD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3373DED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7F38F81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479221E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4C2AB67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1DA5D0A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5395D">
        <w:rPr>
          <w:rFonts w:ascii="Courier New" w:eastAsia="SimSun" w:hAnsi="Courier New"/>
          <w:sz w:val="16"/>
        </w:rPr>
        <w:t xml:space="preserve">            </w:t>
      </w:r>
      <w:r w:rsidRPr="0075395D">
        <w:rPr>
          <w:rFonts w:ascii="Courier New" w:eastAsia="SimSun" w:hAnsi="Courier New" w:cs="Arial" w:hint="eastAsia"/>
          <w:sz w:val="16"/>
          <w:szCs w:val="18"/>
          <w:lang w:eastAsia="zh-CN"/>
        </w:rPr>
        <w:t>Identifies a geographic zone</w:t>
      </w:r>
      <w:r w:rsidRPr="0075395D">
        <w:rPr>
          <w:rFonts w:ascii="Courier New" w:eastAsia="SimSun" w:hAnsi="Courier New" w:cs="Arial"/>
          <w:sz w:val="16"/>
          <w:szCs w:val="18"/>
          <w:lang w:eastAsia="zh-CN"/>
        </w:rPr>
        <w:t xml:space="preserve"> that the AF request applies only to the traffic</w:t>
      </w:r>
    </w:p>
    <w:p w14:paraId="7D41D0E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5395D">
        <w:rPr>
          <w:rFonts w:ascii="Courier New" w:eastAsia="SimSun" w:hAnsi="Courier New" w:cs="Arial"/>
          <w:sz w:val="16"/>
          <w:szCs w:val="18"/>
          <w:lang w:eastAsia="zh-CN"/>
        </w:rPr>
        <w:t xml:space="preserve">            of UE(s) located in this specific zone.</w:t>
      </w:r>
    </w:p>
    <w:p w14:paraId="60F8505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5395D">
        <w:rPr>
          <w:rFonts w:ascii="Courier New" w:eastAsia="SimSun" w:hAnsi="Courier New"/>
          <w:sz w:val="16"/>
        </w:rPr>
        <w:t xml:space="preserve">          deprecated: true</w:t>
      </w:r>
    </w:p>
    <w:p w14:paraId="312FD1D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5395D">
        <w:rPr>
          <w:rFonts w:ascii="Courier New" w:eastAsia="SimSun" w:hAnsi="Courier New" w:cs="Courier New"/>
          <w:sz w:val="16"/>
          <w:szCs w:val="16"/>
        </w:rPr>
        <w:t xml:space="preserve">        </w:t>
      </w:r>
      <w:proofErr w:type="spellStart"/>
      <w:r w:rsidRPr="0075395D">
        <w:rPr>
          <w:rFonts w:ascii="Courier New" w:eastAsia="SimSun" w:hAnsi="Courier New"/>
          <w:sz w:val="16"/>
          <w:lang w:eastAsia="zh-CN"/>
        </w:rPr>
        <w:t>geoAreas</w:t>
      </w:r>
      <w:proofErr w:type="spellEnd"/>
      <w:r w:rsidRPr="0075395D">
        <w:rPr>
          <w:rFonts w:ascii="Courier New" w:eastAsia="SimSun" w:hAnsi="Courier New"/>
          <w:sz w:val="16"/>
          <w:lang w:eastAsia="zh-CN"/>
        </w:rPr>
        <w:t>:</w:t>
      </w:r>
    </w:p>
    <w:p w14:paraId="1291AE4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79D686D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3600E6A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r w:rsidRPr="0075395D">
        <w:rPr>
          <w:rFonts w:ascii="Courier New" w:eastAsia="SimSun" w:hAnsi="Courier New" w:cs="Courier New"/>
          <w:sz w:val="16"/>
          <w:szCs w:val="16"/>
        </w:rPr>
        <w:t>$ref: 'TS29522_AMPolicyAuthorization.yaml#/components/schemas/GeographicalArea'</w:t>
      </w:r>
    </w:p>
    <w:p w14:paraId="5B9CDBF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2BAEBFD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w:t>
      </w:r>
      <w:r w:rsidRPr="0075395D">
        <w:rPr>
          <w:rFonts w:ascii="Courier New" w:hAnsi="Courier New" w:cs="Arial"/>
          <w:sz w:val="16"/>
          <w:szCs w:val="18"/>
        </w:rPr>
        <w:t>Identifies geographical areas within which</w:t>
      </w:r>
      <w:r w:rsidRPr="0075395D">
        <w:rPr>
          <w:rFonts w:ascii="Courier New" w:eastAsia="SimSun" w:hAnsi="Courier New"/>
          <w:sz w:val="16"/>
        </w:rPr>
        <w:t xml:space="preserve"> the AF request applies.</w:t>
      </w:r>
    </w:p>
    <w:p w14:paraId="6A0338C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afAckInd</w:t>
      </w:r>
      <w:proofErr w:type="spellEnd"/>
      <w:r w:rsidRPr="0075395D">
        <w:rPr>
          <w:rFonts w:ascii="Courier New" w:eastAsia="SimSun" w:hAnsi="Courier New"/>
          <w:sz w:val="16"/>
        </w:rPr>
        <w:t>:</w:t>
      </w:r>
    </w:p>
    <w:p w14:paraId="18A7278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5FA4471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lang w:eastAsia="zh-CN"/>
        </w:rPr>
        <w:t>addrPreserInd</w:t>
      </w:r>
      <w:proofErr w:type="spellEnd"/>
      <w:r w:rsidRPr="0075395D">
        <w:rPr>
          <w:rFonts w:ascii="Courier New" w:eastAsia="SimSun" w:hAnsi="Courier New"/>
          <w:sz w:val="16"/>
        </w:rPr>
        <w:t>:</w:t>
      </w:r>
    </w:p>
    <w:p w14:paraId="3C47865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1EFA44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simConnInd</w:t>
      </w:r>
      <w:proofErr w:type="spellEnd"/>
      <w:r w:rsidRPr="0075395D">
        <w:rPr>
          <w:rFonts w:ascii="Courier New" w:eastAsia="SimSun" w:hAnsi="Courier New"/>
          <w:sz w:val="16"/>
        </w:rPr>
        <w:t>:</w:t>
      </w:r>
    </w:p>
    <w:p w14:paraId="022F1E7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64B127A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7B4A284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Indicates whether simultaneous connectivity should be temporarily</w:t>
      </w:r>
    </w:p>
    <w:p w14:paraId="66F70B2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maintained for the source and target PSA.</w:t>
      </w:r>
    </w:p>
    <w:p w14:paraId="2E7379D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simConnTerm</w:t>
      </w:r>
      <w:proofErr w:type="spellEnd"/>
      <w:r w:rsidRPr="0075395D">
        <w:rPr>
          <w:rFonts w:ascii="Courier New" w:eastAsia="SimSun" w:hAnsi="Courier New"/>
          <w:sz w:val="16"/>
        </w:rPr>
        <w:t>:</w:t>
      </w:r>
    </w:p>
    <w:p w14:paraId="1F16CA9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DurationSec</w:t>
      </w:r>
      <w:proofErr w:type="spellEnd"/>
      <w:r w:rsidRPr="0075395D">
        <w:rPr>
          <w:rFonts w:ascii="Courier New" w:eastAsia="SimSun" w:hAnsi="Courier New"/>
          <w:sz w:val="16"/>
        </w:rPr>
        <w:t>'</w:t>
      </w:r>
    </w:p>
    <w:p w14:paraId="486691E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maxAllowedUpLat</w:t>
      </w:r>
      <w:proofErr w:type="spellEnd"/>
      <w:r w:rsidRPr="0075395D">
        <w:rPr>
          <w:rFonts w:ascii="Courier New" w:eastAsia="SimSun" w:hAnsi="Courier New"/>
          <w:sz w:val="16"/>
        </w:rPr>
        <w:t>:</w:t>
      </w:r>
    </w:p>
    <w:p w14:paraId="21F8AB6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Uinteger</w:t>
      </w:r>
      <w:proofErr w:type="spellEnd"/>
      <w:r w:rsidRPr="0075395D">
        <w:rPr>
          <w:rFonts w:ascii="Courier New" w:eastAsia="SimSun" w:hAnsi="Courier New"/>
          <w:sz w:val="16"/>
        </w:rPr>
        <w:t>'</w:t>
      </w:r>
    </w:p>
    <w:p w14:paraId="5BD46FC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easIpReplaceInfos</w:t>
      </w:r>
      <w:proofErr w:type="spellEnd"/>
      <w:r w:rsidRPr="0075395D">
        <w:rPr>
          <w:rFonts w:ascii="Courier New" w:eastAsia="SimSun" w:hAnsi="Courier New"/>
          <w:sz w:val="16"/>
        </w:rPr>
        <w:t>:</w:t>
      </w:r>
    </w:p>
    <w:p w14:paraId="7FCFF0B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67527FC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62FC293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'TS29571_CommonData.yaml#/components/schemas/EasIpReplacementInfo'</w:t>
      </w:r>
    </w:p>
    <w:p w14:paraId="7EC6FB5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32A57EA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Contains EAS IP replacement information</w:t>
      </w:r>
      <w:r w:rsidRPr="0075395D">
        <w:rPr>
          <w:rFonts w:ascii="Courier New" w:eastAsia="SimSun" w:hAnsi="Courier New" w:cs="Arial"/>
          <w:sz w:val="16"/>
          <w:szCs w:val="18"/>
          <w:lang w:eastAsia="zh-CN"/>
        </w:rPr>
        <w:t>.</w:t>
      </w:r>
    </w:p>
    <w:p w14:paraId="11F8366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easRedisInd</w:t>
      </w:r>
      <w:proofErr w:type="spellEnd"/>
      <w:r w:rsidRPr="0075395D">
        <w:rPr>
          <w:rFonts w:ascii="Courier New" w:eastAsia="SimSun" w:hAnsi="Courier New"/>
          <w:sz w:val="16"/>
        </w:rPr>
        <w:t>:</w:t>
      </w:r>
    </w:p>
    <w:p w14:paraId="7A4C5C5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5E80768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rPr>
        <w:t xml:space="preserve">          description: </w:t>
      </w:r>
      <w:r w:rsidRPr="0075395D">
        <w:rPr>
          <w:rFonts w:ascii="Courier New" w:eastAsia="SimSun" w:hAnsi="Courier New"/>
          <w:sz w:val="16"/>
          <w:lang w:val="en-US"/>
        </w:rPr>
        <w:t>&gt;</w:t>
      </w:r>
    </w:p>
    <w:p w14:paraId="014F5CE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lang w:val="en-US" w:eastAsia="zh-CN"/>
        </w:rPr>
        <w:t xml:space="preserve">            </w:t>
      </w:r>
      <w:r w:rsidRPr="0075395D">
        <w:rPr>
          <w:rFonts w:ascii="Courier New" w:eastAsia="SimSun" w:hAnsi="Courier New"/>
          <w:sz w:val="16"/>
          <w:lang w:eastAsia="zh-CN"/>
        </w:rPr>
        <w:t>Indicates</w:t>
      </w:r>
      <w:r w:rsidRPr="0075395D">
        <w:rPr>
          <w:rFonts w:ascii="Courier New" w:eastAsia="SimSun" w:hAnsi="Courier New"/>
          <w:sz w:val="16"/>
        </w:rPr>
        <w:t xml:space="preserve"> the EAS rediscovery is required for the application if it is included</w:t>
      </w:r>
    </w:p>
    <w:p w14:paraId="5CAADCA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and set to "true".</w:t>
      </w:r>
    </w:p>
    <w:p w14:paraId="21E1013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eventReq</w:t>
      </w:r>
      <w:proofErr w:type="spellEnd"/>
      <w:r w:rsidRPr="0075395D">
        <w:rPr>
          <w:rFonts w:ascii="Courier New" w:eastAsia="SimSun" w:hAnsi="Courier New"/>
          <w:sz w:val="16"/>
        </w:rPr>
        <w:t>:</w:t>
      </w:r>
    </w:p>
    <w:p w14:paraId="4FF85F8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'TS29523_Npcf_EventExposure.yaml#/components/schemas/ReportingInformation'</w:t>
      </w:r>
    </w:p>
    <w:p w14:paraId="067612B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eventReports</w:t>
      </w:r>
      <w:proofErr w:type="spellEnd"/>
      <w:r w:rsidRPr="0075395D">
        <w:rPr>
          <w:rFonts w:ascii="Courier New" w:eastAsia="SimSun" w:hAnsi="Courier New"/>
          <w:sz w:val="16"/>
        </w:rPr>
        <w:t>:</w:t>
      </w:r>
    </w:p>
    <w:p w14:paraId="7AB7D6C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79B89A1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39FD3F5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EventNotification</w:t>
      </w:r>
      <w:proofErr w:type="spellEnd"/>
      <w:r w:rsidRPr="0075395D">
        <w:rPr>
          <w:rFonts w:ascii="Courier New" w:eastAsia="SimSun" w:hAnsi="Courier New"/>
          <w:sz w:val="16"/>
        </w:rPr>
        <w:t>'</w:t>
      </w:r>
    </w:p>
    <w:p w14:paraId="43741A1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5818C4C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hint="eastAsia"/>
          <w:sz w:val="16"/>
          <w:lang w:eastAsia="zh-CN"/>
        </w:rPr>
        <w:t>c</w:t>
      </w:r>
      <w:r w:rsidRPr="0075395D">
        <w:rPr>
          <w:rFonts w:ascii="Courier New" w:eastAsia="SimSun" w:hAnsi="Courier New"/>
          <w:sz w:val="16"/>
          <w:lang w:eastAsia="zh-CN"/>
        </w:rPr>
        <w:t>andDnaiInd</w:t>
      </w:r>
      <w:proofErr w:type="spellEnd"/>
      <w:r w:rsidRPr="0075395D">
        <w:rPr>
          <w:rFonts w:ascii="Courier New" w:eastAsia="SimSun" w:hAnsi="Courier New"/>
          <w:sz w:val="16"/>
        </w:rPr>
        <w:t>:</w:t>
      </w:r>
    </w:p>
    <w:p w14:paraId="4941245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631CCE1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631C0F9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5395D">
        <w:rPr>
          <w:rFonts w:ascii="Courier New" w:eastAsia="SimSun" w:hAnsi="Courier New"/>
          <w:sz w:val="16"/>
        </w:rPr>
        <w:t xml:space="preserve">            </w:t>
      </w:r>
      <w:r w:rsidRPr="0075395D">
        <w:rPr>
          <w:rFonts w:ascii="Courier New" w:eastAsia="SimSun" w:hAnsi="Courier New" w:hint="eastAsia"/>
          <w:sz w:val="16"/>
          <w:lang w:eastAsia="zh-CN"/>
        </w:rPr>
        <w:t>I</w:t>
      </w:r>
      <w:r w:rsidRPr="0075395D">
        <w:rPr>
          <w:rFonts w:ascii="Courier New" w:eastAsia="SimSun" w:hAnsi="Courier New"/>
          <w:sz w:val="16"/>
          <w:lang w:eastAsia="zh-CN"/>
        </w:rPr>
        <w:t xml:space="preserve">ndication of reporting </w:t>
      </w:r>
      <w:r w:rsidRPr="0075395D">
        <w:rPr>
          <w:rFonts w:ascii="Courier New" w:eastAsia="DengXian" w:hAnsi="Courier New"/>
          <w:sz w:val="16"/>
        </w:rPr>
        <w:t xml:space="preserve">candidate DNAI(s). If it is included and set to </w:t>
      </w:r>
      <w:r w:rsidRPr="0075395D">
        <w:rPr>
          <w:rFonts w:ascii="Courier New" w:eastAsia="SimSun" w:hAnsi="Courier New"/>
          <w:sz w:val="16"/>
          <w:lang w:eastAsia="zh-CN"/>
        </w:rPr>
        <w:t>"true"</w:t>
      </w:r>
      <w:r w:rsidRPr="0075395D">
        <w:rPr>
          <w:rFonts w:ascii="Courier New" w:eastAsia="SimSun" w:hAnsi="Courier New" w:cs="Arial"/>
          <w:sz w:val="16"/>
          <w:szCs w:val="18"/>
          <w:lang w:eastAsia="zh-CN"/>
        </w:rPr>
        <w:t>, the</w:t>
      </w:r>
    </w:p>
    <w:p w14:paraId="468E102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5395D">
        <w:rPr>
          <w:rFonts w:ascii="Courier New" w:eastAsia="SimSun" w:hAnsi="Courier New"/>
          <w:sz w:val="16"/>
        </w:rPr>
        <w:t xml:space="preserve">           </w:t>
      </w:r>
      <w:r w:rsidRPr="0075395D">
        <w:rPr>
          <w:rFonts w:ascii="Courier New" w:eastAsia="SimSun" w:hAnsi="Courier New" w:cs="Arial"/>
          <w:sz w:val="16"/>
          <w:szCs w:val="18"/>
          <w:lang w:eastAsia="zh-CN"/>
        </w:rPr>
        <w:t xml:space="preserve"> </w:t>
      </w:r>
      <w:r w:rsidRPr="0075395D">
        <w:rPr>
          <w:rFonts w:ascii="Courier New" w:eastAsia="DengXian" w:hAnsi="Courier New"/>
          <w:sz w:val="16"/>
        </w:rPr>
        <w:t xml:space="preserve">candidate DNAI(s) for the PDU session need to be reported. </w:t>
      </w:r>
      <w:r w:rsidRPr="0075395D">
        <w:rPr>
          <w:rFonts w:ascii="Courier New" w:eastAsia="SimSun" w:hAnsi="Courier New" w:cs="Arial"/>
          <w:sz w:val="16"/>
          <w:szCs w:val="18"/>
          <w:lang w:eastAsia="zh-CN"/>
        </w:rPr>
        <w:t>Otherwise set to "false" or</w:t>
      </w:r>
    </w:p>
    <w:p w14:paraId="530DB5C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cs="Arial"/>
          <w:sz w:val="16"/>
          <w:szCs w:val="18"/>
          <w:lang w:eastAsia="zh-CN"/>
        </w:rPr>
        <w:t xml:space="preserve"> </w:t>
      </w:r>
      <w:r w:rsidRPr="0075395D">
        <w:rPr>
          <w:rFonts w:ascii="Courier New" w:eastAsia="SimSun" w:hAnsi="Courier New"/>
          <w:sz w:val="16"/>
        </w:rPr>
        <w:t xml:space="preserve">           </w:t>
      </w:r>
      <w:r w:rsidRPr="0075395D">
        <w:rPr>
          <w:rFonts w:ascii="Courier New" w:eastAsia="SimSun" w:hAnsi="Courier New" w:cs="Arial"/>
          <w:sz w:val="16"/>
          <w:szCs w:val="18"/>
          <w:lang w:eastAsia="zh-CN"/>
        </w:rPr>
        <w:t>omitted.</w:t>
      </w:r>
    </w:p>
    <w:p w14:paraId="500278F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5395D">
        <w:rPr>
          <w:rFonts w:ascii="Courier New" w:eastAsia="SimSun" w:hAnsi="Courier New" w:cs="Courier New"/>
          <w:sz w:val="16"/>
          <w:szCs w:val="16"/>
        </w:rPr>
        <w:t xml:space="preserve">        </w:t>
      </w:r>
      <w:proofErr w:type="spellStart"/>
      <w:r w:rsidRPr="0075395D">
        <w:rPr>
          <w:rFonts w:ascii="Courier New" w:eastAsia="SimSun" w:hAnsi="Courier New" w:cs="Courier New"/>
          <w:sz w:val="16"/>
          <w:szCs w:val="16"/>
        </w:rPr>
        <w:t>tfcCorreInfo</w:t>
      </w:r>
      <w:proofErr w:type="spellEnd"/>
      <w:r w:rsidRPr="0075395D">
        <w:rPr>
          <w:rFonts w:ascii="Courier New" w:eastAsia="SimSun" w:hAnsi="Courier New" w:cs="Courier New"/>
          <w:sz w:val="16"/>
          <w:szCs w:val="16"/>
        </w:rPr>
        <w:t>:</w:t>
      </w:r>
    </w:p>
    <w:p w14:paraId="09E6888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cs="Courier New"/>
          <w:sz w:val="16"/>
          <w:szCs w:val="16"/>
        </w:rPr>
        <w:lastRenderedPageBreak/>
        <w:t xml:space="preserve">          $ref: '#/components/schemas/</w:t>
      </w:r>
      <w:proofErr w:type="spellStart"/>
      <w:r w:rsidRPr="0075395D">
        <w:rPr>
          <w:rFonts w:ascii="Courier New" w:eastAsia="SimSun" w:hAnsi="Courier New" w:cs="Courier New"/>
          <w:sz w:val="16"/>
          <w:szCs w:val="16"/>
        </w:rPr>
        <w:t>TrafficCorrelationInfo</w:t>
      </w:r>
      <w:proofErr w:type="spellEnd"/>
      <w:r w:rsidRPr="0075395D">
        <w:rPr>
          <w:rFonts w:ascii="Courier New" w:eastAsia="SimSun" w:hAnsi="Courier New" w:cs="Courier New"/>
          <w:sz w:val="16"/>
          <w:szCs w:val="16"/>
        </w:rPr>
        <w:t>'</w:t>
      </w:r>
    </w:p>
    <w:p w14:paraId="6C0F4CE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suppFeat</w:t>
      </w:r>
      <w:proofErr w:type="spellEnd"/>
      <w:r w:rsidRPr="0075395D">
        <w:rPr>
          <w:rFonts w:ascii="Courier New" w:eastAsia="SimSun" w:hAnsi="Courier New"/>
          <w:sz w:val="16"/>
        </w:rPr>
        <w:t>:</w:t>
      </w:r>
    </w:p>
    <w:p w14:paraId="2205E87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SupportedFeatures</w:t>
      </w:r>
      <w:proofErr w:type="spellEnd"/>
      <w:r w:rsidRPr="0075395D">
        <w:rPr>
          <w:rFonts w:ascii="Courier New" w:eastAsia="SimSun" w:hAnsi="Courier New"/>
          <w:sz w:val="16"/>
        </w:rPr>
        <w:t>'</w:t>
      </w:r>
    </w:p>
    <w:p w14:paraId="57B355F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allOf</w:t>
      </w:r>
      <w:proofErr w:type="spellEnd"/>
      <w:r w:rsidRPr="0075395D">
        <w:rPr>
          <w:rFonts w:ascii="Courier New" w:eastAsia="SimSun" w:hAnsi="Courier New"/>
          <w:sz w:val="16"/>
        </w:rPr>
        <w:t>:</w:t>
      </w:r>
    </w:p>
    <w:p w14:paraId="15F6154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proofErr w:type="spellStart"/>
      <w:r w:rsidRPr="0075395D">
        <w:rPr>
          <w:rFonts w:ascii="Courier New" w:eastAsia="SimSun" w:hAnsi="Courier New"/>
          <w:sz w:val="16"/>
        </w:rPr>
        <w:t>oneOf</w:t>
      </w:r>
      <w:proofErr w:type="spellEnd"/>
      <w:r w:rsidRPr="0075395D">
        <w:rPr>
          <w:rFonts w:ascii="Courier New" w:eastAsia="SimSun" w:hAnsi="Courier New"/>
          <w:sz w:val="16"/>
        </w:rPr>
        <w:t>:</w:t>
      </w:r>
    </w:p>
    <w:p w14:paraId="1C9A831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w:t>
      </w:r>
      <w:proofErr w:type="spellStart"/>
      <w:r w:rsidRPr="0075395D">
        <w:rPr>
          <w:rFonts w:ascii="Courier New" w:eastAsia="SimSun" w:hAnsi="Courier New"/>
          <w:sz w:val="16"/>
        </w:rPr>
        <w:t>afAppId</w:t>
      </w:r>
      <w:proofErr w:type="spellEnd"/>
      <w:r w:rsidRPr="0075395D">
        <w:rPr>
          <w:rFonts w:ascii="Courier New" w:eastAsia="SimSun" w:hAnsi="Courier New"/>
          <w:sz w:val="16"/>
        </w:rPr>
        <w:t>]</w:t>
      </w:r>
    </w:p>
    <w:p w14:paraId="6EA38B0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w:t>
      </w:r>
      <w:proofErr w:type="spellStart"/>
      <w:r w:rsidRPr="0075395D">
        <w:rPr>
          <w:rFonts w:ascii="Courier New" w:eastAsia="SimSun" w:hAnsi="Courier New"/>
          <w:sz w:val="16"/>
        </w:rPr>
        <w:t>trafficFilters</w:t>
      </w:r>
      <w:proofErr w:type="spellEnd"/>
      <w:r w:rsidRPr="0075395D">
        <w:rPr>
          <w:rFonts w:ascii="Courier New" w:eastAsia="SimSun" w:hAnsi="Courier New"/>
          <w:sz w:val="16"/>
        </w:rPr>
        <w:t>]</w:t>
      </w:r>
    </w:p>
    <w:p w14:paraId="13187F0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w:t>
      </w:r>
      <w:proofErr w:type="spellStart"/>
      <w:r w:rsidRPr="0075395D">
        <w:rPr>
          <w:rFonts w:ascii="Courier New" w:eastAsia="SimSun" w:hAnsi="Courier New"/>
          <w:sz w:val="16"/>
        </w:rPr>
        <w:t>ethTrafficFilters</w:t>
      </w:r>
      <w:proofErr w:type="spellEnd"/>
      <w:r w:rsidRPr="0075395D">
        <w:rPr>
          <w:rFonts w:ascii="Courier New" w:eastAsia="SimSun" w:hAnsi="Courier New"/>
          <w:sz w:val="16"/>
        </w:rPr>
        <w:t>]</w:t>
      </w:r>
    </w:p>
    <w:p w14:paraId="2DCEFFE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proofErr w:type="spellStart"/>
      <w:r w:rsidRPr="0075395D">
        <w:rPr>
          <w:rFonts w:ascii="Courier New" w:eastAsia="SimSun" w:hAnsi="Courier New"/>
          <w:sz w:val="16"/>
        </w:rPr>
        <w:t>oneOf</w:t>
      </w:r>
      <w:proofErr w:type="spellEnd"/>
      <w:r w:rsidRPr="0075395D">
        <w:rPr>
          <w:rFonts w:ascii="Courier New" w:eastAsia="SimSun" w:hAnsi="Courier New"/>
          <w:sz w:val="16"/>
        </w:rPr>
        <w:t>:</w:t>
      </w:r>
    </w:p>
    <w:p w14:paraId="793BDCC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[ipv4Addr]</w:t>
      </w:r>
    </w:p>
    <w:p w14:paraId="0892211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[ipv6Addr]</w:t>
      </w:r>
    </w:p>
    <w:p w14:paraId="690CB5B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w:t>
      </w:r>
      <w:proofErr w:type="spellStart"/>
      <w:r w:rsidRPr="0075395D">
        <w:rPr>
          <w:rFonts w:ascii="Courier New" w:eastAsia="SimSun" w:hAnsi="Courier New"/>
          <w:sz w:val="16"/>
        </w:rPr>
        <w:t>macAddr</w:t>
      </w:r>
      <w:proofErr w:type="spellEnd"/>
      <w:r w:rsidRPr="0075395D">
        <w:rPr>
          <w:rFonts w:ascii="Courier New" w:eastAsia="SimSun" w:hAnsi="Courier New"/>
          <w:sz w:val="16"/>
        </w:rPr>
        <w:t>]</w:t>
      </w:r>
    </w:p>
    <w:p w14:paraId="27A3199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w:t>
      </w:r>
      <w:proofErr w:type="spellStart"/>
      <w:r w:rsidRPr="0075395D">
        <w:rPr>
          <w:rFonts w:ascii="Courier New" w:eastAsia="SimSun" w:hAnsi="Courier New"/>
          <w:sz w:val="16"/>
        </w:rPr>
        <w:t>gpsi</w:t>
      </w:r>
      <w:proofErr w:type="spellEnd"/>
      <w:r w:rsidRPr="0075395D">
        <w:rPr>
          <w:rFonts w:ascii="Courier New" w:eastAsia="SimSun" w:hAnsi="Courier New"/>
          <w:sz w:val="16"/>
        </w:rPr>
        <w:t>]</w:t>
      </w:r>
    </w:p>
    <w:p w14:paraId="3718E0D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w:t>
      </w:r>
      <w:proofErr w:type="spellStart"/>
      <w:r w:rsidRPr="0075395D">
        <w:rPr>
          <w:rFonts w:ascii="Courier New" w:eastAsia="SimSun" w:hAnsi="Courier New"/>
          <w:sz w:val="16"/>
        </w:rPr>
        <w:t>externalGroupId</w:t>
      </w:r>
      <w:proofErr w:type="spellEnd"/>
      <w:r w:rsidRPr="0075395D">
        <w:rPr>
          <w:rFonts w:ascii="Courier New" w:eastAsia="SimSun" w:hAnsi="Courier New"/>
          <w:sz w:val="16"/>
        </w:rPr>
        <w:t>]</w:t>
      </w:r>
    </w:p>
    <w:p w14:paraId="50755F2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w:t>
      </w:r>
      <w:proofErr w:type="spellStart"/>
      <w:r w:rsidRPr="0075395D">
        <w:rPr>
          <w:rFonts w:ascii="Courier New" w:eastAsia="SimSun" w:hAnsi="Courier New"/>
          <w:sz w:val="16"/>
        </w:rPr>
        <w:t>anyUeInd</w:t>
      </w:r>
      <w:proofErr w:type="spellEnd"/>
      <w:r w:rsidRPr="0075395D">
        <w:rPr>
          <w:rFonts w:ascii="Courier New" w:eastAsia="SimSun" w:hAnsi="Courier New"/>
          <w:sz w:val="16"/>
        </w:rPr>
        <w:t>]</w:t>
      </w:r>
    </w:p>
    <w:p w14:paraId="41D15C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anyOf</w:t>
      </w:r>
      <w:proofErr w:type="spellEnd"/>
      <w:r w:rsidRPr="0075395D">
        <w:rPr>
          <w:rFonts w:ascii="Courier New" w:eastAsia="SimSun" w:hAnsi="Courier New"/>
          <w:sz w:val="16"/>
        </w:rPr>
        <w:t>:</w:t>
      </w:r>
    </w:p>
    <w:p w14:paraId="17E2E0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not:</w:t>
      </w:r>
    </w:p>
    <w:p w14:paraId="75D7ADC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w:t>
      </w:r>
      <w:proofErr w:type="spellStart"/>
      <w:r w:rsidRPr="0075395D">
        <w:rPr>
          <w:rFonts w:ascii="Courier New" w:eastAsia="SimSun" w:hAnsi="Courier New"/>
          <w:sz w:val="16"/>
        </w:rPr>
        <w:t>subscribedEvents</w:t>
      </w:r>
      <w:proofErr w:type="spellEnd"/>
      <w:r w:rsidRPr="0075395D">
        <w:rPr>
          <w:rFonts w:ascii="Courier New" w:eastAsia="SimSun" w:hAnsi="Courier New"/>
          <w:sz w:val="16"/>
        </w:rPr>
        <w:t>]</w:t>
      </w:r>
    </w:p>
    <w:p w14:paraId="6E32B52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w:t>
      </w:r>
      <w:proofErr w:type="spellStart"/>
      <w:r w:rsidRPr="0075395D">
        <w:rPr>
          <w:rFonts w:ascii="Courier New" w:eastAsia="SimSun" w:hAnsi="Courier New"/>
          <w:sz w:val="16"/>
        </w:rPr>
        <w:t>notificationDestination</w:t>
      </w:r>
      <w:proofErr w:type="spellEnd"/>
      <w:r w:rsidRPr="0075395D">
        <w:rPr>
          <w:rFonts w:ascii="Courier New" w:eastAsia="SimSun" w:hAnsi="Courier New"/>
          <w:sz w:val="16"/>
        </w:rPr>
        <w:t>]</w:t>
      </w:r>
    </w:p>
    <w:p w14:paraId="2A5CC82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76528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TrafficInfluSubPatch</w:t>
      </w:r>
      <w:proofErr w:type="spellEnd"/>
      <w:r w:rsidRPr="0075395D">
        <w:rPr>
          <w:rFonts w:ascii="Courier New" w:eastAsia="SimSun" w:hAnsi="Courier New"/>
          <w:sz w:val="16"/>
        </w:rPr>
        <w:t>:</w:t>
      </w:r>
    </w:p>
    <w:p w14:paraId="0A4A171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5395D">
        <w:rPr>
          <w:rFonts w:ascii="Courier New" w:eastAsia="Batang" w:hAnsi="Courier New"/>
          <w:sz w:val="16"/>
        </w:rPr>
        <w:t xml:space="preserve">      description: &gt;</w:t>
      </w:r>
    </w:p>
    <w:p w14:paraId="57655AD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5395D">
        <w:rPr>
          <w:rFonts w:ascii="Courier New" w:eastAsia="Batang" w:hAnsi="Courier New"/>
          <w:sz w:val="16"/>
        </w:rPr>
        <w:t xml:space="preserve">        Represents parameters to request the modification of a traffic influence</w:t>
      </w:r>
    </w:p>
    <w:p w14:paraId="665C04B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5395D">
        <w:rPr>
          <w:rFonts w:ascii="Courier New" w:eastAsia="Batang" w:hAnsi="Courier New"/>
          <w:sz w:val="16"/>
        </w:rPr>
        <w:t xml:space="preserve">        subscription resource.</w:t>
      </w:r>
    </w:p>
    <w:p w14:paraId="732DA2F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object</w:t>
      </w:r>
    </w:p>
    <w:p w14:paraId="38D0D5D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properties:</w:t>
      </w:r>
    </w:p>
    <w:p w14:paraId="3EA7538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appReloInd</w:t>
      </w:r>
      <w:proofErr w:type="spellEnd"/>
      <w:r w:rsidRPr="0075395D">
        <w:rPr>
          <w:rFonts w:ascii="Courier New" w:eastAsia="SimSun" w:hAnsi="Courier New"/>
          <w:sz w:val="16"/>
        </w:rPr>
        <w:t>:</w:t>
      </w:r>
    </w:p>
    <w:p w14:paraId="343BEFA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7A66C24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5338C08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Identifies whether an application can be relocated once a location of</w:t>
      </w:r>
    </w:p>
    <w:p w14:paraId="433E58C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the application has been selected.</w:t>
      </w:r>
    </w:p>
    <w:p w14:paraId="49E189F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6C75916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trafficFilters</w:t>
      </w:r>
      <w:proofErr w:type="spellEnd"/>
      <w:r w:rsidRPr="0075395D">
        <w:rPr>
          <w:rFonts w:ascii="Courier New" w:eastAsia="SimSun" w:hAnsi="Courier New"/>
          <w:sz w:val="16"/>
        </w:rPr>
        <w:t>:</w:t>
      </w:r>
    </w:p>
    <w:p w14:paraId="7557243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2B15DE2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00F8353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w:t>
      </w:r>
      <w:proofErr w:type="spellStart"/>
      <w:r w:rsidRPr="0075395D">
        <w:rPr>
          <w:rFonts w:ascii="Courier New" w:eastAsia="SimSun" w:hAnsi="Courier New"/>
          <w:sz w:val="16"/>
        </w:rPr>
        <w:t>FlowInfo</w:t>
      </w:r>
      <w:proofErr w:type="spellEnd"/>
      <w:r w:rsidRPr="0075395D">
        <w:rPr>
          <w:rFonts w:ascii="Courier New" w:eastAsia="SimSun" w:hAnsi="Courier New"/>
          <w:sz w:val="16"/>
        </w:rPr>
        <w:t>'</w:t>
      </w:r>
    </w:p>
    <w:p w14:paraId="4D1F526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45A9332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IP packet filters.</w:t>
      </w:r>
    </w:p>
    <w:p w14:paraId="071D310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ethTrafficFilters</w:t>
      </w:r>
      <w:proofErr w:type="spellEnd"/>
      <w:r w:rsidRPr="0075395D">
        <w:rPr>
          <w:rFonts w:ascii="Courier New" w:eastAsia="SimSun" w:hAnsi="Courier New"/>
          <w:sz w:val="16"/>
        </w:rPr>
        <w:t>:</w:t>
      </w:r>
    </w:p>
    <w:p w14:paraId="05EE675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25FEEB8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3F9EE7C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w:t>
      </w:r>
      <w:r w:rsidRPr="0075395D">
        <w:rPr>
          <w:rFonts w:ascii="Courier New" w:eastAsia="SimSun" w:hAnsi="Courier New" w:cs="Courier New"/>
          <w:sz w:val="16"/>
          <w:szCs w:val="16"/>
          <w:lang w:val="en-US"/>
        </w:rPr>
        <w:t>'TS2951</w:t>
      </w:r>
      <w:r w:rsidRPr="0075395D">
        <w:rPr>
          <w:rFonts w:ascii="Courier New" w:eastAsia="SimSun" w:hAnsi="Courier New"/>
          <w:sz w:val="16"/>
        </w:rPr>
        <w:t>4_Npcf_PolicyAuthorization</w:t>
      </w:r>
      <w:r w:rsidRPr="0075395D">
        <w:rPr>
          <w:rFonts w:ascii="Courier New" w:eastAsia="SimSun" w:hAnsi="Courier New" w:cs="Courier New"/>
          <w:sz w:val="16"/>
          <w:szCs w:val="16"/>
          <w:lang w:val="en-US"/>
        </w:rPr>
        <w:t>.</w:t>
      </w:r>
      <w:proofErr w:type="spellStart"/>
      <w:r w:rsidRPr="0075395D">
        <w:rPr>
          <w:rFonts w:ascii="Courier New" w:eastAsia="SimSun" w:hAnsi="Courier New" w:cs="Courier New"/>
          <w:sz w:val="16"/>
          <w:szCs w:val="16"/>
          <w:lang w:val="en-US"/>
        </w:rPr>
        <w:t>yaml</w:t>
      </w:r>
      <w:proofErr w:type="spellEnd"/>
      <w:r w:rsidRPr="0075395D">
        <w:rPr>
          <w:rFonts w:ascii="Courier New" w:eastAsia="SimSun" w:hAnsi="Courier New" w:cs="Courier New"/>
          <w:sz w:val="16"/>
          <w:szCs w:val="16"/>
          <w:lang w:val="en-US"/>
        </w:rPr>
        <w:t>#/components/schemas/EthFlowDescription'</w:t>
      </w:r>
    </w:p>
    <w:p w14:paraId="4E2F4EB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07EB482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Ethernet packet filters.</w:t>
      </w:r>
    </w:p>
    <w:p w14:paraId="683CB8B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trafficRoutes</w:t>
      </w:r>
      <w:proofErr w:type="spellEnd"/>
      <w:r w:rsidRPr="0075395D">
        <w:rPr>
          <w:rFonts w:ascii="Courier New" w:eastAsia="SimSun" w:hAnsi="Courier New"/>
          <w:sz w:val="16"/>
        </w:rPr>
        <w:t>:</w:t>
      </w:r>
    </w:p>
    <w:p w14:paraId="7C86500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47B9857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3343285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RouteToLocation</w:t>
      </w:r>
      <w:proofErr w:type="spellEnd"/>
      <w:r w:rsidRPr="0075395D">
        <w:rPr>
          <w:rFonts w:ascii="Courier New" w:eastAsia="SimSun" w:hAnsi="Courier New"/>
          <w:sz w:val="16"/>
        </w:rPr>
        <w:t>'</w:t>
      </w:r>
    </w:p>
    <w:p w14:paraId="326F44D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71B168B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the N6 traffic routing requirement.</w:t>
      </w:r>
    </w:p>
    <w:p w14:paraId="3E0A0DB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sfcIdDl</w:t>
      </w:r>
      <w:proofErr w:type="spellEnd"/>
      <w:r w:rsidRPr="0075395D">
        <w:rPr>
          <w:rFonts w:ascii="Courier New" w:eastAsia="SimSun" w:hAnsi="Courier New"/>
          <w:sz w:val="16"/>
        </w:rPr>
        <w:t>:</w:t>
      </w:r>
    </w:p>
    <w:p w14:paraId="22BC0C8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233A617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11BA608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Reference to a pre-configured steering of user traffic to service function chain in</w:t>
      </w:r>
    </w:p>
    <w:p w14:paraId="3615373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downlink.</w:t>
      </w:r>
    </w:p>
    <w:p w14:paraId="66F4FB1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5F51C30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sfcIdUl</w:t>
      </w:r>
      <w:proofErr w:type="spellEnd"/>
      <w:r w:rsidRPr="0075395D">
        <w:rPr>
          <w:rFonts w:ascii="Courier New" w:eastAsia="SimSun" w:hAnsi="Courier New"/>
          <w:sz w:val="16"/>
        </w:rPr>
        <w:t>:</w:t>
      </w:r>
    </w:p>
    <w:p w14:paraId="5EB4A2D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52D6DE4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181A260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Reference to a pre-configured steering of user traffic to service function chain in</w:t>
      </w:r>
    </w:p>
    <w:p w14:paraId="3E31CB6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uplink.</w:t>
      </w:r>
    </w:p>
    <w:p w14:paraId="17545D9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1A96844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metadata:</w:t>
      </w:r>
    </w:p>
    <w:p w14:paraId="1B5C7FC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'TS29571_CommonData.yaml#/components/schemas/Metadata'</w:t>
      </w:r>
    </w:p>
    <w:p w14:paraId="469E46F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tfcCorrInd</w:t>
      </w:r>
      <w:proofErr w:type="spellEnd"/>
      <w:r w:rsidRPr="0075395D">
        <w:rPr>
          <w:rFonts w:ascii="Courier New" w:eastAsia="SimSun" w:hAnsi="Courier New"/>
          <w:sz w:val="16"/>
        </w:rPr>
        <w:t>:</w:t>
      </w:r>
    </w:p>
    <w:p w14:paraId="4116280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0A09B53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317A96D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tempValidities</w:t>
      </w:r>
      <w:proofErr w:type="spellEnd"/>
      <w:r w:rsidRPr="0075395D">
        <w:rPr>
          <w:rFonts w:ascii="Courier New" w:eastAsia="SimSun" w:hAnsi="Courier New"/>
          <w:sz w:val="16"/>
        </w:rPr>
        <w:t>:</w:t>
      </w:r>
    </w:p>
    <w:p w14:paraId="46F979F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6BC9CE7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380309E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'TS29514_Npcf_PolicyAuthorization.yaml#/components/schemas/</w:t>
      </w:r>
      <w:proofErr w:type="spellStart"/>
      <w:r w:rsidRPr="0075395D">
        <w:rPr>
          <w:rFonts w:ascii="Courier New" w:eastAsia="SimSun" w:hAnsi="Courier New" w:cs="Courier New"/>
          <w:sz w:val="16"/>
          <w:szCs w:val="16"/>
          <w:lang w:val="en-US"/>
        </w:rPr>
        <w:t>TemporalValidity</w:t>
      </w:r>
      <w:proofErr w:type="spellEnd"/>
      <w:r w:rsidRPr="0075395D">
        <w:rPr>
          <w:rFonts w:ascii="Courier New" w:eastAsia="SimSun" w:hAnsi="Courier New"/>
          <w:sz w:val="16"/>
        </w:rPr>
        <w:t>'</w:t>
      </w:r>
    </w:p>
    <w:p w14:paraId="67A04FE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0C26B22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438D5C7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validGeoZoneIds</w:t>
      </w:r>
      <w:proofErr w:type="spellEnd"/>
      <w:r w:rsidRPr="0075395D">
        <w:rPr>
          <w:rFonts w:ascii="Courier New" w:eastAsia="SimSun" w:hAnsi="Courier New"/>
          <w:sz w:val="16"/>
        </w:rPr>
        <w:t>:</w:t>
      </w:r>
    </w:p>
    <w:p w14:paraId="2120C9A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01E3BFC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194178D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7FC6468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748D434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lastRenderedPageBreak/>
        <w:t xml:space="preserve">          description: &gt;</w:t>
      </w:r>
    </w:p>
    <w:p w14:paraId="6A5B9DB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5395D">
        <w:rPr>
          <w:rFonts w:ascii="Courier New" w:eastAsia="SimSun" w:hAnsi="Courier New"/>
          <w:sz w:val="16"/>
        </w:rPr>
        <w:t xml:space="preserve">            </w:t>
      </w:r>
      <w:r w:rsidRPr="0075395D">
        <w:rPr>
          <w:rFonts w:ascii="Courier New" w:eastAsia="SimSun" w:hAnsi="Courier New" w:cs="Arial" w:hint="eastAsia"/>
          <w:sz w:val="16"/>
          <w:szCs w:val="18"/>
          <w:lang w:eastAsia="zh-CN"/>
        </w:rPr>
        <w:t>Identifies a geographic zone</w:t>
      </w:r>
      <w:r w:rsidRPr="0075395D">
        <w:rPr>
          <w:rFonts w:ascii="Courier New" w:eastAsia="SimSun" w:hAnsi="Courier New" w:cs="Arial"/>
          <w:sz w:val="16"/>
          <w:szCs w:val="18"/>
          <w:lang w:eastAsia="zh-CN"/>
        </w:rPr>
        <w:t xml:space="preserve"> that the AF request applies only to the traffic</w:t>
      </w:r>
    </w:p>
    <w:p w14:paraId="57BF417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5395D">
        <w:rPr>
          <w:rFonts w:ascii="Courier New" w:eastAsia="SimSun" w:hAnsi="Courier New" w:cs="Arial"/>
          <w:sz w:val="16"/>
          <w:szCs w:val="18"/>
          <w:lang w:eastAsia="zh-CN"/>
        </w:rPr>
        <w:t xml:space="preserve">            of UE(s) located in this specific zone.</w:t>
      </w:r>
    </w:p>
    <w:p w14:paraId="5F402C7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3BF73CE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deprecated: true</w:t>
      </w:r>
    </w:p>
    <w:p w14:paraId="16E7678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5395D">
        <w:rPr>
          <w:rFonts w:ascii="Courier New" w:eastAsia="SimSun" w:hAnsi="Courier New" w:cs="Courier New"/>
          <w:sz w:val="16"/>
          <w:szCs w:val="16"/>
        </w:rPr>
        <w:t xml:space="preserve">        </w:t>
      </w:r>
      <w:proofErr w:type="spellStart"/>
      <w:r w:rsidRPr="0075395D">
        <w:rPr>
          <w:rFonts w:ascii="Courier New" w:eastAsia="SimSun" w:hAnsi="Courier New"/>
          <w:sz w:val="16"/>
          <w:lang w:eastAsia="zh-CN"/>
        </w:rPr>
        <w:t>geoAreas</w:t>
      </w:r>
      <w:proofErr w:type="spellEnd"/>
      <w:r w:rsidRPr="0075395D">
        <w:rPr>
          <w:rFonts w:ascii="Courier New" w:eastAsia="SimSun" w:hAnsi="Courier New"/>
          <w:sz w:val="16"/>
          <w:lang w:eastAsia="zh-CN"/>
        </w:rPr>
        <w:t>:</w:t>
      </w:r>
    </w:p>
    <w:p w14:paraId="467C173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21944D8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516F5A7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r w:rsidRPr="0075395D">
        <w:rPr>
          <w:rFonts w:ascii="Courier New" w:eastAsia="SimSun" w:hAnsi="Courier New" w:cs="Courier New"/>
          <w:sz w:val="16"/>
          <w:szCs w:val="16"/>
        </w:rPr>
        <w:t>$ref: 'TS29522_AMPolicyAuthorization.yaml#/components/schemas/GeographicalArea'</w:t>
      </w:r>
    </w:p>
    <w:p w14:paraId="37EE249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45FF099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w:t>
      </w:r>
      <w:r w:rsidRPr="0075395D">
        <w:rPr>
          <w:rFonts w:ascii="Courier New" w:hAnsi="Courier New" w:cs="Arial"/>
          <w:sz w:val="16"/>
          <w:szCs w:val="18"/>
        </w:rPr>
        <w:t>Identifies geographical areas within which</w:t>
      </w:r>
      <w:r w:rsidRPr="0075395D">
        <w:rPr>
          <w:rFonts w:ascii="Courier New" w:eastAsia="SimSun" w:hAnsi="Courier New"/>
          <w:sz w:val="16"/>
        </w:rPr>
        <w:t xml:space="preserve"> the AF request applies.</w:t>
      </w:r>
    </w:p>
    <w:p w14:paraId="641F403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1DF05D5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afAckInd</w:t>
      </w:r>
      <w:proofErr w:type="spellEnd"/>
      <w:r w:rsidRPr="0075395D">
        <w:rPr>
          <w:rFonts w:ascii="Courier New" w:eastAsia="SimSun" w:hAnsi="Courier New"/>
          <w:sz w:val="16"/>
        </w:rPr>
        <w:t>:</w:t>
      </w:r>
    </w:p>
    <w:p w14:paraId="2938E19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0634212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18E9665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lang w:eastAsia="zh-CN"/>
        </w:rPr>
        <w:t>addrPreserInd</w:t>
      </w:r>
      <w:proofErr w:type="spellEnd"/>
      <w:r w:rsidRPr="0075395D">
        <w:rPr>
          <w:rFonts w:ascii="Courier New" w:eastAsia="SimSun" w:hAnsi="Courier New"/>
          <w:sz w:val="16"/>
        </w:rPr>
        <w:t>:</w:t>
      </w:r>
    </w:p>
    <w:p w14:paraId="4D0894F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5D4699E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788AD6C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simConnInd</w:t>
      </w:r>
      <w:proofErr w:type="spellEnd"/>
      <w:r w:rsidRPr="0075395D">
        <w:rPr>
          <w:rFonts w:ascii="Courier New" w:eastAsia="SimSun" w:hAnsi="Courier New"/>
          <w:sz w:val="16"/>
        </w:rPr>
        <w:t>:</w:t>
      </w:r>
    </w:p>
    <w:p w14:paraId="015F9D4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4C20FA1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2826392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Indicates whether simultaneous connectivity should be temporarily maintained</w:t>
      </w:r>
    </w:p>
    <w:p w14:paraId="5D6AECA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for the source and target PSA.</w:t>
      </w:r>
    </w:p>
    <w:p w14:paraId="6A057C9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simConnTerm</w:t>
      </w:r>
      <w:proofErr w:type="spellEnd"/>
      <w:r w:rsidRPr="0075395D">
        <w:rPr>
          <w:rFonts w:ascii="Courier New" w:eastAsia="SimSun" w:hAnsi="Courier New"/>
          <w:sz w:val="16"/>
        </w:rPr>
        <w:t>:</w:t>
      </w:r>
    </w:p>
    <w:p w14:paraId="6F896FF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DurationSec</w:t>
      </w:r>
      <w:proofErr w:type="spellEnd"/>
      <w:r w:rsidRPr="0075395D">
        <w:rPr>
          <w:rFonts w:ascii="Courier New" w:eastAsia="SimSun" w:hAnsi="Courier New"/>
          <w:sz w:val="16"/>
        </w:rPr>
        <w:t>'</w:t>
      </w:r>
    </w:p>
    <w:p w14:paraId="069A338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maxAllowedUpLat</w:t>
      </w:r>
      <w:proofErr w:type="spellEnd"/>
      <w:r w:rsidRPr="0075395D">
        <w:rPr>
          <w:rFonts w:ascii="Courier New" w:eastAsia="SimSun" w:hAnsi="Courier New"/>
          <w:sz w:val="16"/>
        </w:rPr>
        <w:t>:</w:t>
      </w:r>
    </w:p>
    <w:p w14:paraId="64B763D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UintegerRm</w:t>
      </w:r>
      <w:proofErr w:type="spellEnd"/>
      <w:r w:rsidRPr="0075395D">
        <w:rPr>
          <w:rFonts w:ascii="Courier New" w:eastAsia="SimSun" w:hAnsi="Courier New"/>
          <w:sz w:val="16"/>
        </w:rPr>
        <w:t>'</w:t>
      </w:r>
    </w:p>
    <w:p w14:paraId="6A7DDF8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easIpReplaceInfos</w:t>
      </w:r>
      <w:proofErr w:type="spellEnd"/>
      <w:r w:rsidRPr="0075395D">
        <w:rPr>
          <w:rFonts w:ascii="Courier New" w:eastAsia="SimSun" w:hAnsi="Courier New"/>
          <w:sz w:val="16"/>
        </w:rPr>
        <w:t>:</w:t>
      </w:r>
    </w:p>
    <w:p w14:paraId="79F4651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2FD77F5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793D383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'TS29571_CommonData.yaml#/components/schemas/EasIpReplacementInfo'</w:t>
      </w:r>
    </w:p>
    <w:p w14:paraId="3CA1BF3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rPr>
        <w:t xml:space="preserve">          </w:t>
      </w:r>
      <w:proofErr w:type="spellStart"/>
      <w:r w:rsidRPr="0075395D">
        <w:rPr>
          <w:rFonts w:ascii="Courier New" w:eastAsia="SimSun" w:hAnsi="Courier New"/>
          <w:sz w:val="16"/>
          <w:lang w:val="en-US"/>
        </w:rPr>
        <w:t>minItems</w:t>
      </w:r>
      <w:proofErr w:type="spellEnd"/>
      <w:r w:rsidRPr="0075395D">
        <w:rPr>
          <w:rFonts w:ascii="Courier New" w:eastAsia="SimSun" w:hAnsi="Courier New"/>
          <w:sz w:val="16"/>
          <w:lang w:val="en-US"/>
        </w:rPr>
        <w:t>: 1</w:t>
      </w:r>
    </w:p>
    <w:p w14:paraId="24316DE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75395D">
        <w:rPr>
          <w:rFonts w:ascii="Courier New" w:eastAsia="SimSun" w:hAnsi="Courier New"/>
          <w:sz w:val="16"/>
          <w:lang w:val="en-US"/>
        </w:rPr>
        <w:t xml:space="preserve">          description: Contains EAS IP replacement information</w:t>
      </w:r>
      <w:r w:rsidRPr="0075395D">
        <w:rPr>
          <w:rFonts w:ascii="Courier New" w:eastAsia="SimSun" w:hAnsi="Courier New" w:cs="Arial"/>
          <w:sz w:val="16"/>
          <w:szCs w:val="18"/>
          <w:lang w:val="en-US" w:eastAsia="zh-CN"/>
        </w:rPr>
        <w:t>.</w:t>
      </w:r>
    </w:p>
    <w:p w14:paraId="1753323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cs="Arial"/>
          <w:sz w:val="16"/>
          <w:szCs w:val="18"/>
          <w:lang w:val="en-US" w:eastAsia="zh-CN"/>
        </w:rPr>
        <w:t xml:space="preserve">          nullable: true</w:t>
      </w:r>
    </w:p>
    <w:p w14:paraId="6DB9E08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easRedisInd</w:t>
      </w:r>
      <w:proofErr w:type="spellEnd"/>
      <w:r w:rsidRPr="0075395D">
        <w:rPr>
          <w:rFonts w:ascii="Courier New" w:eastAsia="SimSun" w:hAnsi="Courier New"/>
          <w:sz w:val="16"/>
        </w:rPr>
        <w:t>:</w:t>
      </w:r>
    </w:p>
    <w:p w14:paraId="0EE8CED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14535EA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5D63ED8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r w:rsidRPr="0075395D">
        <w:rPr>
          <w:rFonts w:ascii="Courier New" w:eastAsia="SimSun" w:hAnsi="Courier New"/>
          <w:sz w:val="16"/>
          <w:lang w:eastAsia="zh-CN"/>
        </w:rPr>
        <w:t>Indicates</w:t>
      </w:r>
      <w:r w:rsidRPr="0075395D">
        <w:rPr>
          <w:rFonts w:ascii="Courier New" w:eastAsia="SimSun" w:hAnsi="Courier New"/>
          <w:sz w:val="16"/>
        </w:rPr>
        <w:t xml:space="preserve"> the EAS rediscovery is required for the application if it is included</w:t>
      </w:r>
    </w:p>
    <w:p w14:paraId="5D9B8C2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rPr>
        <w:t xml:space="preserve">            and set to "true".</w:t>
      </w:r>
    </w:p>
    <w:p w14:paraId="335DDFD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w:t>
      </w:r>
      <w:proofErr w:type="spellStart"/>
      <w:r w:rsidRPr="0075395D">
        <w:rPr>
          <w:rFonts w:ascii="Courier New" w:eastAsia="SimSun" w:hAnsi="Courier New"/>
          <w:sz w:val="16"/>
          <w:lang w:val="en-US"/>
        </w:rPr>
        <w:t>notificationDestination</w:t>
      </w:r>
      <w:proofErr w:type="spellEnd"/>
      <w:r w:rsidRPr="0075395D">
        <w:rPr>
          <w:rFonts w:ascii="Courier New" w:eastAsia="SimSun" w:hAnsi="Courier New"/>
          <w:sz w:val="16"/>
          <w:lang w:val="en-US"/>
        </w:rPr>
        <w:t>:</w:t>
      </w:r>
    </w:p>
    <w:p w14:paraId="3361CD4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lang w:val="en-US"/>
        </w:rPr>
        <w:t xml:space="preserve">          </w:t>
      </w:r>
      <w:r w:rsidRPr="0075395D">
        <w:rPr>
          <w:rFonts w:ascii="Courier New" w:eastAsia="SimSun" w:hAnsi="Courier New"/>
          <w:sz w:val="16"/>
        </w:rPr>
        <w:t>$ref: 'TS29122_CommonData.yaml#/components/schemas/Link'</w:t>
      </w:r>
    </w:p>
    <w:p w14:paraId="4A0C9B7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eventReq</w:t>
      </w:r>
      <w:proofErr w:type="spellEnd"/>
      <w:r w:rsidRPr="0075395D">
        <w:rPr>
          <w:rFonts w:ascii="Courier New" w:eastAsia="SimSun" w:hAnsi="Courier New"/>
          <w:sz w:val="16"/>
        </w:rPr>
        <w:t>:</w:t>
      </w:r>
    </w:p>
    <w:p w14:paraId="60B433E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'TS29523_Npcf_EventExposure.yaml#/components/schemas/ReportingInformation'</w:t>
      </w:r>
    </w:p>
    <w:p w14:paraId="7C38672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5395D">
        <w:rPr>
          <w:rFonts w:ascii="Courier New" w:eastAsia="SimSun" w:hAnsi="Courier New" w:cs="Courier New"/>
          <w:sz w:val="16"/>
          <w:szCs w:val="16"/>
        </w:rPr>
        <w:t xml:space="preserve">        </w:t>
      </w:r>
      <w:proofErr w:type="spellStart"/>
      <w:r w:rsidRPr="0075395D">
        <w:rPr>
          <w:rFonts w:ascii="Courier New" w:eastAsia="SimSun" w:hAnsi="Courier New" w:cs="Courier New"/>
          <w:sz w:val="16"/>
          <w:szCs w:val="16"/>
        </w:rPr>
        <w:t>tfcCorreInfo</w:t>
      </w:r>
      <w:proofErr w:type="spellEnd"/>
      <w:r w:rsidRPr="0075395D">
        <w:rPr>
          <w:rFonts w:ascii="Courier New" w:eastAsia="SimSun" w:hAnsi="Courier New" w:cs="Courier New"/>
          <w:sz w:val="16"/>
          <w:szCs w:val="16"/>
        </w:rPr>
        <w:t>:</w:t>
      </w:r>
    </w:p>
    <w:p w14:paraId="1AD9560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cs="Courier New"/>
          <w:sz w:val="16"/>
          <w:szCs w:val="16"/>
        </w:rPr>
        <w:t xml:space="preserve">          $ref: '#/components/schemas/</w:t>
      </w:r>
      <w:proofErr w:type="spellStart"/>
      <w:r w:rsidRPr="0075395D">
        <w:rPr>
          <w:rFonts w:ascii="Courier New" w:eastAsia="SimSun" w:hAnsi="Courier New" w:cs="Courier New"/>
          <w:sz w:val="16"/>
          <w:szCs w:val="16"/>
        </w:rPr>
        <w:t>TrafficCorrelationInfo</w:t>
      </w:r>
      <w:proofErr w:type="spellEnd"/>
      <w:r w:rsidRPr="0075395D">
        <w:rPr>
          <w:rFonts w:ascii="Courier New" w:eastAsia="SimSun" w:hAnsi="Courier New" w:cs="Courier New"/>
          <w:sz w:val="16"/>
          <w:szCs w:val="16"/>
        </w:rPr>
        <w:t>'</w:t>
      </w:r>
    </w:p>
    <w:p w14:paraId="1EC4FEF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760FB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EventNotification</w:t>
      </w:r>
      <w:proofErr w:type="spellEnd"/>
      <w:r w:rsidRPr="0075395D">
        <w:rPr>
          <w:rFonts w:ascii="Courier New" w:eastAsia="SimSun" w:hAnsi="Courier New"/>
          <w:sz w:val="16"/>
        </w:rPr>
        <w:t>:</w:t>
      </w:r>
    </w:p>
    <w:p w14:paraId="7A45ABF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5395D">
        <w:rPr>
          <w:rFonts w:ascii="Courier New" w:eastAsia="Batang" w:hAnsi="Courier New"/>
          <w:sz w:val="16"/>
        </w:rPr>
        <w:t xml:space="preserve">      description: Represents a traffic influence event notification.</w:t>
      </w:r>
    </w:p>
    <w:p w14:paraId="5DE3A77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object</w:t>
      </w:r>
    </w:p>
    <w:p w14:paraId="019CF7B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properties:</w:t>
      </w:r>
    </w:p>
    <w:p w14:paraId="7DD8261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afTransId</w:t>
      </w:r>
      <w:proofErr w:type="spellEnd"/>
      <w:r w:rsidRPr="0075395D">
        <w:rPr>
          <w:rFonts w:ascii="Courier New" w:eastAsia="SimSun" w:hAnsi="Courier New"/>
          <w:sz w:val="16"/>
        </w:rPr>
        <w:t>:</w:t>
      </w:r>
    </w:p>
    <w:p w14:paraId="683AD8F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34A2443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an NEF Northbound interface transaction, generated by the AF.</w:t>
      </w:r>
    </w:p>
    <w:p w14:paraId="501EB1B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dnaiChgType</w:t>
      </w:r>
      <w:proofErr w:type="spellEnd"/>
      <w:r w:rsidRPr="0075395D">
        <w:rPr>
          <w:rFonts w:ascii="Courier New" w:eastAsia="SimSun" w:hAnsi="Courier New"/>
          <w:sz w:val="16"/>
        </w:rPr>
        <w:t>:</w:t>
      </w:r>
    </w:p>
    <w:p w14:paraId="44948FD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DnaiChangeType</w:t>
      </w:r>
      <w:proofErr w:type="spellEnd"/>
      <w:r w:rsidRPr="0075395D">
        <w:rPr>
          <w:rFonts w:ascii="Courier New" w:eastAsia="SimSun" w:hAnsi="Courier New"/>
          <w:sz w:val="16"/>
        </w:rPr>
        <w:t>'</w:t>
      </w:r>
    </w:p>
    <w:p w14:paraId="1260486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sourceTrafficRoute</w:t>
      </w:r>
      <w:proofErr w:type="spellEnd"/>
      <w:r w:rsidRPr="0075395D">
        <w:rPr>
          <w:rFonts w:ascii="Courier New" w:eastAsia="SimSun" w:hAnsi="Courier New"/>
          <w:sz w:val="16"/>
        </w:rPr>
        <w:t>:</w:t>
      </w:r>
    </w:p>
    <w:p w14:paraId="12C6BB4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RouteToLocation</w:t>
      </w:r>
      <w:proofErr w:type="spellEnd"/>
      <w:r w:rsidRPr="0075395D">
        <w:rPr>
          <w:rFonts w:ascii="Courier New" w:eastAsia="SimSun" w:hAnsi="Courier New"/>
          <w:sz w:val="16"/>
        </w:rPr>
        <w:t>'</w:t>
      </w:r>
    </w:p>
    <w:p w14:paraId="6D0BC2D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subscribedEvent</w:t>
      </w:r>
      <w:proofErr w:type="spellEnd"/>
      <w:r w:rsidRPr="0075395D">
        <w:rPr>
          <w:rFonts w:ascii="Courier New" w:eastAsia="SimSun" w:hAnsi="Courier New"/>
          <w:sz w:val="16"/>
        </w:rPr>
        <w:t>:</w:t>
      </w:r>
    </w:p>
    <w:p w14:paraId="773FDFA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SubscribedEvent</w:t>
      </w:r>
      <w:proofErr w:type="spellEnd"/>
      <w:r w:rsidRPr="0075395D">
        <w:rPr>
          <w:rFonts w:ascii="Courier New" w:eastAsia="SimSun" w:hAnsi="Courier New"/>
          <w:sz w:val="16"/>
        </w:rPr>
        <w:t>'</w:t>
      </w:r>
    </w:p>
    <w:p w14:paraId="68748A4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targetTrafficRoute</w:t>
      </w:r>
      <w:proofErr w:type="spellEnd"/>
      <w:r w:rsidRPr="0075395D">
        <w:rPr>
          <w:rFonts w:ascii="Courier New" w:eastAsia="SimSun" w:hAnsi="Courier New"/>
          <w:sz w:val="16"/>
        </w:rPr>
        <w:t>:</w:t>
      </w:r>
    </w:p>
    <w:p w14:paraId="59EA641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RouteToLocation</w:t>
      </w:r>
      <w:proofErr w:type="spellEnd"/>
      <w:r w:rsidRPr="0075395D">
        <w:rPr>
          <w:rFonts w:ascii="Courier New" w:eastAsia="SimSun" w:hAnsi="Courier New"/>
          <w:sz w:val="16"/>
        </w:rPr>
        <w:t>'</w:t>
      </w:r>
    </w:p>
    <w:p w14:paraId="100EC86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sourceDnai</w:t>
      </w:r>
      <w:proofErr w:type="spellEnd"/>
      <w:r w:rsidRPr="0075395D">
        <w:rPr>
          <w:rFonts w:ascii="Courier New" w:eastAsia="SimSun" w:hAnsi="Courier New"/>
          <w:sz w:val="16"/>
        </w:rPr>
        <w:t>:</w:t>
      </w:r>
    </w:p>
    <w:p w14:paraId="222C0A6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Dnai</w:t>
      </w:r>
      <w:proofErr w:type="spellEnd"/>
      <w:r w:rsidRPr="0075395D">
        <w:rPr>
          <w:rFonts w:ascii="Courier New" w:eastAsia="SimSun" w:hAnsi="Courier New"/>
          <w:sz w:val="16"/>
        </w:rPr>
        <w:t>'</w:t>
      </w:r>
    </w:p>
    <w:p w14:paraId="0E975D6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targetDnai</w:t>
      </w:r>
      <w:proofErr w:type="spellEnd"/>
      <w:r w:rsidRPr="0075395D">
        <w:rPr>
          <w:rFonts w:ascii="Courier New" w:eastAsia="SimSun" w:hAnsi="Courier New"/>
          <w:sz w:val="16"/>
        </w:rPr>
        <w:t>:</w:t>
      </w:r>
    </w:p>
    <w:p w14:paraId="5FE7A97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Dnai</w:t>
      </w:r>
      <w:proofErr w:type="spellEnd"/>
      <w:r w:rsidRPr="0075395D">
        <w:rPr>
          <w:rFonts w:ascii="Courier New" w:eastAsia="SimSun" w:hAnsi="Courier New"/>
          <w:sz w:val="16"/>
        </w:rPr>
        <w:t>'</w:t>
      </w:r>
    </w:p>
    <w:p w14:paraId="555CFAA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r w:rsidRPr="0075395D">
        <w:rPr>
          <w:rFonts w:ascii="Courier New" w:eastAsia="SimSun" w:hAnsi="Courier New" w:hint="eastAsia"/>
          <w:noProof/>
          <w:sz w:val="16"/>
          <w:lang w:eastAsia="zh-CN"/>
        </w:rPr>
        <w:t>ca</w:t>
      </w:r>
      <w:r w:rsidRPr="0075395D">
        <w:rPr>
          <w:rFonts w:ascii="Courier New" w:eastAsia="SimSun" w:hAnsi="Courier New"/>
          <w:noProof/>
          <w:sz w:val="16"/>
          <w:lang w:eastAsia="zh-CN"/>
        </w:rPr>
        <w:t>ndidate</w:t>
      </w:r>
      <w:r w:rsidRPr="0075395D">
        <w:rPr>
          <w:rFonts w:ascii="Courier New" w:eastAsia="SimSun" w:hAnsi="Courier New"/>
          <w:noProof/>
          <w:sz w:val="16"/>
        </w:rPr>
        <w:t>Dnais</w:t>
      </w:r>
      <w:r w:rsidRPr="0075395D">
        <w:rPr>
          <w:rFonts w:ascii="Courier New" w:eastAsia="SimSun" w:hAnsi="Courier New"/>
          <w:sz w:val="16"/>
        </w:rPr>
        <w:t>:</w:t>
      </w:r>
    </w:p>
    <w:p w14:paraId="6B09540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5FEA601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3D747B5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Dnai</w:t>
      </w:r>
      <w:proofErr w:type="spellEnd"/>
      <w:r w:rsidRPr="0075395D">
        <w:rPr>
          <w:rFonts w:ascii="Courier New" w:eastAsia="SimSun" w:hAnsi="Courier New"/>
          <w:sz w:val="16"/>
        </w:rPr>
        <w:t>'</w:t>
      </w:r>
    </w:p>
    <w:p w14:paraId="38AD7D0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72A2FC2A" w14:textId="18D7126F" w:rsid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Nokia" w:date="2023-03-14T16:57:00Z"/>
          <w:rFonts w:ascii="Courier New" w:eastAsia="SimSun" w:hAnsi="Courier New"/>
          <w:sz w:val="16"/>
        </w:rPr>
      </w:pPr>
      <w:r w:rsidRPr="0075395D">
        <w:rPr>
          <w:rFonts w:ascii="Courier New" w:eastAsia="SimSun" w:hAnsi="Courier New"/>
          <w:sz w:val="16"/>
        </w:rPr>
        <w:t xml:space="preserve">          description: </w:t>
      </w:r>
      <w:r w:rsidRPr="0075395D">
        <w:rPr>
          <w:rFonts w:ascii="Courier New" w:eastAsia="SimSun" w:hAnsi="Courier New"/>
          <w:noProof/>
          <w:sz w:val="16"/>
          <w:lang w:eastAsia="zh-CN"/>
        </w:rPr>
        <w:t xml:space="preserve">The </w:t>
      </w:r>
      <w:r w:rsidRPr="0075395D">
        <w:rPr>
          <w:rFonts w:ascii="Courier New" w:eastAsia="DengXian" w:hAnsi="Courier New"/>
          <w:sz w:val="16"/>
        </w:rPr>
        <w:t>candidate DNAI(s) for the PDU Session</w:t>
      </w:r>
      <w:r w:rsidRPr="0075395D">
        <w:rPr>
          <w:rFonts w:ascii="Courier New" w:eastAsia="SimSun" w:hAnsi="Courier New"/>
          <w:sz w:val="16"/>
        </w:rPr>
        <w:t>.</w:t>
      </w:r>
    </w:p>
    <w:p w14:paraId="643A8F63" w14:textId="77777777" w:rsidR="009D51F3" w:rsidRDefault="009D51F3" w:rsidP="009D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Nokia" w:date="2023-03-14T16:57:00Z"/>
          <w:rFonts w:ascii="Courier New" w:eastAsia="SimSun" w:hAnsi="Courier New"/>
          <w:sz w:val="16"/>
        </w:rPr>
      </w:pPr>
      <w:ins w:id="38" w:author="Nokia" w:date="2023-03-14T16:57:00Z">
        <w:r>
          <w:rPr>
            <w:rFonts w:ascii="Courier New" w:eastAsia="SimSun" w:hAnsi="Courier New"/>
            <w:sz w:val="16"/>
          </w:rPr>
          <w:t xml:space="preserve">        </w:t>
        </w:r>
        <w:proofErr w:type="spellStart"/>
        <w:r>
          <w:rPr>
            <w:rFonts w:ascii="Courier New" w:eastAsia="SimSun" w:hAnsi="Courier New"/>
            <w:sz w:val="16"/>
          </w:rPr>
          <w:t>candDnaisPrioInd</w:t>
        </w:r>
        <w:proofErr w:type="spellEnd"/>
        <w:r>
          <w:rPr>
            <w:rFonts w:ascii="Courier New" w:eastAsia="SimSun" w:hAnsi="Courier New"/>
            <w:sz w:val="16"/>
          </w:rPr>
          <w:t>:</w:t>
        </w:r>
      </w:ins>
    </w:p>
    <w:p w14:paraId="359BAEA5" w14:textId="77777777" w:rsidR="009D51F3" w:rsidRPr="002A608D" w:rsidRDefault="009D51F3" w:rsidP="009D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Nokia" w:date="2023-03-14T16:57:00Z"/>
          <w:rFonts w:ascii="Courier New" w:eastAsia="SimSun" w:hAnsi="Courier New"/>
          <w:sz w:val="16"/>
        </w:rPr>
      </w:pPr>
      <w:ins w:id="40" w:author="Nokia" w:date="2023-03-14T16:57:00Z">
        <w:r w:rsidRPr="002A608D">
          <w:rPr>
            <w:rFonts w:ascii="Courier New" w:eastAsia="SimSun" w:hAnsi="Courier New"/>
            <w:sz w:val="16"/>
          </w:rPr>
          <w:t xml:space="preserve">          type: </w:t>
        </w:r>
        <w:proofErr w:type="spellStart"/>
        <w:r w:rsidRPr="002A608D">
          <w:rPr>
            <w:rFonts w:ascii="Courier New" w:eastAsia="SimSun" w:hAnsi="Courier New"/>
            <w:sz w:val="16"/>
          </w:rPr>
          <w:t>boolean</w:t>
        </w:r>
        <w:proofErr w:type="spellEnd"/>
      </w:ins>
    </w:p>
    <w:p w14:paraId="3087B613" w14:textId="77777777" w:rsidR="009D51F3" w:rsidRPr="002A608D" w:rsidRDefault="009D51F3" w:rsidP="009D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Nokia" w:date="2023-03-14T16:57:00Z"/>
          <w:rFonts w:ascii="Courier New" w:eastAsia="SimSun" w:hAnsi="Courier New"/>
          <w:sz w:val="16"/>
        </w:rPr>
      </w:pPr>
      <w:ins w:id="42" w:author="Nokia" w:date="2023-03-14T16:57:00Z">
        <w:r w:rsidRPr="002A608D">
          <w:rPr>
            <w:rFonts w:ascii="Courier New" w:eastAsia="SimSun" w:hAnsi="Courier New"/>
            <w:sz w:val="16"/>
          </w:rPr>
          <w:t xml:space="preserve">          description: &gt;</w:t>
        </w:r>
      </w:ins>
    </w:p>
    <w:p w14:paraId="6160D157" w14:textId="77777777" w:rsidR="009D51F3" w:rsidRDefault="009D51F3" w:rsidP="009D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Nokia" w:date="2023-03-14T16:57:00Z"/>
          <w:rFonts w:ascii="Courier New" w:eastAsia="SimSun" w:hAnsi="Courier New"/>
          <w:sz w:val="16"/>
        </w:rPr>
      </w:pPr>
      <w:ins w:id="44" w:author="Nokia" w:date="2023-03-14T16:57:00Z">
        <w:r w:rsidRPr="002A608D">
          <w:rPr>
            <w:rFonts w:ascii="Courier New" w:eastAsia="SimSun" w:hAnsi="Courier New"/>
            <w:sz w:val="16"/>
          </w:rPr>
          <w:t xml:space="preserve">            If provided and set to true, it indicates that the candidate DNAIs provided</w:t>
        </w:r>
      </w:ins>
    </w:p>
    <w:p w14:paraId="5A4BD9A9" w14:textId="77777777" w:rsidR="009D51F3" w:rsidRDefault="009D51F3" w:rsidP="009D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Nokia" w:date="2023-03-14T16:57:00Z"/>
          <w:rFonts w:ascii="Courier New" w:eastAsia="SimSun" w:hAnsi="Courier New"/>
          <w:sz w:val="16"/>
        </w:rPr>
      </w:pPr>
      <w:ins w:id="46" w:author="Nokia" w:date="2023-03-14T16:57:00Z">
        <w:r>
          <w:rPr>
            <w:rFonts w:ascii="Courier New" w:eastAsia="SimSun" w:hAnsi="Courier New"/>
            <w:sz w:val="16"/>
          </w:rPr>
          <w:t xml:space="preserve">            </w:t>
        </w:r>
        <w:r w:rsidRPr="002A608D">
          <w:rPr>
            <w:rFonts w:ascii="Courier New" w:eastAsia="SimSun" w:hAnsi="Courier New"/>
            <w:sz w:val="16"/>
          </w:rPr>
          <w:t xml:space="preserve">in the </w:t>
        </w:r>
        <w:proofErr w:type="spellStart"/>
        <w:r w:rsidRPr="002A608D">
          <w:rPr>
            <w:rFonts w:ascii="Courier New" w:eastAsia="SimSun" w:hAnsi="Courier New"/>
            <w:sz w:val="16"/>
          </w:rPr>
          <w:t>candidateDnais</w:t>
        </w:r>
        <w:proofErr w:type="spellEnd"/>
        <w:r w:rsidRPr="002A608D">
          <w:rPr>
            <w:rFonts w:ascii="Courier New" w:eastAsia="SimSun" w:hAnsi="Courier New"/>
            <w:sz w:val="16"/>
          </w:rPr>
          <w:t xml:space="preserve"> attributed are in descending priority order, i.e.</w:t>
        </w:r>
        <w:r>
          <w:rPr>
            <w:rFonts w:ascii="Courier New" w:eastAsia="SimSun" w:hAnsi="Courier New"/>
            <w:sz w:val="16"/>
          </w:rPr>
          <w:t>,</w:t>
        </w:r>
      </w:ins>
    </w:p>
    <w:p w14:paraId="2AEA072E" w14:textId="77777777" w:rsidR="009D51F3" w:rsidRDefault="009D51F3" w:rsidP="009D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Nokia" w:date="2023-03-14T16:57:00Z"/>
          <w:rFonts w:ascii="Courier New" w:eastAsia="SimSun" w:hAnsi="Courier New"/>
          <w:sz w:val="16"/>
        </w:rPr>
      </w:pPr>
      <w:ins w:id="48" w:author="Nokia" w:date="2023-03-14T16:57:00Z">
        <w:r>
          <w:rPr>
            <w:rFonts w:ascii="Courier New" w:eastAsia="SimSun" w:hAnsi="Courier New"/>
            <w:sz w:val="16"/>
          </w:rPr>
          <w:t xml:space="preserve">            </w:t>
        </w:r>
        <w:r w:rsidRPr="002A608D">
          <w:rPr>
            <w:rFonts w:ascii="Courier New" w:eastAsia="SimSun" w:hAnsi="Courier New"/>
            <w:sz w:val="16"/>
          </w:rPr>
          <w:t>the lower the array index the higher the priority of the respective DNAI.</w:t>
        </w:r>
      </w:ins>
    </w:p>
    <w:p w14:paraId="0DEAFA1A" w14:textId="6F2240EE" w:rsidR="009D51F3" w:rsidRPr="0075395D" w:rsidRDefault="009D51F3" w:rsidP="009D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9" w:author="Nokia" w:date="2023-03-14T16:57:00Z">
        <w:r>
          <w:rPr>
            <w:rFonts w:ascii="Courier New" w:eastAsia="SimSun" w:hAnsi="Courier New"/>
            <w:sz w:val="16"/>
          </w:rPr>
          <w:t xml:space="preserve">            </w:t>
        </w:r>
        <w:r w:rsidRPr="002A608D">
          <w:rPr>
            <w:rFonts w:ascii="Courier New" w:eastAsia="SimSun" w:hAnsi="Courier New"/>
            <w:sz w:val="16"/>
          </w:rPr>
          <w:t>If omitted, the default value is false.</w:t>
        </w:r>
      </w:ins>
    </w:p>
    <w:p w14:paraId="71B0CA0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lastRenderedPageBreak/>
        <w:t xml:space="preserve">        </w:t>
      </w:r>
      <w:proofErr w:type="spellStart"/>
      <w:r w:rsidRPr="0075395D">
        <w:rPr>
          <w:rFonts w:ascii="Courier New" w:eastAsia="SimSun" w:hAnsi="Courier New"/>
          <w:sz w:val="16"/>
        </w:rPr>
        <w:t>gpsi</w:t>
      </w:r>
      <w:proofErr w:type="spellEnd"/>
      <w:r w:rsidRPr="0075395D">
        <w:rPr>
          <w:rFonts w:ascii="Courier New" w:eastAsia="SimSun" w:hAnsi="Courier New"/>
          <w:sz w:val="16"/>
        </w:rPr>
        <w:t>:</w:t>
      </w:r>
    </w:p>
    <w:p w14:paraId="264412B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Gpsi</w:t>
      </w:r>
      <w:proofErr w:type="spellEnd"/>
      <w:r w:rsidRPr="0075395D">
        <w:rPr>
          <w:rFonts w:ascii="Courier New" w:eastAsia="SimSun" w:hAnsi="Courier New"/>
          <w:sz w:val="16"/>
        </w:rPr>
        <w:t>'</w:t>
      </w:r>
    </w:p>
    <w:p w14:paraId="1C8DCC2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srcUeIpv4Addr:</w:t>
      </w:r>
    </w:p>
    <w:p w14:paraId="06DE6C7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'TS29122_CommonData.yaml#/components/schemas/Ipv4Addr'</w:t>
      </w:r>
    </w:p>
    <w:p w14:paraId="1DF482E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srcUeIpv6Prefix:</w:t>
      </w:r>
    </w:p>
    <w:p w14:paraId="484D9D3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'TS29571_CommonData.yaml#/components/schemas/Ipv6Prefix'</w:t>
      </w:r>
    </w:p>
    <w:p w14:paraId="64946E7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tgtUeIpv4Addr:</w:t>
      </w:r>
    </w:p>
    <w:p w14:paraId="2D5F9DC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'TS29122_CommonData.yaml#/components/schemas/Ipv4Addr'</w:t>
      </w:r>
    </w:p>
    <w:p w14:paraId="4833E7F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tgtUeIpv6Prefix:</w:t>
      </w:r>
    </w:p>
    <w:p w14:paraId="0A574D1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'TS29571_CommonData.yaml#/components/schemas/Ipv6Prefix'</w:t>
      </w:r>
    </w:p>
    <w:p w14:paraId="523655E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75395D">
        <w:rPr>
          <w:rFonts w:ascii="Courier New" w:eastAsia="SimSun" w:hAnsi="Courier New" w:cs="Courier New"/>
          <w:sz w:val="16"/>
          <w:szCs w:val="16"/>
          <w:lang w:val="en-US"/>
        </w:rPr>
        <w:t xml:space="preserve">        </w:t>
      </w:r>
      <w:proofErr w:type="spellStart"/>
      <w:r w:rsidRPr="0075395D">
        <w:rPr>
          <w:rFonts w:ascii="Courier New" w:eastAsia="SimSun" w:hAnsi="Courier New" w:cs="Courier New"/>
          <w:sz w:val="16"/>
          <w:szCs w:val="16"/>
          <w:lang w:val="en-US"/>
        </w:rPr>
        <w:t>ueMac</w:t>
      </w:r>
      <w:proofErr w:type="spellEnd"/>
      <w:r w:rsidRPr="0075395D">
        <w:rPr>
          <w:rFonts w:ascii="Courier New" w:eastAsia="SimSun" w:hAnsi="Courier New" w:cs="Courier New"/>
          <w:sz w:val="16"/>
          <w:szCs w:val="16"/>
          <w:lang w:val="en-US"/>
        </w:rPr>
        <w:t>:</w:t>
      </w:r>
    </w:p>
    <w:p w14:paraId="098B8A1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75395D">
        <w:rPr>
          <w:rFonts w:ascii="Courier New" w:eastAsia="SimSun" w:hAnsi="Courier New" w:cs="Courier New"/>
          <w:sz w:val="16"/>
          <w:szCs w:val="16"/>
          <w:lang w:val="en-US"/>
        </w:rPr>
        <w:t xml:space="preserve">          $ref: 'TS29571_CommonData.yaml#/components/schemas/MacAddr48'</w:t>
      </w:r>
    </w:p>
    <w:p w14:paraId="493D6D2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afAckUri</w:t>
      </w:r>
      <w:proofErr w:type="spellEnd"/>
      <w:r w:rsidRPr="0075395D">
        <w:rPr>
          <w:rFonts w:ascii="Courier New" w:eastAsia="SimSun" w:hAnsi="Courier New"/>
          <w:sz w:val="16"/>
        </w:rPr>
        <w:t>:</w:t>
      </w:r>
    </w:p>
    <w:p w14:paraId="549107A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75395D">
        <w:rPr>
          <w:rFonts w:ascii="Courier New" w:eastAsia="SimSun" w:hAnsi="Courier New"/>
          <w:sz w:val="16"/>
        </w:rPr>
        <w:t xml:space="preserve">          $ref: 'TS29122_CommonData.yaml#/components/schemas/Link'</w:t>
      </w:r>
    </w:p>
    <w:p w14:paraId="5ADF31A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w:t>
      </w:r>
    </w:p>
    <w:p w14:paraId="3F810FB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proofErr w:type="spellStart"/>
      <w:r w:rsidRPr="0075395D">
        <w:rPr>
          <w:rFonts w:ascii="Courier New" w:eastAsia="SimSun" w:hAnsi="Courier New"/>
          <w:sz w:val="16"/>
        </w:rPr>
        <w:t>dnaiChgType</w:t>
      </w:r>
      <w:proofErr w:type="spellEnd"/>
    </w:p>
    <w:p w14:paraId="55459C5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proofErr w:type="spellStart"/>
      <w:r w:rsidRPr="0075395D">
        <w:rPr>
          <w:rFonts w:ascii="Courier New" w:eastAsia="SimSun" w:hAnsi="Courier New"/>
          <w:sz w:val="16"/>
        </w:rPr>
        <w:t>subscribedEvent</w:t>
      </w:r>
      <w:proofErr w:type="spellEnd"/>
    </w:p>
    <w:p w14:paraId="6A8C089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32E8F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AfResultInfo</w:t>
      </w:r>
      <w:proofErr w:type="spellEnd"/>
      <w:r w:rsidRPr="0075395D">
        <w:rPr>
          <w:rFonts w:ascii="Courier New" w:eastAsia="SimSun" w:hAnsi="Courier New"/>
          <w:sz w:val="16"/>
        </w:rPr>
        <w:t>:</w:t>
      </w:r>
    </w:p>
    <w:p w14:paraId="5120309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5395D">
        <w:rPr>
          <w:rFonts w:ascii="Courier New" w:eastAsia="Batang" w:hAnsi="Courier New"/>
          <w:sz w:val="16"/>
        </w:rPr>
        <w:t xml:space="preserve">      description: Identifies the result of application layer handling.</w:t>
      </w:r>
    </w:p>
    <w:p w14:paraId="5AF4B0B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object</w:t>
      </w:r>
    </w:p>
    <w:p w14:paraId="782BA46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properties:</w:t>
      </w:r>
    </w:p>
    <w:p w14:paraId="3D50154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afStatus</w:t>
      </w:r>
      <w:proofErr w:type="spellEnd"/>
      <w:r w:rsidRPr="0075395D">
        <w:rPr>
          <w:rFonts w:ascii="Courier New" w:eastAsia="SimSun" w:hAnsi="Courier New"/>
          <w:sz w:val="16"/>
        </w:rPr>
        <w:t>:</w:t>
      </w:r>
    </w:p>
    <w:p w14:paraId="444C643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lang w:eastAsia="zh-CN"/>
        </w:rPr>
        <w:t>AfResultStatus</w:t>
      </w:r>
      <w:proofErr w:type="spellEnd"/>
      <w:r w:rsidRPr="0075395D">
        <w:rPr>
          <w:rFonts w:ascii="Courier New" w:eastAsia="SimSun" w:hAnsi="Courier New"/>
          <w:sz w:val="16"/>
        </w:rPr>
        <w:t>'</w:t>
      </w:r>
    </w:p>
    <w:p w14:paraId="41AD404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hint="eastAsia"/>
          <w:sz w:val="16"/>
          <w:lang w:eastAsia="zh-CN"/>
        </w:rPr>
        <w:t>trafficRoute</w:t>
      </w:r>
      <w:proofErr w:type="spellEnd"/>
      <w:r w:rsidRPr="0075395D">
        <w:rPr>
          <w:rFonts w:ascii="Courier New" w:eastAsia="SimSun" w:hAnsi="Courier New"/>
          <w:sz w:val="16"/>
        </w:rPr>
        <w:t>:</w:t>
      </w:r>
    </w:p>
    <w:p w14:paraId="2E88141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w:t>
      </w:r>
      <w:r w:rsidRPr="0075395D">
        <w:rPr>
          <w:rFonts w:ascii="Courier New" w:eastAsia="SimSun" w:hAnsi="Courier New" w:cs="Courier New"/>
          <w:sz w:val="16"/>
          <w:szCs w:val="16"/>
          <w:lang w:val="en-US"/>
        </w:rPr>
        <w:t>TS29571_CommonData.yaml#</w:t>
      </w:r>
      <w:r w:rsidRPr="0075395D">
        <w:rPr>
          <w:rFonts w:ascii="Courier New" w:eastAsia="SimSun" w:hAnsi="Courier New"/>
          <w:sz w:val="16"/>
        </w:rPr>
        <w:t>/components/schemas/</w:t>
      </w:r>
      <w:proofErr w:type="spellStart"/>
      <w:r w:rsidRPr="0075395D">
        <w:rPr>
          <w:rFonts w:ascii="Courier New" w:eastAsia="SimSun" w:hAnsi="Courier New"/>
          <w:sz w:val="16"/>
        </w:rPr>
        <w:t>RouteToLocation</w:t>
      </w:r>
      <w:proofErr w:type="spellEnd"/>
      <w:r w:rsidRPr="0075395D">
        <w:rPr>
          <w:rFonts w:ascii="Courier New" w:eastAsia="SimSun" w:hAnsi="Courier New"/>
          <w:sz w:val="16"/>
        </w:rPr>
        <w:t>'</w:t>
      </w:r>
    </w:p>
    <w:p w14:paraId="3577EC4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upBuffInd</w:t>
      </w:r>
      <w:proofErr w:type="spellEnd"/>
      <w:r w:rsidRPr="0075395D">
        <w:rPr>
          <w:rFonts w:ascii="Courier New" w:eastAsia="SimSun" w:hAnsi="Courier New"/>
          <w:sz w:val="16"/>
        </w:rPr>
        <w:t>:</w:t>
      </w:r>
    </w:p>
    <w:p w14:paraId="54B060E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0D8209C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50BD25C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r w:rsidRPr="0075395D">
        <w:rPr>
          <w:rFonts w:ascii="Courier New" w:eastAsia="SimSun" w:hAnsi="Courier New" w:cs="Arial"/>
          <w:sz w:val="16"/>
          <w:szCs w:val="18"/>
          <w:lang w:eastAsia="zh-CN"/>
        </w:rPr>
        <w:t xml:space="preserve">If present and set to "true" it indicates that </w:t>
      </w:r>
      <w:r w:rsidRPr="0075395D">
        <w:rPr>
          <w:rFonts w:ascii="Courier New" w:eastAsia="SimSun" w:hAnsi="Courier New"/>
          <w:sz w:val="16"/>
        </w:rPr>
        <w:t>buffering of uplink traffic</w:t>
      </w:r>
    </w:p>
    <w:p w14:paraId="035F160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to the target DNAI is needed.</w:t>
      </w:r>
    </w:p>
    <w:p w14:paraId="71DC5F4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easIpReplaceInfos</w:t>
      </w:r>
      <w:proofErr w:type="spellEnd"/>
      <w:r w:rsidRPr="0075395D">
        <w:rPr>
          <w:rFonts w:ascii="Courier New" w:eastAsia="SimSun" w:hAnsi="Courier New"/>
          <w:sz w:val="16"/>
        </w:rPr>
        <w:t>:</w:t>
      </w:r>
    </w:p>
    <w:p w14:paraId="2E413AF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177F9A2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1549992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'TS29571_CommonData.yaml#/components/schemas/EasIpReplacementInfo'</w:t>
      </w:r>
    </w:p>
    <w:p w14:paraId="4384E52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5C57D24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Contains EAS IP replacement information</w:t>
      </w:r>
      <w:r w:rsidRPr="0075395D">
        <w:rPr>
          <w:rFonts w:ascii="Courier New" w:eastAsia="SimSun" w:hAnsi="Courier New" w:cs="Arial"/>
          <w:sz w:val="16"/>
          <w:szCs w:val="18"/>
          <w:lang w:eastAsia="zh-CN"/>
        </w:rPr>
        <w:t>.</w:t>
      </w:r>
    </w:p>
    <w:p w14:paraId="302B923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w:t>
      </w:r>
    </w:p>
    <w:p w14:paraId="129605D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proofErr w:type="spellStart"/>
      <w:r w:rsidRPr="0075395D">
        <w:rPr>
          <w:rFonts w:ascii="Courier New" w:eastAsia="SimSun" w:hAnsi="Courier New"/>
          <w:sz w:val="16"/>
        </w:rPr>
        <w:t>afStatus</w:t>
      </w:r>
      <w:proofErr w:type="spellEnd"/>
    </w:p>
    <w:p w14:paraId="206A5D6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8ED60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AfAckInfo</w:t>
      </w:r>
      <w:proofErr w:type="spellEnd"/>
      <w:r w:rsidRPr="0075395D">
        <w:rPr>
          <w:rFonts w:ascii="Courier New" w:eastAsia="SimSun" w:hAnsi="Courier New"/>
          <w:sz w:val="16"/>
        </w:rPr>
        <w:t>:</w:t>
      </w:r>
    </w:p>
    <w:p w14:paraId="21B64DB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5395D">
        <w:rPr>
          <w:rFonts w:ascii="Courier New" w:eastAsia="Batang" w:hAnsi="Courier New"/>
          <w:sz w:val="16"/>
        </w:rPr>
        <w:t xml:space="preserve">      description: Represents acknowledgement information of a traffic influence event notification.</w:t>
      </w:r>
    </w:p>
    <w:p w14:paraId="69D070F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object</w:t>
      </w:r>
    </w:p>
    <w:p w14:paraId="7C8BC8B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properties:</w:t>
      </w:r>
    </w:p>
    <w:p w14:paraId="19A00BC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afTransId</w:t>
      </w:r>
      <w:proofErr w:type="spellEnd"/>
      <w:r w:rsidRPr="0075395D">
        <w:rPr>
          <w:rFonts w:ascii="Courier New" w:eastAsia="SimSun" w:hAnsi="Courier New"/>
          <w:sz w:val="16"/>
        </w:rPr>
        <w:t>:</w:t>
      </w:r>
    </w:p>
    <w:p w14:paraId="2BF03EA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3A9FC44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lang w:eastAsia="zh-CN"/>
        </w:rPr>
        <w:t>ackResult</w:t>
      </w:r>
      <w:proofErr w:type="spellEnd"/>
      <w:r w:rsidRPr="0075395D">
        <w:rPr>
          <w:rFonts w:ascii="Courier New" w:eastAsia="SimSun" w:hAnsi="Courier New"/>
          <w:sz w:val="16"/>
        </w:rPr>
        <w:t>:</w:t>
      </w:r>
    </w:p>
    <w:p w14:paraId="1E3A12E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AfResultInfo</w:t>
      </w:r>
      <w:proofErr w:type="spellEnd"/>
      <w:r w:rsidRPr="0075395D">
        <w:rPr>
          <w:rFonts w:ascii="Courier New" w:eastAsia="SimSun" w:hAnsi="Courier New"/>
          <w:sz w:val="16"/>
        </w:rPr>
        <w:t>'</w:t>
      </w:r>
    </w:p>
    <w:p w14:paraId="34F37DA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gpsi</w:t>
      </w:r>
      <w:proofErr w:type="spellEnd"/>
      <w:r w:rsidRPr="0075395D">
        <w:rPr>
          <w:rFonts w:ascii="Courier New" w:eastAsia="SimSun" w:hAnsi="Courier New"/>
          <w:sz w:val="16"/>
        </w:rPr>
        <w:t>:</w:t>
      </w:r>
    </w:p>
    <w:p w14:paraId="7C28852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Gpsi</w:t>
      </w:r>
      <w:proofErr w:type="spellEnd"/>
      <w:r w:rsidRPr="0075395D">
        <w:rPr>
          <w:rFonts w:ascii="Courier New" w:eastAsia="SimSun" w:hAnsi="Courier New"/>
          <w:sz w:val="16"/>
        </w:rPr>
        <w:t>'</w:t>
      </w:r>
    </w:p>
    <w:p w14:paraId="3988EAF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w:t>
      </w:r>
    </w:p>
    <w:p w14:paraId="54AA7F1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proofErr w:type="spellStart"/>
      <w:r w:rsidRPr="0075395D">
        <w:rPr>
          <w:rFonts w:ascii="Courier New" w:eastAsia="SimSun" w:hAnsi="Courier New"/>
          <w:sz w:val="16"/>
          <w:lang w:eastAsia="zh-CN"/>
        </w:rPr>
        <w:t>ackResult</w:t>
      </w:r>
      <w:proofErr w:type="spellEnd"/>
    </w:p>
    <w:p w14:paraId="2BD95C4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B61D5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TrafficCorrelationInfo</w:t>
      </w:r>
      <w:proofErr w:type="spellEnd"/>
      <w:r w:rsidRPr="0075395D">
        <w:rPr>
          <w:rFonts w:ascii="Courier New" w:eastAsia="SimSun" w:hAnsi="Courier New"/>
          <w:sz w:val="16"/>
        </w:rPr>
        <w:t>:</w:t>
      </w:r>
    </w:p>
    <w:p w14:paraId="0190244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11CCFFA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r w:rsidRPr="0075395D">
        <w:rPr>
          <w:rFonts w:ascii="Courier New" w:eastAsia="SimSun" w:hAnsi="Courier New" w:cs="Arial"/>
          <w:sz w:val="16"/>
          <w:szCs w:val="18"/>
          <w:lang w:eastAsia="zh-CN"/>
        </w:rPr>
        <w:t>Contains the information for traffic correlation.</w:t>
      </w:r>
    </w:p>
    <w:p w14:paraId="007787A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object</w:t>
      </w:r>
    </w:p>
    <w:p w14:paraId="049CC21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properties:</w:t>
      </w:r>
    </w:p>
    <w:p w14:paraId="0CCDC99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correType</w:t>
      </w:r>
      <w:proofErr w:type="spellEnd"/>
      <w:r w:rsidRPr="0075395D">
        <w:rPr>
          <w:rFonts w:ascii="Courier New" w:eastAsia="SimSun" w:hAnsi="Courier New"/>
          <w:sz w:val="16"/>
        </w:rPr>
        <w:t>:</w:t>
      </w:r>
    </w:p>
    <w:p w14:paraId="4DBAED5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CorrelationType</w:t>
      </w:r>
      <w:proofErr w:type="spellEnd"/>
      <w:r w:rsidRPr="0075395D">
        <w:rPr>
          <w:rFonts w:ascii="Courier New" w:eastAsia="SimSun" w:hAnsi="Courier New"/>
          <w:sz w:val="16"/>
        </w:rPr>
        <w:t>'</w:t>
      </w:r>
    </w:p>
    <w:p w14:paraId="17308FE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tfcCorrId</w:t>
      </w:r>
      <w:proofErr w:type="spellEnd"/>
      <w:r w:rsidRPr="0075395D">
        <w:rPr>
          <w:rFonts w:ascii="Courier New" w:eastAsia="SimSun" w:hAnsi="Courier New"/>
          <w:sz w:val="16"/>
        </w:rPr>
        <w:t>:</w:t>
      </w:r>
    </w:p>
    <w:p w14:paraId="3D0E2C8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63CED7B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1136427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5395D">
        <w:rPr>
          <w:rFonts w:ascii="Courier New" w:eastAsia="SimSun" w:hAnsi="Courier New"/>
          <w:sz w:val="16"/>
        </w:rPr>
        <w:t xml:space="preserve">            </w:t>
      </w:r>
      <w:r w:rsidRPr="0075395D">
        <w:rPr>
          <w:rFonts w:ascii="Courier New" w:eastAsia="SimSun" w:hAnsi="Courier New"/>
          <w:sz w:val="16"/>
          <w:lang w:eastAsia="zh-CN"/>
        </w:rPr>
        <w:t>I</w:t>
      </w:r>
      <w:r w:rsidRPr="0075395D">
        <w:rPr>
          <w:rFonts w:ascii="Courier New" w:eastAsia="SimSun" w:hAnsi="Courier New" w:hint="eastAsia"/>
          <w:sz w:val="16"/>
          <w:lang w:eastAsia="zh-CN"/>
        </w:rPr>
        <w:t>dentification</w:t>
      </w:r>
      <w:r w:rsidRPr="0075395D">
        <w:rPr>
          <w:rFonts w:ascii="Courier New" w:eastAsia="SimSun" w:hAnsi="Courier New"/>
          <w:sz w:val="16"/>
          <w:lang w:eastAsia="zh-CN"/>
        </w:rPr>
        <w:t xml:space="preserve"> of a set of UEs accessing the application identified by the </w:t>
      </w:r>
    </w:p>
    <w:p w14:paraId="69A00DB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r w:rsidRPr="0075395D">
        <w:rPr>
          <w:rFonts w:ascii="Courier New" w:eastAsia="SimSun" w:hAnsi="Courier New"/>
          <w:sz w:val="16"/>
          <w:lang w:eastAsia="zh-CN"/>
        </w:rPr>
        <w:t xml:space="preserve"> Application Identifier or traffic filtering information.</w:t>
      </w:r>
    </w:p>
    <w:p w14:paraId="3C3C154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5395D">
        <w:rPr>
          <w:rFonts w:ascii="Courier New" w:eastAsia="SimSun" w:hAnsi="Courier New" w:cs="Courier New"/>
          <w:sz w:val="16"/>
          <w:szCs w:val="16"/>
        </w:rPr>
        <w:t xml:space="preserve">        comEasIpv4Addr:</w:t>
      </w:r>
    </w:p>
    <w:p w14:paraId="680A1EA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5395D">
        <w:rPr>
          <w:rFonts w:ascii="Courier New" w:eastAsia="SimSun" w:hAnsi="Courier New" w:cs="Courier New"/>
          <w:sz w:val="16"/>
          <w:szCs w:val="16"/>
        </w:rPr>
        <w:t xml:space="preserve">          $ref: 'TS29571_CommonData.yaml#/components/schemas/Ipv4AddrRm'</w:t>
      </w:r>
    </w:p>
    <w:p w14:paraId="6747249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5395D">
        <w:rPr>
          <w:rFonts w:ascii="Courier New" w:eastAsia="SimSun" w:hAnsi="Courier New" w:cs="Courier New"/>
          <w:sz w:val="16"/>
          <w:szCs w:val="16"/>
        </w:rPr>
        <w:t xml:space="preserve">        comEasIpv6Addr:</w:t>
      </w:r>
    </w:p>
    <w:p w14:paraId="2F54987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5395D">
        <w:rPr>
          <w:rFonts w:ascii="Courier New" w:eastAsia="SimSun" w:hAnsi="Courier New" w:cs="Courier New"/>
          <w:sz w:val="16"/>
          <w:szCs w:val="16"/>
        </w:rPr>
        <w:t xml:space="preserve">          $ref: 'TS29571_CommonData.yaml#/components/schemas/Ipv4AddrRm'</w:t>
      </w:r>
    </w:p>
    <w:p w14:paraId="5B69E99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lang w:eastAsia="zh-CN"/>
        </w:rPr>
        <w:t>fqdnRange</w:t>
      </w:r>
      <w:proofErr w:type="spellEnd"/>
      <w:r w:rsidRPr="0075395D">
        <w:rPr>
          <w:rFonts w:ascii="Courier New" w:eastAsia="SimSun" w:hAnsi="Courier New"/>
          <w:sz w:val="16"/>
        </w:rPr>
        <w:t>:</w:t>
      </w:r>
    </w:p>
    <w:p w14:paraId="09342AD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315B544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17BD75D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'TS29571_CommonData.yaml#/components/schemas/FqdnPatternMatchingRule'</w:t>
      </w:r>
    </w:p>
    <w:p w14:paraId="5A5ECCF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01E8FB7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75395D">
        <w:rPr>
          <w:rFonts w:ascii="Courier New" w:eastAsia="SimSun" w:hAnsi="Courier New" w:cs="Arial"/>
          <w:sz w:val="16"/>
          <w:szCs w:val="18"/>
          <w:lang w:val="en-US" w:eastAsia="zh-CN"/>
        </w:rPr>
        <w:t xml:space="preserve">          nullable: true</w:t>
      </w:r>
    </w:p>
    <w:p w14:paraId="6204BE4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5395D">
        <w:rPr>
          <w:rFonts w:ascii="Courier New" w:eastAsia="SimSun" w:hAnsi="Courier New"/>
          <w:sz w:val="16"/>
        </w:rPr>
        <w:t xml:space="preserve">      </w:t>
      </w:r>
      <w:r w:rsidRPr="0075395D">
        <w:rPr>
          <w:rFonts w:ascii="Courier New" w:eastAsia="SimSun" w:hAnsi="Courier New" w:cs="Arial"/>
          <w:sz w:val="16"/>
          <w:szCs w:val="18"/>
          <w:lang w:val="en-US" w:eastAsia="zh-CN"/>
        </w:rPr>
        <w:t>nullable: true</w:t>
      </w:r>
    </w:p>
    <w:p w14:paraId="6B03A74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34E2E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SubscribedEvent</w:t>
      </w:r>
      <w:proofErr w:type="spellEnd"/>
      <w:r w:rsidRPr="0075395D">
        <w:rPr>
          <w:rFonts w:ascii="Courier New" w:eastAsia="SimSun" w:hAnsi="Courier New"/>
          <w:sz w:val="16"/>
        </w:rPr>
        <w:t>:</w:t>
      </w:r>
    </w:p>
    <w:p w14:paraId="35F078E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lastRenderedPageBreak/>
        <w:t xml:space="preserve">      </w:t>
      </w:r>
      <w:proofErr w:type="spellStart"/>
      <w:r w:rsidRPr="0075395D">
        <w:rPr>
          <w:rFonts w:ascii="Courier New" w:eastAsia="SimSun" w:hAnsi="Courier New"/>
          <w:sz w:val="16"/>
        </w:rPr>
        <w:t>anyOf</w:t>
      </w:r>
      <w:proofErr w:type="spellEnd"/>
      <w:r w:rsidRPr="0075395D">
        <w:rPr>
          <w:rFonts w:ascii="Courier New" w:eastAsia="SimSun" w:hAnsi="Courier New"/>
          <w:sz w:val="16"/>
        </w:rPr>
        <w:t>:</w:t>
      </w:r>
    </w:p>
    <w:p w14:paraId="655BF5D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type: string</w:t>
      </w:r>
    </w:p>
    <w:p w14:paraId="13F3E9F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enum</w:t>
      </w:r>
      <w:proofErr w:type="spellEnd"/>
      <w:r w:rsidRPr="0075395D">
        <w:rPr>
          <w:rFonts w:ascii="Courier New" w:eastAsia="SimSun" w:hAnsi="Courier New"/>
          <w:sz w:val="16"/>
        </w:rPr>
        <w:t>:</w:t>
      </w:r>
    </w:p>
    <w:p w14:paraId="0F646C6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UP_PATH_CHANGE</w:t>
      </w:r>
    </w:p>
    <w:p w14:paraId="1AA0391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type: string</w:t>
      </w:r>
    </w:p>
    <w:p w14:paraId="0FBAD04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0CD4A14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This string provides forward-compatibility with future extensions to the enumeration but</w:t>
      </w:r>
    </w:p>
    <w:p w14:paraId="543C4C8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is not used to encode content defined in the present version of this API.</w:t>
      </w:r>
    </w:p>
    <w:p w14:paraId="2850BD2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w:t>
      </w:r>
    </w:p>
    <w:p w14:paraId="3C760A9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r w:rsidRPr="0075395D">
        <w:rPr>
          <w:rFonts w:ascii="Courier New" w:eastAsia="SimSun" w:hAnsi="Courier New" w:cs="Arial"/>
          <w:sz w:val="16"/>
          <w:szCs w:val="18"/>
          <w:lang w:eastAsia="zh-CN"/>
        </w:rPr>
        <w:t xml:space="preserve">Represents </w:t>
      </w:r>
      <w:r w:rsidRPr="0075395D">
        <w:rPr>
          <w:rFonts w:ascii="Courier New" w:eastAsia="SimSun" w:hAnsi="Courier New"/>
          <w:sz w:val="16"/>
        </w:rPr>
        <w:t xml:space="preserve">the type of UP path management events for which the AF requests to be notified.  </w:t>
      </w:r>
    </w:p>
    <w:p w14:paraId="17801E6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Possible values are:</w:t>
      </w:r>
    </w:p>
    <w:p w14:paraId="291AA14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UP_PATH_CHANGE: The AF requests to be notified when the UP path changes for</w:t>
      </w:r>
    </w:p>
    <w:p w14:paraId="7DA99DB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the PDU session.</w:t>
      </w:r>
    </w:p>
    <w:p w14:paraId="6F148AE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2107C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lang w:eastAsia="zh-CN"/>
        </w:rPr>
        <w:t>AfResultStatus</w:t>
      </w:r>
      <w:proofErr w:type="spellEnd"/>
      <w:r w:rsidRPr="0075395D">
        <w:rPr>
          <w:rFonts w:ascii="Courier New" w:eastAsia="SimSun" w:hAnsi="Courier New"/>
          <w:sz w:val="16"/>
        </w:rPr>
        <w:t>:</w:t>
      </w:r>
    </w:p>
    <w:p w14:paraId="4834F52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anyOf</w:t>
      </w:r>
      <w:proofErr w:type="spellEnd"/>
      <w:r w:rsidRPr="0075395D">
        <w:rPr>
          <w:rFonts w:ascii="Courier New" w:eastAsia="SimSun" w:hAnsi="Courier New"/>
          <w:sz w:val="16"/>
        </w:rPr>
        <w:t>:</w:t>
      </w:r>
    </w:p>
    <w:p w14:paraId="32AD9D0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type: string</w:t>
      </w:r>
    </w:p>
    <w:p w14:paraId="496F024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enum</w:t>
      </w:r>
      <w:proofErr w:type="spellEnd"/>
      <w:r w:rsidRPr="0075395D">
        <w:rPr>
          <w:rFonts w:ascii="Courier New" w:eastAsia="SimSun" w:hAnsi="Courier New"/>
          <w:sz w:val="16"/>
        </w:rPr>
        <w:t>:</w:t>
      </w:r>
    </w:p>
    <w:p w14:paraId="42B7D9C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SUCCESS</w:t>
      </w:r>
    </w:p>
    <w:p w14:paraId="222A7BA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r w:rsidRPr="0075395D">
        <w:rPr>
          <w:rFonts w:ascii="Courier New" w:eastAsia="SimSun" w:hAnsi="Courier New"/>
          <w:sz w:val="16"/>
          <w:lang w:eastAsia="zh-CN"/>
        </w:rPr>
        <w:t>TEMPORARY_CONGESTION</w:t>
      </w:r>
    </w:p>
    <w:p w14:paraId="52D6F07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5395D">
        <w:rPr>
          <w:rFonts w:ascii="Courier New" w:eastAsia="SimSun" w:hAnsi="Courier New"/>
          <w:sz w:val="16"/>
        </w:rPr>
        <w:t xml:space="preserve">            - </w:t>
      </w:r>
      <w:r w:rsidRPr="0075395D">
        <w:rPr>
          <w:rFonts w:ascii="Courier New" w:eastAsia="SimSun" w:hAnsi="Courier New" w:hint="eastAsia"/>
          <w:sz w:val="16"/>
          <w:lang w:eastAsia="zh-CN"/>
        </w:rPr>
        <w:t>RELOC_NO_ALLOWED</w:t>
      </w:r>
    </w:p>
    <w:p w14:paraId="1AD3D88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OTHER</w:t>
      </w:r>
    </w:p>
    <w:p w14:paraId="4C27727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type: string</w:t>
      </w:r>
    </w:p>
    <w:p w14:paraId="205EFF8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777D654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This string provides forward-compatibility with future extensions to the enumeration but</w:t>
      </w:r>
    </w:p>
    <w:p w14:paraId="20A4794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is not used to encode content defined in the present version of this API.</w:t>
      </w:r>
    </w:p>
    <w:p w14:paraId="60CDF3C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w:t>
      </w:r>
    </w:p>
    <w:p w14:paraId="580F239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Represents the status of application handling result.  </w:t>
      </w:r>
    </w:p>
    <w:p w14:paraId="57D4439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Possible values are:</w:t>
      </w:r>
    </w:p>
    <w:p w14:paraId="0531265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SUCCESS: </w:t>
      </w:r>
      <w:r w:rsidRPr="0075395D">
        <w:rPr>
          <w:rFonts w:ascii="Courier New" w:eastAsia="SimSun" w:hAnsi="Courier New" w:cs="Arial"/>
          <w:sz w:val="16"/>
          <w:szCs w:val="18"/>
          <w:lang w:eastAsia="zh-CN"/>
        </w:rPr>
        <w:t>The application layer is ready or the relocation is completed</w:t>
      </w:r>
      <w:r w:rsidRPr="0075395D">
        <w:rPr>
          <w:rFonts w:ascii="Courier New" w:eastAsia="SimSun" w:hAnsi="Courier New"/>
          <w:sz w:val="16"/>
        </w:rPr>
        <w:t>.</w:t>
      </w:r>
    </w:p>
    <w:p w14:paraId="4998731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r w:rsidRPr="0075395D">
        <w:rPr>
          <w:rFonts w:ascii="Courier New" w:eastAsia="SimSun" w:hAnsi="Courier New"/>
          <w:sz w:val="16"/>
          <w:lang w:eastAsia="zh-CN"/>
        </w:rPr>
        <w:t>TEMPORARY_CONGESTION: The application relocation fails due to temporary congestion.</w:t>
      </w:r>
    </w:p>
    <w:p w14:paraId="78849FA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5395D">
        <w:rPr>
          <w:rFonts w:ascii="Courier New" w:eastAsia="SimSun" w:hAnsi="Courier New"/>
          <w:sz w:val="16"/>
        </w:rPr>
        <w:t xml:space="preserve">        - </w:t>
      </w:r>
      <w:r w:rsidRPr="0075395D">
        <w:rPr>
          <w:rFonts w:ascii="Courier New" w:eastAsia="SimSun" w:hAnsi="Courier New" w:hint="eastAsia"/>
          <w:sz w:val="16"/>
          <w:lang w:eastAsia="zh-CN"/>
        </w:rPr>
        <w:t>RELOC_NO_ALLOWED</w:t>
      </w:r>
      <w:r w:rsidRPr="0075395D">
        <w:rPr>
          <w:rFonts w:ascii="Courier New" w:eastAsia="SimSun" w:hAnsi="Courier New"/>
          <w:sz w:val="16"/>
        </w:rPr>
        <w:t xml:space="preserve">: </w:t>
      </w:r>
      <w:r w:rsidRPr="0075395D">
        <w:rPr>
          <w:rFonts w:ascii="Courier New" w:eastAsia="SimSun" w:hAnsi="Courier New" w:hint="eastAsia"/>
          <w:sz w:val="16"/>
          <w:lang w:eastAsia="zh-CN"/>
        </w:rPr>
        <w:t xml:space="preserve">The </w:t>
      </w:r>
      <w:r w:rsidRPr="0075395D">
        <w:rPr>
          <w:rFonts w:ascii="Courier New" w:eastAsia="SimSun" w:hAnsi="Courier New"/>
          <w:sz w:val="16"/>
          <w:lang w:eastAsia="zh-CN"/>
        </w:rPr>
        <w:t>application relocation fails because application relocation</w:t>
      </w:r>
    </w:p>
    <w:p w14:paraId="12EEE45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5395D">
        <w:rPr>
          <w:rFonts w:ascii="Courier New" w:eastAsia="SimSun" w:hAnsi="Courier New"/>
          <w:sz w:val="16"/>
          <w:lang w:eastAsia="zh-CN"/>
        </w:rPr>
        <w:t xml:space="preserve">          is not allowed.</w:t>
      </w:r>
    </w:p>
    <w:p w14:paraId="71BB1A3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r w:rsidRPr="0075395D">
        <w:rPr>
          <w:rFonts w:ascii="Courier New" w:eastAsia="SimSun" w:hAnsi="Courier New"/>
          <w:sz w:val="16"/>
          <w:lang w:eastAsia="zh-CN"/>
        </w:rPr>
        <w:t>OTHER</w:t>
      </w:r>
      <w:r w:rsidRPr="0075395D">
        <w:rPr>
          <w:rFonts w:ascii="Courier New" w:eastAsia="SimSun" w:hAnsi="Courier New"/>
          <w:sz w:val="16"/>
        </w:rPr>
        <w:t xml:space="preserve">: </w:t>
      </w:r>
      <w:r w:rsidRPr="0075395D">
        <w:rPr>
          <w:rFonts w:ascii="Courier New" w:eastAsia="SimSun" w:hAnsi="Courier New"/>
          <w:sz w:val="16"/>
          <w:lang w:eastAsia="zh-CN"/>
        </w:rPr>
        <w:t>The application relocation fails due to other reason.</w:t>
      </w:r>
    </w:p>
    <w:p w14:paraId="31E8F7A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70EB4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CorrelationType</w:t>
      </w:r>
      <w:proofErr w:type="spellEnd"/>
      <w:r w:rsidRPr="0075395D">
        <w:rPr>
          <w:rFonts w:ascii="Courier New" w:eastAsia="SimSun" w:hAnsi="Courier New"/>
          <w:sz w:val="16"/>
        </w:rPr>
        <w:t>:</w:t>
      </w:r>
    </w:p>
    <w:p w14:paraId="73FECC1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Indicates that a common DNAI or common EAS should be selected.</w:t>
      </w:r>
    </w:p>
    <w:p w14:paraId="10E7C11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anyOf</w:t>
      </w:r>
      <w:proofErr w:type="spellEnd"/>
      <w:r w:rsidRPr="0075395D">
        <w:rPr>
          <w:rFonts w:ascii="Courier New" w:eastAsia="SimSun" w:hAnsi="Courier New"/>
          <w:sz w:val="16"/>
        </w:rPr>
        <w:t>:</w:t>
      </w:r>
    </w:p>
    <w:p w14:paraId="25E7F84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type: string</w:t>
      </w:r>
    </w:p>
    <w:p w14:paraId="4F2DBD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enum</w:t>
      </w:r>
      <w:proofErr w:type="spellEnd"/>
      <w:r w:rsidRPr="0075395D">
        <w:rPr>
          <w:rFonts w:ascii="Courier New" w:eastAsia="SimSun" w:hAnsi="Courier New"/>
          <w:sz w:val="16"/>
        </w:rPr>
        <w:t>:</w:t>
      </w:r>
    </w:p>
    <w:p w14:paraId="28D81A4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COMMON_DNAI</w:t>
      </w:r>
    </w:p>
    <w:p w14:paraId="0575BCD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COMMON_EAS</w:t>
      </w:r>
    </w:p>
    <w:p w14:paraId="10DB294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type: string</w:t>
      </w:r>
    </w:p>
    <w:p w14:paraId="42CC3F9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30B0952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This string provides forward-compatibility with future extensions to the enumeration</w:t>
      </w:r>
    </w:p>
    <w:p w14:paraId="015667A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and is not used to encode content defined in the present version of this API.</w:t>
      </w:r>
    </w:p>
    <w:p w14:paraId="53418F3D" w14:textId="77777777" w:rsidR="00C36E00" w:rsidRPr="002A608D" w:rsidRDefault="00C36E00" w:rsidP="0075395D">
      <w:pPr>
        <w:pStyle w:val="PL"/>
        <w:rPr>
          <w:rFonts w:eastAsia="SimSun"/>
          <w:lang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CC76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CC7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587635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01967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9168730">
    <w:abstractNumId w:val="10"/>
  </w:num>
  <w:num w:numId="4" w16cid:durableId="603850404">
    <w:abstractNumId w:val="23"/>
  </w:num>
  <w:num w:numId="5" w16cid:durableId="1510829089">
    <w:abstractNumId w:val="21"/>
  </w:num>
  <w:num w:numId="6" w16cid:durableId="151727025">
    <w:abstractNumId w:val="19"/>
  </w:num>
  <w:num w:numId="7" w16cid:durableId="2115053142">
    <w:abstractNumId w:val="11"/>
  </w:num>
  <w:num w:numId="8" w16cid:durableId="1080366897">
    <w:abstractNumId w:val="6"/>
  </w:num>
  <w:num w:numId="9" w16cid:durableId="732698713">
    <w:abstractNumId w:val="5"/>
  </w:num>
  <w:num w:numId="10" w16cid:durableId="587734368">
    <w:abstractNumId w:val="4"/>
  </w:num>
  <w:num w:numId="11" w16cid:durableId="280036634">
    <w:abstractNumId w:val="8"/>
  </w:num>
  <w:num w:numId="12" w16cid:durableId="640961064">
    <w:abstractNumId w:val="3"/>
  </w:num>
  <w:num w:numId="13" w16cid:durableId="662974959">
    <w:abstractNumId w:val="2"/>
  </w:num>
  <w:num w:numId="14" w16cid:durableId="895895074">
    <w:abstractNumId w:val="1"/>
  </w:num>
  <w:num w:numId="15" w16cid:durableId="59257385">
    <w:abstractNumId w:val="0"/>
  </w:num>
  <w:num w:numId="16" w16cid:durableId="1387991484">
    <w:abstractNumId w:val="14"/>
  </w:num>
  <w:num w:numId="17" w16cid:durableId="1224676012">
    <w:abstractNumId w:val="13"/>
  </w:num>
  <w:num w:numId="18" w16cid:durableId="1905527300">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73420824">
    <w:abstractNumId w:val="15"/>
  </w:num>
  <w:num w:numId="20" w16cid:durableId="614098626">
    <w:abstractNumId w:val="22"/>
  </w:num>
  <w:num w:numId="21" w16cid:durableId="29144118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440878871">
    <w:abstractNumId w:val="16"/>
  </w:num>
  <w:num w:numId="23" w16cid:durableId="166555814">
    <w:abstractNumId w:val="18"/>
  </w:num>
  <w:num w:numId="24" w16cid:durableId="813256178">
    <w:abstractNumId w:val="20"/>
  </w:num>
  <w:num w:numId="25" w16cid:durableId="1487090317">
    <w:abstractNumId w:val="7"/>
  </w:num>
  <w:num w:numId="26" w16cid:durableId="560218482">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650329710">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10075781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13EE2"/>
    <w:rsid w:val="00217D66"/>
    <w:rsid w:val="00243280"/>
    <w:rsid w:val="0026004D"/>
    <w:rsid w:val="002640DD"/>
    <w:rsid w:val="00275D12"/>
    <w:rsid w:val="00281709"/>
    <w:rsid w:val="00284FEB"/>
    <w:rsid w:val="002860C4"/>
    <w:rsid w:val="002A608D"/>
    <w:rsid w:val="002A762D"/>
    <w:rsid w:val="002B5741"/>
    <w:rsid w:val="002D0A3E"/>
    <w:rsid w:val="002E472E"/>
    <w:rsid w:val="00305409"/>
    <w:rsid w:val="00306D52"/>
    <w:rsid w:val="003609EF"/>
    <w:rsid w:val="0036231A"/>
    <w:rsid w:val="00370827"/>
    <w:rsid w:val="00374DD4"/>
    <w:rsid w:val="00381ED5"/>
    <w:rsid w:val="003A36AD"/>
    <w:rsid w:val="003C544C"/>
    <w:rsid w:val="003D6C89"/>
    <w:rsid w:val="003E1A36"/>
    <w:rsid w:val="003F05E5"/>
    <w:rsid w:val="003F5769"/>
    <w:rsid w:val="00410371"/>
    <w:rsid w:val="004242F1"/>
    <w:rsid w:val="00434765"/>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35164"/>
    <w:rsid w:val="007414A2"/>
    <w:rsid w:val="0075395D"/>
    <w:rsid w:val="007807D0"/>
    <w:rsid w:val="00786218"/>
    <w:rsid w:val="007916C6"/>
    <w:rsid w:val="00792342"/>
    <w:rsid w:val="007977A8"/>
    <w:rsid w:val="007B512A"/>
    <w:rsid w:val="007C2097"/>
    <w:rsid w:val="007D5E07"/>
    <w:rsid w:val="007D6A07"/>
    <w:rsid w:val="007F7259"/>
    <w:rsid w:val="00800E5C"/>
    <w:rsid w:val="00801EEA"/>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0235"/>
    <w:rsid w:val="00991B88"/>
    <w:rsid w:val="00994890"/>
    <w:rsid w:val="009A4051"/>
    <w:rsid w:val="009A5753"/>
    <w:rsid w:val="009A579D"/>
    <w:rsid w:val="009A7267"/>
    <w:rsid w:val="009D51F3"/>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AF7B4E"/>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C553F"/>
    <w:rsid w:val="00BC5DD7"/>
    <w:rsid w:val="00BD279D"/>
    <w:rsid w:val="00BD6BB8"/>
    <w:rsid w:val="00BF7013"/>
    <w:rsid w:val="00C36E00"/>
    <w:rsid w:val="00C45B03"/>
    <w:rsid w:val="00C66BA2"/>
    <w:rsid w:val="00C7260F"/>
    <w:rsid w:val="00C870F6"/>
    <w:rsid w:val="00C95985"/>
    <w:rsid w:val="00CC5026"/>
    <w:rsid w:val="00CC68D0"/>
    <w:rsid w:val="00CC764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61F"/>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uiPriority w:val="20"/>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rsid w:val="00045886"/>
  </w:style>
  <w:style w:type="numbering" w:customStyle="1" w:styleId="NoList2">
    <w:name w:val="No List2"/>
    <w:next w:val="NoList"/>
    <w:uiPriority w:val="99"/>
    <w:semiHidden/>
    <w:rsid w:val="002A608D"/>
  </w:style>
  <w:style w:type="numbering" w:customStyle="1" w:styleId="NoList3">
    <w:name w:val="No List3"/>
    <w:next w:val="NoList"/>
    <w:uiPriority w:val="99"/>
    <w:semiHidden/>
    <w:rsid w:val="0075395D"/>
  </w:style>
  <w:style w:type="character" w:customStyle="1" w:styleId="CRCoverPageZchn">
    <w:name w:val="CR Cover Page Zchn"/>
    <w:link w:val="CRCoverPage"/>
    <w:rsid w:val="0075395D"/>
    <w:rPr>
      <w:rFonts w:ascii="Arial" w:hAnsi="Arial"/>
      <w:lang w:val="en-GB" w:eastAsia="en-US"/>
    </w:rPr>
  </w:style>
  <w:style w:type="paragraph" w:customStyle="1" w:styleId="b20">
    <w:name w:val="b2"/>
    <w:basedOn w:val="Normal"/>
    <w:rsid w:val="0075395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5395D"/>
    <w:pPr>
      <w:spacing w:before="100" w:beforeAutospacing="1" w:after="100" w:afterAutospacing="1"/>
    </w:pPr>
    <w:rPr>
      <w:rFonts w:ascii="SimSun" w:eastAsia="SimSun" w:hAnsi="SimSun" w:cs="SimSun"/>
      <w:sz w:val="24"/>
      <w:szCs w:val="24"/>
      <w:lang w:eastAsia="zh-CN"/>
    </w:rPr>
  </w:style>
  <w:style w:type="character" w:styleId="Strong">
    <w:name w:val="Strong"/>
    <w:qFormat/>
    <w:rsid w:val="0075395D"/>
    <w:rPr>
      <w:b/>
      <w:bCs/>
    </w:rPr>
  </w:style>
  <w:style w:type="character" w:customStyle="1" w:styleId="TAHCar">
    <w:name w:val="TAH Car"/>
    <w:rsid w:val="0075395D"/>
    <w:rPr>
      <w:rFonts w:ascii="Arial" w:hAnsi="Arial"/>
      <w:b/>
      <w:sz w:val="18"/>
      <w:lang w:val="en-GB" w:eastAsia="en-US"/>
    </w:rPr>
  </w:style>
  <w:style w:type="character" w:customStyle="1" w:styleId="5">
    <w:name w:val="标题 5 字符"/>
    <w:rsid w:val="0075395D"/>
    <w:rPr>
      <w:rFonts w:ascii="Arial" w:hAnsi="Arial"/>
      <w:sz w:val="22"/>
      <w:lang w:val="en-GB" w:eastAsia="en-US"/>
    </w:rPr>
  </w:style>
  <w:style w:type="paragraph" w:customStyle="1" w:styleId="msonormal0">
    <w:name w:val="msonormal"/>
    <w:basedOn w:val="Normal"/>
    <w:rsid w:val="0075395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75395D"/>
  </w:style>
  <w:style w:type="character" w:customStyle="1" w:styleId="5Char1">
    <w:name w:val="标题 5 Char1"/>
    <w:rsid w:val="0075395D"/>
    <w:rPr>
      <w:rFonts w:ascii="Arial" w:hAnsi="Arial"/>
      <w:sz w:val="22"/>
      <w:lang w:val="en-GB" w:eastAsia="en-US"/>
    </w:rPr>
  </w:style>
  <w:style w:type="character" w:customStyle="1" w:styleId="1Char">
    <w:name w:val="标题 1 Char"/>
    <w:rsid w:val="0075395D"/>
    <w:rPr>
      <w:rFonts w:ascii="Arial" w:hAnsi="Arial"/>
      <w:sz w:val="36"/>
      <w:lang w:val="en-GB" w:eastAsia="en-US"/>
    </w:rPr>
  </w:style>
  <w:style w:type="character" w:customStyle="1" w:styleId="FooterChar">
    <w:name w:val="Footer Char"/>
    <w:link w:val="Footer"/>
    <w:rsid w:val="0075395D"/>
    <w:rPr>
      <w:rFonts w:ascii="Arial" w:hAnsi="Arial"/>
      <w:b/>
      <w:i/>
      <w:noProof/>
      <w:sz w:val="18"/>
      <w:lang w:val="en-GB" w:eastAsia="en-US"/>
    </w:rPr>
  </w:style>
  <w:style w:type="table" w:customStyle="1" w:styleId="TableGrid1">
    <w:name w:val="Table Grid1"/>
    <w:basedOn w:val="TableNormal"/>
    <w:next w:val="TableGrid"/>
    <w:rsid w:val="0075395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75395D"/>
  </w:style>
  <w:style w:type="character" w:customStyle="1" w:styleId="apple-converted-space">
    <w:name w:val="apple-converted-space"/>
    <w:rsid w:val="0075395D"/>
  </w:style>
  <w:style w:type="paragraph" w:customStyle="1" w:styleId="Style1">
    <w:name w:val="Style1"/>
    <w:basedOn w:val="Heading8"/>
    <w:qFormat/>
    <w:rsid w:val="0075395D"/>
    <w:pPr>
      <w:pageBreakBefore/>
    </w:pPr>
    <w:rPr>
      <w:rFonts w:eastAsia="SimSun"/>
    </w:rPr>
  </w:style>
  <w:style w:type="numbering" w:customStyle="1" w:styleId="NoList21">
    <w:name w:val="No List21"/>
    <w:next w:val="NoList"/>
    <w:uiPriority w:val="99"/>
    <w:semiHidden/>
    <w:rsid w:val="0075395D"/>
  </w:style>
  <w:style w:type="numbering" w:customStyle="1" w:styleId="NoList31">
    <w:name w:val="No List31"/>
    <w:next w:val="NoList"/>
    <w:uiPriority w:val="99"/>
    <w:semiHidden/>
    <w:rsid w:val="0075395D"/>
  </w:style>
  <w:style w:type="character" w:customStyle="1" w:styleId="EXChar">
    <w:name w:val="EX Char"/>
    <w:rsid w:val="0075395D"/>
    <w:rPr>
      <w:rFonts w:ascii="Times New Roman" w:hAnsi="Times New Roman"/>
      <w:lang w:val="en-GB"/>
    </w:rPr>
  </w:style>
  <w:style w:type="numbering" w:customStyle="1" w:styleId="NoList4">
    <w:name w:val="No List4"/>
    <w:next w:val="NoList"/>
    <w:uiPriority w:val="99"/>
    <w:semiHidden/>
    <w:unhideWhenUsed/>
    <w:rsid w:val="0075395D"/>
  </w:style>
  <w:style w:type="character" w:customStyle="1" w:styleId="Heading7Char">
    <w:name w:val="Heading 7 Char"/>
    <w:link w:val="Heading7"/>
    <w:rsid w:val="0075395D"/>
    <w:rPr>
      <w:rFonts w:ascii="Arial" w:hAnsi="Arial"/>
      <w:lang w:val="en-GB" w:eastAsia="en-US"/>
    </w:rPr>
  </w:style>
  <w:style w:type="character" w:customStyle="1" w:styleId="Heading9Char">
    <w:name w:val="Heading 9 Char"/>
    <w:link w:val="Heading9"/>
    <w:rsid w:val="0075395D"/>
    <w:rPr>
      <w:rFonts w:ascii="Arial" w:hAnsi="Arial"/>
      <w:sz w:val="36"/>
      <w:lang w:val="en-GB" w:eastAsia="en-US"/>
    </w:rPr>
  </w:style>
  <w:style w:type="numbering" w:customStyle="1" w:styleId="NoList5">
    <w:name w:val="No List5"/>
    <w:next w:val="NoList"/>
    <w:uiPriority w:val="99"/>
    <w:semiHidden/>
    <w:rsid w:val="0075395D"/>
  </w:style>
  <w:style w:type="numbering" w:customStyle="1" w:styleId="NoList6">
    <w:name w:val="No List6"/>
    <w:next w:val="NoList"/>
    <w:uiPriority w:val="99"/>
    <w:semiHidden/>
    <w:rsid w:val="0075395D"/>
  </w:style>
  <w:style w:type="numbering" w:customStyle="1" w:styleId="NoList7">
    <w:name w:val="No List7"/>
    <w:next w:val="NoList"/>
    <w:uiPriority w:val="99"/>
    <w:semiHidden/>
    <w:rsid w:val="0075395D"/>
  </w:style>
  <w:style w:type="character" w:customStyle="1" w:styleId="opdict3font24">
    <w:name w:val="op_dict3_font24"/>
    <w:rsid w:val="0075395D"/>
  </w:style>
  <w:style w:type="character" w:customStyle="1" w:styleId="st1">
    <w:name w:val="st1"/>
    <w:rsid w:val="0075395D"/>
  </w:style>
  <w:style w:type="character" w:customStyle="1" w:styleId="HTTPMethod">
    <w:name w:val="HTTP Method"/>
    <w:uiPriority w:val="1"/>
    <w:qFormat/>
    <w:rsid w:val="0075395D"/>
    <w:rPr>
      <w:rFonts w:ascii="Courier New" w:hAnsi="Courier New"/>
      <w:i w:val="0"/>
      <w:sz w:val="18"/>
    </w:rPr>
  </w:style>
  <w:style w:type="character" w:customStyle="1" w:styleId="Code">
    <w:name w:val="Code"/>
    <w:uiPriority w:val="1"/>
    <w:qFormat/>
    <w:rsid w:val="0075395D"/>
    <w:rPr>
      <w:rFonts w:ascii="Arial" w:hAnsi="Arial"/>
      <w:i/>
      <w:sz w:val="18"/>
      <w:bdr w:val="none" w:sz="0" w:space="0" w:color="auto"/>
      <w:shd w:val="clear" w:color="auto" w:fill="auto"/>
    </w:rPr>
  </w:style>
  <w:style w:type="character" w:customStyle="1" w:styleId="HTTPHeader">
    <w:name w:val="HTTP Header"/>
    <w:uiPriority w:val="1"/>
    <w:qFormat/>
    <w:rsid w:val="0075395D"/>
    <w:rPr>
      <w:rFonts w:ascii="Courier New" w:hAnsi="Courier New"/>
      <w:spacing w:val="-5"/>
      <w:sz w:val="18"/>
    </w:rPr>
  </w:style>
  <w:style w:type="character" w:customStyle="1" w:styleId="HTTPResponse">
    <w:name w:val="HTTP Response"/>
    <w:uiPriority w:val="1"/>
    <w:qFormat/>
    <w:rsid w:val="0075395D"/>
    <w:rPr>
      <w:rFonts w:ascii="Arial" w:hAnsi="Arial" w:cs="Courier New"/>
      <w:i/>
      <w:sz w:val="18"/>
      <w:lang w:val="en-US"/>
    </w:rPr>
  </w:style>
  <w:style w:type="character" w:customStyle="1" w:styleId="Codechar">
    <w:name w:val="Code (char)"/>
    <w:uiPriority w:val="1"/>
    <w:qFormat/>
    <w:rsid w:val="0075395D"/>
    <w:rPr>
      <w:rFonts w:ascii="Arial" w:hAnsi="Arial" w:cs="Arial"/>
      <w:i/>
      <w:iCs/>
      <w:sz w:val="18"/>
      <w:szCs w:val="18"/>
    </w:rPr>
  </w:style>
  <w:style w:type="paragraph" w:customStyle="1" w:styleId="TALcontinuation">
    <w:name w:val="TAL continuation"/>
    <w:basedOn w:val="TAL"/>
    <w:link w:val="TALcontinuationChar"/>
    <w:qFormat/>
    <w:rsid w:val="0075395D"/>
    <w:pPr>
      <w:spacing w:before="40"/>
    </w:pPr>
  </w:style>
  <w:style w:type="character" w:customStyle="1" w:styleId="TALcontinuationChar">
    <w:name w:val="TAL continuation Char"/>
    <w:link w:val="TALcontinuation"/>
    <w:rsid w:val="0075395D"/>
    <w:rPr>
      <w:rFonts w:ascii="Arial" w:hAnsi="Arial"/>
      <w:sz w:val="18"/>
      <w:lang w:val="en-GB" w:eastAsia="en-US"/>
    </w:rPr>
  </w:style>
  <w:style w:type="character" w:customStyle="1" w:styleId="TAN0">
    <w:name w:val="TAN (文字)"/>
    <w:rsid w:val="0075395D"/>
    <w:rPr>
      <w:rFonts w:ascii="Arial" w:eastAsia="Batang" w:hAnsi="Arial"/>
      <w:sz w:val="18"/>
      <w:lang w:val="en-GB" w:eastAsia="en-US" w:bidi="ar-SA"/>
    </w:rPr>
  </w:style>
  <w:style w:type="table" w:customStyle="1" w:styleId="1">
    <w:name w:val="网格型1"/>
    <w:basedOn w:val="TableNormal"/>
    <w:next w:val="TableGrid"/>
    <w:uiPriority w:val="39"/>
    <w:rsid w:val="0075395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5395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744</TotalTime>
  <Pages>15</Pages>
  <Words>2798</Words>
  <Characters>34217</Characters>
  <Application>Microsoft Office Word</Application>
  <DocSecurity>0</DocSecurity>
  <Lines>285</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153</cp:revision>
  <cp:lastPrinted>1899-12-31T23:00:00Z</cp:lastPrinted>
  <dcterms:created xsi:type="dcterms:W3CDTF">2020-02-03T08:32:00Z</dcterms:created>
  <dcterms:modified xsi:type="dcterms:W3CDTF">2023-04-06T14:28:00Z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