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2AEC1" w14:textId="77777777" w:rsidR="00E8296B" w:rsidRDefault="00E8296B" w:rsidP="00E8296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C3-231046</w:t>
      </w:r>
      <w:r>
        <w:rPr>
          <w:b/>
          <w:i/>
          <w:noProof/>
          <w:sz w:val="28"/>
        </w:rPr>
        <w:fldChar w:fldCharType="end"/>
      </w:r>
    </w:p>
    <w:p w14:paraId="3AA6F549" w14:textId="77777777" w:rsidR="00E8296B" w:rsidRDefault="00E8296B" w:rsidP="00E8296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296B" w14:paraId="1384B330" w14:textId="77777777" w:rsidTr="007B165E">
        <w:tc>
          <w:tcPr>
            <w:tcW w:w="9641" w:type="dxa"/>
            <w:gridSpan w:val="9"/>
            <w:tcBorders>
              <w:top w:val="single" w:sz="4" w:space="0" w:color="auto"/>
              <w:left w:val="single" w:sz="4" w:space="0" w:color="auto"/>
              <w:right w:val="single" w:sz="4" w:space="0" w:color="auto"/>
            </w:tcBorders>
          </w:tcPr>
          <w:p w14:paraId="321CBCD3" w14:textId="77777777" w:rsidR="00E8296B" w:rsidRDefault="00E8296B" w:rsidP="007B165E">
            <w:pPr>
              <w:pStyle w:val="CRCoverPage"/>
              <w:spacing w:after="0"/>
              <w:jc w:val="right"/>
              <w:rPr>
                <w:i/>
                <w:noProof/>
              </w:rPr>
            </w:pPr>
            <w:r>
              <w:rPr>
                <w:i/>
                <w:noProof/>
                <w:sz w:val="14"/>
              </w:rPr>
              <w:t>CR-Form-v12.2</w:t>
            </w:r>
          </w:p>
        </w:tc>
      </w:tr>
      <w:tr w:rsidR="00E8296B" w14:paraId="3C9C4D10" w14:textId="77777777" w:rsidTr="007B165E">
        <w:tc>
          <w:tcPr>
            <w:tcW w:w="9641" w:type="dxa"/>
            <w:gridSpan w:val="9"/>
            <w:tcBorders>
              <w:left w:val="single" w:sz="4" w:space="0" w:color="auto"/>
              <w:right w:val="single" w:sz="4" w:space="0" w:color="auto"/>
            </w:tcBorders>
          </w:tcPr>
          <w:p w14:paraId="64DAE551" w14:textId="77777777" w:rsidR="00E8296B" w:rsidRDefault="00E8296B" w:rsidP="007B165E">
            <w:pPr>
              <w:pStyle w:val="CRCoverPage"/>
              <w:spacing w:after="0"/>
              <w:jc w:val="center"/>
              <w:rPr>
                <w:noProof/>
              </w:rPr>
            </w:pPr>
            <w:r>
              <w:rPr>
                <w:b/>
                <w:noProof/>
                <w:sz w:val="32"/>
              </w:rPr>
              <w:t>CHANGE REQUEST</w:t>
            </w:r>
          </w:p>
        </w:tc>
      </w:tr>
      <w:tr w:rsidR="00E8296B" w14:paraId="1E651554" w14:textId="77777777" w:rsidTr="007B165E">
        <w:tc>
          <w:tcPr>
            <w:tcW w:w="9641" w:type="dxa"/>
            <w:gridSpan w:val="9"/>
            <w:tcBorders>
              <w:left w:val="single" w:sz="4" w:space="0" w:color="auto"/>
              <w:right w:val="single" w:sz="4" w:space="0" w:color="auto"/>
            </w:tcBorders>
          </w:tcPr>
          <w:p w14:paraId="53452339" w14:textId="77777777" w:rsidR="00E8296B" w:rsidRDefault="00E8296B" w:rsidP="007B165E">
            <w:pPr>
              <w:pStyle w:val="CRCoverPage"/>
              <w:spacing w:after="0"/>
              <w:rPr>
                <w:noProof/>
                <w:sz w:val="8"/>
                <w:szCs w:val="8"/>
              </w:rPr>
            </w:pPr>
          </w:p>
        </w:tc>
      </w:tr>
      <w:tr w:rsidR="00E8296B" w14:paraId="06BB9FD4" w14:textId="77777777" w:rsidTr="007B165E">
        <w:tc>
          <w:tcPr>
            <w:tcW w:w="142" w:type="dxa"/>
            <w:tcBorders>
              <w:left w:val="single" w:sz="4" w:space="0" w:color="auto"/>
            </w:tcBorders>
          </w:tcPr>
          <w:p w14:paraId="26F00644" w14:textId="77777777" w:rsidR="00E8296B" w:rsidRDefault="00E8296B" w:rsidP="007B165E">
            <w:pPr>
              <w:pStyle w:val="CRCoverPage"/>
              <w:spacing w:after="0"/>
              <w:jc w:val="right"/>
              <w:rPr>
                <w:noProof/>
              </w:rPr>
            </w:pPr>
          </w:p>
        </w:tc>
        <w:tc>
          <w:tcPr>
            <w:tcW w:w="1559" w:type="dxa"/>
            <w:shd w:val="pct30" w:color="FFFF00" w:fill="auto"/>
          </w:tcPr>
          <w:p w14:paraId="612D34DE" w14:textId="77777777" w:rsidR="00E8296B" w:rsidRPr="00410371" w:rsidRDefault="00E8296B"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29.525</w:t>
            </w:r>
            <w:r>
              <w:rPr>
                <w:b/>
                <w:noProof/>
                <w:sz w:val="28"/>
              </w:rPr>
              <w:fldChar w:fldCharType="end"/>
            </w:r>
          </w:p>
        </w:tc>
        <w:tc>
          <w:tcPr>
            <w:tcW w:w="709" w:type="dxa"/>
          </w:tcPr>
          <w:p w14:paraId="1E522482" w14:textId="77777777" w:rsidR="00E8296B" w:rsidRDefault="00E8296B" w:rsidP="007B165E">
            <w:pPr>
              <w:pStyle w:val="CRCoverPage"/>
              <w:spacing w:after="0"/>
              <w:jc w:val="center"/>
              <w:rPr>
                <w:noProof/>
              </w:rPr>
            </w:pPr>
            <w:r>
              <w:rPr>
                <w:b/>
                <w:noProof/>
                <w:sz w:val="28"/>
              </w:rPr>
              <w:t>CR</w:t>
            </w:r>
          </w:p>
        </w:tc>
        <w:tc>
          <w:tcPr>
            <w:tcW w:w="1276" w:type="dxa"/>
            <w:shd w:val="pct30" w:color="FFFF00" w:fill="auto"/>
          </w:tcPr>
          <w:p w14:paraId="504F4C5E" w14:textId="77777777" w:rsidR="00E8296B" w:rsidRPr="00410371" w:rsidRDefault="00E8296B"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0243</w:t>
            </w:r>
            <w:r>
              <w:rPr>
                <w:b/>
                <w:noProof/>
                <w:sz w:val="28"/>
              </w:rPr>
              <w:fldChar w:fldCharType="end"/>
            </w:r>
          </w:p>
        </w:tc>
        <w:tc>
          <w:tcPr>
            <w:tcW w:w="709" w:type="dxa"/>
          </w:tcPr>
          <w:p w14:paraId="0D319462" w14:textId="77777777" w:rsidR="00E8296B" w:rsidRDefault="00E8296B"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42162C19" w14:textId="77777777" w:rsidR="00E8296B" w:rsidRPr="00410371" w:rsidRDefault="00E8296B"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7A69345" w14:textId="77777777" w:rsidR="00E8296B" w:rsidRDefault="00E8296B"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6CB63F" w14:textId="77777777" w:rsidR="00E8296B" w:rsidRPr="00410371" w:rsidRDefault="00E8296B"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71989C93" w14:textId="77777777" w:rsidR="00E8296B" w:rsidRDefault="00E8296B" w:rsidP="007B165E">
            <w:pPr>
              <w:pStyle w:val="CRCoverPage"/>
              <w:spacing w:after="0"/>
              <w:rPr>
                <w:noProof/>
              </w:rPr>
            </w:pPr>
          </w:p>
        </w:tc>
      </w:tr>
      <w:tr w:rsidR="00E8296B" w14:paraId="01D8AD50" w14:textId="77777777" w:rsidTr="007B165E">
        <w:tc>
          <w:tcPr>
            <w:tcW w:w="9641" w:type="dxa"/>
            <w:gridSpan w:val="9"/>
            <w:tcBorders>
              <w:left w:val="single" w:sz="4" w:space="0" w:color="auto"/>
              <w:right w:val="single" w:sz="4" w:space="0" w:color="auto"/>
            </w:tcBorders>
          </w:tcPr>
          <w:p w14:paraId="66EF3532" w14:textId="77777777" w:rsidR="00E8296B" w:rsidRDefault="00E8296B" w:rsidP="007B165E">
            <w:pPr>
              <w:pStyle w:val="CRCoverPage"/>
              <w:spacing w:after="0"/>
              <w:rPr>
                <w:noProof/>
              </w:rPr>
            </w:pPr>
          </w:p>
        </w:tc>
      </w:tr>
      <w:tr w:rsidR="00E8296B" w14:paraId="1B238409" w14:textId="77777777" w:rsidTr="007B165E">
        <w:tc>
          <w:tcPr>
            <w:tcW w:w="9641" w:type="dxa"/>
            <w:gridSpan w:val="9"/>
            <w:tcBorders>
              <w:top w:val="single" w:sz="4" w:space="0" w:color="auto"/>
            </w:tcBorders>
          </w:tcPr>
          <w:p w14:paraId="707D89FC" w14:textId="77777777" w:rsidR="00E8296B" w:rsidRPr="00F25D98" w:rsidRDefault="00E8296B"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296B" w14:paraId="0811F4AF" w14:textId="77777777" w:rsidTr="007B165E">
        <w:tc>
          <w:tcPr>
            <w:tcW w:w="9641" w:type="dxa"/>
            <w:gridSpan w:val="9"/>
          </w:tcPr>
          <w:p w14:paraId="3C8CFEA6" w14:textId="77777777" w:rsidR="00E8296B" w:rsidRDefault="00E8296B" w:rsidP="007B165E">
            <w:pPr>
              <w:pStyle w:val="CRCoverPage"/>
              <w:spacing w:after="0"/>
              <w:rPr>
                <w:noProof/>
                <w:sz w:val="8"/>
                <w:szCs w:val="8"/>
              </w:rPr>
            </w:pPr>
          </w:p>
        </w:tc>
      </w:tr>
    </w:tbl>
    <w:p w14:paraId="33E490E7" w14:textId="77777777" w:rsidR="00E8296B" w:rsidRDefault="00E8296B" w:rsidP="00E829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296B" w14:paraId="2D8CEE77" w14:textId="77777777" w:rsidTr="007B165E">
        <w:tc>
          <w:tcPr>
            <w:tcW w:w="2835" w:type="dxa"/>
          </w:tcPr>
          <w:p w14:paraId="6297B1A7" w14:textId="77777777" w:rsidR="00E8296B" w:rsidRDefault="00E8296B" w:rsidP="007B165E">
            <w:pPr>
              <w:pStyle w:val="CRCoverPage"/>
              <w:tabs>
                <w:tab w:val="right" w:pos="2751"/>
              </w:tabs>
              <w:spacing w:after="0"/>
              <w:rPr>
                <w:b/>
                <w:i/>
                <w:noProof/>
              </w:rPr>
            </w:pPr>
            <w:r>
              <w:rPr>
                <w:b/>
                <w:i/>
                <w:noProof/>
              </w:rPr>
              <w:t>Proposed change affects:</w:t>
            </w:r>
          </w:p>
        </w:tc>
        <w:tc>
          <w:tcPr>
            <w:tcW w:w="1418" w:type="dxa"/>
          </w:tcPr>
          <w:p w14:paraId="7087354C" w14:textId="77777777" w:rsidR="00E8296B" w:rsidRDefault="00E8296B"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9874" w14:textId="77777777" w:rsidR="00E8296B" w:rsidRDefault="00E8296B" w:rsidP="007B165E">
            <w:pPr>
              <w:pStyle w:val="CRCoverPage"/>
              <w:spacing w:after="0"/>
              <w:jc w:val="center"/>
              <w:rPr>
                <w:b/>
                <w:caps/>
                <w:noProof/>
              </w:rPr>
            </w:pPr>
          </w:p>
        </w:tc>
        <w:tc>
          <w:tcPr>
            <w:tcW w:w="709" w:type="dxa"/>
            <w:tcBorders>
              <w:left w:val="single" w:sz="4" w:space="0" w:color="auto"/>
            </w:tcBorders>
          </w:tcPr>
          <w:p w14:paraId="472946B9" w14:textId="77777777" w:rsidR="00E8296B" w:rsidRDefault="00E8296B"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B03F9" w14:textId="77777777" w:rsidR="00E8296B" w:rsidRDefault="00E8296B" w:rsidP="007B165E">
            <w:pPr>
              <w:pStyle w:val="CRCoverPage"/>
              <w:spacing w:after="0"/>
              <w:jc w:val="center"/>
              <w:rPr>
                <w:b/>
                <w:caps/>
                <w:noProof/>
              </w:rPr>
            </w:pPr>
          </w:p>
        </w:tc>
        <w:tc>
          <w:tcPr>
            <w:tcW w:w="2126" w:type="dxa"/>
          </w:tcPr>
          <w:p w14:paraId="112415FE" w14:textId="77777777" w:rsidR="00E8296B" w:rsidRDefault="00E8296B"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C5D08" w14:textId="77777777" w:rsidR="00E8296B" w:rsidRDefault="00E8296B" w:rsidP="007B165E">
            <w:pPr>
              <w:pStyle w:val="CRCoverPage"/>
              <w:spacing w:after="0"/>
              <w:jc w:val="center"/>
              <w:rPr>
                <w:b/>
                <w:caps/>
                <w:noProof/>
              </w:rPr>
            </w:pPr>
          </w:p>
        </w:tc>
        <w:tc>
          <w:tcPr>
            <w:tcW w:w="1418" w:type="dxa"/>
            <w:tcBorders>
              <w:left w:val="nil"/>
            </w:tcBorders>
          </w:tcPr>
          <w:p w14:paraId="4839D8BE" w14:textId="77777777" w:rsidR="00E8296B" w:rsidRDefault="00E8296B"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CCE2" w14:textId="73A5825E" w:rsidR="00E8296B" w:rsidRDefault="00E8296B"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524295D8" w:rsidR="00434765" w:rsidRDefault="00A119CD" w:rsidP="00231E3F">
            <w:pPr>
              <w:pStyle w:val="CRCoverPage"/>
              <w:spacing w:after="0"/>
              <w:ind w:left="100"/>
              <w:rPr>
                <w:noProof/>
              </w:rPr>
            </w:pPr>
            <w:fldSimple w:instr=" DOCPROPERTY  CrTitle  \* MERGEFORMAT ">
              <w:r w:rsidR="003B3DBE">
                <w:t xml:space="preserve">Trigger slice-aware </w:t>
              </w:r>
              <w:r w:rsidR="00AE2D1B">
                <w:t>ANDSP/</w:t>
              </w:r>
              <w:r w:rsidR="003B3DBE">
                <w:t xml:space="preserve">WLANSP determination </w:t>
              </w:r>
            </w:fldSimple>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E8296B"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r w:rsidR="00E8296B">
              <w:fldChar w:fldCharType="begin"/>
            </w:r>
            <w:r w:rsidR="00E8296B">
              <w:instrText xml:space="preserve"> DOCPROPERTY  SourceIfTsg  \* MERGEFORMAT </w:instrText>
            </w:r>
            <w:r w:rsidR="00E8296B">
              <w:fldChar w:fldCharType="separate"/>
            </w:r>
            <w:r w:rsidR="00E8296B">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0E430B64" w:rsidR="00434765" w:rsidRDefault="003B3DBE" w:rsidP="00231E3F">
            <w:pPr>
              <w:pStyle w:val="CRCoverPage"/>
              <w:spacing w:after="0"/>
              <w:ind w:left="100"/>
              <w:rPr>
                <w:noProof/>
              </w:rPr>
            </w:pPr>
            <w:r>
              <w:t>5WWC_Ph2</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E8296B"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E8296B"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C6D13" w14:textId="77777777" w:rsidR="00DF1BB2" w:rsidRDefault="003B3DBE" w:rsidP="00DF1BB2">
            <w:pPr>
              <w:pStyle w:val="CRCoverPage"/>
              <w:spacing w:after="0"/>
              <w:ind w:left="100"/>
            </w:pPr>
            <w:r>
              <w:t>Upon establishment or modification of a UE Policy Association, in case the UE has selected an N3IWF or TNGF that do not support the slices that the UE wants to access, the AMF needs to trigger the PCF to determine and provide appropriate ANDSP/WLANSP to the UE</w:t>
            </w:r>
            <w:r w:rsidR="00DF1BB2">
              <w:t>.</w:t>
            </w:r>
          </w:p>
          <w:p w14:paraId="708AA7DE" w14:textId="67D15C95" w:rsidR="003B3DBE" w:rsidRPr="00DF1BB2" w:rsidRDefault="003B3DBE" w:rsidP="00DF1BB2">
            <w:pPr>
              <w:pStyle w:val="CRCoverPage"/>
              <w:spacing w:after="0"/>
              <w:ind w:left="100"/>
            </w:pPr>
            <w:r>
              <w:t>There is also an EN to add the respective trigger.</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40B8" w14:textId="77777777" w:rsidR="00EA0F40" w:rsidRDefault="003B3DBE" w:rsidP="00EA0F40">
            <w:pPr>
              <w:pStyle w:val="CRCoverPage"/>
              <w:spacing w:after="0"/>
              <w:ind w:left="100"/>
              <w:rPr>
                <w:noProof/>
              </w:rPr>
            </w:pPr>
            <w:r>
              <w:rPr>
                <w:noProof/>
              </w:rPr>
              <w:t xml:space="preserve">Implemented the trigger for </w:t>
            </w:r>
            <w:r w:rsidR="00AE1756">
              <w:rPr>
                <w:noProof/>
              </w:rPr>
              <w:t xml:space="preserve">determining/providing </w:t>
            </w:r>
            <w:r>
              <w:rPr>
                <w:noProof/>
              </w:rPr>
              <w:t>slice-aware ANDSP</w:t>
            </w:r>
            <w:r w:rsidR="00AE1756">
              <w:rPr>
                <w:noProof/>
              </w:rPr>
              <w:t xml:space="preserve"> (without requiring that the PCF explicitly sets/subscribes to this trigger so that the trigger can be "reported" also in the Create as required by stage 2)</w:t>
            </w:r>
            <w:r>
              <w:rPr>
                <w:noProof/>
              </w:rPr>
              <w:t xml:space="preserve"> and removed the respective EN</w:t>
            </w:r>
            <w:r w:rsidR="00022F0B">
              <w:rPr>
                <w:noProof/>
              </w:rPr>
              <w:t>.</w:t>
            </w:r>
          </w:p>
          <w:p w14:paraId="2285F603" w14:textId="77777777" w:rsidR="00C35838" w:rsidRDefault="00C35838" w:rsidP="00EA0F40">
            <w:pPr>
              <w:pStyle w:val="CRCoverPage"/>
              <w:spacing w:after="0"/>
              <w:ind w:left="100"/>
              <w:rPr>
                <w:noProof/>
              </w:rPr>
            </w:pPr>
          </w:p>
          <w:p w14:paraId="31C656EC" w14:textId="24A9D610" w:rsidR="0023567D" w:rsidRDefault="0023567D" w:rsidP="00EA0F40">
            <w:pPr>
              <w:pStyle w:val="CRCoverPage"/>
              <w:spacing w:after="0"/>
              <w:ind w:left="100"/>
            </w:pPr>
            <w:r>
              <w:rPr>
                <w:noProof/>
              </w:rPr>
              <w:t>Fixed also some editorials (a missing word in 4.2.3.1, a missing whitespace in 5.3.2, unnecessary emply line at end of a clause, and misplaced whitespaces in 4.2.4.3).</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DF506" w:rsidR="001E41F3" w:rsidRDefault="00E926CD">
            <w:pPr>
              <w:pStyle w:val="CRCoverPage"/>
              <w:spacing w:after="0"/>
              <w:ind w:left="100"/>
              <w:rPr>
                <w:noProof/>
              </w:rPr>
            </w:pPr>
            <w:r>
              <w:rPr>
                <w:noProof/>
              </w:rPr>
              <w:t>4.2.2.1, 4.2.3.1, 4.2.3.2, 4.2.4.3, 5.3.2, 5.6.2.3, 5.6.2.4, 5.6.3.3,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93037" w14:paraId="34ACE2EB" w14:textId="77777777" w:rsidTr="00547111">
        <w:tc>
          <w:tcPr>
            <w:tcW w:w="2694" w:type="dxa"/>
            <w:gridSpan w:val="2"/>
            <w:tcBorders>
              <w:left w:val="single" w:sz="4" w:space="0" w:color="auto"/>
            </w:tcBorders>
          </w:tcPr>
          <w:p w14:paraId="571382F3" w14:textId="77777777" w:rsidR="00F93037" w:rsidRDefault="00F93037" w:rsidP="00F93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DAA94E" w:rsidR="00F93037" w:rsidRDefault="00F93037" w:rsidP="00F9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22B10" w:rsidR="00F93037" w:rsidRDefault="00F93037" w:rsidP="00F93037">
            <w:pPr>
              <w:pStyle w:val="CRCoverPage"/>
              <w:spacing w:after="0"/>
              <w:jc w:val="center"/>
              <w:rPr>
                <w:b/>
                <w:caps/>
                <w:noProof/>
              </w:rPr>
            </w:pPr>
            <w:r>
              <w:rPr>
                <w:b/>
                <w:caps/>
                <w:noProof/>
              </w:rPr>
              <w:t>X</w:t>
            </w:r>
          </w:p>
        </w:tc>
        <w:tc>
          <w:tcPr>
            <w:tcW w:w="2977" w:type="dxa"/>
            <w:gridSpan w:val="4"/>
          </w:tcPr>
          <w:p w14:paraId="7DB274D8" w14:textId="77777777" w:rsidR="00F93037" w:rsidRDefault="00F93037" w:rsidP="00F93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846C6B" w:rsidR="00F93037" w:rsidRDefault="00F93037" w:rsidP="00F93037">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1A362" w:rsidR="001E41F3" w:rsidRDefault="0002788F">
            <w:pPr>
              <w:pStyle w:val="CRCoverPage"/>
              <w:spacing w:after="0"/>
              <w:ind w:left="100"/>
              <w:rPr>
                <w:noProof/>
              </w:rPr>
            </w:pPr>
            <w:r>
              <w:rPr>
                <w:noProof/>
              </w:rPr>
              <w:t xml:space="preserve">This CR </w:t>
            </w:r>
            <w:r w:rsidR="003B3DBE">
              <w:rPr>
                <w:noProof/>
              </w:rPr>
              <w:t>introduces a backwards compatible feature into the</w:t>
            </w:r>
            <w:r w:rsidR="00990235">
              <w:rPr>
                <w:noProof/>
              </w:rPr>
              <w:t xml:space="preserve"> </w:t>
            </w:r>
            <w:r>
              <w:rPr>
                <w:noProof/>
              </w:rPr>
              <w:t>OpenAPI file</w:t>
            </w:r>
            <w:r w:rsidR="003B3DBE">
              <w:rPr>
                <w:noProof/>
              </w:rPr>
              <w:t xml:space="preserve"> of the Npcf_UEPolicyControl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CAA072D" w14:textId="77777777" w:rsidR="00211A32" w:rsidRPr="00211A32" w:rsidRDefault="00211A32" w:rsidP="00211A32">
      <w:pPr>
        <w:keepNext/>
        <w:keepLines/>
        <w:spacing w:before="120"/>
        <w:ind w:left="1418" w:hanging="1418"/>
        <w:outlineLvl w:val="3"/>
        <w:rPr>
          <w:rFonts w:ascii="Arial" w:eastAsia="Batang" w:hAnsi="Arial"/>
          <w:noProof/>
          <w:sz w:val="24"/>
        </w:rPr>
      </w:pPr>
      <w:bookmarkStart w:id="1" w:name="_Toc112918255"/>
      <w:bookmarkStart w:id="2" w:name="_Toc120652756"/>
      <w:bookmarkStart w:id="3" w:name="_Toc129205541"/>
      <w:bookmarkStart w:id="4" w:name="_Toc129244360"/>
      <w:bookmarkStart w:id="5" w:name="_Toc130549822"/>
      <w:bookmarkStart w:id="6" w:name="_Toc28013380"/>
      <w:bookmarkStart w:id="7" w:name="_Toc34222288"/>
      <w:bookmarkStart w:id="8" w:name="_Toc36040471"/>
      <w:bookmarkStart w:id="9" w:name="_Toc39134400"/>
      <w:bookmarkStart w:id="10" w:name="_Toc43283347"/>
      <w:bookmarkStart w:id="11" w:name="_Toc45134387"/>
      <w:bookmarkStart w:id="12" w:name="_Toc49929987"/>
      <w:bookmarkStart w:id="13" w:name="_Toc50024107"/>
      <w:bookmarkStart w:id="14" w:name="_Toc51763595"/>
      <w:bookmarkStart w:id="15" w:name="_Toc56594459"/>
      <w:bookmarkStart w:id="16" w:name="_Toc67493801"/>
      <w:bookmarkStart w:id="17" w:name="_Toc68169705"/>
      <w:bookmarkStart w:id="18" w:name="_Toc73459310"/>
      <w:bookmarkStart w:id="19" w:name="_Toc73459433"/>
      <w:bookmarkStart w:id="20" w:name="_Toc74742970"/>
      <w:bookmarkStart w:id="21" w:name="_Toc105574881"/>
      <w:bookmarkStart w:id="22" w:name="_Hlk526265712"/>
      <w:r w:rsidRPr="00211A32">
        <w:rPr>
          <w:rFonts w:ascii="Arial" w:eastAsia="Batang" w:hAnsi="Arial"/>
          <w:noProof/>
          <w:sz w:val="24"/>
        </w:rPr>
        <w:t>4.2.2.1</w:t>
      </w:r>
      <w:r w:rsidRPr="00211A32">
        <w:rPr>
          <w:rFonts w:ascii="Arial" w:eastAsia="Batang" w:hAnsi="Arial"/>
          <w:noProof/>
          <w:sz w:val="24"/>
        </w:rPr>
        <w:tab/>
        <w:t>General</w:t>
      </w:r>
      <w:bookmarkEnd w:id="1"/>
      <w:bookmarkEnd w:id="2"/>
      <w:bookmarkEnd w:id="3"/>
      <w:bookmarkEnd w:id="4"/>
      <w:bookmarkEnd w:id="5"/>
    </w:p>
    <w:p w14:paraId="61E21433" w14:textId="77777777" w:rsidR="00211A32" w:rsidRPr="00211A32" w:rsidRDefault="00211A32" w:rsidP="00211A32">
      <w:pPr>
        <w:rPr>
          <w:rFonts w:eastAsia="Batang"/>
          <w:noProof/>
        </w:rPr>
      </w:pPr>
      <w:r w:rsidRPr="00211A32">
        <w:rPr>
          <w:rFonts w:eastAsia="Batang"/>
          <w:noProof/>
        </w:rPr>
        <w:t>The procedure in the present clause is applicable when the NF service consumer creates a UE policy association in the following cases:</w:t>
      </w:r>
    </w:p>
    <w:p w14:paraId="392DD3FA" w14:textId="77777777" w:rsidR="00211A32" w:rsidRPr="00211A32" w:rsidRDefault="00211A32" w:rsidP="00211A32">
      <w:pPr>
        <w:ind w:left="568" w:hanging="284"/>
        <w:rPr>
          <w:rFonts w:eastAsia="Batang"/>
          <w:noProof/>
        </w:rPr>
      </w:pPr>
      <w:r w:rsidRPr="00211A32">
        <w:rPr>
          <w:rFonts w:eastAsia="DengXian"/>
          <w:noProof/>
        </w:rPr>
        <w:t>-</w:t>
      </w:r>
      <w:r w:rsidRPr="00211A32">
        <w:rPr>
          <w:rFonts w:eastAsia="DengXian"/>
          <w:noProof/>
        </w:rPr>
        <w:tab/>
      </w:r>
      <w:r w:rsidRPr="00211A32">
        <w:rPr>
          <w:rFonts w:eastAsia="Batang"/>
          <w:noProof/>
        </w:rPr>
        <w:t>UE performs initial registration to the network, as defined in clause 5.5.1.2.2 of 3GPP TS 24.501 [15];</w:t>
      </w:r>
    </w:p>
    <w:p w14:paraId="2E29E36E" w14:textId="77777777" w:rsidR="00211A32" w:rsidRPr="00211A32" w:rsidRDefault="00211A32" w:rsidP="00211A32">
      <w:pPr>
        <w:ind w:left="568" w:hanging="284"/>
        <w:rPr>
          <w:rFonts w:eastAsia="Batang"/>
          <w:noProof/>
        </w:rPr>
      </w:pPr>
      <w:r w:rsidRPr="00211A32">
        <w:rPr>
          <w:rFonts w:eastAsia="DengXian"/>
          <w:noProof/>
        </w:rPr>
        <w:t>-</w:t>
      </w:r>
      <w:r w:rsidRPr="00211A32">
        <w:rPr>
          <w:rFonts w:eastAsia="DengXian"/>
          <w:noProof/>
        </w:rPr>
        <w:tab/>
      </w:r>
      <w:r w:rsidRPr="00211A32">
        <w:rPr>
          <w:rFonts w:eastAsia="Batang"/>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1806C2FD" w14:textId="77777777" w:rsidR="00211A32" w:rsidRPr="00211A32" w:rsidRDefault="00211A32" w:rsidP="00211A32">
      <w:pPr>
        <w:ind w:left="568" w:hanging="284"/>
        <w:rPr>
          <w:rFonts w:eastAsia="Batang"/>
          <w:noProof/>
        </w:rPr>
      </w:pPr>
      <w:r w:rsidRPr="00211A32">
        <w:rPr>
          <w:rFonts w:eastAsia="DengXian"/>
          <w:noProof/>
        </w:rPr>
        <w:t>-</w:t>
      </w:r>
      <w:r w:rsidRPr="00211A32">
        <w:rPr>
          <w:rFonts w:eastAsia="DengXian"/>
          <w:noProof/>
        </w:rPr>
        <w:tab/>
      </w:r>
      <w:r w:rsidRPr="00211A32">
        <w:rPr>
          <w:rFonts w:eastAsia="Batang"/>
          <w:noProof/>
        </w:rPr>
        <w:t>the AMF is relocated (between the different AMF sets) and the new AMF selects a new PCF. The procedure for the case where the AMF is relocated and the new AMF selects the old PCF is defined in clause 4.2.3.1.</w:t>
      </w:r>
    </w:p>
    <w:p w14:paraId="56731716" w14:textId="77777777" w:rsidR="00211A32" w:rsidRPr="00211A32" w:rsidRDefault="00211A32" w:rsidP="00211A32">
      <w:pPr>
        <w:rPr>
          <w:rFonts w:eastAsia="Batang"/>
          <w:noProof/>
        </w:rPr>
      </w:pPr>
      <w:r w:rsidRPr="00211A32">
        <w:rPr>
          <w:rFonts w:eastAsia="Batang"/>
          <w:noProof/>
        </w:rPr>
        <w:t>The creation of a UE policy association only applies for normally registered UEs, i.e. it does not apply for emergency-registered UEs.</w:t>
      </w:r>
    </w:p>
    <w:p w14:paraId="18498328" w14:textId="77777777" w:rsidR="00211A32" w:rsidRPr="00211A32" w:rsidRDefault="00211A32" w:rsidP="00211A32">
      <w:pPr>
        <w:rPr>
          <w:rFonts w:eastAsia="Batang"/>
          <w:noProof/>
        </w:rPr>
      </w:pPr>
      <w:r w:rsidRPr="00211A32">
        <w:rPr>
          <w:rFonts w:eastAsia="Batang"/>
          <w:noProof/>
        </w:rPr>
        <w:t>Figure 4.2.2.1-1 illustrates the procedure used for the creation of a policy association.</w:t>
      </w:r>
    </w:p>
    <w:p w14:paraId="5739590A" w14:textId="77777777" w:rsidR="00211A32" w:rsidRPr="00211A32" w:rsidRDefault="00211A32" w:rsidP="00211A32">
      <w:pPr>
        <w:keepNext/>
        <w:keepLines/>
        <w:spacing w:before="60"/>
        <w:jc w:val="center"/>
        <w:rPr>
          <w:rFonts w:ascii="Arial" w:eastAsia="Batang" w:hAnsi="Arial"/>
          <w:b/>
          <w:noProof/>
        </w:rPr>
      </w:pPr>
      <w:r w:rsidRPr="00211A32">
        <w:rPr>
          <w:rFonts w:ascii="Arial" w:eastAsia="Batang" w:hAnsi="Arial"/>
          <w:b/>
          <w:noProof/>
        </w:rPr>
        <w:object w:dxaOrig="9540" w:dyaOrig="3165" w14:anchorId="163CF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8" o:title=""/>
          </v:shape>
          <o:OLEObject Type="Embed" ProgID="Visio.Drawing.11" ShapeID="_x0000_i1025" DrawAspect="Content" ObjectID="_1742304248" r:id="rId19"/>
        </w:object>
      </w:r>
    </w:p>
    <w:p w14:paraId="4E19C7B9" w14:textId="77777777" w:rsidR="00211A32" w:rsidRPr="00211A32" w:rsidRDefault="00211A32" w:rsidP="00211A32">
      <w:pPr>
        <w:keepLines/>
        <w:spacing w:after="240"/>
        <w:jc w:val="center"/>
        <w:rPr>
          <w:rFonts w:ascii="Arial" w:eastAsia="Batang" w:hAnsi="Arial"/>
          <w:b/>
          <w:noProof/>
        </w:rPr>
      </w:pPr>
      <w:r w:rsidRPr="00211A32">
        <w:rPr>
          <w:rFonts w:ascii="Arial" w:eastAsia="Batang" w:hAnsi="Arial"/>
          <w:b/>
          <w:noProof/>
        </w:rPr>
        <w:t>Figure 4.2.2.1-1: Creation of a UE policy association</w:t>
      </w:r>
    </w:p>
    <w:p w14:paraId="4E0FDE0C" w14:textId="77777777" w:rsidR="00211A32" w:rsidRPr="00211A32" w:rsidRDefault="00211A32" w:rsidP="00211A32">
      <w:pPr>
        <w:keepLines/>
        <w:ind w:left="1135" w:hanging="851"/>
        <w:rPr>
          <w:rFonts w:eastAsia="Batang"/>
          <w:lang w:eastAsia="zh-CN"/>
        </w:rPr>
      </w:pPr>
      <w:r w:rsidRPr="00211A32">
        <w:rPr>
          <w:rFonts w:eastAsia="Batang"/>
          <w:lang w:eastAsia="zh-CN"/>
        </w:rPr>
        <w:t>NOTE</w:t>
      </w:r>
      <w:r w:rsidRPr="00211A32">
        <w:rPr>
          <w:rFonts w:eastAsia="Batang"/>
          <w:lang w:val="en-US" w:eastAsia="zh-CN"/>
        </w:rPr>
        <w:t> 1</w:t>
      </w:r>
      <w:r w:rsidRPr="00211A32">
        <w:rPr>
          <w:rFonts w:eastAsia="Batang"/>
          <w:lang w:eastAsia="zh-CN"/>
        </w:rPr>
        <w:t>:</w:t>
      </w:r>
      <w:r w:rsidRPr="00211A32">
        <w:rPr>
          <w:rFonts w:eastAsia="Batang"/>
          <w:lang w:eastAsia="zh-CN"/>
        </w:rPr>
        <w:tab/>
        <w:t>For the roaming scenario, the PCF represents the V-PCF, if the NF service consumer is an AMF, and the PCF represents the H-PCF, if the NF service consumer is a V-PCF.</w:t>
      </w:r>
    </w:p>
    <w:p w14:paraId="51C64408" w14:textId="77777777" w:rsidR="00211A32" w:rsidRPr="00211A32" w:rsidRDefault="00211A32" w:rsidP="00211A32">
      <w:pPr>
        <w:rPr>
          <w:rFonts w:eastAsia="Batang"/>
          <w:lang w:eastAsia="zh-CN"/>
        </w:rPr>
      </w:pPr>
      <w:r w:rsidRPr="00211A32">
        <w:rPr>
          <w:rFonts w:eastAsia="Batang"/>
          <w:noProof/>
        </w:rPr>
        <w:t xml:space="preserve">When a UE registers to the network and a UE context is being established, if the AMF obtains from the UE a </w:t>
      </w:r>
      <w:r w:rsidRPr="00211A32">
        <w:rPr>
          <w:rFonts w:eastAsia="Batang"/>
        </w:rPr>
        <w:t xml:space="preserve">UE policy delivery protocol message as defined in Annex D of </w:t>
      </w:r>
      <w:r w:rsidRPr="00211A32">
        <w:rPr>
          <w:rFonts w:eastAsia="Batang"/>
          <w:noProof/>
        </w:rPr>
        <w:t>3GPP TS 24.501 [15]</w:t>
      </w:r>
      <w:r w:rsidRPr="00211A32">
        <w:rPr>
          <w:rFonts w:eastAsia="Batang"/>
        </w:rPr>
        <w:t xml:space="preserve"> and/or the authorized PC5 capability for 5G </w:t>
      </w:r>
      <w:proofErr w:type="spellStart"/>
      <w:r w:rsidRPr="00211A32">
        <w:rPr>
          <w:rFonts w:eastAsia="Batang"/>
        </w:rPr>
        <w:t>ProSe</w:t>
      </w:r>
      <w:proofErr w:type="spellEnd"/>
      <w:r w:rsidRPr="00211A32">
        <w:rPr>
          <w:rFonts w:eastAsia="Batang"/>
        </w:rPr>
        <w:t>, and/or the authorized PC5 capability for V2X communications</w:t>
      </w:r>
      <w:r w:rsidRPr="00211A32">
        <w:rPr>
          <w:rFonts w:eastAsia="Batang"/>
          <w:noProof/>
        </w:rPr>
        <w:t>, the AMF</w:t>
      </w:r>
      <w:r w:rsidRPr="00211A32">
        <w:rPr>
          <w:rFonts w:eastAsia="Batang"/>
          <w:noProof/>
          <w:lang w:eastAsia="zh-CN"/>
        </w:rPr>
        <w:t xml:space="preserve"> shall </w:t>
      </w:r>
      <w:r w:rsidRPr="00211A32">
        <w:rPr>
          <w:rFonts w:eastAsia="Batang"/>
          <w:noProof/>
        </w:rPr>
        <w:t>establish a UE policy association with the (V-)PCF, in case there is no existing UE policy association for the UE; otherwise, t</w:t>
      </w:r>
      <w:r w:rsidRPr="00211A32">
        <w:rPr>
          <w:rFonts w:eastAsia="Batang"/>
          <w:lang w:eastAsia="zh-CN"/>
        </w:rPr>
        <w:t>he AMF may establish a UE Policy Association with the (V-)PCF based on AMF local configuration.</w:t>
      </w:r>
    </w:p>
    <w:p w14:paraId="3E2CC04C" w14:textId="77777777" w:rsidR="00211A32" w:rsidRPr="00211A32" w:rsidRDefault="00211A32" w:rsidP="00211A32">
      <w:pPr>
        <w:keepLines/>
        <w:ind w:left="1135" w:hanging="851"/>
        <w:rPr>
          <w:rFonts w:eastAsia="Batang"/>
          <w:lang w:eastAsia="zh-CN"/>
        </w:rPr>
      </w:pPr>
      <w:r w:rsidRPr="00211A32">
        <w:rPr>
          <w:rFonts w:eastAsia="Batang"/>
          <w:lang w:eastAsia="zh-CN"/>
        </w:rPr>
        <w:t>NOTE 2:</w:t>
      </w:r>
      <w:r w:rsidRPr="00211A32">
        <w:rPr>
          <w:rFonts w:eastAsia="Batang"/>
          <w:lang w:eastAsia="zh-CN"/>
        </w:rPr>
        <w:tab/>
        <w:t>In the roaming scenario, the visited AMF's local configuration can indicate whether UE Policy delivery is needed based on the roaming agreement with the home PLMN of the UE.</w:t>
      </w:r>
    </w:p>
    <w:p w14:paraId="55D9F1D5" w14:textId="77777777" w:rsidR="00211A32" w:rsidRPr="00211A32" w:rsidRDefault="00211A32" w:rsidP="00211A32">
      <w:pPr>
        <w:rPr>
          <w:rFonts w:eastAsia="Batang"/>
          <w:noProof/>
        </w:rPr>
      </w:pPr>
      <w:r w:rsidRPr="00211A32">
        <w:rPr>
          <w:rFonts w:eastAsia="Batang"/>
          <w:noProof/>
        </w:rPr>
        <w:t xml:space="preserve">During UE attach or the etablishment of the first PDN connection in EPS, </w:t>
      </w:r>
      <w:bookmarkStart w:id="23" w:name="_Hlk127650374"/>
      <w:r w:rsidRPr="00211A32">
        <w:rPr>
          <w:rFonts w:eastAsia="Batang"/>
          <w:noProof/>
        </w:rPr>
        <w:t>if the "EpsUrsp" feature is supported</w:t>
      </w:r>
      <w:bookmarkEnd w:id="23"/>
      <w:r w:rsidRPr="00211A32">
        <w:rPr>
          <w:rFonts w:eastAsia="Batang"/>
          <w:noProof/>
        </w:rPr>
        <w:t xml:space="preserve">, the PCF for a PDU session associated with the SMF+PGW-C serving the PDN connection obtains from the UE a </w:t>
      </w:r>
      <w:r w:rsidRPr="00211A32">
        <w:rPr>
          <w:rFonts w:eastAsia="Batang"/>
        </w:rPr>
        <w:t>UE policy container</w:t>
      </w:r>
      <w:r w:rsidRPr="00211A32">
        <w:rPr>
          <w:rFonts w:eastAsia="Batang"/>
          <w:noProof/>
        </w:rPr>
        <w:t xml:space="preserve">. Then the PCF for a PDU session </w:t>
      </w:r>
      <w:r w:rsidRPr="00211A32">
        <w:rPr>
          <w:rFonts w:eastAsia="Batang"/>
          <w:noProof/>
          <w:lang w:eastAsia="zh-CN"/>
        </w:rPr>
        <w:t xml:space="preserve">shall </w:t>
      </w:r>
      <w:r w:rsidRPr="00211A32">
        <w:rPr>
          <w:rFonts w:eastAsia="Batang"/>
          <w:noProof/>
        </w:rPr>
        <w:t>establish a UE policy association with the PCF for the delivery of URSP only.</w:t>
      </w:r>
    </w:p>
    <w:p w14:paraId="251F6A7F" w14:textId="77777777" w:rsidR="00211A32" w:rsidRPr="00211A32" w:rsidRDefault="00211A32" w:rsidP="00211A32">
      <w:pPr>
        <w:rPr>
          <w:rFonts w:eastAsia="Batang"/>
          <w:noProof/>
        </w:rPr>
      </w:pPr>
      <w:r w:rsidRPr="00211A32">
        <w:rPr>
          <w:rFonts w:eastAsia="Batang"/>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4145561D"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t>the Notification URI encoded as "notificationUri" attribute;</w:t>
      </w:r>
    </w:p>
    <w:p w14:paraId="1C05776C"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t>the SUPI encoded as "supi" attribute; and</w:t>
      </w:r>
    </w:p>
    <w:p w14:paraId="18C31865"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t>the features supported by the NF service consumer encoded as "suppFeat" attribute,</w:t>
      </w:r>
    </w:p>
    <w:p w14:paraId="0F8B89F9" w14:textId="77777777" w:rsidR="00211A32" w:rsidRPr="00211A32" w:rsidRDefault="00211A32" w:rsidP="00211A32">
      <w:pPr>
        <w:rPr>
          <w:rFonts w:eastAsia="Batang"/>
          <w:noProof/>
        </w:rPr>
      </w:pPr>
      <w:r w:rsidRPr="00211A32">
        <w:rPr>
          <w:rFonts w:eastAsia="Batang"/>
          <w:noProof/>
        </w:rPr>
        <w:lastRenderedPageBreak/>
        <w:t>shall also include, when available:</w:t>
      </w:r>
    </w:p>
    <w:p w14:paraId="7738E088" w14:textId="77777777" w:rsidR="00211A32" w:rsidRPr="00211A32" w:rsidRDefault="00211A32" w:rsidP="00211A32">
      <w:pPr>
        <w:ind w:left="568" w:hanging="284"/>
        <w:rPr>
          <w:rFonts w:eastAsia="Batang"/>
          <w:noProof/>
          <w:lang w:val="fr-FR" w:eastAsia="zh-CN"/>
        </w:rPr>
      </w:pPr>
      <w:r w:rsidRPr="00211A32">
        <w:rPr>
          <w:rFonts w:eastAsia="Batang"/>
          <w:noProof/>
          <w:lang w:val="fr-FR"/>
        </w:rPr>
        <w:t>-</w:t>
      </w:r>
      <w:r w:rsidRPr="00211A32">
        <w:rPr>
          <w:rFonts w:eastAsia="Batang"/>
          <w:noProof/>
          <w:lang w:val="fr-FR"/>
        </w:rPr>
        <w:tab/>
      </w:r>
      <w:r w:rsidRPr="00211A32">
        <w:rPr>
          <w:rFonts w:eastAsia="Batang"/>
          <w:noProof/>
        </w:rPr>
        <w:t xml:space="preserve">the </w:t>
      </w:r>
      <w:r w:rsidRPr="00211A32">
        <w:rPr>
          <w:rFonts w:eastAsia="Batang"/>
          <w:noProof/>
          <w:lang w:val="fr-FR" w:eastAsia="zh-CN"/>
        </w:rPr>
        <w:t>GPSI</w:t>
      </w:r>
      <w:r w:rsidRPr="00211A32">
        <w:rPr>
          <w:rFonts w:eastAsia="Batang"/>
          <w:noProof/>
          <w:lang w:val="fr-FR"/>
        </w:rPr>
        <w:t xml:space="preserve"> encoded as "gpsi" attribute</w:t>
      </w:r>
      <w:r w:rsidRPr="00211A32">
        <w:rPr>
          <w:rFonts w:eastAsia="Batang"/>
          <w:noProof/>
          <w:lang w:val="fr-FR" w:eastAsia="zh-CN"/>
        </w:rPr>
        <w:t>;</w:t>
      </w:r>
    </w:p>
    <w:p w14:paraId="5C0AC1C2" w14:textId="77777777" w:rsidR="00211A32" w:rsidRPr="00211A32" w:rsidRDefault="00211A32" w:rsidP="00211A32">
      <w:pPr>
        <w:ind w:left="568" w:hanging="284"/>
        <w:rPr>
          <w:rFonts w:eastAsia="Batang"/>
          <w:noProof/>
          <w:lang w:val="fr-FR"/>
        </w:rPr>
      </w:pPr>
      <w:r w:rsidRPr="00211A32">
        <w:rPr>
          <w:rFonts w:eastAsia="Batang"/>
          <w:noProof/>
          <w:lang w:val="fr-FR" w:eastAsia="zh-CN"/>
        </w:rPr>
        <w:t>-</w:t>
      </w:r>
      <w:r w:rsidRPr="00211A32">
        <w:rPr>
          <w:rFonts w:eastAsia="Batang"/>
          <w:noProof/>
          <w:lang w:val="fr-FR" w:eastAsia="zh-CN"/>
        </w:rPr>
        <w:tab/>
      </w:r>
      <w:r w:rsidRPr="00211A32">
        <w:rPr>
          <w:rFonts w:eastAsia="Batang"/>
          <w:noProof/>
        </w:rPr>
        <w:t xml:space="preserve">the </w:t>
      </w:r>
      <w:r w:rsidRPr="00211A32">
        <w:rPr>
          <w:rFonts w:eastAsia="Batang"/>
          <w:noProof/>
          <w:lang w:val="fr-FR"/>
        </w:rPr>
        <w:t>Access type encoded as "accessType" attribute;</w:t>
      </w:r>
    </w:p>
    <w:p w14:paraId="23B80F29" w14:textId="77777777" w:rsidR="00211A32" w:rsidRPr="00211A32" w:rsidRDefault="00211A32" w:rsidP="00211A32">
      <w:pPr>
        <w:keepLines/>
        <w:ind w:left="1135" w:hanging="851"/>
        <w:rPr>
          <w:rFonts w:eastAsia="Batang"/>
        </w:rPr>
      </w:pPr>
      <w:r w:rsidRPr="00211A32">
        <w:rPr>
          <w:rFonts w:eastAsia="Batang"/>
        </w:rPr>
        <w:t>NOTE 3:</w:t>
      </w:r>
      <w:r w:rsidRPr="00211A32">
        <w:rPr>
          <w:rFonts w:eastAsia="Batang"/>
        </w:rPr>
        <w:tab/>
        <w:t>In this Release, for SNPN-enabled UE registered in the SNPN, direct access to the SNPN is specified for 3GPP access only.</w:t>
      </w:r>
    </w:p>
    <w:p w14:paraId="672A7002" w14:textId="77777777" w:rsidR="00211A32" w:rsidRPr="00211A32" w:rsidRDefault="00211A32" w:rsidP="00211A32">
      <w:pPr>
        <w:ind w:left="568" w:hanging="284"/>
        <w:rPr>
          <w:rFonts w:eastAsia="Batang"/>
          <w:noProof/>
          <w:lang w:val="fr-FR"/>
        </w:rPr>
      </w:pPr>
      <w:r w:rsidRPr="00211A32">
        <w:rPr>
          <w:rFonts w:eastAsia="Batang"/>
          <w:noProof/>
          <w:lang w:val="fr-FR"/>
        </w:rPr>
        <w:t>-</w:t>
      </w:r>
      <w:r w:rsidRPr="00211A32">
        <w:rPr>
          <w:rFonts w:eastAsia="Batang"/>
          <w:noProof/>
          <w:lang w:val="fr-FR"/>
        </w:rPr>
        <w:tab/>
      </w:r>
      <w:r w:rsidRPr="00211A32">
        <w:rPr>
          <w:rFonts w:eastAsia="Batang"/>
          <w:noProof/>
        </w:rPr>
        <w:t xml:space="preserve">the </w:t>
      </w:r>
      <w:r w:rsidRPr="00211A32">
        <w:rPr>
          <w:rFonts w:eastAsia="Batang"/>
          <w:noProof/>
          <w:lang w:val="fr-FR"/>
        </w:rPr>
        <w:t>Permanent Equipment Identifier (PEI) encoded as "pei" attribute;</w:t>
      </w:r>
    </w:p>
    <w:p w14:paraId="6217EDF1" w14:textId="77777777" w:rsidR="00211A32" w:rsidRPr="00211A32" w:rsidRDefault="00211A32" w:rsidP="00211A32">
      <w:pPr>
        <w:ind w:left="568" w:hanging="284"/>
        <w:rPr>
          <w:rFonts w:eastAsia="Batang"/>
          <w:noProof/>
          <w:lang w:val="fr-FR"/>
        </w:rPr>
      </w:pPr>
      <w:r w:rsidRPr="00211A32">
        <w:rPr>
          <w:rFonts w:eastAsia="Batang"/>
          <w:noProof/>
          <w:lang w:val="fr-FR"/>
        </w:rPr>
        <w:t>-</w:t>
      </w:r>
      <w:r w:rsidRPr="00211A32">
        <w:rPr>
          <w:rFonts w:eastAsia="Batang"/>
          <w:noProof/>
          <w:lang w:val="fr-FR"/>
        </w:rPr>
        <w:tab/>
      </w:r>
      <w:r w:rsidRPr="00211A32">
        <w:rPr>
          <w:rFonts w:eastAsia="Batang"/>
          <w:noProof/>
        </w:rPr>
        <w:t xml:space="preserve">the </w:t>
      </w:r>
      <w:r w:rsidRPr="00211A32">
        <w:rPr>
          <w:rFonts w:eastAsia="Batang"/>
          <w:noProof/>
          <w:lang w:val="fr-FR"/>
        </w:rPr>
        <w:t>User Location Information encoded as "userLoc" attribute;</w:t>
      </w:r>
    </w:p>
    <w:p w14:paraId="4B1021FF" w14:textId="77777777" w:rsidR="00211A32" w:rsidRPr="00211A32" w:rsidRDefault="00211A32" w:rsidP="00211A32">
      <w:pPr>
        <w:ind w:left="568" w:hanging="284"/>
        <w:rPr>
          <w:rFonts w:eastAsia="Batang"/>
          <w:noProof/>
          <w:lang w:val="fr-FR"/>
        </w:rPr>
      </w:pPr>
      <w:r w:rsidRPr="00211A32">
        <w:rPr>
          <w:rFonts w:eastAsia="Batang"/>
          <w:noProof/>
          <w:lang w:val="fr-FR"/>
        </w:rPr>
        <w:t>-</w:t>
      </w:r>
      <w:r w:rsidRPr="00211A32">
        <w:rPr>
          <w:rFonts w:eastAsia="Batang"/>
          <w:noProof/>
          <w:lang w:val="fr-FR"/>
        </w:rPr>
        <w:tab/>
      </w:r>
      <w:r w:rsidRPr="00211A32">
        <w:rPr>
          <w:rFonts w:eastAsia="Batang"/>
          <w:noProof/>
        </w:rPr>
        <w:t xml:space="preserve">the </w:t>
      </w:r>
      <w:r w:rsidRPr="00211A32">
        <w:rPr>
          <w:rFonts w:eastAsia="Batang"/>
          <w:noProof/>
          <w:lang w:val="fr-FR"/>
        </w:rPr>
        <w:t>UE Time Zone encoded as "timeZone" attribute;</w:t>
      </w:r>
    </w:p>
    <w:p w14:paraId="44F51F9C" w14:textId="77777777" w:rsidR="00211A32" w:rsidRPr="00211A32" w:rsidRDefault="00211A32" w:rsidP="00211A32">
      <w:pPr>
        <w:ind w:left="568" w:hanging="284"/>
        <w:rPr>
          <w:rFonts w:eastAsia="Batang"/>
          <w:noProof/>
          <w:lang w:val="fr-FR"/>
        </w:rPr>
      </w:pPr>
      <w:r w:rsidRPr="00211A32">
        <w:rPr>
          <w:rFonts w:eastAsia="Batang"/>
          <w:noProof/>
          <w:lang w:val="fr-FR"/>
        </w:rPr>
        <w:t>-</w:t>
      </w:r>
      <w:r w:rsidRPr="00211A32">
        <w:rPr>
          <w:rFonts w:eastAsia="Batang"/>
          <w:noProof/>
          <w:lang w:val="fr-FR"/>
        </w:rPr>
        <w:tab/>
      </w:r>
      <w:r w:rsidRPr="00211A32">
        <w:rPr>
          <w:rFonts w:eastAsia="Batang"/>
          <w:noProof/>
        </w:rPr>
        <w:t xml:space="preserve">the </w:t>
      </w:r>
      <w:r w:rsidRPr="00211A32">
        <w:rPr>
          <w:rFonts w:eastAsia="Batang"/>
        </w:rPr>
        <w:t>identifier of the serving network (the</w:t>
      </w:r>
      <w:r w:rsidRPr="00211A32">
        <w:rPr>
          <w:rFonts w:eastAsia="Batang"/>
          <w:noProof/>
          <w:lang w:val="fr-FR"/>
        </w:rPr>
        <w:t xml:space="preserve"> PLMN Identifier</w:t>
      </w:r>
      <w:r w:rsidRPr="00211A32">
        <w:rPr>
          <w:rFonts w:eastAsia="Batang"/>
          <w:lang w:eastAsia="zh-CN"/>
        </w:rPr>
        <w:t xml:space="preserve"> or the </w:t>
      </w:r>
      <w:r w:rsidRPr="00211A32">
        <w:rPr>
          <w:rFonts w:eastAsia="Batang"/>
        </w:rPr>
        <w:t>SNPN Identifier)</w:t>
      </w:r>
      <w:r w:rsidRPr="00211A32">
        <w:rPr>
          <w:rFonts w:eastAsia="Batang"/>
          <w:noProof/>
          <w:lang w:val="fr-FR"/>
        </w:rPr>
        <w:t>, encoded as "servingPlmn" attribute;</w:t>
      </w:r>
    </w:p>
    <w:p w14:paraId="0ACA73B3" w14:textId="77777777" w:rsidR="00211A32" w:rsidRPr="00211A32" w:rsidRDefault="00211A32" w:rsidP="00211A32">
      <w:pPr>
        <w:keepLines/>
        <w:ind w:left="1135" w:hanging="851"/>
        <w:rPr>
          <w:rFonts w:eastAsia="Batang"/>
        </w:rPr>
      </w:pPr>
      <w:r w:rsidRPr="00211A32">
        <w:rPr>
          <w:rFonts w:eastAsia="Batang"/>
        </w:rPr>
        <w:t>NOTE 4:</w:t>
      </w:r>
      <w:r w:rsidRPr="00211A32">
        <w:rPr>
          <w:rFonts w:eastAsia="Batang"/>
        </w:rPr>
        <w:tab/>
        <w:t>The SNPN Identifier consists of the PLMN Identifier and the NID.</w:t>
      </w:r>
    </w:p>
    <w:p w14:paraId="13C54D35" w14:textId="77777777" w:rsidR="00211A32" w:rsidRPr="00211A32" w:rsidRDefault="00211A32" w:rsidP="00211A32">
      <w:pPr>
        <w:ind w:left="568" w:hanging="284"/>
        <w:rPr>
          <w:rFonts w:eastAsia="Batang"/>
          <w:noProof/>
          <w:lang w:val="fr-FR"/>
        </w:rPr>
      </w:pPr>
      <w:r w:rsidRPr="00211A32">
        <w:rPr>
          <w:rFonts w:eastAsia="Batang"/>
          <w:noProof/>
          <w:lang w:val="fr-FR"/>
        </w:rPr>
        <w:t>-</w:t>
      </w:r>
      <w:r w:rsidRPr="00211A32">
        <w:rPr>
          <w:rFonts w:eastAsia="Batang"/>
          <w:noProof/>
          <w:lang w:val="fr-FR"/>
        </w:rPr>
        <w:tab/>
      </w:r>
      <w:r w:rsidRPr="00211A32">
        <w:rPr>
          <w:rFonts w:eastAsia="Batang"/>
          <w:noProof/>
        </w:rPr>
        <w:t xml:space="preserve">the </w:t>
      </w:r>
      <w:r w:rsidRPr="00211A32">
        <w:rPr>
          <w:rFonts w:eastAsia="Batang"/>
          <w:noProof/>
          <w:lang w:val="fr-FR"/>
        </w:rPr>
        <w:t>RAT type encoded as "ratType" attribute;</w:t>
      </w:r>
    </w:p>
    <w:p w14:paraId="132FA00E" w14:textId="77777777" w:rsidR="00211A32" w:rsidRPr="00211A32" w:rsidRDefault="00211A32" w:rsidP="00211A32">
      <w:pPr>
        <w:ind w:left="568" w:hanging="284"/>
        <w:rPr>
          <w:rFonts w:eastAsia="Batang"/>
        </w:rPr>
      </w:pPr>
      <w:r w:rsidRPr="00211A32">
        <w:rPr>
          <w:rFonts w:eastAsia="DengXian"/>
          <w:noProof/>
          <w:lang w:eastAsia="zh-CN"/>
        </w:rPr>
        <w:t>-</w:t>
      </w:r>
      <w:r w:rsidRPr="00211A32">
        <w:rPr>
          <w:rFonts w:eastAsia="DengXian"/>
          <w:noProof/>
          <w:lang w:eastAsia="zh-CN"/>
        </w:rPr>
        <w:tab/>
      </w:r>
      <w:r w:rsidRPr="00211A32">
        <w:rPr>
          <w:rFonts w:eastAsia="Batang"/>
          <w:noProof/>
        </w:rPr>
        <w:t xml:space="preserve">the received </w:t>
      </w:r>
      <w:r w:rsidRPr="00211A32">
        <w:rPr>
          <w:rFonts w:eastAsia="Batang"/>
        </w:rPr>
        <w:t xml:space="preserve">UE policy delivery protocol message defined in Annex D of </w:t>
      </w:r>
      <w:r w:rsidRPr="00211A32">
        <w:rPr>
          <w:rFonts w:eastAsia="Batang"/>
          <w:noProof/>
        </w:rPr>
        <w:t>3GPP TS 24.501 [15] encoded as "uePolReq" attribute;</w:t>
      </w:r>
    </w:p>
    <w:p w14:paraId="251BFC99"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t>for the roaming scenario</w:t>
      </w:r>
      <w:r w:rsidRPr="00211A32">
        <w:rPr>
          <w:rFonts w:eastAsia="DengXian"/>
          <w:noProof/>
          <w:lang w:eastAsia="zh-CN"/>
        </w:rPr>
        <w:t xml:space="preserve">, if </w:t>
      </w:r>
      <w:r w:rsidRPr="00211A32">
        <w:rPr>
          <w:rFonts w:eastAsia="Batang"/>
          <w:noProof/>
        </w:rPr>
        <w:t>the NF service consumer is an AMF, the H-PCF ID encoded as "hPcfId" attribute</w:t>
      </w:r>
      <w:r w:rsidRPr="00211A32">
        <w:rPr>
          <w:rFonts w:eastAsia="DengXian"/>
          <w:noProof/>
        </w:rPr>
        <w:t>;</w:t>
      </w:r>
    </w:p>
    <w:p w14:paraId="3DB6464F" w14:textId="77777777" w:rsidR="00211A32" w:rsidRPr="00211A32" w:rsidRDefault="00211A32" w:rsidP="00211A32">
      <w:pPr>
        <w:ind w:left="568" w:hanging="284"/>
        <w:rPr>
          <w:rFonts w:eastAsia="DengXian"/>
          <w:noProof/>
          <w:lang w:eastAsia="zh-CN"/>
        </w:rPr>
      </w:pPr>
      <w:r w:rsidRPr="00211A32">
        <w:rPr>
          <w:rFonts w:eastAsia="DengXian"/>
          <w:noProof/>
          <w:lang w:eastAsia="zh-CN"/>
        </w:rPr>
        <w:t>-</w:t>
      </w:r>
      <w:r w:rsidRPr="00211A32">
        <w:rPr>
          <w:rFonts w:eastAsia="DengXian"/>
          <w:noProof/>
          <w:lang w:eastAsia="zh-CN"/>
        </w:rPr>
        <w:tab/>
        <w:t>the Internal Group Identifier(s)</w:t>
      </w:r>
      <w:r w:rsidRPr="00211A32">
        <w:rPr>
          <w:rFonts w:eastAsia="Batang"/>
          <w:noProof/>
        </w:rPr>
        <w:t xml:space="preserve"> encoded as "groupIds" attribute</w:t>
      </w:r>
      <w:r w:rsidRPr="00211A32">
        <w:rPr>
          <w:rFonts w:eastAsia="DengXian"/>
          <w:noProof/>
          <w:lang w:eastAsia="zh-CN"/>
        </w:rPr>
        <w:t>;</w:t>
      </w:r>
    </w:p>
    <w:p w14:paraId="14B41E8B" w14:textId="77777777" w:rsidR="00211A32" w:rsidRPr="00211A32" w:rsidRDefault="00211A32" w:rsidP="00211A32">
      <w:pPr>
        <w:ind w:left="568" w:hanging="284"/>
        <w:rPr>
          <w:rFonts w:eastAsia="Batang"/>
        </w:rPr>
      </w:pPr>
      <w:r w:rsidRPr="00211A32">
        <w:rPr>
          <w:rFonts w:eastAsia="DengXian"/>
          <w:noProof/>
          <w:lang w:eastAsia="zh-CN"/>
        </w:rPr>
        <w:t>-</w:t>
      </w:r>
      <w:r w:rsidRPr="00211A32">
        <w:rPr>
          <w:rFonts w:eastAsia="DengXian"/>
          <w:noProof/>
          <w:lang w:eastAsia="zh-CN"/>
        </w:rPr>
        <w:tab/>
        <w:t xml:space="preserve">the </w:t>
      </w:r>
      <w:r w:rsidRPr="00211A32">
        <w:rPr>
          <w:rFonts w:eastAsia="Batang"/>
        </w:rPr>
        <w:t xml:space="preserve">PC5 capability for V2X encoded as "pc5Capab" attribute if the "V2X" feature defined in clause 5.8 is supported; </w:t>
      </w:r>
    </w:p>
    <w:p w14:paraId="5D0465CE" w14:textId="77777777" w:rsidR="00211A32" w:rsidRPr="00211A32" w:rsidRDefault="00211A32" w:rsidP="00211A32">
      <w:pPr>
        <w:ind w:left="568" w:hanging="284"/>
        <w:rPr>
          <w:rFonts w:eastAsia="DengXian"/>
          <w:noProof/>
          <w:lang w:eastAsia="zh-CN"/>
        </w:rPr>
      </w:pPr>
      <w:r w:rsidRPr="00211A32">
        <w:rPr>
          <w:rFonts w:eastAsia="DengXian"/>
          <w:noProof/>
          <w:lang w:eastAsia="zh-CN"/>
        </w:rPr>
        <w:t>-</w:t>
      </w:r>
      <w:r w:rsidRPr="00211A32">
        <w:rPr>
          <w:rFonts w:eastAsia="DengXian"/>
          <w:noProof/>
          <w:lang w:eastAsia="zh-CN"/>
        </w:rPr>
        <w:tab/>
        <w:t xml:space="preserve">the 5G ProSe </w:t>
      </w:r>
      <w:r w:rsidRPr="00211A32">
        <w:rPr>
          <w:rFonts w:eastAsia="Batang"/>
        </w:rPr>
        <w:t>capability within the "</w:t>
      </w:r>
      <w:proofErr w:type="spellStart"/>
      <w:r w:rsidRPr="00211A32">
        <w:rPr>
          <w:rFonts w:eastAsia="Batang"/>
        </w:rPr>
        <w:t>proSeCapab</w:t>
      </w:r>
      <w:proofErr w:type="spellEnd"/>
      <w:r w:rsidRPr="00211A32">
        <w:rPr>
          <w:rFonts w:eastAsia="Batang"/>
        </w:rPr>
        <w:t>" attribute, if the "</w:t>
      </w:r>
      <w:proofErr w:type="spellStart"/>
      <w:r w:rsidRPr="00211A32">
        <w:rPr>
          <w:rFonts w:eastAsia="Batang"/>
        </w:rPr>
        <w:t>ProSe</w:t>
      </w:r>
      <w:proofErr w:type="spellEnd"/>
      <w:r w:rsidRPr="00211A32">
        <w:rPr>
          <w:rFonts w:eastAsia="Batang"/>
        </w:rPr>
        <w:t>" feature defined in clause 5.8 is supported;</w:t>
      </w:r>
    </w:p>
    <w:p w14:paraId="0CC2693B" w14:textId="77777777" w:rsidR="00211A32" w:rsidRPr="00211A32" w:rsidRDefault="00211A32" w:rsidP="00211A32">
      <w:pPr>
        <w:ind w:left="568" w:hanging="284"/>
        <w:rPr>
          <w:rFonts w:eastAsia="Batang"/>
          <w:noProof/>
        </w:rPr>
      </w:pPr>
      <w:bookmarkStart w:id="24" w:name="_Hlk129262239"/>
      <w:r w:rsidRPr="00211A32">
        <w:rPr>
          <w:rFonts w:eastAsia="DengXian"/>
          <w:noProof/>
          <w:lang w:eastAsia="zh-CN"/>
        </w:rPr>
        <w:t>-</w:t>
      </w:r>
      <w:r w:rsidRPr="00211A32">
        <w:rPr>
          <w:rFonts w:eastAsia="DengXian"/>
          <w:noProof/>
          <w:lang w:eastAsia="zh-CN"/>
        </w:rPr>
        <w:tab/>
        <w:t xml:space="preserve">if </w:t>
      </w:r>
      <w:r w:rsidRPr="00211A32">
        <w:rPr>
          <w:rFonts w:eastAsia="Batang"/>
          <w:noProof/>
        </w:rPr>
        <w:t xml:space="preserve">the NF service consumer is an AMF, the GUAMI encoded as "guami" attribute; </w:t>
      </w:r>
    </w:p>
    <w:p w14:paraId="194BA44C" w14:textId="77876F4E" w:rsidR="00211A32" w:rsidRDefault="00211A32" w:rsidP="00211A32">
      <w:pPr>
        <w:ind w:left="568" w:hanging="284"/>
        <w:rPr>
          <w:ins w:id="25" w:author="Nokia" w:date="2023-04-05T11:00:00Z"/>
          <w:rFonts w:eastAsia="Batang"/>
          <w:noProof/>
        </w:rPr>
      </w:pPr>
      <w:bookmarkStart w:id="26" w:name="_Hlk129176257"/>
      <w:r w:rsidRPr="00211A32">
        <w:rPr>
          <w:rFonts w:eastAsia="Batang"/>
          <w:noProof/>
        </w:rPr>
        <w:t>-</w:t>
      </w:r>
      <w:r w:rsidRPr="00211A32">
        <w:rPr>
          <w:rFonts w:eastAsia="Batang"/>
          <w:noProof/>
        </w:rPr>
        <w:tab/>
      </w:r>
      <w:r w:rsidRPr="00211A32">
        <w:rPr>
          <w:rFonts w:eastAsia="DengXian"/>
          <w:noProof/>
          <w:lang w:eastAsia="zh-CN"/>
        </w:rPr>
        <w:t xml:space="preserve">if </w:t>
      </w:r>
      <w:r w:rsidRPr="00211A32">
        <w:rPr>
          <w:rFonts w:eastAsia="Batang"/>
          <w:noProof/>
        </w:rPr>
        <w:t xml:space="preserve">the NF service consumer is an AMF, the </w:t>
      </w:r>
      <w:r w:rsidRPr="00211A32">
        <w:rPr>
          <w:rFonts w:eastAsia="Batang"/>
        </w:rPr>
        <w:t xml:space="preserve">serving AMF Id </w:t>
      </w:r>
      <w:r w:rsidRPr="00211A32">
        <w:rPr>
          <w:rFonts w:eastAsia="Batang"/>
          <w:noProof/>
        </w:rPr>
        <w:t>encoded as</w:t>
      </w:r>
      <w:r w:rsidRPr="00211A32">
        <w:rPr>
          <w:rFonts w:eastAsia="Batang"/>
        </w:rPr>
        <w:t xml:space="preserve"> </w:t>
      </w:r>
      <w:r w:rsidRPr="00211A32">
        <w:rPr>
          <w:rFonts w:eastAsia="Batang"/>
          <w:noProof/>
        </w:rPr>
        <w:t>"</w:t>
      </w:r>
      <w:proofErr w:type="spellStart"/>
      <w:r w:rsidRPr="00211A32">
        <w:rPr>
          <w:rFonts w:eastAsia="Batang"/>
        </w:rPr>
        <w:t>servingNfId</w:t>
      </w:r>
      <w:proofErr w:type="spellEnd"/>
      <w:r w:rsidRPr="00211A32">
        <w:rPr>
          <w:rFonts w:eastAsia="Batang"/>
          <w:noProof/>
        </w:rPr>
        <w:t>"</w:t>
      </w:r>
      <w:r w:rsidRPr="00211A32">
        <w:rPr>
          <w:rFonts w:eastAsia="Batang"/>
        </w:rPr>
        <w:t xml:space="preserve"> </w:t>
      </w:r>
      <w:r w:rsidRPr="00211A32">
        <w:rPr>
          <w:rFonts w:eastAsia="Batang"/>
          <w:noProof/>
        </w:rPr>
        <w:t>attribute;.</w:t>
      </w:r>
    </w:p>
    <w:p w14:paraId="21C5F288" w14:textId="3647C16C" w:rsidR="00D277E5" w:rsidRPr="00211A32" w:rsidRDefault="00D277E5" w:rsidP="00D277E5">
      <w:pPr>
        <w:ind w:left="568" w:hanging="284"/>
        <w:rPr>
          <w:rFonts w:eastAsia="Batang"/>
          <w:noProof/>
        </w:rPr>
      </w:pPr>
      <w:ins w:id="27" w:author="Nokia" w:date="2023-04-05T11:00:00Z">
        <w:r>
          <w:rPr>
            <w:rFonts w:eastAsia="Batang"/>
            <w:noProof/>
          </w:rPr>
          <w:t>-</w:t>
        </w:r>
        <w:r>
          <w:rPr>
            <w:rFonts w:eastAsia="Batang"/>
            <w:noProof/>
          </w:rPr>
          <w:tab/>
        </w:r>
        <w:r>
          <w:rPr>
            <w:noProof/>
          </w:rPr>
          <w:t xml:space="preserve">observed Policy Control Request Trigger(s) that do not require </w:t>
        </w:r>
      </w:ins>
      <w:ins w:id="28" w:author="Nokia" w:date="2023-04-05T16:19:00Z">
        <w:r w:rsidR="001D4C4D">
          <w:rPr>
            <w:noProof/>
          </w:rPr>
          <w:t>explicit</w:t>
        </w:r>
      </w:ins>
      <w:ins w:id="29" w:author="Nokia" w:date="2023-04-05T11:00:00Z">
        <w:r>
          <w:rPr>
            <w:noProof/>
          </w:rPr>
          <w:t xml:space="preserve"> PCF subscri</w:t>
        </w:r>
      </w:ins>
      <w:ins w:id="30" w:author="Nokia" w:date="2023-04-05T16:19:00Z">
        <w:r w:rsidR="001D4C4D">
          <w:rPr>
            <w:noProof/>
          </w:rPr>
          <w:t>ption</w:t>
        </w:r>
      </w:ins>
      <w:ins w:id="31" w:author="Nokia" w:date="2023-04-05T11:00:00Z">
        <w:r>
          <w:rPr>
            <w:noProof/>
          </w:rPr>
          <w:t xml:space="preserve"> (see clause 4.2.3.2) encoded as "triggers" attribute;</w:t>
        </w:r>
      </w:ins>
    </w:p>
    <w:p w14:paraId="05EAC35E" w14:textId="39F223A1" w:rsidR="00211A32" w:rsidRPr="00211A32" w:rsidRDefault="00211A32" w:rsidP="00211A32">
      <w:pPr>
        <w:ind w:left="568" w:hanging="284"/>
        <w:rPr>
          <w:rFonts w:eastAsia="DengXian"/>
          <w:noProof/>
        </w:rPr>
      </w:pPr>
      <w:r w:rsidRPr="00211A32">
        <w:rPr>
          <w:rFonts w:eastAsia="Batang"/>
          <w:noProof/>
        </w:rPr>
        <w:t>-</w:t>
      </w:r>
      <w:r w:rsidRPr="00211A32">
        <w:rPr>
          <w:rFonts w:eastAsia="Batang"/>
          <w:noProof/>
        </w:rPr>
        <w:tab/>
        <w:t>for the roaming scenario</w:t>
      </w:r>
      <w:r w:rsidRPr="00211A32">
        <w:rPr>
          <w:rFonts w:eastAsia="DengXian"/>
          <w:noProof/>
          <w:lang w:eastAsia="zh-CN"/>
        </w:rPr>
        <w:t xml:space="preserve">, if </w:t>
      </w:r>
      <w:r w:rsidRPr="00211A32">
        <w:rPr>
          <w:rFonts w:eastAsia="Batang"/>
          <w:noProof/>
        </w:rPr>
        <w:t>the NF service consumer is an AMF</w:t>
      </w:r>
      <w:ins w:id="32" w:author="Nokia" w:date="2023-04-05T11:01:00Z">
        <w:r w:rsidR="00D277E5">
          <w:rPr>
            <w:rFonts w:eastAsia="Batang"/>
            <w:noProof/>
          </w:rPr>
          <w:t xml:space="preserve">, </w:t>
        </w:r>
      </w:ins>
      <w:del w:id="33" w:author="Nokia" w:date="2023-04-05T11:01:00Z">
        <w:r w:rsidRPr="00211A32" w:rsidDel="00D277E5">
          <w:rPr>
            <w:rFonts w:eastAsia="Batang"/>
            <w:noProof/>
          </w:rPr>
          <w:delText xml:space="preserve"> and </w:delText>
        </w:r>
      </w:del>
      <w:r w:rsidRPr="00211A32">
        <w:rPr>
          <w:rFonts w:eastAsia="Batang"/>
          <w:noProof/>
        </w:rPr>
        <w:t>the "</w:t>
      </w:r>
      <w:proofErr w:type="spellStart"/>
      <w:r w:rsidRPr="00211A32">
        <w:rPr>
          <w:rFonts w:eastAsia="Batang"/>
          <w:lang w:eastAsia="zh-CN"/>
        </w:rPr>
        <w:t>SliceAwareANDSP</w:t>
      </w:r>
      <w:proofErr w:type="spellEnd"/>
      <w:r w:rsidRPr="00211A32">
        <w:rPr>
          <w:rFonts w:eastAsia="Batang"/>
          <w:noProof/>
        </w:rPr>
        <w:t xml:space="preserve">" feature is supported, </w:t>
      </w:r>
      <w:ins w:id="34" w:author="Nokia" w:date="2023-04-05T11:01:00Z">
        <w:r w:rsidR="00D277E5">
          <w:rPr>
            <w:rFonts w:eastAsia="Batang"/>
            <w:noProof/>
          </w:rPr>
          <w:t xml:space="preserve">and the </w:t>
        </w:r>
      </w:ins>
      <w:ins w:id="35" w:author="Nokia" w:date="2023-04-05T11:02:00Z">
        <w:r w:rsidR="00D277E5">
          <w:rPr>
            <w:rFonts w:eastAsia="Batang"/>
            <w:noProof/>
          </w:rPr>
          <w:t>"</w:t>
        </w:r>
      </w:ins>
      <w:ins w:id="36" w:author="Nokia" w:date="2023-04-05T11:07:00Z">
        <w:r w:rsidR="003730EA">
          <w:rPr>
            <w:rFonts w:eastAsia="Batang"/>
            <w:noProof/>
          </w:rPr>
          <w:t>WRONG_TNGF</w:t>
        </w:r>
      </w:ins>
      <w:ins w:id="37" w:author="Nokia" w:date="2023-04-05T11:02:00Z">
        <w:r w:rsidR="00D277E5">
          <w:rPr>
            <w:rFonts w:eastAsia="Batang"/>
            <w:noProof/>
          </w:rPr>
          <w:t>"</w:t>
        </w:r>
      </w:ins>
      <w:ins w:id="38" w:author="Nokia" w:date="2023-04-05T11:01:00Z">
        <w:r w:rsidR="00D277E5">
          <w:rPr>
            <w:rFonts w:eastAsia="Batang"/>
            <w:noProof/>
          </w:rPr>
          <w:t xml:space="preserve"> </w:t>
        </w:r>
      </w:ins>
      <w:ins w:id="39" w:author="Nokia" w:date="2023-04-05T11:02:00Z">
        <w:r w:rsidR="00D277E5">
          <w:rPr>
            <w:rFonts w:eastAsia="Batang"/>
            <w:noProof/>
          </w:rPr>
          <w:t>trigger</w:t>
        </w:r>
      </w:ins>
      <w:ins w:id="40" w:author="Nokia" w:date="2023-04-05T11:07:00Z">
        <w:r w:rsidR="003730EA">
          <w:rPr>
            <w:rFonts w:eastAsia="Batang"/>
            <w:noProof/>
          </w:rPr>
          <w:t xml:space="preserve"> or the "WRONG_N3IWF" trigger</w:t>
        </w:r>
      </w:ins>
      <w:ins w:id="41" w:author="Nokia" w:date="2023-04-05T11:02:00Z">
        <w:r w:rsidR="00D277E5">
          <w:rPr>
            <w:rFonts w:eastAsia="Batang"/>
            <w:noProof/>
          </w:rPr>
          <w:t xml:space="preserve"> is reported within the "triggers" attribute, </w:t>
        </w:r>
      </w:ins>
      <w:r w:rsidRPr="00211A32">
        <w:rPr>
          <w:rFonts w:eastAsia="Batang"/>
          <w:noProof/>
        </w:rPr>
        <w:t>the Configured NSSAI for the serving PLMN encoded as "confSnssais" attribute</w:t>
      </w:r>
      <w:r w:rsidRPr="00211A32">
        <w:rPr>
          <w:rFonts w:eastAsia="DengXian"/>
          <w:noProof/>
        </w:rPr>
        <w:t>; and</w:t>
      </w:r>
    </w:p>
    <w:bookmarkEnd w:id="26"/>
    <w:p w14:paraId="1A5592C4" w14:textId="682A394A" w:rsidR="00211A32" w:rsidRPr="00211A32" w:rsidDel="00D277E5" w:rsidRDefault="00211A32" w:rsidP="00211A32">
      <w:pPr>
        <w:keepLines/>
        <w:ind w:left="1135" w:hanging="851"/>
        <w:rPr>
          <w:del w:id="42" w:author="Nokia" w:date="2023-04-05T11:02:00Z"/>
          <w:rFonts w:eastAsia="Batang"/>
          <w:noProof/>
          <w:color w:val="FF0000"/>
        </w:rPr>
      </w:pPr>
      <w:del w:id="43" w:author="Nokia" w:date="2023-04-05T11:02:00Z">
        <w:r w:rsidRPr="00211A32" w:rsidDel="00D277E5">
          <w:rPr>
            <w:rFonts w:eastAsia="Batang"/>
            <w:noProof/>
            <w:color w:val="FF0000"/>
          </w:rPr>
          <w:delText>Editor's Note: It is FFS to implement the trigger for the ANDSP determination and provisioning.</w:delText>
        </w:r>
      </w:del>
    </w:p>
    <w:p w14:paraId="5FEC23B8"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t>if the NF service consumer is an AMF, the Satellite Backhaul Category encoded as "</w:t>
      </w:r>
      <w:proofErr w:type="spellStart"/>
      <w:r w:rsidRPr="00211A32">
        <w:rPr>
          <w:rFonts w:eastAsia="Batang"/>
        </w:rPr>
        <w:t>satBackhaulCategory</w:t>
      </w:r>
      <w:proofErr w:type="spellEnd"/>
      <w:r w:rsidRPr="00211A32">
        <w:rPr>
          <w:rFonts w:eastAsia="Batang"/>
          <w:noProof/>
        </w:rPr>
        <w:t>"</w:t>
      </w:r>
      <w:r w:rsidRPr="00211A32">
        <w:rPr>
          <w:rFonts w:eastAsia="Batang"/>
        </w:rPr>
        <w:t xml:space="preserve"> </w:t>
      </w:r>
      <w:r w:rsidRPr="00211A32">
        <w:rPr>
          <w:rFonts w:eastAsia="Batang"/>
          <w:noProof/>
        </w:rPr>
        <w:t>attribute</w:t>
      </w:r>
      <w:r w:rsidRPr="00211A32">
        <w:rPr>
          <w:rFonts w:eastAsia="Batang"/>
        </w:rPr>
        <w:t>, if the "</w:t>
      </w:r>
      <w:proofErr w:type="spellStart"/>
      <w:r w:rsidRPr="00211A32">
        <w:rPr>
          <w:rFonts w:eastAsia="Batang"/>
        </w:rPr>
        <w:t>EnSatBackhaulCategoryChg</w:t>
      </w:r>
      <w:proofErr w:type="spellEnd"/>
      <w:r w:rsidRPr="00211A32">
        <w:rPr>
          <w:rFonts w:eastAsia="Batang"/>
        </w:rPr>
        <w:t>" feature defined in clause 5.8 is supported</w:t>
      </w:r>
      <w:r w:rsidRPr="00211A32">
        <w:rPr>
          <w:rFonts w:eastAsia="Batang"/>
          <w:noProof/>
        </w:rPr>
        <w:t>.</w:t>
      </w:r>
    </w:p>
    <w:bookmarkEnd w:id="24"/>
    <w:p w14:paraId="012344BB" w14:textId="77777777" w:rsidR="00211A32" w:rsidRPr="00211A32" w:rsidRDefault="00211A32" w:rsidP="00211A32">
      <w:pPr>
        <w:rPr>
          <w:rFonts w:eastAsia="Batang"/>
          <w:noProof/>
        </w:rPr>
      </w:pPr>
      <w:r w:rsidRPr="00211A32">
        <w:rPr>
          <w:rFonts w:eastAsia="Batang"/>
          <w:noProof/>
        </w:rPr>
        <w:t>and may include:</w:t>
      </w:r>
    </w:p>
    <w:p w14:paraId="41106937" w14:textId="77777777" w:rsidR="00211A32" w:rsidRPr="00211A32" w:rsidRDefault="00211A32" w:rsidP="00211A32">
      <w:pPr>
        <w:ind w:left="568" w:hanging="284"/>
        <w:rPr>
          <w:rFonts w:eastAsia="DengXian"/>
          <w:noProof/>
          <w:lang w:eastAsia="zh-CN"/>
        </w:rPr>
      </w:pPr>
      <w:r w:rsidRPr="00211A32">
        <w:rPr>
          <w:rFonts w:eastAsia="DengXian"/>
          <w:noProof/>
          <w:lang w:eastAsia="zh-CN"/>
        </w:rPr>
        <w:t>-</w:t>
      </w:r>
      <w:r w:rsidRPr="00211A32">
        <w:rPr>
          <w:rFonts w:eastAsia="DengXian"/>
          <w:noProof/>
          <w:lang w:eastAsia="zh-CN"/>
        </w:rPr>
        <w:tab/>
        <w:t xml:space="preserve">if </w:t>
      </w:r>
      <w:r w:rsidRPr="00211A32">
        <w:rPr>
          <w:rFonts w:eastAsia="Batang"/>
          <w:noProof/>
        </w:rPr>
        <w:t xml:space="preserve">the NF service consumer is an AMF, the name of a service produced by the AMF that </w:t>
      </w:r>
      <w:r w:rsidRPr="00211A32">
        <w:rPr>
          <w:rFonts w:eastAsia="Batang"/>
          <w:lang w:val="en-US"/>
        </w:rPr>
        <w:t xml:space="preserve">expects to receive </w:t>
      </w:r>
      <w:r w:rsidRPr="00211A32">
        <w:rPr>
          <w:rFonts w:eastAsia="Batang"/>
          <w:noProof/>
        </w:rPr>
        <w:t>information via the Npcf_UEPolicyControl_UpdateNotify service operation encoded as "serviceName" attribute;</w:t>
      </w:r>
    </w:p>
    <w:p w14:paraId="2DA12E10"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r>
      <w:r w:rsidRPr="00211A32">
        <w:rPr>
          <w:rFonts w:eastAsia="DengXian"/>
          <w:noProof/>
          <w:lang w:eastAsia="zh-CN"/>
        </w:rPr>
        <w:t xml:space="preserve">if </w:t>
      </w:r>
      <w:r w:rsidRPr="00211A32">
        <w:rPr>
          <w:rFonts w:eastAsia="Batang"/>
          <w:noProof/>
        </w:rPr>
        <w:t>the NF service consumer is an AMF, the alternate or backup IPv4 Address(es) where to send Notifications encoded as "altNotifIpv4Addrs" attribute;</w:t>
      </w:r>
    </w:p>
    <w:p w14:paraId="1B70DAE8"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r>
      <w:r w:rsidRPr="00211A32">
        <w:rPr>
          <w:rFonts w:eastAsia="DengXian"/>
          <w:noProof/>
          <w:lang w:eastAsia="zh-CN"/>
        </w:rPr>
        <w:t xml:space="preserve">if </w:t>
      </w:r>
      <w:r w:rsidRPr="00211A32">
        <w:rPr>
          <w:rFonts w:eastAsia="Batang"/>
          <w:noProof/>
        </w:rPr>
        <w:t xml:space="preserve">the NF service consumer is an AMF, the alternate or backup IPv6 Address(es) where to send Notifications encoded as "altNotifIpv6Addrs" attribute; and </w:t>
      </w:r>
    </w:p>
    <w:p w14:paraId="159DC49D" w14:textId="3A30A71A" w:rsidR="00D277E5" w:rsidRPr="00211A32" w:rsidRDefault="00211A32" w:rsidP="00211A32">
      <w:pPr>
        <w:ind w:left="568" w:hanging="284"/>
        <w:rPr>
          <w:rFonts w:eastAsia="Batang"/>
          <w:noProof/>
        </w:rPr>
      </w:pPr>
      <w:r w:rsidRPr="00211A32">
        <w:rPr>
          <w:rFonts w:eastAsia="Batang"/>
          <w:noProof/>
        </w:rPr>
        <w:t>-</w:t>
      </w:r>
      <w:r w:rsidRPr="00211A32">
        <w:rPr>
          <w:rFonts w:eastAsia="Batang"/>
          <w:noProof/>
        </w:rPr>
        <w:tab/>
      </w:r>
      <w:r w:rsidRPr="00211A32">
        <w:rPr>
          <w:rFonts w:eastAsia="DengXian"/>
          <w:noProof/>
          <w:lang w:eastAsia="zh-CN"/>
        </w:rPr>
        <w:t xml:space="preserve">if </w:t>
      </w:r>
      <w:r w:rsidRPr="00211A32">
        <w:rPr>
          <w:rFonts w:eastAsia="Batang"/>
          <w:noProof/>
        </w:rPr>
        <w:t>the NF service consumer is an AMF, the alternate or backup FQDN(s) where to send Notifications encoded as "altNotifFqdns" attribute.</w:t>
      </w:r>
    </w:p>
    <w:p w14:paraId="09490D08" w14:textId="77777777" w:rsidR="00211A32" w:rsidRPr="00211A32" w:rsidRDefault="00211A32" w:rsidP="00211A32">
      <w:pPr>
        <w:rPr>
          <w:rFonts w:eastAsia="Batang"/>
          <w:noProof/>
        </w:rPr>
      </w:pPr>
      <w:r w:rsidRPr="00211A32">
        <w:rPr>
          <w:rFonts w:eastAsia="Batang"/>
          <w:noProof/>
        </w:rPr>
        <w:t>Upon the reception of the HTTP POST request,</w:t>
      </w:r>
    </w:p>
    <w:p w14:paraId="5285A779" w14:textId="77777777" w:rsidR="00211A32" w:rsidRPr="00211A32" w:rsidRDefault="00211A32" w:rsidP="00211A32">
      <w:pPr>
        <w:ind w:left="568" w:hanging="284"/>
        <w:rPr>
          <w:rFonts w:eastAsia="Batang"/>
          <w:noProof/>
        </w:rPr>
      </w:pPr>
      <w:r w:rsidRPr="00211A32">
        <w:rPr>
          <w:rFonts w:eastAsia="Batang"/>
          <w:noProof/>
        </w:rPr>
        <w:lastRenderedPageBreak/>
        <w:t>-</w:t>
      </w:r>
      <w:r w:rsidRPr="00211A32">
        <w:rPr>
          <w:rFonts w:eastAsia="Batang"/>
          <w:noProof/>
        </w:rPr>
        <w:tab/>
        <w:t>the (V-)(H-)PCF shall assign a UE policy association ID;</w:t>
      </w:r>
    </w:p>
    <w:p w14:paraId="6C76B64E"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t>for the roaming scenario</w:t>
      </w:r>
      <w:r w:rsidRPr="00211A32">
        <w:rPr>
          <w:rFonts w:eastAsia="DengXian"/>
          <w:noProof/>
          <w:lang w:eastAsia="zh-CN"/>
        </w:rPr>
        <w:t xml:space="preserve"> and </w:t>
      </w:r>
      <w:r w:rsidRPr="00211A32">
        <w:rPr>
          <w:rFonts w:eastAsia="Batang"/>
          <w:noProof/>
        </w:rPr>
        <w:t>based on operator policy, the V-PCF (as the NF service consumer) should send to the H-PCF a request for the Creation of a UE policy association as described in the present clause;</w:t>
      </w:r>
    </w:p>
    <w:p w14:paraId="213CB703"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3145BE7D" w14:textId="77777777" w:rsidR="00211A32" w:rsidRPr="00211A32" w:rsidRDefault="00211A32" w:rsidP="00211A32">
      <w:pPr>
        <w:ind w:left="568" w:hanging="284"/>
        <w:rPr>
          <w:rFonts w:eastAsia="Batang"/>
        </w:rPr>
      </w:pPr>
      <w:r w:rsidRPr="00211A32">
        <w:rPr>
          <w:rFonts w:eastAsia="Batang"/>
        </w:rPr>
        <w:t>-</w:t>
      </w:r>
      <w:r w:rsidRPr="00211A32">
        <w:rPr>
          <w:rFonts w:eastAsia="Batang"/>
        </w:rPr>
        <w:tab/>
        <w:t xml:space="preserve">if the (V-)PCF determines that UE policy needs to be provisioned, it shall use the </w:t>
      </w:r>
      <w:proofErr w:type="spellStart"/>
      <w:r w:rsidRPr="00211A32">
        <w:rPr>
          <w:rFonts w:eastAsia="Batang"/>
        </w:rPr>
        <w:t>Namf_Communication</w:t>
      </w:r>
      <w:proofErr w:type="spellEnd"/>
      <w:r w:rsidRPr="00211A32">
        <w:rPr>
          <w:rFonts w:eastAsia="Batang"/>
        </w:rPr>
        <w:t xml:space="preserve"> service specified in 3GPP TS 29.518 [14] to provision the UE policy according to clause 4.2.2.2 and as follows:</w:t>
      </w:r>
    </w:p>
    <w:p w14:paraId="5BA9976D" w14:textId="77777777" w:rsidR="00211A32" w:rsidRPr="00211A32" w:rsidRDefault="00211A32" w:rsidP="00211A32">
      <w:pPr>
        <w:ind w:left="851" w:hanging="284"/>
        <w:rPr>
          <w:rFonts w:eastAsia="Batang"/>
        </w:rPr>
      </w:pPr>
      <w:r w:rsidRPr="00211A32">
        <w:rPr>
          <w:rFonts w:eastAsia="Batang"/>
        </w:rPr>
        <w:t>(</w:t>
      </w:r>
      <w:proofErr w:type="spellStart"/>
      <w:r w:rsidRPr="00211A32">
        <w:rPr>
          <w:rFonts w:eastAsia="Batang"/>
        </w:rPr>
        <w:t>i</w:t>
      </w:r>
      <w:proofErr w:type="spellEnd"/>
      <w:r w:rsidRPr="00211A32">
        <w:rPr>
          <w:rFonts w:eastAsia="Batang"/>
        </w:rPr>
        <w:t>)</w:t>
      </w:r>
      <w:r w:rsidRPr="00211A32">
        <w:rPr>
          <w:rFonts w:eastAsia="Batang"/>
        </w:rPr>
        <w:tab/>
        <w:t>the (V-)PCF shall subscribe to the AMF to notifications on N1 messages for UE Policy Delivery Results using the Namf_Communication_N1N2MessageSubscribe service operation;</w:t>
      </w:r>
    </w:p>
    <w:p w14:paraId="14231E85" w14:textId="77777777" w:rsidR="00211A32" w:rsidRPr="00211A32" w:rsidRDefault="00211A32" w:rsidP="00211A32">
      <w:pPr>
        <w:ind w:left="851" w:hanging="284"/>
        <w:rPr>
          <w:rFonts w:eastAsia="Batang"/>
          <w:lang w:eastAsia="ko-KR"/>
        </w:rPr>
      </w:pPr>
      <w:r w:rsidRPr="00211A32">
        <w:rPr>
          <w:rFonts w:eastAsia="Batang"/>
        </w:rPr>
        <w:t>(ii)</w:t>
      </w:r>
      <w:r w:rsidRPr="00211A32">
        <w:rPr>
          <w:rFonts w:eastAsia="Batang"/>
        </w:rPr>
        <w:tab/>
        <w:t xml:space="preserve">the (V-)PCF shall send the determined UE policy </w:t>
      </w:r>
      <w:r w:rsidRPr="00211A32">
        <w:rPr>
          <w:rFonts w:eastAsia="Batang"/>
          <w:noProof/>
        </w:rPr>
        <w:t xml:space="preserve">(e.g. ANDSP, URSP, V2XP, ProSeP) </w:t>
      </w:r>
      <w:r w:rsidRPr="00211A32">
        <w:rPr>
          <w:rFonts w:eastAsia="Batang"/>
        </w:rPr>
        <w:t xml:space="preserve">using </w:t>
      </w:r>
      <w:r w:rsidRPr="00211A32">
        <w:rPr>
          <w:rFonts w:eastAsia="Batang"/>
          <w:lang w:eastAsia="ko-KR"/>
        </w:rPr>
        <w:t>Namf_Communication_N1N2MessageTransfer service operation(s); and</w:t>
      </w:r>
    </w:p>
    <w:p w14:paraId="225699B4" w14:textId="77777777" w:rsidR="00211A32" w:rsidRPr="00211A32" w:rsidRDefault="00211A32" w:rsidP="00211A32">
      <w:pPr>
        <w:ind w:left="851" w:hanging="284"/>
        <w:rPr>
          <w:rFonts w:eastAsia="Batang"/>
        </w:rPr>
      </w:pPr>
      <w:r w:rsidRPr="00211A32">
        <w:rPr>
          <w:rFonts w:eastAsia="Batang"/>
        </w:rPr>
        <w:t xml:space="preserve">(iii) the (V-)PCF shall be prepared to receive UE Policy Delivery Results from the AMF and/or subsequent UE policy requests (e.g. for V2XP and/or </w:t>
      </w:r>
      <w:proofErr w:type="spellStart"/>
      <w:r w:rsidRPr="00211A32">
        <w:rPr>
          <w:rFonts w:eastAsia="Batang"/>
        </w:rPr>
        <w:t>ProSeP</w:t>
      </w:r>
      <w:proofErr w:type="spellEnd"/>
      <w:r w:rsidRPr="00211A32">
        <w:rPr>
          <w:rFonts w:eastAsia="Batang"/>
        </w:rPr>
        <w:t xml:space="preserve">) within the </w:t>
      </w:r>
      <w:r w:rsidRPr="00211A32">
        <w:rPr>
          <w:rFonts w:eastAsia="Batang"/>
          <w:lang w:eastAsia="ko-KR"/>
        </w:rPr>
        <w:t xml:space="preserve">Namf_Communication_N1MessageNotify service operation. </w:t>
      </w:r>
      <w:r w:rsidRPr="00211A32">
        <w:rPr>
          <w:rFonts w:eastAsia="Batang"/>
          <w:noProof/>
        </w:rPr>
        <w:t>For the V-PCF,</w:t>
      </w:r>
      <w:r w:rsidRPr="00211A32">
        <w:rPr>
          <w:rFonts w:eastAsia="Batang"/>
          <w:lang w:eastAsia="ko-KR"/>
        </w:rPr>
        <w:t xml:space="preserve"> if the received </w:t>
      </w:r>
      <w:r w:rsidRPr="00211A32">
        <w:rPr>
          <w:rFonts w:eastAsia="Batang"/>
        </w:rPr>
        <w:t xml:space="preserve">UE Policy Delivery results relate to UE policy sections provided by the H-PCF, the V-PCF shall use the </w:t>
      </w:r>
      <w:proofErr w:type="spellStart"/>
      <w:r w:rsidRPr="00211A32">
        <w:rPr>
          <w:rFonts w:eastAsia="Batang"/>
        </w:rPr>
        <w:t>Npcf_UEPolicyControl_Update</w:t>
      </w:r>
      <w:proofErr w:type="spellEnd"/>
      <w:r w:rsidRPr="00211A32">
        <w:rPr>
          <w:rFonts w:eastAsia="Batang"/>
        </w:rPr>
        <w:t xml:space="preserve"> Service Operation defined in clause 4.2.3 to send those UE Policy Delivery results to the H-PCF</w:t>
      </w:r>
      <w:r w:rsidRPr="00211A32">
        <w:rPr>
          <w:rFonts w:eastAsia="Batang"/>
          <w:lang w:eastAsia="ko-KR"/>
        </w:rPr>
        <w:t>;</w:t>
      </w:r>
      <w:r w:rsidRPr="00211A32">
        <w:rPr>
          <w:rFonts w:eastAsia="Batang"/>
        </w:rPr>
        <w:t xml:space="preserve"> </w:t>
      </w:r>
    </w:p>
    <w:p w14:paraId="6F534982" w14:textId="77777777" w:rsidR="00211A32" w:rsidRPr="00211A32" w:rsidRDefault="00211A32" w:rsidP="00211A32">
      <w:pPr>
        <w:ind w:left="568" w:hanging="284"/>
        <w:rPr>
          <w:rFonts w:eastAsia="Batang"/>
          <w:noProof/>
        </w:rPr>
      </w:pPr>
      <w:r w:rsidRPr="00211A32">
        <w:rPr>
          <w:rFonts w:eastAsia="Batang" w:hint="eastAsia"/>
          <w:noProof/>
          <w:lang w:eastAsia="zh-CN"/>
        </w:rPr>
        <w:t>-</w:t>
      </w:r>
      <w:r w:rsidRPr="00211A32">
        <w:rPr>
          <w:rFonts w:eastAsia="Batang"/>
          <w:noProof/>
          <w:lang w:eastAsia="zh-CN"/>
        </w:rPr>
        <w:tab/>
        <w:t xml:space="preserve">if the UE indicates the support of V2X communications over PC5 reference point and the "V2X" feature is supported, </w:t>
      </w:r>
      <w:r w:rsidRPr="00211A32">
        <w:rPr>
          <w:rFonts w:eastAsia="Batang"/>
          <w:noProof/>
        </w:rPr>
        <w:t xml:space="preserve">the (H-)PCF shall determine the applicable V2XP, as detailed in clause 4.2.2.2.1.2, and V2X N2 PC5 policy, as detailed in clause 4.2.2.3 and based on the operator's policy; </w:t>
      </w:r>
    </w:p>
    <w:p w14:paraId="6937E620" w14:textId="77777777" w:rsidR="00211A32" w:rsidRPr="00211A32" w:rsidRDefault="00211A32" w:rsidP="00211A32">
      <w:pPr>
        <w:ind w:left="568" w:hanging="284"/>
        <w:rPr>
          <w:rFonts w:eastAsia="Batang"/>
          <w:noProof/>
        </w:rPr>
      </w:pPr>
      <w:r w:rsidRPr="00211A32">
        <w:rPr>
          <w:rFonts w:eastAsia="Batang" w:hint="eastAsia"/>
          <w:noProof/>
          <w:lang w:eastAsia="zh-CN"/>
        </w:rPr>
        <w:t>-</w:t>
      </w:r>
      <w:r w:rsidRPr="00211A32">
        <w:rPr>
          <w:rFonts w:eastAsia="Batang"/>
          <w:noProof/>
          <w:lang w:eastAsia="zh-CN"/>
        </w:rPr>
        <w:tab/>
        <w:t xml:space="preserve">if the UE indicates the support of 5G ProSe and the "ProSe" feature is supported, </w:t>
      </w:r>
      <w:r w:rsidRPr="00211A32">
        <w:rPr>
          <w:rFonts w:eastAsia="Batang"/>
          <w:noProof/>
        </w:rPr>
        <w:t>the (H-)PCF shall determine the applicable ProSeP, as detailed in clause 4.2.2.2.1.3, and 5G ProSe N2 PC5 policy, as detailed in clause 4.2.2.4 and based on the operator's policy;</w:t>
      </w:r>
    </w:p>
    <w:p w14:paraId="20845B07" w14:textId="77777777" w:rsidR="00211A32" w:rsidRPr="00211A32" w:rsidRDefault="00211A32" w:rsidP="00211A32">
      <w:pPr>
        <w:ind w:left="568" w:hanging="284"/>
        <w:rPr>
          <w:rFonts w:eastAsia="Batang"/>
          <w:noProof/>
          <w:lang w:eastAsia="zh-CN"/>
        </w:rPr>
      </w:pPr>
      <w:r w:rsidRPr="00211A32">
        <w:rPr>
          <w:rFonts w:eastAsia="Batang"/>
          <w:noProof/>
        </w:rPr>
        <w:t>-</w:t>
      </w:r>
      <w:r w:rsidRPr="00211A32">
        <w:rPr>
          <w:rFonts w:eastAsia="Batang"/>
          <w:noProof/>
        </w:rPr>
        <w:tab/>
      </w:r>
      <w:r w:rsidRPr="00211A32">
        <w:rPr>
          <w:rFonts w:eastAsia="Batang"/>
        </w:rPr>
        <w:t xml:space="preserve">if the PCF determines that </w:t>
      </w:r>
      <w:r w:rsidRPr="00211A32">
        <w:rPr>
          <w:rFonts w:eastAsia="Batang"/>
          <w:noProof/>
        </w:rPr>
        <w:t>N2 PC5</w:t>
      </w:r>
      <w:r w:rsidRPr="00211A32">
        <w:rPr>
          <w:rFonts w:eastAsia="Batang"/>
        </w:rPr>
        <w:t xml:space="preserve"> policy </w:t>
      </w:r>
      <w:r w:rsidRPr="00211A32">
        <w:rPr>
          <w:rFonts w:eastAsia="Batang"/>
          <w:noProof/>
          <w:lang w:eastAsia="zh-CN"/>
        </w:rPr>
        <w:t xml:space="preserve">(e.g. for V2X communications, for 5G ProSe) </w:t>
      </w:r>
      <w:r w:rsidRPr="00211A32">
        <w:rPr>
          <w:rFonts w:eastAsia="Batang"/>
        </w:rPr>
        <w:t xml:space="preserve">needs to be provisioned, including the case of the V-PCF when receiving the N2 PC5 policy from the H-PCF, the PCF shall use the </w:t>
      </w:r>
      <w:proofErr w:type="spellStart"/>
      <w:r w:rsidRPr="00211A32">
        <w:rPr>
          <w:rFonts w:eastAsia="Batang"/>
        </w:rPr>
        <w:t>Namf_Communication</w:t>
      </w:r>
      <w:proofErr w:type="spellEnd"/>
      <w:r w:rsidRPr="00211A32">
        <w:rPr>
          <w:rFonts w:eastAsia="Batang"/>
        </w:rPr>
        <w:t xml:space="preserve"> service specified in 3GPP TS 29.518 [14] to provision the </w:t>
      </w:r>
      <w:r w:rsidRPr="00211A32">
        <w:rPr>
          <w:rFonts w:eastAsia="Batang"/>
          <w:noProof/>
        </w:rPr>
        <w:t>N2 PC5</w:t>
      </w:r>
      <w:r w:rsidRPr="00211A32">
        <w:rPr>
          <w:rFonts w:eastAsia="Batang"/>
        </w:rPr>
        <w:t xml:space="preserve"> </w:t>
      </w:r>
      <w:r w:rsidRPr="00211A32">
        <w:rPr>
          <w:rFonts w:eastAsia="Batang"/>
          <w:noProof/>
        </w:rPr>
        <w:t>policy</w:t>
      </w:r>
      <w:r w:rsidRPr="00211A32">
        <w:rPr>
          <w:rFonts w:eastAsia="Batang"/>
        </w:rPr>
        <w:t xml:space="preserve"> according to clause 4.2.2.3 and/or clause 4.2.2.4;</w:t>
      </w:r>
    </w:p>
    <w:p w14:paraId="10A4E99F" w14:textId="77777777" w:rsidR="00211A32" w:rsidRPr="00211A32" w:rsidRDefault="00211A32" w:rsidP="00211A32">
      <w:pPr>
        <w:ind w:left="568" w:hanging="284"/>
        <w:rPr>
          <w:rFonts w:eastAsia="Batang"/>
        </w:rPr>
      </w:pPr>
      <w:r w:rsidRPr="00211A32">
        <w:rPr>
          <w:rFonts w:eastAsia="Batang"/>
          <w:noProof/>
        </w:rPr>
        <w:t>-</w:t>
      </w:r>
      <w:r w:rsidRPr="00211A32">
        <w:rPr>
          <w:rFonts w:eastAsia="Batang"/>
        </w:rPr>
        <w:t>-</w:t>
      </w:r>
      <w:r w:rsidRPr="00211A32">
        <w:rPr>
          <w:rFonts w:eastAsia="Batang"/>
        </w:rPr>
        <w:tab/>
      </w:r>
      <w:r w:rsidRPr="00211A32">
        <w:rPr>
          <w:rFonts w:eastAsia="Batang"/>
          <w:noProof/>
          <w:lang w:eastAsia="zh-CN"/>
        </w:rPr>
        <w:t xml:space="preserve">if the UE indicates support for URSP provisionng in EPS, the "EpsUrsp" feature is supported, and </w:t>
      </w:r>
      <w:r w:rsidRPr="00211A32">
        <w:rPr>
          <w:rFonts w:eastAsia="Batang"/>
        </w:rPr>
        <w:t>the PCF determines that UE policy needs to be provisioned via a</w:t>
      </w:r>
      <w:r w:rsidRPr="00211A32">
        <w:rPr>
          <w:rFonts w:eastAsia="Batang"/>
          <w:noProof/>
        </w:rPr>
        <w:t xml:space="preserve"> PCF for a PDU session</w:t>
      </w:r>
      <w:r w:rsidRPr="00211A32">
        <w:rPr>
          <w:rFonts w:eastAsia="Batang"/>
        </w:rPr>
        <w:t>, the PCF shall provision the UE policy according to clause 4.2.2.2 and as follows:</w:t>
      </w:r>
    </w:p>
    <w:p w14:paraId="21A33694" w14:textId="77777777" w:rsidR="00211A32" w:rsidRPr="00211A32" w:rsidRDefault="00211A32" w:rsidP="00211A32">
      <w:pPr>
        <w:ind w:left="851" w:hanging="284"/>
        <w:rPr>
          <w:rFonts w:eastAsia="Batang"/>
          <w:lang w:eastAsia="ko-KR"/>
        </w:rPr>
      </w:pPr>
      <w:r w:rsidRPr="00211A32">
        <w:rPr>
          <w:rFonts w:eastAsia="Batang"/>
        </w:rPr>
        <w:t>(</w:t>
      </w:r>
      <w:proofErr w:type="spellStart"/>
      <w:r w:rsidRPr="00211A32">
        <w:rPr>
          <w:rFonts w:eastAsia="Batang"/>
        </w:rPr>
        <w:t>i</w:t>
      </w:r>
      <w:proofErr w:type="spellEnd"/>
      <w:r w:rsidRPr="00211A32">
        <w:rPr>
          <w:rFonts w:eastAsia="Batang"/>
        </w:rPr>
        <w:t>)</w:t>
      </w:r>
      <w:r w:rsidRPr="00211A32">
        <w:rPr>
          <w:rFonts w:eastAsia="Batang"/>
        </w:rPr>
        <w:tab/>
        <w:t xml:space="preserve">the PCF shall send a UE policy container with the determined URSP using </w:t>
      </w:r>
      <w:proofErr w:type="spellStart"/>
      <w:r w:rsidRPr="00211A32">
        <w:rPr>
          <w:rFonts w:eastAsia="Batang"/>
        </w:rPr>
        <w:t>Npcf_UEPolicyControl_Create</w:t>
      </w:r>
      <w:proofErr w:type="spellEnd"/>
      <w:r w:rsidRPr="00211A32">
        <w:rPr>
          <w:rFonts w:eastAsia="Batang"/>
        </w:rPr>
        <w:t xml:space="preserve"> response service operation</w:t>
      </w:r>
      <w:r w:rsidRPr="00211A32">
        <w:rPr>
          <w:rFonts w:eastAsia="Batang"/>
          <w:lang w:eastAsia="ko-KR"/>
        </w:rPr>
        <w:t>(s); and</w:t>
      </w:r>
    </w:p>
    <w:p w14:paraId="0D719FFD" w14:textId="77777777" w:rsidR="00211A32" w:rsidRPr="00211A32" w:rsidRDefault="00211A32" w:rsidP="00211A32">
      <w:pPr>
        <w:ind w:left="851" w:hanging="284"/>
        <w:rPr>
          <w:rFonts w:eastAsia="Batang"/>
        </w:rPr>
      </w:pPr>
      <w:r w:rsidRPr="00211A32">
        <w:rPr>
          <w:rFonts w:eastAsia="Batang"/>
        </w:rPr>
        <w:t xml:space="preserve">(ii) the PCF shall be prepared to receive UE Policy Delivery Results from the PCF </w:t>
      </w:r>
      <w:r w:rsidRPr="00211A32">
        <w:rPr>
          <w:rFonts w:eastAsia="Batang"/>
          <w:noProof/>
        </w:rPr>
        <w:t>for a PDU session</w:t>
      </w:r>
      <w:r w:rsidRPr="00211A32">
        <w:rPr>
          <w:rFonts w:eastAsia="Batang"/>
          <w:lang w:eastAsia="ko-KR"/>
        </w:rPr>
        <w:t>. The PCF</w:t>
      </w:r>
      <w:r w:rsidRPr="00211A32">
        <w:rPr>
          <w:rFonts w:eastAsia="Batang"/>
          <w:noProof/>
        </w:rPr>
        <w:t xml:space="preserve"> for a PDU session</w:t>
      </w:r>
      <w:r w:rsidRPr="00211A32">
        <w:rPr>
          <w:rFonts w:eastAsia="Batang"/>
          <w:lang w:eastAsia="ko-KR"/>
        </w:rPr>
        <w:t xml:space="preserve"> shall use the </w:t>
      </w:r>
      <w:proofErr w:type="spellStart"/>
      <w:r w:rsidRPr="00211A32">
        <w:rPr>
          <w:rFonts w:eastAsia="Batang"/>
          <w:lang w:eastAsia="ko-KR"/>
        </w:rPr>
        <w:t>Npcf_UEPolicyControl_Update</w:t>
      </w:r>
      <w:proofErr w:type="spellEnd"/>
      <w:r w:rsidRPr="00211A32">
        <w:rPr>
          <w:rFonts w:eastAsia="Batang"/>
          <w:lang w:eastAsia="ko-KR"/>
        </w:rPr>
        <w:t xml:space="preserve"> service operation defined in clause 4.2.3 to send those UE Policy Delivery results to the PCF;</w:t>
      </w:r>
      <w:r w:rsidRPr="00211A32">
        <w:rPr>
          <w:rFonts w:eastAsia="Batang"/>
        </w:rPr>
        <w:t xml:space="preserve"> </w:t>
      </w:r>
    </w:p>
    <w:p w14:paraId="5B1366AE" w14:textId="77777777" w:rsidR="00211A32" w:rsidRPr="00211A32" w:rsidRDefault="00211A32" w:rsidP="00211A32">
      <w:pPr>
        <w:ind w:left="568" w:hanging="284"/>
        <w:rPr>
          <w:rFonts w:eastAsia="Batang"/>
          <w:noProof/>
        </w:rPr>
      </w:pPr>
      <w:r w:rsidRPr="00211A32">
        <w:rPr>
          <w:rFonts w:eastAsia="Batang"/>
          <w:noProof/>
        </w:rPr>
        <w:tab/>
        <w:t xml:space="preserve">for the successfull case, the (V-)(H-)PCF shall send a HTTP "201 Created" response with the </w:t>
      </w:r>
      <w:r w:rsidRPr="00211A32">
        <w:rPr>
          <w:rFonts w:eastAsia="Batang"/>
        </w:rPr>
        <w:t>URI for the created resource</w:t>
      </w:r>
      <w:r w:rsidRPr="00211A32">
        <w:rPr>
          <w:rFonts w:eastAsia="Batang"/>
          <w:noProof/>
        </w:rPr>
        <w:t xml:space="preserve"> in the "Location" header field.</w:t>
      </w:r>
    </w:p>
    <w:p w14:paraId="1256FCC7" w14:textId="77777777" w:rsidR="00211A32" w:rsidRPr="00211A32" w:rsidRDefault="00211A32" w:rsidP="00211A32">
      <w:pPr>
        <w:keepLines/>
        <w:ind w:left="1135" w:hanging="851"/>
        <w:rPr>
          <w:rFonts w:eastAsia="Batang"/>
          <w:noProof/>
        </w:rPr>
      </w:pPr>
      <w:r w:rsidRPr="00211A32">
        <w:rPr>
          <w:rFonts w:eastAsia="Batang"/>
          <w:noProof/>
        </w:rPr>
        <w:t>NOTE 5:</w:t>
      </w:r>
      <w:r w:rsidRPr="00211A32">
        <w:rPr>
          <w:rFonts w:eastAsia="Batang"/>
          <w:noProof/>
        </w:rPr>
        <w:tab/>
        <w:t xml:space="preserve">The assigned policy association ID is part of the </w:t>
      </w:r>
      <w:r w:rsidRPr="00211A32">
        <w:rPr>
          <w:rFonts w:eastAsia="Batang"/>
        </w:rPr>
        <w:t>URI for the created resource</w:t>
      </w:r>
      <w:r w:rsidRPr="00211A32">
        <w:rPr>
          <w:rFonts w:eastAsia="Batang"/>
          <w:noProof/>
        </w:rPr>
        <w:t xml:space="preserve"> and is thus associated with the SUPI.</w:t>
      </w:r>
    </w:p>
    <w:p w14:paraId="2E2C106C" w14:textId="77777777" w:rsidR="00211A32" w:rsidRPr="00211A32" w:rsidRDefault="00211A32" w:rsidP="00211A32">
      <w:pPr>
        <w:ind w:left="568" w:hanging="284"/>
        <w:rPr>
          <w:rFonts w:eastAsia="Batang"/>
          <w:noProof/>
        </w:rPr>
      </w:pPr>
      <w:r w:rsidRPr="00211A32">
        <w:rPr>
          <w:rFonts w:eastAsia="Batang"/>
          <w:noProof/>
        </w:rPr>
        <w:t xml:space="preserve">and the PolicyAssociation data type as response body, including: </w:t>
      </w:r>
    </w:p>
    <w:p w14:paraId="6B7EC690" w14:textId="77777777" w:rsidR="00211A32" w:rsidRPr="00211A32" w:rsidRDefault="00211A32" w:rsidP="00211A32">
      <w:pPr>
        <w:ind w:left="851" w:hanging="284"/>
        <w:rPr>
          <w:rFonts w:eastAsia="Batang"/>
          <w:noProof/>
        </w:rPr>
      </w:pPr>
      <w:r w:rsidRPr="00211A32">
        <w:rPr>
          <w:rFonts w:eastAsia="Batang"/>
          <w:noProof/>
        </w:rPr>
        <w:t>-</w:t>
      </w:r>
      <w:r w:rsidRPr="00211A32">
        <w:rPr>
          <w:rFonts w:eastAsia="Batang"/>
          <w:noProof/>
        </w:rPr>
        <w:tab/>
        <w:t xml:space="preserve">mandatorilly, the </w:t>
      </w:r>
      <w:r w:rsidRPr="00211A32">
        <w:rPr>
          <w:rFonts w:eastAsia="Batang" w:cs="Arial"/>
          <w:noProof/>
          <w:szCs w:val="18"/>
        </w:rPr>
        <w:t xml:space="preserve">negotiated supported </w:t>
      </w:r>
      <w:r w:rsidRPr="00211A32">
        <w:rPr>
          <w:rFonts w:eastAsia="Batang"/>
          <w:noProof/>
        </w:rPr>
        <w:t>features encoded as "suppFeat" attribute;</w:t>
      </w:r>
    </w:p>
    <w:p w14:paraId="79947F84" w14:textId="77777777" w:rsidR="00211A32" w:rsidRPr="00211A32" w:rsidRDefault="00211A32" w:rsidP="00211A32">
      <w:pPr>
        <w:ind w:left="851" w:hanging="284"/>
        <w:rPr>
          <w:rFonts w:eastAsia="Batang"/>
          <w:noProof/>
        </w:rPr>
      </w:pPr>
      <w:r w:rsidRPr="00211A32">
        <w:rPr>
          <w:rFonts w:eastAsia="Batang"/>
          <w:noProof/>
        </w:rPr>
        <w:t>-</w:t>
      </w:r>
      <w:r w:rsidRPr="00211A32">
        <w:rPr>
          <w:rFonts w:eastAsia="Batang"/>
          <w:noProof/>
        </w:rPr>
        <w:tab/>
        <w:t xml:space="preserve">optionally, </w:t>
      </w:r>
      <w:r w:rsidRPr="00211A32">
        <w:rPr>
          <w:rFonts w:eastAsia="Batang" w:cs="Arial"/>
          <w:noProof/>
          <w:szCs w:val="18"/>
        </w:rPr>
        <w:t>the information provided by the NF service consumer when requesting the creation of this policy association</w:t>
      </w:r>
      <w:r w:rsidRPr="00211A32">
        <w:rPr>
          <w:rFonts w:eastAsia="Batang"/>
          <w:noProof/>
        </w:rPr>
        <w:t xml:space="preserve"> encoded as "request" attribute;</w:t>
      </w:r>
    </w:p>
    <w:p w14:paraId="50ECD8DF" w14:textId="77777777" w:rsidR="00211A32" w:rsidRPr="00211A32" w:rsidRDefault="00211A32" w:rsidP="00211A32">
      <w:pPr>
        <w:ind w:left="851" w:hanging="284"/>
        <w:rPr>
          <w:rFonts w:eastAsia="Batang"/>
          <w:noProof/>
        </w:rPr>
      </w:pPr>
      <w:r w:rsidRPr="00211A32">
        <w:rPr>
          <w:rFonts w:eastAsia="Batang"/>
          <w:noProof/>
        </w:rPr>
        <w:t>-</w:t>
      </w:r>
      <w:r w:rsidRPr="00211A32">
        <w:rPr>
          <w:rFonts w:eastAsia="Batang"/>
          <w:noProof/>
        </w:rPr>
        <w:tab/>
        <w:t xml:space="preserve">optionally, for the H-PCF as service producer communicating with the V-PCF, UE policy (see clause 4.2.2.2) encoded as "uePolicy" attribute; </w:t>
      </w:r>
    </w:p>
    <w:p w14:paraId="2948CED6" w14:textId="77777777" w:rsidR="00211A32" w:rsidRPr="00211A32" w:rsidRDefault="00211A32" w:rsidP="00211A32">
      <w:pPr>
        <w:ind w:left="851" w:hanging="284"/>
        <w:rPr>
          <w:rFonts w:eastAsia="Batang"/>
          <w:noProof/>
        </w:rPr>
      </w:pPr>
      <w:r w:rsidRPr="00211A32">
        <w:rPr>
          <w:rFonts w:eastAsia="Batang"/>
          <w:noProof/>
        </w:rPr>
        <w:lastRenderedPageBreak/>
        <w:t>-</w:t>
      </w:r>
      <w:r w:rsidRPr="00211A32">
        <w:rPr>
          <w:rFonts w:eastAsia="Batang"/>
          <w:noProof/>
        </w:rPr>
        <w:tab/>
        <w:t>optionally, for the H-PCF as service producer communicating with the V-PCF, N2 PC5 policy (see clause 4.2.2.3 and/or clause 4.2.2.4) encoded as "n2Pc5Pol" attribute (for V2X communications) and/or "n2Pc5ProSePol" attribute (for 5G ProSe);</w:t>
      </w:r>
    </w:p>
    <w:p w14:paraId="6933A9D4" w14:textId="77777777" w:rsidR="00211A32" w:rsidRPr="00211A32" w:rsidRDefault="00211A32" w:rsidP="00211A32">
      <w:pPr>
        <w:ind w:left="851" w:hanging="284"/>
        <w:rPr>
          <w:rFonts w:eastAsia="Batang"/>
          <w:noProof/>
        </w:rPr>
      </w:pPr>
      <w:r w:rsidRPr="00211A32">
        <w:rPr>
          <w:rFonts w:eastAsia="Batang"/>
          <w:noProof/>
        </w:rPr>
        <w:t>-</w:t>
      </w:r>
      <w:r w:rsidRPr="00211A32">
        <w:rPr>
          <w:rFonts w:eastAsia="Batang"/>
          <w:noProof/>
        </w:rPr>
        <w:tab/>
        <w:t xml:space="preserve">optionally, </w:t>
      </w:r>
      <w:r w:rsidRPr="00211A32">
        <w:rPr>
          <w:rFonts w:eastAsia="Batang"/>
          <w:noProof/>
          <w:lang w:eastAsia="zh-CN"/>
        </w:rPr>
        <w:t>if the UE indicates support for URSP provisionng in EPS and the "EpsUrsp" feature is supported,</w:t>
      </w:r>
      <w:r w:rsidRPr="00211A32">
        <w:rPr>
          <w:rFonts w:eastAsia="Batang"/>
          <w:noProof/>
        </w:rPr>
        <w:t xml:space="preserve"> for the PCF as service producer communicating with the PCF for a PDU session, UE policy (see clause 4.2.2.2) encoded as "uePolicy" attribute; </w:t>
      </w:r>
    </w:p>
    <w:p w14:paraId="7E070BCB" w14:textId="77777777" w:rsidR="00211A32" w:rsidRPr="00211A32" w:rsidRDefault="00211A32" w:rsidP="00211A32">
      <w:pPr>
        <w:ind w:left="851" w:hanging="284"/>
        <w:rPr>
          <w:rFonts w:eastAsia="Batang"/>
          <w:noProof/>
        </w:rPr>
      </w:pPr>
      <w:r w:rsidRPr="00211A32">
        <w:rPr>
          <w:rFonts w:eastAsia="Batang"/>
          <w:noProof/>
        </w:rPr>
        <w:t>-</w:t>
      </w:r>
      <w:r w:rsidRPr="00211A32">
        <w:rPr>
          <w:rFonts w:eastAsia="Batang"/>
          <w:noProof/>
        </w:rPr>
        <w:tab/>
        <w:t>optionally, one or several of the following Policy Control Request Trigger(s) encoded as "triggers" attribute (see clause 4.2.3.2):</w:t>
      </w:r>
    </w:p>
    <w:p w14:paraId="6F5C6C85" w14:textId="77777777" w:rsidR="00211A32" w:rsidRPr="00211A32" w:rsidRDefault="00211A32" w:rsidP="00211A32">
      <w:pPr>
        <w:ind w:left="1135" w:hanging="284"/>
        <w:rPr>
          <w:rFonts w:eastAsia="Batang"/>
          <w:noProof/>
        </w:rPr>
      </w:pPr>
      <w:r w:rsidRPr="00211A32">
        <w:rPr>
          <w:rFonts w:eastAsia="Batang"/>
          <w:noProof/>
        </w:rPr>
        <w:t>a)</w:t>
      </w:r>
      <w:r w:rsidRPr="00211A32">
        <w:rPr>
          <w:rFonts w:eastAsia="Batang"/>
          <w:noProof/>
        </w:rPr>
        <w:tab/>
        <w:t>Location change (tracking area);</w:t>
      </w:r>
    </w:p>
    <w:p w14:paraId="47BC1B3C" w14:textId="77777777" w:rsidR="00211A32" w:rsidRPr="00211A32" w:rsidRDefault="00211A32" w:rsidP="00211A32">
      <w:pPr>
        <w:ind w:left="1135" w:hanging="284"/>
        <w:rPr>
          <w:rFonts w:eastAsia="Batang"/>
          <w:noProof/>
        </w:rPr>
      </w:pPr>
      <w:r w:rsidRPr="00211A32">
        <w:rPr>
          <w:rFonts w:eastAsia="Batang"/>
          <w:noProof/>
        </w:rPr>
        <w:t>b)</w:t>
      </w:r>
      <w:r w:rsidRPr="00211A32">
        <w:rPr>
          <w:rFonts w:eastAsia="Batang"/>
          <w:noProof/>
        </w:rPr>
        <w:tab/>
        <w:t>Change of UE presence in PRA;</w:t>
      </w:r>
    </w:p>
    <w:p w14:paraId="166D9C73" w14:textId="77777777" w:rsidR="00211A32" w:rsidRPr="00211A32" w:rsidRDefault="00211A32" w:rsidP="00211A32">
      <w:pPr>
        <w:ind w:left="1135" w:hanging="284"/>
        <w:rPr>
          <w:rFonts w:eastAsia="Batang"/>
          <w:noProof/>
        </w:rPr>
      </w:pPr>
      <w:r w:rsidRPr="00211A32">
        <w:rPr>
          <w:rFonts w:eastAsia="Batang"/>
          <w:noProof/>
        </w:rPr>
        <w:t>c)</w:t>
      </w:r>
      <w:r w:rsidRPr="00211A32">
        <w:rPr>
          <w:rFonts w:eastAsia="Batang"/>
          <w:noProof/>
        </w:rPr>
        <w:tab/>
        <w:t>Change of PLMN,</w:t>
      </w:r>
      <w:r w:rsidRPr="00211A32">
        <w:rPr>
          <w:rFonts w:eastAsia="Batang"/>
        </w:rPr>
        <w:t xml:space="preserve"> if the "</w:t>
      </w:r>
      <w:proofErr w:type="spellStart"/>
      <w:r w:rsidRPr="00211A32">
        <w:rPr>
          <w:rFonts w:eastAsia="Batang"/>
        </w:rPr>
        <w:t>PlmnChange</w:t>
      </w:r>
      <w:proofErr w:type="spellEnd"/>
      <w:r w:rsidRPr="00211A32">
        <w:rPr>
          <w:rFonts w:eastAsia="Batang"/>
        </w:rPr>
        <w:t>" feature is supported</w:t>
      </w:r>
      <w:r w:rsidRPr="00211A32">
        <w:rPr>
          <w:rFonts w:eastAsia="Batang"/>
          <w:noProof/>
        </w:rPr>
        <w:t>; and</w:t>
      </w:r>
    </w:p>
    <w:p w14:paraId="06179E7B" w14:textId="77777777" w:rsidR="00211A32" w:rsidRPr="00211A32" w:rsidRDefault="00211A32" w:rsidP="00211A32">
      <w:pPr>
        <w:ind w:left="1135" w:hanging="284"/>
        <w:rPr>
          <w:rFonts w:eastAsia="Batang"/>
          <w:noProof/>
        </w:rPr>
      </w:pPr>
      <w:r w:rsidRPr="00211A32">
        <w:rPr>
          <w:rFonts w:eastAsia="Batang" w:hint="eastAsia"/>
          <w:noProof/>
          <w:lang w:eastAsia="zh-CN"/>
        </w:rPr>
        <w:t>d)</w:t>
      </w:r>
      <w:r w:rsidRPr="00211A32">
        <w:rPr>
          <w:rFonts w:eastAsia="Batang" w:hint="eastAsia"/>
          <w:noProof/>
          <w:lang w:eastAsia="zh-CN"/>
        </w:rPr>
        <w:tab/>
      </w:r>
      <w:r w:rsidRPr="00211A32">
        <w:rPr>
          <w:rFonts w:eastAsia="Batang"/>
          <w:noProof/>
          <w:lang w:eastAsia="zh-CN"/>
        </w:rPr>
        <w:t xml:space="preserve">Change of UE </w:t>
      </w:r>
      <w:r w:rsidRPr="00211A32">
        <w:rPr>
          <w:rFonts w:eastAsia="Batang" w:cs="Arial"/>
          <w:szCs w:val="18"/>
        </w:rPr>
        <w:t>connectivity state,</w:t>
      </w:r>
      <w:r w:rsidRPr="00211A32">
        <w:rPr>
          <w:rFonts w:eastAsia="Batang"/>
        </w:rPr>
        <w:t xml:space="preserve"> if the "</w:t>
      </w:r>
      <w:proofErr w:type="spellStart"/>
      <w:r w:rsidRPr="00211A32">
        <w:rPr>
          <w:rFonts w:eastAsia="Batang" w:cs="Arial"/>
          <w:szCs w:val="18"/>
        </w:rPr>
        <w:t>Connectivity</w:t>
      </w:r>
      <w:r w:rsidRPr="00211A32">
        <w:rPr>
          <w:rFonts w:eastAsia="Batang"/>
          <w:lang w:eastAsia="zh-CN"/>
        </w:rPr>
        <w:t>StateChange</w:t>
      </w:r>
      <w:proofErr w:type="spellEnd"/>
      <w:r w:rsidRPr="00211A32">
        <w:rPr>
          <w:rFonts w:eastAsia="Batang"/>
        </w:rPr>
        <w:t>" feature is supported</w:t>
      </w:r>
      <w:r w:rsidRPr="00211A32">
        <w:rPr>
          <w:rFonts w:eastAsia="Batang"/>
          <w:noProof/>
        </w:rPr>
        <w:t>; and</w:t>
      </w:r>
    </w:p>
    <w:p w14:paraId="532778B9" w14:textId="77777777" w:rsidR="00211A32" w:rsidRPr="00211A32" w:rsidRDefault="00211A32" w:rsidP="00211A32">
      <w:pPr>
        <w:ind w:left="851" w:hanging="284"/>
        <w:rPr>
          <w:rFonts w:eastAsia="Batang"/>
          <w:noProof/>
        </w:rPr>
      </w:pPr>
      <w:r w:rsidRPr="00211A32">
        <w:rPr>
          <w:rFonts w:eastAsia="Batang"/>
        </w:rPr>
        <w:t>-</w:t>
      </w:r>
      <w:r w:rsidRPr="00211A32">
        <w:rPr>
          <w:rFonts w:eastAsia="Batang"/>
        </w:rPr>
        <w:tab/>
        <w:t>if the Policy Control Request Trigger "Change of UE presence in PRA" is provided, the presence reporting areas for which reporting is required encoded as "</w:t>
      </w:r>
      <w:proofErr w:type="spellStart"/>
      <w:r w:rsidRPr="00211A32">
        <w:rPr>
          <w:rFonts w:eastAsia="Batang"/>
        </w:rPr>
        <w:t>pras</w:t>
      </w:r>
      <w:proofErr w:type="spellEnd"/>
      <w:r w:rsidRPr="00211A32">
        <w:rPr>
          <w:rFonts w:eastAsia="Batang"/>
        </w:rPr>
        <w:t>" attribute</w:t>
      </w:r>
      <w:r w:rsidRPr="00211A32">
        <w:rPr>
          <w:rFonts w:eastAsia="Batang"/>
          <w:noProof/>
        </w:rPr>
        <w:t xml:space="preserve">; and </w:t>
      </w:r>
    </w:p>
    <w:p w14:paraId="2C4F3936" w14:textId="77777777" w:rsidR="00211A32" w:rsidRPr="00211A32" w:rsidRDefault="00211A32" w:rsidP="00211A32">
      <w:pPr>
        <w:keepLines/>
        <w:ind w:left="1135" w:hanging="851"/>
        <w:rPr>
          <w:rFonts w:eastAsia="Batang"/>
          <w:noProof/>
        </w:rPr>
      </w:pPr>
      <w:r w:rsidRPr="00211A32">
        <w:rPr>
          <w:rFonts w:eastAsia="Batang"/>
          <w:noProof/>
        </w:rPr>
        <w:t>NOTE 4:</w:t>
      </w:r>
      <w:r w:rsidRPr="00211A32">
        <w:rPr>
          <w:rFonts w:eastAsia="Batang"/>
          <w:noProof/>
        </w:rPr>
        <w:tab/>
      </w:r>
      <w:r w:rsidRPr="00211A32">
        <w:rPr>
          <w:rFonts w:eastAsia="Batang"/>
          <w:noProof/>
        </w:rPr>
        <w:tab/>
        <w:t xml:space="preserve">If the PCF uses a Presence Reporting Area identifier referring to </w:t>
      </w:r>
      <w:r w:rsidRPr="00211A32">
        <w:rPr>
          <w:rFonts w:eastAsia="Batang"/>
        </w:rPr>
        <w:t>a Set of Core Network predefined Presence Reporting Areas as defined in 3GPP TS 23.501 [2],</w:t>
      </w:r>
      <w:r w:rsidRPr="00211A32">
        <w:rPr>
          <w:rFonts w:eastAsia="Batang"/>
          <w:lang w:eastAsia="zh-CN"/>
        </w:rPr>
        <w:t xml:space="preserve"> the PCF includes the identifier of this </w:t>
      </w:r>
      <w:r w:rsidRPr="00211A32">
        <w:rPr>
          <w:rFonts w:eastAsia="Batang"/>
        </w:rPr>
        <w:t>Presence Reporting Area</w:t>
      </w:r>
      <w:r w:rsidRPr="00211A32">
        <w:rPr>
          <w:rFonts w:eastAsia="Batang"/>
          <w:lang w:eastAsia="zh-CN"/>
        </w:rPr>
        <w:t xml:space="preserve"> set within the "</w:t>
      </w:r>
      <w:proofErr w:type="spellStart"/>
      <w:r w:rsidRPr="00211A32">
        <w:rPr>
          <w:rFonts w:eastAsia="Batang"/>
          <w:lang w:eastAsia="zh-CN"/>
        </w:rPr>
        <w:t>praId</w:t>
      </w:r>
      <w:proofErr w:type="spellEnd"/>
      <w:r w:rsidRPr="00211A32">
        <w:rPr>
          <w:rFonts w:eastAsia="Batang"/>
          <w:lang w:eastAsia="zh-CN"/>
        </w:rPr>
        <w:t>" attribute</w:t>
      </w:r>
      <w:r w:rsidRPr="00211A32">
        <w:rPr>
          <w:rFonts w:eastAsia="Batang"/>
          <w:noProof/>
        </w:rPr>
        <w:t>.</w:t>
      </w:r>
    </w:p>
    <w:p w14:paraId="76528496"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t>if errors occur when processing the HTTP POST request, the (V-)(H-)PCF shall apply error handling procedures as specified in clause 5.7 and according to the following provisions:</w:t>
      </w:r>
    </w:p>
    <w:p w14:paraId="56B562A1" w14:textId="77777777" w:rsidR="00211A32" w:rsidRPr="00211A32" w:rsidRDefault="00211A32" w:rsidP="00211A32">
      <w:pPr>
        <w:ind w:left="851" w:hanging="284"/>
        <w:rPr>
          <w:rFonts w:eastAsia="Batang"/>
          <w:lang w:eastAsia="zh-CN"/>
        </w:rPr>
      </w:pPr>
      <w:r w:rsidRPr="00211A32">
        <w:rPr>
          <w:rFonts w:eastAsia="Batang"/>
          <w:lang w:eastAsia="zh-CN"/>
        </w:rPr>
        <w:t>-</w:t>
      </w:r>
      <w:r w:rsidRPr="00211A32">
        <w:rPr>
          <w:rFonts w:eastAsia="Batang"/>
          <w:lang w:eastAsia="zh-CN"/>
        </w:rPr>
        <w:tab/>
        <w:t>i</w:t>
      </w:r>
      <w:r w:rsidRPr="00211A32">
        <w:rPr>
          <w:rFonts w:eastAsia="Batang" w:hint="eastAsia"/>
          <w:lang w:eastAsia="zh-CN"/>
        </w:rPr>
        <w:t xml:space="preserve">f the user </w:t>
      </w:r>
      <w:r w:rsidRPr="00211A32">
        <w:rPr>
          <w:rFonts w:eastAsia="Batang"/>
          <w:lang w:eastAsia="zh-CN"/>
        </w:rPr>
        <w:t>information</w:t>
      </w:r>
      <w:r w:rsidRPr="00211A32">
        <w:rPr>
          <w:rFonts w:eastAsia="Batang" w:hint="eastAsia"/>
          <w:lang w:eastAsia="zh-CN"/>
        </w:rPr>
        <w:t xml:space="preserve"> </w:t>
      </w:r>
      <w:r w:rsidRPr="00211A32">
        <w:rPr>
          <w:rFonts w:eastAsia="Batang"/>
          <w:lang w:eastAsia="zh-CN"/>
        </w:rPr>
        <w:t xml:space="preserve">received within the </w:t>
      </w:r>
      <w:r w:rsidRPr="00211A32">
        <w:rPr>
          <w:rFonts w:eastAsia="Batang" w:hint="eastAsia"/>
        </w:rPr>
        <w:t>"</w:t>
      </w:r>
      <w:proofErr w:type="spellStart"/>
      <w:r w:rsidRPr="00211A32">
        <w:rPr>
          <w:rFonts w:eastAsia="Batang" w:hint="eastAsia"/>
        </w:rPr>
        <w:t>supi</w:t>
      </w:r>
      <w:proofErr w:type="spellEnd"/>
      <w:r w:rsidRPr="00211A32">
        <w:rPr>
          <w:rFonts w:eastAsia="Batang"/>
        </w:rPr>
        <w:t xml:space="preserve">" attribute is unknown, the </w:t>
      </w:r>
      <w:r w:rsidRPr="00211A32">
        <w:rPr>
          <w:rFonts w:eastAsia="Batang"/>
          <w:noProof/>
        </w:rPr>
        <w:t>(V-)(H-)</w:t>
      </w:r>
      <w:r w:rsidRPr="00211A32">
        <w:rPr>
          <w:rFonts w:eastAsia="Batang"/>
        </w:rPr>
        <w:t xml:space="preserve">PCF shall reject the request and include in an HTTP "400 Bad Request" response message the "cause" attribute of the </w:t>
      </w:r>
      <w:proofErr w:type="spellStart"/>
      <w:r w:rsidRPr="00211A32">
        <w:rPr>
          <w:rFonts w:eastAsia="Batang"/>
        </w:rPr>
        <w:t>ProblemDetails</w:t>
      </w:r>
      <w:proofErr w:type="spellEnd"/>
      <w:r w:rsidRPr="00211A32">
        <w:rPr>
          <w:rFonts w:eastAsia="Batang"/>
        </w:rPr>
        <w:t xml:space="preserve"> data structure set to "USER_UNKNOWN"; and</w:t>
      </w:r>
    </w:p>
    <w:p w14:paraId="0795A950" w14:textId="77777777" w:rsidR="00211A32" w:rsidRPr="00211A32" w:rsidRDefault="00211A32" w:rsidP="00211A32">
      <w:pPr>
        <w:ind w:left="851" w:hanging="284"/>
        <w:rPr>
          <w:rFonts w:eastAsia="Batang"/>
          <w:lang w:eastAsia="zh-CN"/>
        </w:rPr>
      </w:pPr>
      <w:r w:rsidRPr="00211A32">
        <w:rPr>
          <w:rFonts w:eastAsia="Batang"/>
          <w:lang w:eastAsia="zh-CN"/>
        </w:rPr>
        <w:t>-</w:t>
      </w:r>
      <w:r w:rsidRPr="00211A32">
        <w:rPr>
          <w:rFonts w:eastAsia="Batang"/>
          <w:lang w:eastAsia="zh-CN"/>
        </w:rPr>
        <w:tab/>
        <w:t xml:space="preserve">if the </w:t>
      </w:r>
      <w:r w:rsidRPr="00211A32">
        <w:rPr>
          <w:rFonts w:eastAsia="Batang"/>
          <w:noProof/>
        </w:rPr>
        <w:t>(V-)(H-)</w:t>
      </w:r>
      <w:r w:rsidRPr="00211A32">
        <w:rPr>
          <w:rFonts w:eastAsia="Batang"/>
          <w:lang w:eastAsia="zh-CN"/>
        </w:rPr>
        <w:t xml:space="preserve">PCF is, due to incomplete, erroneous or missing information in the request, not able to provision a UE policy decision, the </w:t>
      </w:r>
      <w:r w:rsidRPr="00211A32">
        <w:rPr>
          <w:rFonts w:eastAsia="Batang"/>
          <w:noProof/>
        </w:rPr>
        <w:t>(V-)(H-)</w:t>
      </w:r>
      <w:r w:rsidRPr="00211A32">
        <w:rPr>
          <w:rFonts w:eastAsia="Batang"/>
          <w:lang w:eastAsia="zh-CN"/>
        </w:rPr>
        <w:t xml:space="preserve">PCF may reject the request and include in an HTTP "400 Bad Request" response message the "cause" attribute of the </w:t>
      </w:r>
      <w:proofErr w:type="spellStart"/>
      <w:r w:rsidRPr="00211A32">
        <w:rPr>
          <w:rFonts w:eastAsia="Batang"/>
          <w:lang w:eastAsia="zh-CN"/>
        </w:rPr>
        <w:t>ProblemDetails</w:t>
      </w:r>
      <w:proofErr w:type="spellEnd"/>
      <w:r w:rsidRPr="00211A32">
        <w:rPr>
          <w:rFonts w:eastAsia="Batang"/>
          <w:lang w:eastAsia="zh-CN"/>
        </w:rPr>
        <w:t xml:space="preserve"> data structure set to "ERROR_REQUEST_PARAMETERS".</w:t>
      </w:r>
    </w:p>
    <w:p w14:paraId="0660813E" w14:textId="500639C6" w:rsidR="003B3DBE" w:rsidRPr="00211A32" w:rsidRDefault="00211A32" w:rsidP="003B3DBE">
      <w:pPr>
        <w:rPr>
          <w:rFonts w:eastAsia="Batang"/>
        </w:rPr>
      </w:pPr>
      <w:r w:rsidRPr="00211A32">
        <w:rPr>
          <w:rFonts w:eastAsia="Batang"/>
          <w:lang w:val="en-US"/>
        </w:rPr>
        <w:t xml:space="preserve">If the (V-)PCF received a GUAMI, the (V-)PCF may subscribe to GUAMI changes using the </w:t>
      </w:r>
      <w:proofErr w:type="spellStart"/>
      <w:r w:rsidRPr="00211A32">
        <w:rPr>
          <w:rFonts w:eastAsia="Batang"/>
        </w:rPr>
        <w:t>AMFStatusChange</w:t>
      </w:r>
      <w:proofErr w:type="spellEnd"/>
      <w:r w:rsidRPr="00211A32">
        <w:rPr>
          <w:rFonts w:eastAsia="Batang"/>
        </w:rPr>
        <w:t xml:space="preserve"> service operation of the </w:t>
      </w:r>
      <w:proofErr w:type="spellStart"/>
      <w:r w:rsidRPr="00211A32">
        <w:rPr>
          <w:rFonts w:eastAsia="Batang"/>
        </w:rPr>
        <w:t>Namf_Communication</w:t>
      </w:r>
      <w:proofErr w:type="spellEnd"/>
      <w:r w:rsidRPr="00211A32">
        <w:rPr>
          <w:rFonts w:eastAsia="Batang"/>
        </w:rPr>
        <w:t xml:space="preserve"> service specified in </w:t>
      </w:r>
      <w:r w:rsidRPr="00211A32">
        <w:rPr>
          <w:rFonts w:eastAsia="Batang"/>
          <w:noProof/>
        </w:rPr>
        <w:t xml:space="preserve">3GPP TS 29.518 [14], </w:t>
      </w:r>
      <w:r w:rsidRPr="00211A32">
        <w:rPr>
          <w:rFonts w:eastAsia="Batang"/>
        </w:rPr>
        <w:t xml:space="preserve">and it may use the </w:t>
      </w:r>
      <w:proofErr w:type="spellStart"/>
      <w:r w:rsidRPr="00211A32">
        <w:rPr>
          <w:rFonts w:eastAsia="Batang"/>
        </w:rPr>
        <w:t>Nnrf_NFDiscovery</w:t>
      </w:r>
      <w:proofErr w:type="spellEnd"/>
      <w:r w:rsidRPr="00211A32">
        <w:rPr>
          <w:rFonts w:eastAsia="Batang"/>
        </w:rPr>
        <w:t xml:space="preserve"> Service specified in </w:t>
      </w:r>
      <w:r w:rsidRPr="00211A32">
        <w:rPr>
          <w:rFonts w:eastAsia="Batang"/>
          <w:noProof/>
        </w:rPr>
        <w:t>3GPP TS 29.510 [13]</w:t>
      </w:r>
      <w:r w:rsidRPr="00211A32">
        <w:rPr>
          <w:rFonts w:eastAsia="Batang"/>
        </w:rPr>
        <w:t xml:space="preserve"> (using the obtained GUAMI and possibly service name) to query the other AMFs within the AMF (service) set.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F4AED82" w14:textId="3417D166" w:rsidR="003B3DBE" w:rsidRPr="0002788F" w:rsidRDefault="003B3DBE" w:rsidP="003B3D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F742821" w14:textId="77777777" w:rsidR="00B1343B" w:rsidRPr="00B1343B" w:rsidRDefault="00B1343B" w:rsidP="00B1343B">
      <w:pPr>
        <w:keepNext/>
        <w:keepLines/>
        <w:spacing w:before="120"/>
        <w:ind w:left="1418" w:hanging="1418"/>
        <w:outlineLvl w:val="3"/>
        <w:rPr>
          <w:rFonts w:ascii="Arial" w:eastAsia="Batang" w:hAnsi="Arial"/>
          <w:noProof/>
          <w:sz w:val="24"/>
        </w:rPr>
      </w:pPr>
      <w:bookmarkStart w:id="44" w:name="_Toc28013386"/>
      <w:bookmarkStart w:id="45" w:name="_Toc34222298"/>
      <w:bookmarkStart w:id="46" w:name="_Toc36040481"/>
      <w:bookmarkStart w:id="47" w:name="_Toc39134410"/>
      <w:bookmarkStart w:id="48" w:name="_Toc43283357"/>
      <w:bookmarkStart w:id="49" w:name="_Toc45134397"/>
      <w:bookmarkStart w:id="50" w:name="_Toc49929997"/>
      <w:bookmarkStart w:id="51" w:name="_Toc50024117"/>
      <w:bookmarkStart w:id="52" w:name="_Toc51763605"/>
      <w:bookmarkStart w:id="53" w:name="_Toc56594469"/>
      <w:bookmarkStart w:id="54" w:name="_Toc67493811"/>
      <w:bookmarkStart w:id="55" w:name="_Toc68169715"/>
      <w:bookmarkStart w:id="56" w:name="_Toc73459323"/>
      <w:bookmarkStart w:id="57" w:name="_Toc73459446"/>
      <w:bookmarkStart w:id="58" w:name="_Toc74742983"/>
      <w:bookmarkStart w:id="59" w:name="_Toc112918268"/>
      <w:bookmarkStart w:id="60" w:name="_Toc120652769"/>
      <w:bookmarkStart w:id="61" w:name="_Toc129205555"/>
      <w:bookmarkStart w:id="62" w:name="_Toc129244374"/>
      <w:bookmarkStart w:id="63" w:name="_Toc130549836"/>
      <w:bookmarkStart w:id="64" w:name="_Toc28013387"/>
      <w:bookmarkStart w:id="65" w:name="_Toc34222299"/>
      <w:bookmarkStart w:id="66" w:name="_Toc36040482"/>
      <w:bookmarkStart w:id="67" w:name="_Toc39134411"/>
      <w:bookmarkStart w:id="68" w:name="_Toc43283358"/>
      <w:bookmarkStart w:id="69" w:name="_Toc45134398"/>
      <w:bookmarkStart w:id="70" w:name="_Toc49929998"/>
      <w:bookmarkStart w:id="71" w:name="_Toc50024118"/>
      <w:bookmarkStart w:id="72" w:name="_Toc51763606"/>
      <w:bookmarkStart w:id="73" w:name="_Toc56594470"/>
      <w:bookmarkStart w:id="74" w:name="_Toc67493812"/>
      <w:bookmarkStart w:id="75" w:name="_Toc68169716"/>
      <w:bookmarkStart w:id="76" w:name="_Toc73459324"/>
      <w:bookmarkStart w:id="77" w:name="_Toc73459447"/>
      <w:bookmarkStart w:id="78" w:name="_Toc74742984"/>
      <w:bookmarkStart w:id="79" w:name="_Toc112918269"/>
      <w:r w:rsidRPr="00B1343B">
        <w:rPr>
          <w:rFonts w:ascii="Arial" w:eastAsia="Batang" w:hAnsi="Arial"/>
          <w:noProof/>
          <w:sz w:val="24"/>
        </w:rPr>
        <w:t>4.2.3.1</w:t>
      </w:r>
      <w:r w:rsidRPr="00B1343B">
        <w:rPr>
          <w:rFonts w:ascii="Arial" w:eastAsia="Batang" w:hAnsi="Arial"/>
          <w:noProof/>
          <w:sz w:val="24"/>
        </w:rP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634576D" w14:textId="77777777" w:rsidR="00B1343B" w:rsidRPr="00B1343B" w:rsidRDefault="00B1343B" w:rsidP="00B1343B">
      <w:pPr>
        <w:rPr>
          <w:rFonts w:eastAsia="Batang"/>
          <w:noProof/>
        </w:rPr>
      </w:pPr>
      <w:r w:rsidRPr="00B1343B">
        <w:rPr>
          <w:rFonts w:eastAsia="Batang"/>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10AB77C" w14:textId="77777777" w:rsidR="00B1343B" w:rsidRPr="00B1343B" w:rsidRDefault="00B1343B" w:rsidP="00B1343B">
      <w:pPr>
        <w:rPr>
          <w:rFonts w:eastAsia="Batang"/>
          <w:noProof/>
        </w:rPr>
      </w:pPr>
      <w:r w:rsidRPr="00B1343B">
        <w:rPr>
          <w:rFonts w:eastAsia="Batang"/>
          <w:noProof/>
        </w:rPr>
        <w:t>Figure 4.2.3.1-1 illustrates the update of a policy association.</w:t>
      </w:r>
    </w:p>
    <w:p w14:paraId="632DBD14" w14:textId="77777777" w:rsidR="00B1343B" w:rsidRPr="00B1343B" w:rsidRDefault="00B1343B" w:rsidP="00B1343B">
      <w:pPr>
        <w:keepNext/>
        <w:keepLines/>
        <w:spacing w:before="60"/>
        <w:jc w:val="center"/>
        <w:rPr>
          <w:rFonts w:ascii="Arial" w:eastAsia="Batang" w:hAnsi="Arial"/>
          <w:b/>
          <w:noProof/>
        </w:rPr>
      </w:pPr>
      <w:r w:rsidRPr="00B1343B">
        <w:rPr>
          <w:rFonts w:ascii="Arial" w:eastAsia="Batang" w:hAnsi="Arial"/>
          <w:b/>
          <w:noProof/>
        </w:rPr>
        <w:object w:dxaOrig="9570" w:dyaOrig="3194" w14:anchorId="33369162">
          <v:shape id="_x0000_i1026" type="#_x0000_t75" style="width:478.5pt;height:159.5pt" o:ole="">
            <v:imagedata r:id="rId20" o:title=""/>
          </v:shape>
          <o:OLEObject Type="Embed" ProgID="Visio.Drawing.11" ShapeID="_x0000_i1026" DrawAspect="Content" ObjectID="_1742304249" r:id="rId21"/>
        </w:object>
      </w:r>
    </w:p>
    <w:p w14:paraId="6CBB8879" w14:textId="77777777" w:rsidR="00B1343B" w:rsidRPr="00B1343B" w:rsidRDefault="00B1343B" w:rsidP="00B1343B">
      <w:pPr>
        <w:keepLines/>
        <w:spacing w:after="240"/>
        <w:jc w:val="center"/>
        <w:rPr>
          <w:rFonts w:ascii="Arial" w:eastAsia="Batang" w:hAnsi="Arial"/>
          <w:b/>
          <w:noProof/>
        </w:rPr>
      </w:pPr>
      <w:r w:rsidRPr="00B1343B">
        <w:rPr>
          <w:rFonts w:ascii="Arial" w:eastAsia="Batang" w:hAnsi="Arial"/>
          <w:b/>
          <w:noProof/>
        </w:rPr>
        <w:t>Figure 4.2.3.1-1: Update of a UE policy association</w:t>
      </w:r>
    </w:p>
    <w:p w14:paraId="716F6C7C" w14:textId="77777777" w:rsidR="00B1343B" w:rsidRPr="00B1343B" w:rsidRDefault="00B1343B" w:rsidP="00B1343B">
      <w:pPr>
        <w:keepLines/>
        <w:ind w:left="1135" w:hanging="851"/>
        <w:rPr>
          <w:rFonts w:eastAsia="Batang"/>
          <w:lang w:eastAsia="zh-CN"/>
        </w:rPr>
      </w:pPr>
      <w:r w:rsidRPr="00B1343B">
        <w:rPr>
          <w:rFonts w:eastAsia="Batang"/>
          <w:lang w:eastAsia="zh-CN"/>
        </w:rPr>
        <w:t>NOTE</w:t>
      </w:r>
      <w:r w:rsidRPr="00B1343B">
        <w:rPr>
          <w:rFonts w:eastAsia="Batang"/>
          <w:lang w:val="en-US" w:eastAsia="zh-CN"/>
        </w:rPr>
        <w:t> 1</w:t>
      </w:r>
      <w:r w:rsidRPr="00B1343B">
        <w:rPr>
          <w:rFonts w:eastAsia="Batang"/>
          <w:lang w:eastAsia="zh-CN"/>
        </w:rPr>
        <w:t>:</w:t>
      </w:r>
      <w:r w:rsidRPr="00B1343B">
        <w:rPr>
          <w:rFonts w:eastAsia="Batang"/>
          <w:lang w:eastAsia="zh-CN"/>
        </w:rPr>
        <w:tab/>
        <w:t>For the roaming case, the PCF represents the V-PCF if the NF service consumer is an AMF and the PCF represents the H-PCF if the NF service consumer is a V-PCF.</w:t>
      </w:r>
    </w:p>
    <w:p w14:paraId="5AA1CBDA" w14:textId="77777777" w:rsidR="00B1343B" w:rsidRPr="00B1343B" w:rsidRDefault="00B1343B" w:rsidP="00B1343B">
      <w:pPr>
        <w:rPr>
          <w:rFonts w:eastAsia="Batang"/>
          <w:noProof/>
        </w:rPr>
      </w:pPr>
      <w:r w:rsidRPr="00B1343B">
        <w:rPr>
          <w:rFonts w:eastAsia="Batang"/>
          <w:noProof/>
        </w:rPr>
        <w:t>The AMF, as NF service consumer, invokes this procedure when a subscribed policy control request trigger (see clause 4.2.3.2) occurs. When a policy control request trigger that requires the subscription as defined in table 5.6.3.3-1 (e.g. LOC_CH trigger) occurs, the NF service consumer (AMF) shall only invoke this procedure if the PCF has explicitly subscribed to that event trigger.</w:t>
      </w:r>
      <w:r w:rsidRPr="00B1343B">
        <w:rPr>
          <w:rFonts w:eastAsia="Batang"/>
        </w:rPr>
        <w:t xml:space="preserve"> </w:t>
      </w:r>
      <w:r w:rsidRPr="00B1343B">
        <w:rPr>
          <w:rFonts w:eastAsia="Batang"/>
          <w:noProof/>
        </w:rPr>
        <w:t xml:space="preserve">When a policy control request trigger that does not require the subscription as defined in table 5.6.3.3-1 (e.g. </w:t>
      </w:r>
      <w:r w:rsidRPr="00B1343B">
        <w:rPr>
          <w:rFonts w:eastAsia="Batang"/>
          <w:lang w:val="en-US"/>
        </w:rPr>
        <w:t>GROUP_ID_LIST_CHG</w:t>
      </w:r>
      <w:r w:rsidRPr="00B1343B">
        <w:rPr>
          <w:rFonts w:eastAsia="Batang"/>
          <w:noProof/>
        </w:rPr>
        <w:t xml:space="preserve"> trigger) occurs,</w:t>
      </w:r>
      <w:r w:rsidRPr="00B1343B">
        <w:rPr>
          <w:rFonts w:eastAsia="Batang"/>
        </w:rPr>
        <w:t xml:space="preserve"> the NF service consumer (AMF) shall always invoke the procedure.</w:t>
      </w:r>
    </w:p>
    <w:p w14:paraId="0C165F50" w14:textId="77777777" w:rsidR="00B1343B" w:rsidRPr="00B1343B" w:rsidRDefault="00B1343B" w:rsidP="00B1343B">
      <w:pPr>
        <w:keepLines/>
        <w:ind w:left="1135" w:hanging="851"/>
        <w:rPr>
          <w:rFonts w:eastAsia="Batang"/>
        </w:rPr>
      </w:pPr>
      <w:r w:rsidRPr="00B1343B">
        <w:rPr>
          <w:rFonts w:eastAsia="Batang"/>
        </w:rPr>
        <w:t>NOTE 2:</w:t>
      </w:r>
      <w:r w:rsidRPr="00B1343B">
        <w:rPr>
          <w:rFonts w:eastAsia="Batang"/>
        </w:rP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B1343B">
        <w:rPr>
          <w:rFonts w:eastAsia="Batang"/>
          <w:noProof/>
        </w:rPr>
        <w:t xml:space="preserve"> as defined in clause 7.2.1.1 of 3GPP TS 24.587 [24]</w:t>
      </w:r>
      <w:r w:rsidRPr="00B1343B">
        <w:rPr>
          <w:rFonts w:eastAsia="Batang"/>
        </w:rPr>
        <w:t>.</w:t>
      </w:r>
    </w:p>
    <w:p w14:paraId="51532FDE" w14:textId="77777777" w:rsidR="00B1343B" w:rsidRPr="00B1343B" w:rsidRDefault="00B1343B" w:rsidP="00B1343B">
      <w:pPr>
        <w:rPr>
          <w:rFonts w:eastAsia="Batang"/>
        </w:rPr>
      </w:pPr>
      <w:r w:rsidRPr="00B1343B">
        <w:rPr>
          <w:rFonts w:eastAsia="Batang"/>
          <w:noProof/>
        </w:rPr>
        <w:t xml:space="preserve">If an AMF as NF service consumer </w:t>
      </w:r>
      <w:r w:rsidRPr="00B1343B">
        <w:rPr>
          <w:rFonts w:eastAsia="Batang"/>
        </w:rPr>
        <w:t xml:space="preserve">knows by implementation specific means that the UE context has been transferred to an AMF with another GUAMI within the AMF set, it may also </w:t>
      </w:r>
      <w:r w:rsidRPr="00B1343B">
        <w:rPr>
          <w:rFonts w:eastAsia="Batang"/>
          <w:noProof/>
        </w:rPr>
        <w:t>invoke this procedure to update the Notification URI</w:t>
      </w:r>
      <w:r w:rsidRPr="00B1343B">
        <w:rPr>
          <w:rFonts w:eastAsia="Batang"/>
        </w:rPr>
        <w:t>.</w:t>
      </w:r>
    </w:p>
    <w:p w14:paraId="7F602D23" w14:textId="77777777" w:rsidR="00B1343B" w:rsidRPr="00B1343B" w:rsidRDefault="00B1343B" w:rsidP="00B1343B">
      <w:pPr>
        <w:keepLines/>
        <w:ind w:left="1135" w:hanging="851"/>
        <w:rPr>
          <w:rFonts w:eastAsia="Batang"/>
          <w:noProof/>
        </w:rPr>
      </w:pPr>
      <w:r w:rsidRPr="00B1343B">
        <w:rPr>
          <w:rFonts w:eastAsia="Batang"/>
        </w:rPr>
        <w:t>NOTE 3:</w:t>
      </w:r>
      <w:r w:rsidRPr="00B1343B">
        <w:rPr>
          <w:rFonts w:eastAsia="Batang"/>
        </w:rPr>
        <w:tab/>
        <w:t>Either the old or the new AMF can invoke this procedure.</w:t>
      </w:r>
    </w:p>
    <w:p w14:paraId="27B0A196" w14:textId="77777777" w:rsidR="00B1343B" w:rsidRPr="00B1343B" w:rsidRDefault="00B1343B" w:rsidP="00B1343B">
      <w:pPr>
        <w:rPr>
          <w:rFonts w:eastAsia="Batang"/>
          <w:noProof/>
        </w:rPr>
      </w:pPr>
      <w:r w:rsidRPr="00B1343B">
        <w:rPr>
          <w:rFonts w:eastAsia="Batang"/>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If the feature "FeatureRenegotation" is supported, the new AMF may perform feature renegotiation, as described in clause 4.2.3.4.</w:t>
      </w:r>
    </w:p>
    <w:p w14:paraId="3E33B35C" w14:textId="77777777" w:rsidR="00B1343B" w:rsidRPr="00B1343B" w:rsidRDefault="00B1343B" w:rsidP="00B1343B">
      <w:pPr>
        <w:rPr>
          <w:rFonts w:eastAsia="Batang"/>
        </w:rPr>
      </w:pPr>
      <w:r w:rsidRPr="00B1343B">
        <w:rPr>
          <w:rFonts w:eastAsia="Batang"/>
        </w:rPr>
        <w:t xml:space="preserve">The V-PCF, as NF service consumer, invokes this procedure when a policy control request trigger (see clause 4.2.3.2) occurs. </w:t>
      </w:r>
      <w:r w:rsidRPr="00B1343B">
        <w:rPr>
          <w:rFonts w:eastAsia="Batang"/>
          <w:noProof/>
        </w:rPr>
        <w:t xml:space="preserve">When a policy control request trigger that does not require the subscription as defined in table 5.6.3.3-1 (e.g. </w:t>
      </w:r>
      <w:r w:rsidRPr="00B1343B">
        <w:rPr>
          <w:rFonts w:eastAsia="Batang"/>
        </w:rPr>
        <w:t>UE_POLICY</w:t>
      </w:r>
      <w:r w:rsidRPr="00B1343B">
        <w:rPr>
          <w:rFonts w:eastAsia="Batang"/>
          <w:noProof/>
        </w:rPr>
        <w:t xml:space="preserve"> trigger) occurs</w:t>
      </w:r>
      <w:r w:rsidRPr="00B1343B">
        <w:rPr>
          <w:rFonts w:eastAsia="Batang"/>
        </w:rPr>
        <w:t xml:space="preserve">, the V-PCF shall always invoke the procedure. </w:t>
      </w:r>
      <w:r w:rsidRPr="00B1343B">
        <w:rPr>
          <w:rFonts w:eastAsia="Batang"/>
          <w:noProof/>
        </w:rPr>
        <w:t>When a policy control request trigger that requires the subscription as defined in table 5.6.3.3-1 (e.g. LOC_CH trigger) occurs</w:t>
      </w:r>
      <w:r w:rsidRPr="00B1343B">
        <w:rPr>
          <w:rFonts w:eastAsia="Batang"/>
        </w:rPr>
        <w:t>, the V-PCF shall only invoke this procedure if the H</w:t>
      </w:r>
      <w:r w:rsidRPr="00B1343B">
        <w:rPr>
          <w:rFonts w:eastAsia="Batang"/>
        </w:rPr>
        <w:noBreakHyphen/>
        <w:t>PCF has subscribed to that event trigger.</w:t>
      </w:r>
    </w:p>
    <w:p w14:paraId="6074AF48" w14:textId="77777777" w:rsidR="00B1343B" w:rsidRPr="00B1343B" w:rsidRDefault="00B1343B" w:rsidP="00B1343B">
      <w:pPr>
        <w:rPr>
          <w:rFonts w:eastAsia="Batang"/>
          <w:noProof/>
        </w:rPr>
      </w:pPr>
      <w:r w:rsidRPr="00B1343B">
        <w:rPr>
          <w:rFonts w:eastAsia="Batang"/>
          <w:noProof/>
        </w:rPr>
        <w:t xml:space="preserve">To request policies (e.g. policy control request trigger(s) is/are met) from the PCF, to update the Notification URI, to renegotiate features, to update the trace control configuration or to request the termination of trace, the </w:t>
      </w:r>
      <w:r w:rsidRPr="00B1343B">
        <w:rPr>
          <w:rFonts w:eastAsia="Batang"/>
          <w:noProof/>
          <w:lang w:eastAsia="zh-CN"/>
        </w:rPr>
        <w:t>NF Service Consumer</w:t>
      </w:r>
      <w:r w:rsidRPr="00B1343B">
        <w:rPr>
          <w:rFonts w:eastAsia="Batang"/>
          <w:noProof/>
        </w:rPr>
        <w:t xml:space="preserve"> </w:t>
      </w:r>
      <w:r w:rsidRPr="00B1343B">
        <w:rPr>
          <w:rFonts w:eastAsia="Batang"/>
          <w:noProof/>
          <w:lang w:eastAsia="zh-CN"/>
        </w:rPr>
        <w:t xml:space="preserve">shall request the update of the associated </w:t>
      </w:r>
      <w:r w:rsidRPr="00B1343B">
        <w:rPr>
          <w:rFonts w:eastAsia="Batang"/>
          <w:noProof/>
        </w:rPr>
        <w:t xml:space="preserve">UE </w:t>
      </w:r>
      <w:r w:rsidRPr="00B1343B">
        <w:rPr>
          <w:rFonts w:eastAsia="Batang"/>
          <w:noProof/>
          <w:lang w:eastAsia="zh-CN"/>
        </w:rPr>
        <w:t>Policy Association by providing the relevant parameters about the UE context in</w:t>
      </w:r>
      <w:r w:rsidRPr="00B1343B">
        <w:rPr>
          <w:rFonts w:eastAsia="Batang"/>
          <w:noProof/>
        </w:rPr>
        <w:t xml:space="preserve"> an HTTP POST request with "{apiRoot}/npcf-ue-policy-control/v1/policies/{polAssoId}/update" as Resource URI and the PolicyAssociationUpdateRequest data structure as request body that shall include:</w:t>
      </w:r>
    </w:p>
    <w:p w14:paraId="77753558" w14:textId="77777777" w:rsidR="00B1343B" w:rsidRPr="00B1343B" w:rsidRDefault="00B1343B" w:rsidP="00B1343B">
      <w:pPr>
        <w:ind w:left="568" w:hanging="284"/>
        <w:rPr>
          <w:rFonts w:eastAsia="Batang"/>
          <w:noProof/>
        </w:rPr>
      </w:pPr>
      <w:r w:rsidRPr="00B1343B">
        <w:rPr>
          <w:rFonts w:eastAsia="Batang"/>
          <w:noProof/>
        </w:rPr>
        <w:t>-</w:t>
      </w:r>
      <w:r w:rsidRPr="00B1343B">
        <w:rPr>
          <w:rFonts w:eastAsia="Batang"/>
          <w:noProof/>
        </w:rPr>
        <w:tab/>
        <w:t>at least one of the following:</w:t>
      </w:r>
    </w:p>
    <w:p w14:paraId="668C6927" w14:textId="77777777" w:rsidR="00B1343B" w:rsidRPr="00B1343B" w:rsidRDefault="00B1343B" w:rsidP="00B1343B">
      <w:pPr>
        <w:ind w:left="851" w:hanging="284"/>
        <w:rPr>
          <w:rFonts w:eastAsia="Batang"/>
          <w:noProof/>
        </w:rPr>
      </w:pPr>
      <w:r w:rsidRPr="00B1343B">
        <w:rPr>
          <w:rFonts w:eastAsia="Batang"/>
          <w:noProof/>
        </w:rPr>
        <w:t>1.</w:t>
      </w:r>
      <w:r w:rsidRPr="00B1343B">
        <w:rPr>
          <w:rFonts w:eastAsia="Batang"/>
          <w:noProof/>
        </w:rPr>
        <w:tab/>
        <w:t>a new Notification URI encoded in the "notificationUri" attribute;</w:t>
      </w:r>
    </w:p>
    <w:p w14:paraId="33AAE47F" w14:textId="77777777" w:rsidR="00B1343B" w:rsidRPr="00B1343B" w:rsidRDefault="00B1343B" w:rsidP="00B1343B">
      <w:pPr>
        <w:ind w:left="851" w:hanging="284"/>
        <w:rPr>
          <w:rFonts w:eastAsia="Batang"/>
          <w:noProof/>
        </w:rPr>
      </w:pPr>
      <w:r w:rsidRPr="00B1343B">
        <w:rPr>
          <w:rFonts w:eastAsia="Batang"/>
          <w:noProof/>
        </w:rPr>
        <w:t>2.</w:t>
      </w:r>
      <w:r w:rsidRPr="00B1343B">
        <w:rPr>
          <w:rFonts w:eastAsia="Batang"/>
          <w:noProof/>
        </w:rPr>
        <w:tab/>
        <w:t>observed Policy Control Request Trigger(s) (see clause 4.2.3.2) encoded as "triggers" attribute;</w:t>
      </w:r>
    </w:p>
    <w:p w14:paraId="3E0CA21F" w14:textId="77777777" w:rsidR="00B1343B" w:rsidRPr="00B1343B" w:rsidRDefault="00B1343B" w:rsidP="00B1343B">
      <w:pPr>
        <w:ind w:left="851" w:hanging="284"/>
        <w:rPr>
          <w:rFonts w:eastAsia="Batang"/>
          <w:noProof/>
        </w:rPr>
      </w:pPr>
      <w:r w:rsidRPr="00B1343B">
        <w:rPr>
          <w:rFonts w:eastAsia="Batang"/>
          <w:noProof/>
        </w:rPr>
        <w:t>3.</w:t>
      </w:r>
      <w:r w:rsidRPr="00B1343B">
        <w:rPr>
          <w:rFonts w:eastAsia="Batang"/>
          <w:noProof/>
        </w:rPr>
        <w:tab/>
        <w:t>if a UE location change occurred, the UE location encoded as "userLoc" attribute;</w:t>
      </w:r>
    </w:p>
    <w:p w14:paraId="05B44BC4" w14:textId="77777777" w:rsidR="00B1343B" w:rsidRPr="00B1343B" w:rsidRDefault="00B1343B" w:rsidP="00B1343B">
      <w:pPr>
        <w:ind w:left="851" w:hanging="284"/>
        <w:rPr>
          <w:rFonts w:eastAsia="Batang"/>
          <w:noProof/>
        </w:rPr>
      </w:pPr>
      <w:r w:rsidRPr="00B1343B">
        <w:rPr>
          <w:rFonts w:eastAsia="Batang"/>
          <w:noProof/>
        </w:rPr>
        <w:t>4.</w:t>
      </w:r>
      <w:r w:rsidRPr="00B1343B">
        <w:rPr>
          <w:rFonts w:eastAsia="Batang"/>
          <w:noProof/>
        </w:rPr>
        <w:tab/>
        <w:t xml:space="preserve">if a "MANAGE UE POLICY COMPLETE" message or a "MANAGE UE POLICY COMMAND REJECT" message of the </w:t>
      </w:r>
      <w:r w:rsidRPr="00B1343B">
        <w:rPr>
          <w:rFonts w:eastAsia="Batang"/>
        </w:rPr>
        <w:t xml:space="preserve">UE policy delivery protocol defined in Annex D of </w:t>
      </w:r>
      <w:r w:rsidRPr="00B1343B">
        <w:rPr>
          <w:rFonts w:eastAsia="Batang"/>
          <w:noProof/>
        </w:rPr>
        <w:t xml:space="preserve">3GPP TS 24.501 [15] has been received </w:t>
      </w:r>
      <w:r w:rsidRPr="00B1343B">
        <w:rPr>
          <w:rFonts w:eastAsia="Batang"/>
          <w:noProof/>
        </w:rPr>
        <w:lastRenderedPageBreak/>
        <w:t>by the V-PCF as NF service consumer, and at least parts of the contents relate to UPSIs of the HPLMN, the parts of that message that relate to UPSIs of the HPLMN encoded as "uePolDelResult" attribute;</w:t>
      </w:r>
    </w:p>
    <w:p w14:paraId="70CB6322" w14:textId="77777777" w:rsidR="00B1343B" w:rsidRPr="00B1343B" w:rsidRDefault="00B1343B" w:rsidP="00B1343B">
      <w:pPr>
        <w:ind w:left="851" w:hanging="284"/>
        <w:rPr>
          <w:rFonts w:eastAsia="Batang"/>
        </w:rPr>
      </w:pPr>
      <w:r w:rsidRPr="00B1343B">
        <w:rPr>
          <w:rFonts w:eastAsia="Batang"/>
        </w:rPr>
        <w:t>5.</w:t>
      </w:r>
      <w:r w:rsidRPr="00B1343B">
        <w:rPr>
          <w:rFonts w:eastAsia="Batang"/>
        </w:rP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rsidRPr="00B1343B">
        <w:rPr>
          <w:rFonts w:eastAsia="Batang"/>
        </w:rPr>
        <w:t>praStatuses</w:t>
      </w:r>
      <w:proofErr w:type="spellEnd"/>
      <w:r w:rsidRPr="00B1343B">
        <w:rPr>
          <w:rFonts w:eastAsia="Batang"/>
        </w:rPr>
        <w:t xml:space="preserve">" attribute; </w:t>
      </w:r>
    </w:p>
    <w:p w14:paraId="45A713C0" w14:textId="77777777" w:rsidR="00B1343B" w:rsidRPr="00B1343B" w:rsidRDefault="00B1343B" w:rsidP="00B1343B">
      <w:pPr>
        <w:keepLines/>
        <w:ind w:left="1135" w:hanging="851"/>
        <w:rPr>
          <w:rFonts w:eastAsia="Batang"/>
        </w:rPr>
      </w:pPr>
      <w:r w:rsidRPr="00B1343B">
        <w:rPr>
          <w:rFonts w:eastAsia="Batang"/>
          <w:noProof/>
        </w:rPr>
        <w:t>NOTE 4:</w:t>
      </w:r>
      <w:r w:rsidRPr="00B1343B">
        <w:rPr>
          <w:rFonts w:eastAsia="Batang"/>
          <w:noProof/>
        </w:rPr>
        <w:tab/>
      </w:r>
      <w:r w:rsidRPr="00B1343B">
        <w:rPr>
          <w:rFonts w:eastAsia="Batang"/>
          <w:noProof/>
        </w:rPr>
        <w:tab/>
        <w:t>If the PCF included the identifer</w:t>
      </w:r>
      <w:r w:rsidRPr="00B1343B">
        <w:rPr>
          <w:rFonts w:eastAsia="Batang"/>
          <w:lang w:eastAsia="zh-CN"/>
        </w:rPr>
        <w:t xml:space="preserve"> of a Core Network predefined </w:t>
      </w:r>
      <w:r w:rsidRPr="00B1343B">
        <w:rPr>
          <w:rFonts w:eastAsia="Batang"/>
        </w:rPr>
        <w:t>Presence Reporting Area</w:t>
      </w:r>
      <w:r w:rsidRPr="00B1343B">
        <w:rPr>
          <w:rFonts w:eastAsia="Batang"/>
          <w:lang w:eastAsia="zh-CN"/>
        </w:rPr>
        <w:t xml:space="preserve"> Set within the "</w:t>
      </w:r>
      <w:proofErr w:type="spellStart"/>
      <w:r w:rsidRPr="00B1343B">
        <w:rPr>
          <w:rFonts w:eastAsia="Batang"/>
          <w:lang w:eastAsia="zh-CN"/>
        </w:rPr>
        <w:t>praId</w:t>
      </w:r>
      <w:proofErr w:type="spellEnd"/>
      <w:r w:rsidRPr="00B1343B">
        <w:rPr>
          <w:rFonts w:eastAsia="Batang"/>
          <w:lang w:eastAsia="zh-CN"/>
        </w:rPr>
        <w:t>" attribute</w:t>
      </w:r>
      <w:r w:rsidRPr="00B1343B">
        <w:rPr>
          <w:rFonts w:eastAsia="Batang"/>
          <w:noProof/>
        </w:rPr>
        <w:t xml:space="preserve"> during the subscription to changes of UE presence in PRA, the AMF only provides the presence reporting area information corresponding to the concerned individual</w:t>
      </w:r>
      <w:r w:rsidRPr="00B1343B">
        <w:rPr>
          <w:rFonts w:eastAsia="Batang"/>
        </w:rPr>
        <w:t xml:space="preserve"> Presence Reporting Area Identifier(s) within the Set. The </w:t>
      </w:r>
      <w:r w:rsidRPr="00B1343B">
        <w:rPr>
          <w:rFonts w:eastAsia="Batang"/>
          <w:lang w:eastAsia="zh-CN"/>
        </w:rPr>
        <w:t>"</w:t>
      </w:r>
      <w:proofErr w:type="spellStart"/>
      <w:r w:rsidRPr="00B1343B">
        <w:rPr>
          <w:rFonts w:eastAsia="Batang"/>
          <w:lang w:eastAsia="zh-CN"/>
        </w:rPr>
        <w:t>praId</w:t>
      </w:r>
      <w:proofErr w:type="spellEnd"/>
      <w:r w:rsidRPr="00B1343B">
        <w:rPr>
          <w:rFonts w:eastAsia="Batang"/>
          <w:lang w:eastAsia="zh-CN"/>
        </w:rPr>
        <w:t>" attribute within each returned "</w:t>
      </w:r>
      <w:proofErr w:type="spellStart"/>
      <w:r w:rsidRPr="00B1343B">
        <w:rPr>
          <w:rFonts w:eastAsia="Batang"/>
          <w:lang w:eastAsia="zh-CN"/>
        </w:rPr>
        <w:t>PresenceInfo</w:t>
      </w:r>
      <w:proofErr w:type="spellEnd"/>
      <w:r w:rsidRPr="00B1343B">
        <w:rPr>
          <w:rFonts w:eastAsia="Batang"/>
          <w:lang w:eastAsia="zh-CN"/>
        </w:rPr>
        <w:t xml:space="preserve">" data type hence includes the identifier of the concerned individual </w:t>
      </w:r>
      <w:r w:rsidRPr="00B1343B">
        <w:rPr>
          <w:rFonts w:eastAsia="Batang"/>
        </w:rPr>
        <w:t>Presence Reporting Area</w:t>
      </w:r>
      <w:r w:rsidRPr="00B1343B">
        <w:rPr>
          <w:rFonts w:eastAsia="Batang"/>
          <w:noProof/>
        </w:rPr>
        <w:t>.</w:t>
      </w:r>
    </w:p>
    <w:p w14:paraId="35AD8517" w14:textId="77777777" w:rsidR="00B1343B" w:rsidRPr="00B1343B" w:rsidRDefault="00B1343B" w:rsidP="00B1343B">
      <w:pPr>
        <w:ind w:left="851" w:hanging="284"/>
        <w:rPr>
          <w:rFonts w:eastAsia="Batang"/>
          <w:noProof/>
        </w:rPr>
      </w:pPr>
      <w:r w:rsidRPr="00B1343B">
        <w:rPr>
          <w:rFonts w:eastAsia="Batang"/>
          <w:noProof/>
        </w:rPr>
        <w:t>6.</w:t>
      </w:r>
      <w:r w:rsidRPr="00B1343B">
        <w:rPr>
          <w:rFonts w:eastAsia="Batang"/>
          <w:noProof/>
        </w:rPr>
        <w:tab/>
      </w:r>
      <w:r w:rsidRPr="00B1343B">
        <w:rPr>
          <w:rFonts w:eastAsia="DengXian"/>
          <w:noProof/>
          <w:lang w:eastAsia="zh-CN"/>
        </w:rPr>
        <w:t xml:space="preserve">if </w:t>
      </w:r>
      <w:r w:rsidRPr="00B1343B">
        <w:rPr>
          <w:rFonts w:eastAsia="Batang"/>
          <w:noProof/>
        </w:rPr>
        <w:t>the NF service consumer is an AMF, for AMF relocation scenarios, if available, alternate or backup IPv4 Address(es) where to send Notifications encoded as "altNotifIpv4Addrs" attribute;</w:t>
      </w:r>
    </w:p>
    <w:p w14:paraId="5CD7A31D" w14:textId="77777777" w:rsidR="00B1343B" w:rsidRPr="00B1343B" w:rsidRDefault="00B1343B" w:rsidP="00B1343B">
      <w:pPr>
        <w:ind w:left="851" w:hanging="284"/>
        <w:rPr>
          <w:rFonts w:eastAsia="Batang"/>
          <w:noProof/>
        </w:rPr>
      </w:pPr>
      <w:r w:rsidRPr="00B1343B">
        <w:rPr>
          <w:rFonts w:eastAsia="Batang"/>
          <w:noProof/>
        </w:rPr>
        <w:t>7.</w:t>
      </w:r>
      <w:r w:rsidRPr="00B1343B">
        <w:rPr>
          <w:rFonts w:eastAsia="Batang"/>
          <w:noProof/>
        </w:rPr>
        <w:tab/>
      </w:r>
      <w:r w:rsidRPr="00B1343B">
        <w:rPr>
          <w:rFonts w:eastAsia="DengXian"/>
          <w:noProof/>
          <w:lang w:eastAsia="zh-CN"/>
        </w:rPr>
        <w:t xml:space="preserve">if </w:t>
      </w:r>
      <w:r w:rsidRPr="00B1343B">
        <w:rPr>
          <w:rFonts w:eastAsia="Batang"/>
          <w:noProof/>
        </w:rPr>
        <w:t xml:space="preserve">the NF service consumer is an AMF, for AMF relocation scenarios, if available, alternate or backup IPv6 Address(es) where to send Notifications encoded as "altNotifIpv6Addrs" attribute; </w:t>
      </w:r>
    </w:p>
    <w:p w14:paraId="57996E9E" w14:textId="77777777" w:rsidR="00B1343B" w:rsidRPr="00B1343B" w:rsidRDefault="00B1343B" w:rsidP="00B1343B">
      <w:pPr>
        <w:ind w:left="851" w:hanging="284"/>
        <w:rPr>
          <w:rFonts w:eastAsia="Batang"/>
          <w:noProof/>
        </w:rPr>
      </w:pPr>
      <w:r w:rsidRPr="00B1343B">
        <w:rPr>
          <w:rFonts w:eastAsia="Batang"/>
          <w:noProof/>
        </w:rPr>
        <w:t>8.</w:t>
      </w:r>
      <w:r w:rsidRPr="00B1343B">
        <w:rPr>
          <w:rFonts w:eastAsia="Batang"/>
          <w:noProof/>
        </w:rPr>
        <w:tab/>
      </w:r>
      <w:r w:rsidRPr="00B1343B">
        <w:rPr>
          <w:rFonts w:eastAsia="Batang"/>
          <w:noProof/>
        </w:rPr>
        <w:tab/>
      </w:r>
      <w:r w:rsidRPr="00B1343B">
        <w:rPr>
          <w:rFonts w:eastAsia="DengXian"/>
          <w:noProof/>
          <w:lang w:eastAsia="zh-CN"/>
        </w:rPr>
        <w:t xml:space="preserve">if </w:t>
      </w:r>
      <w:r w:rsidRPr="00B1343B">
        <w:rPr>
          <w:rFonts w:eastAsia="Batang"/>
          <w:noProof/>
        </w:rPr>
        <w:t>the NF service consumer is an AMF, for AMF relocation scenarios, if available, alternate or backup FQDN(s) where to send Notifications encoded as "altNotifFqdns" attribute;</w:t>
      </w:r>
    </w:p>
    <w:p w14:paraId="3435907F" w14:textId="77777777" w:rsidR="00B1343B" w:rsidRPr="00B1343B" w:rsidRDefault="00B1343B" w:rsidP="00B1343B">
      <w:pPr>
        <w:ind w:left="851" w:hanging="284"/>
        <w:rPr>
          <w:rFonts w:eastAsia="Batang"/>
          <w:noProof/>
        </w:rPr>
      </w:pPr>
      <w:r w:rsidRPr="00B1343B">
        <w:rPr>
          <w:rFonts w:eastAsia="Batang"/>
          <w:noProof/>
        </w:rPr>
        <w:t xml:space="preserve">9.  for AMF relocation scenarios, the GUAMI encoded as "guami" attribute; </w:t>
      </w:r>
    </w:p>
    <w:p w14:paraId="05F51D99" w14:textId="77777777" w:rsidR="00B1343B" w:rsidRPr="00B1343B" w:rsidRDefault="00B1343B" w:rsidP="00B1343B">
      <w:pPr>
        <w:keepLines/>
        <w:ind w:left="1135" w:hanging="851"/>
        <w:rPr>
          <w:rFonts w:eastAsia="Batang"/>
          <w:noProof/>
        </w:rPr>
      </w:pPr>
      <w:r w:rsidRPr="00B1343B">
        <w:rPr>
          <w:rFonts w:eastAsia="Batang"/>
          <w:noProof/>
        </w:rPr>
        <w:t>NOTE 5:</w:t>
      </w:r>
      <w:r w:rsidRPr="00B1343B">
        <w:rPr>
          <w:rFonts w:eastAsia="Batang"/>
          <w:noProof/>
        </w:rPr>
        <w:tab/>
        <w:t>An alternate NF service consumer than the one that requested the generation of the subscription resource can send the request. For instance, an AMF as service consumer can change.</w:t>
      </w:r>
    </w:p>
    <w:p w14:paraId="277D38AC" w14:textId="77777777" w:rsidR="00B1343B" w:rsidRPr="00B1343B" w:rsidRDefault="00B1343B" w:rsidP="00B1343B">
      <w:pPr>
        <w:ind w:left="851" w:hanging="284"/>
        <w:rPr>
          <w:rFonts w:eastAsia="Batang"/>
          <w:noProof/>
        </w:rPr>
      </w:pPr>
      <w:r w:rsidRPr="00B1343B">
        <w:rPr>
          <w:rFonts w:eastAsia="Batang"/>
          <w:noProof/>
        </w:rPr>
        <w:t>10.</w:t>
      </w:r>
      <w:r w:rsidRPr="00B1343B">
        <w:rPr>
          <w:rFonts w:eastAsia="Batang"/>
          <w:noProof/>
        </w:rPr>
        <w:tab/>
      </w:r>
      <w:r w:rsidRPr="00B1343B">
        <w:rPr>
          <w:rFonts w:eastAsia="DengXian"/>
          <w:noProof/>
          <w:lang w:eastAsia="zh-CN"/>
        </w:rPr>
        <w:t xml:space="preserve">if </w:t>
      </w:r>
      <w:r w:rsidRPr="00B1343B">
        <w:rPr>
          <w:rFonts w:eastAsia="Batang"/>
          <w:noProof/>
        </w:rPr>
        <w:t xml:space="preserve">the NF service consumer is an AMF, for AMF relocation scenarios, </w:t>
      </w:r>
      <w:r w:rsidRPr="00B1343B">
        <w:rPr>
          <w:rFonts w:eastAsia="Batang"/>
        </w:rPr>
        <w:t xml:space="preserve">the new serving AMF Id </w:t>
      </w:r>
      <w:r w:rsidRPr="00B1343B">
        <w:rPr>
          <w:rFonts w:eastAsia="Batang"/>
          <w:noProof/>
        </w:rPr>
        <w:t>encoded in the</w:t>
      </w:r>
      <w:r w:rsidRPr="00B1343B">
        <w:rPr>
          <w:rFonts w:eastAsia="Batang"/>
        </w:rPr>
        <w:t xml:space="preserve"> </w:t>
      </w:r>
      <w:r w:rsidRPr="00B1343B">
        <w:rPr>
          <w:rFonts w:eastAsia="Batang"/>
          <w:noProof/>
        </w:rPr>
        <w:t>"</w:t>
      </w:r>
      <w:proofErr w:type="spellStart"/>
      <w:r w:rsidRPr="00B1343B">
        <w:rPr>
          <w:rFonts w:eastAsia="Batang"/>
        </w:rPr>
        <w:t>servingNfId</w:t>
      </w:r>
      <w:proofErr w:type="spellEnd"/>
      <w:r w:rsidRPr="00B1343B">
        <w:rPr>
          <w:rFonts w:eastAsia="Batang"/>
          <w:noProof/>
        </w:rPr>
        <w:t>"</w:t>
      </w:r>
      <w:r w:rsidRPr="00B1343B">
        <w:rPr>
          <w:rFonts w:eastAsia="Batang"/>
        </w:rPr>
        <w:t xml:space="preserve"> </w:t>
      </w:r>
      <w:r w:rsidRPr="00B1343B">
        <w:rPr>
          <w:rFonts w:eastAsia="Batang"/>
          <w:noProof/>
        </w:rPr>
        <w:t>attribute;</w:t>
      </w:r>
    </w:p>
    <w:p w14:paraId="09F3D9E8" w14:textId="77777777" w:rsidR="00B1343B" w:rsidRPr="00B1343B" w:rsidRDefault="00B1343B" w:rsidP="00B1343B">
      <w:pPr>
        <w:ind w:left="851" w:hanging="284"/>
        <w:rPr>
          <w:rFonts w:eastAsia="Batang"/>
          <w:noProof/>
        </w:rPr>
      </w:pPr>
      <w:r w:rsidRPr="00B1343B">
        <w:rPr>
          <w:rFonts w:eastAsia="Batang"/>
          <w:noProof/>
        </w:rPr>
        <w:t>11.</w:t>
      </w:r>
      <w:r w:rsidRPr="00B1343B">
        <w:rPr>
          <w:rFonts w:eastAsia="Batang"/>
          <w:noProof/>
        </w:rPr>
        <w:tab/>
        <w:t xml:space="preserve">if a UE PLMN change occurred and the "PlmnChange" feature defined in clause 5.8 is supported, the PLMN Identifier </w:t>
      </w:r>
      <w:r w:rsidRPr="00B1343B">
        <w:rPr>
          <w:rFonts w:eastAsia="Batang"/>
          <w:lang w:eastAsia="zh-CN"/>
        </w:rPr>
        <w:t xml:space="preserve">or the </w:t>
      </w:r>
      <w:r w:rsidRPr="00B1343B">
        <w:rPr>
          <w:rFonts w:eastAsia="Batang"/>
        </w:rPr>
        <w:t>SNPN Identifier</w:t>
      </w:r>
      <w:r w:rsidRPr="00B1343B">
        <w:rPr>
          <w:rFonts w:eastAsia="Batang"/>
          <w:noProof/>
        </w:rPr>
        <w:t xml:space="preserve"> of the new serving </w:t>
      </w:r>
      <w:r w:rsidRPr="00B1343B">
        <w:rPr>
          <w:rFonts w:eastAsia="Batang"/>
        </w:rPr>
        <w:t>network</w:t>
      </w:r>
      <w:r w:rsidRPr="00B1343B">
        <w:rPr>
          <w:rFonts w:eastAsia="Batang"/>
          <w:noProof/>
        </w:rPr>
        <w:t xml:space="preserve"> encoded as "plmnId" attribute;</w:t>
      </w:r>
    </w:p>
    <w:p w14:paraId="6AFB4E54" w14:textId="77777777" w:rsidR="00B1343B" w:rsidRPr="00B1343B" w:rsidRDefault="00B1343B" w:rsidP="00B1343B">
      <w:pPr>
        <w:keepLines/>
        <w:ind w:left="1135" w:hanging="851"/>
        <w:rPr>
          <w:rFonts w:eastAsia="Batang"/>
        </w:rPr>
      </w:pPr>
      <w:r w:rsidRPr="00B1343B">
        <w:rPr>
          <w:rFonts w:eastAsia="Batang"/>
        </w:rPr>
        <w:t>NOTE 6:</w:t>
      </w:r>
      <w:r w:rsidRPr="00B1343B">
        <w:rPr>
          <w:rFonts w:eastAsia="Batang"/>
        </w:rPr>
        <w:tab/>
        <w:t>The SNPN Identifier consists of the PLMN Identifier and the NID.</w:t>
      </w:r>
      <w:r w:rsidRPr="00B1343B">
        <w:rPr>
          <w:rFonts w:eastAsia="Batang"/>
          <w:noProof/>
        </w:rPr>
        <w:t xml:space="preserve"> </w:t>
      </w:r>
    </w:p>
    <w:p w14:paraId="45F8DD6F" w14:textId="77777777" w:rsidR="00B1343B" w:rsidRPr="00B1343B" w:rsidRDefault="00B1343B" w:rsidP="00B1343B">
      <w:pPr>
        <w:keepLines/>
        <w:ind w:left="1135" w:hanging="851"/>
        <w:rPr>
          <w:rFonts w:eastAsia="Batang"/>
        </w:rPr>
      </w:pPr>
      <w:r w:rsidRPr="00B1343B">
        <w:rPr>
          <w:rFonts w:eastAsia="Batang"/>
        </w:rPr>
        <w:t>NOTE</w:t>
      </w:r>
      <w:r w:rsidRPr="00B1343B">
        <w:rPr>
          <w:rFonts w:eastAsia="Batang"/>
          <w:lang w:val="en-US"/>
        </w:rPr>
        <w:t> 7</w:t>
      </w:r>
      <w:r w:rsidRPr="00B1343B">
        <w:rPr>
          <w:rFonts w:eastAsia="Batang"/>
        </w:rPr>
        <w:t>:</w:t>
      </w:r>
      <w:r w:rsidRPr="00B1343B">
        <w:rPr>
          <w:rFonts w:eastAsia="Batang"/>
        </w:rPr>
        <w:tab/>
        <w:t>When the UE moves between PLMNs, the trigger reports changes of equivalent PLMNs.</w:t>
      </w:r>
    </w:p>
    <w:p w14:paraId="7753BAF8" w14:textId="77777777" w:rsidR="00B1343B" w:rsidRPr="00B1343B" w:rsidRDefault="00B1343B" w:rsidP="00B1343B">
      <w:pPr>
        <w:keepLines/>
        <w:ind w:left="1135" w:hanging="851"/>
        <w:rPr>
          <w:rFonts w:eastAsia="Batang"/>
        </w:rPr>
      </w:pPr>
      <w:r w:rsidRPr="00B1343B">
        <w:rPr>
          <w:rFonts w:eastAsia="Batang"/>
        </w:rPr>
        <w:t>NOTE</w:t>
      </w:r>
      <w:r w:rsidRPr="00B1343B">
        <w:rPr>
          <w:rFonts w:eastAsia="Batang"/>
          <w:lang w:val="en-US"/>
        </w:rPr>
        <w:t> 8</w:t>
      </w:r>
      <w:r w:rsidRPr="00B1343B">
        <w:rPr>
          <w:rFonts w:eastAsia="Batang"/>
        </w:rPr>
        <w:t>:</w:t>
      </w:r>
      <w:r w:rsidRPr="00B1343B">
        <w:rPr>
          <w:rFonts w:eastAsia="Batang"/>
        </w:rPr>
        <w:tab/>
        <w:t>Mobility between non-equivalent SNPNs, and between SNPN and PLMN is not supported. When the UE is operating in SNPN access mode, the trigger reports changes of equivalent SNPNs.</w:t>
      </w:r>
    </w:p>
    <w:p w14:paraId="6238BF84" w14:textId="77777777" w:rsidR="00B1343B" w:rsidRPr="00B1343B" w:rsidRDefault="00B1343B" w:rsidP="00B1343B">
      <w:pPr>
        <w:ind w:left="851" w:hanging="284"/>
        <w:rPr>
          <w:rFonts w:eastAsia="Batang"/>
        </w:rPr>
      </w:pPr>
      <w:r w:rsidRPr="00B1343B">
        <w:rPr>
          <w:rFonts w:eastAsia="Batang"/>
          <w:noProof/>
        </w:rPr>
        <w:t>12. if a "</w:t>
      </w:r>
      <w:r w:rsidRPr="00B1343B">
        <w:rPr>
          <w:rFonts w:eastAsia="Batang"/>
        </w:rPr>
        <w:t>UE POLICY PROVISIONING REQUEST" message</w:t>
      </w:r>
      <w:r w:rsidRPr="00B1343B">
        <w:rPr>
          <w:rFonts w:eastAsia="Batang"/>
          <w:noProof/>
        </w:rPr>
        <w:t xml:space="preserve"> defined in clause 7.2.1.1 of 3GPP TS 24.587 [24] has been received by the V-PCF as NF service consumer and respectively the "V2X" feature and/or the "ProSe" feature defined in clause 5.8 is/are supported, the message encoded as "uePolReq" attribute;  </w:t>
      </w:r>
    </w:p>
    <w:p w14:paraId="36181BDF" w14:textId="77777777" w:rsidR="00B1343B" w:rsidRPr="00B1343B" w:rsidRDefault="00B1343B" w:rsidP="00B1343B">
      <w:pPr>
        <w:ind w:left="851" w:hanging="284"/>
        <w:rPr>
          <w:rFonts w:eastAsia="Batang"/>
          <w:noProof/>
        </w:rPr>
      </w:pPr>
      <w:r w:rsidRPr="00B1343B">
        <w:rPr>
          <w:rFonts w:eastAsia="Batang"/>
          <w:noProof/>
        </w:rPr>
        <w:t>13.</w:t>
      </w:r>
      <w:r w:rsidRPr="00B1343B">
        <w:rPr>
          <w:rFonts w:eastAsia="Batang"/>
          <w:noProof/>
        </w:rPr>
        <w:tab/>
        <w:t>if a UE Internal Group Identifier(s) change occurred and the "</w:t>
      </w:r>
      <w:proofErr w:type="spellStart"/>
      <w:r w:rsidRPr="00B1343B">
        <w:rPr>
          <w:rFonts w:eastAsia="Batang"/>
          <w:lang w:val="en-US"/>
        </w:rPr>
        <w:t>GroupIdListChange</w:t>
      </w:r>
      <w:proofErr w:type="spellEnd"/>
      <w:r w:rsidRPr="00B1343B">
        <w:rPr>
          <w:rFonts w:eastAsia="Batang"/>
          <w:noProof/>
        </w:rPr>
        <w:t xml:space="preserve">" feature defined in clause 5.8 is supported, the </w:t>
      </w:r>
      <w:r w:rsidRPr="00B1343B">
        <w:rPr>
          <w:rFonts w:eastAsia="Batang" w:cs="Arial"/>
          <w:noProof/>
          <w:szCs w:val="18"/>
        </w:rPr>
        <w:t>Internal Group Identifier(s) of the served UE</w:t>
      </w:r>
      <w:r w:rsidRPr="00B1343B">
        <w:rPr>
          <w:rFonts w:eastAsia="Batang"/>
          <w:noProof/>
        </w:rPr>
        <w:t xml:space="preserve"> encoded as "groupIds" attribute; and/or</w:t>
      </w:r>
    </w:p>
    <w:p w14:paraId="55F20996" w14:textId="77777777" w:rsidR="00B1343B" w:rsidRPr="00B1343B" w:rsidRDefault="00B1343B" w:rsidP="00B1343B">
      <w:pPr>
        <w:ind w:left="851" w:hanging="284"/>
        <w:rPr>
          <w:rFonts w:eastAsia="Batang"/>
          <w:noProof/>
        </w:rPr>
      </w:pPr>
      <w:r w:rsidRPr="00B1343B">
        <w:rPr>
          <w:rFonts w:eastAsia="Batang"/>
          <w:noProof/>
        </w:rPr>
        <w:t>14.</w:t>
      </w:r>
      <w:r w:rsidRPr="00B1343B">
        <w:rPr>
          <w:rFonts w:eastAsia="Batang"/>
          <w:noProof/>
        </w:rPr>
        <w:tab/>
        <w:t>if a change of PC5 capablity for 5G ProSe occurred and the "</w:t>
      </w:r>
      <w:proofErr w:type="spellStart"/>
      <w:r w:rsidRPr="00B1343B">
        <w:rPr>
          <w:rFonts w:eastAsia="Batang"/>
          <w:lang w:val="en-US"/>
        </w:rPr>
        <w:t>ProSe</w:t>
      </w:r>
      <w:proofErr w:type="spellEnd"/>
      <w:r w:rsidRPr="00B1343B">
        <w:rPr>
          <w:rFonts w:eastAsia="Batang"/>
          <w:noProof/>
        </w:rPr>
        <w:t xml:space="preserve">" feature defined in clause 5.8 is supported, the </w:t>
      </w:r>
      <w:r w:rsidRPr="00B1343B">
        <w:rPr>
          <w:rFonts w:eastAsia="Batang" w:cs="Arial"/>
          <w:noProof/>
          <w:szCs w:val="18"/>
        </w:rPr>
        <w:t>PC5 capability for 5G ProSe</w:t>
      </w:r>
      <w:r w:rsidRPr="00B1343B">
        <w:rPr>
          <w:rFonts w:eastAsia="Batang"/>
          <w:noProof/>
        </w:rPr>
        <w:t xml:space="preserve"> encoded as "proSeCapab" attribute. </w:t>
      </w:r>
    </w:p>
    <w:p w14:paraId="41669596" w14:textId="77777777" w:rsidR="00B1343B" w:rsidRPr="00B1343B" w:rsidRDefault="00B1343B" w:rsidP="00B1343B">
      <w:pPr>
        <w:ind w:left="851" w:hanging="284"/>
        <w:rPr>
          <w:rFonts w:eastAsia="Batang"/>
          <w:noProof/>
        </w:rPr>
      </w:pPr>
      <w:r w:rsidRPr="00B1343B">
        <w:rPr>
          <w:rFonts w:eastAsia="Batang"/>
          <w:noProof/>
        </w:rPr>
        <w:t>15.</w:t>
      </w:r>
      <w:r w:rsidRPr="00B1343B">
        <w:rPr>
          <w:rFonts w:eastAsia="Batang"/>
          <w:noProof/>
        </w:rPr>
        <w:tab/>
        <w:t xml:space="preserve">if a change of </w:t>
      </w:r>
      <w:r w:rsidRPr="00B1343B">
        <w:rPr>
          <w:rFonts w:eastAsia="Batang" w:cs="Arial"/>
          <w:szCs w:val="18"/>
        </w:rPr>
        <w:t xml:space="preserve">the connectivity state </w:t>
      </w:r>
      <w:r w:rsidRPr="00B1343B">
        <w:rPr>
          <w:rFonts w:eastAsia="Batang"/>
          <w:noProof/>
        </w:rPr>
        <w:t xml:space="preserve">of the UE occurred and the "ConnectivityStateChange" feature defined in clause 5.8 is supported, </w:t>
      </w:r>
      <w:r w:rsidRPr="00B1343B">
        <w:rPr>
          <w:rFonts w:eastAsia="Batang" w:cs="Arial" w:hint="eastAsia"/>
          <w:szCs w:val="18"/>
        </w:rPr>
        <w:t xml:space="preserve">the </w:t>
      </w:r>
      <w:r w:rsidRPr="00B1343B">
        <w:rPr>
          <w:rFonts w:eastAsia="Batang" w:cs="Arial"/>
          <w:szCs w:val="18"/>
        </w:rPr>
        <w:t>connectivity state of the served UE</w:t>
      </w:r>
      <w:r w:rsidRPr="00B1343B">
        <w:rPr>
          <w:rFonts w:eastAsia="Batang"/>
          <w:noProof/>
        </w:rPr>
        <w:t xml:space="preserve"> encoded as "connectState" attribute; and/or</w:t>
      </w:r>
    </w:p>
    <w:p w14:paraId="17856A05" w14:textId="77777777" w:rsidR="00B1343B" w:rsidRPr="00B1343B" w:rsidRDefault="00B1343B" w:rsidP="00B1343B">
      <w:pPr>
        <w:ind w:left="851" w:hanging="284"/>
        <w:rPr>
          <w:rFonts w:eastAsia="Batang"/>
          <w:noProof/>
        </w:rPr>
      </w:pPr>
      <w:bookmarkStart w:id="80" w:name="_Hlk129177158"/>
      <w:r w:rsidRPr="00B1343B">
        <w:rPr>
          <w:rFonts w:eastAsia="Batang"/>
          <w:noProof/>
        </w:rPr>
        <w:t>16.</w:t>
      </w:r>
      <w:r w:rsidRPr="00B1343B">
        <w:rPr>
          <w:rFonts w:eastAsia="Batang"/>
          <w:noProof/>
        </w:rPr>
        <w:tab/>
        <w:t xml:space="preserve">when </w:t>
      </w:r>
      <w:r w:rsidRPr="00B1343B">
        <w:rPr>
          <w:rFonts w:eastAsia="Batang"/>
          <w:noProof/>
          <w:lang w:eastAsia="zh-CN"/>
        </w:rPr>
        <w:t>a</w:t>
      </w:r>
      <w:r w:rsidRPr="00B1343B">
        <w:rPr>
          <w:rFonts w:eastAsia="Batang"/>
        </w:rP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sidRPr="00B1343B">
        <w:rPr>
          <w:rFonts w:eastAsia="Batang"/>
          <w:noProof/>
        </w:rPr>
        <w:t xml:space="preserve">, this </w:t>
      </w:r>
      <w:r w:rsidRPr="00B1343B">
        <w:rPr>
          <w:rFonts w:eastAsia="Batang" w:hint="eastAsia"/>
          <w:noProof/>
          <w:lang w:eastAsia="zh-CN"/>
        </w:rPr>
        <w:t>UE policy transfer failure notif</w:t>
      </w:r>
      <w:r w:rsidRPr="00B1343B">
        <w:rPr>
          <w:rFonts w:eastAsia="Batang"/>
          <w:noProof/>
          <w:lang w:eastAsia="zh-CN"/>
        </w:rPr>
        <w:t>i</w:t>
      </w:r>
      <w:r w:rsidRPr="00B1343B">
        <w:rPr>
          <w:rFonts w:eastAsia="Batang" w:hint="eastAsia"/>
          <w:noProof/>
          <w:lang w:eastAsia="zh-CN"/>
        </w:rPr>
        <w:t>cat</w:t>
      </w:r>
      <w:r w:rsidRPr="00B1343B">
        <w:rPr>
          <w:rFonts w:eastAsia="Batang"/>
          <w:noProof/>
          <w:lang w:eastAsia="zh-CN"/>
        </w:rPr>
        <w:t>i</w:t>
      </w:r>
      <w:r w:rsidRPr="00B1343B">
        <w:rPr>
          <w:rFonts w:eastAsia="Batang" w:hint="eastAsia"/>
          <w:noProof/>
          <w:lang w:eastAsia="zh-CN"/>
        </w:rPr>
        <w:t>on</w:t>
      </w:r>
      <w:r w:rsidRPr="00B1343B">
        <w:rPr>
          <w:rFonts w:eastAsia="Batang"/>
          <w:noProof/>
        </w:rPr>
        <w:t xml:space="preserve"> encoded as "uePolTransFailNotif" attribute. ;</w:t>
      </w:r>
    </w:p>
    <w:p w14:paraId="74410313" w14:textId="68A35321" w:rsidR="00B1343B" w:rsidRPr="00B1343B" w:rsidRDefault="00B1343B" w:rsidP="00B1343B">
      <w:pPr>
        <w:ind w:left="851" w:hanging="284"/>
        <w:rPr>
          <w:rFonts w:eastAsia="DengXian"/>
          <w:noProof/>
        </w:rPr>
      </w:pPr>
      <w:r w:rsidRPr="00B1343B">
        <w:rPr>
          <w:rFonts w:eastAsia="Batang"/>
          <w:noProof/>
        </w:rPr>
        <w:t>17.</w:t>
      </w:r>
      <w:r w:rsidRPr="00B1343B">
        <w:rPr>
          <w:rFonts w:eastAsia="Batang"/>
          <w:noProof/>
        </w:rPr>
        <w:tab/>
        <w:t>for the roaming scenario</w:t>
      </w:r>
      <w:r w:rsidRPr="00B1343B">
        <w:rPr>
          <w:rFonts w:eastAsia="DengXian"/>
          <w:noProof/>
          <w:lang w:eastAsia="zh-CN"/>
        </w:rPr>
        <w:t xml:space="preserve">, if </w:t>
      </w:r>
      <w:r w:rsidRPr="00B1343B">
        <w:rPr>
          <w:rFonts w:eastAsia="Batang"/>
          <w:noProof/>
        </w:rPr>
        <w:t>the NF service consumer is an AMF</w:t>
      </w:r>
      <w:ins w:id="81" w:author="Nokia" w:date="2023-04-05T11:09:00Z">
        <w:r w:rsidR="007C19E4">
          <w:rPr>
            <w:rFonts w:eastAsia="Batang"/>
            <w:noProof/>
          </w:rPr>
          <w:t>,</w:t>
        </w:r>
      </w:ins>
      <w:r w:rsidRPr="00B1343B">
        <w:rPr>
          <w:rFonts w:eastAsia="Batang"/>
          <w:noProof/>
        </w:rPr>
        <w:t xml:space="preserve"> </w:t>
      </w:r>
      <w:del w:id="82" w:author="Nokia" w:date="2023-04-05T11:09:00Z">
        <w:r w:rsidRPr="00B1343B" w:rsidDel="007C19E4">
          <w:rPr>
            <w:rFonts w:eastAsia="Batang"/>
            <w:noProof/>
          </w:rPr>
          <w:delText xml:space="preserve">and </w:delText>
        </w:r>
      </w:del>
      <w:r w:rsidRPr="00B1343B">
        <w:rPr>
          <w:rFonts w:eastAsia="Batang"/>
          <w:noProof/>
        </w:rPr>
        <w:t>the "</w:t>
      </w:r>
      <w:proofErr w:type="spellStart"/>
      <w:r w:rsidRPr="00B1343B">
        <w:rPr>
          <w:rFonts w:eastAsia="Batang"/>
          <w:lang w:eastAsia="zh-CN"/>
        </w:rPr>
        <w:t>SliceAwareANDSP</w:t>
      </w:r>
      <w:proofErr w:type="spellEnd"/>
      <w:r w:rsidRPr="00B1343B">
        <w:rPr>
          <w:rFonts w:eastAsia="Batang"/>
          <w:noProof/>
        </w:rPr>
        <w:t xml:space="preserve">" feature is supported, </w:t>
      </w:r>
      <w:ins w:id="83" w:author="Nokia" w:date="2023-04-05T11:10:00Z">
        <w:r w:rsidR="007C19E4">
          <w:rPr>
            <w:rFonts w:eastAsia="Batang"/>
            <w:noProof/>
          </w:rPr>
          <w:t xml:space="preserve">and the "WRONG_TNGF" trigger or the "WRONG_N3IWF" trigger is reported within the "triggers" attribute, </w:t>
        </w:r>
      </w:ins>
      <w:r w:rsidRPr="00B1343B">
        <w:rPr>
          <w:rFonts w:eastAsia="Batang"/>
          <w:noProof/>
        </w:rPr>
        <w:t>the Configured NSSAI for the serving PLMN encoded as "confSnssais" attribute</w:t>
      </w:r>
      <w:r w:rsidRPr="00B1343B">
        <w:rPr>
          <w:rFonts w:eastAsia="DengXian"/>
          <w:noProof/>
        </w:rPr>
        <w:t>;</w:t>
      </w:r>
    </w:p>
    <w:p w14:paraId="7D1FF81E" w14:textId="18F89671" w:rsidR="00B1343B" w:rsidRPr="00B1343B" w:rsidDel="007C19E4" w:rsidRDefault="00B1343B" w:rsidP="00B1343B">
      <w:pPr>
        <w:keepLines/>
        <w:ind w:left="1135" w:hanging="851"/>
        <w:rPr>
          <w:del w:id="84" w:author="Nokia" w:date="2023-04-05T11:10:00Z"/>
          <w:rFonts w:eastAsia="Batang"/>
          <w:noProof/>
          <w:color w:val="FF0000"/>
        </w:rPr>
      </w:pPr>
      <w:del w:id="85" w:author="Nokia" w:date="2023-04-05T11:10:00Z">
        <w:r w:rsidRPr="00B1343B" w:rsidDel="007C19E4">
          <w:rPr>
            <w:rFonts w:eastAsia="Batang"/>
            <w:noProof/>
            <w:color w:val="FF0000"/>
          </w:rPr>
          <w:delText>Editor's Note: It is FFS to implement the trigger for the ANDSP determination and provisioning.</w:delText>
        </w:r>
      </w:del>
    </w:p>
    <w:bookmarkEnd w:id="80"/>
    <w:p w14:paraId="4E7E9FCB" w14:textId="77777777" w:rsidR="00B1343B" w:rsidRPr="00B1343B" w:rsidRDefault="00B1343B" w:rsidP="00B1343B">
      <w:pPr>
        <w:ind w:left="851" w:hanging="284"/>
        <w:rPr>
          <w:rFonts w:eastAsia="Batang"/>
          <w:noProof/>
        </w:rPr>
      </w:pPr>
      <w:r w:rsidRPr="00B1343B">
        <w:rPr>
          <w:rFonts w:eastAsia="Batang"/>
          <w:noProof/>
        </w:rPr>
        <w:lastRenderedPageBreak/>
        <w:t>18.</w:t>
      </w:r>
      <w:r w:rsidRPr="00B1343B">
        <w:rPr>
          <w:rFonts w:eastAsia="Batang"/>
          <w:noProof/>
        </w:rPr>
        <w:tab/>
      </w:r>
      <w:r w:rsidRPr="00B1343B">
        <w:rPr>
          <w:rFonts w:eastAsia="Batang"/>
          <w:noProof/>
        </w:rPr>
        <w:tab/>
        <w:t xml:space="preserve">if </w:t>
      </w:r>
      <w:r w:rsidRPr="00B1343B">
        <w:rPr>
          <w:rFonts w:eastAsia="Batang"/>
        </w:rPr>
        <w:t>satellite backhaul category change</w:t>
      </w:r>
      <w:r w:rsidRPr="00B1343B">
        <w:rPr>
          <w:rFonts w:eastAsia="Batang"/>
          <w:noProof/>
        </w:rPr>
        <w:t xml:space="preserve"> occurred and the "En</w:t>
      </w:r>
      <w:proofErr w:type="spellStart"/>
      <w:r w:rsidRPr="00B1343B">
        <w:rPr>
          <w:rFonts w:eastAsia="Batang"/>
        </w:rPr>
        <w:t>SatBackhaulCategoryChg</w:t>
      </w:r>
      <w:proofErr w:type="spellEnd"/>
      <w:r w:rsidRPr="00B1343B">
        <w:rPr>
          <w:rFonts w:eastAsia="Batang"/>
          <w:noProof/>
        </w:rPr>
        <w:t xml:space="preserve">" feature defined in clause 5.8 is supported, the </w:t>
      </w:r>
      <w:r w:rsidRPr="00B1343B">
        <w:rPr>
          <w:rFonts w:eastAsia="Batang"/>
        </w:rPr>
        <w:t>satellite backhaul category</w:t>
      </w:r>
      <w:r w:rsidRPr="00B1343B">
        <w:rPr>
          <w:rFonts w:eastAsia="Batang"/>
          <w:lang w:eastAsia="zh-CN"/>
        </w:rPr>
        <w:t xml:space="preserve"> or non-satellite backhaul</w:t>
      </w:r>
      <w:r w:rsidRPr="00B1343B">
        <w:rPr>
          <w:rFonts w:eastAsia="Batang" w:cs="Arial"/>
          <w:noProof/>
          <w:szCs w:val="18"/>
        </w:rPr>
        <w:t xml:space="preserve"> </w:t>
      </w:r>
      <w:r w:rsidRPr="00B1343B">
        <w:rPr>
          <w:rFonts w:eastAsia="Batang"/>
          <w:noProof/>
        </w:rPr>
        <w:t>encoded as "</w:t>
      </w:r>
      <w:proofErr w:type="spellStart"/>
      <w:r w:rsidRPr="00B1343B">
        <w:rPr>
          <w:rFonts w:eastAsia="Batang"/>
        </w:rPr>
        <w:t>satBackhaulCategory</w:t>
      </w:r>
      <w:proofErr w:type="spellEnd"/>
      <w:r w:rsidRPr="00B1343B">
        <w:rPr>
          <w:rFonts w:eastAsia="Batang"/>
          <w:noProof/>
        </w:rPr>
        <w:t>" attribute.</w:t>
      </w:r>
    </w:p>
    <w:p w14:paraId="6AC50330" w14:textId="77777777" w:rsidR="00B1343B" w:rsidRPr="00B1343B" w:rsidRDefault="00B1343B" w:rsidP="00B1343B">
      <w:pPr>
        <w:rPr>
          <w:rFonts w:eastAsia="Batang"/>
          <w:noProof/>
        </w:rPr>
      </w:pPr>
      <w:r w:rsidRPr="00B1343B">
        <w:rPr>
          <w:rFonts w:eastAsia="Batang"/>
          <w:noProof/>
        </w:rPr>
        <w:t>Upon the reception of the HTTP POST request:</w:t>
      </w:r>
    </w:p>
    <w:p w14:paraId="23183D7A" w14:textId="2553E9B6" w:rsidR="00B1343B" w:rsidRPr="00B1343B" w:rsidRDefault="00B1343B" w:rsidP="00B1343B">
      <w:pPr>
        <w:ind w:left="568" w:hanging="284"/>
        <w:rPr>
          <w:rFonts w:eastAsia="Batang"/>
          <w:noProof/>
        </w:rPr>
      </w:pPr>
      <w:r w:rsidRPr="00B1343B">
        <w:rPr>
          <w:rFonts w:eastAsia="Batang"/>
          <w:noProof/>
        </w:rPr>
        <w:t>-</w:t>
      </w:r>
      <w:r w:rsidRPr="00B1343B">
        <w:rPr>
          <w:rFonts w:eastAsia="Batang"/>
          <w:noProof/>
        </w:rPr>
        <w:tab/>
        <w:t xml:space="preserve">if the PCF is a V-PCF and the V-PCF has an established policy association with the H-PCF, the V-PCF shall determine based on the contents of a potentially </w:t>
      </w:r>
      <w:ins w:id="86" w:author="Nokia" w:date="2023-04-05T16:00:00Z">
        <w:r w:rsidR="00336912">
          <w:rPr>
            <w:rFonts w:eastAsia="Batang"/>
            <w:noProof/>
          </w:rPr>
          <w:t>received</w:t>
        </w:r>
      </w:ins>
      <w:r w:rsidRPr="00B1343B">
        <w:rPr>
          <w:rFonts w:eastAsia="Batang"/>
          <w:noProof/>
        </w:rPr>
        <w:t xml:space="preserve"> "uePolDelResult" attribute to be sent to the H-PCF (see above) and requested event triggers of the H-PCF whether to send as the NF service consumer towards the H-PCF a request for the update of the policy association as described in the present clause;</w:t>
      </w:r>
    </w:p>
    <w:p w14:paraId="73FB40AB" w14:textId="77777777" w:rsidR="00B1343B" w:rsidRPr="00B1343B" w:rsidRDefault="00B1343B" w:rsidP="00B1343B">
      <w:pPr>
        <w:ind w:left="568" w:hanging="284"/>
        <w:rPr>
          <w:rFonts w:eastAsia="Batang"/>
          <w:noProof/>
        </w:rPr>
      </w:pPr>
      <w:r w:rsidRPr="00B1343B">
        <w:rPr>
          <w:rFonts w:eastAsia="Batang"/>
          <w:noProof/>
        </w:rPr>
        <w:t>-</w:t>
      </w:r>
      <w:r w:rsidRPr="00B1343B">
        <w:rPr>
          <w:rFonts w:eastAsia="Batang"/>
          <w:noProof/>
        </w:rPr>
        <w:tab/>
        <w:t xml:space="preserve">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 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 </w:t>
      </w:r>
    </w:p>
    <w:p w14:paraId="08ECC7AD" w14:textId="77777777" w:rsidR="00B1343B" w:rsidRPr="00B1343B" w:rsidRDefault="00B1343B" w:rsidP="00B1343B">
      <w:pPr>
        <w:ind w:left="568" w:hanging="284"/>
        <w:rPr>
          <w:rFonts w:eastAsia="Batang"/>
          <w:noProof/>
        </w:rPr>
      </w:pPr>
      <w:r w:rsidRPr="00B1343B">
        <w:rPr>
          <w:rFonts w:eastAsia="Batang" w:hint="eastAsia"/>
          <w:noProof/>
          <w:lang w:eastAsia="zh-CN"/>
        </w:rPr>
        <w:t>-</w:t>
      </w:r>
      <w:r w:rsidRPr="00B1343B">
        <w:rPr>
          <w:rFonts w:eastAsia="Batang"/>
          <w:noProof/>
          <w:lang w:eastAsia="zh-CN"/>
        </w:rPr>
        <w:tab/>
        <w:t>if the UE indicates the support of 5G ProSe communications over PC5 reference point, the "ProSe" feature is supported, and for the H-PCF, if the UE POLICY PROVISIONING REQUEST message</w:t>
      </w:r>
      <w:r w:rsidRPr="00B1343B">
        <w:rPr>
          <w:rFonts w:eastAsia="Batang"/>
          <w:noProof/>
        </w:rPr>
        <w:t xml:space="preserve"> with the requested 5G ProSe policies was included in the "uePolReq" attribute, the (H-)PCF shall determine the applicable ProSeP and 5G ProSe N2 PC5 policy, as detailed in clauses 4.2.2.2.1.3 and 4.2.2.4, based on the operator's policy;</w:t>
      </w:r>
    </w:p>
    <w:p w14:paraId="7EB4EC85" w14:textId="77777777" w:rsidR="00B1343B" w:rsidRPr="00B1343B" w:rsidRDefault="00B1343B" w:rsidP="00B1343B">
      <w:pPr>
        <w:ind w:left="568" w:hanging="284"/>
        <w:rPr>
          <w:rFonts w:eastAsia="Batang"/>
          <w:noProof/>
        </w:rPr>
      </w:pPr>
      <w:r w:rsidRPr="00B1343B">
        <w:rPr>
          <w:rFonts w:eastAsia="Batang"/>
          <w:noProof/>
        </w:rPr>
        <w:t>-</w:t>
      </w:r>
      <w:r w:rsidRPr="00B1343B">
        <w:rPr>
          <w:rFonts w:eastAsia="Batang"/>
          <w:noProof/>
        </w:rPr>
        <w:tab/>
        <w:t>i</w:t>
      </w:r>
      <w:r w:rsidRPr="00B1343B">
        <w:rPr>
          <w:rFonts w:eastAsia="Batang"/>
          <w:noProof/>
          <w:lang w:eastAsia="zh-CN"/>
        </w:rPr>
        <w:t>f the UE indicated the support of V2X communications over PC5 reference point, "V2X" feature is supported, and for the H-PCF, if the UE POLICY PROVISIONING REQUEST message</w:t>
      </w:r>
      <w:r w:rsidRPr="00B1343B">
        <w:rPr>
          <w:rFonts w:eastAsia="Batang"/>
          <w:noProof/>
        </w:rPr>
        <w:t xml:space="preserve"> was included in the "uePolReq" attribute, the (H-)PCF shall determine the applicable V2XP and V2X N2 PC5 policy as detailed in clauses 4.2.2.2.1.2 and 4.2.2.3, based on the operator's policy;</w:t>
      </w:r>
    </w:p>
    <w:p w14:paraId="7DE29EC0" w14:textId="77777777" w:rsidR="00B1343B" w:rsidRPr="00B1343B" w:rsidRDefault="00B1343B" w:rsidP="00B1343B">
      <w:pPr>
        <w:ind w:left="568" w:hanging="284"/>
        <w:rPr>
          <w:rFonts w:eastAsia="Batang"/>
          <w:noProof/>
        </w:rPr>
      </w:pPr>
      <w:r w:rsidRPr="00B1343B">
        <w:rPr>
          <w:rFonts w:eastAsia="Batang"/>
          <w:noProof/>
        </w:rPr>
        <w:t>-</w:t>
      </w:r>
      <w:r w:rsidRPr="00B1343B">
        <w:rPr>
          <w:rFonts w:eastAsia="Batang"/>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79F13670" w14:textId="77777777" w:rsidR="00B1343B" w:rsidRPr="00B1343B" w:rsidRDefault="00B1343B" w:rsidP="00B1343B">
      <w:pPr>
        <w:ind w:left="568" w:hanging="284"/>
        <w:rPr>
          <w:rFonts w:eastAsia="Batang"/>
        </w:rPr>
      </w:pPr>
      <w:r w:rsidRPr="00B1343B">
        <w:rPr>
          <w:rFonts w:eastAsia="Batang"/>
        </w:rPr>
        <w:t>-</w:t>
      </w:r>
      <w:r w:rsidRPr="00B1343B">
        <w:rPr>
          <w:rFonts w:eastAsia="Batang"/>
        </w:rPr>
        <w:tab/>
        <w:t xml:space="preserve">if the (V-)PCF determines that UE policy needs to be updated, it shall use the </w:t>
      </w:r>
      <w:proofErr w:type="spellStart"/>
      <w:r w:rsidRPr="00B1343B">
        <w:rPr>
          <w:rFonts w:eastAsia="Batang"/>
        </w:rPr>
        <w:t>Namf_Communication</w:t>
      </w:r>
      <w:proofErr w:type="spellEnd"/>
      <w:r w:rsidRPr="00B1343B">
        <w:rPr>
          <w:rFonts w:eastAsia="Batang"/>
        </w:rPr>
        <w:t xml:space="preserve"> service specified in 3GPP TS 29.518 [14] to provision the UE policy according to clause 4.2.2.2 and as follows:</w:t>
      </w:r>
    </w:p>
    <w:p w14:paraId="35C26F48" w14:textId="77777777" w:rsidR="00B1343B" w:rsidRPr="00B1343B" w:rsidRDefault="00B1343B" w:rsidP="00B1343B">
      <w:pPr>
        <w:ind w:left="851" w:hanging="284"/>
        <w:rPr>
          <w:rFonts w:eastAsia="Batang"/>
          <w:lang w:eastAsia="ko-KR"/>
        </w:rPr>
      </w:pPr>
      <w:r w:rsidRPr="00B1343B">
        <w:rPr>
          <w:rFonts w:eastAsia="Batang"/>
        </w:rPr>
        <w:t>(</w:t>
      </w:r>
      <w:proofErr w:type="spellStart"/>
      <w:r w:rsidRPr="00B1343B">
        <w:rPr>
          <w:rFonts w:eastAsia="Batang"/>
        </w:rPr>
        <w:t>i</w:t>
      </w:r>
      <w:proofErr w:type="spellEnd"/>
      <w:r w:rsidRPr="00B1343B">
        <w:rPr>
          <w:rFonts w:eastAsia="Batang"/>
        </w:rPr>
        <w:t>)</w:t>
      </w:r>
      <w:r w:rsidRPr="00B1343B">
        <w:rPr>
          <w:rFonts w:eastAsia="Batang"/>
        </w:rPr>
        <w:tab/>
        <w:t xml:space="preserve">the (V-)PCF shall send the determined UE policy using </w:t>
      </w:r>
      <w:r w:rsidRPr="00B1343B">
        <w:rPr>
          <w:rFonts w:eastAsia="Batang"/>
          <w:lang w:eastAsia="ko-KR"/>
        </w:rPr>
        <w:t>Namf_Communication_N1N2MessageTransfer service operation(s); and</w:t>
      </w:r>
    </w:p>
    <w:p w14:paraId="7F33FC16" w14:textId="77777777" w:rsidR="00B1343B" w:rsidRPr="00B1343B" w:rsidRDefault="00B1343B" w:rsidP="00B1343B">
      <w:pPr>
        <w:ind w:left="851" w:hanging="284"/>
        <w:rPr>
          <w:rFonts w:eastAsia="Batang"/>
        </w:rPr>
      </w:pPr>
      <w:r w:rsidRPr="00B1343B">
        <w:rPr>
          <w:rFonts w:eastAsia="Batang"/>
        </w:rPr>
        <w:t>(ii)</w:t>
      </w:r>
      <w:r w:rsidRPr="00B1343B">
        <w:rPr>
          <w:rFonts w:eastAsia="Batang"/>
        </w:rPr>
        <w:tab/>
        <w:t xml:space="preserve">the (V-)PCF shall be prepared to receive UE Policy Delivery Results from the AMF within the Namf_Communication_N1MessageNotify service operation, and </w:t>
      </w:r>
      <w:r w:rsidRPr="00B1343B">
        <w:rPr>
          <w:rFonts w:eastAsia="Batang"/>
          <w:noProof/>
        </w:rPr>
        <w:t>for the V-PCF,</w:t>
      </w:r>
      <w:r w:rsidRPr="00B1343B">
        <w:rPr>
          <w:rFonts w:eastAsia="Batang"/>
          <w:lang w:eastAsia="ko-KR"/>
        </w:rPr>
        <w:t xml:space="preserve"> </w:t>
      </w:r>
      <w:r w:rsidRPr="00B1343B">
        <w:rPr>
          <w:rFonts w:eastAsia="Batang"/>
        </w:rPr>
        <w:t xml:space="preserve">if the received UE Policy Delivery results relate to UE policy sections provided by the H-PCF, the V-PCF shall use the </w:t>
      </w:r>
      <w:proofErr w:type="spellStart"/>
      <w:r w:rsidRPr="00B1343B">
        <w:rPr>
          <w:rFonts w:eastAsia="Batang"/>
        </w:rPr>
        <w:t>Npcf_UEPolicyControl_Update</w:t>
      </w:r>
      <w:proofErr w:type="spellEnd"/>
      <w:r w:rsidRPr="00B1343B">
        <w:rPr>
          <w:rFonts w:eastAsia="Batang"/>
        </w:rPr>
        <w:t xml:space="preserve"> Service Operation to send those UE Policy Delivery results to the H-PCF; and </w:t>
      </w:r>
    </w:p>
    <w:p w14:paraId="085ADD85" w14:textId="77777777" w:rsidR="00B1343B" w:rsidRPr="00B1343B" w:rsidRDefault="00B1343B" w:rsidP="00B1343B">
      <w:pPr>
        <w:ind w:left="851" w:hanging="284"/>
        <w:rPr>
          <w:rFonts w:eastAsia="Batang"/>
        </w:rPr>
      </w:pPr>
      <w:r w:rsidRPr="00B1343B">
        <w:rPr>
          <w:rFonts w:eastAsia="SimSun"/>
          <w:lang w:val="en-US"/>
        </w:rPr>
        <w:t>NOTE 9:</w:t>
      </w:r>
      <w:r w:rsidRPr="00B1343B">
        <w:rPr>
          <w:rFonts w:eastAsia="SimSun"/>
          <w:lang w:val="en-US"/>
        </w:rPr>
        <w:tab/>
        <w:t xml:space="preserve">A </w:t>
      </w:r>
      <w:proofErr w:type="spellStart"/>
      <w:r w:rsidRPr="00B1343B">
        <w:rPr>
          <w:rFonts w:eastAsia="SimSun"/>
          <w:lang w:val="en-US" w:eastAsia="zh-CN"/>
        </w:rPr>
        <w:t>PolicyUpdate</w:t>
      </w:r>
      <w:proofErr w:type="spellEnd"/>
      <w:r w:rsidRPr="00B1343B">
        <w:rPr>
          <w:rFonts w:eastAsia="SimSun"/>
          <w:lang w:val="en-US"/>
        </w:rPr>
        <w:t xml:space="preserve"> data structure with only mandatory attribute(s) is included in the "200 OK" response when the PCF decides not to update the policies.</w:t>
      </w:r>
      <w:r w:rsidRPr="00B1343B">
        <w:rPr>
          <w:rFonts w:eastAsia="Batang"/>
        </w:rPr>
        <w:t xml:space="preserve"> </w:t>
      </w:r>
    </w:p>
    <w:p w14:paraId="20F0DECE" w14:textId="77777777" w:rsidR="00B1343B" w:rsidRPr="00B1343B" w:rsidRDefault="00B1343B" w:rsidP="00B1343B">
      <w:pPr>
        <w:ind w:left="568" w:hanging="284"/>
        <w:rPr>
          <w:rFonts w:eastAsia="Batang"/>
          <w:noProof/>
        </w:rPr>
      </w:pPr>
      <w:r w:rsidRPr="00B1343B">
        <w:rPr>
          <w:rFonts w:eastAsia="Batang"/>
          <w:noProof/>
        </w:rPr>
        <w:t>-</w:t>
      </w:r>
      <w:r w:rsidRPr="00B1343B">
        <w:rPr>
          <w:rFonts w:eastAsia="Batang"/>
          <w:noProof/>
        </w:rPr>
        <w:tab/>
      </w:r>
      <w:r w:rsidRPr="00B1343B">
        <w:rPr>
          <w:rFonts w:eastAsia="Batang"/>
        </w:rPr>
        <w:t xml:space="preserve">if the PCF determines that the V2XP and </w:t>
      </w:r>
      <w:r w:rsidRPr="00B1343B">
        <w:rPr>
          <w:rFonts w:eastAsia="Batang"/>
          <w:noProof/>
        </w:rPr>
        <w:t>N2 PC5</w:t>
      </w:r>
      <w:r w:rsidRPr="00B1343B">
        <w:rPr>
          <w:rFonts w:eastAsia="Batang"/>
        </w:rPr>
        <w:t xml:space="preserve"> policy </w:t>
      </w:r>
      <w:r w:rsidRPr="00B1343B">
        <w:rPr>
          <w:rFonts w:eastAsia="Batang"/>
          <w:noProof/>
          <w:lang w:eastAsia="zh-CN"/>
        </w:rPr>
        <w:t>(e.g. for V2X communications, for 5G ProSe)</w:t>
      </w:r>
      <w:r w:rsidRPr="00B1343B">
        <w:rPr>
          <w:rFonts w:eastAsia="Batang"/>
        </w:rPr>
        <w:t xml:space="preserve"> for V2X communications need to be updated, and for the V-PCF when receiving the updated V2XP and N2 PC5 policy for V2X communications from the H-PCF, it shall use the </w:t>
      </w:r>
      <w:proofErr w:type="spellStart"/>
      <w:r w:rsidRPr="00B1343B">
        <w:rPr>
          <w:rFonts w:eastAsia="Batang"/>
        </w:rPr>
        <w:t>Namf_Communication</w:t>
      </w:r>
      <w:proofErr w:type="spellEnd"/>
      <w:r w:rsidRPr="00B1343B">
        <w:rPr>
          <w:rFonts w:eastAsia="Batang"/>
        </w:rPr>
        <w:t xml:space="preserve"> service specified in 3GPP TS 29.518 [14] to provision the V2XP to the UE and the V2X </w:t>
      </w:r>
      <w:r w:rsidRPr="00B1343B">
        <w:rPr>
          <w:rFonts w:eastAsia="Batang"/>
          <w:noProof/>
        </w:rPr>
        <w:t>N2 PC5</w:t>
      </w:r>
      <w:r w:rsidRPr="00B1343B">
        <w:rPr>
          <w:rFonts w:eastAsia="Batang"/>
        </w:rPr>
        <w:t xml:space="preserve"> </w:t>
      </w:r>
      <w:r w:rsidRPr="00B1343B">
        <w:rPr>
          <w:rFonts w:eastAsia="Batang"/>
          <w:noProof/>
        </w:rPr>
        <w:t>policy</w:t>
      </w:r>
      <w:r w:rsidRPr="00B1343B">
        <w:rPr>
          <w:rFonts w:eastAsia="Batang"/>
        </w:rPr>
        <w:t xml:space="preserve"> to NG-RAN according to clauses 4.2.2.2.1.2 and 4.2.2.3;</w:t>
      </w:r>
      <w:r w:rsidRPr="00B1343B">
        <w:rPr>
          <w:rFonts w:eastAsia="Batang"/>
          <w:noProof/>
        </w:rPr>
        <w:t xml:space="preserve"> </w:t>
      </w:r>
    </w:p>
    <w:p w14:paraId="53A0541C" w14:textId="77777777" w:rsidR="00B1343B" w:rsidRPr="00B1343B" w:rsidRDefault="00B1343B" w:rsidP="00B1343B">
      <w:pPr>
        <w:ind w:left="568" w:hanging="284"/>
        <w:rPr>
          <w:rFonts w:eastAsia="Batang"/>
          <w:noProof/>
        </w:rPr>
      </w:pPr>
      <w:r w:rsidRPr="00B1343B">
        <w:rPr>
          <w:rFonts w:eastAsia="Batang"/>
          <w:noProof/>
        </w:rPr>
        <w:t>-</w:t>
      </w:r>
      <w:r w:rsidRPr="00B1343B">
        <w:rPr>
          <w:rFonts w:eastAsia="Batang"/>
          <w:noProof/>
        </w:rPr>
        <w:tab/>
      </w:r>
      <w:r w:rsidRPr="00B1343B">
        <w:rPr>
          <w:rFonts w:eastAsia="Batang"/>
        </w:rPr>
        <w:t xml:space="preserve">if the PCF determines that </w:t>
      </w:r>
      <w:proofErr w:type="spellStart"/>
      <w:r w:rsidRPr="00B1343B">
        <w:rPr>
          <w:rFonts w:eastAsia="Batang"/>
        </w:rPr>
        <w:t>ProSeP</w:t>
      </w:r>
      <w:proofErr w:type="spellEnd"/>
      <w:r w:rsidRPr="00B1343B">
        <w:rPr>
          <w:rFonts w:eastAsia="Batang"/>
        </w:rPr>
        <w:t xml:space="preserve"> and 5G </w:t>
      </w:r>
      <w:proofErr w:type="spellStart"/>
      <w:r w:rsidRPr="00B1343B">
        <w:rPr>
          <w:rFonts w:eastAsia="Batang"/>
        </w:rPr>
        <w:t>ProSe</w:t>
      </w:r>
      <w:proofErr w:type="spellEnd"/>
      <w:r w:rsidRPr="00B1343B">
        <w:rPr>
          <w:rFonts w:eastAsia="Batang"/>
        </w:rPr>
        <w:t xml:space="preserve"> </w:t>
      </w:r>
      <w:r w:rsidRPr="00B1343B">
        <w:rPr>
          <w:rFonts w:eastAsia="Batang"/>
          <w:noProof/>
        </w:rPr>
        <w:t>N2 PC5</w:t>
      </w:r>
      <w:r w:rsidRPr="00B1343B">
        <w:rPr>
          <w:rFonts w:eastAsia="Batang"/>
        </w:rPr>
        <w:t xml:space="preserve"> policy needs to be updated, and for the V-PCF when receiving the updated </w:t>
      </w:r>
      <w:proofErr w:type="spellStart"/>
      <w:r w:rsidRPr="00B1343B">
        <w:rPr>
          <w:rFonts w:eastAsia="Batang"/>
        </w:rPr>
        <w:t>ProSeP</w:t>
      </w:r>
      <w:proofErr w:type="spellEnd"/>
      <w:r w:rsidRPr="00B1343B">
        <w:rPr>
          <w:rFonts w:eastAsia="Batang"/>
        </w:rPr>
        <w:t xml:space="preserve"> and 5G </w:t>
      </w:r>
      <w:proofErr w:type="spellStart"/>
      <w:r w:rsidRPr="00B1343B">
        <w:rPr>
          <w:rFonts w:eastAsia="Batang"/>
        </w:rPr>
        <w:t>ProSe</w:t>
      </w:r>
      <w:proofErr w:type="spellEnd"/>
      <w:r w:rsidRPr="00B1343B">
        <w:rPr>
          <w:rFonts w:eastAsia="Batang"/>
        </w:rPr>
        <w:t xml:space="preserve"> N2 PC5 policy from the H-PCF, it shall use the </w:t>
      </w:r>
      <w:proofErr w:type="spellStart"/>
      <w:r w:rsidRPr="00B1343B">
        <w:rPr>
          <w:rFonts w:eastAsia="Batang"/>
        </w:rPr>
        <w:t>Namf_Communication</w:t>
      </w:r>
      <w:proofErr w:type="spellEnd"/>
      <w:r w:rsidRPr="00B1343B">
        <w:rPr>
          <w:rFonts w:eastAsia="Batang"/>
        </w:rPr>
        <w:t xml:space="preserve"> service specified in 3GPP TS 29.518 [14] to provision the </w:t>
      </w:r>
      <w:proofErr w:type="spellStart"/>
      <w:r w:rsidRPr="00B1343B">
        <w:rPr>
          <w:rFonts w:eastAsia="Batang"/>
        </w:rPr>
        <w:t>ProSeP</w:t>
      </w:r>
      <w:proofErr w:type="spellEnd"/>
      <w:r w:rsidRPr="00B1343B">
        <w:rPr>
          <w:rFonts w:eastAsia="Batang"/>
        </w:rPr>
        <w:t xml:space="preserve"> to the UE and 5G </w:t>
      </w:r>
      <w:proofErr w:type="spellStart"/>
      <w:r w:rsidRPr="00B1343B">
        <w:rPr>
          <w:rFonts w:eastAsia="Batang"/>
        </w:rPr>
        <w:t>ProSe</w:t>
      </w:r>
      <w:proofErr w:type="spellEnd"/>
      <w:r w:rsidRPr="00B1343B">
        <w:rPr>
          <w:rFonts w:eastAsia="Batang"/>
        </w:rPr>
        <w:t xml:space="preserve"> </w:t>
      </w:r>
      <w:r w:rsidRPr="00B1343B">
        <w:rPr>
          <w:rFonts w:eastAsia="Batang"/>
          <w:noProof/>
        </w:rPr>
        <w:t>N2 PC5</w:t>
      </w:r>
      <w:r w:rsidRPr="00B1343B">
        <w:rPr>
          <w:rFonts w:eastAsia="Batang"/>
        </w:rPr>
        <w:t xml:space="preserve"> </w:t>
      </w:r>
      <w:r w:rsidRPr="00B1343B">
        <w:rPr>
          <w:rFonts w:eastAsia="Batang"/>
          <w:noProof/>
        </w:rPr>
        <w:t>policy</w:t>
      </w:r>
      <w:r w:rsidRPr="00B1343B">
        <w:rPr>
          <w:rFonts w:eastAsia="Batang"/>
        </w:rPr>
        <w:t xml:space="preserve"> to NG-RAN according to clauses 4.2.2.2.1.3 and 4.2.2.4;</w:t>
      </w:r>
    </w:p>
    <w:p w14:paraId="48C796C1" w14:textId="77777777" w:rsidR="00B1343B" w:rsidRPr="00B1343B" w:rsidRDefault="00B1343B" w:rsidP="00B1343B">
      <w:pPr>
        <w:ind w:left="568" w:hanging="284"/>
        <w:rPr>
          <w:rFonts w:eastAsia="Batang"/>
        </w:rPr>
      </w:pPr>
      <w:r w:rsidRPr="00B1343B">
        <w:rPr>
          <w:rFonts w:eastAsia="Batang"/>
          <w:noProof/>
        </w:rPr>
        <w:t>-</w:t>
      </w:r>
      <w:r w:rsidRPr="00B1343B">
        <w:rPr>
          <w:rFonts w:eastAsia="Batang"/>
          <w:noProof/>
        </w:rPr>
        <w:tab/>
      </w:r>
      <w:r w:rsidRPr="00B1343B">
        <w:rPr>
          <w:rFonts w:eastAsia="Batang"/>
        </w:rPr>
        <w:t>if errors occur when processing the HTTP POST request, the (V-)(H-)PCF shall:</w:t>
      </w:r>
    </w:p>
    <w:p w14:paraId="2BEF4920" w14:textId="77777777" w:rsidR="00B1343B" w:rsidRPr="00B1343B" w:rsidRDefault="00B1343B" w:rsidP="00B1343B">
      <w:pPr>
        <w:ind w:left="851" w:hanging="284"/>
        <w:rPr>
          <w:rFonts w:eastAsia="Batang"/>
          <w:noProof/>
        </w:rPr>
      </w:pPr>
      <w:r w:rsidRPr="00B1343B">
        <w:rPr>
          <w:rFonts w:eastAsia="Batang"/>
        </w:rPr>
        <w:t>-</w:t>
      </w:r>
      <w:r w:rsidRPr="00B1343B">
        <w:rPr>
          <w:rFonts w:eastAsia="Batang"/>
        </w:rPr>
        <w:tab/>
        <w:t>send an HTTP error response as specified in clause 5.7; or</w:t>
      </w:r>
    </w:p>
    <w:p w14:paraId="15D51064" w14:textId="77777777" w:rsidR="00B1343B" w:rsidRPr="00B1343B" w:rsidRDefault="00B1343B" w:rsidP="00B1343B">
      <w:pPr>
        <w:ind w:left="851" w:hanging="284"/>
        <w:rPr>
          <w:rFonts w:eastAsia="Batang"/>
        </w:rPr>
      </w:pPr>
      <w:r w:rsidRPr="00B1343B">
        <w:rPr>
          <w:rFonts w:eastAsia="Batang"/>
        </w:rPr>
        <w:lastRenderedPageBreak/>
        <w:t>-</w:t>
      </w:r>
      <w:r w:rsidRPr="00B1343B">
        <w:rPr>
          <w:rFonts w:eastAsia="Batang"/>
        </w:rPr>
        <w:tab/>
        <w:t xml:space="preserve">if the feature "ES3XX" is supported, and the </w:t>
      </w:r>
      <w:bookmarkStart w:id="87" w:name="_Hlk72920186"/>
      <w:r w:rsidRPr="00B1343B">
        <w:rPr>
          <w:rFonts w:eastAsia="Batang"/>
        </w:rPr>
        <w:t xml:space="preserve">(V-)(H-)PCF </w:t>
      </w:r>
      <w:bookmarkEnd w:id="87"/>
      <w:r w:rsidRPr="00B1343B">
        <w:rPr>
          <w:rFonts w:eastAsia="Batang"/>
        </w:rPr>
        <w:t>determines the received HTTP POST request needs to be redirected, send an HTTP redirect response as specified in clause 6.10.9 of 3GPP TS 29.500 [5];</w:t>
      </w:r>
    </w:p>
    <w:p w14:paraId="29E295E9" w14:textId="77777777" w:rsidR="00B1343B" w:rsidRPr="00B1343B" w:rsidRDefault="00B1343B" w:rsidP="00B1343B">
      <w:pPr>
        <w:ind w:left="851" w:hanging="284"/>
        <w:rPr>
          <w:rFonts w:eastAsia="Batang"/>
          <w:noProof/>
        </w:rPr>
      </w:pPr>
      <w:r w:rsidRPr="00B1343B">
        <w:rPr>
          <w:rFonts w:eastAsia="Batang"/>
        </w:rPr>
        <w:t>according to the following provisions:</w:t>
      </w:r>
    </w:p>
    <w:p w14:paraId="749DCD5B" w14:textId="77777777" w:rsidR="00B1343B" w:rsidRPr="00B1343B" w:rsidRDefault="00B1343B" w:rsidP="00B1343B">
      <w:pPr>
        <w:ind w:left="851" w:hanging="284"/>
        <w:rPr>
          <w:rFonts w:eastAsia="Batang"/>
          <w:noProof/>
        </w:rPr>
      </w:pPr>
      <w:r w:rsidRPr="00B1343B">
        <w:rPr>
          <w:rFonts w:eastAsia="Batang"/>
        </w:rPr>
        <w:t>-</w:t>
      </w:r>
      <w:r w:rsidRPr="00B1343B">
        <w:rPr>
          <w:rFonts w:eastAsia="Batang"/>
        </w:rP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rsidRPr="00B1343B">
        <w:rPr>
          <w:rFonts w:eastAsia="Batang"/>
        </w:rPr>
        <w:t>ProblemDetails</w:t>
      </w:r>
      <w:proofErr w:type="spellEnd"/>
      <w:r w:rsidRPr="00B1343B">
        <w:rPr>
          <w:rFonts w:eastAsia="Batang"/>
        </w:rPr>
        <w:t xml:space="preserve"> data structure set to "ERROR_REQUEST_PARAMETERS"</w:t>
      </w:r>
      <w:r w:rsidRPr="00B1343B">
        <w:rPr>
          <w:rFonts w:eastAsia="Batang"/>
          <w:noProof/>
        </w:rPr>
        <w:t>.</w:t>
      </w:r>
    </w:p>
    <w:p w14:paraId="672D1670" w14:textId="6B890101" w:rsidR="00B1343B" w:rsidDel="00336912" w:rsidRDefault="00B1343B" w:rsidP="00B1343B">
      <w:pPr>
        <w:rPr>
          <w:del w:id="88" w:author="Nokia" w:date="2023-04-05T16:01:00Z"/>
          <w:rFonts w:eastAsia="Batang"/>
        </w:rPr>
      </w:pPr>
      <w:r w:rsidRPr="00B1343B">
        <w:rPr>
          <w:rFonts w:eastAsia="Batang"/>
          <w:lang w:val="en-US"/>
        </w:rPr>
        <w:t xml:space="preserve">If the PCF received a new GUAMI, the PCF may subscribe to GUAMI changes using the </w:t>
      </w:r>
      <w:proofErr w:type="spellStart"/>
      <w:r w:rsidRPr="00B1343B">
        <w:rPr>
          <w:rFonts w:eastAsia="Batang"/>
        </w:rPr>
        <w:t>AMFStatusChange</w:t>
      </w:r>
      <w:proofErr w:type="spellEnd"/>
      <w:r w:rsidRPr="00B1343B">
        <w:rPr>
          <w:rFonts w:eastAsia="Batang"/>
        </w:rPr>
        <w:t xml:space="preserve"> service operation of the </w:t>
      </w:r>
      <w:proofErr w:type="spellStart"/>
      <w:r w:rsidRPr="00B1343B">
        <w:rPr>
          <w:rFonts w:eastAsia="Batang"/>
        </w:rPr>
        <w:t>Namf_Communication</w:t>
      </w:r>
      <w:proofErr w:type="spellEnd"/>
      <w:r w:rsidRPr="00B1343B">
        <w:rPr>
          <w:rFonts w:eastAsia="Batang"/>
        </w:rPr>
        <w:t xml:space="preserve"> service specified in </w:t>
      </w:r>
      <w:r w:rsidRPr="00B1343B">
        <w:rPr>
          <w:rFonts w:eastAsia="Batang"/>
          <w:noProof/>
        </w:rPr>
        <w:t xml:space="preserve">3GPP TS 29.518 [14], </w:t>
      </w:r>
      <w:r w:rsidRPr="00B1343B">
        <w:rPr>
          <w:rFonts w:eastAsia="Batang"/>
        </w:rPr>
        <w:t xml:space="preserve">and it may use the </w:t>
      </w:r>
      <w:proofErr w:type="spellStart"/>
      <w:r w:rsidRPr="00B1343B">
        <w:rPr>
          <w:rFonts w:eastAsia="Batang"/>
        </w:rPr>
        <w:t>Nnrf_NFDiscovery</w:t>
      </w:r>
      <w:proofErr w:type="spellEnd"/>
      <w:r w:rsidRPr="00B1343B">
        <w:rPr>
          <w:rFonts w:eastAsia="Batang"/>
        </w:rPr>
        <w:t xml:space="preserve"> Service specified in </w:t>
      </w:r>
      <w:r w:rsidRPr="00B1343B">
        <w:rPr>
          <w:rFonts w:eastAsia="Batang"/>
          <w:noProof/>
        </w:rPr>
        <w:t>3GPP TS 29.510 [13]</w:t>
      </w:r>
      <w:r w:rsidRPr="00B1343B">
        <w:rPr>
          <w:rFonts w:eastAsia="Batang"/>
        </w:rPr>
        <w:t xml:space="preserve"> (using the obtained GUAMI and possibly service name) to query the other AMFs within the AMF set.</w:t>
      </w:r>
    </w:p>
    <w:p w14:paraId="01F8776E" w14:textId="77777777" w:rsidR="00336912" w:rsidRPr="00B1343B" w:rsidRDefault="00336912" w:rsidP="00B1343B">
      <w:pPr>
        <w:rPr>
          <w:rFonts w:eastAsia="Batang"/>
        </w:rPr>
      </w:pP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488D0F54" w14:textId="77777777" w:rsidR="003B3DBE" w:rsidRPr="0002788F" w:rsidRDefault="003B3DBE" w:rsidP="003B3D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C4BE2A2" w14:textId="52D64D97" w:rsidR="00B15E60" w:rsidRPr="00B15E60" w:rsidRDefault="00B15E60" w:rsidP="00B15E60">
      <w:pPr>
        <w:keepNext/>
        <w:keepLines/>
        <w:spacing w:before="120"/>
        <w:ind w:left="1418" w:hanging="1418"/>
        <w:outlineLvl w:val="3"/>
        <w:rPr>
          <w:rFonts w:ascii="Arial" w:eastAsia="Batang" w:hAnsi="Arial"/>
          <w:noProof/>
          <w:sz w:val="24"/>
        </w:rPr>
      </w:pPr>
      <w:bookmarkStart w:id="89" w:name="_Toc120652770"/>
      <w:bookmarkStart w:id="90" w:name="_Toc129205556"/>
      <w:bookmarkStart w:id="91" w:name="_Toc129244375"/>
      <w:bookmarkStart w:id="92" w:name="_Toc130549837"/>
      <w:r w:rsidRPr="00B15E60">
        <w:rPr>
          <w:rFonts w:ascii="Arial" w:eastAsia="Batang" w:hAnsi="Arial"/>
          <w:noProof/>
          <w:sz w:val="24"/>
        </w:rPr>
        <w:t>4.2.3.2</w:t>
      </w:r>
      <w:r w:rsidRPr="00B15E60">
        <w:rPr>
          <w:rFonts w:ascii="Arial" w:eastAsia="Batang" w:hAnsi="Arial"/>
          <w:noProof/>
          <w:sz w:val="24"/>
        </w:rPr>
        <w:tab/>
        <w:t>Policy Control Request Triggers</w:t>
      </w:r>
      <w:bookmarkEnd w:id="89"/>
      <w:bookmarkEnd w:id="90"/>
      <w:bookmarkEnd w:id="91"/>
      <w:bookmarkEnd w:id="92"/>
    </w:p>
    <w:p w14:paraId="32A8D398" w14:textId="67B094DD" w:rsidR="00761B48" w:rsidRPr="00761B48" w:rsidRDefault="00761B48" w:rsidP="00761B48">
      <w:pPr>
        <w:rPr>
          <w:rFonts w:eastAsia="Batang"/>
          <w:noProof/>
        </w:rPr>
      </w:pPr>
      <w:r w:rsidRPr="00761B48">
        <w:rPr>
          <w:rFonts w:eastAsia="Batang"/>
          <w:noProof/>
        </w:rPr>
        <w:t xml:space="preserve">The following </w:t>
      </w:r>
      <w:bookmarkStart w:id="93" w:name="_Hlk511045291"/>
      <w:r w:rsidRPr="00761B48">
        <w:rPr>
          <w:rFonts w:eastAsia="Batang"/>
          <w:noProof/>
        </w:rPr>
        <w:t>Policy Control Request Triggers</w:t>
      </w:r>
      <w:bookmarkEnd w:id="93"/>
      <w:r w:rsidRPr="00761B48">
        <w:rPr>
          <w:rFonts w:eastAsia="Batang"/>
          <w:noProof/>
        </w:rPr>
        <w:t xml:space="preserve"> are defined (see clause 6.1.2.5 of 3GPP TS 23.503 [4]):</w:t>
      </w:r>
    </w:p>
    <w:p w14:paraId="11CA3D32" w14:textId="77777777" w:rsidR="00761B48" w:rsidRPr="00761B48" w:rsidRDefault="00761B48" w:rsidP="00761B48">
      <w:pPr>
        <w:ind w:left="568" w:hanging="284"/>
        <w:rPr>
          <w:rFonts w:eastAsia="Batang"/>
          <w:noProof/>
        </w:rPr>
      </w:pPr>
      <w:r w:rsidRPr="00761B48">
        <w:rPr>
          <w:rFonts w:eastAsia="Batang"/>
          <w:noProof/>
        </w:rPr>
        <w:t>-</w:t>
      </w:r>
      <w:r w:rsidRPr="00761B48">
        <w:rPr>
          <w:rFonts w:eastAsia="Batang"/>
          <w:noProof/>
        </w:rPr>
        <w:tab/>
        <w:t>"LOC_CH", i.e. location change (tracking area): the tracking area of the UE has changed;</w:t>
      </w:r>
    </w:p>
    <w:p w14:paraId="169A6BE0" w14:textId="77777777" w:rsidR="00761B48" w:rsidRPr="00761B48" w:rsidRDefault="00761B48" w:rsidP="00761B48">
      <w:pPr>
        <w:ind w:left="568" w:hanging="284"/>
        <w:rPr>
          <w:rFonts w:eastAsia="Batang"/>
          <w:noProof/>
        </w:rPr>
      </w:pPr>
      <w:r w:rsidRPr="00761B48">
        <w:rPr>
          <w:rFonts w:eastAsia="Batang"/>
          <w:noProof/>
        </w:rPr>
        <w:t>-</w:t>
      </w:r>
      <w:r w:rsidRPr="00761B48">
        <w:rPr>
          <w:rFonts w:eastAsia="Batang"/>
          <w:noProof/>
        </w:rPr>
        <w:tab/>
        <w:t>"PRA_CH", i.e. change of UE presence in PRA: the UE is entering/leaving a Presence Reporting Area. This includes reporting the initial status at the time the request for this reporting is initiated;</w:t>
      </w:r>
    </w:p>
    <w:p w14:paraId="3D293981" w14:textId="77777777" w:rsidR="00761B48" w:rsidRPr="00761B48" w:rsidRDefault="00761B48" w:rsidP="00761B48">
      <w:pPr>
        <w:ind w:left="568" w:hanging="284"/>
        <w:rPr>
          <w:rFonts w:eastAsia="Batang"/>
          <w:noProof/>
        </w:rPr>
      </w:pPr>
      <w:r w:rsidRPr="00761B48">
        <w:rPr>
          <w:rFonts w:eastAsia="Batang"/>
          <w:noProof/>
        </w:rPr>
        <w:t>-</w:t>
      </w:r>
      <w:r w:rsidRPr="00761B48">
        <w:rPr>
          <w:rFonts w:eastAsia="Batang"/>
          <w:noProof/>
        </w:rPr>
        <w:tab/>
        <w:t xml:space="preserve">"UE_POLICY", i.e. a "MANAGE UE POLICY COMPLETE" message or a "MANAGE UE POLICY COMMAND REJECT" message, as defined in Annex D.5 of 3GPP TS 24.501 [15] has been received by the V-PCF and is being forwarded to the H-PCF, or </w:t>
      </w:r>
      <w:r w:rsidRPr="00761B48">
        <w:rPr>
          <w:rFonts w:eastAsia="Batang"/>
          <w:lang w:eastAsia="zh-CN"/>
        </w:rPr>
        <w:t xml:space="preserve">has been received by a PCF for a PDU session (in case for URSP provisioning in EPS) </w:t>
      </w:r>
      <w:r w:rsidRPr="00761B48">
        <w:rPr>
          <w:rFonts w:eastAsia="Batang"/>
          <w:rPrChange w:id="94" w:author="Nokia" w:date="2023-04-05T11:19:00Z">
            <w:rPr>
              <w:rFonts w:eastAsia="Batang"/>
              <w:color w:val="FF0000"/>
              <w:lang w:eastAsia="zh-CN"/>
            </w:rPr>
          </w:rPrChange>
        </w:rPr>
        <w:t>and is being forwarded to the</w:t>
      </w:r>
      <w:r w:rsidRPr="00761B48">
        <w:rPr>
          <w:rFonts w:eastAsia="Batang"/>
          <w:color w:val="FF0000"/>
          <w:lang w:eastAsia="zh-CN"/>
        </w:rPr>
        <w:t xml:space="preserve"> </w:t>
      </w:r>
      <w:r w:rsidRPr="00761B48">
        <w:rPr>
          <w:rFonts w:eastAsia="Batang"/>
          <w:lang w:eastAsia="zh-CN"/>
        </w:rPr>
        <w:t>PCF</w:t>
      </w:r>
      <w:r w:rsidRPr="00761B48">
        <w:rPr>
          <w:rFonts w:eastAsia="Batang"/>
          <w:noProof/>
        </w:rPr>
        <w:t>, or a "</w:t>
      </w:r>
      <w:r w:rsidRPr="00761B48">
        <w:rPr>
          <w:rFonts w:eastAsia="Batang"/>
        </w:rPr>
        <w:t>UE POLICY PROVISIONING REQUEST" message, as</w:t>
      </w:r>
      <w:r w:rsidRPr="00761B48">
        <w:rPr>
          <w:rFonts w:eastAsia="Batang"/>
          <w:noProof/>
        </w:rPr>
        <w:t xml:space="preserve"> defined in clause 7.2.1.1 of 3GPP TS 24.587 [24] has been received by the V-PCF and is being forwarded to the H-PCF; </w:t>
      </w:r>
    </w:p>
    <w:p w14:paraId="718FEE7D" w14:textId="77777777" w:rsidR="00761B48" w:rsidRPr="00761B48" w:rsidRDefault="00761B48" w:rsidP="00761B48">
      <w:pPr>
        <w:ind w:left="568" w:hanging="284"/>
        <w:rPr>
          <w:rFonts w:eastAsia="Batang"/>
          <w:noProof/>
        </w:rPr>
      </w:pPr>
      <w:r w:rsidRPr="00761B48">
        <w:rPr>
          <w:rFonts w:eastAsia="Batang"/>
          <w:noProof/>
        </w:rPr>
        <w:t>-</w:t>
      </w:r>
      <w:r w:rsidRPr="00761B48">
        <w:rPr>
          <w:rFonts w:eastAsia="Batang"/>
          <w:noProof/>
        </w:rPr>
        <w:tab/>
        <w:t xml:space="preserve">"PLMN_CH", i.e. PLMN change: the serving network (PLMN or SNPN) of the UE has changed; </w:t>
      </w:r>
    </w:p>
    <w:p w14:paraId="39BD2F71" w14:textId="77777777" w:rsidR="00761B48" w:rsidRPr="00761B48" w:rsidRDefault="00761B48" w:rsidP="00761B48">
      <w:pPr>
        <w:keepLines/>
        <w:ind w:left="1135" w:hanging="851"/>
        <w:rPr>
          <w:rFonts w:eastAsia="Batang"/>
          <w:noProof/>
        </w:rPr>
      </w:pPr>
      <w:r w:rsidRPr="00761B48">
        <w:rPr>
          <w:rFonts w:eastAsia="Batang"/>
          <w:noProof/>
        </w:rPr>
        <w:t>NOTE 1:</w:t>
      </w:r>
      <w:r w:rsidRPr="00761B48">
        <w:rPr>
          <w:rFonts w:eastAsia="Batang"/>
          <w:noProof/>
        </w:rPr>
        <w:tab/>
        <w:t>The "PLMN_CH" trigger only applies if the "PlmnChange" feature is supported.</w:t>
      </w:r>
    </w:p>
    <w:p w14:paraId="29D1C99C" w14:textId="77777777" w:rsidR="00761B48" w:rsidRPr="00761B48" w:rsidRDefault="00761B48" w:rsidP="00761B48">
      <w:pPr>
        <w:keepLines/>
        <w:ind w:left="1135" w:hanging="851"/>
        <w:rPr>
          <w:rFonts w:eastAsia="Batang"/>
        </w:rPr>
      </w:pPr>
      <w:r w:rsidRPr="00761B48">
        <w:rPr>
          <w:rFonts w:eastAsia="Batang"/>
        </w:rPr>
        <w:t>NOTE</w:t>
      </w:r>
      <w:r w:rsidRPr="00761B48">
        <w:rPr>
          <w:rFonts w:eastAsia="Batang"/>
          <w:lang w:val="en-US"/>
        </w:rPr>
        <w:t> 2</w:t>
      </w:r>
      <w:r w:rsidRPr="00761B48">
        <w:rPr>
          <w:rFonts w:eastAsia="Batang"/>
        </w:rPr>
        <w:t>:</w:t>
      </w:r>
      <w:r w:rsidRPr="00761B48">
        <w:rPr>
          <w:rFonts w:eastAsia="Batang"/>
        </w:rPr>
        <w:tab/>
        <w:t>When the UE is moving between PLMNs, the trigger reports changes of equivalent PLMNs.</w:t>
      </w:r>
    </w:p>
    <w:p w14:paraId="70302B0E" w14:textId="77777777" w:rsidR="00761B48" w:rsidRPr="00761B48" w:rsidRDefault="00761B48" w:rsidP="00761B48">
      <w:pPr>
        <w:keepLines/>
        <w:ind w:left="1135" w:hanging="851"/>
        <w:rPr>
          <w:rFonts w:eastAsia="Batang"/>
        </w:rPr>
      </w:pPr>
      <w:r w:rsidRPr="00761B48">
        <w:rPr>
          <w:rFonts w:eastAsia="Batang"/>
        </w:rPr>
        <w:t>NOTE</w:t>
      </w:r>
      <w:r w:rsidRPr="00761B48">
        <w:rPr>
          <w:rFonts w:eastAsia="Batang"/>
          <w:lang w:val="en-US"/>
        </w:rPr>
        <w:t> 3</w:t>
      </w:r>
      <w:r w:rsidRPr="00761B48">
        <w:rPr>
          <w:rFonts w:eastAsia="Batang"/>
        </w:rPr>
        <w:t>:</w:t>
      </w:r>
      <w:r w:rsidRPr="00761B48">
        <w:rPr>
          <w:rFonts w:eastAsia="Batang"/>
        </w:rPr>
        <w:tab/>
        <w:t>Mobility between non-equivalent SNPNs, and between SNPN and PLMN is not supported. When the UE is operating in SNPN access mode, the trigger reports changes of equivalent SNPNs.</w:t>
      </w:r>
    </w:p>
    <w:p w14:paraId="02F09992" w14:textId="77777777" w:rsidR="00761B48" w:rsidRPr="00761B48" w:rsidRDefault="00761B48" w:rsidP="00761B48">
      <w:pPr>
        <w:ind w:left="568" w:hanging="284"/>
        <w:rPr>
          <w:rFonts w:eastAsia="Batang"/>
          <w:noProof/>
        </w:rPr>
      </w:pPr>
      <w:r w:rsidRPr="00761B48">
        <w:rPr>
          <w:rFonts w:eastAsia="Batang" w:hint="eastAsia"/>
          <w:lang w:eastAsia="zh-CN"/>
        </w:rPr>
        <w:t>-</w:t>
      </w:r>
      <w:r w:rsidRPr="00761B48">
        <w:rPr>
          <w:rFonts w:eastAsia="Batang" w:hint="eastAsia"/>
          <w:lang w:eastAsia="zh-CN"/>
        </w:rPr>
        <w:tab/>
      </w:r>
      <w:r w:rsidRPr="00761B48">
        <w:rPr>
          <w:rFonts w:eastAsia="Batang"/>
          <w:noProof/>
        </w:rPr>
        <w:t>"</w:t>
      </w:r>
      <w:r w:rsidRPr="00761B48">
        <w:rPr>
          <w:rFonts w:eastAsia="Batang" w:hint="eastAsia"/>
          <w:noProof/>
          <w:lang w:eastAsia="zh-CN"/>
        </w:rPr>
        <w:t>CON_ST</w:t>
      </w:r>
      <w:r w:rsidRPr="00761B48">
        <w:rPr>
          <w:rFonts w:eastAsia="Batang"/>
          <w:noProof/>
          <w:lang w:eastAsia="zh-CN"/>
        </w:rPr>
        <w:t>ATE</w:t>
      </w:r>
      <w:r w:rsidRPr="00761B48">
        <w:rPr>
          <w:rFonts w:eastAsia="Batang" w:hint="eastAsia"/>
          <w:noProof/>
          <w:lang w:eastAsia="zh-CN"/>
        </w:rPr>
        <w:t>_CH</w:t>
      </w:r>
      <w:r w:rsidRPr="00761B48">
        <w:rPr>
          <w:rFonts w:eastAsia="Batang"/>
          <w:noProof/>
        </w:rPr>
        <w:t xml:space="preserve">", i.e. </w:t>
      </w:r>
      <w:r w:rsidRPr="00761B48">
        <w:rPr>
          <w:rFonts w:eastAsia="Batang" w:cs="Arial"/>
          <w:szCs w:val="18"/>
        </w:rPr>
        <w:t xml:space="preserve">connectivity state change: the connectivity state </w:t>
      </w:r>
      <w:r w:rsidRPr="00761B48">
        <w:rPr>
          <w:rFonts w:eastAsia="Batang"/>
          <w:noProof/>
        </w:rPr>
        <w:t>of the UE has changed;</w:t>
      </w:r>
    </w:p>
    <w:p w14:paraId="634035A7" w14:textId="77777777" w:rsidR="00761B48" w:rsidRPr="00761B48" w:rsidRDefault="00761B48" w:rsidP="00761B48">
      <w:pPr>
        <w:keepLines/>
        <w:ind w:left="1135" w:hanging="851"/>
        <w:rPr>
          <w:rFonts w:eastAsia="Batang"/>
          <w:noProof/>
        </w:rPr>
      </w:pPr>
      <w:r w:rsidRPr="00761B48">
        <w:rPr>
          <w:rFonts w:eastAsia="Batang"/>
          <w:noProof/>
        </w:rPr>
        <w:t>NOTE 4:</w:t>
      </w:r>
      <w:r w:rsidRPr="00761B48">
        <w:rPr>
          <w:rFonts w:eastAsia="Batang"/>
          <w:noProof/>
        </w:rPr>
        <w:tab/>
        <w:t xml:space="preserve">The "CON_STATE_CH" trigger only applies if the "ConnectivityStateChange" feature is supported. </w:t>
      </w:r>
    </w:p>
    <w:p w14:paraId="315729AE" w14:textId="77777777" w:rsidR="00761B48" w:rsidRPr="00761B48" w:rsidRDefault="00761B48" w:rsidP="00761B48">
      <w:pPr>
        <w:keepLines/>
        <w:ind w:left="284"/>
        <w:rPr>
          <w:rFonts w:eastAsia="Batang"/>
          <w:noProof/>
          <w:lang w:eastAsia="zh-CN"/>
        </w:rPr>
      </w:pPr>
      <w:r w:rsidRPr="00761B48">
        <w:rPr>
          <w:rFonts w:eastAsia="Batang"/>
        </w:rPr>
        <w:t>-</w:t>
      </w:r>
      <w:r w:rsidRPr="00761B48">
        <w:rPr>
          <w:rFonts w:eastAsia="Batang"/>
        </w:rPr>
        <w:tab/>
        <w:t>"GROUP_ID_LIST_CHG", i.e. UE Internal Group Identifier(s) change: the UDM provided list of group Ids has changed; and</w:t>
      </w:r>
    </w:p>
    <w:p w14:paraId="77E6B2CD" w14:textId="77777777" w:rsidR="00761B48" w:rsidRPr="00761B48" w:rsidRDefault="00761B48" w:rsidP="00761B48">
      <w:pPr>
        <w:keepLines/>
        <w:ind w:left="1135" w:hanging="851"/>
        <w:rPr>
          <w:rFonts w:eastAsia="Batang"/>
        </w:rPr>
      </w:pPr>
      <w:r w:rsidRPr="00761B48">
        <w:rPr>
          <w:rFonts w:eastAsia="Batang"/>
          <w:noProof/>
        </w:rPr>
        <w:t>NOTE 5:</w:t>
      </w:r>
      <w:r w:rsidRPr="00761B48">
        <w:rPr>
          <w:rFonts w:eastAsia="Batang"/>
          <w:noProof/>
        </w:rPr>
        <w:tab/>
        <w:t>The "</w:t>
      </w:r>
      <w:r w:rsidRPr="00761B48">
        <w:rPr>
          <w:rFonts w:eastAsia="Batang"/>
          <w:lang w:val="en-US"/>
        </w:rPr>
        <w:t>GROUP_ID_LIST_CHG</w:t>
      </w:r>
      <w:r w:rsidRPr="00761B48">
        <w:rPr>
          <w:rFonts w:eastAsia="Batang"/>
          <w:noProof/>
        </w:rPr>
        <w:t>" trigger only applies if the "</w:t>
      </w:r>
      <w:proofErr w:type="spellStart"/>
      <w:r w:rsidRPr="00761B48">
        <w:rPr>
          <w:rFonts w:eastAsia="Batang"/>
          <w:lang w:val="en-US"/>
        </w:rPr>
        <w:t>GroupIdListChange</w:t>
      </w:r>
      <w:proofErr w:type="spellEnd"/>
      <w:r w:rsidRPr="00761B48">
        <w:rPr>
          <w:rFonts w:eastAsia="Batang"/>
          <w:noProof/>
        </w:rPr>
        <w:t xml:space="preserve">" feature is supported. </w:t>
      </w:r>
      <w:r w:rsidRPr="00761B48">
        <w:rPr>
          <w:rFonts w:eastAsia="Batang"/>
        </w:rPr>
        <w:t xml:space="preserve">This </w:t>
      </w:r>
      <w:r w:rsidRPr="00761B48">
        <w:rPr>
          <w:rFonts w:eastAsia="Batang"/>
          <w:noProof/>
        </w:rPr>
        <w:t>Policy Control Request Trigger</w:t>
      </w:r>
      <w:r w:rsidRPr="00761B48">
        <w:rPr>
          <w:rFonts w:eastAsia="Batang"/>
        </w:rPr>
        <w:t xml:space="preserve"> </w:t>
      </w:r>
      <w:r w:rsidRPr="00761B48">
        <w:rPr>
          <w:rFonts w:eastAsia="Batang"/>
          <w:noProof/>
        </w:rPr>
        <w:t xml:space="preserve">does not require an explicit </w:t>
      </w:r>
      <w:r w:rsidRPr="00761B48">
        <w:rPr>
          <w:rFonts w:eastAsia="Batang"/>
        </w:rPr>
        <w:t xml:space="preserve">subscription from the PCF. </w:t>
      </w:r>
    </w:p>
    <w:p w14:paraId="68666452" w14:textId="77777777" w:rsidR="00761B48" w:rsidRPr="00761B48" w:rsidRDefault="00761B48" w:rsidP="00761B48">
      <w:pPr>
        <w:ind w:left="568" w:hanging="284"/>
        <w:rPr>
          <w:rFonts w:eastAsia="Batang"/>
          <w:lang w:eastAsia="zh-CN"/>
        </w:rPr>
      </w:pPr>
      <w:r w:rsidRPr="00761B48">
        <w:rPr>
          <w:rFonts w:eastAsia="Batang"/>
          <w:lang w:val="en-US"/>
        </w:rPr>
        <w:t>-</w:t>
      </w:r>
      <w:r w:rsidRPr="00761B48">
        <w:rPr>
          <w:rFonts w:eastAsia="Batang"/>
          <w:lang w:val="en-US"/>
        </w:rPr>
        <w:tab/>
      </w:r>
      <w:r w:rsidRPr="00761B48">
        <w:rPr>
          <w:rFonts w:eastAsia="Batang"/>
          <w:lang w:val="x-none"/>
        </w:rPr>
        <w:t>"</w:t>
      </w:r>
      <w:r w:rsidRPr="00761B48">
        <w:rPr>
          <w:rFonts w:eastAsia="Batang"/>
          <w:lang w:val="en-US"/>
        </w:rPr>
        <w:t>UE_CAP_CH</w:t>
      </w:r>
      <w:r w:rsidRPr="00761B48">
        <w:rPr>
          <w:rFonts w:eastAsia="Batang"/>
          <w:lang w:val="x-none"/>
        </w:rPr>
        <w:t>"</w:t>
      </w:r>
      <w:r w:rsidRPr="00761B48">
        <w:rPr>
          <w:rFonts w:eastAsia="Batang"/>
          <w:lang w:val="en-US"/>
        </w:rPr>
        <w:t xml:space="preserve">, i.e. </w:t>
      </w:r>
      <w:r w:rsidRPr="00761B48">
        <w:rPr>
          <w:rFonts w:eastAsia="Batang"/>
          <w:noProof/>
        </w:rPr>
        <w:t xml:space="preserve">UE Capabilities change: </w:t>
      </w:r>
      <w:r w:rsidRPr="00761B48">
        <w:rPr>
          <w:rFonts w:eastAsia="Batang"/>
          <w:noProof/>
          <w:lang w:eastAsia="zh-CN"/>
        </w:rPr>
        <w:t>the UE provided 5G ProSe capabilities have changed.</w:t>
      </w:r>
    </w:p>
    <w:p w14:paraId="3B2395C0" w14:textId="77777777" w:rsidR="00761B48" w:rsidRPr="00761B48" w:rsidRDefault="00761B48" w:rsidP="00761B48">
      <w:pPr>
        <w:keepLines/>
        <w:ind w:left="1135" w:hanging="851"/>
        <w:rPr>
          <w:rFonts w:eastAsia="Batang"/>
        </w:rPr>
      </w:pPr>
      <w:r w:rsidRPr="00761B48">
        <w:rPr>
          <w:rFonts w:eastAsia="Batang"/>
          <w:noProof/>
        </w:rPr>
        <w:t>NOTE 6:</w:t>
      </w:r>
      <w:r w:rsidRPr="00761B48">
        <w:rPr>
          <w:rFonts w:eastAsia="Batang"/>
          <w:noProof/>
        </w:rPr>
        <w:tab/>
        <w:t>The "</w:t>
      </w:r>
      <w:r w:rsidRPr="00761B48">
        <w:rPr>
          <w:rFonts w:eastAsia="Batang"/>
          <w:lang w:val="en-US"/>
        </w:rPr>
        <w:t>UE_CAP_CH</w:t>
      </w:r>
      <w:r w:rsidRPr="00761B48">
        <w:rPr>
          <w:rFonts w:eastAsia="Batang"/>
          <w:noProof/>
        </w:rPr>
        <w:t>" trigger only applies if the "</w:t>
      </w:r>
      <w:proofErr w:type="spellStart"/>
      <w:r w:rsidRPr="00761B48">
        <w:rPr>
          <w:rFonts w:eastAsia="Batang"/>
          <w:lang w:val="en-US"/>
        </w:rPr>
        <w:t>ProSe</w:t>
      </w:r>
      <w:proofErr w:type="spellEnd"/>
      <w:r w:rsidRPr="00761B48">
        <w:rPr>
          <w:rFonts w:eastAsia="Batang"/>
          <w:noProof/>
        </w:rPr>
        <w:t xml:space="preserve">" feature is supported. </w:t>
      </w:r>
      <w:r w:rsidRPr="00761B48">
        <w:rPr>
          <w:rFonts w:eastAsia="Batang"/>
        </w:rPr>
        <w:t xml:space="preserve">This </w:t>
      </w:r>
      <w:r w:rsidRPr="00761B48">
        <w:rPr>
          <w:rFonts w:eastAsia="Batang"/>
          <w:noProof/>
        </w:rPr>
        <w:t>Policy Control Request Trigger</w:t>
      </w:r>
      <w:r w:rsidRPr="00761B48">
        <w:rPr>
          <w:rFonts w:eastAsia="Batang"/>
        </w:rPr>
        <w:t xml:space="preserve"> </w:t>
      </w:r>
      <w:r w:rsidRPr="00761B48">
        <w:rPr>
          <w:rFonts w:eastAsia="Batang"/>
          <w:noProof/>
        </w:rPr>
        <w:t xml:space="preserve">does not require a </w:t>
      </w:r>
      <w:r w:rsidRPr="00761B48">
        <w:rPr>
          <w:rFonts w:eastAsia="Batang"/>
        </w:rPr>
        <w:t>subscription.</w:t>
      </w:r>
    </w:p>
    <w:p w14:paraId="49A3A1E7" w14:textId="77777777" w:rsidR="00761B48" w:rsidRDefault="00761B48">
      <w:pPr>
        <w:pStyle w:val="B10"/>
        <w:rPr>
          <w:ins w:id="95" w:author="Nokia" w:date="2023-04-05T11:19:00Z"/>
          <w:rFonts w:eastAsia="Batang"/>
        </w:rPr>
        <w:pPrChange w:id="96" w:author="Nokia" w:date="2023-04-05T11:19:00Z">
          <w:pPr>
            <w:keepLines/>
            <w:ind w:left="1135" w:hanging="851"/>
          </w:pPr>
        </w:pPrChange>
      </w:pPr>
      <w:r w:rsidRPr="00761B48">
        <w:rPr>
          <w:rFonts w:eastAsia="Batang"/>
          <w:lang w:val="en-US"/>
        </w:rPr>
        <w:t>-</w:t>
      </w:r>
      <w:r w:rsidRPr="00761B48">
        <w:rPr>
          <w:rFonts w:eastAsia="Batang"/>
          <w:lang w:val="en-US"/>
        </w:rPr>
        <w:tab/>
      </w:r>
      <w:r w:rsidRPr="00761B48">
        <w:rPr>
          <w:rFonts w:eastAsia="Batang"/>
          <w:lang w:val="x-none"/>
        </w:rPr>
        <w:t>"</w:t>
      </w:r>
      <w:r w:rsidRPr="00761B48">
        <w:rPr>
          <w:rFonts w:eastAsia="Batang"/>
          <w:lang w:eastAsia="zh-CN"/>
        </w:rPr>
        <w:t>SAT_CATEGORY_CHG</w:t>
      </w:r>
      <w:r w:rsidRPr="00761B48">
        <w:rPr>
          <w:rFonts w:eastAsia="Batang"/>
          <w:lang w:val="x-none"/>
        </w:rPr>
        <w:t>"</w:t>
      </w:r>
      <w:r w:rsidRPr="00761B48">
        <w:rPr>
          <w:rFonts w:eastAsia="Batang"/>
          <w:lang w:val="en-US"/>
        </w:rPr>
        <w:t xml:space="preserve">, i.e. </w:t>
      </w:r>
      <w:r w:rsidRPr="00761B48">
        <w:rPr>
          <w:rFonts w:eastAsia="Batang"/>
        </w:rPr>
        <w:t>Satellite Backhaul Category change: the AMF has detected a change between different satellite category, or non-satellite backhaul.</w:t>
      </w:r>
    </w:p>
    <w:p w14:paraId="6691DDCF" w14:textId="7319D118" w:rsidR="003B3DBE" w:rsidRDefault="00761B48" w:rsidP="00761B48">
      <w:pPr>
        <w:pStyle w:val="NO"/>
        <w:rPr>
          <w:ins w:id="97" w:author="Nokia" w:date="2023-04-05T11:19:00Z"/>
          <w:rFonts w:eastAsia="Batang"/>
        </w:rPr>
      </w:pPr>
      <w:r w:rsidRPr="00761B48">
        <w:rPr>
          <w:rFonts w:eastAsia="Batang"/>
          <w:noProof/>
        </w:rPr>
        <w:t>NOTE 7:</w:t>
      </w:r>
      <w:r w:rsidRPr="00761B48">
        <w:rPr>
          <w:rFonts w:eastAsia="Batang"/>
          <w:noProof/>
        </w:rPr>
        <w:tab/>
        <w:t xml:space="preserve">The </w:t>
      </w:r>
      <w:r w:rsidRPr="00761B48">
        <w:rPr>
          <w:rFonts w:eastAsia="Batang"/>
          <w:lang w:val="x-none"/>
        </w:rPr>
        <w:t>"</w:t>
      </w:r>
      <w:r w:rsidRPr="00761B48">
        <w:rPr>
          <w:rFonts w:eastAsia="Batang"/>
          <w:lang w:eastAsia="zh-CN"/>
        </w:rPr>
        <w:t>SAT_CATEGORY_CHG</w:t>
      </w:r>
      <w:r w:rsidRPr="00761B48">
        <w:rPr>
          <w:rFonts w:eastAsia="Batang"/>
          <w:lang w:val="x-none"/>
        </w:rPr>
        <w:t>"</w:t>
      </w:r>
      <w:r w:rsidRPr="00761B48">
        <w:rPr>
          <w:rFonts w:eastAsia="Batang"/>
          <w:noProof/>
        </w:rPr>
        <w:t xml:space="preserve"> trigger only applies if the "En</w:t>
      </w:r>
      <w:proofErr w:type="spellStart"/>
      <w:r w:rsidRPr="00761B48">
        <w:rPr>
          <w:rFonts w:eastAsia="Batang"/>
        </w:rPr>
        <w:t>SatBackhaulCategoryChg</w:t>
      </w:r>
      <w:proofErr w:type="spellEnd"/>
      <w:r w:rsidRPr="00761B48">
        <w:rPr>
          <w:rFonts w:eastAsia="Batang"/>
          <w:noProof/>
        </w:rPr>
        <w:t>" feature is supported</w:t>
      </w:r>
      <w:r w:rsidRPr="00761B48">
        <w:rPr>
          <w:rFonts w:eastAsia="Batang"/>
        </w:rPr>
        <w:t>.</w:t>
      </w:r>
    </w:p>
    <w:p w14:paraId="407769C0" w14:textId="69F60492" w:rsidR="00761B48" w:rsidRDefault="00761B48" w:rsidP="00761B48">
      <w:pPr>
        <w:pStyle w:val="B10"/>
        <w:rPr>
          <w:ins w:id="98" w:author="Nokia" w:date="2023-04-05T11:21:00Z"/>
          <w:rFonts w:eastAsia="Batang"/>
        </w:rPr>
      </w:pPr>
      <w:ins w:id="99" w:author="Nokia" w:date="2023-04-05T11:19:00Z">
        <w:r w:rsidRPr="00761B48">
          <w:rPr>
            <w:rFonts w:eastAsia="Batang"/>
            <w:lang w:val="en-US"/>
          </w:rPr>
          <w:lastRenderedPageBreak/>
          <w:t>-</w:t>
        </w:r>
        <w:r w:rsidRPr="00761B48">
          <w:rPr>
            <w:rFonts w:eastAsia="Batang"/>
            <w:lang w:val="en-US"/>
          </w:rPr>
          <w:tab/>
        </w:r>
        <w:r w:rsidRPr="00761B48">
          <w:rPr>
            <w:rFonts w:eastAsia="Batang"/>
            <w:lang w:val="x-none"/>
          </w:rPr>
          <w:t>"</w:t>
        </w:r>
      </w:ins>
      <w:ins w:id="100" w:author="Nokia" w:date="2023-04-05T11:20:00Z">
        <w:r>
          <w:rPr>
            <w:rFonts w:eastAsia="Batang"/>
            <w:lang w:eastAsia="zh-CN"/>
          </w:rPr>
          <w:t>WRONG</w:t>
        </w:r>
      </w:ins>
      <w:ins w:id="101" w:author="Nokia" w:date="2023-04-05T11:19:00Z">
        <w:r w:rsidRPr="00761B48">
          <w:rPr>
            <w:rFonts w:eastAsia="Batang"/>
            <w:lang w:eastAsia="zh-CN"/>
          </w:rPr>
          <w:t>_</w:t>
        </w:r>
      </w:ins>
      <w:ins w:id="102" w:author="Nokia" w:date="2023-04-05T11:20:00Z">
        <w:r>
          <w:rPr>
            <w:rFonts w:eastAsia="Batang"/>
            <w:lang w:eastAsia="zh-CN"/>
          </w:rPr>
          <w:t>TNGF</w:t>
        </w:r>
      </w:ins>
      <w:ins w:id="103" w:author="Nokia" w:date="2023-04-05T11:19:00Z">
        <w:r w:rsidRPr="00761B48">
          <w:rPr>
            <w:rFonts w:eastAsia="Batang"/>
            <w:lang w:val="x-none"/>
          </w:rPr>
          <w:t>"</w:t>
        </w:r>
        <w:r w:rsidRPr="00761B48">
          <w:rPr>
            <w:rFonts w:eastAsia="Batang"/>
            <w:lang w:val="en-US"/>
          </w:rPr>
          <w:t xml:space="preserve">, i.e. </w:t>
        </w:r>
      </w:ins>
      <w:ins w:id="104" w:author="Nokia" w:date="2023-04-05T11:20:00Z">
        <w:r>
          <w:rPr>
            <w:rFonts w:eastAsia="Batang"/>
          </w:rPr>
          <w:t>wrong TNGF</w:t>
        </w:r>
      </w:ins>
      <w:ins w:id="105" w:author="Nokia" w:date="2023-04-05T11:19:00Z">
        <w:r w:rsidRPr="00761B48">
          <w:rPr>
            <w:rFonts w:eastAsia="Batang"/>
          </w:rPr>
          <w:t xml:space="preserve">: </w:t>
        </w:r>
      </w:ins>
      <w:ins w:id="106" w:author="Nokia" w:date="2023-04-05T11:21:00Z">
        <w:r>
          <w:rPr>
            <w:rFonts w:eastAsia="Batang"/>
          </w:rPr>
          <w:t xml:space="preserve">the </w:t>
        </w:r>
      </w:ins>
      <w:ins w:id="107" w:author="Nokia" w:date="2023-04-05T11:20:00Z">
        <w:r w:rsidRPr="00761B48">
          <w:rPr>
            <w:rFonts w:eastAsia="Batang"/>
          </w:rPr>
          <w:t>UE has connected to a wrong trusted non-3GPP access that does not match its subscribed S-NSSAI(s)</w:t>
        </w:r>
      </w:ins>
      <w:ins w:id="108" w:author="Nokia" w:date="2023-04-05T11:19:00Z">
        <w:r w:rsidRPr="00761B48">
          <w:rPr>
            <w:rFonts w:eastAsia="Batang"/>
          </w:rPr>
          <w:t>.</w:t>
        </w:r>
      </w:ins>
    </w:p>
    <w:p w14:paraId="0C34FE88" w14:textId="1B22602A" w:rsidR="00761B48" w:rsidRPr="00761B48" w:rsidRDefault="00761B48" w:rsidP="00761B48">
      <w:pPr>
        <w:pStyle w:val="NO"/>
        <w:rPr>
          <w:ins w:id="109" w:author="Nokia" w:date="2023-04-05T11:21:00Z"/>
          <w:rFonts w:eastAsia="Batang"/>
        </w:rPr>
      </w:pPr>
      <w:ins w:id="110" w:author="Nokia" w:date="2023-04-05T11:21:00Z">
        <w:r w:rsidRPr="00761B48">
          <w:rPr>
            <w:rFonts w:eastAsia="Batang"/>
            <w:noProof/>
          </w:rPr>
          <w:t>NOTE </w:t>
        </w:r>
      </w:ins>
      <w:ins w:id="111" w:author="Nokia" w:date="2023-04-05T11:22:00Z">
        <w:r>
          <w:rPr>
            <w:rFonts w:eastAsia="Batang"/>
            <w:noProof/>
          </w:rPr>
          <w:t>8</w:t>
        </w:r>
      </w:ins>
      <w:ins w:id="112" w:author="Nokia" w:date="2023-04-05T11:21:00Z">
        <w:r w:rsidRPr="00761B48">
          <w:rPr>
            <w:rFonts w:eastAsia="Batang"/>
            <w:noProof/>
          </w:rPr>
          <w:t>:</w:t>
        </w:r>
        <w:r w:rsidRPr="00761B48">
          <w:rPr>
            <w:rFonts w:eastAsia="Batang"/>
            <w:noProof/>
          </w:rPr>
          <w:tab/>
          <w:t>The "</w:t>
        </w:r>
      </w:ins>
      <w:ins w:id="113" w:author="Nokia" w:date="2023-04-05T11:22:00Z">
        <w:r>
          <w:rPr>
            <w:rFonts w:eastAsia="Batang"/>
            <w:lang w:val="en-US"/>
          </w:rPr>
          <w:t>WRONG_TNGF</w:t>
        </w:r>
      </w:ins>
      <w:ins w:id="114" w:author="Nokia" w:date="2023-04-05T11:21:00Z">
        <w:r w:rsidRPr="00761B48">
          <w:rPr>
            <w:rFonts w:eastAsia="Batang"/>
            <w:noProof/>
          </w:rPr>
          <w:t>" trigger only applies if the "</w:t>
        </w:r>
      </w:ins>
      <w:proofErr w:type="spellStart"/>
      <w:ins w:id="115" w:author="Nokia" w:date="2023-04-05T11:22:00Z">
        <w:r>
          <w:rPr>
            <w:rFonts w:eastAsia="Batang"/>
            <w:lang w:val="en-US"/>
          </w:rPr>
          <w:t>SliceAwareANDSP</w:t>
        </w:r>
      </w:ins>
      <w:proofErr w:type="spellEnd"/>
      <w:ins w:id="116" w:author="Nokia" w:date="2023-04-05T11:21:00Z">
        <w:r w:rsidRPr="00761B48">
          <w:rPr>
            <w:rFonts w:eastAsia="Batang"/>
            <w:noProof/>
          </w:rPr>
          <w:t xml:space="preserve">" feature is supported. </w:t>
        </w:r>
        <w:r w:rsidRPr="00761B48">
          <w:rPr>
            <w:rFonts w:eastAsia="Batang"/>
          </w:rPr>
          <w:t xml:space="preserve">This </w:t>
        </w:r>
        <w:r w:rsidRPr="00761B48">
          <w:rPr>
            <w:rFonts w:eastAsia="Batang"/>
            <w:noProof/>
          </w:rPr>
          <w:t>Policy Control Request Trigger</w:t>
        </w:r>
        <w:r w:rsidRPr="00761B48">
          <w:rPr>
            <w:rFonts w:eastAsia="Batang"/>
          </w:rPr>
          <w:t xml:space="preserve"> </w:t>
        </w:r>
        <w:r w:rsidRPr="00761B48">
          <w:rPr>
            <w:rFonts w:eastAsia="Batang"/>
            <w:noProof/>
          </w:rPr>
          <w:t xml:space="preserve">does not require </w:t>
        </w:r>
      </w:ins>
      <w:ins w:id="117" w:author="Nokia" w:date="2023-04-05T11:22:00Z">
        <w:r>
          <w:rPr>
            <w:rFonts w:eastAsia="Batang"/>
            <w:noProof/>
          </w:rPr>
          <w:t>expilict</w:t>
        </w:r>
      </w:ins>
      <w:ins w:id="118" w:author="Nokia" w:date="2023-04-05T11:21:00Z">
        <w:r w:rsidRPr="00761B48">
          <w:rPr>
            <w:rFonts w:eastAsia="Batang"/>
            <w:noProof/>
          </w:rPr>
          <w:t xml:space="preserve"> </w:t>
        </w:r>
        <w:r w:rsidRPr="00761B48">
          <w:rPr>
            <w:rFonts w:eastAsia="Batang"/>
          </w:rPr>
          <w:t>subscription</w:t>
        </w:r>
      </w:ins>
      <w:ins w:id="119" w:author="Nokia" w:date="2023-04-05T11:22:00Z">
        <w:r>
          <w:rPr>
            <w:rFonts w:eastAsia="Batang"/>
          </w:rPr>
          <w:t xml:space="preserve"> by the PCF</w:t>
        </w:r>
      </w:ins>
      <w:ins w:id="120" w:author="Nokia" w:date="2023-04-05T11:21:00Z">
        <w:r w:rsidRPr="00761B48">
          <w:rPr>
            <w:rFonts w:eastAsia="Batang"/>
          </w:rPr>
          <w:t>.</w:t>
        </w:r>
      </w:ins>
    </w:p>
    <w:p w14:paraId="42C99764" w14:textId="4588CE0E" w:rsidR="00761B48" w:rsidRDefault="00761B48" w:rsidP="00761B48">
      <w:pPr>
        <w:pStyle w:val="B10"/>
        <w:rPr>
          <w:ins w:id="121" w:author="Nokia" w:date="2023-04-05T11:22:00Z"/>
          <w:rFonts w:eastAsia="Batang"/>
        </w:rPr>
      </w:pPr>
      <w:ins w:id="122" w:author="Nokia" w:date="2023-04-05T11:22:00Z">
        <w:r w:rsidRPr="00761B48">
          <w:rPr>
            <w:rFonts w:eastAsia="Batang"/>
            <w:lang w:val="en-US"/>
          </w:rPr>
          <w:t>-</w:t>
        </w:r>
        <w:r w:rsidRPr="00761B48">
          <w:rPr>
            <w:rFonts w:eastAsia="Batang"/>
            <w:lang w:val="en-US"/>
          </w:rPr>
          <w:tab/>
        </w:r>
        <w:r w:rsidRPr="00761B48">
          <w:rPr>
            <w:rFonts w:eastAsia="Batang"/>
            <w:lang w:val="x-none"/>
          </w:rPr>
          <w:t>"</w:t>
        </w:r>
        <w:r>
          <w:rPr>
            <w:rFonts w:eastAsia="Batang"/>
            <w:lang w:eastAsia="zh-CN"/>
          </w:rPr>
          <w:t>WRONG</w:t>
        </w:r>
        <w:r w:rsidRPr="00761B48">
          <w:rPr>
            <w:rFonts w:eastAsia="Batang"/>
            <w:lang w:eastAsia="zh-CN"/>
          </w:rPr>
          <w:t>_</w:t>
        </w:r>
        <w:r>
          <w:rPr>
            <w:rFonts w:eastAsia="Batang"/>
            <w:lang w:eastAsia="zh-CN"/>
          </w:rPr>
          <w:t>N3</w:t>
        </w:r>
      </w:ins>
      <w:ins w:id="123" w:author="Nokia" w:date="2023-04-05T11:23:00Z">
        <w:r>
          <w:rPr>
            <w:rFonts w:eastAsia="Batang"/>
            <w:lang w:eastAsia="zh-CN"/>
          </w:rPr>
          <w:t>IWF</w:t>
        </w:r>
      </w:ins>
      <w:ins w:id="124" w:author="Nokia" w:date="2023-04-05T11:22:00Z">
        <w:r w:rsidRPr="00761B48">
          <w:rPr>
            <w:rFonts w:eastAsia="Batang"/>
            <w:lang w:val="x-none"/>
          </w:rPr>
          <w:t>"</w:t>
        </w:r>
        <w:r w:rsidRPr="00761B48">
          <w:rPr>
            <w:rFonts w:eastAsia="Batang"/>
            <w:lang w:val="en-US"/>
          </w:rPr>
          <w:t xml:space="preserve">, i.e. </w:t>
        </w:r>
        <w:r>
          <w:rPr>
            <w:rFonts w:eastAsia="Batang"/>
          </w:rPr>
          <w:t xml:space="preserve">wrong </w:t>
        </w:r>
      </w:ins>
      <w:ins w:id="125" w:author="Nokia" w:date="2023-04-05T11:23:00Z">
        <w:r>
          <w:rPr>
            <w:rFonts w:eastAsia="Batang"/>
          </w:rPr>
          <w:t>N3IWF</w:t>
        </w:r>
      </w:ins>
      <w:ins w:id="126" w:author="Nokia" w:date="2023-04-05T11:22:00Z">
        <w:r w:rsidRPr="00761B48">
          <w:rPr>
            <w:rFonts w:eastAsia="Batang"/>
          </w:rPr>
          <w:t xml:space="preserve">: </w:t>
        </w:r>
        <w:r>
          <w:rPr>
            <w:rFonts w:eastAsia="Batang"/>
          </w:rPr>
          <w:t xml:space="preserve">the </w:t>
        </w:r>
        <w:r w:rsidRPr="00761B48">
          <w:rPr>
            <w:rFonts w:eastAsia="Batang"/>
          </w:rPr>
          <w:t xml:space="preserve">UE has connected to a wrong </w:t>
        </w:r>
      </w:ins>
      <w:ins w:id="127" w:author="Nokia" w:date="2023-04-05T11:23:00Z">
        <w:r>
          <w:rPr>
            <w:rFonts w:eastAsia="Batang"/>
          </w:rPr>
          <w:t>un</w:t>
        </w:r>
      </w:ins>
      <w:ins w:id="128" w:author="Nokia" w:date="2023-04-05T11:22:00Z">
        <w:r w:rsidRPr="00761B48">
          <w:rPr>
            <w:rFonts w:eastAsia="Batang"/>
          </w:rPr>
          <w:t>trusted non-3GPP access that does not match its subscribed S-NSSAI(s).</w:t>
        </w:r>
      </w:ins>
    </w:p>
    <w:p w14:paraId="1E1A4AD4" w14:textId="06202FC7" w:rsidR="00761B48" w:rsidRPr="00B1343B" w:rsidRDefault="00761B48" w:rsidP="00761B48">
      <w:pPr>
        <w:pStyle w:val="NO"/>
        <w:rPr>
          <w:rFonts w:eastAsia="Batang"/>
        </w:rPr>
      </w:pPr>
      <w:ins w:id="129" w:author="Nokia" w:date="2023-04-05T11:22:00Z">
        <w:r w:rsidRPr="00761B48">
          <w:rPr>
            <w:rFonts w:eastAsia="Batang"/>
            <w:noProof/>
          </w:rPr>
          <w:t>NOTE </w:t>
        </w:r>
      </w:ins>
      <w:ins w:id="130" w:author="Nokia" w:date="2023-04-05T11:23:00Z">
        <w:r>
          <w:rPr>
            <w:rFonts w:eastAsia="Batang"/>
            <w:noProof/>
          </w:rPr>
          <w:t>9</w:t>
        </w:r>
      </w:ins>
      <w:ins w:id="131" w:author="Nokia" w:date="2023-04-05T11:22:00Z">
        <w:r w:rsidRPr="00761B48">
          <w:rPr>
            <w:rFonts w:eastAsia="Batang"/>
            <w:noProof/>
          </w:rPr>
          <w:t>:</w:t>
        </w:r>
        <w:r w:rsidRPr="00761B48">
          <w:rPr>
            <w:rFonts w:eastAsia="Batang"/>
            <w:noProof/>
          </w:rPr>
          <w:tab/>
          <w:t>The "</w:t>
        </w:r>
        <w:r>
          <w:rPr>
            <w:rFonts w:eastAsia="Batang"/>
            <w:lang w:val="en-US"/>
          </w:rPr>
          <w:t>WRONG_</w:t>
        </w:r>
      </w:ins>
      <w:ins w:id="132" w:author="Nokia" w:date="2023-04-05T11:23:00Z">
        <w:r>
          <w:rPr>
            <w:rFonts w:eastAsia="Batang"/>
            <w:lang w:val="en-US"/>
          </w:rPr>
          <w:t>N3IW</w:t>
        </w:r>
      </w:ins>
      <w:ins w:id="133" w:author="Nokia" w:date="2023-04-05T11:22:00Z">
        <w:r>
          <w:rPr>
            <w:rFonts w:eastAsia="Batang"/>
            <w:lang w:val="en-US"/>
          </w:rPr>
          <w:t>F</w:t>
        </w:r>
        <w:r w:rsidRPr="00761B48">
          <w:rPr>
            <w:rFonts w:eastAsia="Batang"/>
            <w:noProof/>
          </w:rPr>
          <w:t>" trigger only applies if the "</w:t>
        </w:r>
        <w:proofErr w:type="spellStart"/>
        <w:r>
          <w:rPr>
            <w:rFonts w:eastAsia="Batang"/>
            <w:lang w:val="en-US"/>
          </w:rPr>
          <w:t>SliceAwareANDSP</w:t>
        </w:r>
        <w:proofErr w:type="spellEnd"/>
        <w:r w:rsidRPr="00761B48">
          <w:rPr>
            <w:rFonts w:eastAsia="Batang"/>
            <w:noProof/>
          </w:rPr>
          <w:t xml:space="preserve">" feature is supported. </w:t>
        </w:r>
        <w:r w:rsidRPr="00761B48">
          <w:rPr>
            <w:rFonts w:eastAsia="Batang"/>
          </w:rPr>
          <w:t xml:space="preserve">This </w:t>
        </w:r>
        <w:r w:rsidRPr="00761B48">
          <w:rPr>
            <w:rFonts w:eastAsia="Batang"/>
            <w:noProof/>
          </w:rPr>
          <w:t>Policy Control Request Trigger</w:t>
        </w:r>
        <w:r w:rsidRPr="00761B48">
          <w:rPr>
            <w:rFonts w:eastAsia="Batang"/>
          </w:rPr>
          <w:t xml:space="preserve"> </w:t>
        </w:r>
        <w:r w:rsidRPr="00761B48">
          <w:rPr>
            <w:rFonts w:eastAsia="Batang"/>
            <w:noProof/>
          </w:rPr>
          <w:t xml:space="preserve">does not require </w:t>
        </w:r>
        <w:r>
          <w:rPr>
            <w:rFonts w:eastAsia="Batang"/>
            <w:noProof/>
          </w:rPr>
          <w:t>expilict</w:t>
        </w:r>
        <w:r w:rsidRPr="00761B48">
          <w:rPr>
            <w:rFonts w:eastAsia="Batang"/>
            <w:noProof/>
          </w:rPr>
          <w:t xml:space="preserve"> </w:t>
        </w:r>
        <w:r w:rsidRPr="00761B48">
          <w:rPr>
            <w:rFonts w:eastAsia="Batang"/>
          </w:rPr>
          <w:t>subscription</w:t>
        </w:r>
        <w:r>
          <w:rPr>
            <w:rFonts w:eastAsia="Batang"/>
          </w:rPr>
          <w:t xml:space="preserve"> by the PCF</w:t>
        </w:r>
        <w:r w:rsidRPr="00761B48">
          <w:rPr>
            <w:rFonts w:eastAsia="Batang"/>
          </w:rPr>
          <w:t>.</w:t>
        </w:r>
      </w:ins>
    </w:p>
    <w:p w14:paraId="04F7354E" w14:textId="77777777" w:rsidR="003B3DBE" w:rsidRPr="0002788F" w:rsidRDefault="003B3DBE" w:rsidP="003B3D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31E6BE0" w14:textId="77777777" w:rsidR="00FA0F9D" w:rsidRPr="00FA0F9D" w:rsidRDefault="00FA0F9D" w:rsidP="00FA0F9D">
      <w:pPr>
        <w:keepNext/>
        <w:keepLines/>
        <w:spacing w:before="120"/>
        <w:ind w:left="1418" w:hanging="1418"/>
        <w:outlineLvl w:val="3"/>
        <w:rPr>
          <w:rFonts w:ascii="Arial" w:eastAsia="Batang" w:hAnsi="Arial"/>
          <w:noProof/>
          <w:sz w:val="24"/>
        </w:rPr>
      </w:pPr>
      <w:bookmarkStart w:id="134" w:name="_Toc28013392"/>
      <w:bookmarkStart w:id="135" w:name="_Toc34222304"/>
      <w:bookmarkStart w:id="136" w:name="_Toc36040487"/>
      <w:bookmarkStart w:id="137" w:name="_Toc39134416"/>
      <w:bookmarkStart w:id="138" w:name="_Toc43283363"/>
      <w:bookmarkStart w:id="139" w:name="_Toc45134403"/>
      <w:bookmarkStart w:id="140" w:name="_Toc49930003"/>
      <w:bookmarkStart w:id="141" w:name="_Toc50024123"/>
      <w:bookmarkStart w:id="142" w:name="_Toc51763611"/>
      <w:bookmarkStart w:id="143" w:name="_Toc56594475"/>
      <w:bookmarkStart w:id="144" w:name="_Toc67493817"/>
      <w:bookmarkStart w:id="145" w:name="_Toc68169721"/>
      <w:bookmarkStart w:id="146" w:name="_Toc73459329"/>
      <w:bookmarkStart w:id="147" w:name="_Toc73459452"/>
      <w:bookmarkStart w:id="148" w:name="_Toc74742989"/>
      <w:bookmarkStart w:id="149" w:name="_Toc112918274"/>
      <w:bookmarkStart w:id="150" w:name="_Toc120652775"/>
      <w:bookmarkStart w:id="151" w:name="_Toc129205562"/>
      <w:bookmarkStart w:id="152" w:name="_Toc129244381"/>
      <w:bookmarkStart w:id="153" w:name="_Toc130549843"/>
      <w:r w:rsidRPr="00FA0F9D">
        <w:rPr>
          <w:rFonts w:ascii="Arial" w:eastAsia="Batang" w:hAnsi="Arial"/>
          <w:noProof/>
          <w:sz w:val="24"/>
        </w:rPr>
        <w:t>4.2.4.3</w:t>
      </w:r>
      <w:r w:rsidRPr="00FA0F9D">
        <w:rPr>
          <w:rFonts w:ascii="Arial" w:eastAsia="Batang" w:hAnsi="Arial"/>
          <w:noProof/>
          <w:sz w:val="24"/>
        </w:rPr>
        <w:tab/>
        <w:t>Request for termination of the policy association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11D5814" w14:textId="77777777" w:rsidR="00FA0F9D" w:rsidRPr="00FA0F9D" w:rsidRDefault="00FA0F9D" w:rsidP="00FA0F9D">
      <w:pPr>
        <w:rPr>
          <w:rFonts w:eastAsia="Batang"/>
          <w:noProof/>
        </w:rPr>
      </w:pPr>
      <w:r w:rsidRPr="00FA0F9D">
        <w:rPr>
          <w:rFonts w:eastAsia="Batang"/>
          <w:noProof/>
        </w:rPr>
        <w:t>Figure 4.2.4.3-1 illustrates the request for a termination of the policy association.</w:t>
      </w:r>
    </w:p>
    <w:p w14:paraId="5DC8B9BA" w14:textId="77777777" w:rsidR="00FA0F9D" w:rsidRPr="00FA0F9D" w:rsidRDefault="00FA0F9D" w:rsidP="00FA0F9D">
      <w:pPr>
        <w:keepNext/>
        <w:keepLines/>
        <w:spacing w:before="60"/>
        <w:jc w:val="center"/>
        <w:rPr>
          <w:rFonts w:ascii="Arial" w:eastAsia="Batang" w:hAnsi="Arial"/>
          <w:b/>
          <w:noProof/>
        </w:rPr>
      </w:pPr>
      <w:r w:rsidRPr="00FA0F9D">
        <w:rPr>
          <w:rFonts w:ascii="Arial" w:eastAsia="Batang" w:hAnsi="Arial"/>
          <w:b/>
          <w:noProof/>
        </w:rPr>
        <w:object w:dxaOrig="9541" w:dyaOrig="3166" w14:anchorId="2AF63A11">
          <v:shape id="_x0000_i1027" type="#_x0000_t75" style="width:477.5pt;height:158.5pt" o:ole="">
            <v:imagedata r:id="rId22" o:title=""/>
          </v:shape>
          <o:OLEObject Type="Embed" ProgID="Visio.Drawing.11" ShapeID="_x0000_i1027" DrawAspect="Content" ObjectID="_1742304250" r:id="rId23"/>
        </w:object>
      </w:r>
    </w:p>
    <w:p w14:paraId="7889F2D4" w14:textId="578263C8" w:rsidR="00FA0F9D" w:rsidRPr="00FA0F9D" w:rsidRDefault="00FA0F9D" w:rsidP="00FA0F9D">
      <w:pPr>
        <w:keepLines/>
        <w:spacing w:after="240"/>
        <w:jc w:val="center"/>
        <w:rPr>
          <w:rFonts w:ascii="Arial" w:eastAsia="Batang" w:hAnsi="Arial"/>
          <w:b/>
          <w:noProof/>
        </w:rPr>
      </w:pPr>
      <w:r w:rsidRPr="00FA0F9D">
        <w:rPr>
          <w:rFonts w:ascii="Arial" w:eastAsia="Batang" w:hAnsi="Arial"/>
          <w:b/>
          <w:noProof/>
        </w:rPr>
        <w:t>Figure 4.2.4.3-1: request for a termination of the</w:t>
      </w:r>
      <w:ins w:id="154" w:author="Nokia" w:date="2023-04-05T11:26:00Z">
        <w:r w:rsidR="00851A58">
          <w:rPr>
            <w:rFonts w:ascii="Arial" w:eastAsia="Batang" w:hAnsi="Arial"/>
            <w:b/>
            <w:noProof/>
          </w:rPr>
          <w:t xml:space="preserve"> </w:t>
        </w:r>
      </w:ins>
      <w:r w:rsidRPr="00FA0F9D">
        <w:rPr>
          <w:rFonts w:ascii="Arial" w:eastAsia="Batang" w:hAnsi="Arial"/>
          <w:b/>
          <w:noProof/>
        </w:rPr>
        <w:t>UE</w:t>
      </w:r>
      <w:del w:id="155" w:author="Nokia" w:date="2023-04-05T11:26:00Z">
        <w:r w:rsidRPr="00FA0F9D" w:rsidDel="00851A58">
          <w:rPr>
            <w:rFonts w:ascii="Arial" w:eastAsia="Batang" w:hAnsi="Arial"/>
            <w:b/>
            <w:noProof/>
          </w:rPr>
          <w:delText xml:space="preserve"> </w:delText>
        </w:r>
      </w:del>
      <w:r w:rsidRPr="00FA0F9D">
        <w:rPr>
          <w:rFonts w:ascii="Arial" w:eastAsia="Batang" w:hAnsi="Arial"/>
          <w:b/>
          <w:noProof/>
        </w:rPr>
        <w:t xml:space="preserve"> policy association</w:t>
      </w:r>
    </w:p>
    <w:p w14:paraId="5F35A7A6" w14:textId="77777777" w:rsidR="00FA0F9D" w:rsidRPr="00FA0F9D" w:rsidRDefault="00FA0F9D" w:rsidP="00FA0F9D">
      <w:pPr>
        <w:keepLines/>
        <w:ind w:left="1135" w:hanging="851"/>
        <w:rPr>
          <w:rFonts w:eastAsia="Batang"/>
        </w:rPr>
      </w:pPr>
      <w:bookmarkStart w:id="156" w:name="_Hlk6242463"/>
      <w:r w:rsidRPr="00FA0F9D">
        <w:rPr>
          <w:rFonts w:eastAsia="Batang"/>
        </w:rPr>
        <w:t>NOTE:</w:t>
      </w:r>
      <w:r w:rsidRPr="00FA0F9D">
        <w:rPr>
          <w:rFonts w:eastAsia="Batang"/>
        </w:rPr>
        <w:tab/>
        <w:t>For the roaming case, the PCF represents the V-PCF if the NF service consumer is an AMF and the PCF represents the H-PCF if the NF service consumer is a V-PCF.</w:t>
      </w:r>
    </w:p>
    <w:bookmarkEnd w:id="156"/>
    <w:p w14:paraId="286D763B" w14:textId="77777777" w:rsidR="00FA0F9D" w:rsidRPr="00FA0F9D" w:rsidRDefault="00FA0F9D" w:rsidP="00FA0F9D">
      <w:pPr>
        <w:rPr>
          <w:rFonts w:eastAsia="Batang"/>
          <w:noProof/>
        </w:rPr>
      </w:pPr>
      <w:r w:rsidRPr="00FA0F9D">
        <w:rPr>
          <w:rFonts w:eastAsia="Batang"/>
          <w:noProof/>
        </w:rPr>
        <w:t xml:space="preserve">The </w:t>
      </w:r>
      <w:bookmarkStart w:id="157" w:name="_Hlk6242480"/>
      <w:r w:rsidRPr="00FA0F9D">
        <w:rPr>
          <w:rFonts w:eastAsia="Batang"/>
          <w:noProof/>
        </w:rPr>
        <w:t>(V-)(H-)</w:t>
      </w:r>
      <w:bookmarkEnd w:id="157"/>
      <w:r w:rsidRPr="00FA0F9D">
        <w:rPr>
          <w:rFonts w:eastAsia="Batang"/>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A5D70A1" w14:textId="77777777" w:rsidR="00FA0F9D" w:rsidRPr="00FA0F9D" w:rsidRDefault="00FA0F9D" w:rsidP="00FA0F9D">
      <w:pPr>
        <w:ind w:left="568" w:hanging="284"/>
        <w:rPr>
          <w:rFonts w:eastAsia="Batang"/>
          <w:noProof/>
        </w:rPr>
      </w:pPr>
      <w:r w:rsidRPr="00FA0F9D">
        <w:rPr>
          <w:rFonts w:eastAsia="Batang"/>
          <w:noProof/>
        </w:rPr>
        <w:t>-</w:t>
      </w:r>
      <w:r w:rsidRPr="00FA0F9D">
        <w:rPr>
          <w:rFonts w:eastAsia="Batang"/>
          <w:noProof/>
        </w:rPr>
        <w:tab/>
        <w:t>the resource URI of the concerned individual UE policy association (including the policy association ID) encoded as "resourceUri" attribute; and</w:t>
      </w:r>
    </w:p>
    <w:p w14:paraId="3DB696FF" w14:textId="77777777" w:rsidR="00FA0F9D" w:rsidRPr="00FA0F9D" w:rsidRDefault="00FA0F9D" w:rsidP="00FA0F9D">
      <w:pPr>
        <w:ind w:left="568" w:hanging="284"/>
        <w:rPr>
          <w:rFonts w:eastAsia="Batang"/>
          <w:noProof/>
        </w:rPr>
      </w:pPr>
      <w:r w:rsidRPr="00FA0F9D">
        <w:rPr>
          <w:rFonts w:eastAsia="Batang"/>
          <w:noProof/>
        </w:rPr>
        <w:t>-</w:t>
      </w:r>
      <w:r w:rsidRPr="00FA0F9D">
        <w:rPr>
          <w:rFonts w:eastAsia="Batang"/>
          <w:noProof/>
        </w:rPr>
        <w:tab/>
        <w:t>the cause why the (V-)(H-)PCF requests the termination of the policy association encoded as "cause" attribute.</w:t>
      </w:r>
    </w:p>
    <w:p w14:paraId="20CB8B8E" w14:textId="77777777" w:rsidR="00FA0F9D" w:rsidRPr="00FA0F9D" w:rsidRDefault="00FA0F9D" w:rsidP="00FA0F9D">
      <w:pPr>
        <w:rPr>
          <w:rFonts w:eastAsia="Batang"/>
          <w:noProof/>
        </w:rPr>
      </w:pPr>
      <w:r w:rsidRPr="00FA0F9D">
        <w:rPr>
          <w:rFonts w:eastAsia="Batang"/>
          <w:noProof/>
        </w:rPr>
        <w:t>Upon the reception of the HTTP POST request, the NF service consumer:</w:t>
      </w:r>
    </w:p>
    <w:p w14:paraId="3BB59509" w14:textId="77777777" w:rsidR="00FA0F9D" w:rsidRPr="00FA0F9D" w:rsidRDefault="00FA0F9D" w:rsidP="00FA0F9D">
      <w:pPr>
        <w:ind w:left="568" w:hanging="284"/>
        <w:rPr>
          <w:rFonts w:eastAsia="Batang"/>
          <w:noProof/>
        </w:rPr>
      </w:pPr>
      <w:r w:rsidRPr="00FA0F9D">
        <w:rPr>
          <w:rFonts w:eastAsia="Batang"/>
          <w:noProof/>
        </w:rPr>
        <w:t>-</w:t>
      </w:r>
      <w:r w:rsidRPr="00FA0F9D">
        <w:rPr>
          <w:rFonts w:eastAsia="Batang"/>
          <w:noProof/>
        </w:rPr>
        <w:tab/>
        <w:t xml:space="preserve">if the V-PCF </w:t>
      </w:r>
      <w:r w:rsidRPr="00FA0F9D">
        <w:rPr>
          <w:rFonts w:eastAsia="Batang"/>
        </w:rPr>
        <w:t xml:space="preserve">is the NF service consumer, shall send as NF service producer for the corresponding policy association (towards the AMF as NF service consumer) a </w:t>
      </w:r>
      <w:r w:rsidRPr="00FA0F9D">
        <w:rPr>
          <w:rFonts w:eastAsia="Batang"/>
          <w:noProof/>
        </w:rPr>
        <w:t>request for a termination of the policy association</w:t>
      </w:r>
      <w:r w:rsidRPr="00FA0F9D">
        <w:rPr>
          <w:rFonts w:eastAsia="Batang"/>
        </w:rPr>
        <w:t xml:space="preserve"> according to the present clause;</w:t>
      </w:r>
    </w:p>
    <w:p w14:paraId="40235AED" w14:textId="77777777" w:rsidR="00FA0F9D" w:rsidRPr="00FA0F9D" w:rsidRDefault="00FA0F9D" w:rsidP="00FA0F9D">
      <w:pPr>
        <w:ind w:left="568" w:hanging="284"/>
        <w:rPr>
          <w:rFonts w:eastAsia="Batang"/>
          <w:noProof/>
        </w:rPr>
      </w:pPr>
      <w:r w:rsidRPr="00FA0F9D">
        <w:rPr>
          <w:rFonts w:eastAsia="Batang"/>
          <w:noProof/>
        </w:rPr>
        <w:t>-</w:t>
      </w:r>
      <w:r w:rsidRPr="00FA0F9D">
        <w:rPr>
          <w:rFonts w:eastAsia="Batang"/>
          <w:noProof/>
        </w:rPr>
        <w:tab/>
        <w:t xml:space="preserve">shall either send an HTTP "204 No Content" response for the succesfull processing of the HTTP POST request or an appropriate failure response, for the V-PCF as </w:t>
      </w:r>
      <w:r w:rsidRPr="00FA0F9D">
        <w:rPr>
          <w:rFonts w:eastAsia="Batang"/>
        </w:rPr>
        <w:t>the NF service consumer</w:t>
      </w:r>
      <w:r w:rsidRPr="00FA0F9D">
        <w:rPr>
          <w:rFonts w:eastAsia="Batang"/>
          <w:noProof/>
        </w:rPr>
        <w:t xml:space="preserve"> taking into consideration a reply received for the possible </w:t>
      </w:r>
      <w:r w:rsidRPr="00FA0F9D">
        <w:rPr>
          <w:rFonts w:eastAsia="Batang"/>
        </w:rPr>
        <w:t>corresponding policy association termination request according to the previous bullet;</w:t>
      </w:r>
      <w:r w:rsidRPr="00FA0F9D">
        <w:rPr>
          <w:rFonts w:eastAsia="Batang"/>
          <w:noProof/>
        </w:rPr>
        <w:t xml:space="preserve"> and</w:t>
      </w:r>
    </w:p>
    <w:p w14:paraId="27641C14" w14:textId="77777777" w:rsidR="00FA0F9D" w:rsidRPr="00FA0F9D" w:rsidRDefault="00FA0F9D" w:rsidP="00FA0F9D">
      <w:pPr>
        <w:ind w:left="568" w:hanging="284"/>
        <w:rPr>
          <w:rFonts w:eastAsia="Batang"/>
          <w:noProof/>
        </w:rPr>
      </w:pPr>
      <w:r w:rsidRPr="00FA0F9D">
        <w:rPr>
          <w:rFonts w:eastAsia="Batang"/>
          <w:noProof/>
        </w:rPr>
        <w:t>-</w:t>
      </w:r>
      <w:r w:rsidRPr="00FA0F9D">
        <w:rPr>
          <w:rFonts w:eastAsia="Batang"/>
          <w:noProof/>
        </w:rPr>
        <w:tab/>
        <w:t>if errors occur when processing the HTTP POST request, shall send an HTTP error response as specified in clause 5.7; or</w:t>
      </w:r>
    </w:p>
    <w:p w14:paraId="4695E6E9" w14:textId="77777777" w:rsidR="00FA0F9D" w:rsidRPr="00FA0F9D" w:rsidRDefault="00FA0F9D" w:rsidP="00FA0F9D">
      <w:pPr>
        <w:ind w:left="568" w:hanging="284"/>
        <w:rPr>
          <w:rFonts w:eastAsia="Batang"/>
          <w:noProof/>
        </w:rPr>
      </w:pPr>
      <w:r w:rsidRPr="00FA0F9D">
        <w:rPr>
          <w:rFonts w:eastAsia="Batang"/>
          <w:noProof/>
        </w:rPr>
        <w:t>-</w:t>
      </w:r>
      <w:r w:rsidRPr="00FA0F9D">
        <w:rPr>
          <w:rFonts w:eastAsia="Batang"/>
          <w:noProof/>
        </w:rPr>
        <w:tab/>
        <w:t>if the feature "ES3XX" is supported, and the NF service consumer determines that the received HTTP POST request needs to be redirected, the NF service consumer shall send an HTTP redirect response as specified in clause 6.10.9 of 3GPP TS 29.500 [5].</w:t>
      </w:r>
    </w:p>
    <w:p w14:paraId="7FC84298" w14:textId="77777777" w:rsidR="00FA0F9D" w:rsidRPr="00FA0F9D" w:rsidRDefault="00FA0F9D" w:rsidP="00FA0F9D">
      <w:pPr>
        <w:rPr>
          <w:rFonts w:eastAsia="Batang"/>
          <w:noProof/>
        </w:rPr>
      </w:pPr>
      <w:r w:rsidRPr="00FA0F9D">
        <w:rPr>
          <w:rFonts w:eastAsia="Batang"/>
          <w:noProof/>
        </w:rPr>
        <w:lastRenderedPageBreak/>
        <w:t>After the succesfull processing of the HTTP POST request, any NF service consumer except for the V-PCF shall invoke the Npcf_UEPolicyControl_Delete Service Operation defined in clause 4.2.5 to terminate the p</w:t>
      </w:r>
      <w:r w:rsidRPr="00FA0F9D">
        <w:rPr>
          <w:rFonts w:eastAsia="Batang"/>
          <w:noProof/>
          <w:lang w:eastAsia="zh-CN"/>
        </w:rPr>
        <w:t>olicy association.</w:t>
      </w:r>
    </w:p>
    <w:p w14:paraId="40AFCC23" w14:textId="77777777" w:rsidR="00FA0F9D" w:rsidRPr="00FA0F9D" w:rsidRDefault="00FA0F9D" w:rsidP="00FA0F9D">
      <w:pPr>
        <w:rPr>
          <w:rFonts w:eastAsia="Batang"/>
          <w:noProof/>
        </w:rPr>
      </w:pPr>
      <w:r w:rsidRPr="00FA0F9D">
        <w:rPr>
          <w:rFonts w:eastAsia="Batang"/>
          <w:noProof/>
        </w:rPr>
        <w:t xml:space="preserve">If the </w:t>
      </w:r>
      <w:r w:rsidRPr="00FA0F9D">
        <w:rPr>
          <w:rFonts w:eastAsia="Batang"/>
        </w:rPr>
        <w:t xml:space="preserve">AMF as </w:t>
      </w:r>
      <w:r w:rsidRPr="00FA0F9D">
        <w:rPr>
          <w:rFonts w:eastAsia="Batang"/>
          <w:noProof/>
        </w:rPr>
        <w:t xml:space="preserve">NF service consumer </w:t>
      </w:r>
      <w:r w:rsidRPr="00FA0F9D">
        <w:rPr>
          <w:rFonts w:eastAsia="Batang"/>
        </w:rPr>
        <w:t xml:space="preserve">is not able to handle the notification but knows by implementation specific means that another AMF is able to handle the notification, it shall reply with an HTTP "307 Temporary Redirect" response pointing to the URI of the new AMF. </w:t>
      </w:r>
      <w:r w:rsidRPr="00FA0F9D">
        <w:rPr>
          <w:rFonts w:eastAsia="Batang"/>
          <w:noProof/>
        </w:rPr>
        <w:t xml:space="preserve">If the </w:t>
      </w:r>
      <w:r w:rsidRPr="00FA0F9D">
        <w:rPr>
          <w:rFonts w:eastAsia="Batang"/>
        </w:rPr>
        <w:t>AMF as NF service consumer is not able to handle the notification but another unknown AMF could possibly handle the notification, it shall reply with an HTTP "404 Not found" error response.</w:t>
      </w:r>
    </w:p>
    <w:p w14:paraId="33372B90" w14:textId="77777777" w:rsidR="00FA0F9D" w:rsidRPr="00FA0F9D" w:rsidRDefault="00FA0F9D" w:rsidP="00FA0F9D">
      <w:pPr>
        <w:rPr>
          <w:rFonts w:eastAsia="Batang"/>
          <w:noProof/>
        </w:rPr>
      </w:pPr>
      <w:r w:rsidRPr="00FA0F9D">
        <w:rPr>
          <w:rFonts w:eastAsia="Batang"/>
          <w:noProof/>
        </w:rPr>
        <w:t xml:space="preserve">If the </w:t>
      </w:r>
      <w:bookmarkStart w:id="158" w:name="_Hlk6242521"/>
      <w:r w:rsidRPr="00FA0F9D">
        <w:rPr>
          <w:rFonts w:eastAsia="Batang"/>
          <w:noProof/>
        </w:rPr>
        <w:t>(V-)</w:t>
      </w:r>
      <w:bookmarkEnd w:id="158"/>
      <w:r w:rsidRPr="00FA0F9D">
        <w:rPr>
          <w:rFonts w:eastAsia="Batang"/>
          <w:noProof/>
        </w:rPr>
        <w:t xml:space="preserve">PCF receives a </w:t>
      </w:r>
      <w:r w:rsidRPr="00FA0F9D">
        <w:rPr>
          <w:rFonts w:eastAsia="Batang"/>
        </w:rPr>
        <w:t>"307 Temporary Redirect" response</w:t>
      </w:r>
      <w:r w:rsidRPr="00FA0F9D">
        <w:rPr>
          <w:rFonts w:eastAsia="Batang"/>
          <w:noProof/>
        </w:rPr>
        <w:t xml:space="preserve">, the PCF shall </w:t>
      </w:r>
      <w:bookmarkStart w:id="159" w:name="_Hlk23522188"/>
      <w:r w:rsidRPr="00FA0F9D">
        <w:rPr>
          <w:rFonts w:eastAsia="Batang"/>
          <w:noProof/>
        </w:rPr>
        <w:t xml:space="preserve">resend the failed request for termination </w:t>
      </w:r>
      <w:bookmarkEnd w:id="159"/>
      <w:r w:rsidRPr="00FA0F9D">
        <w:rPr>
          <w:rFonts w:eastAsia="Batang"/>
          <w:noProof/>
        </w:rPr>
        <w:t>of the policy association using the received URI in the Location header field as Notification URI.</w:t>
      </w:r>
    </w:p>
    <w:p w14:paraId="668F0CC6" w14:textId="77777777" w:rsidR="00FA0F9D" w:rsidRPr="00FA0F9D" w:rsidRDefault="00FA0F9D" w:rsidP="00FA0F9D">
      <w:pPr>
        <w:rPr>
          <w:rFonts w:eastAsia="Batang"/>
          <w:noProof/>
        </w:rPr>
      </w:pPr>
      <w:r w:rsidRPr="00FA0F9D">
        <w:rPr>
          <w:rFonts w:eastAsia="Batang"/>
          <w:noProof/>
        </w:rPr>
        <w:t>If the (V-)PCF becomes aware that a new NF service consumer (AMF) is requiring notifications (e.g. via the "404 Not found" response</w:t>
      </w:r>
      <w:r w:rsidRPr="00FA0F9D">
        <w:rPr>
          <w:rFonts w:eastAsia="Batang"/>
        </w:rPr>
        <w:t xml:space="preserve"> or via </w:t>
      </w:r>
      <w:proofErr w:type="spellStart"/>
      <w:r w:rsidRPr="00FA0F9D">
        <w:rPr>
          <w:rFonts w:eastAsia="Batang"/>
        </w:rPr>
        <w:t>Namf_Communication</w:t>
      </w:r>
      <w:proofErr w:type="spellEnd"/>
      <w:r w:rsidRPr="00FA0F9D">
        <w:rPr>
          <w:rFonts w:eastAsia="Batang"/>
        </w:rPr>
        <w:t xml:space="preserve"> service </w:t>
      </w:r>
      <w:proofErr w:type="spellStart"/>
      <w:r w:rsidRPr="00FA0F9D">
        <w:rPr>
          <w:rFonts w:eastAsia="Batang"/>
        </w:rPr>
        <w:t>AMFStatusChange</w:t>
      </w:r>
      <w:proofErr w:type="spellEnd"/>
      <w:r w:rsidRPr="00FA0F9D">
        <w:rPr>
          <w:rFonts w:eastAsia="Batang"/>
        </w:rPr>
        <w:t xml:space="preserve"> Notifications, see </w:t>
      </w:r>
      <w:r w:rsidRPr="00FA0F9D">
        <w:rPr>
          <w:rFonts w:eastAsia="Batang"/>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rsidRPr="00FA0F9D">
        <w:rPr>
          <w:rFonts w:eastAsia="Batang"/>
        </w:rPr>
        <w:t>AMFStatusChange</w:t>
      </w:r>
      <w:proofErr w:type="spellEnd"/>
      <w:r w:rsidRPr="00FA0F9D">
        <w:rPr>
          <w:rFonts w:eastAsia="Batang"/>
        </w:rPr>
        <w:t xml:space="preserve"> Notifications, or via the </w:t>
      </w:r>
      <w:proofErr w:type="spellStart"/>
      <w:r w:rsidRPr="00FA0F9D">
        <w:rPr>
          <w:rFonts w:eastAsia="Batang"/>
        </w:rPr>
        <w:t>Nnrf_NFDiscovery</w:t>
      </w:r>
      <w:proofErr w:type="spellEnd"/>
      <w:r w:rsidRPr="00FA0F9D">
        <w:rPr>
          <w:rFonts w:eastAsia="Batang"/>
        </w:rPr>
        <w:t xml:space="preserve"> Service specified in </w:t>
      </w:r>
      <w:r w:rsidRPr="00FA0F9D">
        <w:rPr>
          <w:rFonts w:eastAsia="Batang"/>
          <w:noProof/>
        </w:rPr>
        <w:t>3GPP TS 29.510 [13]</w:t>
      </w:r>
      <w:r w:rsidRPr="00FA0F9D">
        <w:rPr>
          <w:rFonts w:eastAsia="Batang"/>
        </w:rPr>
        <w:t xml:space="preserve"> (using the service name and GUAMI obtained during the creation of the subscription) to query the other AMFs within the AMF set</w:t>
      </w:r>
      <w:r w:rsidRPr="00FA0F9D">
        <w:rPr>
          <w:rFonts w:eastAsia="Batang"/>
          <w:noProof/>
        </w:rPr>
        <w:t xml:space="preserve">), the (V-)PCF shall exchange the authority part of the corresponding Notification URI with one of those addresses and shall </w:t>
      </w:r>
      <w:bookmarkStart w:id="160" w:name="_Hlk23526098"/>
      <w:r w:rsidRPr="00FA0F9D">
        <w:rPr>
          <w:rFonts w:eastAsia="Batang"/>
          <w:noProof/>
        </w:rPr>
        <w:t>resend the failed request for termination of the policy association to</w:t>
      </w:r>
      <w:bookmarkEnd w:id="160"/>
      <w:r w:rsidRPr="00FA0F9D">
        <w:rPr>
          <w:rFonts w:eastAsia="Batang"/>
          <w:noProof/>
        </w:rPr>
        <w:t xml:space="preserve"> that URI. </w:t>
      </w:r>
    </w:p>
    <w:p w14:paraId="7AF27AF9" w14:textId="7B66E83D" w:rsidR="00A119CD" w:rsidRPr="00B1343B" w:rsidRDefault="00FA0F9D" w:rsidP="00A119CD">
      <w:pPr>
        <w:rPr>
          <w:rFonts w:eastAsia="Batang"/>
          <w:noProof/>
        </w:rPr>
      </w:pPr>
      <w:r w:rsidRPr="00FA0F9D">
        <w:rPr>
          <w:rFonts w:eastAsia="Batang"/>
          <w:noProof/>
        </w:rPr>
        <w:t xml:space="preserve">If the (V-)PCF received a </w:t>
      </w:r>
      <w:r w:rsidRPr="00FA0F9D">
        <w:rPr>
          <w:rFonts w:eastAsia="Batang"/>
        </w:rPr>
        <w:t>"404 Not found" response</w:t>
      </w:r>
      <w:r w:rsidRPr="00FA0F9D">
        <w:rPr>
          <w:rFonts w:eastAsia="Batang"/>
          <w:noProof/>
        </w:rPr>
        <w:t>, the (V-)PCF should resend the failed request for termination of the policy association to that URI.</w:t>
      </w:r>
    </w:p>
    <w:p w14:paraId="4364971F" w14:textId="77777777" w:rsidR="00A119CD" w:rsidRPr="0002788F" w:rsidRDefault="00A119CD" w:rsidP="00A119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5065310" w14:textId="19D44AF6" w:rsidR="00A119CD" w:rsidRPr="00CD53ED" w:rsidRDefault="00CD53ED" w:rsidP="00CD53ED">
      <w:pPr>
        <w:keepNext/>
        <w:keepLines/>
        <w:spacing w:before="120"/>
        <w:ind w:left="1134" w:hanging="1134"/>
        <w:outlineLvl w:val="2"/>
        <w:rPr>
          <w:rFonts w:ascii="Arial" w:eastAsia="Batang" w:hAnsi="Arial"/>
          <w:noProof/>
          <w:sz w:val="28"/>
        </w:rPr>
      </w:pPr>
      <w:bookmarkStart w:id="161" w:name="_Toc28013405"/>
      <w:bookmarkStart w:id="162" w:name="_Toc34222318"/>
      <w:bookmarkStart w:id="163" w:name="_Toc36040501"/>
      <w:bookmarkStart w:id="164" w:name="_Toc39134430"/>
      <w:bookmarkStart w:id="165" w:name="_Toc43283377"/>
      <w:bookmarkStart w:id="166" w:name="_Toc45134417"/>
      <w:bookmarkStart w:id="167" w:name="_Toc49930017"/>
      <w:bookmarkStart w:id="168" w:name="_Toc50024137"/>
      <w:bookmarkStart w:id="169" w:name="_Toc51763625"/>
      <w:bookmarkStart w:id="170" w:name="_Toc56594489"/>
      <w:bookmarkStart w:id="171" w:name="_Toc67493831"/>
      <w:bookmarkStart w:id="172" w:name="_Toc68169735"/>
      <w:bookmarkStart w:id="173" w:name="_Toc73459345"/>
      <w:bookmarkStart w:id="174" w:name="_Toc73459468"/>
      <w:bookmarkStart w:id="175" w:name="_Toc74743005"/>
      <w:bookmarkStart w:id="176" w:name="_Toc112918290"/>
      <w:bookmarkStart w:id="177" w:name="_Toc120652791"/>
      <w:bookmarkStart w:id="178" w:name="_Toc129205578"/>
      <w:bookmarkStart w:id="179" w:name="_Toc129244397"/>
      <w:bookmarkStart w:id="180" w:name="_Toc130549859"/>
      <w:r w:rsidRPr="00CD53ED">
        <w:rPr>
          <w:rFonts w:ascii="Arial" w:eastAsia="Batang" w:hAnsi="Arial"/>
          <w:noProof/>
          <w:sz w:val="28"/>
        </w:rPr>
        <w:t>5.3.2</w:t>
      </w:r>
      <w:r w:rsidRPr="00CD53ED">
        <w:rPr>
          <w:rFonts w:ascii="Arial" w:eastAsia="Batang" w:hAnsi="Arial"/>
          <w:noProof/>
          <w:sz w:val="28"/>
        </w:rPr>
        <w:tab/>
        <w:t>Resource:</w:t>
      </w:r>
      <w:ins w:id="181" w:author="Nokia" w:date="2023-04-05T11:26:00Z">
        <w:r w:rsidR="00851A58">
          <w:rPr>
            <w:rFonts w:ascii="Arial" w:eastAsia="Batang" w:hAnsi="Arial"/>
            <w:noProof/>
            <w:sz w:val="28"/>
          </w:rPr>
          <w:t xml:space="preserve"> </w:t>
        </w:r>
      </w:ins>
      <w:r w:rsidRPr="00CD53ED">
        <w:rPr>
          <w:rFonts w:ascii="Arial" w:eastAsia="Batang" w:hAnsi="Arial"/>
          <w:noProof/>
          <w:sz w:val="28"/>
        </w:rPr>
        <w:t>UE Policy Associations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EAD3546" w14:textId="77777777" w:rsidR="00A119CD" w:rsidRPr="0002788F" w:rsidRDefault="00A119CD" w:rsidP="00A119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DA49DF6" w14:textId="77777777" w:rsidR="004E0931" w:rsidRPr="004E0931" w:rsidRDefault="004E0931" w:rsidP="004E0931">
      <w:pPr>
        <w:keepNext/>
        <w:keepLines/>
        <w:spacing w:before="120"/>
        <w:ind w:left="1418" w:hanging="1418"/>
        <w:outlineLvl w:val="3"/>
        <w:rPr>
          <w:rFonts w:ascii="Arial" w:eastAsia="Batang" w:hAnsi="Arial"/>
          <w:noProof/>
          <w:sz w:val="24"/>
        </w:rPr>
      </w:pPr>
      <w:bookmarkStart w:id="182" w:name="_Toc112918320"/>
      <w:bookmarkStart w:id="183" w:name="_Toc120652821"/>
      <w:bookmarkStart w:id="184" w:name="_Toc129205608"/>
      <w:bookmarkStart w:id="185" w:name="_Toc129244427"/>
      <w:bookmarkStart w:id="186" w:name="_Toc130549889"/>
      <w:bookmarkStart w:id="187" w:name="_Toc28013436"/>
      <w:bookmarkStart w:id="188" w:name="_Toc34222349"/>
      <w:bookmarkStart w:id="189" w:name="_Toc36040532"/>
      <w:bookmarkStart w:id="190" w:name="_Toc39134461"/>
      <w:bookmarkStart w:id="191" w:name="_Toc43283408"/>
      <w:bookmarkStart w:id="192" w:name="_Toc45134448"/>
      <w:bookmarkStart w:id="193" w:name="_Toc49930048"/>
      <w:bookmarkStart w:id="194" w:name="_Toc50024168"/>
      <w:bookmarkStart w:id="195" w:name="_Toc51763656"/>
      <w:bookmarkStart w:id="196" w:name="_Toc56594520"/>
      <w:bookmarkStart w:id="197" w:name="_Toc67493862"/>
      <w:bookmarkStart w:id="198" w:name="_Toc68169766"/>
      <w:bookmarkStart w:id="199" w:name="_Toc73459376"/>
      <w:bookmarkStart w:id="200" w:name="_Toc73459499"/>
      <w:bookmarkStart w:id="201" w:name="_Toc74743036"/>
      <w:bookmarkStart w:id="202" w:name="_Toc112918321"/>
      <w:bookmarkStart w:id="203" w:name="_Toc28013435"/>
      <w:bookmarkStart w:id="204" w:name="_Toc34222348"/>
      <w:bookmarkStart w:id="205" w:name="_Toc36040531"/>
      <w:bookmarkStart w:id="206" w:name="_Toc39134460"/>
      <w:bookmarkStart w:id="207" w:name="_Toc43283407"/>
      <w:bookmarkStart w:id="208" w:name="_Toc45134447"/>
      <w:bookmarkStart w:id="209" w:name="_Toc49930047"/>
      <w:bookmarkStart w:id="210" w:name="_Toc50024167"/>
      <w:bookmarkStart w:id="211" w:name="_Toc51763655"/>
      <w:bookmarkStart w:id="212" w:name="_Toc56594519"/>
      <w:bookmarkStart w:id="213" w:name="_Toc67493861"/>
      <w:bookmarkStart w:id="214" w:name="_Toc68169765"/>
      <w:bookmarkStart w:id="215" w:name="_Toc73459375"/>
      <w:bookmarkStart w:id="216" w:name="_Toc73459498"/>
      <w:bookmarkStart w:id="217" w:name="_Toc74743035"/>
      <w:bookmarkStart w:id="218" w:name="_Toc105574946"/>
      <w:r w:rsidRPr="004E0931">
        <w:rPr>
          <w:rFonts w:ascii="Arial" w:eastAsia="Batang" w:hAnsi="Arial"/>
          <w:noProof/>
          <w:sz w:val="24"/>
        </w:rPr>
        <w:lastRenderedPageBreak/>
        <w:t>5.6.2.3</w:t>
      </w:r>
      <w:r w:rsidRPr="004E0931">
        <w:rPr>
          <w:rFonts w:ascii="Arial" w:eastAsia="Batang" w:hAnsi="Arial"/>
          <w:noProof/>
          <w:sz w:val="24"/>
        </w:rPr>
        <w:tab/>
        <w:t>Type PolicyAssociationRequest</w:t>
      </w:r>
      <w:bookmarkEnd w:id="182"/>
      <w:bookmarkEnd w:id="183"/>
      <w:bookmarkEnd w:id="184"/>
      <w:bookmarkEnd w:id="185"/>
      <w:bookmarkEnd w:id="186"/>
    </w:p>
    <w:p w14:paraId="4F4C9F2A" w14:textId="77777777" w:rsidR="004E0931" w:rsidRPr="004E0931" w:rsidRDefault="004E0931" w:rsidP="004E0931">
      <w:pPr>
        <w:keepNext/>
        <w:keepLines/>
        <w:spacing w:before="60"/>
        <w:jc w:val="center"/>
        <w:rPr>
          <w:rFonts w:ascii="Arial" w:eastAsia="Batang" w:hAnsi="Arial"/>
          <w:b/>
          <w:noProof/>
        </w:rPr>
      </w:pPr>
      <w:r w:rsidRPr="004E0931">
        <w:rPr>
          <w:rFonts w:ascii="Arial" w:eastAsia="Batang" w:hAnsi="Arial"/>
          <w:b/>
          <w:noProof/>
        </w:rPr>
        <w:t>Table 5.6.2.3-1: Definition of type PolicyAssociationRequest</w:t>
      </w:r>
    </w:p>
    <w:tbl>
      <w:tblPr>
        <w:tblW w:w="112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9"/>
        <w:gridCol w:w="2254"/>
        <w:gridCol w:w="475"/>
        <w:gridCol w:w="1188"/>
        <w:gridCol w:w="3064"/>
        <w:gridCol w:w="2434"/>
      </w:tblGrid>
      <w:tr w:rsidR="004E0931" w:rsidRPr="004E0931" w14:paraId="540E4989" w14:textId="77777777" w:rsidTr="00150138">
        <w:trPr>
          <w:jc w:val="center"/>
        </w:trPr>
        <w:tc>
          <w:tcPr>
            <w:tcW w:w="1859" w:type="dxa"/>
            <w:shd w:val="clear" w:color="auto" w:fill="C0C0C0"/>
            <w:hideMark/>
          </w:tcPr>
          <w:p w14:paraId="4982DBF5"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lastRenderedPageBreak/>
              <w:t>Attribute name</w:t>
            </w:r>
          </w:p>
        </w:tc>
        <w:tc>
          <w:tcPr>
            <w:tcW w:w="2254" w:type="dxa"/>
            <w:shd w:val="clear" w:color="auto" w:fill="C0C0C0"/>
            <w:hideMark/>
          </w:tcPr>
          <w:p w14:paraId="3C3D2DB5"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Data type</w:t>
            </w:r>
          </w:p>
        </w:tc>
        <w:tc>
          <w:tcPr>
            <w:tcW w:w="475" w:type="dxa"/>
            <w:shd w:val="clear" w:color="auto" w:fill="C0C0C0"/>
            <w:hideMark/>
          </w:tcPr>
          <w:p w14:paraId="120F3B38"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P</w:t>
            </w:r>
          </w:p>
        </w:tc>
        <w:tc>
          <w:tcPr>
            <w:tcW w:w="1188" w:type="dxa"/>
            <w:shd w:val="clear" w:color="auto" w:fill="C0C0C0"/>
            <w:hideMark/>
          </w:tcPr>
          <w:p w14:paraId="6D5F8B3D"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Cardinality</w:t>
            </w:r>
          </w:p>
        </w:tc>
        <w:tc>
          <w:tcPr>
            <w:tcW w:w="3064" w:type="dxa"/>
            <w:shd w:val="clear" w:color="auto" w:fill="C0C0C0"/>
            <w:hideMark/>
          </w:tcPr>
          <w:p w14:paraId="056D9056"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Description</w:t>
            </w:r>
          </w:p>
        </w:tc>
        <w:tc>
          <w:tcPr>
            <w:tcW w:w="2434" w:type="dxa"/>
            <w:shd w:val="clear" w:color="auto" w:fill="C0C0C0"/>
          </w:tcPr>
          <w:p w14:paraId="5746D961"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Applicability</w:t>
            </w:r>
          </w:p>
        </w:tc>
      </w:tr>
      <w:tr w:rsidR="004E0931" w:rsidRPr="004E0931" w14:paraId="34F9A655" w14:textId="77777777" w:rsidTr="00150138">
        <w:trPr>
          <w:jc w:val="center"/>
        </w:trPr>
        <w:tc>
          <w:tcPr>
            <w:tcW w:w="1859" w:type="dxa"/>
          </w:tcPr>
          <w:p w14:paraId="4327EACE"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notificationUri</w:t>
            </w:r>
          </w:p>
        </w:tc>
        <w:tc>
          <w:tcPr>
            <w:tcW w:w="2254" w:type="dxa"/>
          </w:tcPr>
          <w:p w14:paraId="6D67B919"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Uri</w:t>
            </w:r>
          </w:p>
        </w:tc>
        <w:tc>
          <w:tcPr>
            <w:tcW w:w="475" w:type="dxa"/>
          </w:tcPr>
          <w:p w14:paraId="3F34F33C"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M</w:t>
            </w:r>
          </w:p>
        </w:tc>
        <w:tc>
          <w:tcPr>
            <w:tcW w:w="1188" w:type="dxa"/>
          </w:tcPr>
          <w:p w14:paraId="6D642813"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w:t>
            </w:r>
          </w:p>
        </w:tc>
        <w:tc>
          <w:tcPr>
            <w:tcW w:w="3064" w:type="dxa"/>
          </w:tcPr>
          <w:p w14:paraId="36625498"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noProof/>
                <w:sz w:val="18"/>
              </w:rPr>
              <w:t>Identifies the recipient of Notifications sent by the PCF.</w:t>
            </w:r>
          </w:p>
        </w:tc>
        <w:tc>
          <w:tcPr>
            <w:tcW w:w="2434" w:type="dxa"/>
          </w:tcPr>
          <w:p w14:paraId="75541013"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67B74A19" w14:textId="77777777" w:rsidTr="00150138">
        <w:trPr>
          <w:jc w:val="center"/>
        </w:trPr>
        <w:tc>
          <w:tcPr>
            <w:tcW w:w="1859" w:type="dxa"/>
          </w:tcPr>
          <w:p w14:paraId="686EE76A"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altNotifIpv4Addrs</w:t>
            </w:r>
          </w:p>
        </w:tc>
        <w:tc>
          <w:tcPr>
            <w:tcW w:w="2254" w:type="dxa"/>
          </w:tcPr>
          <w:p w14:paraId="01B0B3DD"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array(Ipv4Addr)</w:t>
            </w:r>
          </w:p>
        </w:tc>
        <w:tc>
          <w:tcPr>
            <w:tcW w:w="475" w:type="dxa"/>
          </w:tcPr>
          <w:p w14:paraId="72F0DD67"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O</w:t>
            </w:r>
          </w:p>
        </w:tc>
        <w:tc>
          <w:tcPr>
            <w:tcW w:w="1188" w:type="dxa"/>
          </w:tcPr>
          <w:p w14:paraId="1D6ABA80"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064" w:type="dxa"/>
          </w:tcPr>
          <w:p w14:paraId="22817148"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Alternate or backup IPv4 Addess(es) where to send Notifications.</w:t>
            </w:r>
          </w:p>
        </w:tc>
        <w:tc>
          <w:tcPr>
            <w:tcW w:w="2434" w:type="dxa"/>
          </w:tcPr>
          <w:p w14:paraId="5AE39426"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5DB34FC8" w14:textId="77777777" w:rsidTr="00150138">
        <w:trPr>
          <w:jc w:val="center"/>
        </w:trPr>
        <w:tc>
          <w:tcPr>
            <w:tcW w:w="1859" w:type="dxa"/>
          </w:tcPr>
          <w:p w14:paraId="7DA2882E"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altNotifIpv6Addrs</w:t>
            </w:r>
          </w:p>
        </w:tc>
        <w:tc>
          <w:tcPr>
            <w:tcW w:w="2254" w:type="dxa"/>
          </w:tcPr>
          <w:p w14:paraId="5F4F4A84"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array(Ipv6Addr)</w:t>
            </w:r>
          </w:p>
        </w:tc>
        <w:tc>
          <w:tcPr>
            <w:tcW w:w="475" w:type="dxa"/>
          </w:tcPr>
          <w:p w14:paraId="7FEA82E4"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O</w:t>
            </w:r>
          </w:p>
        </w:tc>
        <w:tc>
          <w:tcPr>
            <w:tcW w:w="1188" w:type="dxa"/>
          </w:tcPr>
          <w:p w14:paraId="62AC55F8"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064" w:type="dxa"/>
          </w:tcPr>
          <w:p w14:paraId="086AEFBA"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Alternate or backup IPv6 Addess(es) where to send Notifications.</w:t>
            </w:r>
          </w:p>
        </w:tc>
        <w:tc>
          <w:tcPr>
            <w:tcW w:w="2434" w:type="dxa"/>
          </w:tcPr>
          <w:p w14:paraId="097B63E0"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2E6609E9" w14:textId="77777777" w:rsidTr="00150138">
        <w:trPr>
          <w:jc w:val="center"/>
        </w:trPr>
        <w:tc>
          <w:tcPr>
            <w:tcW w:w="1859" w:type="dxa"/>
          </w:tcPr>
          <w:p w14:paraId="43088977"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altNotifFqdns</w:t>
            </w:r>
          </w:p>
        </w:tc>
        <w:tc>
          <w:tcPr>
            <w:tcW w:w="2254" w:type="dxa"/>
          </w:tcPr>
          <w:p w14:paraId="398E83F4"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array(Fqdn)</w:t>
            </w:r>
          </w:p>
        </w:tc>
        <w:tc>
          <w:tcPr>
            <w:tcW w:w="475" w:type="dxa"/>
          </w:tcPr>
          <w:p w14:paraId="2B690CCC"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O</w:t>
            </w:r>
          </w:p>
        </w:tc>
        <w:tc>
          <w:tcPr>
            <w:tcW w:w="1188" w:type="dxa"/>
          </w:tcPr>
          <w:p w14:paraId="781CA9D3"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064" w:type="dxa"/>
          </w:tcPr>
          <w:p w14:paraId="7EABFAEF"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Alternate or backup FQDN(s) where to send Notifications.</w:t>
            </w:r>
          </w:p>
        </w:tc>
        <w:tc>
          <w:tcPr>
            <w:tcW w:w="2434" w:type="dxa"/>
          </w:tcPr>
          <w:p w14:paraId="26C6A99F"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1BF2DEF6" w14:textId="77777777" w:rsidTr="00150138">
        <w:trPr>
          <w:jc w:val="center"/>
        </w:trPr>
        <w:tc>
          <w:tcPr>
            <w:tcW w:w="1859" w:type="dxa"/>
          </w:tcPr>
          <w:p w14:paraId="1B96FE9F"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supi</w:t>
            </w:r>
          </w:p>
        </w:tc>
        <w:tc>
          <w:tcPr>
            <w:tcW w:w="2254" w:type="dxa"/>
          </w:tcPr>
          <w:p w14:paraId="0AB2DE79"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Supi</w:t>
            </w:r>
          </w:p>
        </w:tc>
        <w:tc>
          <w:tcPr>
            <w:tcW w:w="475" w:type="dxa"/>
          </w:tcPr>
          <w:p w14:paraId="0B0D9117"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M</w:t>
            </w:r>
          </w:p>
        </w:tc>
        <w:tc>
          <w:tcPr>
            <w:tcW w:w="1188" w:type="dxa"/>
          </w:tcPr>
          <w:p w14:paraId="2283DD9F"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w:t>
            </w:r>
          </w:p>
        </w:tc>
        <w:tc>
          <w:tcPr>
            <w:tcW w:w="3064" w:type="dxa"/>
          </w:tcPr>
          <w:p w14:paraId="37D9F46E"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noProof/>
                <w:sz w:val="18"/>
              </w:rPr>
              <w:t xml:space="preserve">Subscription Permanent Identifier. </w:t>
            </w:r>
          </w:p>
        </w:tc>
        <w:tc>
          <w:tcPr>
            <w:tcW w:w="2434" w:type="dxa"/>
          </w:tcPr>
          <w:p w14:paraId="3F82E75E"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242F0416" w14:textId="77777777" w:rsidTr="00150138">
        <w:trPr>
          <w:jc w:val="center"/>
        </w:trPr>
        <w:tc>
          <w:tcPr>
            <w:tcW w:w="1859" w:type="dxa"/>
          </w:tcPr>
          <w:p w14:paraId="4F6046BA"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gpsi</w:t>
            </w:r>
          </w:p>
        </w:tc>
        <w:tc>
          <w:tcPr>
            <w:tcW w:w="2254" w:type="dxa"/>
          </w:tcPr>
          <w:p w14:paraId="3B8632B9"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lang w:eastAsia="zh-CN"/>
              </w:rPr>
              <w:t>Gpsi</w:t>
            </w:r>
          </w:p>
        </w:tc>
        <w:tc>
          <w:tcPr>
            <w:tcW w:w="475" w:type="dxa"/>
          </w:tcPr>
          <w:p w14:paraId="2654C54A"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88" w:type="dxa"/>
          </w:tcPr>
          <w:p w14:paraId="1D2178CF"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064" w:type="dxa"/>
          </w:tcPr>
          <w:p w14:paraId="28245745"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noProof/>
                <w:sz w:val="18"/>
                <w:lang w:eastAsia="zh-CN"/>
              </w:rPr>
              <w:t>Generic Public Subscription Identifier</w:t>
            </w:r>
            <w:r w:rsidRPr="004E0931">
              <w:rPr>
                <w:rFonts w:ascii="Arial" w:eastAsia="Batang" w:hAnsi="Arial"/>
                <w:noProof/>
                <w:sz w:val="18"/>
              </w:rPr>
              <w:t>. Shall be provided when available.</w:t>
            </w:r>
          </w:p>
        </w:tc>
        <w:tc>
          <w:tcPr>
            <w:tcW w:w="2434" w:type="dxa"/>
          </w:tcPr>
          <w:p w14:paraId="1534C324"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30165B64" w14:textId="77777777" w:rsidTr="00150138">
        <w:trPr>
          <w:jc w:val="center"/>
        </w:trPr>
        <w:tc>
          <w:tcPr>
            <w:tcW w:w="1859" w:type="dxa"/>
          </w:tcPr>
          <w:p w14:paraId="3ABC88D3"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accessType</w:t>
            </w:r>
          </w:p>
        </w:tc>
        <w:tc>
          <w:tcPr>
            <w:tcW w:w="2254" w:type="dxa"/>
          </w:tcPr>
          <w:p w14:paraId="6DD9CF68"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AccessType</w:t>
            </w:r>
          </w:p>
        </w:tc>
        <w:tc>
          <w:tcPr>
            <w:tcW w:w="475" w:type="dxa"/>
          </w:tcPr>
          <w:p w14:paraId="57F6B0EE"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88" w:type="dxa"/>
          </w:tcPr>
          <w:p w14:paraId="2DEE86E2"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064" w:type="dxa"/>
          </w:tcPr>
          <w:p w14:paraId="32B95F93"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noProof/>
                <w:sz w:val="18"/>
              </w:rPr>
              <w:t>The Access Type where the served UE is camping. Shall be provided when available.</w:t>
            </w:r>
          </w:p>
        </w:tc>
        <w:tc>
          <w:tcPr>
            <w:tcW w:w="2434" w:type="dxa"/>
          </w:tcPr>
          <w:p w14:paraId="0C944B38"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1E4C4EF2" w14:textId="77777777" w:rsidTr="00150138">
        <w:trPr>
          <w:jc w:val="center"/>
        </w:trPr>
        <w:tc>
          <w:tcPr>
            <w:tcW w:w="1859" w:type="dxa"/>
          </w:tcPr>
          <w:p w14:paraId="64BCE012"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pei</w:t>
            </w:r>
          </w:p>
        </w:tc>
        <w:tc>
          <w:tcPr>
            <w:tcW w:w="2254" w:type="dxa"/>
          </w:tcPr>
          <w:p w14:paraId="3CECFD16"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Pei</w:t>
            </w:r>
          </w:p>
        </w:tc>
        <w:tc>
          <w:tcPr>
            <w:tcW w:w="475" w:type="dxa"/>
          </w:tcPr>
          <w:p w14:paraId="6AB61A11"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88" w:type="dxa"/>
          </w:tcPr>
          <w:p w14:paraId="6712FFA6"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064" w:type="dxa"/>
          </w:tcPr>
          <w:p w14:paraId="5EE67EB6"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noProof/>
                <w:sz w:val="18"/>
              </w:rPr>
              <w:t>The Permanent Equipment Identifier of the served UE. Shall be provided when available.</w:t>
            </w:r>
          </w:p>
        </w:tc>
        <w:tc>
          <w:tcPr>
            <w:tcW w:w="2434" w:type="dxa"/>
          </w:tcPr>
          <w:p w14:paraId="4B97EC2D"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2C857419" w14:textId="77777777" w:rsidTr="00150138">
        <w:trPr>
          <w:jc w:val="center"/>
        </w:trPr>
        <w:tc>
          <w:tcPr>
            <w:tcW w:w="1859" w:type="dxa"/>
          </w:tcPr>
          <w:p w14:paraId="707D5029"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userLoc</w:t>
            </w:r>
          </w:p>
        </w:tc>
        <w:tc>
          <w:tcPr>
            <w:tcW w:w="2254" w:type="dxa"/>
          </w:tcPr>
          <w:p w14:paraId="12792238"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UserLocation</w:t>
            </w:r>
          </w:p>
        </w:tc>
        <w:tc>
          <w:tcPr>
            <w:tcW w:w="475" w:type="dxa"/>
          </w:tcPr>
          <w:p w14:paraId="4C22726B"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88" w:type="dxa"/>
          </w:tcPr>
          <w:p w14:paraId="608C55ED"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064" w:type="dxa"/>
          </w:tcPr>
          <w:p w14:paraId="02C943E3"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noProof/>
                <w:sz w:val="18"/>
              </w:rPr>
              <w:t>The location of the served UE. Shall be provided when available.</w:t>
            </w:r>
          </w:p>
        </w:tc>
        <w:tc>
          <w:tcPr>
            <w:tcW w:w="2434" w:type="dxa"/>
          </w:tcPr>
          <w:p w14:paraId="7E3E0652"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3BEA06DD" w14:textId="77777777" w:rsidTr="00150138">
        <w:trPr>
          <w:jc w:val="center"/>
        </w:trPr>
        <w:tc>
          <w:tcPr>
            <w:tcW w:w="1859" w:type="dxa"/>
          </w:tcPr>
          <w:p w14:paraId="16C3BAAD"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timeZone</w:t>
            </w:r>
          </w:p>
        </w:tc>
        <w:tc>
          <w:tcPr>
            <w:tcW w:w="2254" w:type="dxa"/>
          </w:tcPr>
          <w:p w14:paraId="6DDD3F49"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TimeZone</w:t>
            </w:r>
          </w:p>
        </w:tc>
        <w:tc>
          <w:tcPr>
            <w:tcW w:w="475" w:type="dxa"/>
          </w:tcPr>
          <w:p w14:paraId="5BD1B573"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88" w:type="dxa"/>
          </w:tcPr>
          <w:p w14:paraId="172AE634"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064" w:type="dxa"/>
          </w:tcPr>
          <w:p w14:paraId="63CE222B"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noProof/>
                <w:sz w:val="18"/>
              </w:rPr>
              <w:t>The time zone where the served UE is camping. Shall be provided when available.</w:t>
            </w:r>
          </w:p>
        </w:tc>
        <w:tc>
          <w:tcPr>
            <w:tcW w:w="2434" w:type="dxa"/>
          </w:tcPr>
          <w:p w14:paraId="7601BE2F"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40759CEB" w14:textId="77777777" w:rsidTr="00150138">
        <w:trPr>
          <w:jc w:val="center"/>
        </w:trPr>
        <w:tc>
          <w:tcPr>
            <w:tcW w:w="1859" w:type="dxa"/>
          </w:tcPr>
          <w:p w14:paraId="1C161472"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servingPlmn</w:t>
            </w:r>
          </w:p>
        </w:tc>
        <w:tc>
          <w:tcPr>
            <w:tcW w:w="2254" w:type="dxa"/>
          </w:tcPr>
          <w:p w14:paraId="161B09D2"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PlmnIdNid</w:t>
            </w:r>
          </w:p>
        </w:tc>
        <w:tc>
          <w:tcPr>
            <w:tcW w:w="475" w:type="dxa"/>
          </w:tcPr>
          <w:p w14:paraId="26547DCE"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88" w:type="dxa"/>
          </w:tcPr>
          <w:p w14:paraId="126B0A60"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064" w:type="dxa"/>
          </w:tcPr>
          <w:p w14:paraId="2F79C3BE"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noProof/>
                <w:sz w:val="18"/>
              </w:rPr>
              <w:t xml:space="preserve">The serving </w:t>
            </w:r>
            <w:r w:rsidRPr="004E0931">
              <w:rPr>
                <w:rFonts w:ascii="Arial" w:eastAsia="Batang" w:hAnsi="Arial"/>
                <w:sz w:val="18"/>
              </w:rPr>
              <w:t xml:space="preserve">network (a </w:t>
            </w:r>
            <w:r w:rsidRPr="004E0931">
              <w:rPr>
                <w:rFonts w:ascii="Arial" w:eastAsia="Batang" w:hAnsi="Arial"/>
                <w:noProof/>
                <w:sz w:val="18"/>
              </w:rPr>
              <w:t xml:space="preserve">PLMN </w:t>
            </w:r>
            <w:r w:rsidRPr="004E0931">
              <w:rPr>
                <w:rFonts w:ascii="Arial" w:eastAsia="Batang" w:hAnsi="Arial"/>
                <w:sz w:val="18"/>
              </w:rPr>
              <w:t xml:space="preserve">or an SNPN) </w:t>
            </w:r>
            <w:r w:rsidRPr="004E0931">
              <w:rPr>
                <w:rFonts w:ascii="Arial" w:eastAsia="Batang" w:hAnsi="Arial"/>
                <w:noProof/>
                <w:sz w:val="18"/>
              </w:rPr>
              <w:t>where the served UE is camping. F</w:t>
            </w:r>
            <w:r w:rsidRPr="004E0931">
              <w:rPr>
                <w:rFonts w:ascii="Arial" w:eastAsia="Batang" w:hAnsi="Arial"/>
                <w:sz w:val="18"/>
              </w:rPr>
              <w:t xml:space="preserve">or the SNPN the NID together with the PLMN ID identifies the SNPN. </w:t>
            </w:r>
            <w:r w:rsidRPr="004E0931">
              <w:rPr>
                <w:rFonts w:ascii="Arial" w:eastAsia="Batang" w:hAnsi="Arial"/>
                <w:noProof/>
                <w:sz w:val="18"/>
              </w:rPr>
              <w:t>Shall be provided when available.</w:t>
            </w:r>
          </w:p>
        </w:tc>
        <w:tc>
          <w:tcPr>
            <w:tcW w:w="2434" w:type="dxa"/>
          </w:tcPr>
          <w:p w14:paraId="6D5712B5"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24434151" w14:textId="77777777" w:rsidTr="00150138">
        <w:trPr>
          <w:jc w:val="center"/>
        </w:trPr>
        <w:tc>
          <w:tcPr>
            <w:tcW w:w="1859" w:type="dxa"/>
          </w:tcPr>
          <w:p w14:paraId="7B11C440"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ratType</w:t>
            </w:r>
          </w:p>
        </w:tc>
        <w:tc>
          <w:tcPr>
            <w:tcW w:w="2254" w:type="dxa"/>
          </w:tcPr>
          <w:p w14:paraId="73A2C621"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RatType</w:t>
            </w:r>
          </w:p>
        </w:tc>
        <w:tc>
          <w:tcPr>
            <w:tcW w:w="475" w:type="dxa"/>
          </w:tcPr>
          <w:p w14:paraId="4697DBFF"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88" w:type="dxa"/>
          </w:tcPr>
          <w:p w14:paraId="4ADF90CA"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064" w:type="dxa"/>
          </w:tcPr>
          <w:p w14:paraId="7DC27656"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noProof/>
                <w:sz w:val="18"/>
              </w:rPr>
              <w:t>The RAT Type where the served UE is camping. Shall be provided when available.</w:t>
            </w:r>
          </w:p>
        </w:tc>
        <w:tc>
          <w:tcPr>
            <w:tcW w:w="2434" w:type="dxa"/>
          </w:tcPr>
          <w:p w14:paraId="2842C318"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04EC0999" w14:textId="77777777" w:rsidTr="00150138">
        <w:trPr>
          <w:jc w:val="center"/>
        </w:trPr>
        <w:tc>
          <w:tcPr>
            <w:tcW w:w="1859" w:type="dxa"/>
          </w:tcPr>
          <w:p w14:paraId="432D92D9"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groupIds</w:t>
            </w:r>
          </w:p>
        </w:tc>
        <w:tc>
          <w:tcPr>
            <w:tcW w:w="2254" w:type="dxa"/>
          </w:tcPr>
          <w:p w14:paraId="4667612E"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array(GroupId)</w:t>
            </w:r>
          </w:p>
        </w:tc>
        <w:tc>
          <w:tcPr>
            <w:tcW w:w="475" w:type="dxa"/>
          </w:tcPr>
          <w:p w14:paraId="0707ED18"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88" w:type="dxa"/>
          </w:tcPr>
          <w:p w14:paraId="561F5ADA"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064" w:type="dxa"/>
          </w:tcPr>
          <w:p w14:paraId="0BED52B0"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cs="Arial"/>
                <w:noProof/>
                <w:sz w:val="18"/>
                <w:szCs w:val="18"/>
              </w:rPr>
              <w:t>Internal Group Identifier(s) of the served UE</w:t>
            </w:r>
            <w:r w:rsidRPr="004E0931">
              <w:rPr>
                <w:rFonts w:ascii="Arial" w:eastAsia="Batang" w:hAnsi="Arial"/>
                <w:noProof/>
                <w:sz w:val="18"/>
              </w:rPr>
              <w:t>. Shall be provided when available.</w:t>
            </w:r>
          </w:p>
        </w:tc>
        <w:tc>
          <w:tcPr>
            <w:tcW w:w="2434" w:type="dxa"/>
          </w:tcPr>
          <w:p w14:paraId="2A89D639"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2E944780" w14:textId="77777777" w:rsidTr="00150138">
        <w:trPr>
          <w:jc w:val="center"/>
        </w:trPr>
        <w:tc>
          <w:tcPr>
            <w:tcW w:w="1859" w:type="dxa"/>
          </w:tcPr>
          <w:p w14:paraId="6E38F198"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hPcfId</w:t>
            </w:r>
          </w:p>
        </w:tc>
        <w:tc>
          <w:tcPr>
            <w:tcW w:w="2254" w:type="dxa"/>
          </w:tcPr>
          <w:p w14:paraId="19994B35" w14:textId="77777777" w:rsidR="004E0931" w:rsidRPr="004E0931" w:rsidRDefault="004E0931" w:rsidP="004E0931">
            <w:pPr>
              <w:keepNext/>
              <w:keepLines/>
              <w:spacing w:after="0"/>
              <w:rPr>
                <w:rFonts w:ascii="Arial" w:eastAsia="Batang" w:hAnsi="Arial"/>
                <w:noProof/>
                <w:sz w:val="18"/>
              </w:rPr>
            </w:pPr>
            <w:proofErr w:type="spellStart"/>
            <w:r w:rsidRPr="004E0931">
              <w:rPr>
                <w:rFonts w:ascii="Arial" w:eastAsia="Batang" w:hAnsi="Arial"/>
                <w:sz w:val="18"/>
              </w:rPr>
              <w:t>NfInstanceId</w:t>
            </w:r>
            <w:proofErr w:type="spellEnd"/>
          </w:p>
        </w:tc>
        <w:tc>
          <w:tcPr>
            <w:tcW w:w="475" w:type="dxa"/>
          </w:tcPr>
          <w:p w14:paraId="28E6F4D1"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88" w:type="dxa"/>
          </w:tcPr>
          <w:p w14:paraId="3F4AB11F"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064" w:type="dxa"/>
          </w:tcPr>
          <w:p w14:paraId="2F79B8C5"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cs="Arial"/>
                <w:noProof/>
                <w:sz w:val="18"/>
                <w:szCs w:val="18"/>
              </w:rPr>
              <w:t>H-PCF Identifier</w:t>
            </w:r>
            <w:r w:rsidRPr="004E0931">
              <w:rPr>
                <w:rFonts w:ascii="Arial" w:eastAsia="Batang" w:hAnsi="Arial"/>
                <w:noProof/>
                <w:sz w:val="18"/>
              </w:rPr>
              <w:t>. Shall be provided when available.</w:t>
            </w:r>
          </w:p>
        </w:tc>
        <w:tc>
          <w:tcPr>
            <w:tcW w:w="2434" w:type="dxa"/>
          </w:tcPr>
          <w:p w14:paraId="6BB2347B"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27F7FAD1" w14:textId="77777777" w:rsidTr="00150138">
        <w:trPr>
          <w:jc w:val="center"/>
        </w:trPr>
        <w:tc>
          <w:tcPr>
            <w:tcW w:w="1859" w:type="dxa"/>
          </w:tcPr>
          <w:p w14:paraId="0987B3DF"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uePolReq</w:t>
            </w:r>
          </w:p>
        </w:tc>
        <w:tc>
          <w:tcPr>
            <w:tcW w:w="2254" w:type="dxa"/>
          </w:tcPr>
          <w:p w14:paraId="360C3898"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 xml:space="preserve">UePolicyRequest </w:t>
            </w:r>
          </w:p>
        </w:tc>
        <w:tc>
          <w:tcPr>
            <w:tcW w:w="475" w:type="dxa"/>
          </w:tcPr>
          <w:p w14:paraId="0DE3FD1B"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88" w:type="dxa"/>
          </w:tcPr>
          <w:p w14:paraId="7E71BF22"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064" w:type="dxa"/>
          </w:tcPr>
          <w:p w14:paraId="6CBE82BF"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noProof/>
                <w:sz w:val="18"/>
              </w:rPr>
              <w:t xml:space="preserve">A request for UE Policies. Shall be provided when the AMF receives an </w:t>
            </w:r>
            <w:r w:rsidRPr="004E0931">
              <w:rPr>
                <w:rFonts w:ascii="Arial" w:eastAsia="Batang" w:hAnsi="Arial"/>
                <w:sz w:val="18"/>
              </w:rPr>
              <w:t>"UE STATE INDICATION" message, as defined in Annex D.5.4 of 3GPP TS 24.501 [15]</w:t>
            </w:r>
            <w:r w:rsidRPr="004E0931">
              <w:rPr>
                <w:rFonts w:ascii="Arial" w:eastAsia="Batang" w:hAnsi="Arial"/>
                <w:noProof/>
                <w:sz w:val="18"/>
              </w:rPr>
              <w:t>.</w:t>
            </w:r>
          </w:p>
        </w:tc>
        <w:tc>
          <w:tcPr>
            <w:tcW w:w="2434" w:type="dxa"/>
          </w:tcPr>
          <w:p w14:paraId="63AABBEA"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13020D2D" w14:textId="77777777" w:rsidTr="00150138">
        <w:trPr>
          <w:jc w:val="center"/>
        </w:trPr>
        <w:tc>
          <w:tcPr>
            <w:tcW w:w="1859" w:type="dxa"/>
          </w:tcPr>
          <w:p w14:paraId="6F5DF299"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guami</w:t>
            </w:r>
          </w:p>
        </w:tc>
        <w:tc>
          <w:tcPr>
            <w:tcW w:w="2254" w:type="dxa"/>
          </w:tcPr>
          <w:p w14:paraId="0230CD26"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Guami</w:t>
            </w:r>
            <w:proofErr w:type="spellEnd"/>
          </w:p>
        </w:tc>
        <w:tc>
          <w:tcPr>
            <w:tcW w:w="475" w:type="dxa"/>
          </w:tcPr>
          <w:p w14:paraId="253ADE22"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88" w:type="dxa"/>
          </w:tcPr>
          <w:p w14:paraId="5E688216"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064" w:type="dxa"/>
          </w:tcPr>
          <w:p w14:paraId="6A537EA0"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 xml:space="preserve">The </w:t>
            </w:r>
            <w:r w:rsidRPr="004E0931">
              <w:rPr>
                <w:rFonts w:ascii="Arial" w:eastAsia="Batang" w:hAnsi="Arial"/>
                <w:sz w:val="18"/>
                <w:lang w:eastAsia="zh-CN"/>
              </w:rPr>
              <w:t>Globally Unique AMF Identifier (GUAMI) shall be provided by an AMF as NF service consumer.</w:t>
            </w:r>
          </w:p>
        </w:tc>
        <w:tc>
          <w:tcPr>
            <w:tcW w:w="2434" w:type="dxa"/>
          </w:tcPr>
          <w:p w14:paraId="202DAAE6"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0818790B" w14:textId="77777777" w:rsidTr="00150138">
        <w:trPr>
          <w:jc w:val="center"/>
        </w:trPr>
        <w:tc>
          <w:tcPr>
            <w:tcW w:w="1859" w:type="dxa"/>
          </w:tcPr>
          <w:p w14:paraId="50C04619"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serviceName</w:t>
            </w:r>
          </w:p>
        </w:tc>
        <w:tc>
          <w:tcPr>
            <w:tcW w:w="2254" w:type="dxa"/>
          </w:tcPr>
          <w:p w14:paraId="7B4E033F"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ServiceName</w:t>
            </w:r>
            <w:proofErr w:type="spellEnd"/>
          </w:p>
        </w:tc>
        <w:tc>
          <w:tcPr>
            <w:tcW w:w="475" w:type="dxa"/>
          </w:tcPr>
          <w:p w14:paraId="7ADF83BD"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O</w:t>
            </w:r>
          </w:p>
        </w:tc>
        <w:tc>
          <w:tcPr>
            <w:tcW w:w="1188" w:type="dxa"/>
          </w:tcPr>
          <w:p w14:paraId="6BCDF39A"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064" w:type="dxa"/>
          </w:tcPr>
          <w:p w14:paraId="57074438"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If the NF service consumer is an AMF, it should provide the name of a service produced by the AMF that makes use of information received within the Npcf_UEPolicyControl_UpdateNotify service operation.</w:t>
            </w:r>
          </w:p>
        </w:tc>
        <w:tc>
          <w:tcPr>
            <w:tcW w:w="2434" w:type="dxa"/>
          </w:tcPr>
          <w:p w14:paraId="4CD0FA20"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039BC26D" w14:textId="77777777" w:rsidTr="00150138">
        <w:trPr>
          <w:jc w:val="center"/>
        </w:trPr>
        <w:tc>
          <w:tcPr>
            <w:tcW w:w="1859" w:type="dxa"/>
          </w:tcPr>
          <w:p w14:paraId="2DE83F30" w14:textId="77777777" w:rsidR="004E0931" w:rsidRPr="004E0931" w:rsidRDefault="004E0931" w:rsidP="004E0931">
            <w:pPr>
              <w:keepNext/>
              <w:keepLines/>
              <w:spacing w:after="0"/>
              <w:rPr>
                <w:rFonts w:ascii="Arial" w:eastAsia="Batang" w:hAnsi="Arial"/>
                <w:noProof/>
                <w:sz w:val="18"/>
              </w:rPr>
            </w:pPr>
            <w:proofErr w:type="spellStart"/>
            <w:r w:rsidRPr="004E0931">
              <w:rPr>
                <w:rFonts w:ascii="Arial" w:eastAsia="Batang" w:hAnsi="Arial"/>
                <w:sz w:val="18"/>
              </w:rPr>
              <w:t>servingNfId</w:t>
            </w:r>
            <w:proofErr w:type="spellEnd"/>
          </w:p>
        </w:tc>
        <w:tc>
          <w:tcPr>
            <w:tcW w:w="2254" w:type="dxa"/>
          </w:tcPr>
          <w:p w14:paraId="41CCE403"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NfInstanceId</w:t>
            </w:r>
            <w:proofErr w:type="spellEnd"/>
          </w:p>
        </w:tc>
        <w:tc>
          <w:tcPr>
            <w:tcW w:w="475" w:type="dxa"/>
          </w:tcPr>
          <w:p w14:paraId="6C541D2E"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noProof/>
                <w:sz w:val="18"/>
                <w:lang w:eastAsia="zh-CN"/>
              </w:rPr>
              <w:t>C</w:t>
            </w:r>
          </w:p>
        </w:tc>
        <w:tc>
          <w:tcPr>
            <w:tcW w:w="1188" w:type="dxa"/>
          </w:tcPr>
          <w:p w14:paraId="71F06299"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noProof/>
                <w:sz w:val="18"/>
              </w:rPr>
              <w:t>0..</w:t>
            </w:r>
            <w:r w:rsidRPr="004E0931">
              <w:rPr>
                <w:rFonts w:ascii="Arial" w:eastAsia="Batang" w:hAnsi="Arial" w:hint="eastAsia"/>
                <w:noProof/>
                <w:sz w:val="18"/>
                <w:lang w:eastAsia="zh-CN"/>
              </w:rPr>
              <w:t>1</w:t>
            </w:r>
          </w:p>
        </w:tc>
        <w:tc>
          <w:tcPr>
            <w:tcW w:w="3064" w:type="dxa"/>
          </w:tcPr>
          <w:p w14:paraId="2E036F36"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If the NF service consumer is an AMF</w:t>
            </w:r>
            <w:r w:rsidRPr="004E0931">
              <w:rPr>
                <w:rFonts w:ascii="Arial" w:eastAsia="Batang" w:hAnsi="Arial" w:cs="Arial"/>
                <w:sz w:val="18"/>
                <w:szCs w:val="18"/>
              </w:rPr>
              <w:t>, it shall contain the identifier of the serving AMF.</w:t>
            </w:r>
          </w:p>
        </w:tc>
        <w:tc>
          <w:tcPr>
            <w:tcW w:w="2434" w:type="dxa"/>
          </w:tcPr>
          <w:p w14:paraId="54CE262F"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5298E3AF" w14:textId="77777777" w:rsidTr="00150138">
        <w:trPr>
          <w:jc w:val="center"/>
        </w:trPr>
        <w:tc>
          <w:tcPr>
            <w:tcW w:w="1859" w:type="dxa"/>
          </w:tcPr>
          <w:p w14:paraId="097E91EA" w14:textId="77777777" w:rsidR="004E0931" w:rsidRPr="004E0931" w:rsidRDefault="004E0931" w:rsidP="004E0931">
            <w:pPr>
              <w:keepNext/>
              <w:keepLines/>
              <w:spacing w:after="0"/>
              <w:rPr>
                <w:rFonts w:ascii="Arial" w:eastAsia="Batang" w:hAnsi="Arial"/>
                <w:sz w:val="18"/>
              </w:rPr>
            </w:pPr>
            <w:r w:rsidRPr="004E0931">
              <w:rPr>
                <w:rFonts w:ascii="Arial" w:eastAsia="Batang" w:hAnsi="Arial"/>
                <w:sz w:val="18"/>
              </w:rPr>
              <w:t>pc5Capab</w:t>
            </w:r>
          </w:p>
        </w:tc>
        <w:tc>
          <w:tcPr>
            <w:tcW w:w="2254" w:type="dxa"/>
          </w:tcPr>
          <w:p w14:paraId="57B067F7" w14:textId="77777777" w:rsidR="004E0931" w:rsidRPr="004E0931" w:rsidRDefault="004E0931" w:rsidP="004E0931">
            <w:pPr>
              <w:keepNext/>
              <w:keepLines/>
              <w:spacing w:after="0"/>
              <w:rPr>
                <w:rFonts w:ascii="Arial" w:eastAsia="Batang" w:hAnsi="Arial"/>
                <w:sz w:val="18"/>
              </w:rPr>
            </w:pPr>
            <w:r w:rsidRPr="004E0931">
              <w:rPr>
                <w:rFonts w:ascii="Arial" w:eastAsia="Batang" w:hAnsi="Arial" w:hint="eastAsia"/>
                <w:sz w:val="18"/>
                <w:lang w:eastAsia="zh-CN"/>
              </w:rPr>
              <w:t>P</w:t>
            </w:r>
            <w:r w:rsidRPr="004E0931">
              <w:rPr>
                <w:rFonts w:ascii="Arial" w:eastAsia="Batang" w:hAnsi="Arial"/>
                <w:sz w:val="18"/>
                <w:lang w:eastAsia="zh-CN"/>
              </w:rPr>
              <w:t>c5Capability</w:t>
            </w:r>
          </w:p>
        </w:tc>
        <w:tc>
          <w:tcPr>
            <w:tcW w:w="475" w:type="dxa"/>
          </w:tcPr>
          <w:p w14:paraId="25916425"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noProof/>
                <w:sz w:val="18"/>
                <w:lang w:eastAsia="zh-CN"/>
              </w:rPr>
              <w:t>C</w:t>
            </w:r>
          </w:p>
        </w:tc>
        <w:tc>
          <w:tcPr>
            <w:tcW w:w="1188" w:type="dxa"/>
          </w:tcPr>
          <w:p w14:paraId="55BBAB1E"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hint="eastAsia"/>
                <w:noProof/>
                <w:sz w:val="18"/>
                <w:lang w:eastAsia="zh-CN"/>
              </w:rPr>
              <w:t>0</w:t>
            </w:r>
            <w:r w:rsidRPr="004E0931">
              <w:rPr>
                <w:rFonts w:ascii="Arial" w:eastAsia="Batang" w:hAnsi="Arial"/>
                <w:noProof/>
                <w:sz w:val="18"/>
                <w:lang w:eastAsia="zh-CN"/>
              </w:rPr>
              <w:t>..1</w:t>
            </w:r>
          </w:p>
        </w:tc>
        <w:tc>
          <w:tcPr>
            <w:tcW w:w="3064" w:type="dxa"/>
          </w:tcPr>
          <w:p w14:paraId="1BA08946"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hint="eastAsia"/>
                <w:noProof/>
                <w:sz w:val="18"/>
                <w:lang w:eastAsia="zh-CN"/>
              </w:rPr>
              <w:t>I</w:t>
            </w:r>
            <w:r w:rsidRPr="004E0931">
              <w:rPr>
                <w:rFonts w:ascii="Arial" w:eastAsia="Batang" w:hAnsi="Arial"/>
                <w:noProof/>
                <w:sz w:val="18"/>
                <w:lang w:eastAsia="zh-CN"/>
              </w:rPr>
              <w:t>ndicates the PC5 Capability for V2X communications supported by the UE. It shall be provided when available at the NF service consumer.</w:t>
            </w:r>
          </w:p>
        </w:tc>
        <w:tc>
          <w:tcPr>
            <w:tcW w:w="2434" w:type="dxa"/>
          </w:tcPr>
          <w:p w14:paraId="78BF0111"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cs="Arial" w:hint="eastAsia"/>
                <w:noProof/>
                <w:sz w:val="18"/>
                <w:szCs w:val="18"/>
                <w:lang w:eastAsia="zh-CN"/>
              </w:rPr>
              <w:t>V</w:t>
            </w:r>
            <w:r w:rsidRPr="004E0931">
              <w:rPr>
                <w:rFonts w:ascii="Arial" w:eastAsia="Batang" w:hAnsi="Arial" w:cs="Arial"/>
                <w:noProof/>
                <w:sz w:val="18"/>
                <w:szCs w:val="18"/>
                <w:lang w:eastAsia="zh-CN"/>
              </w:rPr>
              <w:t>2X</w:t>
            </w:r>
          </w:p>
        </w:tc>
      </w:tr>
      <w:tr w:rsidR="004E0931" w:rsidRPr="004E0931" w14:paraId="3C6DAB5D" w14:textId="77777777" w:rsidTr="00150138">
        <w:trPr>
          <w:jc w:val="center"/>
        </w:trPr>
        <w:tc>
          <w:tcPr>
            <w:tcW w:w="1859" w:type="dxa"/>
          </w:tcPr>
          <w:p w14:paraId="4E6389D0"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lastRenderedPageBreak/>
              <w:t>proSeCapab</w:t>
            </w:r>
            <w:proofErr w:type="spellEnd"/>
          </w:p>
        </w:tc>
        <w:tc>
          <w:tcPr>
            <w:tcW w:w="2254" w:type="dxa"/>
          </w:tcPr>
          <w:p w14:paraId="5BAAD737" w14:textId="77777777" w:rsidR="004E0931" w:rsidRPr="004E0931" w:rsidRDefault="004E0931" w:rsidP="004E0931">
            <w:pPr>
              <w:keepNext/>
              <w:keepLines/>
              <w:spacing w:after="0"/>
              <w:rPr>
                <w:rFonts w:ascii="Arial" w:eastAsia="Batang" w:hAnsi="Arial"/>
                <w:sz w:val="18"/>
              </w:rPr>
            </w:pPr>
            <w:r w:rsidRPr="004E0931">
              <w:rPr>
                <w:rFonts w:ascii="Arial" w:eastAsia="Batang" w:hAnsi="Arial"/>
                <w:sz w:val="18"/>
                <w:lang w:eastAsia="zh-CN"/>
              </w:rPr>
              <w:t>array(</w:t>
            </w:r>
            <w:proofErr w:type="spellStart"/>
            <w:r w:rsidRPr="004E0931">
              <w:rPr>
                <w:rFonts w:ascii="Arial" w:eastAsia="Batang" w:hAnsi="Arial"/>
                <w:sz w:val="18"/>
                <w:lang w:eastAsia="zh-CN"/>
              </w:rPr>
              <w:t>ProSeCapability</w:t>
            </w:r>
            <w:proofErr w:type="spellEnd"/>
            <w:r w:rsidRPr="004E0931">
              <w:rPr>
                <w:rFonts w:ascii="Arial" w:eastAsia="Batang" w:hAnsi="Arial"/>
                <w:sz w:val="18"/>
                <w:lang w:eastAsia="zh-CN"/>
              </w:rPr>
              <w:t>)</w:t>
            </w:r>
          </w:p>
        </w:tc>
        <w:tc>
          <w:tcPr>
            <w:tcW w:w="475" w:type="dxa"/>
          </w:tcPr>
          <w:p w14:paraId="440F2CFA"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noProof/>
                <w:sz w:val="18"/>
                <w:lang w:eastAsia="zh-CN"/>
              </w:rPr>
              <w:t>C</w:t>
            </w:r>
          </w:p>
        </w:tc>
        <w:tc>
          <w:tcPr>
            <w:tcW w:w="1188" w:type="dxa"/>
          </w:tcPr>
          <w:p w14:paraId="153D3E0D"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lang w:eastAsia="zh-CN"/>
              </w:rPr>
              <w:t>1..N</w:t>
            </w:r>
          </w:p>
        </w:tc>
        <w:tc>
          <w:tcPr>
            <w:tcW w:w="3064" w:type="dxa"/>
          </w:tcPr>
          <w:p w14:paraId="69823A48"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hint="eastAsia"/>
                <w:noProof/>
                <w:sz w:val="18"/>
                <w:lang w:eastAsia="zh-CN"/>
              </w:rPr>
              <w:t>I</w:t>
            </w:r>
            <w:r w:rsidRPr="004E0931">
              <w:rPr>
                <w:rFonts w:ascii="Arial" w:eastAsia="Batang" w:hAnsi="Arial"/>
                <w:noProof/>
                <w:sz w:val="18"/>
                <w:lang w:eastAsia="zh-CN"/>
              </w:rPr>
              <w:t xml:space="preserve">ndicates whether the UE is capable of one or more of the the following 5G ProSe Capabilities: 5G </w:t>
            </w:r>
            <w:proofErr w:type="spellStart"/>
            <w:r w:rsidRPr="004E0931">
              <w:rPr>
                <w:rFonts w:ascii="Arial" w:eastAsia="Batang" w:hAnsi="Arial"/>
                <w:sz w:val="18"/>
              </w:rPr>
              <w:t>ProSe</w:t>
            </w:r>
            <w:proofErr w:type="spellEnd"/>
            <w:r w:rsidRPr="004E0931">
              <w:rPr>
                <w:rFonts w:ascii="Arial" w:eastAsia="Batang" w:hAnsi="Arial"/>
                <w:sz w:val="18"/>
              </w:rPr>
              <w:t xml:space="preserve"> Direct Discovery, 5G </w:t>
            </w:r>
            <w:proofErr w:type="spellStart"/>
            <w:r w:rsidRPr="004E0931">
              <w:rPr>
                <w:rFonts w:ascii="Arial" w:eastAsia="Batang" w:hAnsi="Arial"/>
                <w:sz w:val="18"/>
              </w:rPr>
              <w:t>ProSe</w:t>
            </w:r>
            <w:proofErr w:type="spellEnd"/>
            <w:r w:rsidRPr="004E0931">
              <w:rPr>
                <w:rFonts w:ascii="Arial" w:eastAsia="Batang" w:hAnsi="Arial"/>
                <w:sz w:val="18"/>
              </w:rPr>
              <w:t xml:space="preserve"> Direct Communication, Layer-2 and/or Layer 3 5G </w:t>
            </w:r>
            <w:proofErr w:type="spellStart"/>
            <w:r w:rsidRPr="004E0931">
              <w:rPr>
                <w:rFonts w:ascii="Arial" w:eastAsia="Batang" w:hAnsi="Arial"/>
                <w:sz w:val="18"/>
              </w:rPr>
              <w:t>ProSe</w:t>
            </w:r>
            <w:proofErr w:type="spellEnd"/>
            <w:r w:rsidRPr="004E0931">
              <w:rPr>
                <w:rFonts w:ascii="Arial" w:eastAsia="Batang" w:hAnsi="Arial"/>
                <w:sz w:val="18"/>
              </w:rPr>
              <w:t xml:space="preserve"> UE-to-Network Relay and Layer-2 and/or Layer 3 5G </w:t>
            </w:r>
            <w:proofErr w:type="spellStart"/>
            <w:r w:rsidRPr="004E0931">
              <w:rPr>
                <w:rFonts w:ascii="Arial" w:eastAsia="Batang" w:hAnsi="Arial"/>
                <w:sz w:val="18"/>
              </w:rPr>
              <w:t>ProSe</w:t>
            </w:r>
            <w:proofErr w:type="spellEnd"/>
            <w:r w:rsidRPr="004E0931">
              <w:rPr>
                <w:rFonts w:ascii="Arial" w:eastAsia="Batang" w:hAnsi="Arial"/>
                <w:sz w:val="18"/>
              </w:rPr>
              <w:t xml:space="preserve"> Remote UE</w:t>
            </w:r>
            <w:r w:rsidRPr="004E0931">
              <w:rPr>
                <w:rFonts w:ascii="Arial" w:eastAsia="Batang" w:hAnsi="Arial"/>
                <w:noProof/>
                <w:sz w:val="18"/>
                <w:lang w:eastAsia="zh-CN"/>
              </w:rPr>
              <w:t>. It shall be provided when available at the NF service consumer.</w:t>
            </w:r>
          </w:p>
        </w:tc>
        <w:tc>
          <w:tcPr>
            <w:tcW w:w="2434" w:type="dxa"/>
          </w:tcPr>
          <w:p w14:paraId="4402D9E3"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cs="Arial"/>
                <w:noProof/>
                <w:sz w:val="18"/>
                <w:szCs w:val="18"/>
                <w:lang w:eastAsia="zh-CN"/>
              </w:rPr>
              <w:t>ProSe</w:t>
            </w:r>
          </w:p>
        </w:tc>
      </w:tr>
      <w:tr w:rsidR="00851A58" w:rsidRPr="004E0931" w14:paraId="16BB481F" w14:textId="77777777" w:rsidTr="00150138">
        <w:trPr>
          <w:jc w:val="center"/>
          <w:ins w:id="219" w:author="Nokia" w:date="2023-04-05T11:28:00Z"/>
        </w:trPr>
        <w:tc>
          <w:tcPr>
            <w:tcW w:w="1859" w:type="dxa"/>
          </w:tcPr>
          <w:p w14:paraId="23B009AB" w14:textId="3213B92E" w:rsidR="00851A58" w:rsidRPr="004E0931" w:rsidRDefault="00851A58" w:rsidP="00851A58">
            <w:pPr>
              <w:keepNext/>
              <w:keepLines/>
              <w:spacing w:after="0"/>
              <w:rPr>
                <w:ins w:id="220" w:author="Nokia" w:date="2023-04-05T11:28:00Z"/>
                <w:rFonts w:ascii="Arial" w:eastAsia="Batang" w:hAnsi="Arial"/>
                <w:sz w:val="18"/>
              </w:rPr>
            </w:pPr>
            <w:ins w:id="221" w:author="Nokia" w:date="2023-04-05T11:28:00Z">
              <w:r>
                <w:rPr>
                  <w:rFonts w:ascii="Arial" w:eastAsia="Batang" w:hAnsi="Arial"/>
                  <w:sz w:val="18"/>
                </w:rPr>
                <w:t>trigg</w:t>
              </w:r>
            </w:ins>
            <w:ins w:id="222" w:author="Nokia" w:date="2023-04-05T11:29:00Z">
              <w:r>
                <w:rPr>
                  <w:rFonts w:ascii="Arial" w:eastAsia="Batang" w:hAnsi="Arial"/>
                  <w:sz w:val="18"/>
                </w:rPr>
                <w:t>ers</w:t>
              </w:r>
            </w:ins>
          </w:p>
        </w:tc>
        <w:tc>
          <w:tcPr>
            <w:tcW w:w="2254" w:type="dxa"/>
          </w:tcPr>
          <w:p w14:paraId="336F9839" w14:textId="600DC039" w:rsidR="00851A58" w:rsidRPr="004E0931" w:rsidRDefault="00851A58" w:rsidP="00851A58">
            <w:pPr>
              <w:keepNext/>
              <w:keepLines/>
              <w:spacing w:after="0"/>
              <w:rPr>
                <w:ins w:id="223" w:author="Nokia" w:date="2023-04-05T11:28:00Z"/>
                <w:rFonts w:ascii="Arial" w:eastAsia="Batang" w:hAnsi="Arial"/>
                <w:sz w:val="18"/>
                <w:lang w:eastAsia="zh-CN"/>
              </w:rPr>
            </w:pPr>
            <w:ins w:id="224" w:author="Nokia" w:date="2023-04-05T11:29:00Z">
              <w:r w:rsidRPr="004E0931">
                <w:rPr>
                  <w:rFonts w:ascii="Arial" w:eastAsia="Batang" w:hAnsi="Arial"/>
                  <w:noProof/>
                  <w:sz w:val="18"/>
                </w:rPr>
                <w:t>array(RequestTrigger)</w:t>
              </w:r>
            </w:ins>
          </w:p>
        </w:tc>
        <w:tc>
          <w:tcPr>
            <w:tcW w:w="475" w:type="dxa"/>
          </w:tcPr>
          <w:p w14:paraId="5B2F97E6" w14:textId="0A943914" w:rsidR="00851A58" w:rsidRPr="004E0931" w:rsidRDefault="00851A58" w:rsidP="00851A58">
            <w:pPr>
              <w:keepNext/>
              <w:keepLines/>
              <w:spacing w:after="0"/>
              <w:jc w:val="center"/>
              <w:rPr>
                <w:ins w:id="225" w:author="Nokia" w:date="2023-04-05T11:28:00Z"/>
                <w:rFonts w:ascii="Arial" w:eastAsia="Batang" w:hAnsi="Arial"/>
                <w:noProof/>
                <w:sz w:val="18"/>
                <w:lang w:eastAsia="zh-CN"/>
              </w:rPr>
            </w:pPr>
            <w:ins w:id="226" w:author="Nokia" w:date="2023-04-05T11:29:00Z">
              <w:r w:rsidRPr="004E0931">
                <w:rPr>
                  <w:rFonts w:ascii="Arial" w:eastAsia="Batang" w:hAnsi="Arial"/>
                  <w:noProof/>
                  <w:sz w:val="18"/>
                </w:rPr>
                <w:t>C</w:t>
              </w:r>
            </w:ins>
          </w:p>
        </w:tc>
        <w:tc>
          <w:tcPr>
            <w:tcW w:w="1188" w:type="dxa"/>
          </w:tcPr>
          <w:p w14:paraId="4BE3408D" w14:textId="735E7D18" w:rsidR="00851A58" w:rsidRPr="004E0931" w:rsidRDefault="00851A58" w:rsidP="00851A58">
            <w:pPr>
              <w:keepNext/>
              <w:keepLines/>
              <w:spacing w:after="0"/>
              <w:jc w:val="center"/>
              <w:rPr>
                <w:ins w:id="227" w:author="Nokia" w:date="2023-04-05T11:28:00Z"/>
                <w:rFonts w:ascii="Arial" w:eastAsia="Batang" w:hAnsi="Arial"/>
                <w:noProof/>
                <w:sz w:val="18"/>
                <w:lang w:eastAsia="zh-CN"/>
              </w:rPr>
            </w:pPr>
            <w:ins w:id="228" w:author="Nokia" w:date="2023-04-05T11:29:00Z">
              <w:r w:rsidRPr="004E0931">
                <w:rPr>
                  <w:rFonts w:ascii="Arial" w:eastAsia="Batang" w:hAnsi="Arial"/>
                  <w:noProof/>
                  <w:sz w:val="18"/>
                </w:rPr>
                <w:t>1..N</w:t>
              </w:r>
            </w:ins>
          </w:p>
        </w:tc>
        <w:tc>
          <w:tcPr>
            <w:tcW w:w="3064" w:type="dxa"/>
          </w:tcPr>
          <w:p w14:paraId="68302D93" w14:textId="6F2998F8" w:rsidR="00851A58" w:rsidRPr="004E0931" w:rsidRDefault="00851A58" w:rsidP="00851A58">
            <w:pPr>
              <w:keepNext/>
              <w:keepLines/>
              <w:spacing w:after="0"/>
              <w:rPr>
                <w:ins w:id="229" w:author="Nokia" w:date="2023-04-05T11:28:00Z"/>
                <w:rFonts w:ascii="Arial" w:eastAsia="Batang" w:hAnsi="Arial"/>
                <w:noProof/>
                <w:sz w:val="18"/>
                <w:lang w:eastAsia="zh-CN"/>
              </w:rPr>
            </w:pPr>
            <w:ins w:id="230" w:author="Nokia" w:date="2023-04-05T11:29:00Z">
              <w:r w:rsidRPr="004E0931">
                <w:rPr>
                  <w:rFonts w:ascii="Arial" w:eastAsia="Batang" w:hAnsi="Arial"/>
                  <w:noProof/>
                  <w:sz w:val="18"/>
                </w:rPr>
                <w:t>Request Triggers that the NF service consumer observes</w:t>
              </w:r>
              <w:r>
                <w:rPr>
                  <w:rFonts w:ascii="Arial" w:eastAsia="Batang" w:hAnsi="Arial"/>
                  <w:noProof/>
                  <w:sz w:val="18"/>
                </w:rPr>
                <w:t xml:space="preserve"> and do not require expli</w:t>
              </w:r>
            </w:ins>
            <w:ins w:id="231" w:author="Nokia" w:date="2023-04-05T11:30:00Z">
              <w:r>
                <w:rPr>
                  <w:rFonts w:ascii="Arial" w:eastAsia="Batang" w:hAnsi="Arial"/>
                  <w:noProof/>
                  <w:sz w:val="18"/>
                </w:rPr>
                <w:t>cit subscription</w:t>
              </w:r>
            </w:ins>
            <w:ins w:id="232" w:author="Nokia" w:date="2023-04-05T11:29:00Z">
              <w:r w:rsidRPr="004E0931">
                <w:rPr>
                  <w:rFonts w:ascii="Arial" w:eastAsia="Batang" w:hAnsi="Arial"/>
                  <w:noProof/>
                  <w:sz w:val="18"/>
                </w:rPr>
                <w:t>.</w:t>
              </w:r>
            </w:ins>
          </w:p>
        </w:tc>
        <w:tc>
          <w:tcPr>
            <w:tcW w:w="2434" w:type="dxa"/>
          </w:tcPr>
          <w:p w14:paraId="1B513DC4" w14:textId="10B241E9" w:rsidR="00851A58" w:rsidRPr="004E0931" w:rsidRDefault="00851A58" w:rsidP="00851A58">
            <w:pPr>
              <w:keepNext/>
              <w:keepLines/>
              <w:spacing w:after="0"/>
              <w:rPr>
                <w:ins w:id="233" w:author="Nokia" w:date="2023-04-05T11:28:00Z"/>
                <w:rFonts w:ascii="Arial" w:eastAsia="Batang" w:hAnsi="Arial" w:cs="Arial"/>
                <w:noProof/>
                <w:sz w:val="18"/>
                <w:szCs w:val="18"/>
                <w:lang w:eastAsia="zh-CN"/>
              </w:rPr>
            </w:pPr>
            <w:proofErr w:type="spellStart"/>
            <w:ins w:id="234" w:author="Nokia" w:date="2023-04-05T11:29:00Z">
              <w:r w:rsidRPr="004E0931">
                <w:rPr>
                  <w:rFonts w:ascii="Arial" w:eastAsia="Batang" w:hAnsi="Arial"/>
                  <w:sz w:val="18"/>
                  <w:lang w:eastAsia="zh-CN"/>
                </w:rPr>
                <w:t>SliceAwareANDSP</w:t>
              </w:r>
            </w:ins>
            <w:proofErr w:type="spellEnd"/>
          </w:p>
        </w:tc>
      </w:tr>
      <w:tr w:rsidR="004E0931" w:rsidRPr="004E0931" w14:paraId="39C75AF5" w14:textId="77777777" w:rsidTr="00150138">
        <w:trPr>
          <w:jc w:val="center"/>
        </w:trPr>
        <w:tc>
          <w:tcPr>
            <w:tcW w:w="1859" w:type="dxa"/>
          </w:tcPr>
          <w:p w14:paraId="5653D6B7"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confSnssais</w:t>
            </w:r>
            <w:proofErr w:type="spellEnd"/>
          </w:p>
        </w:tc>
        <w:tc>
          <w:tcPr>
            <w:tcW w:w="2254" w:type="dxa"/>
          </w:tcPr>
          <w:p w14:paraId="696112B4" w14:textId="77777777" w:rsidR="004E0931" w:rsidRPr="004E0931" w:rsidRDefault="004E0931" w:rsidP="004E0931">
            <w:pPr>
              <w:keepNext/>
              <w:keepLines/>
              <w:spacing w:after="0"/>
              <w:rPr>
                <w:rFonts w:ascii="Arial" w:eastAsia="Batang" w:hAnsi="Arial"/>
                <w:sz w:val="18"/>
                <w:lang w:eastAsia="zh-CN"/>
              </w:rPr>
            </w:pPr>
            <w:r w:rsidRPr="004E0931">
              <w:rPr>
                <w:rFonts w:ascii="Arial" w:eastAsia="Batang" w:hAnsi="Arial"/>
                <w:sz w:val="18"/>
                <w:lang w:eastAsia="zh-CN"/>
              </w:rPr>
              <w:t>array(</w:t>
            </w:r>
            <w:proofErr w:type="spellStart"/>
            <w:r w:rsidRPr="004E0931">
              <w:rPr>
                <w:rFonts w:ascii="Arial" w:eastAsia="Batang" w:hAnsi="Arial"/>
                <w:sz w:val="18"/>
                <w:lang w:eastAsia="zh-CN"/>
              </w:rPr>
              <w:t>Snssai</w:t>
            </w:r>
            <w:proofErr w:type="spellEnd"/>
            <w:r w:rsidRPr="004E0931">
              <w:rPr>
                <w:rFonts w:ascii="Arial" w:eastAsia="Batang" w:hAnsi="Arial"/>
                <w:sz w:val="18"/>
                <w:lang w:eastAsia="zh-CN"/>
              </w:rPr>
              <w:t>)</w:t>
            </w:r>
          </w:p>
        </w:tc>
        <w:tc>
          <w:tcPr>
            <w:tcW w:w="475" w:type="dxa"/>
          </w:tcPr>
          <w:p w14:paraId="4C1776A1"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noProof/>
                <w:sz w:val="18"/>
                <w:lang w:eastAsia="zh-CN"/>
              </w:rPr>
              <w:t>C</w:t>
            </w:r>
          </w:p>
        </w:tc>
        <w:tc>
          <w:tcPr>
            <w:tcW w:w="1188" w:type="dxa"/>
          </w:tcPr>
          <w:p w14:paraId="3B2EE644"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noProof/>
                <w:sz w:val="18"/>
                <w:lang w:eastAsia="zh-CN"/>
              </w:rPr>
              <w:t>1..N</w:t>
            </w:r>
          </w:p>
        </w:tc>
        <w:tc>
          <w:tcPr>
            <w:tcW w:w="3064" w:type="dxa"/>
          </w:tcPr>
          <w:p w14:paraId="11448823" w14:textId="5E849E96" w:rsidR="004E0931" w:rsidRPr="004E0931" w:rsidRDefault="004E0931" w:rsidP="004E0931">
            <w:pPr>
              <w:keepNext/>
              <w:keepLines/>
              <w:spacing w:after="0"/>
              <w:rPr>
                <w:rFonts w:ascii="Arial" w:eastAsia="Batang" w:hAnsi="Arial"/>
                <w:noProof/>
                <w:sz w:val="18"/>
                <w:lang w:eastAsia="zh-CN"/>
              </w:rPr>
            </w:pPr>
            <w:r w:rsidRPr="004E0931">
              <w:rPr>
                <w:rFonts w:ascii="Arial" w:eastAsia="Batang" w:hAnsi="Arial"/>
                <w:noProof/>
                <w:sz w:val="18"/>
                <w:lang w:eastAsia="zh-CN"/>
              </w:rPr>
              <w:t xml:space="preserve">The Configured NSSAI </w:t>
            </w:r>
            <w:r w:rsidRPr="004E0931">
              <w:rPr>
                <w:rFonts w:ascii="Arial" w:eastAsia="Batang" w:hAnsi="Arial"/>
                <w:noProof/>
                <w:sz w:val="18"/>
              </w:rPr>
              <w:t>for the serving PLMN</w:t>
            </w:r>
            <w:r w:rsidRPr="004E0931">
              <w:rPr>
                <w:rFonts w:ascii="Arial" w:eastAsia="Batang" w:hAnsi="Arial"/>
                <w:noProof/>
                <w:sz w:val="18"/>
                <w:lang w:eastAsia="zh-CN"/>
              </w:rPr>
              <w:t>. It shall be provided in the roaming case when available at the NF service consumer</w:t>
            </w:r>
            <w:ins w:id="235" w:author="Nokia" w:date="2023-04-05T11:31:00Z">
              <w:r w:rsidR="00851A58">
                <w:rPr>
                  <w:rFonts w:ascii="Arial" w:eastAsia="Batang" w:hAnsi="Arial"/>
                  <w:noProof/>
                  <w:sz w:val="18"/>
                  <w:lang w:eastAsia="zh-CN"/>
                </w:rPr>
                <w:t xml:space="preserve"> </w:t>
              </w:r>
            </w:ins>
            <w:ins w:id="236" w:author="Nokia" w:date="2023-04-05T11:32:00Z">
              <w:r w:rsidR="00851A58">
                <w:rPr>
                  <w:rFonts w:ascii="Arial" w:eastAsia="Batang" w:hAnsi="Arial"/>
                  <w:noProof/>
                  <w:sz w:val="18"/>
                  <w:lang w:eastAsia="zh-CN"/>
                </w:rPr>
                <w:t>and</w:t>
              </w:r>
            </w:ins>
            <w:ins w:id="237" w:author="Nokia" w:date="2023-04-05T11:31:00Z">
              <w:r w:rsidR="00851A58">
                <w:rPr>
                  <w:rFonts w:ascii="Arial" w:eastAsia="Batang" w:hAnsi="Arial"/>
                  <w:noProof/>
                  <w:sz w:val="18"/>
                  <w:lang w:eastAsia="zh-CN"/>
                </w:rPr>
                <w:t xml:space="preserve"> the "WRONG_TNGF" trigger or the "WRONG_N3IWF" trigger is reported within the "triggers" attribute</w:t>
              </w:r>
            </w:ins>
            <w:r w:rsidRPr="004E0931">
              <w:rPr>
                <w:rFonts w:ascii="Arial" w:eastAsia="Batang" w:hAnsi="Arial"/>
                <w:noProof/>
                <w:sz w:val="18"/>
                <w:lang w:eastAsia="zh-CN"/>
              </w:rPr>
              <w:t>.</w:t>
            </w:r>
          </w:p>
        </w:tc>
        <w:tc>
          <w:tcPr>
            <w:tcW w:w="2434" w:type="dxa"/>
          </w:tcPr>
          <w:p w14:paraId="0D275A7E" w14:textId="77777777" w:rsidR="004E0931" w:rsidRPr="004E0931" w:rsidRDefault="004E0931" w:rsidP="004E0931">
            <w:pPr>
              <w:keepNext/>
              <w:keepLines/>
              <w:spacing w:after="0"/>
              <w:rPr>
                <w:rFonts w:ascii="Arial" w:eastAsia="Batang" w:hAnsi="Arial" w:cs="Arial"/>
                <w:noProof/>
                <w:sz w:val="18"/>
                <w:szCs w:val="18"/>
                <w:lang w:eastAsia="zh-CN"/>
              </w:rPr>
            </w:pPr>
            <w:proofErr w:type="spellStart"/>
            <w:r w:rsidRPr="004E0931">
              <w:rPr>
                <w:rFonts w:ascii="Arial" w:eastAsia="Batang" w:hAnsi="Arial"/>
                <w:sz w:val="18"/>
                <w:lang w:eastAsia="zh-CN"/>
              </w:rPr>
              <w:t>SliceAwareANDSP</w:t>
            </w:r>
            <w:proofErr w:type="spellEnd"/>
          </w:p>
        </w:tc>
      </w:tr>
      <w:tr w:rsidR="004E0931" w:rsidRPr="004E0931" w14:paraId="752CA880" w14:textId="77777777" w:rsidTr="00150138">
        <w:trPr>
          <w:jc w:val="center"/>
        </w:trPr>
        <w:tc>
          <w:tcPr>
            <w:tcW w:w="1859" w:type="dxa"/>
          </w:tcPr>
          <w:p w14:paraId="2FF931E9"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satBackhaulCategory</w:t>
            </w:r>
            <w:proofErr w:type="spellEnd"/>
          </w:p>
        </w:tc>
        <w:tc>
          <w:tcPr>
            <w:tcW w:w="2254" w:type="dxa"/>
          </w:tcPr>
          <w:p w14:paraId="05FC875F" w14:textId="77777777" w:rsidR="004E0931" w:rsidRPr="004E0931" w:rsidRDefault="004E0931" w:rsidP="004E0931">
            <w:pPr>
              <w:keepNext/>
              <w:keepLines/>
              <w:spacing w:after="0"/>
              <w:rPr>
                <w:rFonts w:ascii="Arial" w:eastAsia="Batang" w:hAnsi="Arial"/>
                <w:sz w:val="18"/>
                <w:lang w:eastAsia="zh-CN"/>
              </w:rPr>
            </w:pPr>
            <w:proofErr w:type="spellStart"/>
            <w:r w:rsidRPr="004E0931">
              <w:rPr>
                <w:rFonts w:ascii="Arial" w:eastAsia="Batang" w:hAnsi="Arial"/>
                <w:sz w:val="18"/>
              </w:rPr>
              <w:t>SatelliteBackhaulCategory</w:t>
            </w:r>
            <w:proofErr w:type="spellEnd"/>
          </w:p>
        </w:tc>
        <w:tc>
          <w:tcPr>
            <w:tcW w:w="475" w:type="dxa"/>
          </w:tcPr>
          <w:p w14:paraId="43E2052E"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noProof/>
                <w:sz w:val="18"/>
              </w:rPr>
              <w:t>C</w:t>
            </w:r>
          </w:p>
        </w:tc>
        <w:tc>
          <w:tcPr>
            <w:tcW w:w="1188" w:type="dxa"/>
          </w:tcPr>
          <w:p w14:paraId="50ED7BFE"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sz w:val="18"/>
              </w:rPr>
              <w:t>0..1</w:t>
            </w:r>
          </w:p>
        </w:tc>
        <w:tc>
          <w:tcPr>
            <w:tcW w:w="3064" w:type="dxa"/>
          </w:tcPr>
          <w:p w14:paraId="41BAA7A6" w14:textId="77777777" w:rsidR="004E0931" w:rsidRPr="004E0931" w:rsidRDefault="004E0931" w:rsidP="004E0931">
            <w:pPr>
              <w:keepNext/>
              <w:keepLines/>
              <w:spacing w:after="0"/>
              <w:rPr>
                <w:rFonts w:ascii="Arial" w:eastAsia="Batang" w:hAnsi="Arial"/>
                <w:noProof/>
                <w:sz w:val="18"/>
                <w:lang w:eastAsia="zh-CN"/>
              </w:rPr>
            </w:pPr>
            <w:r w:rsidRPr="004E0931">
              <w:rPr>
                <w:rFonts w:ascii="Arial" w:eastAsia="Batang" w:hAnsi="Arial"/>
                <w:noProof/>
                <w:sz w:val="18"/>
                <w:lang w:eastAsia="zh-CN"/>
              </w:rPr>
              <w:t>Indicates the type of the satellite when the AMF is aware that the UE is accessing over a gNB using satellite backhaul.</w:t>
            </w:r>
          </w:p>
          <w:p w14:paraId="30BE661E" w14:textId="77777777" w:rsidR="004E0931" w:rsidRPr="004E0931" w:rsidRDefault="004E0931" w:rsidP="004E0931">
            <w:pPr>
              <w:keepNext/>
              <w:keepLines/>
              <w:spacing w:after="0"/>
              <w:rPr>
                <w:rFonts w:ascii="Arial" w:eastAsia="Batang" w:hAnsi="Arial"/>
                <w:noProof/>
                <w:sz w:val="18"/>
                <w:lang w:eastAsia="zh-CN"/>
              </w:rPr>
            </w:pPr>
            <w:r w:rsidRPr="004E0931">
              <w:rPr>
                <w:rFonts w:ascii="Arial" w:eastAsia="Batang" w:hAnsi="Arial"/>
                <w:noProof/>
                <w:sz w:val="18"/>
                <w:lang w:eastAsia="zh-CN"/>
              </w:rPr>
              <w:t>I</w:t>
            </w:r>
            <w:r w:rsidRPr="004E0931">
              <w:rPr>
                <w:rFonts w:ascii="Arial" w:eastAsia="Batang" w:hAnsi="Arial" w:hint="eastAsia"/>
                <w:noProof/>
                <w:sz w:val="18"/>
                <w:lang w:eastAsia="zh-CN"/>
              </w:rPr>
              <w:t>t</w:t>
            </w:r>
            <w:r w:rsidRPr="004E0931">
              <w:rPr>
                <w:rFonts w:ascii="Arial" w:eastAsia="Batang" w:hAnsi="Arial"/>
                <w:noProof/>
                <w:sz w:val="18"/>
                <w:lang w:eastAsia="zh-CN"/>
              </w:rPr>
              <w:t xml:space="preserve"> shall be provided by an AMF as NF service consumer based on configuration.</w:t>
            </w:r>
          </w:p>
        </w:tc>
        <w:tc>
          <w:tcPr>
            <w:tcW w:w="2434" w:type="dxa"/>
          </w:tcPr>
          <w:p w14:paraId="13606C6F" w14:textId="77777777" w:rsidR="004E0931" w:rsidRPr="004E0931" w:rsidRDefault="004E0931" w:rsidP="004E0931">
            <w:pPr>
              <w:keepNext/>
              <w:keepLines/>
              <w:spacing w:after="0"/>
              <w:rPr>
                <w:rFonts w:ascii="Arial" w:eastAsia="Batang" w:hAnsi="Arial" w:cs="Arial"/>
                <w:noProof/>
                <w:sz w:val="18"/>
                <w:szCs w:val="18"/>
                <w:lang w:eastAsia="zh-CN"/>
              </w:rPr>
            </w:pPr>
            <w:proofErr w:type="spellStart"/>
            <w:r w:rsidRPr="004E0931">
              <w:rPr>
                <w:rFonts w:ascii="Arial" w:eastAsia="Batang" w:hAnsi="Arial"/>
                <w:sz w:val="18"/>
              </w:rPr>
              <w:t>EnSatBackhaulCategoryChg</w:t>
            </w:r>
            <w:proofErr w:type="spellEnd"/>
          </w:p>
        </w:tc>
      </w:tr>
      <w:tr w:rsidR="004E0931" w:rsidRPr="004E0931" w14:paraId="130A54E8" w14:textId="77777777" w:rsidTr="00150138">
        <w:trPr>
          <w:jc w:val="center"/>
        </w:trPr>
        <w:tc>
          <w:tcPr>
            <w:tcW w:w="1859" w:type="dxa"/>
          </w:tcPr>
          <w:p w14:paraId="4D492FF5"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suppFeat</w:t>
            </w:r>
          </w:p>
        </w:tc>
        <w:tc>
          <w:tcPr>
            <w:tcW w:w="2254" w:type="dxa"/>
          </w:tcPr>
          <w:p w14:paraId="0BC1B4C8"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lang w:eastAsia="zh-CN"/>
              </w:rPr>
              <w:t>SupportedFeatures</w:t>
            </w:r>
          </w:p>
        </w:tc>
        <w:tc>
          <w:tcPr>
            <w:tcW w:w="475" w:type="dxa"/>
          </w:tcPr>
          <w:p w14:paraId="214109EA"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M</w:t>
            </w:r>
          </w:p>
        </w:tc>
        <w:tc>
          <w:tcPr>
            <w:tcW w:w="1188" w:type="dxa"/>
          </w:tcPr>
          <w:p w14:paraId="572624C2"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w:t>
            </w:r>
          </w:p>
        </w:tc>
        <w:tc>
          <w:tcPr>
            <w:tcW w:w="3064" w:type="dxa"/>
          </w:tcPr>
          <w:p w14:paraId="6D5CFCA4"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Indicates the features supported by the service consumer.</w:t>
            </w:r>
          </w:p>
        </w:tc>
        <w:tc>
          <w:tcPr>
            <w:tcW w:w="2434" w:type="dxa"/>
          </w:tcPr>
          <w:p w14:paraId="23551B70"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rsidDel="00851A58" w14:paraId="03F01DDC" w14:textId="69230CDD" w:rsidTr="00150138">
        <w:trPr>
          <w:jc w:val="center"/>
          <w:del w:id="238" w:author="Nokia" w:date="2023-04-05T11:28:00Z"/>
        </w:trPr>
        <w:tc>
          <w:tcPr>
            <w:tcW w:w="1859" w:type="dxa"/>
          </w:tcPr>
          <w:p w14:paraId="0E680B1F" w14:textId="6496A9DB" w:rsidR="004E0931" w:rsidRPr="004E0931" w:rsidDel="00851A58" w:rsidRDefault="004E0931" w:rsidP="004E0931">
            <w:pPr>
              <w:keepNext/>
              <w:keepLines/>
              <w:spacing w:after="0"/>
              <w:rPr>
                <w:del w:id="239" w:author="Nokia" w:date="2023-04-05T11:28:00Z"/>
                <w:rFonts w:ascii="Arial" w:eastAsia="Batang" w:hAnsi="Arial"/>
                <w:noProof/>
                <w:sz w:val="18"/>
              </w:rPr>
            </w:pPr>
          </w:p>
        </w:tc>
        <w:tc>
          <w:tcPr>
            <w:tcW w:w="2254" w:type="dxa"/>
          </w:tcPr>
          <w:p w14:paraId="487F58A3" w14:textId="02FF27A1" w:rsidR="004E0931" w:rsidRPr="004E0931" w:rsidDel="00851A58" w:rsidRDefault="004E0931" w:rsidP="004E0931">
            <w:pPr>
              <w:keepNext/>
              <w:keepLines/>
              <w:spacing w:after="0"/>
              <w:rPr>
                <w:del w:id="240" w:author="Nokia" w:date="2023-04-05T11:28:00Z"/>
                <w:rFonts w:ascii="Arial" w:eastAsia="Batang" w:hAnsi="Arial"/>
                <w:noProof/>
                <w:sz w:val="18"/>
                <w:lang w:eastAsia="zh-CN"/>
              </w:rPr>
            </w:pPr>
          </w:p>
        </w:tc>
        <w:tc>
          <w:tcPr>
            <w:tcW w:w="475" w:type="dxa"/>
          </w:tcPr>
          <w:p w14:paraId="58783DC7" w14:textId="11A002A3" w:rsidR="004E0931" w:rsidRPr="004E0931" w:rsidDel="00851A58" w:rsidRDefault="004E0931" w:rsidP="004E0931">
            <w:pPr>
              <w:keepNext/>
              <w:keepLines/>
              <w:spacing w:after="0"/>
              <w:jc w:val="center"/>
              <w:rPr>
                <w:del w:id="241" w:author="Nokia" w:date="2023-04-05T11:28:00Z"/>
                <w:rFonts w:ascii="Arial" w:eastAsia="Batang" w:hAnsi="Arial"/>
                <w:noProof/>
                <w:sz w:val="18"/>
              </w:rPr>
            </w:pPr>
          </w:p>
        </w:tc>
        <w:tc>
          <w:tcPr>
            <w:tcW w:w="1188" w:type="dxa"/>
          </w:tcPr>
          <w:p w14:paraId="17E6EFF6" w14:textId="4291F511" w:rsidR="004E0931" w:rsidRPr="004E0931" w:rsidDel="00851A58" w:rsidRDefault="004E0931" w:rsidP="004E0931">
            <w:pPr>
              <w:keepNext/>
              <w:keepLines/>
              <w:spacing w:after="0"/>
              <w:jc w:val="center"/>
              <w:rPr>
                <w:del w:id="242" w:author="Nokia" w:date="2023-04-05T11:28:00Z"/>
                <w:rFonts w:ascii="Arial" w:eastAsia="Batang" w:hAnsi="Arial"/>
                <w:noProof/>
                <w:sz w:val="18"/>
              </w:rPr>
            </w:pPr>
          </w:p>
        </w:tc>
        <w:tc>
          <w:tcPr>
            <w:tcW w:w="3064" w:type="dxa"/>
          </w:tcPr>
          <w:p w14:paraId="11905CBA" w14:textId="74737373" w:rsidR="004E0931" w:rsidRPr="004E0931" w:rsidDel="00851A58" w:rsidRDefault="004E0931" w:rsidP="004E0931">
            <w:pPr>
              <w:keepNext/>
              <w:keepLines/>
              <w:spacing w:after="0"/>
              <w:rPr>
                <w:del w:id="243" w:author="Nokia" w:date="2023-04-05T11:28:00Z"/>
                <w:rFonts w:ascii="Arial" w:eastAsia="Batang" w:hAnsi="Arial"/>
                <w:noProof/>
                <w:sz w:val="18"/>
              </w:rPr>
            </w:pPr>
          </w:p>
        </w:tc>
        <w:tc>
          <w:tcPr>
            <w:tcW w:w="2434" w:type="dxa"/>
          </w:tcPr>
          <w:p w14:paraId="6A42136D" w14:textId="0C2100A9" w:rsidR="004E0931" w:rsidRPr="004E0931" w:rsidDel="00851A58" w:rsidRDefault="004E0931" w:rsidP="004E0931">
            <w:pPr>
              <w:keepNext/>
              <w:keepLines/>
              <w:spacing w:after="0"/>
              <w:rPr>
                <w:del w:id="244" w:author="Nokia" w:date="2023-04-05T11:28:00Z"/>
                <w:rFonts w:ascii="Arial" w:eastAsia="Batang" w:hAnsi="Arial" w:cs="Arial"/>
                <w:noProof/>
                <w:sz w:val="18"/>
                <w:szCs w:val="18"/>
              </w:rPr>
            </w:pPr>
          </w:p>
        </w:tc>
      </w:t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tbl>
    <w:p w14:paraId="2EDED323" w14:textId="77777777" w:rsidR="004E0931" w:rsidRPr="00B1343B" w:rsidRDefault="004E0931" w:rsidP="004E0931">
      <w:pPr>
        <w:rPr>
          <w:rFonts w:eastAsia="Batang"/>
          <w:lang w:eastAsia="zh-CN"/>
        </w:rPr>
      </w:pPr>
    </w:p>
    <w:p w14:paraId="3556A448" w14:textId="77777777" w:rsidR="004E0931" w:rsidRPr="0002788F" w:rsidRDefault="004E0931" w:rsidP="004E09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15956DA" w14:textId="77777777" w:rsidR="004E0931" w:rsidRPr="004E0931" w:rsidRDefault="004E0931" w:rsidP="004E0931">
      <w:pPr>
        <w:keepNext/>
        <w:keepLines/>
        <w:spacing w:before="120"/>
        <w:ind w:left="1418" w:hanging="1418"/>
        <w:outlineLvl w:val="3"/>
        <w:rPr>
          <w:rFonts w:ascii="Arial" w:eastAsia="Batang" w:hAnsi="Arial"/>
          <w:noProof/>
          <w:sz w:val="24"/>
        </w:rPr>
      </w:pPr>
      <w:bookmarkStart w:id="245" w:name="_Toc120652822"/>
      <w:bookmarkStart w:id="246" w:name="_Toc129205609"/>
      <w:bookmarkStart w:id="247" w:name="_Toc129244428"/>
      <w:bookmarkStart w:id="248" w:name="_Toc130549890"/>
      <w:bookmarkStart w:id="249" w:name="_Toc28013437"/>
      <w:bookmarkStart w:id="250" w:name="_Toc34222350"/>
      <w:bookmarkStart w:id="251" w:name="_Toc36040533"/>
      <w:bookmarkStart w:id="252" w:name="_Toc39134462"/>
      <w:bookmarkStart w:id="253" w:name="_Toc43283409"/>
      <w:bookmarkStart w:id="254" w:name="_Toc45134449"/>
      <w:bookmarkStart w:id="255" w:name="_Toc49930049"/>
      <w:bookmarkStart w:id="256" w:name="_Toc50024169"/>
      <w:bookmarkStart w:id="257" w:name="_Toc51763657"/>
      <w:bookmarkStart w:id="258" w:name="_Toc56594521"/>
      <w:bookmarkStart w:id="259" w:name="_Toc67493863"/>
      <w:bookmarkStart w:id="260" w:name="_Toc68169767"/>
      <w:bookmarkStart w:id="261" w:name="_Toc73459377"/>
      <w:bookmarkStart w:id="262" w:name="_Toc73459500"/>
      <w:bookmarkStart w:id="263" w:name="_Toc74743037"/>
      <w:bookmarkStart w:id="264" w:name="_Toc112918322"/>
      <w:r w:rsidRPr="004E0931">
        <w:rPr>
          <w:rFonts w:ascii="Arial" w:eastAsia="Batang" w:hAnsi="Arial"/>
          <w:noProof/>
          <w:sz w:val="24"/>
        </w:rPr>
        <w:lastRenderedPageBreak/>
        <w:t>5.6.2.4</w:t>
      </w:r>
      <w:r w:rsidRPr="004E0931">
        <w:rPr>
          <w:rFonts w:ascii="Arial" w:eastAsia="Batang" w:hAnsi="Arial"/>
          <w:noProof/>
          <w:sz w:val="24"/>
        </w:rPr>
        <w:tab/>
        <w:t>Type PolicyAssociationUpdateRequest</w:t>
      </w:r>
      <w:bookmarkEnd w:id="245"/>
      <w:bookmarkEnd w:id="246"/>
      <w:bookmarkEnd w:id="247"/>
      <w:bookmarkEnd w:id="248"/>
    </w:p>
    <w:p w14:paraId="1B65C4FC" w14:textId="77777777" w:rsidR="004E0931" w:rsidRPr="004E0931" w:rsidRDefault="004E0931" w:rsidP="004E0931">
      <w:pPr>
        <w:keepNext/>
        <w:keepLines/>
        <w:spacing w:before="60"/>
        <w:jc w:val="center"/>
        <w:rPr>
          <w:rFonts w:ascii="Arial" w:eastAsia="Batang" w:hAnsi="Arial"/>
          <w:b/>
          <w:noProof/>
        </w:rPr>
      </w:pPr>
      <w:r w:rsidRPr="004E0931">
        <w:rPr>
          <w:rFonts w:ascii="Arial" w:eastAsia="Batang" w:hAnsi="Arial"/>
          <w:b/>
          <w:noProof/>
        </w:rPr>
        <w:t>Table 5.6.2.4-1: Definition of type PolicyAssociationUpdateRequest</w:t>
      </w:r>
    </w:p>
    <w:tbl>
      <w:tblPr>
        <w:tblW w:w="9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6"/>
        <w:gridCol w:w="10"/>
        <w:gridCol w:w="1671"/>
        <w:gridCol w:w="10"/>
        <w:gridCol w:w="438"/>
        <w:gridCol w:w="10"/>
        <w:gridCol w:w="1154"/>
        <w:gridCol w:w="10"/>
        <w:gridCol w:w="3135"/>
        <w:gridCol w:w="10"/>
        <w:gridCol w:w="1365"/>
        <w:gridCol w:w="13"/>
      </w:tblGrid>
      <w:tr w:rsidR="004E0931" w:rsidRPr="004E0931" w14:paraId="15908426" w14:textId="77777777" w:rsidTr="00150138">
        <w:trPr>
          <w:gridAfter w:val="1"/>
          <w:wAfter w:w="13" w:type="dxa"/>
          <w:jc w:val="center"/>
        </w:trPr>
        <w:tc>
          <w:tcPr>
            <w:tcW w:w="1626" w:type="dxa"/>
            <w:gridSpan w:val="2"/>
            <w:shd w:val="clear" w:color="auto" w:fill="C0C0C0"/>
            <w:hideMark/>
          </w:tcPr>
          <w:p w14:paraId="2A42BE95"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lastRenderedPageBreak/>
              <w:t>Attribute name</w:t>
            </w:r>
          </w:p>
        </w:tc>
        <w:tc>
          <w:tcPr>
            <w:tcW w:w="1681" w:type="dxa"/>
            <w:gridSpan w:val="2"/>
            <w:shd w:val="clear" w:color="auto" w:fill="C0C0C0"/>
            <w:hideMark/>
          </w:tcPr>
          <w:p w14:paraId="5D961519"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Data type</w:t>
            </w:r>
          </w:p>
        </w:tc>
        <w:tc>
          <w:tcPr>
            <w:tcW w:w="448" w:type="dxa"/>
            <w:gridSpan w:val="2"/>
            <w:shd w:val="clear" w:color="auto" w:fill="C0C0C0"/>
            <w:hideMark/>
          </w:tcPr>
          <w:p w14:paraId="61B4380C"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P</w:t>
            </w:r>
          </w:p>
        </w:tc>
        <w:tc>
          <w:tcPr>
            <w:tcW w:w="1164" w:type="dxa"/>
            <w:gridSpan w:val="2"/>
            <w:shd w:val="clear" w:color="auto" w:fill="C0C0C0"/>
            <w:hideMark/>
          </w:tcPr>
          <w:p w14:paraId="59D707A3"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Cardinality</w:t>
            </w:r>
          </w:p>
        </w:tc>
        <w:tc>
          <w:tcPr>
            <w:tcW w:w="3145" w:type="dxa"/>
            <w:gridSpan w:val="2"/>
            <w:shd w:val="clear" w:color="auto" w:fill="C0C0C0"/>
            <w:hideMark/>
          </w:tcPr>
          <w:p w14:paraId="294CEBE8"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Description</w:t>
            </w:r>
          </w:p>
        </w:tc>
        <w:tc>
          <w:tcPr>
            <w:tcW w:w="1375" w:type="dxa"/>
            <w:gridSpan w:val="2"/>
            <w:shd w:val="clear" w:color="auto" w:fill="C0C0C0"/>
          </w:tcPr>
          <w:p w14:paraId="0702E825"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Applicability</w:t>
            </w:r>
          </w:p>
        </w:tc>
      </w:tr>
      <w:tr w:rsidR="004E0931" w:rsidRPr="004E0931" w14:paraId="77A9C586" w14:textId="77777777" w:rsidTr="00150138">
        <w:trPr>
          <w:gridAfter w:val="1"/>
          <w:wAfter w:w="13" w:type="dxa"/>
          <w:jc w:val="center"/>
        </w:trPr>
        <w:tc>
          <w:tcPr>
            <w:tcW w:w="1626" w:type="dxa"/>
            <w:gridSpan w:val="2"/>
          </w:tcPr>
          <w:p w14:paraId="642A5BD3"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notificationUri</w:t>
            </w:r>
          </w:p>
        </w:tc>
        <w:tc>
          <w:tcPr>
            <w:tcW w:w="1681" w:type="dxa"/>
            <w:gridSpan w:val="2"/>
          </w:tcPr>
          <w:p w14:paraId="4811AC6E"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Uri</w:t>
            </w:r>
          </w:p>
        </w:tc>
        <w:tc>
          <w:tcPr>
            <w:tcW w:w="448" w:type="dxa"/>
            <w:gridSpan w:val="2"/>
          </w:tcPr>
          <w:p w14:paraId="6910DEAF"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O</w:t>
            </w:r>
          </w:p>
        </w:tc>
        <w:tc>
          <w:tcPr>
            <w:tcW w:w="1164" w:type="dxa"/>
            <w:gridSpan w:val="2"/>
          </w:tcPr>
          <w:p w14:paraId="473BE0E6"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5F2FC506"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Identifies the recipient of Notifications sent by the PCF.</w:t>
            </w:r>
          </w:p>
        </w:tc>
        <w:tc>
          <w:tcPr>
            <w:tcW w:w="1375" w:type="dxa"/>
            <w:gridSpan w:val="2"/>
          </w:tcPr>
          <w:p w14:paraId="46A65F7B"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6592B55C" w14:textId="77777777" w:rsidTr="00150138">
        <w:trPr>
          <w:gridAfter w:val="1"/>
          <w:wAfter w:w="13" w:type="dxa"/>
          <w:jc w:val="center"/>
        </w:trPr>
        <w:tc>
          <w:tcPr>
            <w:tcW w:w="1626" w:type="dxa"/>
            <w:gridSpan w:val="2"/>
          </w:tcPr>
          <w:p w14:paraId="470BAFB3"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altNotifIpv4Addrs</w:t>
            </w:r>
          </w:p>
        </w:tc>
        <w:tc>
          <w:tcPr>
            <w:tcW w:w="1681" w:type="dxa"/>
            <w:gridSpan w:val="2"/>
          </w:tcPr>
          <w:p w14:paraId="26602FFC"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array(Ipv4Addr)</w:t>
            </w:r>
          </w:p>
        </w:tc>
        <w:tc>
          <w:tcPr>
            <w:tcW w:w="448" w:type="dxa"/>
            <w:gridSpan w:val="2"/>
          </w:tcPr>
          <w:p w14:paraId="531D94BD"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O</w:t>
            </w:r>
          </w:p>
        </w:tc>
        <w:tc>
          <w:tcPr>
            <w:tcW w:w="1164" w:type="dxa"/>
            <w:gridSpan w:val="2"/>
          </w:tcPr>
          <w:p w14:paraId="30DFE75C"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145" w:type="dxa"/>
            <w:gridSpan w:val="2"/>
          </w:tcPr>
          <w:p w14:paraId="18BB7FF4"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Alternate or backup IPv4 Address(es) where to send Notifications.</w:t>
            </w:r>
          </w:p>
        </w:tc>
        <w:tc>
          <w:tcPr>
            <w:tcW w:w="1375" w:type="dxa"/>
            <w:gridSpan w:val="2"/>
          </w:tcPr>
          <w:p w14:paraId="6C286AB6"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0D7A64C5" w14:textId="77777777" w:rsidTr="00150138">
        <w:trPr>
          <w:gridAfter w:val="1"/>
          <w:wAfter w:w="13" w:type="dxa"/>
          <w:jc w:val="center"/>
        </w:trPr>
        <w:tc>
          <w:tcPr>
            <w:tcW w:w="1626" w:type="dxa"/>
            <w:gridSpan w:val="2"/>
          </w:tcPr>
          <w:p w14:paraId="48448454"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altNotifIpv6Addrs</w:t>
            </w:r>
          </w:p>
        </w:tc>
        <w:tc>
          <w:tcPr>
            <w:tcW w:w="1681" w:type="dxa"/>
            <w:gridSpan w:val="2"/>
          </w:tcPr>
          <w:p w14:paraId="079578AA"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array(Ipv6Addr)</w:t>
            </w:r>
          </w:p>
        </w:tc>
        <w:tc>
          <w:tcPr>
            <w:tcW w:w="448" w:type="dxa"/>
            <w:gridSpan w:val="2"/>
          </w:tcPr>
          <w:p w14:paraId="0C42C5B0"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O</w:t>
            </w:r>
          </w:p>
        </w:tc>
        <w:tc>
          <w:tcPr>
            <w:tcW w:w="1164" w:type="dxa"/>
            <w:gridSpan w:val="2"/>
          </w:tcPr>
          <w:p w14:paraId="78A69FB1"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145" w:type="dxa"/>
            <w:gridSpan w:val="2"/>
          </w:tcPr>
          <w:p w14:paraId="2B493054"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Alternate or backup IPv6 Address(es) where to send Notifications.</w:t>
            </w:r>
          </w:p>
        </w:tc>
        <w:tc>
          <w:tcPr>
            <w:tcW w:w="1375" w:type="dxa"/>
            <w:gridSpan w:val="2"/>
          </w:tcPr>
          <w:p w14:paraId="31CFD711"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3B442A82" w14:textId="77777777" w:rsidTr="00150138">
        <w:trPr>
          <w:gridAfter w:val="1"/>
          <w:wAfter w:w="13" w:type="dxa"/>
          <w:jc w:val="center"/>
        </w:trPr>
        <w:tc>
          <w:tcPr>
            <w:tcW w:w="1626" w:type="dxa"/>
            <w:gridSpan w:val="2"/>
          </w:tcPr>
          <w:p w14:paraId="2B7898E2"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altNotifFqdns</w:t>
            </w:r>
          </w:p>
        </w:tc>
        <w:tc>
          <w:tcPr>
            <w:tcW w:w="1681" w:type="dxa"/>
            <w:gridSpan w:val="2"/>
          </w:tcPr>
          <w:p w14:paraId="4C8DDC3C"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array(Fqdn)</w:t>
            </w:r>
          </w:p>
        </w:tc>
        <w:tc>
          <w:tcPr>
            <w:tcW w:w="448" w:type="dxa"/>
            <w:gridSpan w:val="2"/>
          </w:tcPr>
          <w:p w14:paraId="7946C43B"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O</w:t>
            </w:r>
          </w:p>
        </w:tc>
        <w:tc>
          <w:tcPr>
            <w:tcW w:w="1164" w:type="dxa"/>
            <w:gridSpan w:val="2"/>
          </w:tcPr>
          <w:p w14:paraId="2AE314DB"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145" w:type="dxa"/>
            <w:gridSpan w:val="2"/>
          </w:tcPr>
          <w:p w14:paraId="64A3CE21"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Alternate or backup FQDN(s) where to send Notifications.</w:t>
            </w:r>
          </w:p>
        </w:tc>
        <w:tc>
          <w:tcPr>
            <w:tcW w:w="1375" w:type="dxa"/>
            <w:gridSpan w:val="2"/>
          </w:tcPr>
          <w:p w14:paraId="7B27A725"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015B36C2" w14:textId="77777777" w:rsidTr="00150138">
        <w:trPr>
          <w:gridAfter w:val="1"/>
          <w:wAfter w:w="13" w:type="dxa"/>
          <w:jc w:val="center"/>
        </w:trPr>
        <w:tc>
          <w:tcPr>
            <w:tcW w:w="1626" w:type="dxa"/>
            <w:gridSpan w:val="2"/>
          </w:tcPr>
          <w:p w14:paraId="411F7EA4"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triggers</w:t>
            </w:r>
          </w:p>
        </w:tc>
        <w:tc>
          <w:tcPr>
            <w:tcW w:w="1681" w:type="dxa"/>
            <w:gridSpan w:val="2"/>
          </w:tcPr>
          <w:p w14:paraId="704A2301"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array(RequestTrigger)</w:t>
            </w:r>
          </w:p>
        </w:tc>
        <w:tc>
          <w:tcPr>
            <w:tcW w:w="448" w:type="dxa"/>
            <w:gridSpan w:val="2"/>
          </w:tcPr>
          <w:p w14:paraId="672DDDDD"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64" w:type="dxa"/>
            <w:gridSpan w:val="2"/>
          </w:tcPr>
          <w:p w14:paraId="65A554E7"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145" w:type="dxa"/>
            <w:gridSpan w:val="2"/>
          </w:tcPr>
          <w:p w14:paraId="12B71828"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Request Triggers that the NF service consumer observes.</w:t>
            </w:r>
          </w:p>
        </w:tc>
        <w:tc>
          <w:tcPr>
            <w:tcW w:w="1375" w:type="dxa"/>
            <w:gridSpan w:val="2"/>
          </w:tcPr>
          <w:p w14:paraId="15268223"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1D4775D4" w14:textId="77777777" w:rsidTr="00150138">
        <w:trPr>
          <w:gridAfter w:val="1"/>
          <w:wAfter w:w="13" w:type="dxa"/>
          <w:jc w:val="center"/>
        </w:trPr>
        <w:tc>
          <w:tcPr>
            <w:tcW w:w="1626" w:type="dxa"/>
            <w:gridSpan w:val="2"/>
          </w:tcPr>
          <w:p w14:paraId="2350733D"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praStatuses</w:t>
            </w:r>
            <w:proofErr w:type="spellEnd"/>
          </w:p>
        </w:tc>
        <w:tc>
          <w:tcPr>
            <w:tcW w:w="1681" w:type="dxa"/>
            <w:gridSpan w:val="2"/>
          </w:tcPr>
          <w:p w14:paraId="6061BEEE" w14:textId="77777777" w:rsidR="004E0931" w:rsidRPr="004E0931" w:rsidRDefault="004E0931" w:rsidP="004E0931">
            <w:pPr>
              <w:keepNext/>
              <w:keepLines/>
              <w:spacing w:after="0"/>
              <w:rPr>
                <w:rFonts w:ascii="Arial" w:eastAsia="Batang" w:hAnsi="Arial"/>
                <w:sz w:val="18"/>
              </w:rPr>
            </w:pPr>
            <w:r w:rsidRPr="004E0931">
              <w:rPr>
                <w:rFonts w:ascii="Arial" w:eastAsia="Batang" w:hAnsi="Arial"/>
                <w:sz w:val="18"/>
                <w:lang w:eastAsia="zh-CN"/>
              </w:rPr>
              <w:t>map(</w:t>
            </w:r>
            <w:proofErr w:type="spellStart"/>
            <w:r w:rsidRPr="004E0931">
              <w:rPr>
                <w:rFonts w:ascii="Arial" w:eastAsia="Batang" w:hAnsi="Arial"/>
                <w:sz w:val="18"/>
                <w:lang w:eastAsia="zh-CN"/>
              </w:rPr>
              <w:t>Pr</w:t>
            </w:r>
            <w:r w:rsidRPr="004E0931">
              <w:rPr>
                <w:rFonts w:ascii="Arial" w:eastAsia="Batang" w:hAnsi="Arial"/>
                <w:sz w:val="18"/>
              </w:rPr>
              <w:t>esence</w:t>
            </w:r>
            <w:r w:rsidRPr="004E0931">
              <w:rPr>
                <w:rFonts w:ascii="Arial" w:eastAsia="Batang" w:hAnsi="Arial"/>
                <w:sz w:val="18"/>
                <w:lang w:eastAsia="zh-CN"/>
              </w:rPr>
              <w:t>Info</w:t>
            </w:r>
            <w:proofErr w:type="spellEnd"/>
            <w:r w:rsidRPr="004E0931">
              <w:rPr>
                <w:rFonts w:ascii="Arial" w:eastAsia="Batang" w:hAnsi="Arial"/>
                <w:sz w:val="18"/>
                <w:lang w:eastAsia="zh-CN"/>
              </w:rPr>
              <w:t>)</w:t>
            </w:r>
          </w:p>
        </w:tc>
        <w:tc>
          <w:tcPr>
            <w:tcW w:w="448" w:type="dxa"/>
            <w:gridSpan w:val="2"/>
          </w:tcPr>
          <w:p w14:paraId="20E698A7" w14:textId="77777777" w:rsidR="004E0931" w:rsidRPr="004E0931" w:rsidRDefault="004E0931" w:rsidP="004E0931">
            <w:pPr>
              <w:keepNext/>
              <w:keepLines/>
              <w:spacing w:after="0"/>
              <w:jc w:val="center"/>
              <w:rPr>
                <w:rFonts w:ascii="Arial" w:eastAsia="Batang" w:hAnsi="Arial"/>
                <w:sz w:val="18"/>
              </w:rPr>
            </w:pPr>
            <w:r w:rsidRPr="004E0931">
              <w:rPr>
                <w:rFonts w:ascii="Arial" w:eastAsia="Batang" w:hAnsi="Arial"/>
                <w:sz w:val="18"/>
              </w:rPr>
              <w:t>C</w:t>
            </w:r>
          </w:p>
        </w:tc>
        <w:tc>
          <w:tcPr>
            <w:tcW w:w="1164" w:type="dxa"/>
            <w:gridSpan w:val="2"/>
          </w:tcPr>
          <w:p w14:paraId="497AF4EA" w14:textId="77777777" w:rsidR="004E0931" w:rsidRPr="004E0931" w:rsidRDefault="004E0931" w:rsidP="004E0931">
            <w:pPr>
              <w:keepNext/>
              <w:keepLines/>
              <w:spacing w:after="0"/>
              <w:jc w:val="center"/>
              <w:rPr>
                <w:rFonts w:ascii="Arial" w:eastAsia="Batang" w:hAnsi="Arial"/>
                <w:sz w:val="18"/>
              </w:rPr>
            </w:pPr>
            <w:r w:rsidRPr="004E0931">
              <w:rPr>
                <w:rFonts w:ascii="Arial" w:eastAsia="Batang" w:hAnsi="Arial"/>
                <w:sz w:val="18"/>
              </w:rPr>
              <w:t>1..N</w:t>
            </w:r>
          </w:p>
        </w:tc>
        <w:tc>
          <w:tcPr>
            <w:tcW w:w="3145" w:type="dxa"/>
            <w:gridSpan w:val="2"/>
          </w:tcPr>
          <w:p w14:paraId="0D12A255" w14:textId="77777777" w:rsidR="004E0931" w:rsidRPr="004E0931" w:rsidRDefault="004E0931" w:rsidP="004E0931">
            <w:pPr>
              <w:keepNext/>
              <w:keepLines/>
              <w:spacing w:after="0"/>
              <w:rPr>
                <w:rFonts w:ascii="Arial" w:eastAsia="Batang" w:hAnsi="Arial"/>
                <w:sz w:val="18"/>
              </w:rPr>
            </w:pPr>
            <w:r w:rsidRPr="004E0931">
              <w:rPr>
                <w:rFonts w:ascii="Arial" w:eastAsia="Batang" w:hAnsi="Arial"/>
                <w:sz w:val="18"/>
              </w:rPr>
              <w:t>If the Trigger "PRA_CH" is reported, the UE presence status for tracking area for which changes of the UE presence occurred shall be provided. The "</w:t>
            </w:r>
            <w:proofErr w:type="spellStart"/>
            <w:r w:rsidRPr="004E0931">
              <w:rPr>
                <w:rFonts w:ascii="Arial" w:eastAsia="Batang" w:hAnsi="Arial"/>
                <w:sz w:val="18"/>
                <w:lang w:eastAsia="zh-CN"/>
              </w:rPr>
              <w:t>praId</w:t>
            </w:r>
            <w:proofErr w:type="spellEnd"/>
            <w:r w:rsidRPr="004E0931">
              <w:rPr>
                <w:rFonts w:ascii="Arial" w:eastAsia="Batang" w:hAnsi="Arial"/>
                <w:sz w:val="18"/>
                <w:lang w:eastAsia="zh-CN"/>
              </w:rPr>
              <w:t xml:space="preserve">" attribute within the </w:t>
            </w:r>
            <w:proofErr w:type="spellStart"/>
            <w:r w:rsidRPr="004E0931">
              <w:rPr>
                <w:rFonts w:ascii="Arial" w:eastAsia="Batang" w:hAnsi="Arial"/>
                <w:sz w:val="18"/>
                <w:lang w:eastAsia="zh-CN"/>
              </w:rPr>
              <w:t>PresenceInfo</w:t>
            </w:r>
            <w:proofErr w:type="spellEnd"/>
            <w:r w:rsidRPr="004E0931">
              <w:rPr>
                <w:rFonts w:ascii="Arial" w:eastAsia="Batang" w:hAnsi="Arial"/>
                <w:sz w:val="18"/>
                <w:lang w:eastAsia="zh-CN"/>
              </w:rPr>
              <w:t xml:space="preserve"> data type shall also be the key of the map. The "</w:t>
            </w:r>
            <w:proofErr w:type="spellStart"/>
            <w:r w:rsidRPr="004E0931">
              <w:rPr>
                <w:rFonts w:ascii="Arial" w:eastAsia="Batang" w:hAnsi="Arial"/>
                <w:sz w:val="18"/>
              </w:rPr>
              <w:t>presenceState</w:t>
            </w:r>
            <w:proofErr w:type="spellEnd"/>
            <w:r w:rsidRPr="004E0931">
              <w:rPr>
                <w:rFonts w:ascii="Arial" w:eastAsia="Batang" w:hAnsi="Arial"/>
                <w:sz w:val="18"/>
              </w:rPr>
              <w:t>"</w:t>
            </w:r>
            <w:r w:rsidRPr="004E0931">
              <w:rPr>
                <w:rFonts w:ascii="Arial" w:eastAsia="Batang" w:hAnsi="Arial"/>
                <w:sz w:val="18"/>
                <w:lang w:eastAsia="zh-CN"/>
              </w:rPr>
              <w:t xml:space="preserve"> attribute within the </w:t>
            </w:r>
            <w:proofErr w:type="spellStart"/>
            <w:r w:rsidRPr="004E0931">
              <w:rPr>
                <w:rFonts w:ascii="Arial" w:eastAsia="Batang" w:hAnsi="Arial"/>
                <w:sz w:val="18"/>
                <w:lang w:eastAsia="zh-CN"/>
              </w:rPr>
              <w:t>PresenceInfo</w:t>
            </w:r>
            <w:proofErr w:type="spellEnd"/>
            <w:r w:rsidRPr="004E0931">
              <w:rPr>
                <w:rFonts w:ascii="Arial" w:eastAsia="Batang" w:hAnsi="Arial"/>
                <w:sz w:val="18"/>
                <w:lang w:eastAsia="zh-CN"/>
              </w:rPr>
              <w:t xml:space="preserve"> data type shall be supplied. The "</w:t>
            </w:r>
            <w:proofErr w:type="spellStart"/>
            <w:r w:rsidRPr="004E0931">
              <w:rPr>
                <w:rFonts w:ascii="Arial" w:eastAsia="Batang" w:hAnsi="Arial"/>
                <w:sz w:val="18"/>
                <w:lang w:eastAsia="zh-CN"/>
              </w:rPr>
              <w:t>additionalPraId</w:t>
            </w:r>
            <w:proofErr w:type="spellEnd"/>
            <w:r w:rsidRPr="004E0931">
              <w:rPr>
                <w:rFonts w:ascii="Arial" w:eastAsia="Batang" w:hAnsi="Arial"/>
                <w:sz w:val="18"/>
              </w:rPr>
              <w:t>"</w:t>
            </w:r>
            <w:r w:rsidRPr="004E0931">
              <w:rPr>
                <w:rFonts w:ascii="Arial" w:eastAsia="Batang" w:hAnsi="Arial"/>
                <w:sz w:val="18"/>
                <w:lang w:eastAsia="zh-CN"/>
              </w:rPr>
              <w:t xml:space="preserve"> attribute within the </w:t>
            </w:r>
            <w:proofErr w:type="spellStart"/>
            <w:r w:rsidRPr="004E0931">
              <w:rPr>
                <w:rFonts w:ascii="Arial" w:eastAsia="Batang" w:hAnsi="Arial"/>
                <w:sz w:val="18"/>
                <w:lang w:eastAsia="zh-CN"/>
              </w:rPr>
              <w:t>PresenceInfo</w:t>
            </w:r>
            <w:proofErr w:type="spellEnd"/>
            <w:r w:rsidRPr="004E0931">
              <w:rPr>
                <w:rFonts w:ascii="Arial" w:eastAsia="Batang" w:hAnsi="Arial"/>
                <w:sz w:val="18"/>
                <w:lang w:eastAsia="zh-CN"/>
              </w:rPr>
              <w:t xml:space="preserve"> data type shall not be supplied. </w:t>
            </w:r>
            <w:r w:rsidRPr="004E0931">
              <w:rPr>
                <w:rFonts w:ascii="Arial" w:eastAsia="Batang" w:hAnsi="Arial"/>
                <w:sz w:val="18"/>
              </w:rPr>
              <w:t>The "</w:t>
            </w:r>
            <w:proofErr w:type="spellStart"/>
            <w:r w:rsidRPr="004E0931">
              <w:rPr>
                <w:rFonts w:ascii="Arial" w:eastAsia="Batang" w:hAnsi="Arial"/>
                <w:sz w:val="18"/>
                <w:lang w:eastAsia="zh-CN"/>
              </w:rPr>
              <w:t>praId</w:t>
            </w:r>
            <w:proofErr w:type="spellEnd"/>
            <w:r w:rsidRPr="004E0931">
              <w:rPr>
                <w:rFonts w:ascii="Arial" w:eastAsia="Batang" w:hAnsi="Arial"/>
                <w:sz w:val="18"/>
                <w:lang w:eastAsia="zh-CN"/>
              </w:rPr>
              <w:t xml:space="preserve">" attribute within the </w:t>
            </w:r>
            <w:proofErr w:type="spellStart"/>
            <w:r w:rsidRPr="004E0931">
              <w:rPr>
                <w:rFonts w:ascii="Arial" w:eastAsia="Batang" w:hAnsi="Arial"/>
                <w:sz w:val="18"/>
                <w:lang w:eastAsia="zh-CN"/>
              </w:rPr>
              <w:t>PresenceInfo</w:t>
            </w:r>
            <w:proofErr w:type="spellEnd"/>
            <w:r w:rsidRPr="004E0931">
              <w:rPr>
                <w:rFonts w:ascii="Arial" w:eastAsia="Batang" w:hAnsi="Arial"/>
                <w:sz w:val="18"/>
                <w:lang w:eastAsia="zh-CN"/>
              </w:rPr>
              <w:t xml:space="preserve"> data type shall include the identifier of an individual presence reporting area.</w:t>
            </w:r>
          </w:p>
        </w:tc>
        <w:tc>
          <w:tcPr>
            <w:tcW w:w="1375" w:type="dxa"/>
            <w:gridSpan w:val="2"/>
          </w:tcPr>
          <w:p w14:paraId="1EEA4AE2" w14:textId="77777777" w:rsidR="004E0931" w:rsidRPr="004E0931" w:rsidRDefault="004E0931" w:rsidP="004E0931">
            <w:pPr>
              <w:keepNext/>
              <w:keepLines/>
              <w:spacing w:after="0"/>
              <w:rPr>
                <w:rFonts w:ascii="Arial" w:eastAsia="Batang" w:hAnsi="Arial" w:cs="Arial"/>
                <w:sz w:val="18"/>
                <w:szCs w:val="18"/>
              </w:rPr>
            </w:pPr>
          </w:p>
        </w:tc>
      </w:tr>
      <w:tr w:rsidR="004E0931" w:rsidRPr="004E0931" w14:paraId="174D983E" w14:textId="77777777" w:rsidTr="00150138">
        <w:trPr>
          <w:gridAfter w:val="1"/>
          <w:wAfter w:w="13" w:type="dxa"/>
          <w:jc w:val="center"/>
        </w:trPr>
        <w:tc>
          <w:tcPr>
            <w:tcW w:w="1626" w:type="dxa"/>
            <w:gridSpan w:val="2"/>
          </w:tcPr>
          <w:p w14:paraId="5980028E"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userLoc</w:t>
            </w:r>
          </w:p>
        </w:tc>
        <w:tc>
          <w:tcPr>
            <w:tcW w:w="1681" w:type="dxa"/>
            <w:gridSpan w:val="2"/>
          </w:tcPr>
          <w:p w14:paraId="1EEEF8CD"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UserLocation</w:t>
            </w:r>
            <w:proofErr w:type="spellEnd"/>
          </w:p>
        </w:tc>
        <w:tc>
          <w:tcPr>
            <w:tcW w:w="448" w:type="dxa"/>
            <w:gridSpan w:val="2"/>
          </w:tcPr>
          <w:p w14:paraId="50CB8393"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64" w:type="dxa"/>
            <w:gridSpan w:val="2"/>
          </w:tcPr>
          <w:p w14:paraId="2A837399"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0FF67C37"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The location of the served UE shall be provided for trigger "LOC_CH".</w:t>
            </w:r>
          </w:p>
        </w:tc>
        <w:tc>
          <w:tcPr>
            <w:tcW w:w="1375" w:type="dxa"/>
            <w:gridSpan w:val="2"/>
          </w:tcPr>
          <w:p w14:paraId="7E081654"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463C6832" w14:textId="77777777" w:rsidTr="00150138">
        <w:trPr>
          <w:gridAfter w:val="1"/>
          <w:wAfter w:w="13" w:type="dxa"/>
          <w:jc w:val="center"/>
        </w:trPr>
        <w:tc>
          <w:tcPr>
            <w:tcW w:w="1626" w:type="dxa"/>
            <w:gridSpan w:val="2"/>
          </w:tcPr>
          <w:p w14:paraId="16D64297"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uePolDelResult</w:t>
            </w:r>
          </w:p>
        </w:tc>
        <w:tc>
          <w:tcPr>
            <w:tcW w:w="1681" w:type="dxa"/>
            <w:gridSpan w:val="2"/>
          </w:tcPr>
          <w:p w14:paraId="34C559F2"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UePolicyDeliveryResult</w:t>
            </w:r>
            <w:proofErr w:type="spellEnd"/>
          </w:p>
        </w:tc>
        <w:tc>
          <w:tcPr>
            <w:tcW w:w="448" w:type="dxa"/>
            <w:gridSpan w:val="2"/>
          </w:tcPr>
          <w:p w14:paraId="12187082"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64" w:type="dxa"/>
            <w:gridSpan w:val="2"/>
          </w:tcPr>
          <w:p w14:paraId="4EA0EBAA"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0E7DBAB1"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5" w:type="dxa"/>
            <w:gridSpan w:val="2"/>
          </w:tcPr>
          <w:p w14:paraId="086FDB4A"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3496A4BA" w14:textId="77777777" w:rsidTr="00150138">
        <w:trPr>
          <w:gridAfter w:val="1"/>
          <w:wAfter w:w="13" w:type="dxa"/>
          <w:jc w:val="center"/>
        </w:trPr>
        <w:tc>
          <w:tcPr>
            <w:tcW w:w="1626" w:type="dxa"/>
            <w:gridSpan w:val="2"/>
          </w:tcPr>
          <w:p w14:paraId="1676167D" w14:textId="77777777" w:rsidR="004E0931" w:rsidRPr="004E0931" w:rsidRDefault="004E0931" w:rsidP="004E0931">
            <w:pPr>
              <w:keepNext/>
              <w:keepLines/>
              <w:spacing w:after="0"/>
              <w:rPr>
                <w:rFonts w:ascii="Arial" w:eastAsia="Batang" w:hAnsi="Arial"/>
                <w:noProof/>
                <w:sz w:val="18"/>
                <w:lang w:eastAsia="zh-CN"/>
              </w:rPr>
            </w:pPr>
            <w:r w:rsidRPr="004E0931">
              <w:rPr>
                <w:rFonts w:ascii="Arial" w:eastAsia="Batang" w:hAnsi="Arial" w:hint="eastAsia"/>
                <w:noProof/>
                <w:sz w:val="18"/>
                <w:lang w:eastAsia="zh-CN"/>
              </w:rPr>
              <w:t>uePolTransFai</w:t>
            </w:r>
            <w:r w:rsidRPr="004E0931">
              <w:rPr>
                <w:rFonts w:ascii="Arial" w:eastAsia="Batang" w:hAnsi="Arial"/>
                <w:noProof/>
                <w:sz w:val="18"/>
                <w:lang w:eastAsia="zh-CN"/>
              </w:rPr>
              <w:t>l</w:t>
            </w:r>
            <w:r w:rsidRPr="004E0931">
              <w:rPr>
                <w:rFonts w:ascii="Arial" w:eastAsia="Batang" w:hAnsi="Arial" w:hint="eastAsia"/>
                <w:noProof/>
                <w:sz w:val="18"/>
                <w:lang w:eastAsia="zh-CN"/>
              </w:rPr>
              <w:t>Notif</w:t>
            </w:r>
          </w:p>
        </w:tc>
        <w:tc>
          <w:tcPr>
            <w:tcW w:w="1681" w:type="dxa"/>
            <w:gridSpan w:val="2"/>
          </w:tcPr>
          <w:p w14:paraId="4B498876" w14:textId="77777777" w:rsidR="004E0931" w:rsidRPr="004E0931" w:rsidRDefault="004E0931" w:rsidP="004E0931">
            <w:pPr>
              <w:keepNext/>
              <w:keepLines/>
              <w:spacing w:after="0"/>
              <w:rPr>
                <w:rFonts w:ascii="Arial" w:eastAsia="Batang" w:hAnsi="Arial"/>
                <w:sz w:val="18"/>
              </w:rPr>
            </w:pPr>
            <w:r w:rsidRPr="004E0931">
              <w:rPr>
                <w:rFonts w:ascii="Arial" w:eastAsia="Batang" w:hAnsi="Arial"/>
                <w:noProof/>
                <w:sz w:val="18"/>
              </w:rPr>
              <w:t>UePolicyTransferFailureNotification</w:t>
            </w:r>
          </w:p>
        </w:tc>
        <w:tc>
          <w:tcPr>
            <w:tcW w:w="448" w:type="dxa"/>
            <w:gridSpan w:val="2"/>
          </w:tcPr>
          <w:p w14:paraId="5F04E28B"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hint="eastAsia"/>
                <w:noProof/>
                <w:sz w:val="18"/>
                <w:lang w:eastAsia="zh-CN"/>
              </w:rPr>
              <w:t>C</w:t>
            </w:r>
          </w:p>
        </w:tc>
        <w:tc>
          <w:tcPr>
            <w:tcW w:w="1164" w:type="dxa"/>
            <w:gridSpan w:val="2"/>
          </w:tcPr>
          <w:p w14:paraId="5973D9DE"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4C79FEA7" w14:textId="77777777" w:rsidR="004E0931" w:rsidRPr="004E0931" w:rsidRDefault="004E0931" w:rsidP="004E0931">
            <w:pPr>
              <w:keepNext/>
              <w:keepLines/>
              <w:spacing w:after="0"/>
              <w:rPr>
                <w:rFonts w:ascii="Arial" w:eastAsia="Batang" w:hAnsi="Arial"/>
                <w:noProof/>
                <w:sz w:val="18"/>
                <w:lang w:eastAsia="zh-CN"/>
              </w:rPr>
            </w:pPr>
            <w:r w:rsidRPr="004E0931">
              <w:rPr>
                <w:rFonts w:ascii="Arial" w:eastAsia="Batang" w:hAnsi="Arial"/>
                <w:noProof/>
                <w:sz w:val="18"/>
                <w:lang w:eastAsia="zh-CN"/>
              </w:rPr>
              <w:t xml:space="preserve">The </w:t>
            </w:r>
            <w:r w:rsidRPr="004E0931">
              <w:rPr>
                <w:rFonts w:ascii="Arial" w:eastAsia="Batang" w:hAnsi="Arial" w:hint="eastAsia"/>
                <w:noProof/>
                <w:sz w:val="18"/>
                <w:lang w:eastAsia="zh-CN"/>
              </w:rPr>
              <w:t>UE policy transfer failure notif</w:t>
            </w:r>
            <w:r w:rsidRPr="004E0931">
              <w:rPr>
                <w:rFonts w:ascii="Arial" w:eastAsia="Batang" w:hAnsi="Arial"/>
                <w:noProof/>
                <w:sz w:val="18"/>
                <w:lang w:eastAsia="zh-CN"/>
              </w:rPr>
              <w:t>i</w:t>
            </w:r>
            <w:r w:rsidRPr="004E0931">
              <w:rPr>
                <w:rFonts w:ascii="Arial" w:eastAsia="Batang" w:hAnsi="Arial" w:hint="eastAsia"/>
                <w:noProof/>
                <w:sz w:val="18"/>
                <w:lang w:eastAsia="zh-CN"/>
              </w:rPr>
              <w:t>cat</w:t>
            </w:r>
            <w:r w:rsidRPr="004E0931">
              <w:rPr>
                <w:rFonts w:ascii="Arial" w:eastAsia="Batang" w:hAnsi="Arial"/>
                <w:noProof/>
                <w:sz w:val="18"/>
                <w:lang w:eastAsia="zh-CN"/>
              </w:rPr>
              <w:t>i</w:t>
            </w:r>
            <w:r w:rsidRPr="004E0931">
              <w:rPr>
                <w:rFonts w:ascii="Arial" w:eastAsia="Batang" w:hAnsi="Arial" w:hint="eastAsia"/>
                <w:noProof/>
                <w:sz w:val="18"/>
                <w:lang w:eastAsia="zh-CN"/>
              </w:rPr>
              <w:t xml:space="preserve">on. </w:t>
            </w:r>
            <w:r w:rsidRPr="004E0931">
              <w:rPr>
                <w:rFonts w:ascii="Arial" w:eastAsia="Batang" w:hAnsi="Arial"/>
                <w:noProof/>
                <w:sz w:val="18"/>
                <w:lang w:eastAsia="zh-CN"/>
              </w:rPr>
              <w:t>Shall be the provided together with trigger "UE_</w:t>
            </w:r>
            <w:r w:rsidRPr="004E0931">
              <w:rPr>
                <w:rFonts w:ascii="Arial" w:eastAsia="Batang" w:hAnsi="Arial"/>
                <w:sz w:val="18"/>
              </w:rPr>
              <w:t>POLICY</w:t>
            </w:r>
            <w:r w:rsidRPr="004E0931">
              <w:rPr>
                <w:rFonts w:ascii="Arial" w:eastAsia="Batang" w:hAnsi="Arial"/>
                <w:noProof/>
                <w:sz w:val="18"/>
                <w:lang w:eastAsia="zh-CN"/>
              </w:rPr>
              <w:t>" when a</w:t>
            </w:r>
            <w:r w:rsidRPr="004E0931">
              <w:rPr>
                <w:rFonts w:ascii="Arial" w:eastAsia="Batang" w:hAnsi="Arial"/>
                <w:sz w:val="18"/>
              </w:rP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5" w:type="dxa"/>
            <w:gridSpan w:val="2"/>
          </w:tcPr>
          <w:p w14:paraId="7F2B20CF"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2C75D3BA" w14:textId="77777777" w:rsidTr="00150138">
        <w:trPr>
          <w:gridAfter w:val="1"/>
          <w:wAfter w:w="13" w:type="dxa"/>
          <w:jc w:val="center"/>
        </w:trPr>
        <w:tc>
          <w:tcPr>
            <w:tcW w:w="1626" w:type="dxa"/>
            <w:gridSpan w:val="2"/>
          </w:tcPr>
          <w:p w14:paraId="123A5368" w14:textId="77777777" w:rsidR="004E0931" w:rsidRPr="004E0931" w:rsidRDefault="004E0931" w:rsidP="004E0931">
            <w:pPr>
              <w:keepNext/>
              <w:keepLines/>
              <w:spacing w:after="0"/>
              <w:rPr>
                <w:rFonts w:ascii="Arial" w:eastAsia="Batang" w:hAnsi="Arial"/>
                <w:noProof/>
                <w:sz w:val="18"/>
                <w:lang w:eastAsia="zh-CN"/>
              </w:rPr>
            </w:pPr>
            <w:r w:rsidRPr="004E0931">
              <w:rPr>
                <w:rFonts w:ascii="Arial" w:eastAsia="Batang" w:hAnsi="Arial"/>
                <w:noProof/>
                <w:sz w:val="18"/>
              </w:rPr>
              <w:t>uePolReq</w:t>
            </w:r>
          </w:p>
        </w:tc>
        <w:tc>
          <w:tcPr>
            <w:tcW w:w="1681" w:type="dxa"/>
            <w:gridSpan w:val="2"/>
          </w:tcPr>
          <w:p w14:paraId="629E7C78"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 xml:space="preserve">UePolicyRequest </w:t>
            </w:r>
          </w:p>
        </w:tc>
        <w:tc>
          <w:tcPr>
            <w:tcW w:w="448" w:type="dxa"/>
            <w:gridSpan w:val="2"/>
          </w:tcPr>
          <w:p w14:paraId="7519F091"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noProof/>
                <w:sz w:val="18"/>
              </w:rPr>
              <w:t>C</w:t>
            </w:r>
          </w:p>
        </w:tc>
        <w:tc>
          <w:tcPr>
            <w:tcW w:w="1164" w:type="dxa"/>
            <w:gridSpan w:val="2"/>
          </w:tcPr>
          <w:p w14:paraId="7F2ED6DE"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42F60DF1" w14:textId="77777777" w:rsidR="004E0931" w:rsidRPr="004E0931" w:rsidRDefault="004E0931" w:rsidP="004E0931">
            <w:pPr>
              <w:keepNext/>
              <w:keepLines/>
              <w:spacing w:after="0"/>
              <w:rPr>
                <w:rFonts w:ascii="Arial" w:eastAsia="Batang" w:hAnsi="Arial"/>
                <w:noProof/>
                <w:sz w:val="18"/>
                <w:lang w:eastAsia="zh-CN"/>
              </w:rPr>
            </w:pPr>
            <w:r w:rsidRPr="004E0931">
              <w:rPr>
                <w:rFonts w:ascii="Arial" w:eastAsia="Batang" w:hAnsi="Arial"/>
                <w:noProof/>
                <w:sz w:val="18"/>
              </w:rPr>
              <w:t xml:space="preserve">A request for UE Policies. Shall be provided together with trigger "UE_POLICY" </w:t>
            </w:r>
            <w:r w:rsidRPr="004E0931">
              <w:rPr>
                <w:rFonts w:ascii="Arial" w:eastAsia="Batang" w:hAnsi="Arial"/>
                <w:sz w:val="18"/>
              </w:rPr>
              <w:t xml:space="preserve">when </w:t>
            </w:r>
            <w:r w:rsidRPr="004E0931">
              <w:rPr>
                <w:rFonts w:ascii="Arial" w:eastAsia="Batang" w:hAnsi="Arial"/>
                <w:noProof/>
                <w:sz w:val="18"/>
              </w:rPr>
              <w:t xml:space="preserve">the V-PCF receives an </w:t>
            </w:r>
            <w:r w:rsidRPr="004E0931">
              <w:rPr>
                <w:rFonts w:ascii="Arial" w:eastAsia="Batang" w:hAnsi="Arial"/>
                <w:sz w:val="18"/>
              </w:rPr>
              <w:t xml:space="preserve">"UE POLICY PROVISIONING REQUEST" message, as defined in </w:t>
            </w:r>
            <w:r w:rsidRPr="004E0931">
              <w:rPr>
                <w:rFonts w:ascii="Arial" w:eastAsia="Batang" w:hAnsi="Arial"/>
                <w:noProof/>
                <w:sz w:val="18"/>
              </w:rPr>
              <w:t xml:space="preserve">clause 7.2.1.1 of 3GPP TS 24.587 [24], if the "V2X" feature is supported, and/or </w:t>
            </w:r>
            <w:r w:rsidRPr="004E0931">
              <w:rPr>
                <w:rFonts w:ascii="Arial" w:eastAsia="Batang" w:hAnsi="Arial"/>
                <w:sz w:val="18"/>
              </w:rPr>
              <w:t xml:space="preserve">when </w:t>
            </w:r>
            <w:r w:rsidRPr="004E0931">
              <w:rPr>
                <w:rFonts w:ascii="Arial" w:eastAsia="Batang" w:hAnsi="Arial"/>
                <w:noProof/>
                <w:sz w:val="18"/>
              </w:rPr>
              <w:t xml:space="preserve">the V-PCF receives an </w:t>
            </w:r>
            <w:r w:rsidRPr="004E0931">
              <w:rPr>
                <w:rFonts w:ascii="Arial" w:eastAsia="Batang" w:hAnsi="Arial"/>
                <w:sz w:val="18"/>
              </w:rPr>
              <w:t xml:space="preserve">"UE POLICY PROVISIONING REQUEST" message for 5G </w:t>
            </w:r>
            <w:proofErr w:type="spellStart"/>
            <w:r w:rsidRPr="004E0931">
              <w:rPr>
                <w:rFonts w:ascii="Arial" w:eastAsia="Batang" w:hAnsi="Arial"/>
                <w:sz w:val="18"/>
              </w:rPr>
              <w:t>ProSe</w:t>
            </w:r>
            <w:proofErr w:type="spellEnd"/>
            <w:r w:rsidRPr="004E0931">
              <w:rPr>
                <w:rFonts w:ascii="Arial" w:eastAsia="Batang" w:hAnsi="Arial"/>
                <w:sz w:val="18"/>
              </w:rPr>
              <w:t xml:space="preserve">, as defined in </w:t>
            </w:r>
            <w:r w:rsidRPr="004E0931">
              <w:rPr>
                <w:rFonts w:ascii="Arial" w:eastAsia="Batang" w:hAnsi="Arial"/>
                <w:noProof/>
                <w:sz w:val="18"/>
              </w:rPr>
              <w:t>clause 10.4.1 of 3GPP TS 24.554 [28], if the "ProSe" feature is supported</w:t>
            </w:r>
            <w:r w:rsidRPr="004E0931">
              <w:rPr>
                <w:rFonts w:ascii="Arial" w:eastAsia="Batang" w:hAnsi="Arial"/>
                <w:sz w:val="18"/>
                <w:lang w:eastAsia="zh-CN"/>
              </w:rPr>
              <w:t>.</w:t>
            </w:r>
          </w:p>
        </w:tc>
        <w:tc>
          <w:tcPr>
            <w:tcW w:w="1375" w:type="dxa"/>
            <w:gridSpan w:val="2"/>
          </w:tcPr>
          <w:p w14:paraId="7481A3CD"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cs="Arial"/>
                <w:noProof/>
                <w:sz w:val="18"/>
                <w:szCs w:val="18"/>
              </w:rPr>
              <w:t>V2X</w:t>
            </w:r>
            <w:r w:rsidRPr="004E0931">
              <w:rPr>
                <w:rFonts w:ascii="Arial" w:eastAsia="Batang" w:hAnsi="Arial"/>
                <w:sz w:val="18"/>
                <w:lang w:eastAsia="zh-CN"/>
              </w:rPr>
              <w:t xml:space="preserve">, </w:t>
            </w:r>
            <w:proofErr w:type="spellStart"/>
            <w:r w:rsidRPr="004E0931">
              <w:rPr>
                <w:rFonts w:ascii="Arial" w:eastAsia="Batang" w:hAnsi="Arial"/>
                <w:sz w:val="18"/>
                <w:lang w:eastAsia="zh-CN"/>
              </w:rPr>
              <w:t>ProSe</w:t>
            </w:r>
            <w:proofErr w:type="spellEnd"/>
          </w:p>
        </w:tc>
      </w:tr>
      <w:tr w:rsidR="004E0931" w:rsidRPr="004E0931" w14:paraId="0865C598" w14:textId="77777777" w:rsidTr="00150138">
        <w:trPr>
          <w:gridAfter w:val="1"/>
          <w:wAfter w:w="13" w:type="dxa"/>
          <w:jc w:val="center"/>
        </w:trPr>
        <w:tc>
          <w:tcPr>
            <w:tcW w:w="1626" w:type="dxa"/>
            <w:gridSpan w:val="2"/>
          </w:tcPr>
          <w:p w14:paraId="3F4861E9"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lastRenderedPageBreak/>
              <w:t>guami</w:t>
            </w:r>
          </w:p>
        </w:tc>
        <w:tc>
          <w:tcPr>
            <w:tcW w:w="1681" w:type="dxa"/>
            <w:gridSpan w:val="2"/>
          </w:tcPr>
          <w:p w14:paraId="56E0EB3B"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Guami</w:t>
            </w:r>
            <w:proofErr w:type="spellEnd"/>
          </w:p>
        </w:tc>
        <w:tc>
          <w:tcPr>
            <w:tcW w:w="448" w:type="dxa"/>
            <w:gridSpan w:val="2"/>
          </w:tcPr>
          <w:p w14:paraId="0DAD0A22"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64" w:type="dxa"/>
            <w:gridSpan w:val="2"/>
          </w:tcPr>
          <w:p w14:paraId="426A69B5"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076616CE"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 xml:space="preserve">The </w:t>
            </w:r>
            <w:r w:rsidRPr="004E0931">
              <w:rPr>
                <w:rFonts w:ascii="Arial" w:eastAsia="Batang" w:hAnsi="Arial"/>
                <w:sz w:val="18"/>
                <w:lang w:eastAsia="zh-CN"/>
              </w:rPr>
              <w:t>Globally Unique AMF Identifier (GUAMI) shall be provided by an AMF as NF service consumer during the AMF relocation.</w:t>
            </w:r>
          </w:p>
        </w:tc>
        <w:tc>
          <w:tcPr>
            <w:tcW w:w="1375" w:type="dxa"/>
            <w:gridSpan w:val="2"/>
          </w:tcPr>
          <w:p w14:paraId="72858C56"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74C383CE" w14:textId="77777777" w:rsidTr="00150138">
        <w:trPr>
          <w:gridAfter w:val="1"/>
          <w:wAfter w:w="13" w:type="dxa"/>
          <w:jc w:val="center"/>
        </w:trPr>
        <w:tc>
          <w:tcPr>
            <w:tcW w:w="1626" w:type="dxa"/>
            <w:gridSpan w:val="2"/>
          </w:tcPr>
          <w:p w14:paraId="4359FF8E" w14:textId="77777777" w:rsidR="004E0931" w:rsidRPr="004E0931" w:rsidRDefault="004E0931" w:rsidP="004E0931">
            <w:pPr>
              <w:keepNext/>
              <w:keepLines/>
              <w:spacing w:after="0"/>
              <w:rPr>
                <w:rFonts w:ascii="Arial" w:eastAsia="Batang" w:hAnsi="Arial"/>
                <w:noProof/>
                <w:sz w:val="18"/>
              </w:rPr>
            </w:pPr>
            <w:proofErr w:type="spellStart"/>
            <w:r w:rsidRPr="004E0931">
              <w:rPr>
                <w:rFonts w:ascii="Arial" w:eastAsia="Batang" w:hAnsi="Arial"/>
                <w:sz w:val="18"/>
              </w:rPr>
              <w:t>servingNfId</w:t>
            </w:r>
            <w:proofErr w:type="spellEnd"/>
          </w:p>
        </w:tc>
        <w:tc>
          <w:tcPr>
            <w:tcW w:w="1681" w:type="dxa"/>
            <w:gridSpan w:val="2"/>
          </w:tcPr>
          <w:p w14:paraId="6EADD249"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NfInstanceId</w:t>
            </w:r>
            <w:proofErr w:type="spellEnd"/>
          </w:p>
        </w:tc>
        <w:tc>
          <w:tcPr>
            <w:tcW w:w="448" w:type="dxa"/>
            <w:gridSpan w:val="2"/>
          </w:tcPr>
          <w:p w14:paraId="1D692359"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hint="eastAsia"/>
                <w:noProof/>
                <w:sz w:val="18"/>
                <w:lang w:eastAsia="zh-CN"/>
              </w:rPr>
              <w:t>C</w:t>
            </w:r>
          </w:p>
        </w:tc>
        <w:tc>
          <w:tcPr>
            <w:tcW w:w="1164" w:type="dxa"/>
            <w:gridSpan w:val="2"/>
          </w:tcPr>
          <w:p w14:paraId="657DC54D"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25070F1D"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cs="Arial"/>
                <w:sz w:val="18"/>
                <w:szCs w:val="18"/>
              </w:rPr>
              <w:t>It shall contain the identifier of the new AMF during the AMF relocation.</w:t>
            </w:r>
          </w:p>
        </w:tc>
        <w:tc>
          <w:tcPr>
            <w:tcW w:w="1375" w:type="dxa"/>
            <w:gridSpan w:val="2"/>
          </w:tcPr>
          <w:p w14:paraId="1ADB93D8"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4792FC04" w14:textId="77777777" w:rsidTr="00150138">
        <w:trPr>
          <w:gridAfter w:val="1"/>
          <w:wAfter w:w="13" w:type="dxa"/>
          <w:jc w:val="center"/>
        </w:trPr>
        <w:tc>
          <w:tcPr>
            <w:tcW w:w="1626" w:type="dxa"/>
            <w:gridSpan w:val="2"/>
          </w:tcPr>
          <w:p w14:paraId="0BA47AD6"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plmnId</w:t>
            </w:r>
            <w:proofErr w:type="spellEnd"/>
          </w:p>
        </w:tc>
        <w:tc>
          <w:tcPr>
            <w:tcW w:w="1681" w:type="dxa"/>
            <w:gridSpan w:val="2"/>
          </w:tcPr>
          <w:p w14:paraId="4009271A"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PlmnIdNid</w:t>
            </w:r>
            <w:proofErr w:type="spellEnd"/>
          </w:p>
        </w:tc>
        <w:tc>
          <w:tcPr>
            <w:tcW w:w="448" w:type="dxa"/>
            <w:gridSpan w:val="2"/>
          </w:tcPr>
          <w:p w14:paraId="3A2DF599"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hint="eastAsia"/>
                <w:noProof/>
                <w:sz w:val="18"/>
                <w:lang w:eastAsia="zh-CN"/>
              </w:rPr>
              <w:t>C</w:t>
            </w:r>
          </w:p>
        </w:tc>
        <w:tc>
          <w:tcPr>
            <w:tcW w:w="1164" w:type="dxa"/>
            <w:gridSpan w:val="2"/>
          </w:tcPr>
          <w:p w14:paraId="1033D0AB"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2ED8DAAF" w14:textId="77777777" w:rsidR="004E0931" w:rsidRPr="004E0931" w:rsidRDefault="004E0931" w:rsidP="004E0931">
            <w:pPr>
              <w:keepNext/>
              <w:keepLines/>
              <w:spacing w:after="0"/>
              <w:rPr>
                <w:rFonts w:ascii="Arial" w:eastAsia="Batang" w:hAnsi="Arial" w:cs="Arial"/>
                <w:sz w:val="18"/>
                <w:szCs w:val="18"/>
              </w:rPr>
            </w:pPr>
            <w:r w:rsidRPr="004E0931">
              <w:rPr>
                <w:rFonts w:ascii="Arial" w:eastAsia="Batang" w:hAnsi="Arial" w:cs="Arial"/>
                <w:sz w:val="18"/>
                <w:szCs w:val="18"/>
              </w:rPr>
              <w:t xml:space="preserve">The </w:t>
            </w:r>
            <w:r w:rsidRPr="004E0931">
              <w:rPr>
                <w:rFonts w:ascii="Arial" w:eastAsia="Batang" w:hAnsi="Arial"/>
                <w:noProof/>
                <w:sz w:val="18"/>
              </w:rPr>
              <w:t xml:space="preserve">serving </w:t>
            </w:r>
            <w:r w:rsidRPr="004E0931">
              <w:rPr>
                <w:rFonts w:ascii="Arial" w:eastAsia="Batang" w:hAnsi="Arial"/>
                <w:sz w:val="18"/>
              </w:rPr>
              <w:t xml:space="preserve">network identity (a </w:t>
            </w:r>
            <w:r w:rsidRPr="004E0931">
              <w:rPr>
                <w:rFonts w:ascii="Arial" w:eastAsia="Batang" w:hAnsi="Arial" w:cs="Arial"/>
                <w:sz w:val="18"/>
                <w:szCs w:val="18"/>
              </w:rPr>
              <w:t xml:space="preserve">PLMN </w:t>
            </w:r>
            <w:r w:rsidRPr="004E0931">
              <w:rPr>
                <w:rFonts w:ascii="Arial" w:eastAsia="Batang" w:hAnsi="Arial"/>
                <w:sz w:val="18"/>
              </w:rPr>
              <w:t>or an SNPN)</w:t>
            </w:r>
            <w:r w:rsidRPr="004E0931">
              <w:rPr>
                <w:rFonts w:ascii="Arial" w:eastAsia="Batang" w:hAnsi="Arial" w:cs="Arial"/>
                <w:sz w:val="18"/>
                <w:szCs w:val="18"/>
              </w:rPr>
              <w:t xml:space="preserve"> of the served UE shall be provided for trigger "PLMN_CH".</w:t>
            </w:r>
          </w:p>
        </w:tc>
        <w:tc>
          <w:tcPr>
            <w:tcW w:w="1375" w:type="dxa"/>
            <w:gridSpan w:val="2"/>
          </w:tcPr>
          <w:p w14:paraId="504A25A5"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cs="Arial"/>
                <w:noProof/>
                <w:sz w:val="18"/>
                <w:szCs w:val="18"/>
              </w:rPr>
              <w:t>PlmnChange</w:t>
            </w:r>
          </w:p>
        </w:tc>
      </w:tr>
      <w:tr w:rsidR="004E0931" w:rsidRPr="004E0931" w14:paraId="355221AE" w14:textId="77777777" w:rsidTr="00150138">
        <w:trPr>
          <w:gridAfter w:val="1"/>
          <w:wAfter w:w="13" w:type="dxa"/>
          <w:jc w:val="center"/>
        </w:trPr>
        <w:tc>
          <w:tcPr>
            <w:tcW w:w="1626" w:type="dxa"/>
            <w:gridSpan w:val="2"/>
          </w:tcPr>
          <w:p w14:paraId="6CDAED75"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hint="eastAsia"/>
                <w:sz w:val="18"/>
              </w:rPr>
              <w:t>con</w:t>
            </w:r>
            <w:r w:rsidRPr="004E0931">
              <w:rPr>
                <w:rFonts w:ascii="Arial" w:eastAsia="Batang" w:hAnsi="Arial"/>
                <w:sz w:val="18"/>
              </w:rPr>
              <w:t>n</w:t>
            </w:r>
            <w:r w:rsidRPr="004E0931">
              <w:rPr>
                <w:rFonts w:ascii="Arial" w:eastAsia="Batang" w:hAnsi="Arial" w:hint="eastAsia"/>
                <w:sz w:val="18"/>
              </w:rPr>
              <w:t>ect</w:t>
            </w:r>
            <w:r w:rsidRPr="004E0931">
              <w:rPr>
                <w:rFonts w:ascii="Arial" w:eastAsia="Batang" w:hAnsi="Arial"/>
                <w:sz w:val="18"/>
              </w:rPr>
              <w:t>State</w:t>
            </w:r>
            <w:proofErr w:type="spellEnd"/>
          </w:p>
        </w:tc>
        <w:tc>
          <w:tcPr>
            <w:tcW w:w="1681" w:type="dxa"/>
            <w:gridSpan w:val="2"/>
          </w:tcPr>
          <w:p w14:paraId="25D490B3"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CmState</w:t>
            </w:r>
            <w:proofErr w:type="spellEnd"/>
          </w:p>
        </w:tc>
        <w:tc>
          <w:tcPr>
            <w:tcW w:w="448" w:type="dxa"/>
            <w:gridSpan w:val="2"/>
          </w:tcPr>
          <w:p w14:paraId="66BFEBC8"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hint="eastAsia"/>
                <w:noProof/>
                <w:sz w:val="18"/>
                <w:lang w:eastAsia="zh-CN"/>
              </w:rPr>
              <w:t>C</w:t>
            </w:r>
          </w:p>
        </w:tc>
        <w:tc>
          <w:tcPr>
            <w:tcW w:w="1164" w:type="dxa"/>
            <w:gridSpan w:val="2"/>
          </w:tcPr>
          <w:p w14:paraId="6BC53FCE"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092DAE1C" w14:textId="77777777" w:rsidR="004E0931" w:rsidRPr="004E0931" w:rsidRDefault="004E0931" w:rsidP="004E0931">
            <w:pPr>
              <w:keepNext/>
              <w:keepLines/>
              <w:spacing w:after="0"/>
              <w:rPr>
                <w:rFonts w:ascii="Arial" w:eastAsia="Batang" w:hAnsi="Arial" w:cs="Arial"/>
                <w:sz w:val="18"/>
                <w:szCs w:val="18"/>
              </w:rPr>
            </w:pPr>
            <w:r w:rsidRPr="004E0931">
              <w:rPr>
                <w:rFonts w:ascii="Arial" w:eastAsia="Batang" w:hAnsi="Arial" w:cs="Arial" w:hint="eastAsia"/>
                <w:sz w:val="18"/>
                <w:szCs w:val="18"/>
              </w:rPr>
              <w:t xml:space="preserve">The </w:t>
            </w:r>
            <w:r w:rsidRPr="004E0931">
              <w:rPr>
                <w:rFonts w:ascii="Arial" w:eastAsia="Batang" w:hAnsi="Arial" w:cs="Arial"/>
                <w:sz w:val="18"/>
                <w:szCs w:val="18"/>
              </w:rPr>
              <w:t>connectivity state of the served UE shall be provided for trigger "</w:t>
            </w:r>
            <w:r w:rsidRPr="004E0931">
              <w:rPr>
                <w:rFonts w:ascii="Arial" w:eastAsia="Batang" w:hAnsi="Arial" w:cs="Arial" w:hint="eastAsia"/>
                <w:sz w:val="18"/>
                <w:szCs w:val="18"/>
              </w:rPr>
              <w:t>CON_ST</w:t>
            </w:r>
            <w:r w:rsidRPr="004E0931">
              <w:rPr>
                <w:rFonts w:ascii="Arial" w:eastAsia="Batang" w:hAnsi="Arial" w:cs="Arial"/>
                <w:sz w:val="18"/>
                <w:szCs w:val="18"/>
              </w:rPr>
              <w:t>ATE</w:t>
            </w:r>
            <w:r w:rsidRPr="004E0931">
              <w:rPr>
                <w:rFonts w:ascii="Arial" w:eastAsia="Batang" w:hAnsi="Arial" w:cs="Arial" w:hint="eastAsia"/>
                <w:sz w:val="18"/>
                <w:szCs w:val="18"/>
              </w:rPr>
              <w:t>_CH</w:t>
            </w:r>
            <w:r w:rsidRPr="004E0931">
              <w:rPr>
                <w:rFonts w:ascii="Arial" w:eastAsia="Batang" w:hAnsi="Arial" w:cs="Arial"/>
                <w:sz w:val="18"/>
                <w:szCs w:val="18"/>
              </w:rPr>
              <w:t>".</w:t>
            </w:r>
          </w:p>
        </w:tc>
        <w:tc>
          <w:tcPr>
            <w:tcW w:w="1375" w:type="dxa"/>
            <w:gridSpan w:val="2"/>
          </w:tcPr>
          <w:p w14:paraId="387D2DC8"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cs="Arial"/>
                <w:noProof/>
                <w:sz w:val="18"/>
                <w:szCs w:val="18"/>
              </w:rPr>
              <w:t>ConnectivityStateChange</w:t>
            </w:r>
          </w:p>
        </w:tc>
      </w:tr>
      <w:tr w:rsidR="004E0931" w:rsidRPr="004E0931" w14:paraId="429752C5" w14:textId="77777777" w:rsidTr="00150138">
        <w:trPr>
          <w:gridAfter w:val="1"/>
          <w:wAfter w:w="13" w:type="dxa"/>
          <w:jc w:val="center"/>
        </w:trPr>
        <w:tc>
          <w:tcPr>
            <w:tcW w:w="1626" w:type="dxa"/>
            <w:gridSpan w:val="2"/>
          </w:tcPr>
          <w:p w14:paraId="2AE2E9C0"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groupIds</w:t>
            </w:r>
            <w:proofErr w:type="spellEnd"/>
          </w:p>
        </w:tc>
        <w:tc>
          <w:tcPr>
            <w:tcW w:w="1681" w:type="dxa"/>
            <w:gridSpan w:val="2"/>
          </w:tcPr>
          <w:p w14:paraId="5E2E46E9" w14:textId="77777777" w:rsidR="004E0931" w:rsidRPr="004E0931" w:rsidRDefault="004E0931" w:rsidP="004E0931">
            <w:pPr>
              <w:keepNext/>
              <w:keepLines/>
              <w:spacing w:after="0"/>
              <w:rPr>
                <w:rFonts w:ascii="Arial" w:eastAsia="Batang" w:hAnsi="Arial"/>
                <w:sz w:val="18"/>
              </w:rPr>
            </w:pPr>
            <w:r w:rsidRPr="004E0931">
              <w:rPr>
                <w:rFonts w:ascii="Arial" w:eastAsia="Batang" w:hAnsi="Arial"/>
                <w:sz w:val="18"/>
              </w:rPr>
              <w:t>array(</w:t>
            </w:r>
            <w:proofErr w:type="spellStart"/>
            <w:r w:rsidRPr="004E0931">
              <w:rPr>
                <w:rFonts w:ascii="Arial" w:eastAsia="Batang" w:hAnsi="Arial"/>
                <w:sz w:val="18"/>
              </w:rPr>
              <w:t>GroupId</w:t>
            </w:r>
            <w:proofErr w:type="spellEnd"/>
            <w:r w:rsidRPr="004E0931">
              <w:rPr>
                <w:rFonts w:ascii="Arial" w:eastAsia="Batang" w:hAnsi="Arial"/>
                <w:sz w:val="18"/>
              </w:rPr>
              <w:t>)</w:t>
            </w:r>
          </w:p>
        </w:tc>
        <w:tc>
          <w:tcPr>
            <w:tcW w:w="448" w:type="dxa"/>
            <w:gridSpan w:val="2"/>
          </w:tcPr>
          <w:p w14:paraId="30634285"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noProof/>
                <w:sz w:val="18"/>
                <w:lang w:eastAsia="zh-CN"/>
              </w:rPr>
              <w:t>C</w:t>
            </w:r>
          </w:p>
        </w:tc>
        <w:tc>
          <w:tcPr>
            <w:tcW w:w="1164" w:type="dxa"/>
            <w:gridSpan w:val="2"/>
          </w:tcPr>
          <w:p w14:paraId="6AFBB50A"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145" w:type="dxa"/>
            <w:gridSpan w:val="2"/>
          </w:tcPr>
          <w:p w14:paraId="555D40D6" w14:textId="77777777" w:rsidR="004E0931" w:rsidRPr="004E0931" w:rsidRDefault="004E0931" w:rsidP="004E0931">
            <w:pPr>
              <w:keepNext/>
              <w:keepLines/>
              <w:spacing w:after="0"/>
              <w:rPr>
                <w:rFonts w:ascii="Arial" w:eastAsia="Batang" w:hAnsi="Arial" w:cs="Arial"/>
                <w:sz w:val="18"/>
                <w:szCs w:val="18"/>
              </w:rPr>
            </w:pPr>
            <w:r w:rsidRPr="004E0931">
              <w:rPr>
                <w:rFonts w:ascii="Arial" w:eastAsia="Batang" w:hAnsi="Arial" w:cs="Arial"/>
                <w:sz w:val="18"/>
                <w:szCs w:val="18"/>
              </w:rPr>
              <w:t>Internal Group Identifier(s) of the served UE. Shall be provided for trigger "GROUP_ID_LIST_CHG".</w:t>
            </w:r>
          </w:p>
        </w:tc>
        <w:tc>
          <w:tcPr>
            <w:tcW w:w="1375" w:type="dxa"/>
            <w:gridSpan w:val="2"/>
          </w:tcPr>
          <w:p w14:paraId="758D237C"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cs="Arial"/>
                <w:noProof/>
                <w:sz w:val="18"/>
                <w:szCs w:val="18"/>
              </w:rPr>
              <w:t>GroupIdListChange</w:t>
            </w:r>
          </w:p>
        </w:tc>
      </w:tr>
      <w:tr w:rsidR="004E0931" w:rsidRPr="004E0931" w14:paraId="5CAAC37A" w14:textId="77777777" w:rsidTr="00150138">
        <w:trPr>
          <w:gridAfter w:val="1"/>
          <w:wAfter w:w="13" w:type="dxa"/>
          <w:jc w:val="center"/>
        </w:trPr>
        <w:tc>
          <w:tcPr>
            <w:tcW w:w="1626" w:type="dxa"/>
            <w:gridSpan w:val="2"/>
          </w:tcPr>
          <w:p w14:paraId="424F19D2"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proSeCapab</w:t>
            </w:r>
            <w:proofErr w:type="spellEnd"/>
          </w:p>
        </w:tc>
        <w:tc>
          <w:tcPr>
            <w:tcW w:w="1681" w:type="dxa"/>
            <w:gridSpan w:val="2"/>
          </w:tcPr>
          <w:p w14:paraId="6F9E675A" w14:textId="77777777" w:rsidR="004E0931" w:rsidRPr="004E0931" w:rsidRDefault="004E0931" w:rsidP="004E0931">
            <w:pPr>
              <w:keepNext/>
              <w:keepLines/>
              <w:spacing w:after="0"/>
              <w:rPr>
                <w:rFonts w:ascii="Arial" w:eastAsia="Batang" w:hAnsi="Arial"/>
                <w:sz w:val="18"/>
              </w:rPr>
            </w:pPr>
            <w:r w:rsidRPr="004E0931">
              <w:rPr>
                <w:rFonts w:ascii="Arial" w:eastAsia="Batang" w:hAnsi="Arial"/>
                <w:sz w:val="18"/>
              </w:rPr>
              <w:t>array(</w:t>
            </w:r>
            <w:proofErr w:type="spellStart"/>
            <w:r w:rsidRPr="004E0931">
              <w:rPr>
                <w:rFonts w:ascii="Arial" w:eastAsia="Batang" w:hAnsi="Arial"/>
                <w:sz w:val="18"/>
              </w:rPr>
              <w:t>ProSeCapability</w:t>
            </w:r>
            <w:proofErr w:type="spellEnd"/>
            <w:r w:rsidRPr="004E0931">
              <w:rPr>
                <w:rFonts w:ascii="Arial" w:eastAsia="Batang" w:hAnsi="Arial"/>
                <w:sz w:val="18"/>
              </w:rPr>
              <w:t>)</w:t>
            </w:r>
          </w:p>
        </w:tc>
        <w:tc>
          <w:tcPr>
            <w:tcW w:w="448" w:type="dxa"/>
            <w:gridSpan w:val="2"/>
          </w:tcPr>
          <w:p w14:paraId="2AEFCE46"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noProof/>
                <w:sz w:val="18"/>
                <w:lang w:eastAsia="zh-CN"/>
              </w:rPr>
              <w:t>O</w:t>
            </w:r>
          </w:p>
        </w:tc>
        <w:tc>
          <w:tcPr>
            <w:tcW w:w="1164" w:type="dxa"/>
            <w:gridSpan w:val="2"/>
          </w:tcPr>
          <w:p w14:paraId="4CC92088"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145" w:type="dxa"/>
            <w:gridSpan w:val="2"/>
          </w:tcPr>
          <w:p w14:paraId="5AF1D7B9" w14:textId="77777777" w:rsidR="004E0931" w:rsidRPr="004E0931" w:rsidRDefault="004E0931" w:rsidP="004E0931">
            <w:pPr>
              <w:keepNext/>
              <w:keepLines/>
              <w:spacing w:after="0"/>
              <w:rPr>
                <w:rFonts w:ascii="Arial" w:eastAsia="Batang" w:hAnsi="Arial" w:cs="Arial"/>
                <w:sz w:val="18"/>
                <w:szCs w:val="18"/>
              </w:rPr>
            </w:pPr>
            <w:r w:rsidRPr="004E0931">
              <w:rPr>
                <w:rFonts w:ascii="Arial" w:eastAsia="Batang" w:hAnsi="Arial" w:cs="Arial" w:hint="eastAsia"/>
                <w:sz w:val="18"/>
                <w:szCs w:val="18"/>
              </w:rPr>
              <w:t>I</w:t>
            </w:r>
            <w:r w:rsidRPr="004E0931">
              <w:rPr>
                <w:rFonts w:ascii="Arial" w:eastAsia="Batang" w:hAnsi="Arial" w:cs="Arial"/>
                <w:sz w:val="18"/>
                <w:szCs w:val="18"/>
              </w:rPr>
              <w:t xml:space="preserve">ndicates whether the UE is capable of one or more of the </w:t>
            </w:r>
            <w:proofErr w:type="spellStart"/>
            <w:r w:rsidRPr="004E0931">
              <w:rPr>
                <w:rFonts w:ascii="Arial" w:eastAsia="Batang" w:hAnsi="Arial" w:cs="Arial"/>
                <w:sz w:val="18"/>
                <w:szCs w:val="18"/>
              </w:rPr>
              <w:t>the</w:t>
            </w:r>
            <w:proofErr w:type="spellEnd"/>
            <w:r w:rsidRPr="004E0931">
              <w:rPr>
                <w:rFonts w:ascii="Arial" w:eastAsia="Batang" w:hAnsi="Arial" w:cs="Arial"/>
                <w:sz w:val="18"/>
                <w:szCs w:val="18"/>
              </w:rPr>
              <w:t xml:space="preserve"> following 5G </w:t>
            </w:r>
            <w:proofErr w:type="spellStart"/>
            <w:r w:rsidRPr="004E0931">
              <w:rPr>
                <w:rFonts w:ascii="Arial" w:eastAsia="Batang" w:hAnsi="Arial" w:cs="Arial"/>
                <w:sz w:val="18"/>
                <w:szCs w:val="18"/>
              </w:rPr>
              <w:t>ProSe</w:t>
            </w:r>
            <w:proofErr w:type="spellEnd"/>
            <w:r w:rsidRPr="004E0931">
              <w:rPr>
                <w:rFonts w:ascii="Arial" w:eastAsia="Batang" w:hAnsi="Arial" w:cs="Arial"/>
                <w:sz w:val="18"/>
                <w:szCs w:val="18"/>
              </w:rPr>
              <w:t xml:space="preserve"> Capabilities: 5G </w:t>
            </w:r>
            <w:proofErr w:type="spellStart"/>
            <w:r w:rsidRPr="004E0931">
              <w:rPr>
                <w:rFonts w:ascii="Arial" w:eastAsia="Batang" w:hAnsi="Arial" w:cs="Arial"/>
                <w:sz w:val="18"/>
                <w:szCs w:val="18"/>
              </w:rPr>
              <w:t>ProSe</w:t>
            </w:r>
            <w:proofErr w:type="spellEnd"/>
            <w:r w:rsidRPr="004E0931">
              <w:rPr>
                <w:rFonts w:ascii="Arial" w:eastAsia="Batang" w:hAnsi="Arial" w:cs="Arial"/>
                <w:sz w:val="18"/>
                <w:szCs w:val="18"/>
              </w:rPr>
              <w:t xml:space="preserve"> Direct Discovery, 5G </w:t>
            </w:r>
            <w:proofErr w:type="spellStart"/>
            <w:r w:rsidRPr="004E0931">
              <w:rPr>
                <w:rFonts w:ascii="Arial" w:eastAsia="Batang" w:hAnsi="Arial" w:cs="Arial"/>
                <w:sz w:val="18"/>
                <w:szCs w:val="18"/>
              </w:rPr>
              <w:t>ProSe</w:t>
            </w:r>
            <w:proofErr w:type="spellEnd"/>
            <w:r w:rsidRPr="004E0931">
              <w:rPr>
                <w:rFonts w:ascii="Arial" w:eastAsia="Batang" w:hAnsi="Arial" w:cs="Arial"/>
                <w:sz w:val="18"/>
                <w:szCs w:val="18"/>
              </w:rPr>
              <w:t xml:space="preserve"> Direct Communication, Layer-2 and/or Layer 3 5G </w:t>
            </w:r>
            <w:proofErr w:type="spellStart"/>
            <w:r w:rsidRPr="004E0931">
              <w:rPr>
                <w:rFonts w:ascii="Arial" w:eastAsia="Batang" w:hAnsi="Arial" w:cs="Arial"/>
                <w:sz w:val="18"/>
                <w:szCs w:val="18"/>
              </w:rPr>
              <w:t>ProSe</w:t>
            </w:r>
            <w:proofErr w:type="spellEnd"/>
            <w:r w:rsidRPr="004E0931">
              <w:rPr>
                <w:rFonts w:ascii="Arial" w:eastAsia="Batang" w:hAnsi="Arial" w:cs="Arial"/>
                <w:sz w:val="18"/>
                <w:szCs w:val="18"/>
              </w:rPr>
              <w:t xml:space="preserve"> UE-to-Network Relay and Layer-2 and/or Layer 3 5G </w:t>
            </w:r>
            <w:proofErr w:type="spellStart"/>
            <w:r w:rsidRPr="004E0931">
              <w:rPr>
                <w:rFonts w:ascii="Arial" w:eastAsia="Batang" w:hAnsi="Arial" w:cs="Arial"/>
                <w:sz w:val="18"/>
                <w:szCs w:val="18"/>
              </w:rPr>
              <w:t>ProSe</w:t>
            </w:r>
            <w:proofErr w:type="spellEnd"/>
            <w:r w:rsidRPr="004E0931">
              <w:rPr>
                <w:rFonts w:ascii="Arial" w:eastAsia="Batang" w:hAnsi="Arial" w:cs="Arial"/>
                <w:sz w:val="18"/>
                <w:szCs w:val="18"/>
              </w:rPr>
              <w:t xml:space="preserve"> Remote UE.</w:t>
            </w:r>
          </w:p>
        </w:tc>
        <w:tc>
          <w:tcPr>
            <w:tcW w:w="1375" w:type="dxa"/>
            <w:gridSpan w:val="2"/>
          </w:tcPr>
          <w:p w14:paraId="0AEDB7A4"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cs="Arial"/>
                <w:noProof/>
                <w:sz w:val="18"/>
                <w:szCs w:val="18"/>
              </w:rPr>
              <w:t>ProSe</w:t>
            </w:r>
          </w:p>
        </w:tc>
      </w:tr>
      <w:tr w:rsidR="004E0931" w:rsidRPr="004E0931" w14:paraId="7CFE4017" w14:textId="77777777" w:rsidTr="00150138">
        <w:trPr>
          <w:gridBefore w:val="1"/>
          <w:wBefore w:w="10" w:type="dxa"/>
          <w:jc w:val="center"/>
        </w:trPr>
        <w:tc>
          <w:tcPr>
            <w:tcW w:w="1626" w:type="dxa"/>
            <w:gridSpan w:val="2"/>
          </w:tcPr>
          <w:p w14:paraId="1E1A024E" w14:textId="77777777" w:rsidR="004E0931" w:rsidRPr="004E0931" w:rsidRDefault="004E0931" w:rsidP="004E0931">
            <w:pPr>
              <w:keepNext/>
              <w:keepLines/>
              <w:spacing w:after="0"/>
              <w:rPr>
                <w:rFonts w:ascii="Arial" w:eastAsia="Batang" w:hAnsi="Arial"/>
                <w:sz w:val="18"/>
              </w:rPr>
            </w:pPr>
            <w:r w:rsidRPr="004E0931">
              <w:rPr>
                <w:rFonts w:ascii="Arial" w:eastAsia="Batang" w:hAnsi="Arial"/>
                <w:noProof/>
                <w:sz w:val="18"/>
              </w:rPr>
              <w:t>confSnssais</w:t>
            </w:r>
          </w:p>
        </w:tc>
        <w:tc>
          <w:tcPr>
            <w:tcW w:w="1681" w:type="dxa"/>
            <w:gridSpan w:val="2"/>
          </w:tcPr>
          <w:p w14:paraId="66D71BC9" w14:textId="77777777" w:rsidR="004E0931" w:rsidRPr="004E0931" w:rsidRDefault="004E0931" w:rsidP="004E0931">
            <w:pPr>
              <w:keepNext/>
              <w:keepLines/>
              <w:spacing w:after="0"/>
              <w:rPr>
                <w:rFonts w:ascii="Arial" w:eastAsia="Batang" w:hAnsi="Arial"/>
                <w:sz w:val="18"/>
              </w:rPr>
            </w:pPr>
            <w:r w:rsidRPr="004E0931">
              <w:rPr>
                <w:rFonts w:ascii="Arial" w:eastAsia="Batang" w:hAnsi="Arial"/>
                <w:noProof/>
                <w:sz w:val="18"/>
                <w:lang w:eastAsia="zh-CN"/>
              </w:rPr>
              <w:t>array(Snssai)</w:t>
            </w:r>
          </w:p>
        </w:tc>
        <w:tc>
          <w:tcPr>
            <w:tcW w:w="448" w:type="dxa"/>
            <w:gridSpan w:val="2"/>
          </w:tcPr>
          <w:p w14:paraId="6551E9B9"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noProof/>
                <w:sz w:val="18"/>
              </w:rPr>
              <w:t>O</w:t>
            </w:r>
          </w:p>
        </w:tc>
        <w:tc>
          <w:tcPr>
            <w:tcW w:w="1164" w:type="dxa"/>
            <w:gridSpan w:val="2"/>
          </w:tcPr>
          <w:p w14:paraId="12805A24"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145" w:type="dxa"/>
            <w:gridSpan w:val="2"/>
          </w:tcPr>
          <w:p w14:paraId="610EDB30" w14:textId="787A5CA8" w:rsidR="004E0931" w:rsidRPr="004E0931" w:rsidRDefault="004E0931" w:rsidP="004E0931">
            <w:pPr>
              <w:keepNext/>
              <w:keepLines/>
              <w:spacing w:after="0"/>
              <w:rPr>
                <w:rFonts w:ascii="Arial" w:eastAsia="Batang" w:hAnsi="Arial" w:cs="Arial"/>
                <w:sz w:val="18"/>
                <w:szCs w:val="18"/>
              </w:rPr>
            </w:pPr>
            <w:r w:rsidRPr="004E0931">
              <w:rPr>
                <w:rFonts w:ascii="Arial" w:eastAsia="Batang" w:hAnsi="Arial"/>
                <w:noProof/>
                <w:sz w:val="18"/>
              </w:rPr>
              <w:t>The Configured NSSAI for the serving PLMN</w:t>
            </w:r>
            <w:del w:id="265" w:author="Nokia" w:date="2023-04-05T11:33:00Z">
              <w:r w:rsidRPr="004E0931" w:rsidDel="00851A58">
                <w:rPr>
                  <w:rFonts w:ascii="Arial" w:eastAsia="Batang" w:hAnsi="Arial"/>
                  <w:noProof/>
                  <w:sz w:val="18"/>
                </w:rPr>
                <w:delText xml:space="preserve"> </w:delText>
              </w:r>
            </w:del>
            <w:r w:rsidRPr="004E0931">
              <w:rPr>
                <w:rFonts w:ascii="Arial" w:eastAsia="Batang" w:hAnsi="Arial"/>
                <w:noProof/>
                <w:sz w:val="18"/>
              </w:rPr>
              <w:t>.</w:t>
            </w:r>
            <w:ins w:id="266" w:author="Nokia" w:date="2023-04-05T11:33:00Z">
              <w:r w:rsidR="00851A58">
                <w:rPr>
                  <w:rFonts w:ascii="Arial" w:eastAsia="Batang" w:hAnsi="Arial"/>
                  <w:noProof/>
                  <w:sz w:val="18"/>
                </w:rPr>
                <w:t xml:space="preserve"> </w:t>
              </w:r>
              <w:r w:rsidR="00851A58" w:rsidRPr="004E0931">
                <w:rPr>
                  <w:rFonts w:ascii="Arial" w:eastAsia="Batang" w:hAnsi="Arial"/>
                  <w:noProof/>
                  <w:sz w:val="18"/>
                  <w:lang w:eastAsia="zh-CN"/>
                </w:rPr>
                <w:t>It shall be provided in the roaming case when available at the NF service consumer</w:t>
              </w:r>
              <w:r w:rsidR="00851A58">
                <w:rPr>
                  <w:rFonts w:ascii="Arial" w:eastAsia="Batang" w:hAnsi="Arial"/>
                  <w:noProof/>
                  <w:sz w:val="18"/>
                  <w:lang w:eastAsia="zh-CN"/>
                </w:rPr>
                <w:t xml:space="preserve"> and the "WRONG_TNGF" trigger or the "WRONG_N3IWF" trigger is reported within the "triggers" attribute</w:t>
              </w:r>
              <w:r w:rsidR="00851A58" w:rsidRPr="004E0931">
                <w:rPr>
                  <w:rFonts w:ascii="Arial" w:eastAsia="Batang" w:hAnsi="Arial"/>
                  <w:noProof/>
                  <w:sz w:val="18"/>
                  <w:lang w:eastAsia="zh-CN"/>
                </w:rPr>
                <w:t>.</w:t>
              </w:r>
            </w:ins>
          </w:p>
        </w:tc>
        <w:tc>
          <w:tcPr>
            <w:tcW w:w="1378" w:type="dxa"/>
            <w:gridSpan w:val="2"/>
          </w:tcPr>
          <w:p w14:paraId="11FB9E8D"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cs="Arial"/>
                <w:noProof/>
                <w:sz w:val="18"/>
                <w:szCs w:val="18"/>
              </w:rPr>
              <w:t>SliceAwareANDSP</w:t>
            </w:r>
          </w:p>
        </w:tc>
      </w:tr>
      <w:tr w:rsidR="004E0931" w:rsidRPr="004E0931" w14:paraId="7E3B877C" w14:textId="77777777" w:rsidTr="00150138">
        <w:trPr>
          <w:gridBefore w:val="1"/>
          <w:wBefore w:w="10" w:type="dxa"/>
          <w:jc w:val="center"/>
        </w:trPr>
        <w:tc>
          <w:tcPr>
            <w:tcW w:w="1626" w:type="dxa"/>
            <w:gridSpan w:val="2"/>
          </w:tcPr>
          <w:p w14:paraId="40EDAD63"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lang w:eastAsia="zh-CN"/>
              </w:rPr>
              <w:t>satBackhaulCategory</w:t>
            </w:r>
            <w:proofErr w:type="spellEnd"/>
          </w:p>
        </w:tc>
        <w:tc>
          <w:tcPr>
            <w:tcW w:w="1681" w:type="dxa"/>
            <w:gridSpan w:val="2"/>
          </w:tcPr>
          <w:p w14:paraId="792192B1"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lang w:eastAsia="zh-CN"/>
              </w:rPr>
              <w:t>SatelliteBackhaulCategory</w:t>
            </w:r>
            <w:proofErr w:type="spellEnd"/>
          </w:p>
        </w:tc>
        <w:tc>
          <w:tcPr>
            <w:tcW w:w="448" w:type="dxa"/>
            <w:gridSpan w:val="2"/>
          </w:tcPr>
          <w:p w14:paraId="18058771"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sz w:val="18"/>
                <w:lang w:eastAsia="zh-CN"/>
              </w:rPr>
              <w:t>C</w:t>
            </w:r>
          </w:p>
        </w:tc>
        <w:tc>
          <w:tcPr>
            <w:tcW w:w="1164" w:type="dxa"/>
            <w:gridSpan w:val="2"/>
          </w:tcPr>
          <w:p w14:paraId="2729A656"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sz w:val="18"/>
                <w:lang w:eastAsia="zh-CN"/>
              </w:rPr>
              <w:t>0..1</w:t>
            </w:r>
          </w:p>
        </w:tc>
        <w:tc>
          <w:tcPr>
            <w:tcW w:w="3145" w:type="dxa"/>
            <w:gridSpan w:val="2"/>
          </w:tcPr>
          <w:p w14:paraId="03DEF222" w14:textId="77777777" w:rsidR="004E0931" w:rsidRPr="004E0931" w:rsidRDefault="004E0931" w:rsidP="004E0931">
            <w:pPr>
              <w:keepNext/>
              <w:keepLines/>
              <w:spacing w:after="0"/>
              <w:rPr>
                <w:rFonts w:ascii="Arial" w:eastAsia="Batang" w:hAnsi="Arial"/>
                <w:noProof/>
                <w:sz w:val="18"/>
                <w:lang w:eastAsia="zh-CN"/>
              </w:rPr>
            </w:pPr>
            <w:r w:rsidRPr="004E0931">
              <w:rPr>
                <w:rFonts w:ascii="Arial" w:eastAsia="Batang" w:hAnsi="Arial"/>
                <w:noProof/>
                <w:sz w:val="18"/>
                <w:lang w:eastAsia="zh-CN"/>
              </w:rPr>
              <w:t>Indicates the type of the satellite when the AMF is aware that the UE is accessing over a gNB using satellite backhaul.</w:t>
            </w:r>
          </w:p>
          <w:p w14:paraId="1AFBC15E" w14:textId="77777777" w:rsidR="004E0931" w:rsidRPr="004E0931" w:rsidRDefault="004E0931" w:rsidP="004E0931">
            <w:pPr>
              <w:keepNext/>
              <w:keepLines/>
              <w:spacing w:after="0"/>
              <w:rPr>
                <w:rFonts w:ascii="Arial" w:eastAsia="Batang" w:hAnsi="Arial" w:cs="Arial"/>
                <w:sz w:val="18"/>
                <w:szCs w:val="18"/>
              </w:rPr>
            </w:pPr>
            <w:r w:rsidRPr="004E0931">
              <w:rPr>
                <w:rFonts w:ascii="Arial" w:eastAsia="Batang" w:hAnsi="Arial"/>
                <w:noProof/>
                <w:sz w:val="18"/>
                <w:lang w:eastAsia="zh-CN"/>
              </w:rPr>
              <w:t>I</w:t>
            </w:r>
            <w:r w:rsidRPr="004E0931">
              <w:rPr>
                <w:rFonts w:ascii="Arial" w:eastAsia="Batang" w:hAnsi="Arial" w:hint="eastAsia"/>
                <w:noProof/>
                <w:sz w:val="18"/>
                <w:lang w:eastAsia="zh-CN"/>
              </w:rPr>
              <w:t>t</w:t>
            </w:r>
            <w:r w:rsidRPr="004E0931">
              <w:rPr>
                <w:rFonts w:ascii="Arial" w:eastAsia="Batang" w:hAnsi="Arial"/>
                <w:noProof/>
                <w:sz w:val="18"/>
                <w:lang w:eastAsia="zh-CN"/>
              </w:rPr>
              <w:t xml:space="preserve"> shall be provided for trigger </w:t>
            </w:r>
            <w:r w:rsidRPr="004E0931">
              <w:rPr>
                <w:rFonts w:ascii="Arial" w:eastAsia="Batang" w:hAnsi="Arial" w:cs="Arial"/>
                <w:sz w:val="18"/>
                <w:szCs w:val="18"/>
              </w:rPr>
              <w:t>"</w:t>
            </w:r>
            <w:r w:rsidRPr="004E0931">
              <w:rPr>
                <w:rFonts w:ascii="Arial" w:eastAsia="Batang" w:hAnsi="Arial"/>
                <w:sz w:val="18"/>
                <w:lang w:eastAsia="zh-CN"/>
              </w:rPr>
              <w:t>SAT_CATEGORY_CHG</w:t>
            </w:r>
            <w:r w:rsidRPr="004E0931">
              <w:rPr>
                <w:rFonts w:ascii="Arial" w:eastAsia="Batang" w:hAnsi="Arial" w:cs="Arial"/>
                <w:sz w:val="18"/>
                <w:szCs w:val="18"/>
              </w:rPr>
              <w:t>".</w:t>
            </w:r>
          </w:p>
        </w:tc>
        <w:tc>
          <w:tcPr>
            <w:tcW w:w="1378" w:type="dxa"/>
            <w:gridSpan w:val="2"/>
          </w:tcPr>
          <w:p w14:paraId="473603C5" w14:textId="77777777" w:rsidR="004E0931" w:rsidRPr="004E0931" w:rsidRDefault="004E0931" w:rsidP="004E0931">
            <w:pPr>
              <w:keepNext/>
              <w:keepLines/>
              <w:spacing w:after="0"/>
              <w:rPr>
                <w:rFonts w:ascii="Arial" w:eastAsia="Batang" w:hAnsi="Arial" w:cs="Arial"/>
                <w:noProof/>
                <w:sz w:val="18"/>
                <w:szCs w:val="18"/>
              </w:rPr>
            </w:pPr>
            <w:proofErr w:type="spellStart"/>
            <w:r w:rsidRPr="004E0931">
              <w:rPr>
                <w:rFonts w:ascii="Arial" w:eastAsia="Batang" w:hAnsi="Arial"/>
                <w:sz w:val="18"/>
                <w:lang w:eastAsia="zh-CN"/>
              </w:rPr>
              <w:t>EnSatBackhaulCategoryChg</w:t>
            </w:r>
            <w:proofErr w:type="spellEnd"/>
          </w:p>
        </w:tc>
      </w:tr>
      <w:tr w:rsidR="004E0931" w:rsidRPr="004E0931" w14:paraId="5BB6249F" w14:textId="77777777" w:rsidTr="00150138">
        <w:trPr>
          <w:gridBefore w:val="1"/>
          <w:wBefore w:w="10" w:type="dxa"/>
          <w:jc w:val="center"/>
        </w:trPr>
        <w:tc>
          <w:tcPr>
            <w:tcW w:w="1626" w:type="dxa"/>
            <w:gridSpan w:val="2"/>
          </w:tcPr>
          <w:p w14:paraId="4CC9A7F7" w14:textId="77777777" w:rsidR="004E0931" w:rsidRPr="004E0931" w:rsidRDefault="004E0931" w:rsidP="004E0931">
            <w:pPr>
              <w:keepNext/>
              <w:keepLines/>
              <w:spacing w:after="0"/>
              <w:rPr>
                <w:rFonts w:ascii="Arial" w:eastAsia="Batang" w:hAnsi="Arial"/>
                <w:sz w:val="18"/>
                <w:lang w:eastAsia="zh-CN"/>
              </w:rPr>
            </w:pPr>
            <w:r w:rsidRPr="004E0931">
              <w:rPr>
                <w:rFonts w:ascii="Arial" w:eastAsia="Batang" w:hAnsi="Arial"/>
                <w:noProof/>
                <w:sz w:val="18"/>
              </w:rPr>
              <w:t>suppFeat</w:t>
            </w:r>
          </w:p>
        </w:tc>
        <w:tc>
          <w:tcPr>
            <w:tcW w:w="1681" w:type="dxa"/>
            <w:gridSpan w:val="2"/>
          </w:tcPr>
          <w:p w14:paraId="6F3D9BC0" w14:textId="77777777" w:rsidR="004E0931" w:rsidRPr="004E0931" w:rsidRDefault="004E0931" w:rsidP="004E0931">
            <w:pPr>
              <w:keepNext/>
              <w:keepLines/>
              <w:spacing w:after="0"/>
              <w:rPr>
                <w:rFonts w:ascii="Arial" w:eastAsia="Batang" w:hAnsi="Arial"/>
                <w:sz w:val="18"/>
                <w:lang w:eastAsia="zh-CN"/>
              </w:rPr>
            </w:pPr>
            <w:r w:rsidRPr="004E0931">
              <w:rPr>
                <w:rFonts w:ascii="Arial" w:eastAsia="Batang" w:hAnsi="Arial"/>
                <w:noProof/>
                <w:sz w:val="18"/>
                <w:lang w:eastAsia="zh-CN"/>
              </w:rPr>
              <w:t>SupportedFeatures</w:t>
            </w:r>
          </w:p>
        </w:tc>
        <w:tc>
          <w:tcPr>
            <w:tcW w:w="448" w:type="dxa"/>
            <w:gridSpan w:val="2"/>
          </w:tcPr>
          <w:p w14:paraId="298CF99B" w14:textId="77777777" w:rsidR="004E0931" w:rsidRPr="004E0931" w:rsidRDefault="004E0931" w:rsidP="004E0931">
            <w:pPr>
              <w:keepNext/>
              <w:keepLines/>
              <w:spacing w:after="0"/>
              <w:jc w:val="center"/>
              <w:rPr>
                <w:rFonts w:ascii="Arial" w:eastAsia="Batang" w:hAnsi="Arial"/>
                <w:sz w:val="18"/>
                <w:lang w:eastAsia="zh-CN"/>
              </w:rPr>
            </w:pPr>
            <w:r w:rsidRPr="004E0931">
              <w:rPr>
                <w:rFonts w:ascii="Arial" w:eastAsia="Batang" w:hAnsi="Arial"/>
                <w:noProof/>
                <w:sz w:val="18"/>
              </w:rPr>
              <w:t>C</w:t>
            </w:r>
          </w:p>
        </w:tc>
        <w:tc>
          <w:tcPr>
            <w:tcW w:w="1164" w:type="dxa"/>
            <w:gridSpan w:val="2"/>
          </w:tcPr>
          <w:p w14:paraId="205075AB" w14:textId="77777777" w:rsidR="004E0931" w:rsidRPr="004E0931" w:rsidRDefault="004E0931" w:rsidP="004E0931">
            <w:pPr>
              <w:keepNext/>
              <w:keepLines/>
              <w:spacing w:after="0"/>
              <w:jc w:val="center"/>
              <w:rPr>
                <w:rFonts w:ascii="Arial" w:eastAsia="Batang" w:hAnsi="Arial"/>
                <w:sz w:val="18"/>
                <w:lang w:eastAsia="zh-CN"/>
              </w:rPr>
            </w:pPr>
            <w:r w:rsidRPr="004E0931">
              <w:rPr>
                <w:rFonts w:ascii="Arial" w:eastAsia="Batang" w:hAnsi="Arial"/>
                <w:noProof/>
                <w:sz w:val="18"/>
              </w:rPr>
              <w:t>0..1</w:t>
            </w:r>
          </w:p>
        </w:tc>
        <w:tc>
          <w:tcPr>
            <w:tcW w:w="3145" w:type="dxa"/>
            <w:gridSpan w:val="2"/>
          </w:tcPr>
          <w:p w14:paraId="49BEEA1A" w14:textId="77777777" w:rsidR="004E0931" w:rsidRPr="004E0931" w:rsidRDefault="004E0931" w:rsidP="004E0931">
            <w:pPr>
              <w:keepNext/>
              <w:keepLines/>
              <w:spacing w:after="0"/>
              <w:rPr>
                <w:rFonts w:ascii="Arial" w:eastAsia="Batang" w:hAnsi="Arial"/>
                <w:noProof/>
                <w:sz w:val="18"/>
                <w:lang w:eastAsia="zh-CN"/>
              </w:rPr>
            </w:pPr>
            <w:r w:rsidRPr="004E0931">
              <w:rPr>
                <w:rFonts w:ascii="Arial" w:eastAsia="Batang" w:hAnsi="Arial"/>
                <w:noProof/>
                <w:sz w:val="18"/>
              </w:rPr>
              <w:t>Indicates the features supported by the NF service consumer.</w:t>
            </w:r>
            <w:r w:rsidRPr="004E0931">
              <w:rPr>
                <w:rFonts w:ascii="Arial" w:eastAsia="Batang" w:hAnsi="Arial"/>
                <w:noProof/>
                <w:sz w:val="18"/>
              </w:rPr>
              <w:br/>
              <w:t>It shall be included by the target AMF in inter-AMF mobility scenarios.</w:t>
            </w:r>
          </w:p>
        </w:tc>
        <w:tc>
          <w:tcPr>
            <w:tcW w:w="1378" w:type="dxa"/>
            <w:gridSpan w:val="2"/>
          </w:tcPr>
          <w:p w14:paraId="3C27BE23" w14:textId="77777777" w:rsidR="004E0931" w:rsidRPr="004E0931" w:rsidRDefault="004E0931" w:rsidP="004E0931">
            <w:pPr>
              <w:keepNext/>
              <w:keepLines/>
              <w:spacing w:after="0"/>
              <w:rPr>
                <w:rFonts w:ascii="Arial" w:eastAsia="Batang" w:hAnsi="Arial"/>
                <w:sz w:val="18"/>
                <w:lang w:eastAsia="zh-CN"/>
              </w:rPr>
            </w:pPr>
          </w:p>
        </w:tc>
      </w:tr>
    </w:tbl>
    <w:p w14:paraId="75A7D4C8" w14:textId="77777777" w:rsidR="004E0931" w:rsidRPr="004E0931" w:rsidRDefault="004E0931" w:rsidP="004E0931">
      <w:pPr>
        <w:rPr>
          <w:rFonts w:eastAsia="SimSun"/>
        </w:rPr>
      </w:pPr>
    </w:p>
    <w:p w14:paraId="57E92B55" w14:textId="534C0A3E" w:rsidR="004E0931" w:rsidRPr="004E0931" w:rsidRDefault="004E0931" w:rsidP="004E0931">
      <w:pPr>
        <w:keepLines/>
        <w:ind w:left="1135" w:hanging="851"/>
        <w:rPr>
          <w:rFonts w:eastAsia="Batang"/>
          <w:color w:val="FF0000"/>
        </w:rPr>
      </w:pPr>
      <w:bookmarkStart w:id="267" w:name="_Toc120652823"/>
      <w:r w:rsidRPr="004E0931">
        <w:rPr>
          <w:rFonts w:eastAsia="Batang"/>
          <w:color w:val="FF0000"/>
        </w:rPr>
        <w:t xml:space="preserve">Editor's Note: It is FFS whether other new attributes need to be added when the </w:t>
      </w:r>
      <w:proofErr w:type="spellStart"/>
      <w:r w:rsidRPr="004E0931">
        <w:rPr>
          <w:rFonts w:eastAsia="Batang"/>
          <w:color w:val="FF0000"/>
        </w:rPr>
        <w:t>PolicyAssociationUpdateRequest</w:t>
      </w:r>
      <w:proofErr w:type="spellEnd"/>
      <w:r w:rsidRPr="004E0931">
        <w:rPr>
          <w:rFonts w:eastAsia="Batang"/>
          <w:color w:val="FF0000"/>
        </w:rPr>
        <w:t xml:space="preserve"> data type is used to report the target AMF supported features.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7"/>
    </w:p>
    <w:p w14:paraId="2730392B" w14:textId="77777777" w:rsidR="004E0931" w:rsidRPr="0002788F" w:rsidRDefault="004E0931" w:rsidP="004E09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82A18D9" w14:textId="77777777" w:rsidR="004E0931" w:rsidRPr="004E0931" w:rsidRDefault="004E0931" w:rsidP="004E0931">
      <w:pPr>
        <w:keepNext/>
        <w:keepLines/>
        <w:spacing w:before="120"/>
        <w:ind w:left="1418" w:hanging="1418"/>
        <w:outlineLvl w:val="3"/>
        <w:rPr>
          <w:rFonts w:ascii="Arial" w:eastAsia="Batang" w:hAnsi="Arial"/>
          <w:noProof/>
          <w:sz w:val="24"/>
        </w:rPr>
      </w:pPr>
      <w:bookmarkStart w:id="268" w:name="_Toc28013443"/>
      <w:bookmarkStart w:id="269" w:name="_Toc34222356"/>
      <w:bookmarkStart w:id="270" w:name="_Toc36040539"/>
      <w:bookmarkStart w:id="271" w:name="_Toc39134468"/>
      <w:bookmarkStart w:id="272" w:name="_Toc43283415"/>
      <w:bookmarkStart w:id="273" w:name="_Toc45134455"/>
      <w:bookmarkStart w:id="274" w:name="_Toc49930055"/>
      <w:bookmarkStart w:id="275" w:name="_Toc50024175"/>
      <w:bookmarkStart w:id="276" w:name="_Toc51763663"/>
      <w:bookmarkStart w:id="277" w:name="_Toc56594528"/>
      <w:bookmarkStart w:id="278" w:name="_Toc67493870"/>
      <w:bookmarkStart w:id="279" w:name="_Toc68169774"/>
      <w:bookmarkStart w:id="280" w:name="_Toc73459384"/>
      <w:bookmarkStart w:id="281" w:name="_Toc73459507"/>
      <w:bookmarkStart w:id="282" w:name="_Toc74743044"/>
      <w:bookmarkStart w:id="283" w:name="_Toc112918329"/>
      <w:bookmarkStart w:id="284" w:name="_Toc120652830"/>
      <w:bookmarkStart w:id="285" w:name="_Toc129205617"/>
      <w:bookmarkStart w:id="286" w:name="_Toc129244436"/>
      <w:bookmarkStart w:id="287" w:name="_Toc130549898"/>
      <w:r w:rsidRPr="004E0931">
        <w:rPr>
          <w:rFonts w:ascii="Arial" w:eastAsia="Batang" w:hAnsi="Arial"/>
          <w:noProof/>
          <w:sz w:val="24"/>
        </w:rPr>
        <w:t>5.6.3.3</w:t>
      </w:r>
      <w:r w:rsidRPr="004E0931">
        <w:rPr>
          <w:rFonts w:ascii="Arial" w:eastAsia="Batang" w:hAnsi="Arial"/>
          <w:noProof/>
          <w:sz w:val="24"/>
        </w:rPr>
        <w:tab/>
        <w:t xml:space="preserve">Enumeration: </w:t>
      </w:r>
      <w:bookmarkStart w:id="288" w:name="_Hlk511068497"/>
      <w:r w:rsidRPr="004E0931">
        <w:rPr>
          <w:rFonts w:ascii="Arial" w:eastAsia="Batang" w:hAnsi="Arial"/>
          <w:noProof/>
          <w:sz w:val="24"/>
        </w:rPr>
        <w:t>RequestTrigger</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2080EE2" w14:textId="77777777" w:rsidR="004E0931" w:rsidRPr="004E0931" w:rsidRDefault="004E0931" w:rsidP="004E0931">
      <w:pPr>
        <w:rPr>
          <w:rFonts w:eastAsia="Batang"/>
          <w:noProof/>
        </w:rPr>
      </w:pPr>
      <w:r w:rsidRPr="004E0931">
        <w:rPr>
          <w:rFonts w:eastAsia="Batang"/>
          <w:noProof/>
        </w:rPr>
        <w:t>The enumeration RequestTrigger represents the possible Policy Control Request Triggers.. It shall comply with the provisions defined in table 5.6.3.3-1.</w:t>
      </w:r>
    </w:p>
    <w:p w14:paraId="5A2FA39B" w14:textId="77777777" w:rsidR="004E0931" w:rsidRPr="004E0931" w:rsidRDefault="004E0931" w:rsidP="004E0931">
      <w:pPr>
        <w:keepNext/>
        <w:keepLines/>
        <w:spacing w:before="60"/>
        <w:jc w:val="center"/>
        <w:rPr>
          <w:rFonts w:ascii="Arial" w:eastAsia="Batang" w:hAnsi="Arial"/>
          <w:b/>
          <w:noProof/>
        </w:rPr>
      </w:pPr>
      <w:r w:rsidRPr="004E0931">
        <w:rPr>
          <w:rFonts w:ascii="Arial" w:eastAsia="Batang" w:hAnsi="Arial"/>
          <w:b/>
          <w:noProof/>
        </w:rPr>
        <w:lastRenderedPageBreak/>
        <w:t>Table 5.6.3.3-1: Enumeration RequestTrigger</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4E0931" w:rsidRPr="004E0931" w14:paraId="2ADC140C" w14:textId="77777777" w:rsidTr="004E0931">
        <w:trPr>
          <w:jc w:val="center"/>
        </w:trPr>
        <w:tc>
          <w:tcPr>
            <w:tcW w:w="2558" w:type="dxa"/>
            <w:shd w:val="clear" w:color="auto" w:fill="C0C0C0"/>
            <w:tcMar>
              <w:top w:w="0" w:type="dxa"/>
              <w:left w:w="108" w:type="dxa"/>
              <w:bottom w:w="0" w:type="dxa"/>
              <w:right w:w="108" w:type="dxa"/>
            </w:tcMar>
            <w:hideMark/>
          </w:tcPr>
          <w:p w14:paraId="70A4514A"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Enumeration value</w:t>
            </w:r>
          </w:p>
        </w:tc>
        <w:tc>
          <w:tcPr>
            <w:tcW w:w="5352" w:type="dxa"/>
            <w:shd w:val="clear" w:color="auto" w:fill="C0C0C0"/>
            <w:tcMar>
              <w:top w:w="0" w:type="dxa"/>
              <w:left w:w="108" w:type="dxa"/>
              <w:bottom w:w="0" w:type="dxa"/>
              <w:right w:w="108" w:type="dxa"/>
            </w:tcMar>
            <w:hideMark/>
          </w:tcPr>
          <w:p w14:paraId="6ACF77DF"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Description</w:t>
            </w:r>
          </w:p>
        </w:tc>
        <w:tc>
          <w:tcPr>
            <w:tcW w:w="1517" w:type="dxa"/>
            <w:shd w:val="clear" w:color="auto" w:fill="C0C0C0"/>
          </w:tcPr>
          <w:p w14:paraId="343686BF"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Applicability</w:t>
            </w:r>
          </w:p>
        </w:tc>
      </w:tr>
      <w:tr w:rsidR="004E0931" w:rsidRPr="004E0931" w14:paraId="05414C97" w14:textId="77777777" w:rsidTr="004E0931">
        <w:trPr>
          <w:jc w:val="center"/>
        </w:trPr>
        <w:tc>
          <w:tcPr>
            <w:tcW w:w="2558" w:type="dxa"/>
            <w:tcMar>
              <w:top w:w="0" w:type="dxa"/>
              <w:left w:w="108" w:type="dxa"/>
              <w:bottom w:w="0" w:type="dxa"/>
              <w:right w:w="108" w:type="dxa"/>
            </w:tcMar>
          </w:tcPr>
          <w:p w14:paraId="57F9CED9"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LOC_CH</w:t>
            </w:r>
          </w:p>
        </w:tc>
        <w:tc>
          <w:tcPr>
            <w:tcW w:w="5352" w:type="dxa"/>
            <w:tcMar>
              <w:top w:w="0" w:type="dxa"/>
              <w:left w:w="108" w:type="dxa"/>
              <w:bottom w:w="0" w:type="dxa"/>
              <w:right w:w="108" w:type="dxa"/>
            </w:tcMar>
          </w:tcPr>
          <w:p w14:paraId="25814768"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Location change (tracking area): the tracking area of the UE has changed.</w:t>
            </w:r>
            <w:r w:rsidRPr="004E0931">
              <w:rPr>
                <w:rFonts w:ascii="Arial" w:eastAsia="Batang" w:hAnsi="Arial"/>
                <w:sz w:val="18"/>
              </w:rPr>
              <w:t xml:space="preserve"> (NOTE)</w:t>
            </w:r>
          </w:p>
        </w:tc>
        <w:tc>
          <w:tcPr>
            <w:tcW w:w="1517" w:type="dxa"/>
          </w:tcPr>
          <w:p w14:paraId="6B9D1BD3" w14:textId="77777777" w:rsidR="004E0931" w:rsidRPr="004E0931" w:rsidRDefault="004E0931" w:rsidP="004E0931">
            <w:pPr>
              <w:keepNext/>
              <w:keepLines/>
              <w:spacing w:after="0"/>
              <w:rPr>
                <w:rFonts w:ascii="Arial" w:eastAsia="Batang" w:hAnsi="Arial"/>
                <w:noProof/>
                <w:sz w:val="18"/>
              </w:rPr>
            </w:pPr>
          </w:p>
        </w:tc>
      </w:tr>
      <w:tr w:rsidR="004E0931" w:rsidRPr="004E0931" w14:paraId="7328E3DB" w14:textId="77777777" w:rsidTr="004E0931">
        <w:trPr>
          <w:jc w:val="center"/>
        </w:trPr>
        <w:tc>
          <w:tcPr>
            <w:tcW w:w="2558" w:type="dxa"/>
            <w:tcMar>
              <w:top w:w="0" w:type="dxa"/>
              <w:left w:w="108" w:type="dxa"/>
              <w:bottom w:w="0" w:type="dxa"/>
              <w:right w:w="108" w:type="dxa"/>
            </w:tcMar>
          </w:tcPr>
          <w:p w14:paraId="3523F5BA"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PRA_CH</w:t>
            </w:r>
          </w:p>
        </w:tc>
        <w:tc>
          <w:tcPr>
            <w:tcW w:w="5352" w:type="dxa"/>
            <w:tcMar>
              <w:top w:w="0" w:type="dxa"/>
              <w:left w:w="108" w:type="dxa"/>
              <w:bottom w:w="0" w:type="dxa"/>
              <w:right w:w="108" w:type="dxa"/>
            </w:tcMar>
          </w:tcPr>
          <w:p w14:paraId="3F96B53D"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 xml:space="preserve">Change of UE presence in PRA: the AMF reports the current </w:t>
            </w:r>
            <w:r w:rsidRPr="004E0931">
              <w:rPr>
                <w:rFonts w:ascii="Arial" w:eastAsia="Batang" w:hAnsi="Arial"/>
                <w:sz w:val="18"/>
              </w:rPr>
              <w:t>presence status</w:t>
            </w:r>
            <w:r w:rsidRPr="004E0931">
              <w:rPr>
                <w:rFonts w:ascii="Arial" w:eastAsia="Batang" w:hAnsi="Arial"/>
                <w:noProof/>
                <w:sz w:val="18"/>
              </w:rPr>
              <w:t xml:space="preserve"> of the UE in a Presence Reporting Area, and notifies that the UE enters/leaves the Presence Reporting Area. (NOTE)</w:t>
            </w:r>
          </w:p>
        </w:tc>
        <w:tc>
          <w:tcPr>
            <w:tcW w:w="1517" w:type="dxa"/>
          </w:tcPr>
          <w:p w14:paraId="13B3C8BE" w14:textId="77777777" w:rsidR="004E0931" w:rsidRPr="004E0931" w:rsidRDefault="004E0931" w:rsidP="004E0931">
            <w:pPr>
              <w:keepNext/>
              <w:keepLines/>
              <w:spacing w:after="0"/>
              <w:rPr>
                <w:rFonts w:ascii="Arial" w:eastAsia="Batang" w:hAnsi="Arial"/>
                <w:noProof/>
                <w:sz w:val="18"/>
              </w:rPr>
            </w:pPr>
          </w:p>
        </w:tc>
      </w:tr>
      <w:tr w:rsidR="004E0931" w:rsidRPr="004E0931" w14:paraId="7E55064B" w14:textId="77777777" w:rsidTr="004E0931">
        <w:trPr>
          <w:jc w:val="center"/>
        </w:trPr>
        <w:tc>
          <w:tcPr>
            <w:tcW w:w="2558" w:type="dxa"/>
            <w:tcMar>
              <w:top w:w="0" w:type="dxa"/>
              <w:left w:w="108" w:type="dxa"/>
              <w:bottom w:w="0" w:type="dxa"/>
              <w:right w:w="108" w:type="dxa"/>
            </w:tcMar>
          </w:tcPr>
          <w:p w14:paraId="02BA49AA"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UE_POLICY</w:t>
            </w:r>
          </w:p>
        </w:tc>
        <w:tc>
          <w:tcPr>
            <w:tcW w:w="5352" w:type="dxa"/>
            <w:tcMar>
              <w:top w:w="0" w:type="dxa"/>
              <w:left w:w="108" w:type="dxa"/>
              <w:bottom w:w="0" w:type="dxa"/>
              <w:right w:w="108" w:type="dxa"/>
            </w:tcMar>
          </w:tcPr>
          <w:p w14:paraId="3FA8B109" w14:textId="77777777" w:rsidR="004E0931" w:rsidRPr="004E0931" w:rsidRDefault="004E0931" w:rsidP="004E0931">
            <w:pPr>
              <w:keepNext/>
              <w:keepLines/>
              <w:spacing w:after="0"/>
              <w:rPr>
                <w:rFonts w:ascii="Arial" w:eastAsia="Batang" w:hAnsi="Arial"/>
                <w:sz w:val="18"/>
              </w:rPr>
            </w:pPr>
            <w:r w:rsidRPr="004E0931">
              <w:rPr>
                <w:rFonts w:ascii="Arial" w:eastAsia="Batang" w:hAnsi="Arial"/>
                <w:noProof/>
                <w:sz w:val="18"/>
              </w:rPr>
              <w:t xml:space="preserve">A "MANAGE UE POLICY COMPLETE" message, a "MANAGE UE POLICY COMMAND REJECT" message, as defined in Annex D.5 of 3GPP TS 24.501 [15] has been received by the V-PCF and is being forwarded to the H-PCF, or </w:t>
            </w:r>
            <w:r w:rsidRPr="004E0931">
              <w:rPr>
                <w:rFonts w:ascii="Arial" w:eastAsia="Batang" w:hAnsi="Arial"/>
                <w:sz w:val="18"/>
                <w:lang w:eastAsia="zh-CN"/>
              </w:rPr>
              <w:t>has been received by a PCF for a PDU session and is being forwarded to the PCF when the "</w:t>
            </w:r>
            <w:proofErr w:type="spellStart"/>
            <w:r w:rsidRPr="004E0931">
              <w:rPr>
                <w:rFonts w:ascii="Arial" w:eastAsia="Batang" w:hAnsi="Arial"/>
                <w:sz w:val="18"/>
                <w:lang w:eastAsia="zh-CN"/>
              </w:rPr>
              <w:t>EpsUrsp</w:t>
            </w:r>
            <w:proofErr w:type="spellEnd"/>
            <w:r w:rsidRPr="004E0931">
              <w:rPr>
                <w:rFonts w:ascii="Arial" w:eastAsia="Batang" w:hAnsi="Arial"/>
                <w:sz w:val="18"/>
                <w:lang w:eastAsia="zh-CN"/>
              </w:rPr>
              <w:t>" feature is supported</w:t>
            </w:r>
            <w:r w:rsidRPr="004E0931">
              <w:rPr>
                <w:rFonts w:ascii="Arial" w:eastAsia="Batang" w:hAnsi="Arial"/>
                <w:noProof/>
                <w:sz w:val="18"/>
              </w:rPr>
              <w:t xml:space="preserve">. A </w:t>
            </w:r>
            <w:r w:rsidRPr="004E0931">
              <w:rPr>
                <w:rFonts w:ascii="Arial" w:eastAsia="Batang" w:hAnsi="Arial"/>
                <w:sz w:val="18"/>
              </w:rPr>
              <w:t xml:space="preserve">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w:t>
            </w:r>
            <w:r w:rsidRPr="004E0931">
              <w:rPr>
                <w:rFonts w:ascii="Arial" w:eastAsia="Batang" w:hAnsi="Arial"/>
                <w:sz w:val="18"/>
                <w:lang w:eastAsia="zh-CN"/>
              </w:rPr>
              <w:t>PCF when the "</w:t>
            </w:r>
            <w:proofErr w:type="spellStart"/>
            <w:r w:rsidRPr="004E0931">
              <w:rPr>
                <w:rFonts w:ascii="Arial" w:eastAsia="Batang" w:hAnsi="Arial"/>
                <w:sz w:val="18"/>
                <w:lang w:eastAsia="zh-CN"/>
              </w:rPr>
              <w:t>EpsUrsp</w:t>
            </w:r>
            <w:proofErr w:type="spellEnd"/>
            <w:r w:rsidRPr="004E0931">
              <w:rPr>
                <w:rFonts w:ascii="Arial" w:eastAsia="Batang" w:hAnsi="Arial"/>
                <w:sz w:val="18"/>
                <w:lang w:eastAsia="zh-CN"/>
              </w:rPr>
              <w:t>" feature is supported</w:t>
            </w:r>
            <w:r w:rsidRPr="004E0931">
              <w:rPr>
                <w:rFonts w:ascii="Arial" w:eastAsia="Batang" w:hAnsi="Arial"/>
                <w:sz w:val="18"/>
              </w:rPr>
              <w:t xml:space="preserve">. </w:t>
            </w:r>
          </w:p>
          <w:p w14:paraId="459C7B8A" w14:textId="77777777" w:rsidR="004E0931" w:rsidRPr="004E0931" w:rsidRDefault="004E0931" w:rsidP="004E0931">
            <w:pPr>
              <w:keepNext/>
              <w:keepLines/>
              <w:spacing w:after="0"/>
              <w:rPr>
                <w:rFonts w:ascii="Arial" w:eastAsia="Batang" w:hAnsi="Arial"/>
                <w:sz w:val="18"/>
              </w:rPr>
            </w:pPr>
            <w:r w:rsidRPr="004E0931">
              <w:rPr>
                <w:rFonts w:ascii="Arial" w:eastAsia="Batang" w:hAnsi="Arial"/>
                <w:noProof/>
                <w:sz w:val="18"/>
              </w:rPr>
              <w:t>When the "ProSe" feature is supported it indicates that a "</w:t>
            </w:r>
            <w:r w:rsidRPr="004E0931">
              <w:rPr>
                <w:rFonts w:ascii="Arial" w:eastAsia="Batang" w:hAnsi="Arial"/>
                <w:sz w:val="18"/>
              </w:rPr>
              <w:t>UE POLICY PROVISIONING REQUEST" message, as</w:t>
            </w:r>
            <w:r w:rsidRPr="004E0931">
              <w:rPr>
                <w:rFonts w:ascii="Arial" w:eastAsia="Batang" w:hAnsi="Arial"/>
                <w:noProof/>
                <w:sz w:val="18"/>
              </w:rPr>
              <w:t xml:space="preserve"> defined in clause 10.4 of 3GPP TS 24.554 [28] has been received by the V-PCF and is being forwarded to the H-PCF.</w:t>
            </w:r>
          </w:p>
          <w:p w14:paraId="1F3C42BD" w14:textId="77777777" w:rsidR="004E0931" w:rsidRPr="004E0931" w:rsidRDefault="004E0931" w:rsidP="004E0931">
            <w:pPr>
              <w:keepNext/>
              <w:keepLines/>
              <w:spacing w:after="0"/>
              <w:rPr>
                <w:rFonts w:ascii="Arial" w:eastAsia="Batang" w:hAnsi="Arial"/>
                <w:sz w:val="18"/>
              </w:rPr>
            </w:pPr>
            <w:r w:rsidRPr="004E0931">
              <w:rPr>
                <w:rFonts w:ascii="Arial" w:eastAsia="Batang" w:hAnsi="Arial"/>
                <w:noProof/>
                <w:sz w:val="18"/>
              </w:rPr>
              <w:t>When the "V2X" feature is supported it indicates that a "</w:t>
            </w:r>
            <w:r w:rsidRPr="004E0931">
              <w:rPr>
                <w:rFonts w:ascii="Arial" w:eastAsia="Batang" w:hAnsi="Arial"/>
                <w:sz w:val="18"/>
              </w:rPr>
              <w:t>UE POLICY PROVISIONING REQUEST" message, as</w:t>
            </w:r>
            <w:r w:rsidRPr="004E0931">
              <w:rPr>
                <w:rFonts w:ascii="Arial" w:eastAsia="Batang" w:hAnsi="Arial"/>
                <w:noProof/>
                <w:sz w:val="18"/>
              </w:rPr>
              <w:t xml:space="preserve"> defined in clause 7.2 of 3GPP TS 24.587 [24] has been received by the V-PCF and is being forwarded to the H-PCF.</w:t>
            </w:r>
          </w:p>
          <w:p w14:paraId="65D90BD3"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This event does not require a subscription and is only applicable for the V</w:t>
            </w:r>
            <w:r w:rsidRPr="004E0931">
              <w:rPr>
                <w:rFonts w:ascii="Arial" w:eastAsia="Batang" w:hAnsi="Arial"/>
                <w:noProof/>
                <w:sz w:val="18"/>
              </w:rPr>
              <w:noBreakHyphen/>
              <w:t>PCF as NF service consumer and the H</w:t>
            </w:r>
            <w:r w:rsidRPr="004E0931">
              <w:rPr>
                <w:rFonts w:ascii="Arial" w:eastAsia="Batang" w:hAnsi="Arial"/>
                <w:noProof/>
                <w:sz w:val="18"/>
              </w:rPr>
              <w:noBreakHyphen/>
              <w:t xml:space="preserve">PCF as NF service producer or a </w:t>
            </w:r>
            <w:r w:rsidRPr="004E0931">
              <w:rPr>
                <w:rFonts w:ascii="Arial" w:eastAsia="Batang" w:hAnsi="Arial"/>
                <w:sz w:val="18"/>
                <w:lang w:eastAsia="zh-CN"/>
              </w:rPr>
              <w:t>PCF for a PDU session</w:t>
            </w:r>
            <w:r w:rsidRPr="004E0931">
              <w:rPr>
                <w:rFonts w:ascii="Arial" w:eastAsia="Batang" w:hAnsi="Arial"/>
                <w:noProof/>
                <w:sz w:val="18"/>
              </w:rPr>
              <w:t xml:space="preserve"> as NF service consumer and the PCF as NF service producer </w:t>
            </w:r>
            <w:r w:rsidRPr="004E0931">
              <w:rPr>
                <w:rFonts w:ascii="Arial" w:eastAsia="Batang" w:hAnsi="Arial"/>
                <w:sz w:val="18"/>
                <w:lang w:eastAsia="zh-CN"/>
              </w:rPr>
              <w:t>when the “</w:t>
            </w:r>
            <w:proofErr w:type="spellStart"/>
            <w:r w:rsidRPr="004E0931">
              <w:rPr>
                <w:rFonts w:ascii="Arial" w:eastAsia="Batang" w:hAnsi="Arial"/>
                <w:sz w:val="18"/>
                <w:lang w:eastAsia="zh-CN"/>
              </w:rPr>
              <w:t>EpsUrsp</w:t>
            </w:r>
            <w:proofErr w:type="spellEnd"/>
            <w:r w:rsidRPr="004E0931">
              <w:rPr>
                <w:rFonts w:ascii="Arial" w:eastAsia="Batang" w:hAnsi="Arial"/>
                <w:sz w:val="18"/>
                <w:lang w:eastAsia="zh-CN"/>
              </w:rPr>
              <w:t>” feature is supported</w:t>
            </w:r>
            <w:r w:rsidRPr="004E0931">
              <w:rPr>
                <w:rFonts w:ascii="Arial" w:eastAsia="Batang" w:hAnsi="Arial"/>
                <w:noProof/>
                <w:sz w:val="18"/>
              </w:rPr>
              <w:t>.</w:t>
            </w:r>
          </w:p>
        </w:tc>
        <w:tc>
          <w:tcPr>
            <w:tcW w:w="1517" w:type="dxa"/>
          </w:tcPr>
          <w:p w14:paraId="52A77C36" w14:textId="77777777" w:rsidR="004E0931" w:rsidRPr="004E0931" w:rsidRDefault="004E0931" w:rsidP="004E0931">
            <w:pPr>
              <w:keepNext/>
              <w:keepLines/>
              <w:spacing w:after="0"/>
              <w:rPr>
                <w:rFonts w:ascii="Arial" w:eastAsia="Batang" w:hAnsi="Arial"/>
                <w:noProof/>
                <w:sz w:val="18"/>
              </w:rPr>
            </w:pPr>
          </w:p>
        </w:tc>
      </w:tr>
      <w:tr w:rsidR="004E0931" w:rsidRPr="004E0931" w14:paraId="64F493E8" w14:textId="77777777" w:rsidTr="004E0931">
        <w:trPr>
          <w:jc w:val="center"/>
        </w:trPr>
        <w:tc>
          <w:tcPr>
            <w:tcW w:w="2558" w:type="dxa"/>
            <w:tcMar>
              <w:top w:w="0" w:type="dxa"/>
              <w:left w:w="108" w:type="dxa"/>
              <w:bottom w:w="0" w:type="dxa"/>
              <w:right w:w="108" w:type="dxa"/>
            </w:tcMar>
          </w:tcPr>
          <w:p w14:paraId="1EDF73EB"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PLMN_CH</w:t>
            </w:r>
          </w:p>
        </w:tc>
        <w:tc>
          <w:tcPr>
            <w:tcW w:w="5352" w:type="dxa"/>
            <w:tcMar>
              <w:top w:w="0" w:type="dxa"/>
              <w:left w:w="108" w:type="dxa"/>
              <w:bottom w:w="0" w:type="dxa"/>
              <w:right w:w="108" w:type="dxa"/>
            </w:tcMar>
          </w:tcPr>
          <w:p w14:paraId="7D6EBDD5"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 xml:space="preserve">PLMN change: the serving network (a PLMN </w:t>
            </w:r>
            <w:r w:rsidRPr="004E0931">
              <w:rPr>
                <w:rFonts w:ascii="Arial" w:eastAsia="Batang" w:hAnsi="Arial"/>
                <w:sz w:val="18"/>
              </w:rPr>
              <w:t xml:space="preserve">or an SNPN) </w:t>
            </w:r>
            <w:r w:rsidRPr="004E0931">
              <w:rPr>
                <w:rFonts w:ascii="Arial" w:eastAsia="Batang" w:hAnsi="Arial"/>
                <w:noProof/>
                <w:sz w:val="18"/>
              </w:rPr>
              <w:t>of UE has changed.</w:t>
            </w:r>
            <w:r w:rsidRPr="004E0931">
              <w:rPr>
                <w:rFonts w:ascii="Arial" w:eastAsia="Batang" w:hAnsi="Arial"/>
                <w:sz w:val="18"/>
              </w:rPr>
              <w:t xml:space="preserve"> (NOTE)</w:t>
            </w:r>
          </w:p>
        </w:tc>
        <w:tc>
          <w:tcPr>
            <w:tcW w:w="1517" w:type="dxa"/>
          </w:tcPr>
          <w:p w14:paraId="1C758ED0"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PlmnChange</w:t>
            </w:r>
          </w:p>
        </w:tc>
      </w:tr>
      <w:tr w:rsidR="004E0931" w:rsidRPr="004E0931" w14:paraId="28197DE4" w14:textId="77777777" w:rsidTr="004E0931">
        <w:trPr>
          <w:jc w:val="center"/>
        </w:trPr>
        <w:tc>
          <w:tcPr>
            <w:tcW w:w="2558" w:type="dxa"/>
            <w:tcMar>
              <w:top w:w="0" w:type="dxa"/>
              <w:left w:w="108" w:type="dxa"/>
              <w:bottom w:w="0" w:type="dxa"/>
              <w:right w:w="108" w:type="dxa"/>
            </w:tcMar>
          </w:tcPr>
          <w:p w14:paraId="15DB1D06"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hint="eastAsia"/>
                <w:noProof/>
                <w:sz w:val="18"/>
              </w:rPr>
              <w:t>CON_ST</w:t>
            </w:r>
            <w:r w:rsidRPr="004E0931">
              <w:rPr>
                <w:rFonts w:ascii="Arial" w:eastAsia="Batang" w:hAnsi="Arial"/>
                <w:noProof/>
                <w:sz w:val="18"/>
              </w:rPr>
              <w:t>ATE</w:t>
            </w:r>
            <w:r w:rsidRPr="004E0931">
              <w:rPr>
                <w:rFonts w:ascii="Arial" w:eastAsia="Batang" w:hAnsi="Arial" w:hint="eastAsia"/>
                <w:noProof/>
                <w:sz w:val="18"/>
              </w:rPr>
              <w:t>_CH</w:t>
            </w:r>
          </w:p>
        </w:tc>
        <w:tc>
          <w:tcPr>
            <w:tcW w:w="5352" w:type="dxa"/>
            <w:tcMar>
              <w:top w:w="0" w:type="dxa"/>
              <w:left w:w="108" w:type="dxa"/>
              <w:bottom w:w="0" w:type="dxa"/>
              <w:right w:w="108" w:type="dxa"/>
            </w:tcMar>
          </w:tcPr>
          <w:p w14:paraId="11F53EAF"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Connectivity state change: the connectivity state of UE has changed.</w:t>
            </w:r>
            <w:r w:rsidRPr="004E0931">
              <w:rPr>
                <w:rFonts w:ascii="Arial" w:eastAsia="Batang" w:hAnsi="Arial"/>
                <w:sz w:val="18"/>
              </w:rPr>
              <w:t xml:space="preserve"> (NOTE)</w:t>
            </w:r>
          </w:p>
        </w:tc>
        <w:tc>
          <w:tcPr>
            <w:tcW w:w="1517" w:type="dxa"/>
          </w:tcPr>
          <w:p w14:paraId="08726857"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ConnectivityStateChange</w:t>
            </w:r>
          </w:p>
        </w:tc>
      </w:tr>
      <w:tr w:rsidR="004E0931" w:rsidRPr="004E0931" w14:paraId="4A87844B" w14:textId="77777777" w:rsidTr="004E0931">
        <w:trPr>
          <w:jc w:val="center"/>
        </w:trPr>
        <w:tc>
          <w:tcPr>
            <w:tcW w:w="2558" w:type="dxa"/>
            <w:tcMar>
              <w:top w:w="0" w:type="dxa"/>
              <w:left w:w="108" w:type="dxa"/>
              <w:bottom w:w="0" w:type="dxa"/>
              <w:right w:w="108" w:type="dxa"/>
            </w:tcMar>
          </w:tcPr>
          <w:p w14:paraId="74FF54B7"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GROUP_ID_LIST_CHG</w:t>
            </w:r>
          </w:p>
        </w:tc>
        <w:tc>
          <w:tcPr>
            <w:tcW w:w="5352" w:type="dxa"/>
            <w:tcMar>
              <w:top w:w="0" w:type="dxa"/>
              <w:left w:w="108" w:type="dxa"/>
              <w:bottom w:w="0" w:type="dxa"/>
              <w:right w:w="108" w:type="dxa"/>
            </w:tcMar>
          </w:tcPr>
          <w:p w14:paraId="0261D5DD"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UE Internal Group Identifier(s) has changed: the AMF reports that UDM provided list of group Ids has changed. This policy control request trigger does not require a subscription.</w:t>
            </w:r>
          </w:p>
        </w:tc>
        <w:tc>
          <w:tcPr>
            <w:tcW w:w="1517" w:type="dxa"/>
          </w:tcPr>
          <w:p w14:paraId="7E56299E"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GroupIdListChange</w:t>
            </w:r>
          </w:p>
        </w:tc>
      </w:tr>
      <w:tr w:rsidR="004E0931" w:rsidRPr="004E0931" w14:paraId="5A31E16C" w14:textId="77777777" w:rsidTr="004E0931">
        <w:trPr>
          <w:jc w:val="center"/>
        </w:trPr>
        <w:tc>
          <w:tcPr>
            <w:tcW w:w="2558" w:type="dxa"/>
            <w:tcMar>
              <w:top w:w="0" w:type="dxa"/>
              <w:left w:w="108" w:type="dxa"/>
              <w:bottom w:w="0" w:type="dxa"/>
              <w:right w:w="108" w:type="dxa"/>
            </w:tcMar>
          </w:tcPr>
          <w:p w14:paraId="1BA92623" w14:textId="177E880A"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UE_CAP_CH</w:t>
            </w:r>
          </w:p>
        </w:tc>
        <w:tc>
          <w:tcPr>
            <w:tcW w:w="5352" w:type="dxa"/>
            <w:tcMar>
              <w:top w:w="0" w:type="dxa"/>
              <w:left w:w="108" w:type="dxa"/>
              <w:bottom w:w="0" w:type="dxa"/>
              <w:right w:w="108" w:type="dxa"/>
            </w:tcMar>
          </w:tcPr>
          <w:p w14:paraId="4328DADD" w14:textId="6C35A239"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 xml:space="preserve">UE Capabilities change: </w:t>
            </w:r>
            <w:r w:rsidRPr="004E0931">
              <w:rPr>
                <w:rFonts w:ascii="Arial" w:eastAsia="Batang" w:hAnsi="Arial"/>
                <w:noProof/>
                <w:sz w:val="18"/>
                <w:lang w:eastAsia="zh-CN"/>
              </w:rPr>
              <w:t>the UE provided 5G ProSe capabilities have changed. This policy control request trigger does not require subscription.</w:t>
            </w:r>
          </w:p>
        </w:tc>
        <w:tc>
          <w:tcPr>
            <w:tcW w:w="1517" w:type="dxa"/>
          </w:tcPr>
          <w:p w14:paraId="11613B70" w14:textId="609D668E"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ProSe</w:t>
            </w:r>
          </w:p>
        </w:tc>
      </w:tr>
      <w:tr w:rsidR="004E0931" w:rsidRPr="004E0931" w14:paraId="58A49DD9" w14:textId="77777777" w:rsidTr="004E0931">
        <w:trPr>
          <w:jc w:val="center"/>
        </w:trPr>
        <w:tc>
          <w:tcPr>
            <w:tcW w:w="2558" w:type="dxa"/>
            <w:tcMar>
              <w:top w:w="0" w:type="dxa"/>
              <w:left w:w="108" w:type="dxa"/>
              <w:bottom w:w="0" w:type="dxa"/>
              <w:right w:w="108" w:type="dxa"/>
            </w:tcMar>
          </w:tcPr>
          <w:p w14:paraId="6545D404" w14:textId="11744D8D" w:rsidR="004E0931" w:rsidRPr="004E0931" w:rsidRDefault="004E0931" w:rsidP="004E0931">
            <w:pPr>
              <w:keepNext/>
              <w:keepLines/>
              <w:spacing w:after="0"/>
              <w:rPr>
                <w:rFonts w:ascii="Arial" w:eastAsia="Batang" w:hAnsi="Arial"/>
                <w:noProof/>
                <w:sz w:val="18"/>
              </w:rPr>
            </w:pPr>
            <w:r w:rsidRPr="004E0931">
              <w:rPr>
                <w:rFonts w:ascii="Arial" w:eastAsia="Batang" w:hAnsi="Arial"/>
                <w:sz w:val="18"/>
                <w:lang w:eastAsia="zh-CN"/>
              </w:rPr>
              <w:t>SAT_CATEGORY_CHG</w:t>
            </w:r>
          </w:p>
        </w:tc>
        <w:tc>
          <w:tcPr>
            <w:tcW w:w="5352" w:type="dxa"/>
            <w:tcMar>
              <w:top w:w="0" w:type="dxa"/>
              <w:left w:w="108" w:type="dxa"/>
              <w:bottom w:w="0" w:type="dxa"/>
              <w:right w:w="108" w:type="dxa"/>
            </w:tcMar>
          </w:tcPr>
          <w:p w14:paraId="42E3890D" w14:textId="35CFC648" w:rsidR="004E0931" w:rsidRPr="004E0931" w:rsidRDefault="004E0931" w:rsidP="004E0931">
            <w:pPr>
              <w:keepNext/>
              <w:keepLines/>
              <w:spacing w:after="0"/>
              <w:rPr>
                <w:rFonts w:ascii="Arial" w:eastAsia="Batang" w:hAnsi="Arial"/>
                <w:noProof/>
                <w:sz w:val="18"/>
              </w:rPr>
            </w:pPr>
            <w:bookmarkStart w:id="289" w:name="_Hlk69488065"/>
            <w:r w:rsidRPr="004E0931">
              <w:rPr>
                <w:rFonts w:ascii="Arial" w:eastAsia="Batang" w:hAnsi="Arial"/>
                <w:sz w:val="18"/>
                <w:szCs w:val="18"/>
              </w:rPr>
              <w:t>Satellite Backhaul Category change: the AMF has detected a change between different satellite backhaul category, or non-satellite backhaul.</w:t>
            </w:r>
            <w:bookmarkEnd w:id="289"/>
          </w:p>
        </w:tc>
        <w:tc>
          <w:tcPr>
            <w:tcW w:w="1517" w:type="dxa"/>
          </w:tcPr>
          <w:p w14:paraId="2E0D8B45" w14:textId="7EF68A80" w:rsidR="004E0931" w:rsidRPr="004E0931" w:rsidRDefault="004E0931" w:rsidP="004E0931">
            <w:pPr>
              <w:keepNext/>
              <w:keepLines/>
              <w:spacing w:after="0"/>
              <w:rPr>
                <w:rFonts w:ascii="Arial" w:eastAsia="Batang" w:hAnsi="Arial"/>
                <w:noProof/>
                <w:sz w:val="18"/>
              </w:rPr>
            </w:pPr>
            <w:proofErr w:type="spellStart"/>
            <w:r w:rsidRPr="004E0931">
              <w:rPr>
                <w:rFonts w:ascii="Arial" w:eastAsia="Batang" w:hAnsi="Arial"/>
                <w:sz w:val="18"/>
              </w:rPr>
              <w:t>EnSatBackhaulCategoryChg</w:t>
            </w:r>
            <w:proofErr w:type="spellEnd"/>
          </w:p>
        </w:tc>
      </w:tr>
      <w:tr w:rsidR="003612D1" w:rsidRPr="004E0931" w14:paraId="7A31930C" w14:textId="77777777" w:rsidTr="004E0931">
        <w:trPr>
          <w:jc w:val="center"/>
          <w:ins w:id="290" w:author="Nokia" w:date="2023-04-05T11:34:00Z"/>
        </w:trPr>
        <w:tc>
          <w:tcPr>
            <w:tcW w:w="2558" w:type="dxa"/>
            <w:tcMar>
              <w:top w:w="0" w:type="dxa"/>
              <w:left w:w="108" w:type="dxa"/>
              <w:bottom w:w="0" w:type="dxa"/>
              <w:right w:w="108" w:type="dxa"/>
            </w:tcMar>
          </w:tcPr>
          <w:p w14:paraId="027631B2" w14:textId="34BA40CA" w:rsidR="003612D1" w:rsidRPr="004E0931" w:rsidRDefault="003612D1" w:rsidP="004E0931">
            <w:pPr>
              <w:keepNext/>
              <w:keepLines/>
              <w:spacing w:after="0"/>
              <w:rPr>
                <w:ins w:id="291" w:author="Nokia" w:date="2023-04-05T11:34:00Z"/>
                <w:rFonts w:ascii="Arial" w:eastAsia="Batang" w:hAnsi="Arial"/>
                <w:sz w:val="18"/>
                <w:lang w:eastAsia="zh-CN"/>
              </w:rPr>
            </w:pPr>
            <w:ins w:id="292" w:author="Nokia" w:date="2023-04-05T11:34:00Z">
              <w:r>
                <w:rPr>
                  <w:rFonts w:ascii="Arial" w:eastAsia="Batang" w:hAnsi="Arial"/>
                  <w:sz w:val="18"/>
                  <w:lang w:eastAsia="zh-CN"/>
                </w:rPr>
                <w:t>WRONG_TNGF</w:t>
              </w:r>
            </w:ins>
          </w:p>
        </w:tc>
        <w:tc>
          <w:tcPr>
            <w:tcW w:w="5352" w:type="dxa"/>
            <w:tcMar>
              <w:top w:w="0" w:type="dxa"/>
              <w:left w:w="108" w:type="dxa"/>
              <w:bottom w:w="0" w:type="dxa"/>
              <w:right w:w="108" w:type="dxa"/>
            </w:tcMar>
          </w:tcPr>
          <w:p w14:paraId="0B5D24FA" w14:textId="56CEF137" w:rsidR="003612D1" w:rsidRPr="004E0931" w:rsidRDefault="003612D1" w:rsidP="004E0931">
            <w:pPr>
              <w:keepNext/>
              <w:keepLines/>
              <w:spacing w:after="0"/>
              <w:rPr>
                <w:ins w:id="293" w:author="Nokia" w:date="2023-04-05T11:34:00Z"/>
                <w:rFonts w:ascii="Arial" w:eastAsia="Batang" w:hAnsi="Arial"/>
                <w:sz w:val="18"/>
                <w:szCs w:val="18"/>
              </w:rPr>
            </w:pPr>
            <w:ins w:id="294" w:author="Nokia" w:date="2023-04-05T11:34:00Z">
              <w:r>
                <w:rPr>
                  <w:rFonts w:ascii="Arial" w:eastAsia="Batang" w:hAnsi="Arial"/>
                  <w:sz w:val="18"/>
                  <w:szCs w:val="18"/>
                </w:rPr>
                <w:t xml:space="preserve">Wrong TNGF: </w:t>
              </w:r>
            </w:ins>
            <w:ins w:id="295" w:author="Nokia" w:date="2023-04-05T11:38:00Z">
              <w:r w:rsidR="009D6E2B">
                <w:rPr>
                  <w:rFonts w:ascii="Arial" w:eastAsia="Batang" w:hAnsi="Arial"/>
                  <w:sz w:val="18"/>
                  <w:szCs w:val="18"/>
                </w:rPr>
                <w:t xml:space="preserve">the </w:t>
              </w:r>
            </w:ins>
            <w:ins w:id="296" w:author="Nokia" w:date="2023-04-05T11:34:00Z">
              <w:r w:rsidRPr="003612D1">
                <w:rPr>
                  <w:rFonts w:ascii="Arial" w:eastAsia="Batang" w:hAnsi="Arial"/>
                  <w:sz w:val="18"/>
                  <w:szCs w:val="18"/>
                </w:rPr>
                <w:t>UE has connected to a wrong trusted non-3GPP access that does not match its subscribed S-NSSAI(s)</w:t>
              </w:r>
            </w:ins>
            <w:ins w:id="297" w:author="Nokia" w:date="2023-04-05T11:35:00Z">
              <w:r>
                <w:rPr>
                  <w:rFonts w:ascii="Arial" w:eastAsia="Batang" w:hAnsi="Arial"/>
                  <w:sz w:val="18"/>
                  <w:szCs w:val="18"/>
                </w:rPr>
                <w:t xml:space="preserve">. </w:t>
              </w:r>
              <w:r w:rsidRPr="004E0931">
                <w:rPr>
                  <w:rFonts w:ascii="Arial" w:eastAsia="Batang" w:hAnsi="Arial"/>
                  <w:noProof/>
                  <w:sz w:val="18"/>
                </w:rPr>
                <w:t>This policy control request trigger does not require a subscription.</w:t>
              </w:r>
            </w:ins>
          </w:p>
        </w:tc>
        <w:tc>
          <w:tcPr>
            <w:tcW w:w="1517" w:type="dxa"/>
          </w:tcPr>
          <w:p w14:paraId="0F603DDA" w14:textId="577D3AAE" w:rsidR="003612D1" w:rsidRPr="004E0931" w:rsidRDefault="003612D1" w:rsidP="004E0931">
            <w:pPr>
              <w:keepNext/>
              <w:keepLines/>
              <w:spacing w:after="0"/>
              <w:rPr>
                <w:ins w:id="298" w:author="Nokia" w:date="2023-04-05T11:34:00Z"/>
                <w:rFonts w:ascii="Arial" w:eastAsia="Batang" w:hAnsi="Arial"/>
                <w:sz w:val="18"/>
              </w:rPr>
            </w:pPr>
            <w:proofErr w:type="spellStart"/>
            <w:ins w:id="299" w:author="Nokia" w:date="2023-04-05T11:35:00Z">
              <w:r>
                <w:rPr>
                  <w:rFonts w:ascii="Arial" w:eastAsia="Batang" w:hAnsi="Arial"/>
                  <w:sz w:val="18"/>
                </w:rPr>
                <w:t>SliceAwareANDSP</w:t>
              </w:r>
            </w:ins>
            <w:proofErr w:type="spellEnd"/>
          </w:p>
        </w:tc>
      </w:tr>
      <w:tr w:rsidR="003612D1" w:rsidRPr="004E0931" w14:paraId="18204E36" w14:textId="77777777" w:rsidTr="004E0931">
        <w:trPr>
          <w:jc w:val="center"/>
          <w:ins w:id="300" w:author="Nokia" w:date="2023-04-05T11:34:00Z"/>
        </w:trPr>
        <w:tc>
          <w:tcPr>
            <w:tcW w:w="2558" w:type="dxa"/>
            <w:tcMar>
              <w:top w:w="0" w:type="dxa"/>
              <w:left w:w="108" w:type="dxa"/>
              <w:bottom w:w="0" w:type="dxa"/>
              <w:right w:w="108" w:type="dxa"/>
            </w:tcMar>
          </w:tcPr>
          <w:p w14:paraId="6D21B4FD" w14:textId="6824327D" w:rsidR="003612D1" w:rsidRPr="004E0931" w:rsidRDefault="003612D1" w:rsidP="004E0931">
            <w:pPr>
              <w:keepNext/>
              <w:keepLines/>
              <w:spacing w:after="0"/>
              <w:rPr>
                <w:ins w:id="301" w:author="Nokia" w:date="2023-04-05T11:34:00Z"/>
                <w:rFonts w:ascii="Arial" w:eastAsia="Batang" w:hAnsi="Arial"/>
                <w:sz w:val="18"/>
                <w:lang w:eastAsia="zh-CN"/>
              </w:rPr>
            </w:pPr>
            <w:ins w:id="302" w:author="Nokia" w:date="2023-04-05T11:34:00Z">
              <w:r>
                <w:rPr>
                  <w:rFonts w:ascii="Arial" w:eastAsia="Batang" w:hAnsi="Arial"/>
                  <w:sz w:val="18"/>
                  <w:lang w:eastAsia="zh-CN"/>
                </w:rPr>
                <w:t>WRONG_N3IWF</w:t>
              </w:r>
            </w:ins>
          </w:p>
        </w:tc>
        <w:tc>
          <w:tcPr>
            <w:tcW w:w="5352" w:type="dxa"/>
            <w:tcMar>
              <w:top w:w="0" w:type="dxa"/>
              <w:left w:w="108" w:type="dxa"/>
              <w:bottom w:w="0" w:type="dxa"/>
              <w:right w:w="108" w:type="dxa"/>
            </w:tcMar>
          </w:tcPr>
          <w:p w14:paraId="4129371C" w14:textId="223947B8" w:rsidR="003612D1" w:rsidRPr="004E0931" w:rsidRDefault="003612D1" w:rsidP="004E0931">
            <w:pPr>
              <w:keepNext/>
              <w:keepLines/>
              <w:spacing w:after="0"/>
              <w:rPr>
                <w:ins w:id="303" w:author="Nokia" w:date="2023-04-05T11:34:00Z"/>
                <w:rFonts w:ascii="Arial" w:eastAsia="Batang" w:hAnsi="Arial"/>
                <w:sz w:val="18"/>
                <w:szCs w:val="18"/>
              </w:rPr>
            </w:pPr>
            <w:ins w:id="304" w:author="Nokia" w:date="2023-04-05T11:34:00Z">
              <w:r>
                <w:rPr>
                  <w:rFonts w:ascii="Arial" w:eastAsia="Batang" w:hAnsi="Arial"/>
                  <w:sz w:val="18"/>
                  <w:szCs w:val="18"/>
                </w:rPr>
                <w:t xml:space="preserve">Wrong N3IWF: </w:t>
              </w:r>
            </w:ins>
            <w:ins w:id="305" w:author="Nokia" w:date="2023-04-05T11:38:00Z">
              <w:r w:rsidR="009D6E2B">
                <w:rPr>
                  <w:rFonts w:ascii="Arial" w:eastAsia="Batang" w:hAnsi="Arial"/>
                  <w:sz w:val="18"/>
                  <w:szCs w:val="18"/>
                </w:rPr>
                <w:t xml:space="preserve">the </w:t>
              </w:r>
            </w:ins>
            <w:ins w:id="306" w:author="Nokia" w:date="2023-04-05T11:35:00Z">
              <w:r w:rsidRPr="003612D1">
                <w:rPr>
                  <w:rFonts w:ascii="Arial" w:eastAsia="Batang" w:hAnsi="Arial"/>
                  <w:sz w:val="18"/>
                  <w:szCs w:val="18"/>
                </w:rPr>
                <w:t xml:space="preserve">UE has connected to a wrong </w:t>
              </w:r>
              <w:r>
                <w:rPr>
                  <w:rFonts w:ascii="Arial" w:eastAsia="Batang" w:hAnsi="Arial"/>
                  <w:sz w:val="18"/>
                  <w:szCs w:val="18"/>
                </w:rPr>
                <w:t>un</w:t>
              </w:r>
              <w:r w:rsidRPr="003612D1">
                <w:rPr>
                  <w:rFonts w:ascii="Arial" w:eastAsia="Batang" w:hAnsi="Arial"/>
                  <w:sz w:val="18"/>
                  <w:szCs w:val="18"/>
                </w:rPr>
                <w:t>trusted non-3GPP access that does not match its subscribed S-NSSAI(s)</w:t>
              </w:r>
              <w:r>
                <w:rPr>
                  <w:rFonts w:ascii="Arial" w:eastAsia="Batang" w:hAnsi="Arial"/>
                  <w:sz w:val="18"/>
                  <w:szCs w:val="18"/>
                </w:rPr>
                <w:t xml:space="preserve">. </w:t>
              </w:r>
              <w:r w:rsidRPr="004E0931">
                <w:rPr>
                  <w:rFonts w:ascii="Arial" w:eastAsia="Batang" w:hAnsi="Arial"/>
                  <w:noProof/>
                  <w:sz w:val="18"/>
                </w:rPr>
                <w:t>This policy control request trigger does not require a subscription.</w:t>
              </w:r>
            </w:ins>
          </w:p>
        </w:tc>
        <w:tc>
          <w:tcPr>
            <w:tcW w:w="1517" w:type="dxa"/>
          </w:tcPr>
          <w:p w14:paraId="653407E8" w14:textId="77DB086A" w:rsidR="003612D1" w:rsidRPr="004E0931" w:rsidRDefault="003612D1" w:rsidP="004E0931">
            <w:pPr>
              <w:keepNext/>
              <w:keepLines/>
              <w:spacing w:after="0"/>
              <w:rPr>
                <w:ins w:id="307" w:author="Nokia" w:date="2023-04-05T11:34:00Z"/>
                <w:rFonts w:ascii="Arial" w:eastAsia="Batang" w:hAnsi="Arial"/>
                <w:sz w:val="18"/>
              </w:rPr>
            </w:pPr>
            <w:proofErr w:type="spellStart"/>
            <w:ins w:id="308" w:author="Nokia" w:date="2023-04-05T11:35:00Z">
              <w:r>
                <w:rPr>
                  <w:rFonts w:ascii="Arial" w:eastAsia="Batang" w:hAnsi="Arial"/>
                  <w:sz w:val="18"/>
                </w:rPr>
                <w:t>SliceAwareANDSP</w:t>
              </w:r>
            </w:ins>
            <w:proofErr w:type="spellEnd"/>
          </w:p>
        </w:tc>
      </w:tr>
      <w:tr w:rsidR="004E0931" w:rsidRPr="004E0931" w14:paraId="24F93455" w14:textId="77777777" w:rsidTr="004E0931">
        <w:trPr>
          <w:jc w:val="center"/>
        </w:trPr>
        <w:tc>
          <w:tcPr>
            <w:tcW w:w="9427" w:type="dxa"/>
            <w:gridSpan w:val="3"/>
            <w:tcMar>
              <w:top w:w="0" w:type="dxa"/>
              <w:left w:w="108" w:type="dxa"/>
              <w:bottom w:w="0" w:type="dxa"/>
              <w:right w:w="108" w:type="dxa"/>
            </w:tcMar>
          </w:tcPr>
          <w:p w14:paraId="2A4144CD" w14:textId="77777777" w:rsidR="004E0931" w:rsidRPr="004E0931" w:rsidRDefault="004E0931" w:rsidP="004E0931">
            <w:pPr>
              <w:keepNext/>
              <w:keepLines/>
              <w:spacing w:after="0"/>
              <w:ind w:left="851" w:hanging="851"/>
              <w:rPr>
                <w:rFonts w:ascii="Arial" w:eastAsia="Batang" w:hAnsi="Arial"/>
                <w:noProof/>
                <w:sz w:val="18"/>
              </w:rPr>
            </w:pPr>
            <w:r w:rsidRPr="004E0931">
              <w:rPr>
                <w:rFonts w:ascii="Arial" w:eastAsia="Batang" w:hAnsi="Arial" w:cs="Arial"/>
                <w:noProof/>
                <w:sz w:val="18"/>
                <w:szCs w:val="18"/>
              </w:rPr>
              <w:t>NOTE:</w:t>
            </w:r>
            <w:r w:rsidRPr="004E0931">
              <w:rPr>
                <w:rFonts w:ascii="Arial" w:eastAsia="Batang" w:hAnsi="Arial"/>
                <w:noProof/>
                <w:sz w:val="18"/>
              </w:rPr>
              <w:tab/>
              <w:t>The report of this trigger includes reporting the current value at the time</w:t>
            </w:r>
            <w:r w:rsidRPr="004E0931">
              <w:rPr>
                <w:rFonts w:ascii="Arial" w:eastAsia="Batang" w:hAnsi="Arial"/>
                <w:sz w:val="18"/>
              </w:rPr>
              <w:t xml:space="preserve"> </w:t>
            </w:r>
            <w:r w:rsidRPr="004E0931">
              <w:rPr>
                <w:rFonts w:ascii="Arial" w:eastAsia="Batang" w:hAnsi="Arial"/>
                <w:noProof/>
                <w:sz w:val="18"/>
              </w:rPr>
              <w:t>the trigger is provisioned</w:t>
            </w:r>
            <w:r w:rsidRPr="004E0931">
              <w:rPr>
                <w:rFonts w:ascii="Arial" w:eastAsia="Batang" w:hAnsi="Arial"/>
                <w:sz w:val="18"/>
              </w:rPr>
              <w:t xml:space="preserve"> </w:t>
            </w:r>
            <w:r w:rsidRPr="004E0931">
              <w:rPr>
                <w:rFonts w:ascii="Arial" w:eastAsia="Batang" w:hAnsi="Arial"/>
                <w:noProof/>
                <w:sz w:val="18"/>
              </w:rPr>
              <w:t>during the update or update notification of the policy association.</w:t>
            </w:r>
          </w:p>
        </w:tc>
      </w:tr>
    </w:tbl>
    <w:p w14:paraId="62B365C4" w14:textId="77777777" w:rsidR="004E0931" w:rsidRPr="00B1343B" w:rsidRDefault="004E0931" w:rsidP="004E0931">
      <w:pPr>
        <w:rPr>
          <w:rFonts w:eastAsia="Batang"/>
          <w:lang w:eastAsia="zh-CN"/>
        </w:rPr>
      </w:pPr>
    </w:p>
    <w:p w14:paraId="175408D7" w14:textId="77777777" w:rsidR="004E0931" w:rsidRPr="0002788F" w:rsidRDefault="004E0931" w:rsidP="004E09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F35FE9B" w14:textId="77777777" w:rsidR="004E0931" w:rsidRPr="004E0931" w:rsidRDefault="004E0931" w:rsidP="004E0931">
      <w:pPr>
        <w:keepNext/>
        <w:keepLines/>
        <w:pBdr>
          <w:top w:val="single" w:sz="12" w:space="3" w:color="auto"/>
        </w:pBdr>
        <w:spacing w:before="240"/>
        <w:ind w:left="1134" w:hanging="1134"/>
        <w:outlineLvl w:val="0"/>
        <w:rPr>
          <w:rFonts w:ascii="Arial" w:eastAsia="Batang" w:hAnsi="Arial"/>
          <w:noProof/>
          <w:sz w:val="36"/>
        </w:rPr>
      </w:pPr>
      <w:bookmarkStart w:id="309" w:name="_Toc28013453"/>
      <w:bookmarkStart w:id="310" w:name="_Toc34222367"/>
      <w:bookmarkStart w:id="311" w:name="_Toc36040550"/>
      <w:bookmarkStart w:id="312" w:name="_Toc39134479"/>
      <w:bookmarkStart w:id="313" w:name="_Toc43283426"/>
      <w:bookmarkStart w:id="314" w:name="_Toc45134466"/>
      <w:bookmarkStart w:id="315" w:name="_Toc49930066"/>
      <w:bookmarkStart w:id="316" w:name="_Toc50024186"/>
      <w:bookmarkStart w:id="317" w:name="_Toc51763674"/>
      <w:bookmarkStart w:id="318" w:name="_Toc56594539"/>
      <w:bookmarkStart w:id="319" w:name="_Toc67493881"/>
      <w:bookmarkStart w:id="320" w:name="_Toc68169785"/>
      <w:bookmarkStart w:id="321" w:name="_Toc73459395"/>
      <w:bookmarkStart w:id="322" w:name="_Toc73459519"/>
      <w:bookmarkStart w:id="323" w:name="_Toc74743056"/>
      <w:bookmarkStart w:id="324" w:name="_Toc112918341"/>
      <w:bookmarkStart w:id="325" w:name="_Toc120652842"/>
      <w:bookmarkStart w:id="326" w:name="_Toc129205629"/>
      <w:bookmarkStart w:id="327" w:name="_Toc129244448"/>
      <w:bookmarkStart w:id="328" w:name="_Toc130549910"/>
      <w:r w:rsidRPr="004E0931">
        <w:rPr>
          <w:rFonts w:ascii="Arial" w:eastAsia="Batang" w:hAnsi="Arial"/>
          <w:noProof/>
          <w:sz w:val="36"/>
        </w:rPr>
        <w:t>A.2</w:t>
      </w:r>
      <w:r w:rsidRPr="004E0931">
        <w:rPr>
          <w:rFonts w:ascii="Arial" w:eastAsia="Batang" w:hAnsi="Arial"/>
          <w:noProof/>
          <w:sz w:val="36"/>
        </w:rPr>
        <w:tab/>
        <w:t>Npcf_UEPolicyControl</w:t>
      </w:r>
      <w:r w:rsidRPr="004E0931">
        <w:rPr>
          <w:rFonts w:ascii="Arial" w:eastAsia="Batang" w:hAnsi="Arial"/>
          <w:noProof/>
          <w:sz w:val="36"/>
          <w:lang w:eastAsia="zh-CN"/>
        </w:rPr>
        <w:t xml:space="preserve"> </w:t>
      </w:r>
      <w:r w:rsidRPr="004E0931">
        <w:rPr>
          <w:rFonts w:ascii="Arial" w:eastAsia="Batang" w:hAnsi="Arial"/>
          <w:noProof/>
          <w:sz w:val="36"/>
        </w:rPr>
        <w:t>API</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2575353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openapi: 3.0.0</w:t>
      </w:r>
    </w:p>
    <w:p w14:paraId="1C87153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546769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info:</w:t>
      </w:r>
    </w:p>
    <w:p w14:paraId="7B413A6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lastRenderedPageBreak/>
        <w:t xml:space="preserve">  version: </w:t>
      </w:r>
      <w:r w:rsidRPr="004E0931">
        <w:rPr>
          <w:rFonts w:ascii="Courier New" w:eastAsia="Batang" w:hAnsi="Courier New" w:cs="Courier New"/>
          <w:noProof/>
          <w:sz w:val="16"/>
          <w:szCs w:val="16"/>
        </w:rPr>
        <w:t>1.3.0-alpha.2</w:t>
      </w:r>
    </w:p>
    <w:p w14:paraId="106970C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title: Npcf_UEPolicyControl</w:t>
      </w:r>
    </w:p>
    <w:p w14:paraId="3819797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w:t>
      </w:r>
    </w:p>
    <w:p w14:paraId="4455698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 Policy Control Service.  </w:t>
      </w:r>
    </w:p>
    <w:p w14:paraId="1BBF1D3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2023, 3GPP Organizational Partners (ARIB, ATIS, CCSA, ETSI, TSDSI, TTA, TTC).  </w:t>
      </w:r>
    </w:p>
    <w:p w14:paraId="0DD09C6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All rights reserved.</w:t>
      </w:r>
    </w:p>
    <w:p w14:paraId="170CD19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1D1743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roofErr w:type="spellStart"/>
      <w:r w:rsidRPr="004E0931">
        <w:rPr>
          <w:rFonts w:ascii="Courier New" w:eastAsia="Batang" w:hAnsi="Courier New"/>
          <w:sz w:val="16"/>
        </w:rPr>
        <w:t>externalDocs</w:t>
      </w:r>
      <w:proofErr w:type="spellEnd"/>
      <w:r w:rsidRPr="004E0931">
        <w:rPr>
          <w:rFonts w:ascii="Courier New" w:eastAsia="Batang" w:hAnsi="Courier New"/>
          <w:sz w:val="16"/>
        </w:rPr>
        <w:t>:</w:t>
      </w:r>
    </w:p>
    <w:p w14:paraId="3B63F3B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description: 3GPP TS 29.525 V18.1.0; </w:t>
      </w:r>
      <w:r w:rsidRPr="004E0931">
        <w:rPr>
          <w:rFonts w:ascii="Courier New" w:eastAsia="Batang" w:hAnsi="Courier New"/>
          <w:noProof/>
          <w:sz w:val="16"/>
        </w:rPr>
        <w:t>5G System; UE Policy Control Service</w:t>
      </w:r>
      <w:r w:rsidRPr="004E0931">
        <w:rPr>
          <w:rFonts w:ascii="Courier New" w:eastAsia="Batang" w:hAnsi="Courier New"/>
          <w:sz w:val="16"/>
        </w:rPr>
        <w:t>.</w:t>
      </w:r>
    </w:p>
    <w:p w14:paraId="048A756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url: 'https://www.3gpp.org/ftp/Specs/archive/29_series/29.525/'</w:t>
      </w:r>
    </w:p>
    <w:p w14:paraId="4EC5A3F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F2F13A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servers:</w:t>
      </w:r>
    </w:p>
    <w:p w14:paraId="1C11522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url: '{apiRoot}/npcf-ue-policy-control/v1'</w:t>
      </w:r>
    </w:p>
    <w:p w14:paraId="5F8A226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variables:</w:t>
      </w:r>
    </w:p>
    <w:p w14:paraId="51576B2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apiRoot:</w:t>
      </w:r>
    </w:p>
    <w:p w14:paraId="21B7139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default: https://example.com</w:t>
      </w:r>
    </w:p>
    <w:p w14:paraId="077809F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apiRoot as defined in clause 4.4 of 3GPP TS 29.501</w:t>
      </w:r>
    </w:p>
    <w:p w14:paraId="2323D8D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p>
    <w:p w14:paraId="3143B21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security:</w:t>
      </w:r>
    </w:p>
    <w:p w14:paraId="0D12DB7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w:t>
      </w:r>
    </w:p>
    <w:p w14:paraId="277B35C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oAuth2ClientCredentials:</w:t>
      </w:r>
    </w:p>
    <w:p w14:paraId="3CCB1EA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w:t>
      </w:r>
      <w:r w:rsidRPr="004E0931">
        <w:rPr>
          <w:rFonts w:ascii="Courier New" w:eastAsia="Batang" w:hAnsi="Courier New"/>
          <w:noProof/>
          <w:sz w:val="16"/>
        </w:rPr>
        <w:t>npcf-ue-policy-control</w:t>
      </w:r>
    </w:p>
    <w:p w14:paraId="57640D8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468404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paths:</w:t>
      </w:r>
    </w:p>
    <w:p w14:paraId="1E77834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/policies:</w:t>
      </w:r>
    </w:p>
    <w:p w14:paraId="69F4AC5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post:</w:t>
      </w:r>
    </w:p>
    <w:p w14:paraId="6A8536A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operationId: CreateIndividualUEPolicyAssociation</w:t>
      </w:r>
    </w:p>
    <w:p w14:paraId="138DF6A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summary: Create individual UE policy association.</w:t>
      </w:r>
    </w:p>
    <w:p w14:paraId="483C9D5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tags:</w:t>
      </w:r>
    </w:p>
    <w:p w14:paraId="586DEF2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UE Policy Associations (Collection)</w:t>
      </w:r>
    </w:p>
    <w:p w14:paraId="0C7D448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requestBody:</w:t>
      </w:r>
    </w:p>
    <w:p w14:paraId="3CBAA4D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 true</w:t>
      </w:r>
    </w:p>
    <w:p w14:paraId="5F52B5F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w:t>
      </w:r>
    </w:p>
    <w:p w14:paraId="031C2AE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application/json:</w:t>
      </w:r>
    </w:p>
    <w:p w14:paraId="6AA7067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24B094B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'#/components/schemas/PolicyAssociationRequest'</w:t>
      </w:r>
    </w:p>
    <w:p w14:paraId="2546473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responses:</w:t>
      </w:r>
    </w:p>
    <w:p w14:paraId="1427B45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'201':</w:t>
      </w:r>
    </w:p>
    <w:p w14:paraId="523D7A5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Created</w:t>
      </w:r>
    </w:p>
    <w:p w14:paraId="1B8C340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w:t>
      </w:r>
    </w:p>
    <w:p w14:paraId="6CB5B0A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application/json:</w:t>
      </w:r>
    </w:p>
    <w:p w14:paraId="114635D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4D8CE7E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'#/components/schemas/PolicyAssociation'</w:t>
      </w:r>
    </w:p>
    <w:p w14:paraId="31A95E7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headers:</w:t>
      </w:r>
    </w:p>
    <w:p w14:paraId="499AA58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Location:</w:t>
      </w:r>
    </w:p>
    <w:p w14:paraId="4CCCBD6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&gt;</w:t>
      </w:r>
    </w:p>
    <w:p w14:paraId="658BDDD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Contains the URI of the newly created resource, according to the structure</w:t>
      </w:r>
    </w:p>
    <w:p w14:paraId="41CA090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{apiRoot}/npcf-ue-policy-control/v1/policies/{polAssoId}'</w:t>
      </w:r>
    </w:p>
    <w:p w14:paraId="7EC9F4F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 true</w:t>
      </w:r>
    </w:p>
    <w:p w14:paraId="24C6846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6ED1A4B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string</w:t>
      </w:r>
    </w:p>
    <w:p w14:paraId="7BA865F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'400':</w:t>
      </w:r>
    </w:p>
    <w:p w14:paraId="065C367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'TS29571_CommonData.yaml#/components/responses/400'</w:t>
      </w:r>
    </w:p>
    <w:p w14:paraId="1AA1E0E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'401':</w:t>
      </w:r>
    </w:p>
    <w:p w14:paraId="4F3CB7F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'TS29571_CommonData.yaml#/components/responses/401'</w:t>
      </w:r>
    </w:p>
    <w:p w14:paraId="676A0FE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'403':</w:t>
      </w:r>
    </w:p>
    <w:p w14:paraId="6AF0682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'TS29571_CommonData.yaml#/components/responses/403'</w:t>
      </w:r>
    </w:p>
    <w:p w14:paraId="23D8A79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'404':</w:t>
      </w:r>
    </w:p>
    <w:p w14:paraId="49A121D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'TS29571_CommonData.yaml#/components/responses/404'</w:t>
      </w:r>
    </w:p>
    <w:p w14:paraId="459C2FD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'411':</w:t>
      </w:r>
    </w:p>
    <w:p w14:paraId="13E412D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'TS29571_CommonData.yaml#/components/responses/411'</w:t>
      </w:r>
    </w:p>
    <w:p w14:paraId="2FB288E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'413':</w:t>
      </w:r>
    </w:p>
    <w:p w14:paraId="6F3A1F5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'TS29571_CommonData.yaml#/components/responses/413'</w:t>
      </w:r>
    </w:p>
    <w:p w14:paraId="23D1334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'415':</w:t>
      </w:r>
    </w:p>
    <w:p w14:paraId="2BA83F1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'TS29571_CommonData.yaml#/components/responses/415'</w:t>
      </w:r>
    </w:p>
    <w:p w14:paraId="708A616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'429':</w:t>
      </w:r>
    </w:p>
    <w:p w14:paraId="07C8724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'TS29571_CommonData.yaml#/components/responses/429'</w:t>
      </w:r>
    </w:p>
    <w:p w14:paraId="2FD50C5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'500':</w:t>
      </w:r>
    </w:p>
    <w:p w14:paraId="1B47842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'TS29571_CommonData.yaml#/components/responses/500'</w:t>
      </w:r>
    </w:p>
    <w:p w14:paraId="21A5B37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'502':</w:t>
      </w:r>
    </w:p>
    <w:p w14:paraId="6CE3D51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'TS29571_CommonData.yaml#/components/responses/502'</w:t>
      </w:r>
    </w:p>
    <w:p w14:paraId="7B73D2C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'503':</w:t>
      </w:r>
    </w:p>
    <w:p w14:paraId="25696E3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'TS29571_CommonData.yaml#/components/responses/503'</w:t>
      </w:r>
    </w:p>
    <w:p w14:paraId="58B5F2B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default:</w:t>
      </w:r>
    </w:p>
    <w:p w14:paraId="572C71C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'TS29571_CommonData.yaml#/components/responses/default'</w:t>
      </w:r>
    </w:p>
    <w:p w14:paraId="5F15B45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callbacks:</w:t>
      </w:r>
    </w:p>
    <w:p w14:paraId="5EB4274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policyUpdateNotification:</w:t>
      </w:r>
    </w:p>
    <w:p w14:paraId="4054899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'{$request.body#/notificationUri}/update': </w:t>
      </w:r>
    </w:p>
    <w:p w14:paraId="062E5C4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lastRenderedPageBreak/>
        <w:t xml:space="preserve">            post:</w:t>
      </w:r>
    </w:p>
    <w:p w14:paraId="3B9749D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requestBody:</w:t>
      </w:r>
    </w:p>
    <w:p w14:paraId="35F8977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 true</w:t>
      </w:r>
    </w:p>
    <w:p w14:paraId="1CD7B2A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w:t>
      </w:r>
    </w:p>
    <w:p w14:paraId="19EEA01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application/json:</w:t>
      </w:r>
    </w:p>
    <w:p w14:paraId="72816FB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6AA8CBD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'#/components/schemas/PolicyUpdate'</w:t>
      </w:r>
    </w:p>
    <w:p w14:paraId="68A13F8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responses: </w:t>
      </w:r>
    </w:p>
    <w:p w14:paraId="0D0F66B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rPr>
        <w:t xml:space="preserve">                </w:t>
      </w:r>
      <w:r w:rsidRPr="004E0931">
        <w:rPr>
          <w:rFonts w:ascii="Courier New" w:eastAsia="Batang" w:hAnsi="Courier New"/>
          <w:sz w:val="16"/>
        </w:rPr>
        <w:t>'200':</w:t>
      </w:r>
    </w:p>
    <w:p w14:paraId="22E3CB8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description: &gt;</w:t>
      </w:r>
    </w:p>
    <w:p w14:paraId="1802CB9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OK. The current applicable values corresponding to the policy control request</w:t>
      </w:r>
    </w:p>
    <w:p w14:paraId="3E49FEE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trigger is reported</w:t>
      </w:r>
    </w:p>
    <w:p w14:paraId="37C4DEF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content:</w:t>
      </w:r>
    </w:p>
    <w:p w14:paraId="16A9F3D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application/</w:t>
      </w:r>
      <w:proofErr w:type="spellStart"/>
      <w:r w:rsidRPr="004E0931">
        <w:rPr>
          <w:rFonts w:ascii="Courier New" w:eastAsia="Batang" w:hAnsi="Courier New"/>
          <w:sz w:val="16"/>
        </w:rPr>
        <w:t>json</w:t>
      </w:r>
      <w:proofErr w:type="spellEnd"/>
      <w:r w:rsidRPr="004E0931">
        <w:rPr>
          <w:rFonts w:ascii="Courier New" w:eastAsia="Batang" w:hAnsi="Courier New"/>
          <w:sz w:val="16"/>
        </w:rPr>
        <w:t>:</w:t>
      </w:r>
    </w:p>
    <w:p w14:paraId="10FD01C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schema:</w:t>
      </w:r>
    </w:p>
    <w:p w14:paraId="55394A3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$ref: '#/components/schemas/</w:t>
      </w:r>
      <w:proofErr w:type="spellStart"/>
      <w:r w:rsidRPr="004E0931">
        <w:rPr>
          <w:rFonts w:ascii="Courier New" w:eastAsia="Batang" w:hAnsi="Courier New"/>
          <w:sz w:val="16"/>
        </w:rPr>
        <w:t>Ue</w:t>
      </w:r>
      <w:r w:rsidRPr="004E0931">
        <w:rPr>
          <w:rFonts w:ascii="Courier New" w:eastAsia="Batang" w:hAnsi="Courier New"/>
          <w:noProof/>
          <w:sz w:val="16"/>
        </w:rPr>
        <w:t>RequestedValueRep</w:t>
      </w:r>
      <w:proofErr w:type="spellEnd"/>
      <w:r w:rsidRPr="004E0931">
        <w:rPr>
          <w:rFonts w:ascii="Courier New" w:eastAsia="Batang" w:hAnsi="Courier New"/>
          <w:sz w:val="16"/>
        </w:rPr>
        <w:t>'</w:t>
      </w:r>
    </w:p>
    <w:p w14:paraId="11E0F88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'204':</w:t>
      </w:r>
    </w:p>
    <w:p w14:paraId="7EABE12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No Content, Notification was successful</w:t>
      </w:r>
    </w:p>
    <w:p w14:paraId="22E9B49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rPr>
        <w:t xml:space="preserve">                '307':</w:t>
      </w:r>
      <w:bookmarkStart w:id="329" w:name="_Hlk71032475"/>
      <w:r w:rsidRPr="004E0931">
        <w:rPr>
          <w:rFonts w:ascii="Courier New" w:eastAsia="Batang" w:hAnsi="Courier New"/>
          <w:noProof/>
          <w:sz w:val="16"/>
          <w:lang w:val="en-US"/>
        </w:rPr>
        <w:t xml:space="preserve"> </w:t>
      </w:r>
    </w:p>
    <w:p w14:paraId="7AC2D94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'TS29571_CommonData.yaml#/components/responses/307'</w:t>
      </w:r>
      <w:bookmarkEnd w:id="329"/>
    </w:p>
    <w:p w14:paraId="201573D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sz w:val="16"/>
        </w:rPr>
        <w:t xml:space="preserve">                '308':</w:t>
      </w:r>
      <w:r w:rsidRPr="004E0931">
        <w:rPr>
          <w:rFonts w:ascii="Courier New" w:eastAsia="Batang" w:hAnsi="Courier New"/>
          <w:noProof/>
          <w:sz w:val="16"/>
          <w:lang w:val="en-US"/>
        </w:rPr>
        <w:t xml:space="preserve"> </w:t>
      </w:r>
    </w:p>
    <w:p w14:paraId="720B032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'TS29571_CommonData.yaml#/components/responses/308'</w:t>
      </w:r>
    </w:p>
    <w:p w14:paraId="2B850AD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'400':</w:t>
      </w:r>
    </w:p>
    <w:p w14:paraId="29FED1D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'TS29571_CommonData.yaml#/components/responses/400'</w:t>
      </w:r>
    </w:p>
    <w:p w14:paraId="2FC62F1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'401':</w:t>
      </w:r>
    </w:p>
    <w:p w14:paraId="6108EEA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'TS29571_CommonData.yaml#/components/responses/401'</w:t>
      </w:r>
    </w:p>
    <w:p w14:paraId="2EB8551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'403':</w:t>
      </w:r>
    </w:p>
    <w:p w14:paraId="70A4ED5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'TS29571_CommonData.yaml#/components/responses/403'</w:t>
      </w:r>
    </w:p>
    <w:p w14:paraId="0232970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'404':</w:t>
      </w:r>
    </w:p>
    <w:p w14:paraId="69D8886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'TS29571_CommonData.yaml#/components/responses/404'</w:t>
      </w:r>
    </w:p>
    <w:p w14:paraId="32F7009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'411':</w:t>
      </w:r>
    </w:p>
    <w:p w14:paraId="48DD76E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'TS29571_CommonData.yaml#/components/responses/411'</w:t>
      </w:r>
    </w:p>
    <w:p w14:paraId="7327F0B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'413':</w:t>
      </w:r>
    </w:p>
    <w:p w14:paraId="5E4A39B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'TS29571_CommonData.yaml#/components/responses/413'</w:t>
      </w:r>
    </w:p>
    <w:p w14:paraId="6094823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'415':</w:t>
      </w:r>
    </w:p>
    <w:p w14:paraId="3C551B7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'TS29571_CommonData.yaml#/components/responses/415'</w:t>
      </w:r>
    </w:p>
    <w:p w14:paraId="280AFAF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'429':</w:t>
      </w:r>
    </w:p>
    <w:p w14:paraId="4849EC8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'TS29571_CommonData.yaml#/components/responses/429'</w:t>
      </w:r>
    </w:p>
    <w:p w14:paraId="5703F65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'500':</w:t>
      </w:r>
    </w:p>
    <w:p w14:paraId="4E0E7F1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'TS29571_CommonData.yaml#/components/responses/500'</w:t>
      </w:r>
    </w:p>
    <w:p w14:paraId="1D2F39A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'502':</w:t>
      </w:r>
    </w:p>
    <w:p w14:paraId="37C3856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'TS29571_CommonData.yaml#/components/responses/502'</w:t>
      </w:r>
    </w:p>
    <w:p w14:paraId="62E169B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'503':</w:t>
      </w:r>
    </w:p>
    <w:p w14:paraId="7CA0FB7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'TS29571_CommonData.yaml#/components/responses/503'</w:t>
      </w:r>
    </w:p>
    <w:p w14:paraId="46DB5B8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default:</w:t>
      </w:r>
    </w:p>
    <w:p w14:paraId="6853CB9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'TS29571_CommonData.yaml#/components/responses/default'</w:t>
      </w:r>
    </w:p>
    <w:p w14:paraId="71B5855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policyAssocitionTerminationRequestNotification:</w:t>
      </w:r>
    </w:p>
    <w:p w14:paraId="5BC94A9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'{$request.body#/notificationUri}/terminate': </w:t>
      </w:r>
    </w:p>
    <w:p w14:paraId="5440A4E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post:</w:t>
      </w:r>
    </w:p>
    <w:p w14:paraId="4F0233E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requestBody:</w:t>
      </w:r>
    </w:p>
    <w:p w14:paraId="228D77B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 true</w:t>
      </w:r>
    </w:p>
    <w:p w14:paraId="2837533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w:t>
      </w:r>
    </w:p>
    <w:p w14:paraId="6D7F6E3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application/json:</w:t>
      </w:r>
    </w:p>
    <w:p w14:paraId="4CB4380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38D55A4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'#/components/schemas/TerminationNotification'</w:t>
      </w:r>
    </w:p>
    <w:p w14:paraId="6BF610F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responses:</w:t>
      </w:r>
    </w:p>
    <w:p w14:paraId="59F4C6A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'204':</w:t>
      </w:r>
    </w:p>
    <w:p w14:paraId="1E755A5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No Content, Notification was successful</w:t>
      </w:r>
    </w:p>
    <w:p w14:paraId="1718AB5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rPr>
        <w:t xml:space="preserve">                '307':</w:t>
      </w:r>
      <w:r w:rsidRPr="004E0931">
        <w:rPr>
          <w:rFonts w:ascii="Courier New" w:eastAsia="Batang" w:hAnsi="Courier New"/>
          <w:noProof/>
          <w:sz w:val="16"/>
          <w:lang w:val="en-US"/>
        </w:rPr>
        <w:t xml:space="preserve"> </w:t>
      </w:r>
    </w:p>
    <w:p w14:paraId="2872886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'TS29571_CommonData.yaml#/components/responses/307'</w:t>
      </w:r>
    </w:p>
    <w:p w14:paraId="4CE839D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sz w:val="16"/>
        </w:rPr>
        <w:t xml:space="preserve">                '308':</w:t>
      </w:r>
      <w:r w:rsidRPr="004E0931">
        <w:rPr>
          <w:rFonts w:ascii="Courier New" w:eastAsia="Batang" w:hAnsi="Courier New"/>
          <w:noProof/>
          <w:sz w:val="16"/>
          <w:lang w:val="en-US"/>
        </w:rPr>
        <w:t xml:space="preserve"> </w:t>
      </w:r>
    </w:p>
    <w:p w14:paraId="040036E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'TS29571_CommonData.yaml#/components/responses/308'</w:t>
      </w:r>
    </w:p>
    <w:p w14:paraId="1746826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'400':</w:t>
      </w:r>
    </w:p>
    <w:p w14:paraId="0704638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'TS29571_CommonData.yaml#/components/responses/400'</w:t>
      </w:r>
    </w:p>
    <w:p w14:paraId="4E6B3D4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'401':</w:t>
      </w:r>
    </w:p>
    <w:p w14:paraId="0319F98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'TS29571_CommonData.yaml#/components/responses/401'</w:t>
      </w:r>
    </w:p>
    <w:p w14:paraId="1687514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'403':</w:t>
      </w:r>
    </w:p>
    <w:p w14:paraId="60457CA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'TS29571_CommonData.yaml#/components/responses/403'</w:t>
      </w:r>
    </w:p>
    <w:p w14:paraId="64CB6F6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'404':</w:t>
      </w:r>
    </w:p>
    <w:p w14:paraId="6B7CA0D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'TS29571_CommonData.yaml#/components/responses/404'</w:t>
      </w:r>
    </w:p>
    <w:p w14:paraId="2734738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'411':</w:t>
      </w:r>
    </w:p>
    <w:p w14:paraId="2241379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'TS29571_CommonData.yaml#/components/responses/411'</w:t>
      </w:r>
    </w:p>
    <w:p w14:paraId="3AFEA07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'413':</w:t>
      </w:r>
    </w:p>
    <w:p w14:paraId="555F557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'TS29571_CommonData.yaml#/components/responses/413'</w:t>
      </w:r>
    </w:p>
    <w:p w14:paraId="455F8F3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'415':</w:t>
      </w:r>
    </w:p>
    <w:p w14:paraId="7E057BD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'TS29571_CommonData.yaml#/components/responses/415'</w:t>
      </w:r>
    </w:p>
    <w:p w14:paraId="336D62B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'429':</w:t>
      </w:r>
    </w:p>
    <w:p w14:paraId="0670DE8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'TS29571_CommonData.yaml#/components/responses/429'</w:t>
      </w:r>
    </w:p>
    <w:p w14:paraId="33157E9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lastRenderedPageBreak/>
        <w:t xml:space="preserve">                '500':</w:t>
      </w:r>
    </w:p>
    <w:p w14:paraId="5AA549E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'TS29571_CommonData.yaml#/components/responses/500'</w:t>
      </w:r>
    </w:p>
    <w:p w14:paraId="1210285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'502':</w:t>
      </w:r>
    </w:p>
    <w:p w14:paraId="10E83EC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'TS29571_CommonData.yaml#/components/responses/502'</w:t>
      </w:r>
    </w:p>
    <w:p w14:paraId="38BD932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'503':</w:t>
      </w:r>
    </w:p>
    <w:p w14:paraId="5BC38C8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'TS29571_CommonData.yaml#/components/responses/503'</w:t>
      </w:r>
    </w:p>
    <w:p w14:paraId="77F3ABF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default:</w:t>
      </w:r>
    </w:p>
    <w:p w14:paraId="5A197CD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'TS29571_CommonData.yaml#/components/responses/default'</w:t>
      </w:r>
    </w:p>
    <w:p w14:paraId="1ED7616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7BFAA3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/policies/{polAssoId}:</w:t>
      </w:r>
    </w:p>
    <w:p w14:paraId="1EF0FF7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get:</w:t>
      </w:r>
    </w:p>
    <w:p w14:paraId="1E85D7D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operationId: ReadIndividualUEPolicyAssociation</w:t>
      </w:r>
    </w:p>
    <w:p w14:paraId="0FB5475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summary: Read individual UE policy association.</w:t>
      </w:r>
    </w:p>
    <w:p w14:paraId="387F9DD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tags:</w:t>
      </w:r>
    </w:p>
    <w:p w14:paraId="12D71FE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Individual UE Policy Association (Document)</w:t>
      </w:r>
    </w:p>
    <w:p w14:paraId="61EF3F0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parameters:</w:t>
      </w:r>
    </w:p>
    <w:p w14:paraId="3252ABA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name: polAssoId</w:t>
      </w:r>
    </w:p>
    <w:p w14:paraId="28907FB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in: path</w:t>
      </w:r>
    </w:p>
    <w:p w14:paraId="4A80329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Identifier of a policy association</w:t>
      </w:r>
    </w:p>
    <w:p w14:paraId="3322DED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 true</w:t>
      </w:r>
    </w:p>
    <w:p w14:paraId="5BCCD41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5BF0A62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string</w:t>
      </w:r>
    </w:p>
    <w:p w14:paraId="3A24254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responses:</w:t>
      </w:r>
    </w:p>
    <w:p w14:paraId="17B6E43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'200':</w:t>
      </w:r>
    </w:p>
    <w:p w14:paraId="5E5E008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OK. Resource representation is returned</w:t>
      </w:r>
    </w:p>
    <w:p w14:paraId="5746054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w:t>
      </w:r>
    </w:p>
    <w:p w14:paraId="3444E89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application/json:</w:t>
      </w:r>
    </w:p>
    <w:p w14:paraId="529B5EA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2D8B84F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'#/components/schemas/PolicyAssociation'</w:t>
      </w:r>
    </w:p>
    <w:p w14:paraId="5C79A09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sz w:val="16"/>
        </w:rPr>
        <w:t xml:space="preserve">        '307':</w:t>
      </w:r>
      <w:r w:rsidRPr="004E0931">
        <w:rPr>
          <w:rFonts w:ascii="Courier New" w:eastAsia="Batang" w:hAnsi="Courier New"/>
          <w:noProof/>
          <w:sz w:val="16"/>
          <w:lang w:val="en-US"/>
        </w:rPr>
        <w:t xml:space="preserve"> </w:t>
      </w:r>
    </w:p>
    <w:p w14:paraId="4112DA6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'TS29571_CommonData.yaml#/components/responses/307'</w:t>
      </w:r>
    </w:p>
    <w:p w14:paraId="0B50C26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sz w:val="16"/>
        </w:rPr>
        <w:t xml:space="preserve">        '308':</w:t>
      </w:r>
      <w:r w:rsidRPr="004E0931">
        <w:rPr>
          <w:rFonts w:ascii="Courier New" w:eastAsia="Batang" w:hAnsi="Courier New"/>
          <w:noProof/>
          <w:sz w:val="16"/>
          <w:lang w:val="en-US"/>
        </w:rPr>
        <w:t xml:space="preserve"> </w:t>
      </w:r>
    </w:p>
    <w:p w14:paraId="343F03B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'TS29571_CommonData.yaml#/components/responses/308'</w:t>
      </w:r>
    </w:p>
    <w:p w14:paraId="707D9D6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'400':</w:t>
      </w:r>
    </w:p>
    <w:p w14:paraId="1E0D4FA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'TS29571_CommonData.yaml#/components/responses/400'</w:t>
      </w:r>
    </w:p>
    <w:p w14:paraId="7FB60A5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'401':</w:t>
      </w:r>
    </w:p>
    <w:p w14:paraId="05B7A6C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'TS29571_CommonData.yaml#/components/responses/401'</w:t>
      </w:r>
    </w:p>
    <w:p w14:paraId="71865E8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'403':</w:t>
      </w:r>
    </w:p>
    <w:p w14:paraId="4AE58EB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'TS29571_CommonData.yaml#/components/responses/403'</w:t>
      </w:r>
    </w:p>
    <w:p w14:paraId="63A1513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'404':</w:t>
      </w:r>
    </w:p>
    <w:p w14:paraId="3EB53DB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'TS29571_CommonData.yaml#/components/responses/404'</w:t>
      </w:r>
    </w:p>
    <w:p w14:paraId="4A0D58B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'406':</w:t>
      </w:r>
    </w:p>
    <w:p w14:paraId="7D10558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'TS29571_CommonData.yaml#/components/responses/406'</w:t>
      </w:r>
    </w:p>
    <w:p w14:paraId="76AD934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'429':</w:t>
      </w:r>
    </w:p>
    <w:p w14:paraId="7BF7DB0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'TS29571_CommonData.yaml#/components/responses/429'</w:t>
      </w:r>
    </w:p>
    <w:p w14:paraId="6E9AFD2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'500':</w:t>
      </w:r>
    </w:p>
    <w:p w14:paraId="4AEE980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'TS29571_CommonData.yaml#/components/responses/500'</w:t>
      </w:r>
    </w:p>
    <w:p w14:paraId="3E4A72A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'502':</w:t>
      </w:r>
    </w:p>
    <w:p w14:paraId="491D0FB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'TS29571_CommonData.yaml#/components/responses/502'</w:t>
      </w:r>
    </w:p>
    <w:p w14:paraId="7AEFB46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'503':</w:t>
      </w:r>
    </w:p>
    <w:p w14:paraId="58E952C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'TS29571_CommonData.yaml#/components/responses/503'</w:t>
      </w:r>
    </w:p>
    <w:p w14:paraId="0A1950F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default:</w:t>
      </w:r>
    </w:p>
    <w:p w14:paraId="0844082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'TS29571_CommonData.yaml#/components/responses/default'</w:t>
      </w:r>
    </w:p>
    <w:p w14:paraId="34FA3DC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delete:</w:t>
      </w:r>
    </w:p>
    <w:p w14:paraId="7F21B5B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operationId: DeleteIndividualUEPolicyAssociation</w:t>
      </w:r>
    </w:p>
    <w:p w14:paraId="4B44276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summary: Delete individual UE policy association.</w:t>
      </w:r>
    </w:p>
    <w:p w14:paraId="10A9A8F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tags:</w:t>
      </w:r>
    </w:p>
    <w:p w14:paraId="57C3C4D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Individual UE Policy Association (Document)</w:t>
      </w:r>
    </w:p>
    <w:p w14:paraId="0C62BC3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parameters:</w:t>
      </w:r>
    </w:p>
    <w:p w14:paraId="42DBD44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name: polAssoId</w:t>
      </w:r>
    </w:p>
    <w:p w14:paraId="066BDED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in: path</w:t>
      </w:r>
    </w:p>
    <w:p w14:paraId="7350D4A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Identifier of a policy association</w:t>
      </w:r>
    </w:p>
    <w:p w14:paraId="7EFA7F0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 true</w:t>
      </w:r>
    </w:p>
    <w:p w14:paraId="6AE9101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0A1AC0E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string</w:t>
      </w:r>
    </w:p>
    <w:p w14:paraId="3F68596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responses:</w:t>
      </w:r>
    </w:p>
    <w:p w14:paraId="213BAB2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'204':</w:t>
      </w:r>
    </w:p>
    <w:p w14:paraId="0922AB8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No Content. Resource was successfully deleted</w:t>
      </w:r>
    </w:p>
    <w:p w14:paraId="121A124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sz w:val="16"/>
        </w:rPr>
        <w:t xml:space="preserve">        '307':</w:t>
      </w:r>
      <w:r w:rsidRPr="004E0931">
        <w:rPr>
          <w:rFonts w:ascii="Courier New" w:eastAsia="Batang" w:hAnsi="Courier New"/>
          <w:noProof/>
          <w:sz w:val="16"/>
          <w:lang w:val="en-US"/>
        </w:rPr>
        <w:t xml:space="preserve"> </w:t>
      </w:r>
    </w:p>
    <w:p w14:paraId="0D3C4A9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'TS29571_CommonData.yaml#/components/responses/307'</w:t>
      </w:r>
    </w:p>
    <w:p w14:paraId="5D076FE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sz w:val="16"/>
        </w:rPr>
        <w:t xml:space="preserve">        '308':</w:t>
      </w:r>
      <w:r w:rsidRPr="004E0931">
        <w:rPr>
          <w:rFonts w:ascii="Courier New" w:eastAsia="Batang" w:hAnsi="Courier New"/>
          <w:noProof/>
          <w:sz w:val="16"/>
          <w:lang w:val="en-US"/>
        </w:rPr>
        <w:t xml:space="preserve"> </w:t>
      </w:r>
    </w:p>
    <w:p w14:paraId="015CEF5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'TS29571_CommonData.yaml#/components/responses/308'</w:t>
      </w:r>
    </w:p>
    <w:p w14:paraId="6556070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'400':</w:t>
      </w:r>
    </w:p>
    <w:p w14:paraId="3058D3D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'TS29571_CommonData.yaml#/components/responses/400'</w:t>
      </w:r>
    </w:p>
    <w:p w14:paraId="5AC3AFC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'401':</w:t>
      </w:r>
    </w:p>
    <w:p w14:paraId="203C3D5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'TS29571_CommonData.yaml#/components/responses/401'</w:t>
      </w:r>
    </w:p>
    <w:p w14:paraId="420AF63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'403':</w:t>
      </w:r>
    </w:p>
    <w:p w14:paraId="3994AF9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'TS29571_CommonData.yaml#/components/responses/403'</w:t>
      </w:r>
    </w:p>
    <w:p w14:paraId="1821074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lastRenderedPageBreak/>
        <w:t xml:space="preserve">        '404':</w:t>
      </w:r>
    </w:p>
    <w:p w14:paraId="4620027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'TS29571_CommonData.yaml#/components/responses/404'</w:t>
      </w:r>
    </w:p>
    <w:p w14:paraId="550B250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'429':</w:t>
      </w:r>
    </w:p>
    <w:p w14:paraId="27989EA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'TS29571_CommonData.yaml#/components/responses/429'</w:t>
      </w:r>
    </w:p>
    <w:p w14:paraId="250AC14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'500':</w:t>
      </w:r>
    </w:p>
    <w:p w14:paraId="28A5E0D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'TS29571_CommonData.yaml#/components/responses/500'</w:t>
      </w:r>
    </w:p>
    <w:p w14:paraId="7EAF715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'502':</w:t>
      </w:r>
    </w:p>
    <w:p w14:paraId="2B9C239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'TS29571_CommonData.yaml#/components/responses/502'</w:t>
      </w:r>
    </w:p>
    <w:p w14:paraId="200F5EE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'503':</w:t>
      </w:r>
    </w:p>
    <w:p w14:paraId="08B8C37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'TS29571_CommonData.yaml#/components/responses/503'</w:t>
      </w:r>
    </w:p>
    <w:p w14:paraId="332ECC1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default:</w:t>
      </w:r>
    </w:p>
    <w:p w14:paraId="2558B33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'TS29571_CommonData.yaml#/components/responses/default'</w:t>
      </w:r>
    </w:p>
    <w:p w14:paraId="56DF766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55CD52A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/policies/{polAssoId}/update:</w:t>
      </w:r>
    </w:p>
    <w:p w14:paraId="40E9EF8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post:</w:t>
      </w:r>
    </w:p>
    <w:p w14:paraId="69979DE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operationId: ReportObservedEventTriggersForIndividualUEPolicyAssociation</w:t>
      </w:r>
    </w:p>
    <w:p w14:paraId="7890C0A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summary: &gt;</w:t>
      </w:r>
    </w:p>
    <w:p w14:paraId="643B2FB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Report observed event triggers and possibly obtain updated policies for an individual UE</w:t>
      </w:r>
    </w:p>
    <w:p w14:paraId="4DA34FA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policy association.</w:t>
      </w:r>
    </w:p>
    <w:p w14:paraId="0D34C73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tags:</w:t>
      </w:r>
    </w:p>
    <w:p w14:paraId="3CCC40C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Individual UE Policy Association (Document)</w:t>
      </w:r>
    </w:p>
    <w:p w14:paraId="02DD24E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requestBody:</w:t>
      </w:r>
    </w:p>
    <w:p w14:paraId="78DD5DE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 true</w:t>
      </w:r>
    </w:p>
    <w:p w14:paraId="5F68324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w:t>
      </w:r>
    </w:p>
    <w:p w14:paraId="3B5E743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application/json:</w:t>
      </w:r>
    </w:p>
    <w:p w14:paraId="319C227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4DE2FE9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'#/components/schemas/PolicyAssociationUpdateRequest'</w:t>
      </w:r>
    </w:p>
    <w:p w14:paraId="184D5B5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parameters:</w:t>
      </w:r>
    </w:p>
    <w:p w14:paraId="6AB50D5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name: polAssoId</w:t>
      </w:r>
    </w:p>
    <w:p w14:paraId="3ECC9C9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in: path</w:t>
      </w:r>
    </w:p>
    <w:p w14:paraId="4A9F2CB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Identifier of a policy association</w:t>
      </w:r>
    </w:p>
    <w:p w14:paraId="5783FBC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 true</w:t>
      </w:r>
    </w:p>
    <w:p w14:paraId="7D5E756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2BC9E8A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string</w:t>
      </w:r>
    </w:p>
    <w:p w14:paraId="7BEEFD0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responses:</w:t>
      </w:r>
    </w:p>
    <w:p w14:paraId="1A6E9FE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'200':</w:t>
      </w:r>
    </w:p>
    <w:p w14:paraId="20F96C8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OK. Updated policies are returned</w:t>
      </w:r>
    </w:p>
    <w:p w14:paraId="1BC4A04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w:t>
      </w:r>
    </w:p>
    <w:p w14:paraId="6145909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application/json:</w:t>
      </w:r>
    </w:p>
    <w:p w14:paraId="44C8F80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6CDFF21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'#/components/schemas/PolicyUpdate'</w:t>
      </w:r>
    </w:p>
    <w:p w14:paraId="66575C7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sz w:val="16"/>
        </w:rPr>
        <w:t xml:space="preserve">        '307':</w:t>
      </w:r>
      <w:r w:rsidRPr="004E0931">
        <w:rPr>
          <w:rFonts w:ascii="Courier New" w:eastAsia="Batang" w:hAnsi="Courier New"/>
          <w:noProof/>
          <w:sz w:val="16"/>
          <w:lang w:val="en-US"/>
        </w:rPr>
        <w:t xml:space="preserve"> </w:t>
      </w:r>
    </w:p>
    <w:p w14:paraId="4083CBE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'TS29571_CommonData.yaml#/components/responses/307'</w:t>
      </w:r>
    </w:p>
    <w:p w14:paraId="1B32220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sz w:val="16"/>
        </w:rPr>
        <w:t xml:space="preserve">        '308':</w:t>
      </w:r>
      <w:r w:rsidRPr="004E0931">
        <w:rPr>
          <w:rFonts w:ascii="Courier New" w:eastAsia="Batang" w:hAnsi="Courier New"/>
          <w:noProof/>
          <w:sz w:val="16"/>
          <w:lang w:val="en-US"/>
        </w:rPr>
        <w:t xml:space="preserve"> </w:t>
      </w:r>
    </w:p>
    <w:p w14:paraId="6D4F45F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'TS29571_CommonData.yaml#/components/responses/308'</w:t>
      </w:r>
    </w:p>
    <w:p w14:paraId="153C317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'400':</w:t>
      </w:r>
    </w:p>
    <w:p w14:paraId="4143153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'TS29571_CommonData.yaml#/components/responses/400'</w:t>
      </w:r>
    </w:p>
    <w:p w14:paraId="459207D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'401':</w:t>
      </w:r>
    </w:p>
    <w:p w14:paraId="0E44B98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'TS29571_CommonData.yaml#/components/responses/401'</w:t>
      </w:r>
    </w:p>
    <w:p w14:paraId="7D8E166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'403':</w:t>
      </w:r>
    </w:p>
    <w:p w14:paraId="4EFE6D9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'TS29571_CommonData.yaml#/components/responses/403'</w:t>
      </w:r>
    </w:p>
    <w:p w14:paraId="11C03E8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'404':</w:t>
      </w:r>
    </w:p>
    <w:p w14:paraId="172AE19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'TS29571_CommonData.yaml#/components/responses/404'</w:t>
      </w:r>
    </w:p>
    <w:p w14:paraId="631D019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'411':</w:t>
      </w:r>
    </w:p>
    <w:p w14:paraId="6AD316B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'TS29571_CommonData.yaml#/components/responses/411'</w:t>
      </w:r>
    </w:p>
    <w:p w14:paraId="3F1B0C9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'413':</w:t>
      </w:r>
    </w:p>
    <w:p w14:paraId="0BBE2FC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'TS29571_CommonData.yaml#/components/responses/413'</w:t>
      </w:r>
    </w:p>
    <w:p w14:paraId="1A3ADC7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'415':</w:t>
      </w:r>
    </w:p>
    <w:p w14:paraId="5F28F43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'TS29571_CommonData.yaml#/components/responses/415'</w:t>
      </w:r>
    </w:p>
    <w:p w14:paraId="412E795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'429':</w:t>
      </w:r>
    </w:p>
    <w:p w14:paraId="2EF0D1E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'TS29571_CommonData.yaml#/components/responses/429'</w:t>
      </w:r>
    </w:p>
    <w:p w14:paraId="67B1243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'500':</w:t>
      </w:r>
    </w:p>
    <w:p w14:paraId="11C8478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'TS29571_CommonData.yaml#/components/responses/500'</w:t>
      </w:r>
    </w:p>
    <w:p w14:paraId="4B6BBF5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'502':</w:t>
      </w:r>
    </w:p>
    <w:p w14:paraId="7F9804C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'TS29571_CommonData.yaml#/components/responses/502'</w:t>
      </w:r>
    </w:p>
    <w:p w14:paraId="05FD466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'503':</w:t>
      </w:r>
    </w:p>
    <w:p w14:paraId="6081AE4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'TS29571_CommonData.yaml#/components/responses/503'</w:t>
      </w:r>
    </w:p>
    <w:p w14:paraId="6A08F9F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default:</w:t>
      </w:r>
    </w:p>
    <w:p w14:paraId="75698C4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'TS29571_CommonData.yaml#/components/responses/default'</w:t>
      </w:r>
    </w:p>
    <w:p w14:paraId="6D3892E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E68B0D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components:</w:t>
      </w:r>
    </w:p>
    <w:p w14:paraId="0153F00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securitySchemes:</w:t>
      </w:r>
    </w:p>
    <w:p w14:paraId="0C2B4B6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oAuth2ClientCredentials:</w:t>
      </w:r>
    </w:p>
    <w:p w14:paraId="73F87D9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type: oauth2</w:t>
      </w:r>
    </w:p>
    <w:p w14:paraId="1EF7FB8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flows:</w:t>
      </w:r>
    </w:p>
    <w:p w14:paraId="2A78C26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clientCredentials:</w:t>
      </w:r>
    </w:p>
    <w:p w14:paraId="75C6E63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tokenUrl: '{nrfApiRoot}/oauth2/token'</w:t>
      </w:r>
    </w:p>
    <w:p w14:paraId="6A7BF04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scopes:</w:t>
      </w:r>
    </w:p>
    <w:p w14:paraId="2FBCC0B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lastRenderedPageBreak/>
        <w:t xml:space="preserve">            </w:t>
      </w:r>
      <w:r w:rsidRPr="004E0931">
        <w:rPr>
          <w:rFonts w:ascii="Courier New" w:eastAsia="Batang" w:hAnsi="Courier New"/>
          <w:noProof/>
          <w:sz w:val="16"/>
        </w:rPr>
        <w:t>npcf-ue-policy-control</w:t>
      </w:r>
      <w:r w:rsidRPr="004E0931">
        <w:rPr>
          <w:rFonts w:ascii="Courier New" w:eastAsia="Batang" w:hAnsi="Courier New"/>
          <w:noProof/>
          <w:sz w:val="16"/>
          <w:lang w:val="en-US"/>
        </w:rPr>
        <w:t xml:space="preserve">: Access to the </w:t>
      </w:r>
      <w:r w:rsidRPr="004E0931">
        <w:rPr>
          <w:rFonts w:ascii="Courier New" w:eastAsia="Batang" w:hAnsi="Courier New"/>
          <w:noProof/>
          <w:sz w:val="16"/>
        </w:rPr>
        <w:t>Npcf_UEPolicyControl</w:t>
      </w:r>
      <w:r w:rsidRPr="004E0931">
        <w:rPr>
          <w:rFonts w:ascii="Courier New" w:eastAsia="Batang" w:hAnsi="Courier New"/>
          <w:noProof/>
          <w:sz w:val="16"/>
          <w:lang w:val="en-US"/>
        </w:rPr>
        <w:t xml:space="preserve"> API</w:t>
      </w:r>
    </w:p>
    <w:p w14:paraId="7739CA7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F1890C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schemas:</w:t>
      </w:r>
    </w:p>
    <w:p w14:paraId="6C778EB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PolicyAssociation:</w:t>
      </w:r>
    </w:p>
    <w:p w14:paraId="41A9F92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&gt;</w:t>
      </w:r>
    </w:p>
    <w:p w14:paraId="30C78FA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Contains the description of a policy association that is returned by the PCF when a policy</w:t>
      </w:r>
    </w:p>
    <w:p w14:paraId="72DECEA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Association is created, updated, or read.</w:t>
      </w:r>
    </w:p>
    <w:p w14:paraId="68AA1C4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object</w:t>
      </w:r>
    </w:p>
    <w:p w14:paraId="610CB52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properties:</w:t>
      </w:r>
    </w:p>
    <w:p w14:paraId="3F8D6FD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w:t>
      </w:r>
    </w:p>
    <w:p w14:paraId="300804B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'#/components/schemas/PolicyAssociationRequest'</w:t>
      </w:r>
    </w:p>
    <w:p w14:paraId="3EAA8FA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uePolicy:</w:t>
      </w:r>
    </w:p>
    <w:p w14:paraId="30555D4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'#/components/schemas/UePolicy'</w:t>
      </w:r>
    </w:p>
    <w:p w14:paraId="55E7FFF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noProof/>
          <w:sz w:val="16"/>
          <w:lang w:eastAsia="zh-CN"/>
        </w:rPr>
        <w:t>n2Pc5Pol</w:t>
      </w:r>
      <w:r w:rsidRPr="004E0931">
        <w:rPr>
          <w:rFonts w:ascii="Courier New" w:eastAsia="Batang" w:hAnsi="Courier New"/>
          <w:noProof/>
          <w:sz w:val="16"/>
        </w:rPr>
        <w:t>:</w:t>
      </w:r>
    </w:p>
    <w:p w14:paraId="4053E07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w:t>
      </w:r>
      <w:r w:rsidRPr="004E0931">
        <w:rPr>
          <w:rFonts w:ascii="Courier New" w:eastAsia="Batang" w:hAnsi="Courier New"/>
          <w:sz w:val="16"/>
        </w:rPr>
        <w:t>TS29518_</w:t>
      </w:r>
      <w:r w:rsidRPr="004E0931">
        <w:rPr>
          <w:rFonts w:ascii="Courier New" w:eastAsia="Batang" w:hAnsi="Courier New"/>
          <w:noProof/>
          <w:sz w:val="16"/>
        </w:rPr>
        <w:t>Namf_Communication</w:t>
      </w:r>
      <w:r w:rsidRPr="004E0931">
        <w:rPr>
          <w:rFonts w:ascii="Courier New" w:eastAsia="Batang" w:hAnsi="Courier New"/>
          <w:sz w:val="16"/>
        </w:rPr>
        <w:t>.yaml</w:t>
      </w:r>
      <w:r w:rsidRPr="004E0931">
        <w:rPr>
          <w:rFonts w:ascii="Courier New" w:eastAsia="Batang" w:hAnsi="Courier New"/>
          <w:noProof/>
          <w:sz w:val="16"/>
        </w:rPr>
        <w:t>#/components/schemas/N2</w:t>
      </w:r>
      <w:r w:rsidRPr="004E0931">
        <w:rPr>
          <w:rFonts w:ascii="Courier New" w:eastAsia="Batang" w:hAnsi="Courier New"/>
          <w:noProof/>
          <w:sz w:val="16"/>
          <w:lang w:val="en-US"/>
        </w:rPr>
        <w:t>InfoContent</w:t>
      </w:r>
      <w:r w:rsidRPr="004E0931">
        <w:rPr>
          <w:rFonts w:ascii="Courier New" w:eastAsia="Batang" w:hAnsi="Courier New"/>
          <w:noProof/>
          <w:sz w:val="16"/>
        </w:rPr>
        <w:t>'</w:t>
      </w:r>
    </w:p>
    <w:p w14:paraId="6CD78D2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noProof/>
          <w:sz w:val="16"/>
          <w:lang w:eastAsia="zh-CN"/>
        </w:rPr>
        <w:t>n2Pc5ProSePol</w:t>
      </w:r>
      <w:r w:rsidRPr="004E0931">
        <w:rPr>
          <w:rFonts w:ascii="Courier New" w:eastAsia="Batang" w:hAnsi="Courier New"/>
          <w:noProof/>
          <w:sz w:val="16"/>
        </w:rPr>
        <w:t>:</w:t>
      </w:r>
    </w:p>
    <w:p w14:paraId="244FBD8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w:t>
      </w:r>
      <w:r w:rsidRPr="004E0931">
        <w:rPr>
          <w:rFonts w:ascii="Courier New" w:eastAsia="Batang" w:hAnsi="Courier New"/>
          <w:sz w:val="16"/>
        </w:rPr>
        <w:t>TS29518_</w:t>
      </w:r>
      <w:r w:rsidRPr="004E0931">
        <w:rPr>
          <w:rFonts w:ascii="Courier New" w:eastAsia="Batang" w:hAnsi="Courier New"/>
          <w:noProof/>
          <w:sz w:val="16"/>
        </w:rPr>
        <w:t>Namf_Communication</w:t>
      </w:r>
      <w:r w:rsidRPr="004E0931">
        <w:rPr>
          <w:rFonts w:ascii="Courier New" w:eastAsia="Batang" w:hAnsi="Courier New"/>
          <w:sz w:val="16"/>
        </w:rPr>
        <w:t>.yaml</w:t>
      </w:r>
      <w:r w:rsidRPr="004E0931">
        <w:rPr>
          <w:rFonts w:ascii="Courier New" w:eastAsia="Batang" w:hAnsi="Courier New"/>
          <w:noProof/>
          <w:sz w:val="16"/>
        </w:rPr>
        <w:t>#/components/schemas/N2</w:t>
      </w:r>
      <w:r w:rsidRPr="004E0931">
        <w:rPr>
          <w:rFonts w:ascii="Courier New" w:eastAsia="Batang" w:hAnsi="Courier New"/>
          <w:noProof/>
          <w:sz w:val="16"/>
          <w:lang w:val="en-US"/>
        </w:rPr>
        <w:t>InfoContent</w:t>
      </w:r>
      <w:r w:rsidRPr="004E0931">
        <w:rPr>
          <w:rFonts w:ascii="Courier New" w:eastAsia="Batang" w:hAnsi="Courier New"/>
          <w:noProof/>
          <w:sz w:val="16"/>
        </w:rPr>
        <w:t>'</w:t>
      </w:r>
    </w:p>
    <w:p w14:paraId="2227D21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triggers:</w:t>
      </w:r>
    </w:p>
    <w:p w14:paraId="6CB2BC1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1FE6264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5B584C7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'#/components/schemas/RequestTrigger'</w:t>
      </w:r>
    </w:p>
    <w:p w14:paraId="657B1C3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minItems: 1</w:t>
      </w:r>
    </w:p>
    <w:p w14:paraId="3EF57A4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&gt;</w:t>
      </w:r>
    </w:p>
    <w:p w14:paraId="6A603CD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 Triggers that the PCF subscribes. Only values "LOC_CH" and "PRA_CH" are</w:t>
      </w:r>
    </w:p>
    <w:p w14:paraId="090B28E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permitted.</w:t>
      </w:r>
    </w:p>
    <w:p w14:paraId="0C2BDD4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w:t>
      </w:r>
      <w:proofErr w:type="spellStart"/>
      <w:r w:rsidRPr="004E0931">
        <w:rPr>
          <w:rFonts w:ascii="Courier New" w:eastAsia="Batang" w:hAnsi="Courier New"/>
          <w:sz w:val="16"/>
          <w:lang w:eastAsia="zh-CN"/>
        </w:rPr>
        <w:t>pras</w:t>
      </w:r>
      <w:proofErr w:type="spellEnd"/>
      <w:r w:rsidRPr="004E0931">
        <w:rPr>
          <w:rFonts w:ascii="Courier New" w:eastAsia="Batang" w:hAnsi="Courier New"/>
          <w:sz w:val="16"/>
        </w:rPr>
        <w:t>:</w:t>
      </w:r>
    </w:p>
    <w:p w14:paraId="09D41C8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type: object</w:t>
      </w:r>
    </w:p>
    <w:p w14:paraId="2957EC1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w:t>
      </w:r>
      <w:proofErr w:type="spellStart"/>
      <w:r w:rsidRPr="004E0931">
        <w:rPr>
          <w:rFonts w:ascii="Courier New" w:eastAsia="Batang" w:hAnsi="Courier New"/>
          <w:sz w:val="16"/>
        </w:rPr>
        <w:t>additionalProperties</w:t>
      </w:r>
      <w:proofErr w:type="spellEnd"/>
      <w:r w:rsidRPr="004E0931">
        <w:rPr>
          <w:rFonts w:ascii="Courier New" w:eastAsia="Batang" w:hAnsi="Courier New"/>
          <w:sz w:val="16"/>
        </w:rPr>
        <w:t>:</w:t>
      </w:r>
    </w:p>
    <w:p w14:paraId="2D09284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$ref: 'TS29571_CommonData.yaml#/components/schemas/</w:t>
      </w:r>
      <w:proofErr w:type="spellStart"/>
      <w:r w:rsidRPr="004E0931">
        <w:rPr>
          <w:rFonts w:ascii="Courier New" w:eastAsia="Batang" w:hAnsi="Courier New"/>
          <w:sz w:val="16"/>
        </w:rPr>
        <w:t>Pr</w:t>
      </w:r>
      <w:r w:rsidRPr="004E0931">
        <w:rPr>
          <w:rFonts w:ascii="Courier New" w:eastAsia="Batang" w:hAnsi="Courier New"/>
          <w:noProof/>
          <w:sz w:val="16"/>
        </w:rPr>
        <w:t>esence</w:t>
      </w:r>
      <w:r w:rsidRPr="004E0931">
        <w:rPr>
          <w:rFonts w:ascii="Courier New" w:eastAsia="Batang" w:hAnsi="Courier New"/>
          <w:sz w:val="16"/>
        </w:rPr>
        <w:t>Info</w:t>
      </w:r>
      <w:proofErr w:type="spellEnd"/>
      <w:r w:rsidRPr="004E0931">
        <w:rPr>
          <w:rFonts w:ascii="Courier New" w:eastAsia="Batang" w:hAnsi="Courier New"/>
          <w:sz w:val="16"/>
        </w:rPr>
        <w:t>'</w:t>
      </w:r>
    </w:p>
    <w:p w14:paraId="535A807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hAnsi="Courier New"/>
          <w:noProof/>
          <w:sz w:val="16"/>
        </w:rPr>
        <w:t xml:space="preserve">          minProperties: 1</w:t>
      </w:r>
    </w:p>
    <w:p w14:paraId="51FFEF5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description: &gt;</w:t>
      </w:r>
    </w:p>
    <w:p w14:paraId="628D8B5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Contains the presence reporting area(s) for which reporting was requested.</w:t>
      </w:r>
    </w:p>
    <w:p w14:paraId="6B282F7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The </w:t>
      </w:r>
      <w:proofErr w:type="spellStart"/>
      <w:r w:rsidRPr="004E0931">
        <w:rPr>
          <w:rFonts w:ascii="Courier New" w:eastAsia="Batang" w:hAnsi="Courier New"/>
          <w:sz w:val="16"/>
          <w:lang w:eastAsia="zh-CN"/>
        </w:rPr>
        <w:t>praId</w:t>
      </w:r>
      <w:proofErr w:type="spellEnd"/>
      <w:r w:rsidRPr="004E0931">
        <w:rPr>
          <w:rFonts w:ascii="Courier New" w:eastAsia="Batang" w:hAnsi="Courier New"/>
          <w:sz w:val="16"/>
          <w:lang w:eastAsia="zh-CN"/>
        </w:rPr>
        <w:t xml:space="preserve"> attribute within the </w:t>
      </w:r>
      <w:proofErr w:type="spellStart"/>
      <w:r w:rsidRPr="004E0931">
        <w:rPr>
          <w:rFonts w:ascii="Courier New" w:eastAsia="Batang" w:hAnsi="Courier New"/>
          <w:sz w:val="16"/>
          <w:lang w:eastAsia="zh-CN"/>
        </w:rPr>
        <w:t>PresenceInfo</w:t>
      </w:r>
      <w:proofErr w:type="spellEnd"/>
      <w:r w:rsidRPr="004E0931">
        <w:rPr>
          <w:rFonts w:ascii="Courier New" w:eastAsia="Batang" w:hAnsi="Courier New"/>
          <w:sz w:val="16"/>
          <w:lang w:eastAsia="zh-CN"/>
        </w:rPr>
        <w:t xml:space="preserve"> data type is the key of the map.</w:t>
      </w:r>
    </w:p>
    <w:p w14:paraId="7FB11F3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suppFeat:</w:t>
      </w:r>
    </w:p>
    <w:p w14:paraId="4908B76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'TS29571_CommonData.yaml#/components/schemas/SupportedFeatures'</w:t>
      </w:r>
    </w:p>
    <w:p w14:paraId="6E70226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w:t>
      </w:r>
    </w:p>
    <w:p w14:paraId="5EE500F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suppFeat</w:t>
      </w:r>
    </w:p>
    <w:p w14:paraId="1263EB0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1E3BAAA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PolicyAssociationRequest:</w:t>
      </w:r>
    </w:p>
    <w:p w14:paraId="720EBD5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description: &gt;</w:t>
      </w:r>
    </w:p>
    <w:p w14:paraId="3A82389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Represents information that the NF service consumer provides when requesting the creation of</w:t>
      </w:r>
    </w:p>
    <w:p w14:paraId="30C233C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a policy association.</w:t>
      </w:r>
    </w:p>
    <w:p w14:paraId="254A20B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object</w:t>
      </w:r>
    </w:p>
    <w:p w14:paraId="27D676E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properties:</w:t>
      </w:r>
    </w:p>
    <w:p w14:paraId="699D6FD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notificationUri:</w:t>
      </w:r>
    </w:p>
    <w:p w14:paraId="57D93E3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'TS29571_CommonData.yaml#/components/schemas/Uri'</w:t>
      </w:r>
    </w:p>
    <w:p w14:paraId="4435728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altNotifIpv4Addrs:</w:t>
      </w:r>
    </w:p>
    <w:p w14:paraId="517803C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0436D05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45E3D05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'TS29571_CommonData.yaml#/components/schemas/Ipv4Addr'</w:t>
      </w:r>
    </w:p>
    <w:p w14:paraId="4FBD0DB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22C443C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Alternate or backup IPv4 Address(es) where to send Notifications.</w:t>
      </w:r>
    </w:p>
    <w:p w14:paraId="5E6A084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altNotifIpv6Addrs:</w:t>
      </w:r>
    </w:p>
    <w:p w14:paraId="24CB9E5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3285A18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4B92ADE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'TS29571_CommonData.yaml#/components/schemas/Ipv6Addr'</w:t>
      </w:r>
    </w:p>
    <w:p w14:paraId="55266C6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3E19A46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Alternate or backup IPv6 Address(es) where to send Notifications. </w:t>
      </w:r>
    </w:p>
    <w:p w14:paraId="78C5D0D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altNotifFqdns:</w:t>
      </w:r>
    </w:p>
    <w:p w14:paraId="57E9FA3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4630BA5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566880F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w:t>
      </w:r>
      <w:r w:rsidRPr="004E0931">
        <w:rPr>
          <w:rFonts w:ascii="Courier New" w:eastAsia="Batang" w:hAnsi="Courier New"/>
          <w:noProof/>
          <w:sz w:val="16"/>
          <w:lang w:val="en-US"/>
        </w:rPr>
        <w:t>.yaml</w:t>
      </w:r>
      <w:r w:rsidRPr="004E0931">
        <w:rPr>
          <w:rFonts w:ascii="Courier New" w:eastAsia="Batang" w:hAnsi="Courier New"/>
          <w:noProof/>
          <w:sz w:val="16"/>
        </w:rPr>
        <w:t>#/components/schemas/Fqdn'</w:t>
      </w:r>
    </w:p>
    <w:p w14:paraId="0227EE1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50E53C2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Alternate or backup FQDN(s) where to send Notifications.</w:t>
      </w:r>
    </w:p>
    <w:p w14:paraId="0541513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supi:</w:t>
      </w:r>
    </w:p>
    <w:p w14:paraId="35D508B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'TS29571_CommonData.yaml#/components/schemas/Supi'</w:t>
      </w:r>
    </w:p>
    <w:p w14:paraId="48BD142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gpsi:</w:t>
      </w:r>
    </w:p>
    <w:p w14:paraId="18B9E4D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'TS29571_CommonData.yaml#/components/schemas/Gpsi'</w:t>
      </w:r>
    </w:p>
    <w:p w14:paraId="2E8C13E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accessType:</w:t>
      </w:r>
    </w:p>
    <w:p w14:paraId="4EE5111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'TS29571_CommonData.yaml#/components/schemas/AccessType'</w:t>
      </w:r>
    </w:p>
    <w:p w14:paraId="44CD565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pei:</w:t>
      </w:r>
    </w:p>
    <w:p w14:paraId="1476A0F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'TS29571_CommonData.yaml#/components/schemas/Pei'</w:t>
      </w:r>
    </w:p>
    <w:p w14:paraId="260A47F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userLoc:</w:t>
      </w:r>
    </w:p>
    <w:p w14:paraId="7377FB4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'TS29571_CommonData.yaml#/components/schemas/UserLocation'</w:t>
      </w:r>
    </w:p>
    <w:p w14:paraId="5CF02BE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timeZone:</w:t>
      </w:r>
    </w:p>
    <w:p w14:paraId="04D258F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'TS29571_CommonData.yaml#/components/schemas/TimeZone'</w:t>
      </w:r>
    </w:p>
    <w:p w14:paraId="14AB360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servingPlmn:</w:t>
      </w:r>
    </w:p>
    <w:p w14:paraId="0745470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'TS29571_CommonData.yaml#/components/schemas/PlmnIdNid'</w:t>
      </w:r>
    </w:p>
    <w:p w14:paraId="07C3654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lastRenderedPageBreak/>
        <w:t xml:space="preserve">        ratType:</w:t>
      </w:r>
    </w:p>
    <w:p w14:paraId="6E1177C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'TS29571_CommonData.yaml#/components/schemas/RatType'</w:t>
      </w:r>
    </w:p>
    <w:p w14:paraId="2F2C504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groupIds:</w:t>
      </w:r>
    </w:p>
    <w:p w14:paraId="5211798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036F3A6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5D207AE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'TS29571_CommonData.yaml#/components/schemas/GroupId'</w:t>
      </w:r>
    </w:p>
    <w:p w14:paraId="4216CE1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7FEC7B8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hPcfId: </w:t>
      </w:r>
    </w:p>
    <w:p w14:paraId="2E4CC97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'TS29571_CommonData.yaml#/components/schemas/NfInstanceId'</w:t>
      </w:r>
    </w:p>
    <w:p w14:paraId="52D9637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uePolReq:</w:t>
      </w:r>
    </w:p>
    <w:p w14:paraId="78C8F35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'#/components/schemas/UePolicyRequest'</w:t>
      </w:r>
    </w:p>
    <w:p w14:paraId="502D26A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guami:</w:t>
      </w:r>
    </w:p>
    <w:p w14:paraId="6F30B5D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'TS29571_CommonData.yaml#/components/schemas/Guami'</w:t>
      </w:r>
    </w:p>
    <w:p w14:paraId="3ABD363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serviceName:</w:t>
      </w:r>
    </w:p>
    <w:p w14:paraId="07D6143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w:t>
      </w:r>
      <w:r w:rsidRPr="004E0931">
        <w:rPr>
          <w:rFonts w:ascii="Courier New" w:eastAsia="Batang" w:hAnsi="Courier New"/>
          <w:noProof/>
          <w:sz w:val="16"/>
        </w:rPr>
        <w:t>$ref: '</w:t>
      </w:r>
      <w:r w:rsidRPr="004E0931">
        <w:rPr>
          <w:rFonts w:ascii="Courier New" w:eastAsia="Batang" w:hAnsi="Courier New"/>
          <w:noProof/>
          <w:sz w:val="16"/>
          <w:lang w:val="en-US"/>
        </w:rPr>
        <w:t>TS29510_Nnrf_NFManagement.yaml</w:t>
      </w:r>
      <w:r w:rsidRPr="004E0931">
        <w:rPr>
          <w:rFonts w:ascii="Courier New" w:eastAsia="Batang" w:hAnsi="Courier New"/>
          <w:noProof/>
          <w:sz w:val="16"/>
        </w:rPr>
        <w:t>#/components/schemas/ServiceName'</w:t>
      </w:r>
    </w:p>
    <w:p w14:paraId="3AD2E80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servingNfId:</w:t>
      </w:r>
    </w:p>
    <w:p w14:paraId="481B86F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'TS29571_CommonData.yaml#/components/schemas/NfInstanceId'</w:t>
      </w:r>
    </w:p>
    <w:p w14:paraId="6316983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pc5Capab:</w:t>
      </w:r>
    </w:p>
    <w:p w14:paraId="74D9421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'#/components/schemas/Pc5Capability'</w:t>
      </w:r>
    </w:p>
    <w:p w14:paraId="4DC8CE8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proSeCapab:</w:t>
      </w:r>
    </w:p>
    <w:p w14:paraId="2BA82C8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6DC0C07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16A52A8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'#/components/schemas/ProSeCapability'</w:t>
      </w:r>
    </w:p>
    <w:p w14:paraId="595DD3B6" w14:textId="29B0BC2E" w:rsid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Nokia" w:date="2023-04-05T11:36:00Z"/>
          <w:rFonts w:ascii="Courier New" w:eastAsia="Batang" w:hAnsi="Courier New"/>
          <w:noProof/>
          <w:sz w:val="16"/>
        </w:rPr>
      </w:pPr>
      <w:r w:rsidRPr="004E0931">
        <w:rPr>
          <w:rFonts w:ascii="Courier New" w:eastAsia="Batang" w:hAnsi="Courier New"/>
          <w:noProof/>
          <w:sz w:val="16"/>
        </w:rPr>
        <w:t xml:space="preserve">          minItems: 1</w:t>
      </w:r>
    </w:p>
    <w:p w14:paraId="01C13773" w14:textId="77777777" w:rsidR="009D6E2B" w:rsidRPr="004E0931" w:rsidRDefault="009D6E2B"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Nokia" w:date="2023-04-05T11:36:00Z"/>
          <w:rFonts w:ascii="Courier New" w:eastAsia="Batang" w:hAnsi="Courier New"/>
          <w:noProof/>
          <w:sz w:val="16"/>
        </w:rPr>
      </w:pPr>
      <w:ins w:id="332" w:author="Nokia" w:date="2023-04-05T11:36:00Z">
        <w:r w:rsidRPr="004E0931">
          <w:rPr>
            <w:rFonts w:ascii="Courier New" w:eastAsia="Batang" w:hAnsi="Courier New"/>
            <w:noProof/>
            <w:sz w:val="16"/>
          </w:rPr>
          <w:t xml:space="preserve">        triggers:</w:t>
        </w:r>
      </w:ins>
    </w:p>
    <w:p w14:paraId="6C78F005" w14:textId="77777777" w:rsidR="009D6E2B" w:rsidRPr="004E0931" w:rsidRDefault="009D6E2B"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Nokia" w:date="2023-04-05T11:36:00Z"/>
          <w:rFonts w:ascii="Courier New" w:eastAsia="Batang" w:hAnsi="Courier New"/>
          <w:noProof/>
          <w:sz w:val="16"/>
        </w:rPr>
      </w:pPr>
      <w:ins w:id="334" w:author="Nokia" w:date="2023-04-05T11:36:00Z">
        <w:r w:rsidRPr="004E0931">
          <w:rPr>
            <w:rFonts w:ascii="Courier New" w:eastAsia="Batang" w:hAnsi="Courier New"/>
            <w:noProof/>
            <w:sz w:val="16"/>
          </w:rPr>
          <w:t xml:space="preserve">          type: array</w:t>
        </w:r>
      </w:ins>
    </w:p>
    <w:p w14:paraId="769CE754" w14:textId="77777777" w:rsidR="009D6E2B" w:rsidRPr="004E0931" w:rsidRDefault="009D6E2B"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Nokia" w:date="2023-04-05T11:36:00Z"/>
          <w:rFonts w:ascii="Courier New" w:eastAsia="Batang" w:hAnsi="Courier New"/>
          <w:noProof/>
          <w:sz w:val="16"/>
        </w:rPr>
      </w:pPr>
      <w:ins w:id="336" w:author="Nokia" w:date="2023-04-05T11:36:00Z">
        <w:r w:rsidRPr="004E0931">
          <w:rPr>
            <w:rFonts w:ascii="Courier New" w:eastAsia="Batang" w:hAnsi="Courier New"/>
            <w:noProof/>
            <w:sz w:val="16"/>
          </w:rPr>
          <w:t xml:space="preserve">          items:</w:t>
        </w:r>
      </w:ins>
    </w:p>
    <w:p w14:paraId="7C63677D" w14:textId="77777777" w:rsidR="009D6E2B" w:rsidRPr="004E0931" w:rsidRDefault="009D6E2B"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Nokia" w:date="2023-04-05T11:36:00Z"/>
          <w:rFonts w:ascii="Courier New" w:eastAsia="Batang" w:hAnsi="Courier New"/>
          <w:noProof/>
          <w:sz w:val="16"/>
        </w:rPr>
      </w:pPr>
      <w:ins w:id="338" w:author="Nokia" w:date="2023-04-05T11:36:00Z">
        <w:r w:rsidRPr="004E0931">
          <w:rPr>
            <w:rFonts w:ascii="Courier New" w:eastAsia="Batang" w:hAnsi="Courier New"/>
            <w:noProof/>
            <w:sz w:val="16"/>
          </w:rPr>
          <w:t xml:space="preserve">            $ref: '#/components/schemas/RequestTrigger'</w:t>
        </w:r>
      </w:ins>
    </w:p>
    <w:p w14:paraId="0C862EDC" w14:textId="77777777" w:rsidR="009D6E2B" w:rsidRPr="004E0931" w:rsidRDefault="009D6E2B"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Nokia" w:date="2023-04-05T11:36:00Z"/>
          <w:rFonts w:ascii="Courier New" w:eastAsia="Batang" w:hAnsi="Courier New"/>
          <w:noProof/>
          <w:sz w:val="16"/>
        </w:rPr>
      </w:pPr>
      <w:ins w:id="340" w:author="Nokia" w:date="2023-04-05T11:36:00Z">
        <w:r w:rsidRPr="004E0931">
          <w:rPr>
            <w:rFonts w:ascii="Courier New" w:eastAsia="Batang" w:hAnsi="Courier New"/>
            <w:noProof/>
            <w:sz w:val="16"/>
          </w:rPr>
          <w:t xml:space="preserve">          </w:t>
        </w:r>
        <w:r w:rsidRPr="004E0931">
          <w:rPr>
            <w:rFonts w:ascii="Courier New" w:hAnsi="Courier New"/>
            <w:noProof/>
            <w:sz w:val="16"/>
          </w:rPr>
          <w:t>minItems: 1</w:t>
        </w:r>
      </w:ins>
    </w:p>
    <w:p w14:paraId="42C0FD95" w14:textId="77777777" w:rsidR="009D6E2B" w:rsidRDefault="009D6E2B"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Nokia" w:date="2023-04-05T11:37:00Z"/>
          <w:rFonts w:ascii="Courier New" w:eastAsia="Batang" w:hAnsi="Courier New"/>
          <w:noProof/>
          <w:sz w:val="16"/>
        </w:rPr>
      </w:pPr>
      <w:ins w:id="342" w:author="Nokia" w:date="2023-04-05T11:36:00Z">
        <w:r w:rsidRPr="004E0931">
          <w:rPr>
            <w:rFonts w:ascii="Courier New" w:eastAsia="Batang" w:hAnsi="Courier New"/>
            <w:noProof/>
            <w:sz w:val="16"/>
          </w:rPr>
          <w:t xml:space="preserve">          description: </w:t>
        </w:r>
      </w:ins>
      <w:ins w:id="343" w:author="Nokia" w:date="2023-04-05T11:37:00Z">
        <w:r>
          <w:rPr>
            <w:rFonts w:ascii="Courier New" w:eastAsia="Batang" w:hAnsi="Courier New"/>
            <w:noProof/>
            <w:sz w:val="16"/>
          </w:rPr>
          <w:t>&gt;</w:t>
        </w:r>
      </w:ins>
    </w:p>
    <w:p w14:paraId="47E68E1F" w14:textId="77777777" w:rsidR="009D6E2B" w:rsidRDefault="009D6E2B"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Nokia" w:date="2023-04-05T11:37:00Z"/>
          <w:rFonts w:ascii="Courier New" w:eastAsia="Batang" w:hAnsi="Courier New"/>
          <w:noProof/>
          <w:sz w:val="16"/>
        </w:rPr>
      </w:pPr>
      <w:ins w:id="345" w:author="Nokia" w:date="2023-04-05T11:37:00Z">
        <w:r>
          <w:rPr>
            <w:rFonts w:ascii="Courier New" w:eastAsia="Batang" w:hAnsi="Courier New"/>
            <w:noProof/>
            <w:sz w:val="16"/>
          </w:rPr>
          <w:t xml:space="preserve">            </w:t>
        </w:r>
      </w:ins>
      <w:ins w:id="346" w:author="Nokia" w:date="2023-04-05T11:36:00Z">
        <w:r w:rsidRPr="004E0931">
          <w:rPr>
            <w:rFonts w:ascii="Courier New" w:eastAsia="Batang" w:hAnsi="Courier New"/>
            <w:noProof/>
            <w:sz w:val="16"/>
          </w:rPr>
          <w:t>Request Triggers that the NF service consumer observes</w:t>
        </w:r>
        <w:r>
          <w:rPr>
            <w:rFonts w:ascii="Courier New" w:eastAsia="Batang" w:hAnsi="Courier New"/>
            <w:noProof/>
            <w:sz w:val="16"/>
          </w:rPr>
          <w:t xml:space="preserve"> and do not require</w:t>
        </w:r>
      </w:ins>
    </w:p>
    <w:p w14:paraId="7C30048D" w14:textId="537086B0" w:rsidR="009D6E2B" w:rsidRPr="004E0931" w:rsidRDefault="009D6E2B"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347" w:author="Nokia" w:date="2023-04-05T11:37:00Z">
        <w:r>
          <w:rPr>
            <w:rFonts w:ascii="Courier New" w:eastAsia="Batang" w:hAnsi="Courier New"/>
            <w:noProof/>
            <w:sz w:val="16"/>
          </w:rPr>
          <w:t xml:space="preserve">            </w:t>
        </w:r>
      </w:ins>
      <w:ins w:id="348" w:author="Nokia" w:date="2023-04-05T11:36:00Z">
        <w:r>
          <w:rPr>
            <w:rFonts w:ascii="Courier New" w:eastAsia="Batang" w:hAnsi="Courier New"/>
            <w:noProof/>
            <w:sz w:val="16"/>
          </w:rPr>
          <w:t>explici</w:t>
        </w:r>
      </w:ins>
      <w:ins w:id="349" w:author="Nokia" w:date="2023-04-05T11:37:00Z">
        <w:r>
          <w:rPr>
            <w:rFonts w:ascii="Courier New" w:eastAsia="Batang" w:hAnsi="Courier New"/>
            <w:noProof/>
            <w:sz w:val="16"/>
          </w:rPr>
          <w:t>t subscription</w:t>
        </w:r>
      </w:ins>
      <w:ins w:id="350" w:author="Nokia" w:date="2023-04-05T11:36:00Z">
        <w:r w:rsidRPr="004E0931">
          <w:rPr>
            <w:rFonts w:ascii="Courier New" w:eastAsia="Batang" w:hAnsi="Courier New"/>
            <w:noProof/>
            <w:sz w:val="16"/>
          </w:rPr>
          <w:t>.</w:t>
        </w:r>
      </w:ins>
    </w:p>
    <w:p w14:paraId="7F8FD65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confSnssais:</w:t>
      </w:r>
    </w:p>
    <w:p w14:paraId="4C1DBC2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2BC86FE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43799FD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'TS29571_CommonData.yaml#/components/schemas/Snssai'</w:t>
      </w:r>
    </w:p>
    <w:p w14:paraId="2BF5304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7848F5D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satBackhaulCategory:</w:t>
      </w:r>
    </w:p>
    <w:p w14:paraId="220C3D3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'TS29571_CommonData.yaml#/components/schemas/SatelliteBackhaulCategory'</w:t>
      </w:r>
    </w:p>
    <w:p w14:paraId="4A94D6B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suppFeat:</w:t>
      </w:r>
    </w:p>
    <w:p w14:paraId="4AFE411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'TS29571_CommonData.yaml#/components/schemas/SupportedFeatures'</w:t>
      </w:r>
    </w:p>
    <w:p w14:paraId="1713C69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w:t>
      </w:r>
    </w:p>
    <w:p w14:paraId="6CB5F09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notificationUri</w:t>
      </w:r>
    </w:p>
    <w:p w14:paraId="1ADB75A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suppFeat</w:t>
      </w:r>
    </w:p>
    <w:p w14:paraId="703D1BF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supi</w:t>
      </w:r>
    </w:p>
    <w:p w14:paraId="736701E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51C13B8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PolicyAssociationUpdateRequest:</w:t>
      </w:r>
    </w:p>
    <w:p w14:paraId="7D16B6C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description: &gt;</w:t>
      </w:r>
    </w:p>
    <w:p w14:paraId="6B6F350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Represents Information that the NF service consumer provides when requesting the update of</w:t>
      </w:r>
    </w:p>
    <w:p w14:paraId="245333A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a policy association.</w:t>
      </w:r>
    </w:p>
    <w:p w14:paraId="26F05D5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object</w:t>
      </w:r>
    </w:p>
    <w:p w14:paraId="6E3A834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properties:</w:t>
      </w:r>
    </w:p>
    <w:p w14:paraId="55CA904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notificationUri:</w:t>
      </w:r>
    </w:p>
    <w:p w14:paraId="570F00F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'TS29571_CommonData.yaml#/components/schemas/Uri'</w:t>
      </w:r>
    </w:p>
    <w:p w14:paraId="75A5BF0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altNotifIpv4Addrs:</w:t>
      </w:r>
    </w:p>
    <w:p w14:paraId="729E569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3F6BEF9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2AD3318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'TS29571_CommonData.yaml#/components/schemas/Ipv4Addr'</w:t>
      </w:r>
    </w:p>
    <w:p w14:paraId="031FA7F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707B70B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Alternate or backup IPv4 Address(es) where to send Notifications.</w:t>
      </w:r>
    </w:p>
    <w:p w14:paraId="4AA103D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altNotifIpv6Addrs:</w:t>
      </w:r>
    </w:p>
    <w:p w14:paraId="1E1D1F5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5E48AE2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254D6AE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'TS29571_CommonData.yaml#/components/schemas/Ipv6Addr'</w:t>
      </w:r>
    </w:p>
    <w:p w14:paraId="2609FE6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68706B0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Alternate or backup IPv6 Address(es) where to send Notifications. </w:t>
      </w:r>
    </w:p>
    <w:p w14:paraId="3BC7210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altNotifFqdns:</w:t>
      </w:r>
    </w:p>
    <w:p w14:paraId="614A941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0520C11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549CCE7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w:t>
      </w:r>
      <w:r w:rsidRPr="004E0931">
        <w:rPr>
          <w:rFonts w:ascii="Courier New" w:eastAsia="Batang" w:hAnsi="Courier New"/>
          <w:noProof/>
          <w:sz w:val="16"/>
          <w:lang w:val="en-US"/>
        </w:rPr>
        <w:t>.yaml</w:t>
      </w:r>
      <w:r w:rsidRPr="004E0931">
        <w:rPr>
          <w:rFonts w:ascii="Courier New" w:eastAsia="Batang" w:hAnsi="Courier New"/>
          <w:noProof/>
          <w:sz w:val="16"/>
        </w:rPr>
        <w:t>#/components/schemas/Fqdn'</w:t>
      </w:r>
    </w:p>
    <w:p w14:paraId="1EAAC5F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187A4B5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Alternate or backup FQDN(s) where to send Notifications.</w:t>
      </w:r>
    </w:p>
    <w:p w14:paraId="26A7EBB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triggers:</w:t>
      </w:r>
    </w:p>
    <w:p w14:paraId="130AB96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1D7769C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0922BEF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'#/components/schemas/RequestTrigger'</w:t>
      </w:r>
    </w:p>
    <w:p w14:paraId="15047C8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hAnsi="Courier New"/>
          <w:noProof/>
          <w:sz w:val="16"/>
        </w:rPr>
        <w:t>minItems: 1</w:t>
      </w:r>
    </w:p>
    <w:p w14:paraId="682ABB8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Request Triggers that the NF service consumer observes.</w:t>
      </w:r>
    </w:p>
    <w:p w14:paraId="4A6944D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lastRenderedPageBreak/>
        <w:t xml:space="preserve">        </w:t>
      </w:r>
      <w:proofErr w:type="spellStart"/>
      <w:r w:rsidRPr="004E0931">
        <w:rPr>
          <w:rFonts w:ascii="Courier New" w:eastAsia="Batang" w:hAnsi="Courier New"/>
          <w:sz w:val="16"/>
          <w:lang w:eastAsia="zh-CN"/>
        </w:rPr>
        <w:t>praStatuses</w:t>
      </w:r>
      <w:proofErr w:type="spellEnd"/>
      <w:r w:rsidRPr="004E0931">
        <w:rPr>
          <w:rFonts w:ascii="Courier New" w:eastAsia="Batang" w:hAnsi="Courier New"/>
          <w:sz w:val="16"/>
        </w:rPr>
        <w:t>:</w:t>
      </w:r>
    </w:p>
    <w:p w14:paraId="4382F6A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type: object</w:t>
      </w:r>
    </w:p>
    <w:p w14:paraId="123D128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w:t>
      </w:r>
      <w:proofErr w:type="spellStart"/>
      <w:r w:rsidRPr="004E0931">
        <w:rPr>
          <w:rFonts w:ascii="Courier New" w:eastAsia="Batang" w:hAnsi="Courier New"/>
          <w:sz w:val="16"/>
        </w:rPr>
        <w:t>additionalProperties</w:t>
      </w:r>
      <w:proofErr w:type="spellEnd"/>
      <w:r w:rsidRPr="004E0931">
        <w:rPr>
          <w:rFonts w:ascii="Courier New" w:eastAsia="Batang" w:hAnsi="Courier New"/>
          <w:sz w:val="16"/>
        </w:rPr>
        <w:t>:</w:t>
      </w:r>
    </w:p>
    <w:p w14:paraId="4BFC7ED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$ref: 'TS29571_CommonData.yaml#/components/schemas/</w:t>
      </w:r>
      <w:proofErr w:type="spellStart"/>
      <w:r w:rsidRPr="004E0931">
        <w:rPr>
          <w:rFonts w:ascii="Courier New" w:eastAsia="Batang" w:hAnsi="Courier New"/>
          <w:sz w:val="16"/>
        </w:rPr>
        <w:t>Pr</w:t>
      </w:r>
      <w:r w:rsidRPr="004E0931">
        <w:rPr>
          <w:rFonts w:ascii="Courier New" w:eastAsia="Batang" w:hAnsi="Courier New"/>
          <w:noProof/>
          <w:sz w:val="16"/>
        </w:rPr>
        <w:t>esence</w:t>
      </w:r>
      <w:r w:rsidRPr="004E0931">
        <w:rPr>
          <w:rFonts w:ascii="Courier New" w:eastAsia="Batang" w:hAnsi="Courier New"/>
          <w:sz w:val="16"/>
        </w:rPr>
        <w:t>Info</w:t>
      </w:r>
      <w:proofErr w:type="spellEnd"/>
      <w:r w:rsidRPr="004E0931">
        <w:rPr>
          <w:rFonts w:ascii="Courier New" w:eastAsia="Batang" w:hAnsi="Courier New"/>
          <w:sz w:val="16"/>
        </w:rPr>
        <w:t>'</w:t>
      </w:r>
    </w:p>
    <w:p w14:paraId="3099CD2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description: &gt;</w:t>
      </w:r>
    </w:p>
    <w:p w14:paraId="175F1D1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Contains the UE presence status for tracking area for which changes of the UE presence</w:t>
      </w:r>
    </w:p>
    <w:p w14:paraId="36ECCF3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occurred. The </w:t>
      </w:r>
      <w:proofErr w:type="spellStart"/>
      <w:r w:rsidRPr="004E0931">
        <w:rPr>
          <w:rFonts w:ascii="Courier New" w:eastAsia="Batang" w:hAnsi="Courier New"/>
          <w:sz w:val="16"/>
          <w:lang w:eastAsia="zh-CN"/>
        </w:rPr>
        <w:t>praId</w:t>
      </w:r>
      <w:proofErr w:type="spellEnd"/>
      <w:r w:rsidRPr="004E0931">
        <w:rPr>
          <w:rFonts w:ascii="Courier New" w:eastAsia="Batang" w:hAnsi="Courier New"/>
          <w:sz w:val="16"/>
          <w:lang w:eastAsia="zh-CN"/>
        </w:rPr>
        <w:t xml:space="preserve"> attribute within the </w:t>
      </w:r>
      <w:proofErr w:type="spellStart"/>
      <w:r w:rsidRPr="004E0931">
        <w:rPr>
          <w:rFonts w:ascii="Courier New" w:eastAsia="Batang" w:hAnsi="Courier New"/>
          <w:sz w:val="16"/>
          <w:lang w:eastAsia="zh-CN"/>
        </w:rPr>
        <w:t>PresenceInfo</w:t>
      </w:r>
      <w:proofErr w:type="spellEnd"/>
      <w:r w:rsidRPr="004E0931">
        <w:rPr>
          <w:rFonts w:ascii="Courier New" w:eastAsia="Batang" w:hAnsi="Courier New"/>
          <w:sz w:val="16"/>
          <w:lang w:eastAsia="zh-CN"/>
        </w:rPr>
        <w:t xml:space="preserve"> data type is the key of the map.</w:t>
      </w:r>
    </w:p>
    <w:p w14:paraId="35D6E14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hAnsi="Courier New"/>
          <w:noProof/>
          <w:sz w:val="16"/>
        </w:rPr>
        <w:t xml:space="preserve">          minProperties: 1</w:t>
      </w:r>
    </w:p>
    <w:p w14:paraId="0F8D284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userLoc:</w:t>
      </w:r>
    </w:p>
    <w:p w14:paraId="354EEA3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'TS29571_CommonData.yaml#/components/schemas/UserLocation'</w:t>
      </w:r>
    </w:p>
    <w:p w14:paraId="2F7BD8D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uePolDelResult:</w:t>
      </w:r>
    </w:p>
    <w:p w14:paraId="3D3B2F1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'#/components/schemas/UePolicyDeliveryResult'</w:t>
      </w:r>
    </w:p>
    <w:p w14:paraId="228A3D8E" w14:textId="77777777" w:rsidR="004E0931" w:rsidRPr="004E0931" w:rsidRDefault="004E0931" w:rsidP="004E0931">
      <w:pPr>
        <w:tabs>
          <w:tab w:val="left" w:pos="384"/>
          <w:tab w:val="left" w:pos="768"/>
          <w:tab w:val="left" w:pos="1152"/>
          <w:tab w:val="left" w:pos="1536"/>
          <w:tab w:val="left" w:pos="1920"/>
          <w:tab w:val="left" w:pos="2304"/>
          <w:tab w:val="left" w:pos="2688"/>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hint="eastAsia"/>
          <w:noProof/>
          <w:sz w:val="16"/>
          <w:lang w:eastAsia="zh-CN"/>
        </w:rPr>
        <w:t>uePolTransFai</w:t>
      </w:r>
      <w:r w:rsidRPr="004E0931">
        <w:rPr>
          <w:rFonts w:ascii="Courier New" w:eastAsia="Batang" w:hAnsi="Courier New"/>
          <w:noProof/>
          <w:sz w:val="16"/>
          <w:lang w:eastAsia="zh-CN"/>
        </w:rPr>
        <w:t>l</w:t>
      </w:r>
      <w:r w:rsidRPr="004E0931">
        <w:rPr>
          <w:rFonts w:ascii="Courier New" w:eastAsia="Batang" w:hAnsi="Courier New" w:hint="eastAsia"/>
          <w:noProof/>
          <w:sz w:val="16"/>
          <w:lang w:eastAsia="zh-CN"/>
        </w:rPr>
        <w:t>Notif</w:t>
      </w:r>
      <w:r w:rsidRPr="004E0931">
        <w:rPr>
          <w:rFonts w:ascii="Courier New" w:eastAsia="Batang" w:hAnsi="Courier New"/>
          <w:noProof/>
          <w:sz w:val="16"/>
        </w:rPr>
        <w:t>:</w:t>
      </w:r>
    </w:p>
    <w:p w14:paraId="2C682CE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'#/components/schemas/UePolicyTransferFailureNotification'</w:t>
      </w:r>
    </w:p>
    <w:p w14:paraId="338F7C3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uePolReq:</w:t>
      </w:r>
    </w:p>
    <w:p w14:paraId="229D7C8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'#/components/schemas/UePolicyRequest'</w:t>
      </w:r>
    </w:p>
    <w:p w14:paraId="0EBF67D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guami:</w:t>
      </w:r>
    </w:p>
    <w:p w14:paraId="5FFF754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'TS29571_CommonData.yaml#/components/schemas/Guami'</w:t>
      </w:r>
    </w:p>
    <w:p w14:paraId="6643EEC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servingNfId:</w:t>
      </w:r>
    </w:p>
    <w:p w14:paraId="572C200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'TS29571_CommonData.yaml#/components/schemas/NfInstanceId'</w:t>
      </w:r>
    </w:p>
    <w:p w14:paraId="52D5C7A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plmnId:</w:t>
      </w:r>
    </w:p>
    <w:p w14:paraId="6E58DEA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'TS29571_CommonData.yaml#/components/schemas/PlmnIdNid'</w:t>
      </w:r>
    </w:p>
    <w:p w14:paraId="6261B09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hint="eastAsia"/>
          <w:noProof/>
          <w:sz w:val="16"/>
          <w:lang w:eastAsia="zh-CN"/>
        </w:rPr>
        <w:t>con</w:t>
      </w:r>
      <w:r w:rsidRPr="004E0931">
        <w:rPr>
          <w:rFonts w:ascii="Courier New" w:eastAsia="Batang" w:hAnsi="Courier New"/>
          <w:noProof/>
          <w:sz w:val="16"/>
          <w:lang w:eastAsia="zh-CN"/>
        </w:rPr>
        <w:t>n</w:t>
      </w:r>
      <w:r w:rsidRPr="004E0931">
        <w:rPr>
          <w:rFonts w:ascii="Courier New" w:eastAsia="Batang" w:hAnsi="Courier New" w:hint="eastAsia"/>
          <w:noProof/>
          <w:sz w:val="16"/>
          <w:lang w:eastAsia="zh-CN"/>
        </w:rPr>
        <w:t>ect</w:t>
      </w:r>
      <w:r w:rsidRPr="004E0931">
        <w:rPr>
          <w:rFonts w:ascii="Courier New" w:eastAsia="Batang" w:hAnsi="Courier New"/>
          <w:noProof/>
          <w:sz w:val="16"/>
          <w:lang w:eastAsia="zh-CN"/>
        </w:rPr>
        <w:t>State</w:t>
      </w:r>
      <w:r w:rsidRPr="004E0931">
        <w:rPr>
          <w:rFonts w:ascii="Courier New" w:eastAsia="Batang" w:hAnsi="Courier New"/>
          <w:noProof/>
          <w:sz w:val="16"/>
        </w:rPr>
        <w:t>:</w:t>
      </w:r>
    </w:p>
    <w:p w14:paraId="58C04C1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w:t>
      </w:r>
      <w:r w:rsidRPr="004E0931">
        <w:rPr>
          <w:rFonts w:ascii="Courier New" w:eastAsia="Batang" w:hAnsi="Courier New"/>
          <w:sz w:val="16"/>
        </w:rPr>
        <w:t>TS29518_</w:t>
      </w:r>
      <w:r w:rsidRPr="004E0931">
        <w:rPr>
          <w:rFonts w:ascii="Courier New" w:eastAsia="Batang" w:hAnsi="Courier New"/>
          <w:noProof/>
          <w:sz w:val="16"/>
        </w:rPr>
        <w:t>Namf_EventExposure</w:t>
      </w:r>
      <w:r w:rsidRPr="004E0931">
        <w:rPr>
          <w:rFonts w:ascii="Courier New" w:eastAsia="Batang" w:hAnsi="Courier New"/>
          <w:sz w:val="16"/>
        </w:rPr>
        <w:t>.yaml</w:t>
      </w:r>
      <w:r w:rsidRPr="004E0931">
        <w:rPr>
          <w:rFonts w:ascii="Courier New" w:eastAsia="Batang" w:hAnsi="Courier New"/>
          <w:noProof/>
          <w:sz w:val="16"/>
        </w:rPr>
        <w:t>#/components/schemas/</w:t>
      </w:r>
      <w:proofErr w:type="spellStart"/>
      <w:r w:rsidRPr="004E0931">
        <w:rPr>
          <w:rFonts w:ascii="Courier New" w:eastAsia="Batang" w:hAnsi="Courier New"/>
          <w:noProof/>
          <w:sz w:val="16"/>
        </w:rPr>
        <w:t>CmState</w:t>
      </w:r>
      <w:proofErr w:type="spellEnd"/>
      <w:r w:rsidRPr="004E0931">
        <w:rPr>
          <w:rFonts w:ascii="Courier New" w:eastAsia="Batang" w:hAnsi="Courier New"/>
          <w:noProof/>
          <w:sz w:val="16"/>
        </w:rPr>
        <w:t>'</w:t>
      </w:r>
    </w:p>
    <w:p w14:paraId="6435351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groupIds:</w:t>
      </w:r>
    </w:p>
    <w:p w14:paraId="6842F93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6C608E5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4F41C97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'TS29571_CommonData.yaml#/components/schemas/GroupId'</w:t>
      </w:r>
    </w:p>
    <w:p w14:paraId="29DAD20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4AB8B47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proSeCapab:</w:t>
      </w:r>
    </w:p>
    <w:p w14:paraId="2AF0AD4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6E34210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60E512F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'#/components/schemas/ProSeCapability'</w:t>
      </w:r>
    </w:p>
    <w:p w14:paraId="4F166C5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2A465BA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confSnssais:</w:t>
      </w:r>
    </w:p>
    <w:p w14:paraId="68371C0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253A931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532946F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'TS29571_CommonData.yaml#/components/schemas/Snssai'</w:t>
      </w:r>
    </w:p>
    <w:p w14:paraId="7195919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11FEDF0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satBackhaulCategory:</w:t>
      </w:r>
    </w:p>
    <w:p w14:paraId="79BE66D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'TS29571_CommonData.yaml#/components/schemas/SatelliteBackhaulCategory'</w:t>
      </w:r>
    </w:p>
    <w:p w14:paraId="187CC79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suppFeat:</w:t>
      </w:r>
    </w:p>
    <w:p w14:paraId="0600974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'TS29571_CommonData.yaml#/components/schemas/SupportedFeatures'</w:t>
      </w:r>
    </w:p>
    <w:p w14:paraId="5FB8994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7DDC0E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PolicyUpdate:</w:t>
      </w:r>
    </w:p>
    <w:p w14:paraId="213EB5B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description: &gt;</w:t>
      </w:r>
    </w:p>
    <w:p w14:paraId="7DCDE5C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Represents updated policies that the PCF provides in a notification or in the reply to an</w:t>
      </w:r>
    </w:p>
    <w:p w14:paraId="5EF3E06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Update Request.</w:t>
      </w:r>
    </w:p>
    <w:p w14:paraId="4CF4876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object</w:t>
      </w:r>
    </w:p>
    <w:p w14:paraId="5BFAD51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properties:</w:t>
      </w:r>
    </w:p>
    <w:p w14:paraId="40CE351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resourceUri:</w:t>
      </w:r>
    </w:p>
    <w:p w14:paraId="41D87E3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'TS29571_CommonData.yaml#/components/schemas/Uri'</w:t>
      </w:r>
    </w:p>
    <w:p w14:paraId="296FC8C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uePolicy:</w:t>
      </w:r>
    </w:p>
    <w:p w14:paraId="4076FD6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'#/components/schemas/UePolicy'</w:t>
      </w:r>
    </w:p>
    <w:p w14:paraId="2FE3E9E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noProof/>
          <w:sz w:val="16"/>
          <w:lang w:eastAsia="zh-CN"/>
        </w:rPr>
        <w:t>n2Pc5Pol</w:t>
      </w:r>
      <w:r w:rsidRPr="004E0931">
        <w:rPr>
          <w:rFonts w:ascii="Courier New" w:eastAsia="Batang" w:hAnsi="Courier New"/>
          <w:noProof/>
          <w:sz w:val="16"/>
        </w:rPr>
        <w:t>:</w:t>
      </w:r>
    </w:p>
    <w:p w14:paraId="55901C9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w:t>
      </w:r>
      <w:r w:rsidRPr="004E0931">
        <w:rPr>
          <w:rFonts w:ascii="Courier New" w:eastAsia="Batang" w:hAnsi="Courier New"/>
          <w:sz w:val="16"/>
        </w:rPr>
        <w:t>TS29518_</w:t>
      </w:r>
      <w:r w:rsidRPr="004E0931">
        <w:rPr>
          <w:rFonts w:ascii="Courier New" w:eastAsia="Batang" w:hAnsi="Courier New"/>
          <w:noProof/>
          <w:sz w:val="16"/>
        </w:rPr>
        <w:t>Namf_Communication</w:t>
      </w:r>
      <w:r w:rsidRPr="004E0931">
        <w:rPr>
          <w:rFonts w:ascii="Courier New" w:eastAsia="Batang" w:hAnsi="Courier New"/>
          <w:sz w:val="16"/>
        </w:rPr>
        <w:t>.yaml</w:t>
      </w:r>
      <w:r w:rsidRPr="004E0931">
        <w:rPr>
          <w:rFonts w:ascii="Courier New" w:eastAsia="Batang" w:hAnsi="Courier New"/>
          <w:noProof/>
          <w:sz w:val="16"/>
        </w:rPr>
        <w:t>#/components/schemas/N2</w:t>
      </w:r>
      <w:r w:rsidRPr="004E0931">
        <w:rPr>
          <w:rFonts w:ascii="Courier New" w:eastAsia="Batang" w:hAnsi="Courier New"/>
          <w:noProof/>
          <w:sz w:val="16"/>
          <w:lang w:val="en-US"/>
        </w:rPr>
        <w:t>InfoContent</w:t>
      </w:r>
      <w:r w:rsidRPr="004E0931">
        <w:rPr>
          <w:rFonts w:ascii="Courier New" w:eastAsia="Batang" w:hAnsi="Courier New"/>
          <w:noProof/>
          <w:sz w:val="16"/>
        </w:rPr>
        <w:t>'</w:t>
      </w:r>
    </w:p>
    <w:p w14:paraId="14A52A5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noProof/>
          <w:sz w:val="16"/>
          <w:lang w:eastAsia="zh-CN"/>
        </w:rPr>
        <w:t>n2Pc5ProSePol</w:t>
      </w:r>
      <w:r w:rsidRPr="004E0931">
        <w:rPr>
          <w:rFonts w:ascii="Courier New" w:eastAsia="Batang" w:hAnsi="Courier New"/>
          <w:noProof/>
          <w:sz w:val="16"/>
        </w:rPr>
        <w:t>:</w:t>
      </w:r>
    </w:p>
    <w:p w14:paraId="1F55230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w:t>
      </w:r>
      <w:r w:rsidRPr="004E0931">
        <w:rPr>
          <w:rFonts w:ascii="Courier New" w:eastAsia="Batang" w:hAnsi="Courier New"/>
          <w:sz w:val="16"/>
        </w:rPr>
        <w:t>TS29518_</w:t>
      </w:r>
      <w:r w:rsidRPr="004E0931">
        <w:rPr>
          <w:rFonts w:ascii="Courier New" w:eastAsia="Batang" w:hAnsi="Courier New"/>
          <w:noProof/>
          <w:sz w:val="16"/>
        </w:rPr>
        <w:t>Namf_Communication</w:t>
      </w:r>
      <w:r w:rsidRPr="004E0931">
        <w:rPr>
          <w:rFonts w:ascii="Courier New" w:eastAsia="Batang" w:hAnsi="Courier New"/>
          <w:sz w:val="16"/>
        </w:rPr>
        <w:t>.yaml</w:t>
      </w:r>
      <w:r w:rsidRPr="004E0931">
        <w:rPr>
          <w:rFonts w:ascii="Courier New" w:eastAsia="Batang" w:hAnsi="Courier New"/>
          <w:noProof/>
          <w:sz w:val="16"/>
        </w:rPr>
        <w:t>#/components/schemas/N2</w:t>
      </w:r>
      <w:r w:rsidRPr="004E0931">
        <w:rPr>
          <w:rFonts w:ascii="Courier New" w:eastAsia="Batang" w:hAnsi="Courier New"/>
          <w:noProof/>
          <w:sz w:val="16"/>
          <w:lang w:val="en-US"/>
        </w:rPr>
        <w:t>InfoContent</w:t>
      </w:r>
      <w:r w:rsidRPr="004E0931">
        <w:rPr>
          <w:rFonts w:ascii="Courier New" w:eastAsia="Batang" w:hAnsi="Courier New"/>
          <w:noProof/>
          <w:sz w:val="16"/>
        </w:rPr>
        <w:t>'</w:t>
      </w:r>
    </w:p>
    <w:p w14:paraId="202D362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triggers:</w:t>
      </w:r>
    </w:p>
    <w:p w14:paraId="01827C7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05EE7B7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2904271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'#/components/schemas/RequestTrigger'</w:t>
      </w:r>
    </w:p>
    <w:p w14:paraId="1F5CFAB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hAnsi="Courier New"/>
          <w:noProof/>
          <w:sz w:val="16"/>
        </w:rPr>
        <w:t>minItems: 1</w:t>
      </w:r>
    </w:p>
    <w:p w14:paraId="4D0B89C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nullable: true</w:t>
      </w:r>
    </w:p>
    <w:p w14:paraId="4EB23F9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&gt;</w:t>
      </w:r>
    </w:p>
    <w:p w14:paraId="273EA2B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 Triggers that the PCF subscribes. Only values "LOC_CH" and "PRA_CH" are</w:t>
      </w:r>
    </w:p>
    <w:p w14:paraId="28F4B03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permitted.</w:t>
      </w:r>
    </w:p>
    <w:p w14:paraId="4E197CE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w:t>
      </w:r>
      <w:proofErr w:type="spellStart"/>
      <w:r w:rsidRPr="004E0931">
        <w:rPr>
          <w:rFonts w:ascii="Courier New" w:eastAsia="Batang" w:hAnsi="Courier New"/>
          <w:sz w:val="16"/>
          <w:lang w:eastAsia="zh-CN"/>
        </w:rPr>
        <w:t>pras</w:t>
      </w:r>
      <w:proofErr w:type="spellEnd"/>
      <w:r w:rsidRPr="004E0931">
        <w:rPr>
          <w:rFonts w:ascii="Courier New" w:eastAsia="Batang" w:hAnsi="Courier New"/>
          <w:sz w:val="16"/>
        </w:rPr>
        <w:t>:</w:t>
      </w:r>
    </w:p>
    <w:p w14:paraId="42DAAAD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type: object</w:t>
      </w:r>
    </w:p>
    <w:p w14:paraId="59D83DD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w:t>
      </w:r>
      <w:proofErr w:type="spellStart"/>
      <w:r w:rsidRPr="004E0931">
        <w:rPr>
          <w:rFonts w:ascii="Courier New" w:eastAsia="Batang" w:hAnsi="Courier New"/>
          <w:sz w:val="16"/>
        </w:rPr>
        <w:t>additionalProperties</w:t>
      </w:r>
      <w:proofErr w:type="spellEnd"/>
      <w:r w:rsidRPr="004E0931">
        <w:rPr>
          <w:rFonts w:ascii="Courier New" w:eastAsia="Batang" w:hAnsi="Courier New"/>
          <w:sz w:val="16"/>
        </w:rPr>
        <w:t>:</w:t>
      </w:r>
    </w:p>
    <w:p w14:paraId="57CA1FA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$ref: 'TS29571_CommonData.yaml#/components/schemas/</w:t>
      </w:r>
      <w:proofErr w:type="spellStart"/>
      <w:r w:rsidRPr="004E0931">
        <w:rPr>
          <w:rFonts w:ascii="Courier New" w:eastAsia="Batang" w:hAnsi="Courier New"/>
          <w:sz w:val="16"/>
        </w:rPr>
        <w:t>Pr</w:t>
      </w:r>
      <w:r w:rsidRPr="004E0931">
        <w:rPr>
          <w:rFonts w:ascii="Courier New" w:eastAsia="Batang" w:hAnsi="Courier New"/>
          <w:noProof/>
          <w:sz w:val="16"/>
        </w:rPr>
        <w:t>esence</w:t>
      </w:r>
      <w:r w:rsidRPr="004E0931">
        <w:rPr>
          <w:rFonts w:ascii="Courier New" w:eastAsia="Batang" w:hAnsi="Courier New"/>
          <w:sz w:val="16"/>
        </w:rPr>
        <w:t>Info</w:t>
      </w:r>
      <w:proofErr w:type="spellEnd"/>
      <w:r w:rsidRPr="004E0931">
        <w:rPr>
          <w:rFonts w:ascii="Courier New" w:eastAsia="Batang" w:hAnsi="Courier New"/>
          <w:sz w:val="16"/>
        </w:rPr>
        <w:t>'</w:t>
      </w:r>
    </w:p>
    <w:p w14:paraId="002C1CE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description: &gt;</w:t>
      </w:r>
    </w:p>
    <w:p w14:paraId="375CE93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Contains the presence reporting area(s) for which reporting was requested.</w:t>
      </w:r>
    </w:p>
    <w:p w14:paraId="026A9D2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The </w:t>
      </w:r>
      <w:proofErr w:type="spellStart"/>
      <w:r w:rsidRPr="004E0931">
        <w:rPr>
          <w:rFonts w:ascii="Courier New" w:eastAsia="Batang" w:hAnsi="Courier New"/>
          <w:sz w:val="16"/>
          <w:lang w:eastAsia="zh-CN"/>
        </w:rPr>
        <w:t>praId</w:t>
      </w:r>
      <w:proofErr w:type="spellEnd"/>
      <w:r w:rsidRPr="004E0931">
        <w:rPr>
          <w:rFonts w:ascii="Courier New" w:eastAsia="Batang" w:hAnsi="Courier New"/>
          <w:sz w:val="16"/>
          <w:lang w:eastAsia="zh-CN"/>
        </w:rPr>
        <w:t xml:space="preserve"> attribute within the </w:t>
      </w:r>
      <w:proofErr w:type="spellStart"/>
      <w:r w:rsidRPr="004E0931">
        <w:rPr>
          <w:rFonts w:ascii="Courier New" w:eastAsia="Batang" w:hAnsi="Courier New"/>
          <w:sz w:val="16"/>
          <w:lang w:eastAsia="zh-CN"/>
        </w:rPr>
        <w:t>PresenceInfo</w:t>
      </w:r>
      <w:proofErr w:type="spellEnd"/>
      <w:r w:rsidRPr="004E0931">
        <w:rPr>
          <w:rFonts w:ascii="Courier New" w:eastAsia="Batang" w:hAnsi="Courier New"/>
          <w:sz w:val="16"/>
          <w:lang w:eastAsia="zh-CN"/>
        </w:rPr>
        <w:t xml:space="preserve"> data type is the key of the map.</w:t>
      </w:r>
    </w:p>
    <w:p w14:paraId="4F1C74D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hAnsi="Courier New"/>
          <w:noProof/>
          <w:sz w:val="16"/>
        </w:rPr>
        <w:t xml:space="preserve">          minProperties: 1</w:t>
      </w:r>
    </w:p>
    <w:p w14:paraId="11BACCA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nullable: true</w:t>
      </w:r>
    </w:p>
    <w:p w14:paraId="464AC34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suppFeat:</w:t>
      </w:r>
    </w:p>
    <w:p w14:paraId="3D32E1C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'TS29571_CommonData.yaml#/components/schemas/SupportedFeatures'</w:t>
      </w:r>
    </w:p>
    <w:p w14:paraId="640D28D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lastRenderedPageBreak/>
        <w:t xml:space="preserve">      required:</w:t>
      </w:r>
    </w:p>
    <w:p w14:paraId="67E5E41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resourceUri</w:t>
      </w:r>
    </w:p>
    <w:p w14:paraId="796BB0C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369902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TerminationNotification:</w:t>
      </w:r>
    </w:p>
    <w:p w14:paraId="73CBAAC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description: &gt;</w:t>
      </w:r>
    </w:p>
    <w:p w14:paraId="6763EEE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Represents a request to terminate a policy association that the PCF provides in a</w:t>
      </w:r>
    </w:p>
    <w:p w14:paraId="7FD221D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notification.</w:t>
      </w:r>
    </w:p>
    <w:p w14:paraId="3B69E95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object</w:t>
      </w:r>
    </w:p>
    <w:p w14:paraId="692A52C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properties:</w:t>
      </w:r>
    </w:p>
    <w:p w14:paraId="17B571E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resourceUri:</w:t>
      </w:r>
    </w:p>
    <w:p w14:paraId="26DFA92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'TS29571_CommonData.yaml#/components/schemas/Uri'</w:t>
      </w:r>
    </w:p>
    <w:p w14:paraId="6D69D94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cause:</w:t>
      </w:r>
    </w:p>
    <w:p w14:paraId="10C20A0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'#/components/schemas/PolicyAssociationReleaseCause'</w:t>
      </w:r>
    </w:p>
    <w:p w14:paraId="7F08A60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w:t>
      </w:r>
    </w:p>
    <w:p w14:paraId="09D57C4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resourceUri</w:t>
      </w:r>
    </w:p>
    <w:p w14:paraId="5E0DC32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cause</w:t>
      </w:r>
    </w:p>
    <w:p w14:paraId="51057A3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5A2DE31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UePolicyTransferFailureNotification:</w:t>
      </w:r>
    </w:p>
    <w:p w14:paraId="2D6E177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description: &gt;</w:t>
      </w:r>
    </w:p>
    <w:p w14:paraId="7387F55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Represents information on the failure of a UE policy transfer to the UE because the UE is not</w:t>
      </w:r>
    </w:p>
    <w:p w14:paraId="41DC102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reachable.</w:t>
      </w:r>
    </w:p>
    <w:p w14:paraId="32638FD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object</w:t>
      </w:r>
    </w:p>
    <w:p w14:paraId="3091FA6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properties:</w:t>
      </w:r>
    </w:p>
    <w:p w14:paraId="6B3F3BD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cause:</w:t>
      </w:r>
    </w:p>
    <w:p w14:paraId="73E6C64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w:t>
      </w:r>
      <w:r w:rsidRPr="004E0931">
        <w:rPr>
          <w:rFonts w:ascii="Courier New" w:eastAsia="Batang" w:hAnsi="Courier New"/>
          <w:sz w:val="16"/>
        </w:rPr>
        <w:t>TS29518_</w:t>
      </w:r>
      <w:r w:rsidRPr="004E0931">
        <w:rPr>
          <w:rFonts w:ascii="Courier New" w:eastAsia="Batang" w:hAnsi="Courier New"/>
          <w:noProof/>
          <w:sz w:val="16"/>
        </w:rPr>
        <w:t>Namf_Communication</w:t>
      </w:r>
      <w:r w:rsidRPr="004E0931">
        <w:rPr>
          <w:rFonts w:ascii="Courier New" w:eastAsia="Batang" w:hAnsi="Courier New"/>
          <w:sz w:val="16"/>
        </w:rPr>
        <w:t>.yaml</w:t>
      </w:r>
      <w:r w:rsidRPr="004E0931">
        <w:rPr>
          <w:rFonts w:ascii="Courier New" w:eastAsia="Batang" w:hAnsi="Courier New"/>
          <w:noProof/>
          <w:sz w:val="16"/>
        </w:rPr>
        <w:t>#/components/schemas/N1N2MessageTransferCause'</w:t>
      </w:r>
    </w:p>
    <w:p w14:paraId="775237B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ptis:</w:t>
      </w:r>
    </w:p>
    <w:p w14:paraId="2831175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7E58472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1BAF97D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'TS29571_CommonData.yaml#/components/schemas/Uinteger'</w:t>
      </w:r>
    </w:p>
    <w:p w14:paraId="3A61BF5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hAnsi="Courier New"/>
          <w:noProof/>
          <w:sz w:val="16"/>
        </w:rPr>
        <w:t>minItems: 1</w:t>
      </w:r>
    </w:p>
    <w:p w14:paraId="52F6667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w:t>
      </w:r>
    </w:p>
    <w:p w14:paraId="51C4BDD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cause</w:t>
      </w:r>
    </w:p>
    <w:p w14:paraId="03B4A5B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ptis</w:t>
      </w:r>
    </w:p>
    <w:p w14:paraId="4445726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742EA5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w:t>
      </w:r>
      <w:proofErr w:type="spellStart"/>
      <w:r w:rsidRPr="004E0931">
        <w:rPr>
          <w:rFonts w:ascii="Courier New" w:eastAsia="Batang" w:hAnsi="Courier New"/>
          <w:sz w:val="16"/>
        </w:rPr>
        <w:t>Ue</w:t>
      </w:r>
      <w:r w:rsidRPr="004E0931">
        <w:rPr>
          <w:rFonts w:ascii="Courier New" w:eastAsia="Batang" w:hAnsi="Courier New"/>
          <w:noProof/>
          <w:sz w:val="16"/>
        </w:rPr>
        <w:t>RequestedValueRep</w:t>
      </w:r>
      <w:proofErr w:type="spellEnd"/>
      <w:r w:rsidRPr="004E0931">
        <w:rPr>
          <w:rFonts w:ascii="Courier New" w:eastAsia="Batang" w:hAnsi="Courier New"/>
          <w:sz w:val="16"/>
        </w:rPr>
        <w:t>:</w:t>
      </w:r>
    </w:p>
    <w:p w14:paraId="1D247D9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description: &gt;</w:t>
      </w:r>
    </w:p>
    <w:p w14:paraId="1BF30B5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Contains the current applicable values corresponding to the policy control request triggers.</w:t>
      </w:r>
    </w:p>
    <w:p w14:paraId="560690E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type: object</w:t>
      </w:r>
    </w:p>
    <w:p w14:paraId="54F28DC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properties:</w:t>
      </w:r>
    </w:p>
    <w:p w14:paraId="7836795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userLoc:</w:t>
      </w:r>
    </w:p>
    <w:p w14:paraId="5CD9DB3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rPr>
        <w:t xml:space="preserve">          $ref: 'TS29571_CommonData.yaml#/components/schemas/UserLocation'</w:t>
      </w:r>
    </w:p>
    <w:p w14:paraId="2CBBBA4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w:t>
      </w:r>
      <w:proofErr w:type="spellStart"/>
      <w:r w:rsidRPr="004E0931">
        <w:rPr>
          <w:rFonts w:ascii="Courier New" w:eastAsia="Batang" w:hAnsi="Courier New"/>
          <w:sz w:val="16"/>
          <w:lang w:eastAsia="zh-CN"/>
        </w:rPr>
        <w:t>praStatuses</w:t>
      </w:r>
      <w:proofErr w:type="spellEnd"/>
      <w:r w:rsidRPr="004E0931">
        <w:rPr>
          <w:rFonts w:ascii="Courier New" w:eastAsia="Batang" w:hAnsi="Courier New"/>
          <w:sz w:val="16"/>
        </w:rPr>
        <w:t>:</w:t>
      </w:r>
    </w:p>
    <w:p w14:paraId="38E6F65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type: object</w:t>
      </w:r>
    </w:p>
    <w:p w14:paraId="0F851D5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w:t>
      </w:r>
      <w:proofErr w:type="spellStart"/>
      <w:r w:rsidRPr="004E0931">
        <w:rPr>
          <w:rFonts w:ascii="Courier New" w:eastAsia="Batang" w:hAnsi="Courier New"/>
          <w:sz w:val="16"/>
        </w:rPr>
        <w:t>additionalProperties</w:t>
      </w:r>
      <w:proofErr w:type="spellEnd"/>
      <w:r w:rsidRPr="004E0931">
        <w:rPr>
          <w:rFonts w:ascii="Courier New" w:eastAsia="Batang" w:hAnsi="Courier New"/>
          <w:sz w:val="16"/>
        </w:rPr>
        <w:t>:</w:t>
      </w:r>
    </w:p>
    <w:p w14:paraId="00C3026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$ref: 'TS29571_CommonData.yaml#/components/schemas/</w:t>
      </w:r>
      <w:proofErr w:type="spellStart"/>
      <w:r w:rsidRPr="004E0931">
        <w:rPr>
          <w:rFonts w:ascii="Courier New" w:eastAsia="Batang" w:hAnsi="Courier New"/>
          <w:sz w:val="16"/>
        </w:rPr>
        <w:t>Pr</w:t>
      </w:r>
      <w:r w:rsidRPr="004E0931">
        <w:rPr>
          <w:rFonts w:ascii="Courier New" w:eastAsia="Batang" w:hAnsi="Courier New"/>
          <w:noProof/>
          <w:sz w:val="16"/>
        </w:rPr>
        <w:t>esence</w:t>
      </w:r>
      <w:r w:rsidRPr="004E0931">
        <w:rPr>
          <w:rFonts w:ascii="Courier New" w:eastAsia="Batang" w:hAnsi="Courier New"/>
          <w:sz w:val="16"/>
        </w:rPr>
        <w:t>Info</w:t>
      </w:r>
      <w:proofErr w:type="spellEnd"/>
      <w:r w:rsidRPr="004E0931">
        <w:rPr>
          <w:rFonts w:ascii="Courier New" w:eastAsia="Batang" w:hAnsi="Courier New"/>
          <w:sz w:val="16"/>
        </w:rPr>
        <w:t>'</w:t>
      </w:r>
    </w:p>
    <w:p w14:paraId="5440BA1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rPr>
        <w:t xml:space="preserve">          minProperties: 1</w:t>
      </w:r>
    </w:p>
    <w:p w14:paraId="522F911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description: &gt;</w:t>
      </w:r>
    </w:p>
    <w:p w14:paraId="05DE266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4E0931">
        <w:rPr>
          <w:rFonts w:ascii="Courier New" w:eastAsia="Batang" w:hAnsi="Courier New"/>
          <w:sz w:val="16"/>
        </w:rPr>
        <w:t xml:space="preserve">            Contains the UE presence statuses for tracking areas. The </w:t>
      </w:r>
      <w:proofErr w:type="spellStart"/>
      <w:r w:rsidRPr="004E0931">
        <w:rPr>
          <w:rFonts w:ascii="Courier New" w:eastAsia="Batang" w:hAnsi="Courier New"/>
          <w:sz w:val="16"/>
          <w:lang w:eastAsia="zh-CN"/>
        </w:rPr>
        <w:t>praId</w:t>
      </w:r>
      <w:proofErr w:type="spellEnd"/>
      <w:r w:rsidRPr="004E0931">
        <w:rPr>
          <w:rFonts w:ascii="Courier New" w:eastAsia="Batang" w:hAnsi="Courier New"/>
          <w:sz w:val="16"/>
          <w:lang w:eastAsia="zh-CN"/>
        </w:rPr>
        <w:t xml:space="preserve"> attribute within the</w:t>
      </w:r>
    </w:p>
    <w:p w14:paraId="367316D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lang w:eastAsia="zh-CN"/>
        </w:rPr>
        <w:t xml:space="preserve">            </w:t>
      </w:r>
      <w:proofErr w:type="spellStart"/>
      <w:r w:rsidRPr="004E0931">
        <w:rPr>
          <w:rFonts w:ascii="Courier New" w:eastAsia="Batang" w:hAnsi="Courier New"/>
          <w:sz w:val="16"/>
          <w:lang w:eastAsia="zh-CN"/>
        </w:rPr>
        <w:t>PresenceInfo</w:t>
      </w:r>
      <w:proofErr w:type="spellEnd"/>
      <w:r w:rsidRPr="004E0931">
        <w:rPr>
          <w:rFonts w:ascii="Courier New" w:eastAsia="Batang" w:hAnsi="Courier New"/>
          <w:sz w:val="16"/>
          <w:lang w:eastAsia="zh-CN"/>
        </w:rPr>
        <w:t xml:space="preserve"> data type is the key of the map.</w:t>
      </w:r>
    </w:p>
    <w:p w14:paraId="78408B3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plmnId:</w:t>
      </w:r>
    </w:p>
    <w:p w14:paraId="5F2913D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'TS29571_CommonData.yaml#/components/schemas/PlmnIdNid'</w:t>
      </w:r>
    </w:p>
    <w:p w14:paraId="45EB2A1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hint="eastAsia"/>
          <w:noProof/>
          <w:sz w:val="16"/>
          <w:lang w:eastAsia="zh-CN"/>
        </w:rPr>
        <w:t>con</w:t>
      </w:r>
      <w:r w:rsidRPr="004E0931">
        <w:rPr>
          <w:rFonts w:ascii="Courier New" w:eastAsia="Batang" w:hAnsi="Courier New"/>
          <w:noProof/>
          <w:sz w:val="16"/>
          <w:lang w:eastAsia="zh-CN"/>
        </w:rPr>
        <w:t>n</w:t>
      </w:r>
      <w:r w:rsidRPr="004E0931">
        <w:rPr>
          <w:rFonts w:ascii="Courier New" w:eastAsia="Batang" w:hAnsi="Courier New" w:hint="eastAsia"/>
          <w:noProof/>
          <w:sz w:val="16"/>
          <w:lang w:eastAsia="zh-CN"/>
        </w:rPr>
        <w:t>ect</w:t>
      </w:r>
      <w:r w:rsidRPr="004E0931">
        <w:rPr>
          <w:rFonts w:ascii="Courier New" w:eastAsia="Batang" w:hAnsi="Courier New"/>
          <w:noProof/>
          <w:sz w:val="16"/>
          <w:lang w:eastAsia="zh-CN"/>
        </w:rPr>
        <w:t>State</w:t>
      </w:r>
      <w:r w:rsidRPr="004E0931">
        <w:rPr>
          <w:rFonts w:ascii="Courier New" w:eastAsia="Batang" w:hAnsi="Courier New"/>
          <w:noProof/>
          <w:sz w:val="16"/>
        </w:rPr>
        <w:t>:</w:t>
      </w:r>
    </w:p>
    <w:p w14:paraId="69BAD8B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w:t>
      </w:r>
      <w:r w:rsidRPr="004E0931">
        <w:rPr>
          <w:rFonts w:ascii="Courier New" w:eastAsia="Batang" w:hAnsi="Courier New"/>
          <w:sz w:val="16"/>
        </w:rPr>
        <w:t>TS29518_</w:t>
      </w:r>
      <w:r w:rsidRPr="004E0931">
        <w:rPr>
          <w:rFonts w:ascii="Courier New" w:eastAsia="Batang" w:hAnsi="Courier New"/>
          <w:noProof/>
          <w:sz w:val="16"/>
        </w:rPr>
        <w:t>Namf_EventExposure</w:t>
      </w:r>
      <w:r w:rsidRPr="004E0931">
        <w:rPr>
          <w:rFonts w:ascii="Courier New" w:eastAsia="Batang" w:hAnsi="Courier New"/>
          <w:sz w:val="16"/>
        </w:rPr>
        <w:t>.yaml</w:t>
      </w:r>
      <w:r w:rsidRPr="004E0931">
        <w:rPr>
          <w:rFonts w:ascii="Courier New" w:eastAsia="Batang" w:hAnsi="Courier New"/>
          <w:noProof/>
          <w:sz w:val="16"/>
        </w:rPr>
        <w:t>#/components/schemas/</w:t>
      </w:r>
      <w:proofErr w:type="spellStart"/>
      <w:r w:rsidRPr="004E0931">
        <w:rPr>
          <w:rFonts w:ascii="Courier New" w:eastAsia="Batang" w:hAnsi="Courier New"/>
          <w:noProof/>
          <w:sz w:val="16"/>
        </w:rPr>
        <w:t>CmState</w:t>
      </w:r>
      <w:proofErr w:type="spellEnd"/>
      <w:r w:rsidRPr="004E0931">
        <w:rPr>
          <w:rFonts w:ascii="Courier New" w:eastAsia="Batang" w:hAnsi="Courier New"/>
          <w:noProof/>
          <w:sz w:val="16"/>
        </w:rPr>
        <w:t>'</w:t>
      </w:r>
    </w:p>
    <w:p w14:paraId="401A052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144AD5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UePolicy:</w:t>
      </w:r>
    </w:p>
    <w:p w14:paraId="02BACC5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'TS29571_CommonData.yaml#/components/schemas/Bytes'</w:t>
      </w:r>
    </w:p>
    <w:p w14:paraId="533D97A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CF05D3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UePolicyDeliveryResult:</w:t>
      </w:r>
    </w:p>
    <w:p w14:paraId="2C347BD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'TS29571_CommonData.yaml#/components/schemas/Bytes'</w:t>
      </w:r>
    </w:p>
    <w:p w14:paraId="747ED85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13F670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UePolicyRequest:</w:t>
      </w:r>
    </w:p>
    <w:p w14:paraId="385FC86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'TS29571_CommonData.yaml#/components/schemas/Bytes'</w:t>
      </w:r>
    </w:p>
    <w:p w14:paraId="4D985AA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68DBACA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RequestTrigger:</w:t>
      </w:r>
    </w:p>
    <w:p w14:paraId="4E7CAFD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anyOf:</w:t>
      </w:r>
    </w:p>
    <w:p w14:paraId="20734F2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type: string</w:t>
      </w:r>
    </w:p>
    <w:p w14:paraId="02B183C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enum:</w:t>
      </w:r>
    </w:p>
    <w:p w14:paraId="6F18807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LOC_CH</w:t>
      </w:r>
    </w:p>
    <w:p w14:paraId="1A05510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PRA_CH</w:t>
      </w:r>
    </w:p>
    <w:p w14:paraId="5901D3B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UE_POLICY</w:t>
      </w:r>
    </w:p>
    <w:p w14:paraId="362384A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PLMN_CH</w:t>
      </w:r>
    </w:p>
    <w:p w14:paraId="0BA4892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4E0931">
        <w:rPr>
          <w:rFonts w:ascii="Courier New" w:eastAsia="Batang" w:hAnsi="Courier New"/>
          <w:noProof/>
          <w:sz w:val="16"/>
        </w:rPr>
        <w:t xml:space="preserve">          - </w:t>
      </w:r>
      <w:r w:rsidRPr="004E0931">
        <w:rPr>
          <w:rFonts w:ascii="Courier New" w:eastAsia="Batang" w:hAnsi="Courier New" w:hint="eastAsia"/>
          <w:noProof/>
          <w:sz w:val="16"/>
          <w:lang w:eastAsia="zh-CN"/>
        </w:rPr>
        <w:t>CON_ST</w:t>
      </w:r>
      <w:r w:rsidRPr="004E0931">
        <w:rPr>
          <w:rFonts w:ascii="Courier New" w:eastAsia="Batang" w:hAnsi="Courier New"/>
          <w:noProof/>
          <w:sz w:val="16"/>
          <w:lang w:eastAsia="zh-CN"/>
        </w:rPr>
        <w:t>ATE</w:t>
      </w:r>
      <w:r w:rsidRPr="004E0931">
        <w:rPr>
          <w:rFonts w:ascii="Courier New" w:eastAsia="Batang" w:hAnsi="Courier New" w:hint="eastAsia"/>
          <w:noProof/>
          <w:sz w:val="16"/>
          <w:lang w:eastAsia="zh-CN"/>
        </w:rPr>
        <w:t>_CH</w:t>
      </w:r>
    </w:p>
    <w:p w14:paraId="422D930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w:t>
      </w:r>
      <w:r w:rsidRPr="004E0931">
        <w:rPr>
          <w:rFonts w:ascii="Courier New" w:eastAsia="Batang" w:hAnsi="Courier New"/>
          <w:noProof/>
          <w:sz w:val="16"/>
          <w:lang w:val="en-US"/>
        </w:rPr>
        <w:t>GROUP_ID_LIST_CHG</w:t>
      </w:r>
    </w:p>
    <w:p w14:paraId="696D42E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4E0931">
        <w:rPr>
          <w:rFonts w:ascii="Courier New" w:eastAsia="Batang" w:hAnsi="Courier New"/>
          <w:noProof/>
          <w:sz w:val="16"/>
        </w:rPr>
        <w:t xml:space="preserve">          - </w:t>
      </w:r>
      <w:r w:rsidRPr="004E0931">
        <w:rPr>
          <w:rFonts w:ascii="Courier New" w:eastAsia="Batang" w:hAnsi="Courier New"/>
          <w:noProof/>
          <w:sz w:val="16"/>
          <w:lang w:eastAsia="zh-CN"/>
        </w:rPr>
        <w:t>UE</w:t>
      </w:r>
      <w:r w:rsidRPr="004E0931">
        <w:rPr>
          <w:rFonts w:ascii="Courier New" w:eastAsia="Batang" w:hAnsi="Courier New" w:hint="eastAsia"/>
          <w:noProof/>
          <w:sz w:val="16"/>
          <w:lang w:eastAsia="zh-CN"/>
        </w:rPr>
        <w:t>_</w:t>
      </w:r>
      <w:r w:rsidRPr="004E0931">
        <w:rPr>
          <w:rFonts w:ascii="Courier New" w:eastAsia="Batang" w:hAnsi="Courier New"/>
          <w:noProof/>
          <w:sz w:val="16"/>
          <w:lang w:eastAsia="zh-CN"/>
        </w:rPr>
        <w:t>CAP</w:t>
      </w:r>
      <w:r w:rsidRPr="004E0931">
        <w:rPr>
          <w:rFonts w:ascii="Courier New" w:eastAsia="Batang" w:hAnsi="Courier New" w:hint="eastAsia"/>
          <w:noProof/>
          <w:sz w:val="16"/>
          <w:lang w:eastAsia="zh-CN"/>
        </w:rPr>
        <w:t>_CH</w:t>
      </w:r>
    </w:p>
    <w:p w14:paraId="1FADC629" w14:textId="458BDAB0" w:rsid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Nokia" w:date="2023-04-05T11:37:00Z"/>
          <w:rFonts w:ascii="Courier New" w:eastAsia="Batang" w:hAnsi="Courier New"/>
          <w:noProof/>
          <w:sz w:val="16"/>
          <w:lang w:eastAsia="zh-CN"/>
        </w:rPr>
      </w:pPr>
      <w:r w:rsidRPr="004E0931">
        <w:rPr>
          <w:rFonts w:ascii="Courier New" w:eastAsia="Batang" w:hAnsi="Courier New"/>
          <w:noProof/>
          <w:sz w:val="16"/>
        </w:rPr>
        <w:t xml:space="preserve">          - </w:t>
      </w:r>
      <w:r w:rsidRPr="004E0931">
        <w:rPr>
          <w:rFonts w:ascii="Courier New" w:eastAsia="Batang" w:hAnsi="Courier New"/>
          <w:noProof/>
          <w:sz w:val="16"/>
          <w:lang w:eastAsia="zh-CN"/>
        </w:rPr>
        <w:t>SAT_CATEGORY_CHG</w:t>
      </w:r>
    </w:p>
    <w:p w14:paraId="2151724C" w14:textId="65590528" w:rsidR="009D6E2B" w:rsidRDefault="009D6E2B"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Nokia" w:date="2023-04-05T11:37:00Z"/>
          <w:rFonts w:ascii="Courier New" w:eastAsia="Batang" w:hAnsi="Courier New"/>
          <w:noProof/>
          <w:sz w:val="16"/>
          <w:lang w:eastAsia="zh-CN"/>
        </w:rPr>
      </w:pPr>
      <w:ins w:id="353" w:author="Nokia" w:date="2023-04-05T11:37:00Z">
        <w:r>
          <w:rPr>
            <w:rFonts w:ascii="Courier New" w:eastAsia="Batang" w:hAnsi="Courier New"/>
            <w:noProof/>
            <w:sz w:val="16"/>
            <w:lang w:eastAsia="zh-CN"/>
          </w:rPr>
          <w:t xml:space="preserve">          - WRONG_TNGF</w:t>
        </w:r>
      </w:ins>
    </w:p>
    <w:p w14:paraId="2327BE0D" w14:textId="48D620EC" w:rsidR="009D6E2B" w:rsidRPr="004E0931" w:rsidRDefault="009D6E2B"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354" w:author="Nokia" w:date="2023-04-05T11:37:00Z">
        <w:r>
          <w:rPr>
            <w:rFonts w:ascii="Courier New" w:eastAsia="Batang" w:hAnsi="Courier New"/>
            <w:noProof/>
            <w:sz w:val="16"/>
            <w:lang w:eastAsia="zh-CN"/>
          </w:rPr>
          <w:t xml:space="preserve">          -</w:t>
        </w:r>
      </w:ins>
      <w:ins w:id="355" w:author="Nokia" w:date="2023-04-05T11:40:00Z">
        <w:r w:rsidR="00B4300F">
          <w:rPr>
            <w:rFonts w:ascii="Courier New" w:eastAsia="Batang" w:hAnsi="Courier New"/>
            <w:noProof/>
            <w:sz w:val="16"/>
            <w:lang w:eastAsia="zh-CN"/>
          </w:rPr>
          <w:t xml:space="preserve"> </w:t>
        </w:r>
      </w:ins>
      <w:ins w:id="356" w:author="Nokia" w:date="2023-04-05T11:37:00Z">
        <w:r>
          <w:rPr>
            <w:rFonts w:ascii="Courier New" w:eastAsia="Batang" w:hAnsi="Courier New"/>
            <w:noProof/>
            <w:sz w:val="16"/>
            <w:lang w:eastAsia="zh-CN"/>
          </w:rPr>
          <w:t>WRONG_N3IWF</w:t>
        </w:r>
      </w:ins>
    </w:p>
    <w:p w14:paraId="6897C59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lastRenderedPageBreak/>
        <w:t xml:space="preserve">      - type: string</w:t>
      </w:r>
    </w:p>
    <w:p w14:paraId="21853D7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&gt;</w:t>
      </w:r>
    </w:p>
    <w:p w14:paraId="0F944D8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This string provides forward-compatibility with future</w:t>
      </w:r>
    </w:p>
    <w:p w14:paraId="4770316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extensions to the enumeration but is not used to encode</w:t>
      </w:r>
    </w:p>
    <w:p w14:paraId="3625119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 defined in the present version of this API.</w:t>
      </w:r>
    </w:p>
    <w:p w14:paraId="471FC1E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w:t>
      </w:r>
    </w:p>
    <w:p w14:paraId="285E15F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cs="Arial"/>
          <w:noProof/>
          <w:sz w:val="16"/>
          <w:szCs w:val="18"/>
        </w:rPr>
        <w:t xml:space="preserve">Represents the </w:t>
      </w:r>
      <w:r w:rsidRPr="004E0931">
        <w:rPr>
          <w:rFonts w:ascii="Courier New" w:eastAsia="Batang" w:hAnsi="Courier New"/>
          <w:noProof/>
          <w:sz w:val="16"/>
        </w:rPr>
        <w:t xml:space="preserve">possible request triggers.  </w:t>
      </w:r>
    </w:p>
    <w:p w14:paraId="3C7E02F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Possible values are:</w:t>
      </w:r>
    </w:p>
    <w:p w14:paraId="4944B43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LOC_CH: Location change (tracking area). The tracking area of the UE has changed.</w:t>
      </w:r>
    </w:p>
    <w:p w14:paraId="6BC19C4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PRA_CH: Change of UE presence in PRA. The AMF reports the current presence status of the UE</w:t>
      </w:r>
    </w:p>
    <w:p w14:paraId="7D965AB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in a Presence Reporting Area, and notifies that the UE enters/leaves the Presence Reporting</w:t>
      </w:r>
    </w:p>
    <w:p w14:paraId="0C23EEF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Area.</w:t>
      </w:r>
    </w:p>
    <w:p w14:paraId="599409C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UE_POLICY: A MANAGE UE POLICY COMPLETE message or a MANAGE UE POLICY COMMAND REJECT</w:t>
      </w:r>
    </w:p>
    <w:p w14:paraId="1F489F3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message, as defined in Annex D.5 of 3GPP TS 24.501 or a "UE POLICY PROVISIONING REQUEST"</w:t>
      </w:r>
    </w:p>
    <w:p w14:paraId="400FEA9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message, as defined in clause 7.2.1.1 of 3GPP TS 24.587, has been received by the AMF</w:t>
      </w:r>
    </w:p>
    <w:p w14:paraId="3DA7DA9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and is being forwarded.</w:t>
      </w:r>
    </w:p>
    <w:p w14:paraId="6B79484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PLMN_CH: PLMN change. the serving PLMN of UE has changed.</w:t>
      </w:r>
    </w:p>
    <w:p w14:paraId="26D727A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w:t>
      </w:r>
      <w:r w:rsidRPr="004E0931">
        <w:rPr>
          <w:rFonts w:ascii="Courier New" w:eastAsia="Batang" w:hAnsi="Courier New" w:hint="eastAsia"/>
          <w:noProof/>
          <w:sz w:val="16"/>
          <w:lang w:eastAsia="zh-CN"/>
        </w:rPr>
        <w:t>CON_ST</w:t>
      </w:r>
      <w:r w:rsidRPr="004E0931">
        <w:rPr>
          <w:rFonts w:ascii="Courier New" w:eastAsia="Batang" w:hAnsi="Courier New"/>
          <w:noProof/>
          <w:sz w:val="16"/>
          <w:lang w:eastAsia="zh-CN"/>
        </w:rPr>
        <w:t>ATE</w:t>
      </w:r>
      <w:r w:rsidRPr="004E0931">
        <w:rPr>
          <w:rFonts w:ascii="Courier New" w:eastAsia="Batang" w:hAnsi="Courier New" w:hint="eastAsia"/>
          <w:noProof/>
          <w:sz w:val="16"/>
          <w:lang w:eastAsia="zh-CN"/>
        </w:rPr>
        <w:t>_CH</w:t>
      </w:r>
      <w:r w:rsidRPr="004E0931">
        <w:rPr>
          <w:rFonts w:ascii="Courier New" w:eastAsia="Batang" w:hAnsi="Courier New"/>
          <w:noProof/>
          <w:sz w:val="16"/>
        </w:rPr>
        <w:t xml:space="preserve">: </w:t>
      </w:r>
      <w:r w:rsidRPr="004E0931">
        <w:rPr>
          <w:rFonts w:ascii="Courier New" w:eastAsia="Batang" w:hAnsi="Courier New" w:cs="Arial"/>
          <w:noProof/>
          <w:sz w:val="16"/>
          <w:szCs w:val="18"/>
        </w:rPr>
        <w:t xml:space="preserve">Connectivity state change: the connectivity state </w:t>
      </w:r>
      <w:r w:rsidRPr="004E0931">
        <w:rPr>
          <w:rFonts w:ascii="Courier New" w:eastAsia="Batang" w:hAnsi="Courier New"/>
          <w:noProof/>
          <w:sz w:val="16"/>
        </w:rPr>
        <w:t>of UE has changed.</w:t>
      </w:r>
    </w:p>
    <w:p w14:paraId="2718494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 GROUP_ID_LIST_CHG:</w:t>
      </w:r>
      <w:r w:rsidRPr="004E0931">
        <w:rPr>
          <w:rFonts w:ascii="Courier New" w:eastAsia="Batang" w:hAnsi="Courier New"/>
          <w:noProof/>
          <w:sz w:val="16"/>
        </w:rPr>
        <w:t xml:space="preserve"> UE Internal Group Identifier(s) has changed</w:t>
      </w:r>
      <w:r w:rsidRPr="004E0931">
        <w:rPr>
          <w:rFonts w:ascii="Courier New" w:eastAsia="Batang" w:hAnsi="Courier New"/>
          <w:noProof/>
          <w:sz w:val="16"/>
          <w:lang w:eastAsia="zh-CN"/>
        </w:rPr>
        <w:t xml:space="preserve">. </w:t>
      </w:r>
      <w:r w:rsidRPr="004E0931">
        <w:rPr>
          <w:rFonts w:ascii="Courier New" w:eastAsia="Batang" w:hAnsi="Courier New"/>
          <w:noProof/>
          <w:sz w:val="16"/>
        </w:rPr>
        <w:t>This policy control request</w:t>
      </w:r>
    </w:p>
    <w:p w14:paraId="69C09B1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trigger does not require a subscription.</w:t>
      </w:r>
    </w:p>
    <w:p w14:paraId="1D0B6B5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4E0931">
        <w:rPr>
          <w:rFonts w:ascii="Courier New" w:eastAsia="Batang" w:hAnsi="Courier New"/>
          <w:noProof/>
          <w:sz w:val="16"/>
        </w:rPr>
        <w:t xml:space="preserve">        - </w:t>
      </w:r>
      <w:r w:rsidRPr="004E0931">
        <w:rPr>
          <w:rFonts w:ascii="Courier New" w:eastAsia="Batang" w:hAnsi="Courier New"/>
          <w:noProof/>
          <w:sz w:val="16"/>
          <w:lang w:eastAsia="zh-CN"/>
        </w:rPr>
        <w:t>UE</w:t>
      </w:r>
      <w:r w:rsidRPr="004E0931">
        <w:rPr>
          <w:rFonts w:ascii="Courier New" w:eastAsia="Batang" w:hAnsi="Courier New" w:hint="eastAsia"/>
          <w:noProof/>
          <w:sz w:val="16"/>
          <w:lang w:eastAsia="zh-CN"/>
        </w:rPr>
        <w:t>_</w:t>
      </w:r>
      <w:r w:rsidRPr="004E0931">
        <w:rPr>
          <w:rFonts w:ascii="Courier New" w:eastAsia="Batang" w:hAnsi="Courier New"/>
          <w:noProof/>
          <w:sz w:val="16"/>
          <w:lang w:eastAsia="zh-CN"/>
        </w:rPr>
        <w:t>CAP</w:t>
      </w:r>
      <w:r w:rsidRPr="004E0931">
        <w:rPr>
          <w:rFonts w:ascii="Courier New" w:eastAsia="Batang" w:hAnsi="Courier New" w:hint="eastAsia"/>
          <w:noProof/>
          <w:sz w:val="16"/>
          <w:lang w:eastAsia="zh-CN"/>
        </w:rPr>
        <w:t>_CH</w:t>
      </w:r>
      <w:r w:rsidRPr="004E0931">
        <w:rPr>
          <w:rFonts w:ascii="Courier New" w:eastAsia="Batang" w:hAnsi="Courier New"/>
          <w:noProof/>
          <w:sz w:val="16"/>
        </w:rPr>
        <w:t xml:space="preserve">: UE Capabilities change: </w:t>
      </w:r>
      <w:r w:rsidRPr="004E0931">
        <w:rPr>
          <w:rFonts w:ascii="Courier New" w:eastAsia="Batang" w:hAnsi="Courier New"/>
          <w:noProof/>
          <w:sz w:val="16"/>
          <w:lang w:eastAsia="zh-CN"/>
        </w:rPr>
        <w:t>the UE provided 5G ProSe capabilities have changed.</w:t>
      </w:r>
    </w:p>
    <w:p w14:paraId="5A21F79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eastAsia="zh-CN"/>
        </w:rPr>
        <w:t xml:space="preserve">          This policy control request trigger does not require subscription</w:t>
      </w:r>
      <w:r w:rsidRPr="004E0931">
        <w:rPr>
          <w:rFonts w:ascii="Courier New" w:eastAsia="Batang" w:hAnsi="Courier New"/>
          <w:noProof/>
          <w:sz w:val="16"/>
        </w:rPr>
        <w:t>.</w:t>
      </w:r>
    </w:p>
    <w:p w14:paraId="6423656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4E0931">
        <w:rPr>
          <w:rFonts w:ascii="Courier New" w:eastAsia="Batang" w:hAnsi="Courier New"/>
          <w:noProof/>
          <w:sz w:val="16"/>
        </w:rPr>
        <w:t xml:space="preserve">        - </w:t>
      </w:r>
      <w:r w:rsidRPr="004E0931">
        <w:rPr>
          <w:rFonts w:ascii="Courier New" w:eastAsia="Batang" w:hAnsi="Courier New"/>
          <w:noProof/>
          <w:sz w:val="16"/>
          <w:lang w:eastAsia="zh-CN"/>
        </w:rPr>
        <w:t>SAT_CATEGORY_CHG</w:t>
      </w:r>
      <w:r w:rsidRPr="004E0931">
        <w:rPr>
          <w:rFonts w:ascii="Courier New" w:eastAsia="Batang" w:hAnsi="Courier New"/>
          <w:noProof/>
          <w:sz w:val="16"/>
        </w:rPr>
        <w:t xml:space="preserve">: </w:t>
      </w:r>
      <w:r w:rsidRPr="004E0931">
        <w:rPr>
          <w:rFonts w:ascii="Courier New" w:eastAsia="Batang" w:hAnsi="Courier New"/>
          <w:noProof/>
          <w:sz w:val="16"/>
          <w:szCs w:val="18"/>
        </w:rPr>
        <w:t>Indicates that the AMF has detected a change between different satellite</w:t>
      </w:r>
    </w:p>
    <w:p w14:paraId="3CF5A6DD" w14:textId="1B1F6E2D" w:rsid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Nokia" w:date="2023-04-05T11:37:00Z"/>
          <w:rFonts w:ascii="Courier New" w:eastAsia="Batang" w:hAnsi="Courier New"/>
          <w:noProof/>
          <w:sz w:val="16"/>
          <w:szCs w:val="18"/>
        </w:rPr>
      </w:pPr>
      <w:r w:rsidRPr="004E0931">
        <w:rPr>
          <w:rFonts w:ascii="Courier New" w:eastAsia="Batang" w:hAnsi="Courier New"/>
          <w:noProof/>
          <w:sz w:val="16"/>
          <w:lang w:eastAsia="zh-CN"/>
        </w:rPr>
        <w:t xml:space="preserve">          </w:t>
      </w:r>
      <w:r w:rsidRPr="004E0931">
        <w:rPr>
          <w:rFonts w:ascii="Courier New" w:eastAsia="Batang" w:hAnsi="Courier New"/>
          <w:noProof/>
          <w:sz w:val="16"/>
          <w:szCs w:val="18"/>
        </w:rPr>
        <w:t>category, or non-satellite backhaul.</w:t>
      </w:r>
    </w:p>
    <w:p w14:paraId="74BB3C3A" w14:textId="2B9E0435" w:rsidR="009D6E2B" w:rsidRDefault="009D6E2B"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Nokia" w:date="2023-04-05T11:39:00Z"/>
          <w:rFonts w:ascii="Courier New" w:eastAsia="Batang" w:hAnsi="Courier New"/>
          <w:noProof/>
          <w:sz w:val="16"/>
        </w:rPr>
      </w:pPr>
      <w:ins w:id="359" w:author="Nokia" w:date="2023-04-05T11:37:00Z">
        <w:r w:rsidRPr="004E0931">
          <w:rPr>
            <w:rFonts w:ascii="Courier New" w:eastAsia="Batang" w:hAnsi="Courier New"/>
            <w:noProof/>
            <w:sz w:val="16"/>
          </w:rPr>
          <w:t xml:space="preserve">        - </w:t>
        </w:r>
      </w:ins>
      <w:ins w:id="360" w:author="Nokia" w:date="2023-04-05T11:38:00Z">
        <w:r>
          <w:rPr>
            <w:rFonts w:ascii="Courier New" w:eastAsia="Batang" w:hAnsi="Courier New"/>
            <w:noProof/>
            <w:sz w:val="16"/>
            <w:lang w:eastAsia="zh-CN"/>
          </w:rPr>
          <w:t>WRONG_TNGF</w:t>
        </w:r>
      </w:ins>
      <w:ins w:id="361" w:author="Nokia" w:date="2023-04-05T11:37:00Z">
        <w:r w:rsidRPr="004E0931">
          <w:rPr>
            <w:rFonts w:ascii="Courier New" w:eastAsia="Batang" w:hAnsi="Courier New"/>
            <w:noProof/>
            <w:sz w:val="16"/>
          </w:rPr>
          <w:t>:</w:t>
        </w:r>
      </w:ins>
      <w:ins w:id="362" w:author="Nokia" w:date="2023-04-05T11:39:00Z">
        <w:r>
          <w:rPr>
            <w:rFonts w:ascii="Courier New" w:eastAsia="Batang" w:hAnsi="Courier New"/>
            <w:noProof/>
            <w:sz w:val="16"/>
          </w:rPr>
          <w:t xml:space="preserve"> T</w:t>
        </w:r>
      </w:ins>
      <w:ins w:id="363" w:author="Nokia" w:date="2023-04-05T11:38:00Z">
        <w:r w:rsidRPr="009D6E2B">
          <w:rPr>
            <w:rFonts w:ascii="Courier New" w:eastAsia="Batang" w:hAnsi="Courier New"/>
            <w:noProof/>
            <w:sz w:val="16"/>
          </w:rPr>
          <w:t>he UE has connected to a wrong trusted non-3GPP access that does not match</w:t>
        </w:r>
      </w:ins>
    </w:p>
    <w:p w14:paraId="73AF0DDD" w14:textId="77777777" w:rsidR="009D6E2B" w:rsidRDefault="009D6E2B"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Nokia" w:date="2023-04-05T11:39:00Z"/>
          <w:rFonts w:ascii="Courier New" w:eastAsia="Batang" w:hAnsi="Courier New"/>
          <w:noProof/>
          <w:sz w:val="16"/>
        </w:rPr>
      </w:pPr>
      <w:ins w:id="365" w:author="Nokia" w:date="2023-04-05T11:39:00Z">
        <w:r>
          <w:rPr>
            <w:rFonts w:ascii="Courier New" w:eastAsia="Batang" w:hAnsi="Courier New"/>
            <w:noProof/>
            <w:sz w:val="16"/>
          </w:rPr>
          <w:t xml:space="preserve">          </w:t>
        </w:r>
      </w:ins>
      <w:ins w:id="366" w:author="Nokia" w:date="2023-04-05T11:38:00Z">
        <w:r w:rsidRPr="009D6E2B">
          <w:rPr>
            <w:rFonts w:ascii="Courier New" w:eastAsia="Batang" w:hAnsi="Courier New"/>
            <w:noProof/>
            <w:sz w:val="16"/>
          </w:rPr>
          <w:t>its subscribed S-NSSAI(s). This policy control request trigger does not require a</w:t>
        </w:r>
      </w:ins>
    </w:p>
    <w:p w14:paraId="51C440EF" w14:textId="762EF2DD" w:rsidR="009D6E2B" w:rsidRPr="004E0931" w:rsidRDefault="009D6E2B"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Nokia" w:date="2023-04-05T11:37:00Z"/>
          <w:rFonts w:ascii="Courier New" w:eastAsia="Batang" w:hAnsi="Courier New"/>
          <w:noProof/>
          <w:sz w:val="16"/>
        </w:rPr>
      </w:pPr>
      <w:ins w:id="368" w:author="Nokia" w:date="2023-04-05T11:39:00Z">
        <w:r>
          <w:rPr>
            <w:rFonts w:ascii="Courier New" w:eastAsia="Batang" w:hAnsi="Courier New"/>
            <w:noProof/>
            <w:sz w:val="16"/>
          </w:rPr>
          <w:t xml:space="preserve">          </w:t>
        </w:r>
      </w:ins>
      <w:ins w:id="369" w:author="Nokia" w:date="2023-04-05T11:38:00Z">
        <w:r w:rsidRPr="009D6E2B">
          <w:rPr>
            <w:rFonts w:ascii="Courier New" w:eastAsia="Batang" w:hAnsi="Courier New"/>
            <w:noProof/>
            <w:sz w:val="16"/>
          </w:rPr>
          <w:t>subscription</w:t>
        </w:r>
      </w:ins>
      <w:ins w:id="370" w:author="Nokia" w:date="2023-04-05T11:37:00Z">
        <w:r w:rsidRPr="004E0931">
          <w:rPr>
            <w:rFonts w:ascii="Courier New" w:eastAsia="Batang" w:hAnsi="Courier New"/>
            <w:noProof/>
            <w:sz w:val="16"/>
          </w:rPr>
          <w:t>.</w:t>
        </w:r>
      </w:ins>
    </w:p>
    <w:p w14:paraId="0F95651F" w14:textId="39975CE4" w:rsidR="009D6E2B" w:rsidRDefault="009D6E2B"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Nokia" w:date="2023-04-05T11:39:00Z"/>
          <w:rFonts w:ascii="Courier New" w:eastAsia="Batang" w:hAnsi="Courier New"/>
          <w:noProof/>
          <w:sz w:val="16"/>
        </w:rPr>
      </w:pPr>
      <w:ins w:id="372" w:author="Nokia" w:date="2023-04-05T11:37:00Z">
        <w:r w:rsidRPr="004E0931">
          <w:rPr>
            <w:rFonts w:ascii="Courier New" w:eastAsia="Batang" w:hAnsi="Courier New"/>
            <w:noProof/>
            <w:sz w:val="16"/>
          </w:rPr>
          <w:t xml:space="preserve">        - </w:t>
        </w:r>
      </w:ins>
      <w:ins w:id="373" w:author="Nokia" w:date="2023-04-05T11:38:00Z">
        <w:r>
          <w:rPr>
            <w:rFonts w:ascii="Courier New" w:eastAsia="Batang" w:hAnsi="Courier New"/>
            <w:noProof/>
            <w:sz w:val="16"/>
            <w:lang w:eastAsia="zh-CN"/>
          </w:rPr>
          <w:t>WRONG_N3IWF</w:t>
        </w:r>
      </w:ins>
      <w:ins w:id="374" w:author="Nokia" w:date="2023-04-05T11:37:00Z">
        <w:r w:rsidRPr="004E0931">
          <w:rPr>
            <w:rFonts w:ascii="Courier New" w:eastAsia="Batang" w:hAnsi="Courier New"/>
            <w:noProof/>
            <w:sz w:val="16"/>
          </w:rPr>
          <w:t xml:space="preserve">: </w:t>
        </w:r>
      </w:ins>
      <w:ins w:id="375" w:author="Nokia" w:date="2023-04-05T11:39:00Z">
        <w:r>
          <w:rPr>
            <w:rFonts w:ascii="Courier New" w:eastAsia="Batang" w:hAnsi="Courier New"/>
            <w:noProof/>
            <w:sz w:val="16"/>
          </w:rPr>
          <w:t>T</w:t>
        </w:r>
        <w:r w:rsidRPr="009D6E2B">
          <w:rPr>
            <w:rFonts w:ascii="Courier New" w:eastAsia="Batang" w:hAnsi="Courier New"/>
            <w:noProof/>
            <w:sz w:val="16"/>
          </w:rPr>
          <w:t xml:space="preserve">he UE has connected to a wrong </w:t>
        </w:r>
      </w:ins>
      <w:ins w:id="376" w:author="Nokia" w:date="2023-04-05T11:40:00Z">
        <w:r>
          <w:rPr>
            <w:rFonts w:ascii="Courier New" w:eastAsia="Batang" w:hAnsi="Courier New"/>
            <w:noProof/>
            <w:sz w:val="16"/>
          </w:rPr>
          <w:t>un</w:t>
        </w:r>
      </w:ins>
      <w:ins w:id="377" w:author="Nokia" w:date="2023-04-05T11:39:00Z">
        <w:r w:rsidRPr="009D6E2B">
          <w:rPr>
            <w:rFonts w:ascii="Courier New" w:eastAsia="Batang" w:hAnsi="Courier New"/>
            <w:noProof/>
            <w:sz w:val="16"/>
          </w:rPr>
          <w:t>trusted non-3GPP access that does not match</w:t>
        </w:r>
      </w:ins>
    </w:p>
    <w:p w14:paraId="715504B7" w14:textId="77777777" w:rsidR="009D6E2B" w:rsidRDefault="009D6E2B"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Nokia" w:date="2023-04-05T11:39:00Z"/>
          <w:rFonts w:ascii="Courier New" w:eastAsia="Batang" w:hAnsi="Courier New"/>
          <w:noProof/>
          <w:sz w:val="16"/>
        </w:rPr>
      </w:pPr>
      <w:ins w:id="379" w:author="Nokia" w:date="2023-04-05T11:39:00Z">
        <w:r>
          <w:rPr>
            <w:rFonts w:ascii="Courier New" w:eastAsia="Batang" w:hAnsi="Courier New"/>
            <w:noProof/>
            <w:sz w:val="16"/>
          </w:rPr>
          <w:t xml:space="preserve">          </w:t>
        </w:r>
        <w:r w:rsidRPr="009D6E2B">
          <w:rPr>
            <w:rFonts w:ascii="Courier New" w:eastAsia="Batang" w:hAnsi="Courier New"/>
            <w:noProof/>
            <w:sz w:val="16"/>
          </w:rPr>
          <w:t>its subscribed S-NSSAI(s). This policy control request trigger does not require a</w:t>
        </w:r>
      </w:ins>
    </w:p>
    <w:p w14:paraId="1FD26F18" w14:textId="65A2D1FF" w:rsidR="009D6E2B" w:rsidRPr="004E0931" w:rsidRDefault="009D6E2B"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380" w:author="Nokia" w:date="2023-04-05T11:39:00Z">
        <w:r>
          <w:rPr>
            <w:rFonts w:ascii="Courier New" w:eastAsia="Batang" w:hAnsi="Courier New"/>
            <w:noProof/>
            <w:sz w:val="16"/>
          </w:rPr>
          <w:t xml:space="preserve">          </w:t>
        </w:r>
        <w:r w:rsidRPr="009D6E2B">
          <w:rPr>
            <w:rFonts w:ascii="Courier New" w:eastAsia="Batang" w:hAnsi="Courier New"/>
            <w:noProof/>
            <w:sz w:val="16"/>
          </w:rPr>
          <w:t>subscription</w:t>
        </w:r>
        <w:r w:rsidRPr="004E0931">
          <w:rPr>
            <w:rFonts w:ascii="Courier New" w:eastAsia="Batang" w:hAnsi="Courier New"/>
            <w:noProof/>
            <w:sz w:val="16"/>
          </w:rPr>
          <w:t>.</w:t>
        </w:r>
      </w:ins>
    </w:p>
    <w:p w14:paraId="370F379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5DD4646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PolicyAssociationReleaseCause:</w:t>
      </w:r>
    </w:p>
    <w:p w14:paraId="381BFD3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anyOf:</w:t>
      </w:r>
    </w:p>
    <w:p w14:paraId="24CDD2E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type: string</w:t>
      </w:r>
    </w:p>
    <w:p w14:paraId="0720393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enum:</w:t>
      </w:r>
    </w:p>
    <w:p w14:paraId="7A40ACC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UNSPECIFIED</w:t>
      </w:r>
    </w:p>
    <w:p w14:paraId="1E31436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UE_SUBSCRIPTION</w:t>
      </w:r>
    </w:p>
    <w:p w14:paraId="62F3C30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INSUFFICIENT_RES</w:t>
      </w:r>
    </w:p>
    <w:p w14:paraId="3C8D99A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type: string</w:t>
      </w:r>
    </w:p>
    <w:p w14:paraId="1F4C07F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&gt;</w:t>
      </w:r>
    </w:p>
    <w:p w14:paraId="42DA4AF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This string provides forward-compatibility with future</w:t>
      </w:r>
    </w:p>
    <w:p w14:paraId="4B7B0DC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extensions to the enumeration but is not used to encode</w:t>
      </w:r>
    </w:p>
    <w:p w14:paraId="4ACD0EB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 defined in the present version of this API.</w:t>
      </w:r>
    </w:p>
    <w:p w14:paraId="37B9965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w:t>
      </w:r>
    </w:p>
    <w:p w14:paraId="65CA1D2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Represents the cause why the PCF requests the policy association termination.  </w:t>
      </w:r>
    </w:p>
    <w:p w14:paraId="15CCC02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Possible values are:</w:t>
      </w:r>
    </w:p>
    <w:p w14:paraId="6AF3617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UNSPECIFIED: This value is used for unspecified reasons.</w:t>
      </w:r>
    </w:p>
    <w:p w14:paraId="15EFFEC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UE_SUBSCRIPTION: This value is used to indicate that the policy association needs to be</w:t>
      </w:r>
    </w:p>
    <w:p w14:paraId="330D262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terminated because the subscription of UE has changed (e.g. was removed).</w:t>
      </w:r>
    </w:p>
    <w:p w14:paraId="1A7E740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INSUFFICIENT_RES: This value is used to indicate that the server is overloaded and needs</w:t>
      </w:r>
    </w:p>
    <w:p w14:paraId="0036D93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to abort the policy association.</w:t>
      </w:r>
    </w:p>
    <w:p w14:paraId="5336BE5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630B00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Pc5Capability:</w:t>
      </w:r>
    </w:p>
    <w:p w14:paraId="44DEBD8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anyOf:</w:t>
      </w:r>
    </w:p>
    <w:p w14:paraId="301A104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type: string</w:t>
      </w:r>
    </w:p>
    <w:p w14:paraId="72F04A8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enum:</w:t>
      </w:r>
    </w:p>
    <w:p w14:paraId="07677D0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LTE_PC5</w:t>
      </w:r>
    </w:p>
    <w:p w14:paraId="2835202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NR_PC5</w:t>
      </w:r>
    </w:p>
    <w:p w14:paraId="191E8BF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LTE_NR_PC5</w:t>
      </w:r>
    </w:p>
    <w:p w14:paraId="43EC9E3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type: string</w:t>
      </w:r>
    </w:p>
    <w:p w14:paraId="677E2D6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&gt;</w:t>
      </w:r>
    </w:p>
    <w:p w14:paraId="6EA15DB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This string provides forward-compatibility with future</w:t>
      </w:r>
    </w:p>
    <w:p w14:paraId="3F958C1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extensions to the enumeration but is not used to encode</w:t>
      </w:r>
    </w:p>
    <w:p w14:paraId="672B972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 defined in the present version of this API.</w:t>
      </w:r>
    </w:p>
    <w:p w14:paraId="0E51D23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w:t>
      </w:r>
    </w:p>
    <w:p w14:paraId="73FA39C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4E0931">
        <w:rPr>
          <w:rFonts w:ascii="Courier New" w:eastAsia="Batang" w:hAnsi="Courier New"/>
          <w:noProof/>
          <w:sz w:val="16"/>
        </w:rPr>
        <w:t xml:space="preserve">        Represents the </w:t>
      </w:r>
      <w:r w:rsidRPr="004E0931">
        <w:rPr>
          <w:rFonts w:ascii="Courier New" w:eastAsia="Batang" w:hAnsi="Courier New"/>
          <w:noProof/>
          <w:sz w:val="16"/>
          <w:lang w:eastAsia="ko-KR"/>
        </w:rPr>
        <w:t xml:space="preserve">specific PC5 RAT(s) which the UE supports for </w:t>
      </w:r>
      <w:r w:rsidRPr="004E0931">
        <w:rPr>
          <w:rFonts w:ascii="Courier New" w:eastAsia="Batang" w:hAnsi="Courier New"/>
          <w:noProof/>
          <w:sz w:val="16"/>
          <w:lang w:eastAsia="zh-CN"/>
        </w:rPr>
        <w:t xml:space="preserve">V2X communications </w:t>
      </w:r>
      <w:r w:rsidRPr="004E0931">
        <w:rPr>
          <w:rFonts w:ascii="Courier New" w:eastAsia="Batang" w:hAnsi="Courier New"/>
          <w:noProof/>
          <w:sz w:val="16"/>
          <w:lang w:eastAsia="ko-KR"/>
        </w:rPr>
        <w:t>over</w:t>
      </w:r>
    </w:p>
    <w:p w14:paraId="61888C0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eastAsia="ko-KR"/>
        </w:rPr>
        <w:t xml:space="preserve">        PC5 reference point.  </w:t>
      </w:r>
    </w:p>
    <w:p w14:paraId="4E70832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Possible values are:</w:t>
      </w:r>
    </w:p>
    <w:p w14:paraId="4D63E86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4E0931">
        <w:rPr>
          <w:rFonts w:ascii="Courier New" w:eastAsia="Batang" w:hAnsi="Courier New"/>
          <w:noProof/>
          <w:sz w:val="16"/>
        </w:rPr>
        <w:t xml:space="preserve">        - LTE_PC5: This value is used to indicate that UE supports PC5 LTE RAT for </w:t>
      </w:r>
      <w:r w:rsidRPr="004E0931">
        <w:rPr>
          <w:rFonts w:ascii="Courier New" w:eastAsia="Batang" w:hAnsi="Courier New"/>
          <w:noProof/>
          <w:sz w:val="16"/>
          <w:lang w:eastAsia="zh-CN"/>
        </w:rPr>
        <w:t>V2X communications</w:t>
      </w:r>
    </w:p>
    <w:p w14:paraId="0CD86A1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eastAsia="zh-CN"/>
        </w:rPr>
        <w:t xml:space="preserve">          </w:t>
      </w:r>
      <w:r w:rsidRPr="004E0931">
        <w:rPr>
          <w:rFonts w:ascii="Courier New" w:eastAsia="Batang" w:hAnsi="Courier New"/>
          <w:noProof/>
          <w:sz w:val="16"/>
          <w:lang w:eastAsia="ko-KR"/>
        </w:rPr>
        <w:t>over the PC5 reference point.</w:t>
      </w:r>
    </w:p>
    <w:p w14:paraId="656B2C6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4E0931">
        <w:rPr>
          <w:rFonts w:ascii="Courier New" w:eastAsia="Batang" w:hAnsi="Courier New"/>
          <w:noProof/>
          <w:sz w:val="16"/>
        </w:rPr>
        <w:t xml:space="preserve">        - NR_PC5: This value is used to indicate that UE supports PC5 NR RAT for </w:t>
      </w:r>
      <w:r w:rsidRPr="004E0931">
        <w:rPr>
          <w:rFonts w:ascii="Courier New" w:eastAsia="Batang" w:hAnsi="Courier New"/>
          <w:noProof/>
          <w:sz w:val="16"/>
          <w:lang w:eastAsia="zh-CN"/>
        </w:rPr>
        <w:t>V2X communications</w:t>
      </w:r>
    </w:p>
    <w:p w14:paraId="5B92634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eastAsia="zh-CN"/>
        </w:rPr>
        <w:t xml:space="preserve">          </w:t>
      </w:r>
      <w:r w:rsidRPr="004E0931">
        <w:rPr>
          <w:rFonts w:ascii="Courier New" w:eastAsia="Batang" w:hAnsi="Courier New"/>
          <w:noProof/>
          <w:sz w:val="16"/>
          <w:lang w:eastAsia="ko-KR"/>
        </w:rPr>
        <w:t>over the PC5 reference point.</w:t>
      </w:r>
    </w:p>
    <w:p w14:paraId="19F74CB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LTE_NR_PC5: This value is used to indicate that UE supports both PC5 LTE and NR RAT for</w:t>
      </w:r>
    </w:p>
    <w:p w14:paraId="3F46217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noProof/>
          <w:sz w:val="16"/>
          <w:lang w:eastAsia="zh-CN"/>
        </w:rPr>
        <w:t xml:space="preserve">V2X communications </w:t>
      </w:r>
      <w:r w:rsidRPr="004E0931">
        <w:rPr>
          <w:rFonts w:ascii="Courier New" w:eastAsia="Batang" w:hAnsi="Courier New"/>
          <w:noProof/>
          <w:sz w:val="16"/>
          <w:lang w:eastAsia="ko-KR"/>
        </w:rPr>
        <w:t>over the PC5 reference point.</w:t>
      </w:r>
    </w:p>
    <w:p w14:paraId="007E425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6C416B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ProSeCapability:</w:t>
      </w:r>
    </w:p>
    <w:p w14:paraId="2BA74D4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anyOf:</w:t>
      </w:r>
    </w:p>
    <w:p w14:paraId="4C4CA55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type: string</w:t>
      </w:r>
    </w:p>
    <w:p w14:paraId="337035E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enum:</w:t>
      </w:r>
    </w:p>
    <w:p w14:paraId="72D032D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PROSE_DD</w:t>
      </w:r>
    </w:p>
    <w:p w14:paraId="383C034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PROSE_DC</w:t>
      </w:r>
    </w:p>
    <w:p w14:paraId="7155ACA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w:t>
      </w:r>
      <w:r w:rsidRPr="004E0931">
        <w:rPr>
          <w:rFonts w:ascii="Courier New" w:eastAsia="Batang" w:hAnsi="Courier New"/>
          <w:noProof/>
          <w:sz w:val="16"/>
        </w:rPr>
        <w:t>PROSE_L2_U2N_RELAY</w:t>
      </w:r>
    </w:p>
    <w:p w14:paraId="7ECD6CE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w:t>
      </w:r>
      <w:r w:rsidRPr="004E0931">
        <w:rPr>
          <w:rFonts w:ascii="Courier New" w:eastAsia="Batang" w:hAnsi="Courier New"/>
          <w:noProof/>
          <w:sz w:val="16"/>
        </w:rPr>
        <w:t>PROSE_L3_U2N_RELAY</w:t>
      </w:r>
    </w:p>
    <w:p w14:paraId="29D83CB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w:t>
      </w:r>
      <w:r w:rsidRPr="004E0931">
        <w:rPr>
          <w:rFonts w:ascii="Courier New" w:eastAsia="Batang" w:hAnsi="Courier New"/>
          <w:noProof/>
          <w:sz w:val="16"/>
        </w:rPr>
        <w:t>PROSE_L2_REMOTE_UE</w:t>
      </w:r>
    </w:p>
    <w:p w14:paraId="679E7ED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w:t>
      </w:r>
      <w:r w:rsidRPr="004E0931">
        <w:rPr>
          <w:rFonts w:ascii="Courier New" w:eastAsia="Batang" w:hAnsi="Courier New"/>
          <w:noProof/>
          <w:sz w:val="16"/>
        </w:rPr>
        <w:t>PROSE_L3_REMOTE_UE</w:t>
      </w:r>
    </w:p>
    <w:p w14:paraId="4673EA3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w:t>
      </w:r>
      <w:r w:rsidRPr="004E0931">
        <w:rPr>
          <w:rFonts w:ascii="Courier New" w:eastAsia="Batang" w:hAnsi="Courier New"/>
          <w:noProof/>
          <w:sz w:val="16"/>
        </w:rPr>
        <w:t>- type: string</w:t>
      </w:r>
    </w:p>
    <w:p w14:paraId="67EC6AE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&gt;</w:t>
      </w:r>
    </w:p>
    <w:p w14:paraId="73CF4CC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This string provides forward-compatibility with future</w:t>
      </w:r>
    </w:p>
    <w:p w14:paraId="72C26FF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extensions to the enumeration but is not used to encode</w:t>
      </w:r>
    </w:p>
    <w:p w14:paraId="284D938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the content defined in the present version of this API.</w:t>
      </w:r>
    </w:p>
    <w:p w14:paraId="432131D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w:t>
      </w:r>
    </w:p>
    <w:p w14:paraId="6B825E8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Represents the </w:t>
      </w:r>
      <w:r w:rsidRPr="004E0931">
        <w:rPr>
          <w:rFonts w:ascii="Courier New" w:eastAsia="Batang" w:hAnsi="Courier New"/>
          <w:noProof/>
          <w:sz w:val="16"/>
          <w:lang w:eastAsia="ko-KR"/>
        </w:rPr>
        <w:t xml:space="preserve">5G </w:t>
      </w:r>
      <w:r w:rsidRPr="004E0931">
        <w:rPr>
          <w:rFonts w:ascii="Courier New" w:eastAsia="Batang" w:hAnsi="Courier New"/>
          <w:noProof/>
          <w:sz w:val="16"/>
          <w:lang w:eastAsia="zh-CN"/>
        </w:rPr>
        <w:t>ProSe capabilities</w:t>
      </w:r>
      <w:r w:rsidRPr="004E0931">
        <w:rPr>
          <w:rFonts w:ascii="Courier New" w:eastAsia="Batang" w:hAnsi="Courier New"/>
          <w:noProof/>
          <w:sz w:val="16"/>
          <w:lang w:eastAsia="ko-KR"/>
        </w:rPr>
        <w:t xml:space="preserve">.  </w:t>
      </w:r>
    </w:p>
    <w:p w14:paraId="0371FF5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Possible values are:</w:t>
      </w:r>
    </w:p>
    <w:p w14:paraId="475DAEC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PROSE_DD: This value is used to indicate that 5G ProSe Direct Discovery is supported</w:t>
      </w:r>
    </w:p>
    <w:p w14:paraId="70060F8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by the UE</w:t>
      </w:r>
      <w:r w:rsidRPr="004E0931">
        <w:rPr>
          <w:rFonts w:ascii="Courier New" w:eastAsia="Batang" w:hAnsi="Courier New"/>
          <w:noProof/>
          <w:sz w:val="16"/>
          <w:lang w:eastAsia="ko-KR"/>
        </w:rPr>
        <w:t>.</w:t>
      </w:r>
    </w:p>
    <w:p w14:paraId="338DCF8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PROSE_DC: This value is used to indicate that 5G ProSe Direct Communication is supported</w:t>
      </w:r>
    </w:p>
    <w:p w14:paraId="626078F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by the UE</w:t>
      </w:r>
      <w:r w:rsidRPr="004E0931">
        <w:rPr>
          <w:rFonts w:ascii="Courier New" w:eastAsia="Batang" w:hAnsi="Courier New"/>
          <w:noProof/>
          <w:sz w:val="16"/>
          <w:lang w:eastAsia="ko-KR"/>
        </w:rPr>
        <w:t>.</w:t>
      </w:r>
    </w:p>
    <w:p w14:paraId="2A0E6C2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PROSE_L2_U2N_RELAY: This value is used to indicate that Layer-2 5G ProSe UE-to-Network</w:t>
      </w:r>
    </w:p>
    <w:p w14:paraId="06582A1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Relay is supported by the UE</w:t>
      </w:r>
      <w:r w:rsidRPr="004E0931">
        <w:rPr>
          <w:rFonts w:ascii="Courier New" w:eastAsia="Batang" w:hAnsi="Courier New"/>
          <w:noProof/>
          <w:sz w:val="16"/>
          <w:lang w:eastAsia="ko-KR"/>
        </w:rPr>
        <w:t>.</w:t>
      </w:r>
    </w:p>
    <w:p w14:paraId="7F53ECA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PROSE_L3_U2N_RELAY: This value is used to indicate that Layer-3 5G ProSe UE-to-Network</w:t>
      </w:r>
    </w:p>
    <w:p w14:paraId="51ABA2C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Relay is supported by the UE</w:t>
      </w:r>
      <w:r w:rsidRPr="004E0931">
        <w:rPr>
          <w:rFonts w:ascii="Courier New" w:eastAsia="Batang" w:hAnsi="Courier New"/>
          <w:noProof/>
          <w:sz w:val="16"/>
          <w:lang w:eastAsia="ko-KR"/>
        </w:rPr>
        <w:t>.</w:t>
      </w:r>
    </w:p>
    <w:p w14:paraId="408FB45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PROSE_L2_REMOTE_UE: This value is used to indicate that Layer-2 5G ProSe Remote UE is</w:t>
      </w:r>
    </w:p>
    <w:p w14:paraId="6406022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supported by the UE</w:t>
      </w:r>
      <w:r w:rsidRPr="004E0931">
        <w:rPr>
          <w:rFonts w:ascii="Courier New" w:eastAsia="Batang" w:hAnsi="Courier New"/>
          <w:noProof/>
          <w:sz w:val="16"/>
          <w:lang w:eastAsia="ko-KR"/>
        </w:rPr>
        <w:t>.</w:t>
      </w:r>
    </w:p>
    <w:p w14:paraId="558CC9B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PROSE_L3_REMOTE_UE: This value is used to indicate that Layer-3 5G ProSe Remote UE is</w:t>
      </w:r>
    </w:p>
    <w:p w14:paraId="1523328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supported by the UE</w:t>
      </w:r>
      <w:r w:rsidRPr="004E0931">
        <w:rPr>
          <w:rFonts w:ascii="Courier New" w:eastAsia="Batang" w:hAnsi="Courier New"/>
          <w:noProof/>
          <w:sz w:val="16"/>
          <w:lang w:eastAsia="ko-KR"/>
        </w:rPr>
        <w:t>.</w:t>
      </w:r>
    </w:p>
    <w:p w14:paraId="53418F3D" w14:textId="668D191D" w:rsidR="00C36E00" w:rsidRPr="00D724AF" w:rsidRDefault="00C36E00" w:rsidP="004E0931">
      <w:pPr>
        <w:pStyle w:val="PL"/>
        <w:rPr>
          <w:rFonts w:eastAsia="Batang"/>
          <w:lang w:val="en-US" w:eastAsia="zh-C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E829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E82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2"/>
  </w:num>
  <w:num w:numId="5" w16cid:durableId="1835031257">
    <w:abstractNumId w:val="20"/>
  </w:num>
  <w:num w:numId="6" w16cid:durableId="685835301">
    <w:abstractNumId w:val="18"/>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5"/>
  </w:num>
  <w:num w:numId="20" w16cid:durableId="1558980175">
    <w:abstractNumId w:val="21"/>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6"/>
  </w:num>
  <w:num w:numId="23" w16cid:durableId="608245252">
    <w:abstractNumId w:val="17"/>
  </w:num>
  <w:num w:numId="24" w16cid:durableId="360522220">
    <w:abstractNumId w:val="19"/>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4C4D"/>
    <w:rsid w:val="001D53C4"/>
    <w:rsid w:val="001D6015"/>
    <w:rsid w:val="001D6706"/>
    <w:rsid w:val="001E41F3"/>
    <w:rsid w:val="001E60CE"/>
    <w:rsid w:val="00201052"/>
    <w:rsid w:val="00211A32"/>
    <w:rsid w:val="00213EE2"/>
    <w:rsid w:val="00217D66"/>
    <w:rsid w:val="0023567D"/>
    <w:rsid w:val="00243280"/>
    <w:rsid w:val="0026004D"/>
    <w:rsid w:val="002640DD"/>
    <w:rsid w:val="00275D12"/>
    <w:rsid w:val="00281709"/>
    <w:rsid w:val="00284FEB"/>
    <w:rsid w:val="002860C4"/>
    <w:rsid w:val="002A608D"/>
    <w:rsid w:val="002A762D"/>
    <w:rsid w:val="002B5741"/>
    <w:rsid w:val="002D0A3E"/>
    <w:rsid w:val="002E472E"/>
    <w:rsid w:val="00305409"/>
    <w:rsid w:val="00306D52"/>
    <w:rsid w:val="00336912"/>
    <w:rsid w:val="003609EF"/>
    <w:rsid w:val="003612D1"/>
    <w:rsid w:val="0036231A"/>
    <w:rsid w:val="00370827"/>
    <w:rsid w:val="003730EA"/>
    <w:rsid w:val="00374DD4"/>
    <w:rsid w:val="00381ED5"/>
    <w:rsid w:val="003A36AD"/>
    <w:rsid w:val="003B3DBE"/>
    <w:rsid w:val="003C544C"/>
    <w:rsid w:val="003D6C89"/>
    <w:rsid w:val="003E1A36"/>
    <w:rsid w:val="003F05E5"/>
    <w:rsid w:val="003F5769"/>
    <w:rsid w:val="00410371"/>
    <w:rsid w:val="004242F1"/>
    <w:rsid w:val="00434765"/>
    <w:rsid w:val="00447701"/>
    <w:rsid w:val="00452D3B"/>
    <w:rsid w:val="00476357"/>
    <w:rsid w:val="00490655"/>
    <w:rsid w:val="00490E0C"/>
    <w:rsid w:val="004B75B7"/>
    <w:rsid w:val="004C0136"/>
    <w:rsid w:val="004C5A19"/>
    <w:rsid w:val="004D07F1"/>
    <w:rsid w:val="004D79C4"/>
    <w:rsid w:val="004E0931"/>
    <w:rsid w:val="004E6CFA"/>
    <w:rsid w:val="004F189C"/>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3CB"/>
    <w:rsid w:val="00651623"/>
    <w:rsid w:val="00653DE4"/>
    <w:rsid w:val="00655FDC"/>
    <w:rsid w:val="00663EE1"/>
    <w:rsid w:val="00665C47"/>
    <w:rsid w:val="00667820"/>
    <w:rsid w:val="00676883"/>
    <w:rsid w:val="00686E9E"/>
    <w:rsid w:val="00695808"/>
    <w:rsid w:val="006A4234"/>
    <w:rsid w:val="006B46FB"/>
    <w:rsid w:val="006C1EDC"/>
    <w:rsid w:val="006D4BDB"/>
    <w:rsid w:val="006E21FB"/>
    <w:rsid w:val="006E56EA"/>
    <w:rsid w:val="006F2D08"/>
    <w:rsid w:val="006F7D67"/>
    <w:rsid w:val="007036FD"/>
    <w:rsid w:val="00703B76"/>
    <w:rsid w:val="00707BEF"/>
    <w:rsid w:val="00710229"/>
    <w:rsid w:val="007179ED"/>
    <w:rsid w:val="0072144A"/>
    <w:rsid w:val="00726FBF"/>
    <w:rsid w:val="007337F1"/>
    <w:rsid w:val="007414A2"/>
    <w:rsid w:val="00761B48"/>
    <w:rsid w:val="007807D0"/>
    <w:rsid w:val="00786218"/>
    <w:rsid w:val="007916C6"/>
    <w:rsid w:val="00792342"/>
    <w:rsid w:val="007977A8"/>
    <w:rsid w:val="007B512A"/>
    <w:rsid w:val="007C19E4"/>
    <w:rsid w:val="007C2097"/>
    <w:rsid w:val="007D5E07"/>
    <w:rsid w:val="007D6A07"/>
    <w:rsid w:val="007F7259"/>
    <w:rsid w:val="00800E5C"/>
    <w:rsid w:val="00802151"/>
    <w:rsid w:val="008040A8"/>
    <w:rsid w:val="0081523C"/>
    <w:rsid w:val="008219E5"/>
    <w:rsid w:val="008279FA"/>
    <w:rsid w:val="00851A58"/>
    <w:rsid w:val="008626E7"/>
    <w:rsid w:val="0086685E"/>
    <w:rsid w:val="00870EE7"/>
    <w:rsid w:val="008863B9"/>
    <w:rsid w:val="00891786"/>
    <w:rsid w:val="008A45A6"/>
    <w:rsid w:val="008A6B79"/>
    <w:rsid w:val="008D238A"/>
    <w:rsid w:val="008D3CCC"/>
    <w:rsid w:val="008D4323"/>
    <w:rsid w:val="008E6F45"/>
    <w:rsid w:val="008F207A"/>
    <w:rsid w:val="008F3789"/>
    <w:rsid w:val="008F48DD"/>
    <w:rsid w:val="008F686C"/>
    <w:rsid w:val="009148DE"/>
    <w:rsid w:val="00941E30"/>
    <w:rsid w:val="00944570"/>
    <w:rsid w:val="009777D9"/>
    <w:rsid w:val="00984A92"/>
    <w:rsid w:val="00990235"/>
    <w:rsid w:val="00991B88"/>
    <w:rsid w:val="00994890"/>
    <w:rsid w:val="009A4051"/>
    <w:rsid w:val="009A5753"/>
    <w:rsid w:val="009A579D"/>
    <w:rsid w:val="009A7267"/>
    <w:rsid w:val="009B27C5"/>
    <w:rsid w:val="009D5C23"/>
    <w:rsid w:val="009D6E2B"/>
    <w:rsid w:val="009E3297"/>
    <w:rsid w:val="009F734F"/>
    <w:rsid w:val="00A04E63"/>
    <w:rsid w:val="00A119CD"/>
    <w:rsid w:val="00A246B6"/>
    <w:rsid w:val="00A30512"/>
    <w:rsid w:val="00A35D29"/>
    <w:rsid w:val="00A47E70"/>
    <w:rsid w:val="00A50CF0"/>
    <w:rsid w:val="00A52FD7"/>
    <w:rsid w:val="00A7671C"/>
    <w:rsid w:val="00A918DB"/>
    <w:rsid w:val="00AA04F7"/>
    <w:rsid w:val="00AA2CBC"/>
    <w:rsid w:val="00AB5E69"/>
    <w:rsid w:val="00AC5820"/>
    <w:rsid w:val="00AD1CD8"/>
    <w:rsid w:val="00AE034B"/>
    <w:rsid w:val="00AE1756"/>
    <w:rsid w:val="00AE2D1B"/>
    <w:rsid w:val="00AE6CC4"/>
    <w:rsid w:val="00AF0070"/>
    <w:rsid w:val="00AF29FC"/>
    <w:rsid w:val="00AF7B4E"/>
    <w:rsid w:val="00B10A0B"/>
    <w:rsid w:val="00B132D2"/>
    <w:rsid w:val="00B1343B"/>
    <w:rsid w:val="00B15E60"/>
    <w:rsid w:val="00B258BB"/>
    <w:rsid w:val="00B4300F"/>
    <w:rsid w:val="00B47790"/>
    <w:rsid w:val="00B50E22"/>
    <w:rsid w:val="00B57E46"/>
    <w:rsid w:val="00B67B97"/>
    <w:rsid w:val="00B74565"/>
    <w:rsid w:val="00B86018"/>
    <w:rsid w:val="00B925D7"/>
    <w:rsid w:val="00B968C8"/>
    <w:rsid w:val="00BA04D8"/>
    <w:rsid w:val="00BA3EC5"/>
    <w:rsid w:val="00BA51D9"/>
    <w:rsid w:val="00BB5DFC"/>
    <w:rsid w:val="00BC553F"/>
    <w:rsid w:val="00BC5DD7"/>
    <w:rsid w:val="00BD279D"/>
    <w:rsid w:val="00BD6BB8"/>
    <w:rsid w:val="00BF7013"/>
    <w:rsid w:val="00C35838"/>
    <w:rsid w:val="00C36E00"/>
    <w:rsid w:val="00C45B03"/>
    <w:rsid w:val="00C66BA2"/>
    <w:rsid w:val="00C7260F"/>
    <w:rsid w:val="00C870F6"/>
    <w:rsid w:val="00C95985"/>
    <w:rsid w:val="00CB6DA1"/>
    <w:rsid w:val="00CC5026"/>
    <w:rsid w:val="00CC68D0"/>
    <w:rsid w:val="00CD53ED"/>
    <w:rsid w:val="00CD7C6B"/>
    <w:rsid w:val="00CE1617"/>
    <w:rsid w:val="00D03F9A"/>
    <w:rsid w:val="00D06D51"/>
    <w:rsid w:val="00D13FB2"/>
    <w:rsid w:val="00D168E2"/>
    <w:rsid w:val="00D2314C"/>
    <w:rsid w:val="00D24991"/>
    <w:rsid w:val="00D259D7"/>
    <w:rsid w:val="00D26FBD"/>
    <w:rsid w:val="00D2756F"/>
    <w:rsid w:val="00D277E5"/>
    <w:rsid w:val="00D27963"/>
    <w:rsid w:val="00D34477"/>
    <w:rsid w:val="00D50255"/>
    <w:rsid w:val="00D66520"/>
    <w:rsid w:val="00D724AF"/>
    <w:rsid w:val="00D84AE9"/>
    <w:rsid w:val="00D84F53"/>
    <w:rsid w:val="00DE3205"/>
    <w:rsid w:val="00DE34CF"/>
    <w:rsid w:val="00DE4B7D"/>
    <w:rsid w:val="00DF1BB2"/>
    <w:rsid w:val="00DF4D4A"/>
    <w:rsid w:val="00E07BFF"/>
    <w:rsid w:val="00E07F0D"/>
    <w:rsid w:val="00E1358C"/>
    <w:rsid w:val="00E13F3D"/>
    <w:rsid w:val="00E22AB8"/>
    <w:rsid w:val="00E256AD"/>
    <w:rsid w:val="00E34898"/>
    <w:rsid w:val="00E46114"/>
    <w:rsid w:val="00E4712D"/>
    <w:rsid w:val="00E631D5"/>
    <w:rsid w:val="00E74925"/>
    <w:rsid w:val="00E77F6A"/>
    <w:rsid w:val="00E8296B"/>
    <w:rsid w:val="00E9061F"/>
    <w:rsid w:val="00E90F44"/>
    <w:rsid w:val="00E926CD"/>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93037"/>
    <w:rsid w:val="00FA0F9D"/>
    <w:rsid w:val="00FB6386"/>
    <w:rsid w:val="00FD3565"/>
    <w:rsid w:val="00FD4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firstLine="0"/>
      <w:contextualSpacing/>
    </w:pPr>
    <w:rPr>
      <w:rFonts w:eastAsia="SimSun"/>
    </w:rPr>
  </w:style>
  <w:style w:type="paragraph" w:styleId="ListNumber4">
    <w:name w:val="List Number 4"/>
    <w:basedOn w:val="Normal"/>
    <w:unhideWhenUsed/>
    <w:rsid w:val="00E4712D"/>
    <w:pPr>
      <w:numPr>
        <w:numId w:val="14"/>
      </w:numPr>
      <w:tabs>
        <w:tab w:val="clear" w:pos="1209"/>
        <w:tab w:val="num" w:pos="360"/>
        <w:tab w:val="num" w:pos="926"/>
      </w:tabs>
      <w:ind w:left="926" w:firstLine="0"/>
      <w:contextualSpacing/>
    </w:pPr>
    <w:rPr>
      <w:rFonts w:eastAsia="SimSun"/>
    </w:rPr>
  </w:style>
  <w:style w:type="paragraph" w:styleId="ListNumber5">
    <w:name w:val="List Number 5"/>
    <w:basedOn w:val="Normal"/>
    <w:unhideWhenUsed/>
    <w:rsid w:val="00E4712D"/>
    <w:pPr>
      <w:numPr>
        <w:numId w:val="15"/>
      </w:numPr>
      <w:tabs>
        <w:tab w:val="clear" w:pos="1492"/>
        <w:tab w:val="num" w:pos="360"/>
        <w:tab w:val="num" w:pos="1209"/>
      </w:tabs>
      <w:ind w:left="1209" w:firstLine="0"/>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360"/>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character" w:customStyle="1" w:styleId="apple-converted-space">
    <w:name w:val="apple-converted-space"/>
    <w:basedOn w:val="DefaultParagraphFont"/>
    <w:rsid w:val="00B1343B"/>
  </w:style>
  <w:style w:type="paragraph" w:customStyle="1" w:styleId="Style1">
    <w:name w:val="Style1"/>
    <w:basedOn w:val="Heading8"/>
    <w:qFormat/>
    <w:rsid w:val="00B1343B"/>
    <w:pPr>
      <w:pageBreakBefore/>
    </w:pPr>
    <w:rPr>
      <w:rFonts w:eastAsia="SimSun"/>
    </w:rPr>
  </w:style>
  <w:style w:type="character" w:customStyle="1" w:styleId="H60">
    <w:name w:val="H6 (文字)"/>
    <w:link w:val="H6"/>
    <w:rsid w:val="00B1343B"/>
    <w:rPr>
      <w:rFonts w:ascii="Arial" w:hAnsi="Arial"/>
      <w:lang w:val="en-GB" w:eastAsia="en-US"/>
    </w:rPr>
  </w:style>
  <w:style w:type="character" w:customStyle="1" w:styleId="THZchn">
    <w:name w:val="TH Zchn"/>
    <w:rsid w:val="00B1343B"/>
    <w:rPr>
      <w:rFonts w:ascii="Arial" w:hAnsi="Arial"/>
      <w:b/>
      <w:lang w:eastAsia="en-US"/>
    </w:rPr>
  </w:style>
  <w:style w:type="character" w:customStyle="1" w:styleId="TAN0">
    <w:name w:val="TAN (文字)"/>
    <w:rsid w:val="00B1343B"/>
    <w:rPr>
      <w:rFonts w:ascii="Arial" w:hAnsi="Arial"/>
      <w:sz w:val="18"/>
      <w:lang w:eastAsia="en-US"/>
    </w:rPr>
  </w:style>
  <w:style w:type="character" w:customStyle="1" w:styleId="B3Char">
    <w:name w:val="B3 Char"/>
    <w:rsid w:val="00B1343B"/>
    <w:rPr>
      <w:lang w:eastAsia="en-US"/>
    </w:rPr>
  </w:style>
  <w:style w:type="character" w:customStyle="1" w:styleId="FooterChar">
    <w:name w:val="Footer Char"/>
    <w:link w:val="Footer"/>
    <w:rsid w:val="00B1343B"/>
    <w:rPr>
      <w:rFonts w:ascii="Arial" w:hAnsi="Arial"/>
      <w:b/>
      <w:i/>
      <w:noProof/>
      <w:sz w:val="18"/>
      <w:lang w:val="en-GB" w:eastAsia="en-US"/>
    </w:rPr>
  </w:style>
  <w:style w:type="paragraph" w:customStyle="1" w:styleId="FL">
    <w:name w:val="FL"/>
    <w:basedOn w:val="Normal"/>
    <w:rsid w:val="00B1343B"/>
    <w:pPr>
      <w:keepNext/>
      <w:keepLines/>
      <w:overflowPunct w:val="0"/>
      <w:autoSpaceDE w:val="0"/>
      <w:autoSpaceDN w:val="0"/>
      <w:adjustRightInd w:val="0"/>
      <w:spacing w:before="60"/>
      <w:jc w:val="center"/>
      <w:textAlignment w:val="baseline"/>
    </w:pPr>
    <w:rPr>
      <w:rFonts w:ascii="Arial" w:hAnsi="Arial"/>
      <w:b/>
    </w:rPr>
  </w:style>
  <w:style w:type="table" w:customStyle="1" w:styleId="TableGrid1">
    <w:name w:val="Table Grid1"/>
    <w:basedOn w:val="TableNormal"/>
    <w:next w:val="TableGrid"/>
    <w:rsid w:val="00B13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E0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852</TotalTime>
  <Pages>28</Pages>
  <Words>9356</Words>
  <Characters>67187</Characters>
  <Application>Microsoft Office Word</Application>
  <DocSecurity>0</DocSecurity>
  <Lines>559</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182</cp:revision>
  <cp:lastPrinted>1899-12-31T23:00:00Z</cp:lastPrinted>
  <dcterms:created xsi:type="dcterms:W3CDTF">2020-02-03T08:32:00Z</dcterms:created>
  <dcterms:modified xsi:type="dcterms:W3CDTF">2023-04-06T14:23:00Z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