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EC1A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B9207F">
        <w:rPr>
          <w:b/>
          <w:i/>
          <w:noProof/>
          <w:sz w:val="28"/>
        </w:rPr>
        <w:t>9</w:t>
      </w:r>
      <w:r w:rsidR="000053E1">
        <w:rPr>
          <w:b/>
          <w:i/>
          <w:noProof/>
          <w:sz w:val="28"/>
        </w:rPr>
        <w:t>47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FA3C6" w:rsidR="001E41F3" w:rsidRPr="00410371" w:rsidRDefault="00606AFD" w:rsidP="000053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</w:t>
              </w:r>
            </w:fldSimple>
            <w:r w:rsidR="000053E1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D1FC5" w:rsidR="001E41F3" w:rsidRPr="00410371" w:rsidRDefault="00606AFD" w:rsidP="000053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537">
                <w:rPr>
                  <w:b/>
                  <w:noProof/>
                  <w:sz w:val="28"/>
                </w:rPr>
                <w:t>0</w:t>
              </w:r>
              <w:r w:rsidR="000053E1">
                <w:rPr>
                  <w:b/>
                  <w:noProof/>
                  <w:sz w:val="28"/>
                </w:rPr>
                <w:t>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606AFD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47F20" w:rsidR="001E41F3" w:rsidRPr="00410371" w:rsidRDefault="00606AFD" w:rsidP="002B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A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8F602" w:rsidR="001E41F3" w:rsidRDefault="007103E9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3CC2A352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3E7D07">
              <w:rPr>
                <w:rFonts w:cs="Arial"/>
              </w:rPr>
              <w:t>SEAL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642AFAB6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3E7D07">
              <w:rPr>
                <w:rFonts w:cs="Arial"/>
              </w:rPr>
              <w:t>SEAL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78AC2FE" w14:textId="77777777" w:rsidR="00850816" w:rsidRDefault="00850816" w:rsidP="00850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SS_GroupManagement</w:t>
            </w:r>
          </w:p>
          <w:p w14:paraId="516778A4" w14:textId="2212845A" w:rsidR="00850816" w:rsidRDefault="00850816" w:rsidP="00850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CR0140 - Backward compatible feature</w:t>
            </w:r>
          </w:p>
          <w:p w14:paraId="3B6C419E" w14:textId="6BF77025" w:rsidR="00F45600" w:rsidRDefault="00F45600" w:rsidP="00F4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C3-230911 (CR0219 - TS 29.122), Updates LocationInfo (used by this API) Data type with UserLocation data type. – backward compatible feature</w:t>
            </w:r>
          </w:p>
          <w:p w14:paraId="421DCD03" w14:textId="77777777" w:rsidR="008525EF" w:rsidRDefault="008525EF" w:rsidP="008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SS_NetworkResourceAdaptation</w:t>
            </w:r>
          </w:p>
          <w:p w14:paraId="0C4ED2D2" w14:textId="77777777" w:rsidR="008525EF" w:rsidRDefault="008525EF" w:rsidP="008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CR0129 – Backward compatible correction</w:t>
            </w:r>
          </w:p>
          <w:p w14:paraId="1137CC39" w14:textId="076B2825" w:rsidR="00810F51" w:rsidRDefault="00810F51" w:rsidP="0081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SS_Events</w:t>
            </w:r>
          </w:p>
          <w:p w14:paraId="24A25397" w14:textId="1F2DA5C4" w:rsidR="00810F51" w:rsidRDefault="00810F51" w:rsidP="0081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- CR0129 - Backward compatible </w:t>
            </w:r>
            <w:r w:rsidR="00E16909">
              <w:rPr>
                <w:noProof/>
              </w:rPr>
              <w:t>c</w:t>
            </w:r>
            <w:r>
              <w:rPr>
                <w:noProof/>
              </w:rPr>
              <w:t>orrection</w:t>
            </w:r>
          </w:p>
          <w:p w14:paraId="026D9A21" w14:textId="0E962AB7" w:rsidR="00810F51" w:rsidRDefault="00810F51" w:rsidP="0081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CR0134 - Backward compatible feature</w:t>
            </w:r>
          </w:p>
          <w:p w14:paraId="31F157EB" w14:textId="63689236" w:rsidR="00F45600" w:rsidRDefault="00F45600" w:rsidP="00F4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C3-230911 (CR0219 - TS 29.122), Updates LocationInfo (used by this API) Data type with UserLocation data type. – backward compatible feature</w:t>
            </w:r>
          </w:p>
          <w:p w14:paraId="09AFC2B3" w14:textId="77777777" w:rsidR="0034288B" w:rsidRDefault="0034288B" w:rsidP="0034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SS_LocationAreaInfoRetrieval</w:t>
            </w:r>
          </w:p>
          <w:p w14:paraId="354CA470" w14:textId="23D99150" w:rsidR="0034288B" w:rsidRDefault="0034288B" w:rsidP="0034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- C3-230911 (CR0219 - TS 29.122), Updates LocationInfo </w:t>
            </w:r>
            <w:r w:rsidR="00F45600">
              <w:rPr>
                <w:noProof/>
              </w:rPr>
              <w:t xml:space="preserve">(used by this API) </w:t>
            </w:r>
            <w:r>
              <w:rPr>
                <w:noProof/>
              </w:rPr>
              <w:t xml:space="preserve">Data type with UserLocation data type. </w:t>
            </w:r>
            <w:r w:rsidR="00F45600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F45600">
              <w:rPr>
                <w:noProof/>
              </w:rPr>
              <w:t>backward compatible</w:t>
            </w:r>
            <w:r>
              <w:rPr>
                <w:noProof/>
              </w:rPr>
              <w:t xml:space="preserve"> feature</w:t>
            </w:r>
          </w:p>
          <w:p w14:paraId="41BEA866" w14:textId="0C0EF7FF" w:rsidR="00810F51" w:rsidRDefault="00810F51" w:rsidP="0081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SS_NetworkResourceMonitoring</w:t>
            </w:r>
          </w:p>
          <w:p w14:paraId="4A4F24AD" w14:textId="48AB6C36" w:rsidR="00810F51" w:rsidRDefault="00810F51" w:rsidP="0081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- CR0129 - Backward compatible </w:t>
            </w:r>
            <w:r w:rsidR="00E16909">
              <w:rPr>
                <w:noProof/>
              </w:rPr>
              <w:t>c</w:t>
            </w:r>
            <w:r>
              <w:rPr>
                <w:noProof/>
              </w:rPr>
              <w:t>orrection</w:t>
            </w:r>
          </w:p>
          <w:p w14:paraId="0C724BE2" w14:textId="77777777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BC71F" w14:textId="55669ED8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4A204B">
              <w:t xml:space="preserve"> for </w:t>
            </w:r>
            <w:proofErr w:type="spellStart"/>
            <w:r w:rsidR="004A204B">
              <w:t>SS_NetworkResourceMontoring</w:t>
            </w:r>
            <w:proofErr w:type="spellEnd"/>
            <w:r w:rsidR="004A204B">
              <w:t xml:space="preserve"> API</w:t>
            </w:r>
            <w:r w:rsidRPr="00FB2EFE">
              <w:t>.</w:t>
            </w:r>
            <w:r w:rsidR="00496376">
              <w:t xml:space="preserve"> </w:t>
            </w:r>
            <w:r w:rsidR="004A204B">
              <w:t>Also</w:t>
            </w:r>
            <w:r w:rsidR="00850816">
              <w:t>, for some APIs</w:t>
            </w:r>
            <w:r w:rsidR="004A204B">
              <w:t xml:space="preserve"> (</w:t>
            </w:r>
            <w:proofErr w:type="spellStart"/>
            <w:r w:rsidR="004A204B">
              <w:t>SS_GroupManagement</w:t>
            </w:r>
            <w:proofErr w:type="spellEnd"/>
            <w:r w:rsidR="004A204B">
              <w:t xml:space="preserve">, </w:t>
            </w:r>
            <w:proofErr w:type="spellStart"/>
            <w:r w:rsidR="004A204B">
              <w:t>SS_NetworkResourceAdaptation</w:t>
            </w:r>
            <w:proofErr w:type="spellEnd"/>
            <w:r w:rsidR="004A204B">
              <w:t xml:space="preserve">, </w:t>
            </w:r>
            <w:proofErr w:type="spellStart"/>
            <w:r w:rsidR="004A204B">
              <w:t>SS_Events</w:t>
            </w:r>
            <w:proofErr w:type="spellEnd"/>
            <w:r w:rsidR="004A204B">
              <w:t>)</w:t>
            </w:r>
            <w:r w:rsidR="00850816">
              <w:t>, a</w:t>
            </w:r>
            <w:r w:rsidR="00850816" w:rsidRPr="00FB2EFE">
              <w:t xml:space="preserve">s the first </w:t>
            </w:r>
            <w:r w:rsidR="00850816"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 w:rsidR="00850816">
              <w:rPr>
                <w:rFonts w:eastAsia="Calibri"/>
              </w:rPr>
              <w:t>were</w:t>
            </w:r>
            <w:r w:rsidR="00850816" w:rsidRPr="00FB2EFE">
              <w:rPr>
                <w:rFonts w:eastAsia="Calibri"/>
              </w:rPr>
              <w:t xml:space="preserve"> agreed in for present non-frozen release, </w:t>
            </w:r>
            <w:r w:rsidR="00850816" w:rsidRPr="00FB2EFE">
              <w:lastRenderedPageBreak/>
              <w:t xml:space="preserve">the minor version number </w:t>
            </w:r>
            <w:r w:rsidR="00850816">
              <w:t>needs to be</w:t>
            </w:r>
            <w:r w:rsidR="00850816" w:rsidRPr="00FB2EFE">
              <w:t xml:space="preserve"> incremented</w:t>
            </w:r>
            <w:r w:rsidR="00850816">
              <w:t xml:space="preserve"> and </w:t>
            </w:r>
            <w:r w:rsidR="00850816" w:rsidRPr="00FB2EFE">
              <w:t xml:space="preserve">a draft version number </w:t>
            </w:r>
            <w:r w:rsidR="00850816">
              <w:t>should be</w:t>
            </w:r>
            <w:r w:rsidR="00850816" w:rsidRPr="00FB2EFE">
              <w:t xml:space="preserve"> assigned. </w:t>
            </w:r>
          </w:p>
          <w:p w14:paraId="5CE8A93F" w14:textId="64B1BB7D" w:rsidR="005C3CD7" w:rsidRDefault="005C3CD7" w:rsidP="00850816">
            <w:pPr>
              <w:pStyle w:val="CRCoverPage"/>
              <w:spacing w:after="0"/>
              <w:ind w:left="100"/>
            </w:pPr>
          </w:p>
          <w:p w14:paraId="7308C8BF" w14:textId="77777777" w:rsidR="005C3CD7" w:rsidRDefault="005C3CD7" w:rsidP="005C3CD7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54742157" w14:textId="40A2AA56" w:rsidR="00494FE1" w:rsidRDefault="00494FE1" w:rsidP="00494FE1">
            <w:pPr>
              <w:pStyle w:val="CRCoverPage"/>
              <w:spacing w:after="0"/>
              <w:ind w:left="100"/>
            </w:pPr>
          </w:p>
          <w:p w14:paraId="708AA7DE" w14:textId="777FD30A" w:rsidR="00494FE1" w:rsidRDefault="00494FE1" w:rsidP="00494F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C435C" w14:textId="77777777" w:rsidR="006C2134" w:rsidRDefault="006C2134" w:rsidP="006C21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6A3117DB" w14:textId="1740CBF3" w:rsidR="006C2134" w:rsidRPr="00FF395E" w:rsidRDefault="00850816" w:rsidP="00F456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SS_GroupManagement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1.2</w:t>
            </w:r>
            <w:r w:rsidR="006C2134">
              <w:rPr>
                <w:rFonts w:cs="Arial"/>
                <w:lang w:eastAsia="zh-CN"/>
              </w:rPr>
              <w:t>.0</w:t>
            </w:r>
            <w:r>
              <w:rPr>
                <w:rFonts w:cs="Courier New"/>
                <w:szCs w:val="16"/>
              </w:rPr>
              <w:t>-alpha.1</w:t>
            </w:r>
          </w:p>
          <w:p w14:paraId="5933009A" w14:textId="14AAEBEA" w:rsidR="008525EF" w:rsidRDefault="008525EF" w:rsidP="00F4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SS_NetworkResourceAdaptation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1.2.0</w:t>
            </w:r>
            <w:r>
              <w:rPr>
                <w:rFonts w:cs="Courier New"/>
                <w:szCs w:val="16"/>
              </w:rPr>
              <w:t>-alpha.1</w:t>
            </w:r>
          </w:p>
          <w:p w14:paraId="31EA82B0" w14:textId="41C28B5C" w:rsidR="00850816" w:rsidRDefault="00850816" w:rsidP="00F456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SS_Events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6C213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1.2.0</w:t>
            </w:r>
            <w:r>
              <w:rPr>
                <w:rFonts w:cs="Courier New"/>
                <w:szCs w:val="16"/>
              </w:rPr>
              <w:t>-alpha.1</w:t>
            </w:r>
          </w:p>
          <w:p w14:paraId="5D434DCE" w14:textId="5FB0A276" w:rsidR="00F45600" w:rsidRDefault="00F45600" w:rsidP="00F4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SS_LocationAreaInfoRetrieval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 w:rsidR="00783950">
              <w:rPr>
                <w:noProof/>
              </w:rPr>
              <w:t xml:space="preserve"> 1.1.0-alpha.1</w:t>
            </w:r>
          </w:p>
          <w:p w14:paraId="67890B81" w14:textId="29E3CA40" w:rsidR="00F53081" w:rsidRDefault="00F45600" w:rsidP="00F456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S</w:t>
            </w:r>
            <w:r w:rsidR="00850816">
              <w:rPr>
                <w:noProof/>
              </w:rPr>
              <w:t>S_NetworkResourceMonitoring</w:t>
            </w:r>
            <w:r w:rsidR="00850816"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6C2134">
              <w:rPr>
                <w:rFonts w:cs="Arial"/>
                <w:lang w:eastAsia="zh-CN"/>
              </w:rPr>
              <w:t xml:space="preserve"> </w:t>
            </w:r>
            <w:r w:rsidR="00F53081">
              <w:rPr>
                <w:rFonts w:cs="Arial"/>
                <w:lang w:eastAsia="zh-CN"/>
              </w:rPr>
              <w:t>1.1.0</w:t>
            </w:r>
            <w:r w:rsidR="00F53081">
              <w:rPr>
                <w:rFonts w:cs="Courier New"/>
                <w:szCs w:val="16"/>
              </w:rPr>
              <w:t>-alpha.2</w:t>
            </w:r>
          </w:p>
          <w:p w14:paraId="3179C0F2" w14:textId="19FBAF84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0FFADC7E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76C8951B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321A6" w:rsidR="001E41F3" w:rsidRDefault="004D3D56" w:rsidP="0061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</w:t>
            </w:r>
            <w:r w:rsidR="00615D4A">
              <w:rPr>
                <w:noProof/>
              </w:rPr>
              <w:t>5</w:t>
            </w:r>
            <w:r>
              <w:rPr>
                <w:noProof/>
              </w:rPr>
              <w:t xml:space="preserve">, A.6, </w:t>
            </w:r>
            <w:r w:rsidR="00783950">
              <w:rPr>
                <w:noProof/>
              </w:rPr>
              <w:t xml:space="preserve">A.8, </w:t>
            </w:r>
            <w:bookmarkStart w:id="1" w:name="_GoBack"/>
            <w:bookmarkEnd w:id="1"/>
            <w:r>
              <w:rPr>
                <w:noProof/>
              </w:rPr>
              <w:t>A.</w:t>
            </w:r>
            <w:r w:rsidR="00615D4A"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6D7E3602" w14:textId="77777777" w:rsidR="001228ED" w:rsidRPr="007C1AFD" w:rsidRDefault="001228ED" w:rsidP="001228ED">
      <w:pPr>
        <w:pStyle w:val="Heading1"/>
      </w:pPr>
      <w:bookmarkStart w:id="2" w:name="_Toc34154184"/>
      <w:bookmarkStart w:id="3" w:name="_Toc36041128"/>
      <w:bookmarkStart w:id="4" w:name="_Toc36041441"/>
      <w:bookmarkStart w:id="5" w:name="_Toc43196721"/>
      <w:bookmarkStart w:id="6" w:name="_Toc43481492"/>
      <w:bookmarkStart w:id="7" w:name="_Toc45134769"/>
      <w:bookmarkStart w:id="8" w:name="_Toc51189301"/>
      <w:bookmarkStart w:id="9" w:name="_Toc51763977"/>
      <w:bookmarkStart w:id="10" w:name="_Toc57206209"/>
      <w:bookmarkStart w:id="11" w:name="_Toc59019550"/>
      <w:bookmarkStart w:id="12" w:name="_Toc68170223"/>
      <w:bookmarkStart w:id="13" w:name="_Toc83234265"/>
      <w:bookmarkStart w:id="14" w:name="_Toc90661688"/>
      <w:bookmarkStart w:id="15" w:name="_Toc120544722"/>
      <w:r w:rsidRPr="007C1AFD">
        <w:t>A.3</w:t>
      </w:r>
      <w:r w:rsidRPr="007C1AFD">
        <w:tab/>
      </w:r>
      <w:proofErr w:type="spellStart"/>
      <w:r w:rsidRPr="007C1AFD">
        <w:t>SS_GroupManagement</w:t>
      </w:r>
      <w:proofErr w:type="spellEnd"/>
      <w:r w:rsidRPr="007C1AFD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EAE78F" w14:textId="77777777" w:rsidR="001228ED" w:rsidRPr="007C1AFD" w:rsidRDefault="001228ED" w:rsidP="001228ED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57C2241A" w14:textId="77777777" w:rsidR="001228ED" w:rsidRDefault="001228ED" w:rsidP="001228ED">
      <w:pPr>
        <w:pStyle w:val="PL"/>
        <w:rPr>
          <w:rFonts w:eastAsia="DengXian"/>
        </w:rPr>
      </w:pPr>
    </w:p>
    <w:p w14:paraId="4DEFDA6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59A7C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proofErr w:type="spellStart"/>
      <w:r w:rsidRPr="007C1AFD">
        <w:rPr>
          <w:rFonts w:eastAsia="DengXian"/>
        </w:rPr>
        <w:t>SS_GroupManagement</w:t>
      </w:r>
      <w:proofErr w:type="spellEnd"/>
    </w:p>
    <w:p w14:paraId="12B6A1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036A274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Group management.  </w:t>
      </w:r>
    </w:p>
    <w:p w14:paraId="1A72185A" w14:textId="2BADF8E1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ins w:id="16" w:author="Samsung" w:date="2023-03-06T15:25:00Z">
        <w:r w:rsidR="006B0D62">
          <w:rPr>
            <w:rFonts w:eastAsia="DengXian"/>
          </w:rPr>
          <w:t>3</w:t>
        </w:r>
      </w:ins>
      <w:del w:id="17" w:author="Samsung" w:date="2023-03-06T15:25:00Z">
        <w:r w:rsidRPr="007C1AFD" w:rsidDel="006B0D62">
          <w:rPr>
            <w:rFonts w:eastAsia="DengXian"/>
          </w:rPr>
          <w:delText>2</w:delText>
        </w:r>
      </w:del>
      <w:r w:rsidRPr="007C1AFD">
        <w:rPr>
          <w:rFonts w:eastAsia="DengXian"/>
        </w:rPr>
        <w:t xml:space="preserve">, 3GPP Organizational Partners (ARIB, ATIS, CCSA, ETSI, TSDSI, TTA, TTC).  </w:t>
      </w:r>
    </w:p>
    <w:p w14:paraId="261CFF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18A490C" w14:textId="64A0DF0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ins w:id="18" w:author="Samsung" w:date="2023-03-06T15:26:00Z">
        <w:r w:rsidR="006B0D62">
          <w:rPr>
            <w:rFonts w:eastAsia="DengXian"/>
          </w:rPr>
          <w:t>2</w:t>
        </w:r>
      </w:ins>
      <w:del w:id="19" w:author="Samsung" w:date="2023-03-06T15:25:00Z">
        <w:r w:rsidRPr="007C1AFD" w:rsidDel="006B0D62">
          <w:rPr>
            <w:rFonts w:eastAsia="DengXian"/>
          </w:rPr>
          <w:delText>1</w:delText>
        </w:r>
      </w:del>
      <w:r w:rsidRPr="007C1AFD">
        <w:rPr>
          <w:rFonts w:eastAsia="DengXian"/>
        </w:rPr>
        <w:t>.</w:t>
      </w:r>
      <w:ins w:id="20" w:author="Samsung" w:date="2023-03-06T15:26:00Z">
        <w:r w:rsidR="006B0D62">
          <w:rPr>
            <w:rFonts w:eastAsia="DengXian"/>
          </w:rPr>
          <w:t>0-alpha.1</w:t>
        </w:r>
      </w:ins>
      <w:del w:id="21" w:author="Samsung" w:date="2023-03-06T15:26:00Z">
        <w:r w:rsidDel="006B0D62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71213516" w14:textId="77777777" w:rsidR="001228ED" w:rsidRDefault="001228ED" w:rsidP="001228ED">
      <w:pPr>
        <w:pStyle w:val="PL"/>
        <w:rPr>
          <w:rFonts w:eastAsia="DengXian"/>
        </w:rPr>
      </w:pPr>
    </w:p>
    <w:p w14:paraId="21FE8421" w14:textId="77777777" w:rsidR="001228ED" w:rsidRPr="007C1AFD" w:rsidRDefault="001228ED" w:rsidP="001228ED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3C1FB8A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27FB061B" w14:textId="3539DA45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</w:t>
      </w:r>
      <w:del w:id="22" w:author="Samsung" w:date="2023-03-06T15:26:00Z">
        <w:r w:rsidRPr="007C1AFD" w:rsidDel="006B0D62">
          <w:rPr>
            <w:rFonts w:eastAsia="DengXian"/>
          </w:rPr>
          <w:delText>7</w:delText>
        </w:r>
      </w:del>
      <w:ins w:id="23" w:author="Samsung" w:date="2023-03-06T15:26:00Z">
        <w:r w:rsidR="006B0D62">
          <w:rPr>
            <w:rFonts w:eastAsia="DengXian"/>
          </w:rPr>
          <w:t>8</w:t>
        </w:r>
      </w:ins>
      <w:r w:rsidRPr="007C1AFD">
        <w:rPr>
          <w:rFonts w:eastAsia="DengXian"/>
        </w:rPr>
        <w:t>.</w:t>
      </w:r>
      <w:ins w:id="24" w:author="Samsung" w:date="2023-03-06T15:26:00Z">
        <w:r w:rsidR="006B0D62">
          <w:rPr>
            <w:rFonts w:eastAsia="DengXian"/>
          </w:rPr>
          <w:t>1</w:t>
        </w:r>
      </w:ins>
      <w:del w:id="25" w:author="Samsung" w:date="2023-03-06T15:26:00Z">
        <w:r w:rsidDel="006B0D62">
          <w:rPr>
            <w:rFonts w:eastAsia="DengXian"/>
          </w:rPr>
          <w:delText>6</w:delText>
        </w:r>
      </w:del>
      <w:r w:rsidRPr="007C1AFD">
        <w:rPr>
          <w:rFonts w:eastAsia="DengXian"/>
        </w:rPr>
        <w:t>.0 Service Enabler Architecture Layer for Verticals (SEAL);</w:t>
      </w:r>
    </w:p>
    <w:p w14:paraId="6425F8D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1FC7874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449D735A" w14:textId="77777777" w:rsidR="001228ED" w:rsidRDefault="001228ED" w:rsidP="001228ED">
      <w:pPr>
        <w:pStyle w:val="PL"/>
        <w:rPr>
          <w:lang w:val="en-US" w:eastAsia="es-ES"/>
        </w:rPr>
      </w:pPr>
    </w:p>
    <w:p w14:paraId="675F254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824F51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CDC7D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1BB1C29" w14:textId="77777777" w:rsidR="001228ED" w:rsidRDefault="001228ED" w:rsidP="001228ED">
      <w:pPr>
        <w:pStyle w:val="PL"/>
        <w:rPr>
          <w:rFonts w:eastAsia="DengXian"/>
        </w:rPr>
      </w:pPr>
    </w:p>
    <w:p w14:paraId="4234318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675DD43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</w:t>
      </w:r>
      <w:proofErr w:type="spellStart"/>
      <w:r w:rsidRPr="007C1AFD">
        <w:rPr>
          <w:rFonts w:eastAsia="DengXian"/>
        </w:rPr>
        <w:t>ss</w:t>
      </w:r>
      <w:proofErr w:type="spellEnd"/>
      <w:r w:rsidRPr="007C1AFD">
        <w:rPr>
          <w:rFonts w:eastAsia="DengXian"/>
        </w:rPr>
        <w:t>-gm/v1'</w:t>
      </w:r>
    </w:p>
    <w:p w14:paraId="15A28A8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17A973B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5AC964C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B2B5D8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49B042A9" w14:textId="77777777" w:rsidR="001228ED" w:rsidRDefault="001228ED" w:rsidP="001228ED">
      <w:pPr>
        <w:pStyle w:val="PL"/>
        <w:rPr>
          <w:rFonts w:eastAsia="DengXian"/>
        </w:rPr>
      </w:pPr>
    </w:p>
    <w:p w14:paraId="09FA2AD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D49F44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/group-documents:</w:t>
      </w:r>
    </w:p>
    <w:p w14:paraId="792C81B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3B79E981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VAL group document.</w:t>
      </w:r>
    </w:p>
    <w:p w14:paraId="4EFFDC65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>: Create</w:t>
      </w:r>
      <w:proofErr w:type="spellStart"/>
      <w:r>
        <w:t>ValGroupDoc</w:t>
      </w:r>
      <w:proofErr w:type="spellEnd"/>
    </w:p>
    <w:p w14:paraId="48B6E30F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B31A485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VAL Group Documents (Collection)</w:t>
      </w:r>
    </w:p>
    <w:p w14:paraId="2A8155A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3EBF277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65973C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70BC06B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785B72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673AE92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5A103AC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BAC30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7C3CB0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created </w:t>
      </w:r>
      <w:proofErr w:type="spellStart"/>
      <w:r w:rsidRPr="007C1AFD">
        <w:rPr>
          <w:rFonts w:eastAsia="DengXian"/>
        </w:rPr>
        <w:t>sucessfully</w:t>
      </w:r>
      <w:proofErr w:type="spellEnd"/>
      <w:r w:rsidRPr="007C1AFD">
        <w:rPr>
          <w:rFonts w:eastAsia="DengXian"/>
        </w:rPr>
        <w:t>.</w:t>
      </w:r>
    </w:p>
    <w:p w14:paraId="0D51E70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1A19A71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652B7D6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077FCF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263164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4FF5061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05F725E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7575D35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4439112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C533A7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7FF6BD6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7CCC78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610297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51296E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5335D3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E8B6C8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5CF72A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26F259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D0234C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8AE7F3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954510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2B55B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28E99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3B1927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E4BED4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1DA18F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6FD0F6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544C1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9BD58B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'503':</w:t>
      </w:r>
    </w:p>
    <w:p w14:paraId="3001A12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99016E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7CA9B0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2AABEA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1B60D55A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documents satisfying filter criteria</w:t>
      </w:r>
    </w:p>
    <w:p w14:paraId="6CE598A9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rPr>
          <w:rFonts w:eastAsia="DengXian"/>
        </w:rPr>
        <w:t>Retrieve</w:t>
      </w:r>
      <w:r>
        <w:t>ValGroupDocs</w:t>
      </w:r>
      <w:proofErr w:type="spellEnd"/>
    </w:p>
    <w:p w14:paraId="3F1E89B9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9661A4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VAL Group Documents (Collection)</w:t>
      </w:r>
    </w:p>
    <w:p w14:paraId="512C857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34097C4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-group-id</w:t>
      </w:r>
    </w:p>
    <w:p w14:paraId="6AF26D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16AB3B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group.</w:t>
      </w:r>
    </w:p>
    <w:p w14:paraId="257DBC3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3AA552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890DA5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-service-id</w:t>
      </w:r>
    </w:p>
    <w:p w14:paraId="0813E43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E25D6F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service.</w:t>
      </w:r>
    </w:p>
    <w:p w14:paraId="0CB466D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FD95CD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0CB295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CFE30B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EA0DB1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List of VAL group documents matching the query parameters in the request</w:t>
      </w:r>
      <w:r w:rsidRPr="007C1AFD">
        <w:rPr>
          <w:rFonts w:eastAsia="DengXian"/>
        </w:rPr>
        <w:t>.</w:t>
      </w:r>
    </w:p>
    <w:p w14:paraId="5C00E02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8A5501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68FDE36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F0A0C4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array</w:t>
      </w:r>
    </w:p>
    <w:p w14:paraId="6F87126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items:</w:t>
      </w:r>
    </w:p>
    <w:p w14:paraId="2BD911C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418C6AA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0</w:t>
      </w:r>
    </w:p>
    <w:p w14:paraId="42E403DF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40756A3D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73797309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153F080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E247DD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8FD686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C9AADC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5088E6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44B84E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036149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5C1B98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3F8535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8A28A9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7EAAEB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7E2A3B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5363AA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C742C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FE38C5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78AEFB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81C30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C806E7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61A96C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5166DEA" w14:textId="77777777" w:rsidR="001228ED" w:rsidRPr="007C1AFD" w:rsidRDefault="001228ED" w:rsidP="001228ED">
      <w:pPr>
        <w:pStyle w:val="PL"/>
        <w:rPr>
          <w:rFonts w:eastAsia="DengXian"/>
        </w:rPr>
      </w:pPr>
    </w:p>
    <w:p w14:paraId="388370E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/group-documents/{</w:t>
      </w:r>
      <w:proofErr w:type="spellStart"/>
      <w:r w:rsidRPr="007C1AFD">
        <w:rPr>
          <w:rFonts w:eastAsia="DengXian"/>
        </w:rPr>
        <w:t>groupDocId</w:t>
      </w:r>
      <w:proofErr w:type="spellEnd"/>
      <w:r w:rsidRPr="007C1AFD">
        <w:rPr>
          <w:rFonts w:eastAsia="DengXian"/>
        </w:rPr>
        <w:t>}:</w:t>
      </w:r>
    </w:p>
    <w:p w14:paraId="258EAE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6DBEA0EA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information satisfying filter criteria.</w:t>
      </w:r>
    </w:p>
    <w:p w14:paraId="4530138A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rPr>
          <w:rFonts w:eastAsia="DengXian"/>
        </w:rPr>
        <w:t>Retrieve</w:t>
      </w:r>
      <w:r>
        <w:rPr>
          <w:rFonts w:eastAsia="DengXian"/>
        </w:rPr>
        <w:t>Ind</w:t>
      </w:r>
      <w:r>
        <w:t>ValGroupDoc</w:t>
      </w:r>
      <w:proofErr w:type="spellEnd"/>
    </w:p>
    <w:p w14:paraId="606A6993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D612170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424CBB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14B85FF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0045644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125262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093573A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2A2621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A9AB1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B8BDF7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group-members</w:t>
      </w:r>
    </w:p>
    <w:p w14:paraId="7009BD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0C88005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6E425F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members</w:t>
      </w:r>
    </w:p>
    <w:p w14:paraId="59907E7E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list information of the VAL group.</w:t>
      </w:r>
    </w:p>
    <w:p w14:paraId="17518FD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F085D2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6EE9D15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group-configuration</w:t>
      </w:r>
    </w:p>
    <w:p w14:paraId="1B11F2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A852323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0A1A752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group</w:t>
      </w:r>
    </w:p>
    <w:p w14:paraId="549CB1B4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configuration information of the VAL group.</w:t>
      </w:r>
    </w:p>
    <w:p w14:paraId="1A5A3A1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schema:</w:t>
      </w:r>
    </w:p>
    <w:p w14:paraId="127307F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6204EAB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1AC53F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B1E8930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D8201E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 information based on the request from the VAL server. Includes</w:t>
      </w:r>
    </w:p>
    <w:p w14:paraId="5F8EEFED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members list if group-members flag is set to true in the request,</w:t>
      </w:r>
    </w:p>
    <w:p w14:paraId="0997331D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configuration information if the group-configuration flag is set to</w:t>
      </w:r>
    </w:p>
    <w:p w14:paraId="0890951D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true in the request, VAL group identifier, whole VAL group document resource</w:t>
      </w:r>
    </w:p>
    <w:p w14:paraId="2DB52824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if both group-members and group-configuration flags are omitted/set to false</w:t>
      </w:r>
    </w:p>
    <w:p w14:paraId="19D1C62C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request.</w:t>
      </w:r>
    </w:p>
    <w:p w14:paraId="1FAC385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CFA17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1163942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437D7D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5D61137F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7035E3A6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5E6B4273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53E12C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0070C0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0924BF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778478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C5DB9E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2B0F38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97A8BE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D5525C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6974AF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524A3F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09B28B9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21A2631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DC15D5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E27FFC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F8CF95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E47773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6B4902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80B240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E71DDA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15264CD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0F211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61A091CC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Updates an individual VAL group document.</w:t>
      </w:r>
    </w:p>
    <w:p w14:paraId="68063A24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rPr>
          <w:rFonts w:eastAsia="DengXian"/>
        </w:rPr>
        <w:t>Update</w:t>
      </w:r>
      <w:r>
        <w:rPr>
          <w:rFonts w:eastAsia="DengXian"/>
        </w:rPr>
        <w:t>Ind</w:t>
      </w:r>
      <w:r>
        <w:t>ValGroupDoc</w:t>
      </w:r>
      <w:proofErr w:type="spellEnd"/>
    </w:p>
    <w:p w14:paraId="51F1661F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4E79472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3336A37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5229119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0C9400F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24F6691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</w:t>
      </w:r>
    </w:p>
    <w:p w14:paraId="1C2A4A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D887EE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879F90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A5269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66B7F0F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VAL group document to be updated in Group management server.</w:t>
      </w:r>
    </w:p>
    <w:p w14:paraId="39A3EB1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07F273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090FB8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3B3172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2F6232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67AF843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36FB49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F705F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document updated successfully.</w:t>
      </w:r>
    </w:p>
    <w:p w14:paraId="150C660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17B2DAC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437F118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CCF513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386B6C2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C2188A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</w:t>
      </w:r>
    </w:p>
    <w:p w14:paraId="7D848977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609AA4C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27B0143A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2904B5C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4BF9DA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60F757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A195A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9A7255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C4F110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04E194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F2BC4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D1B86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400F4F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'411':</w:t>
      </w:r>
    </w:p>
    <w:p w14:paraId="63C27AC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6EBFB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61B6E7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569510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455465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67758A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B92017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B4E648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973816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F376D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C70029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01F4A5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B72F6D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4757CA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7A3B6735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 VAL Group.</w:t>
      </w:r>
    </w:p>
    <w:p w14:paraId="53F34EF8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>
        <w:rPr>
          <w:rFonts w:eastAsia="DengXian"/>
        </w:rPr>
        <w:t>DeleteInd</w:t>
      </w:r>
      <w:r>
        <w:t>ValGroupDoc</w:t>
      </w:r>
      <w:proofErr w:type="spellEnd"/>
    </w:p>
    <w:p w14:paraId="38295D88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5F5F14A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6736774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2F8ABF0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78CE458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C4E46C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01FE082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98B7B1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6FCE5D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F09349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F3386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6AF805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individual VAL group matching </w:t>
      </w:r>
      <w:proofErr w:type="spellStart"/>
      <w:r w:rsidRPr="007C1AFD">
        <w:rPr>
          <w:rFonts w:eastAsia="DengXian"/>
        </w:rPr>
        <w:t>groupDocId</w:t>
      </w:r>
      <w:proofErr w:type="spellEnd"/>
      <w:r w:rsidRPr="007C1AFD">
        <w:rPr>
          <w:rFonts w:eastAsia="DengXian"/>
        </w:rPr>
        <w:t xml:space="preserve"> was deleted.</w:t>
      </w:r>
    </w:p>
    <w:p w14:paraId="15DB0CC1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0F8513B8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7F5237E1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1036C23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1FC5FEE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9D13AA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AC4559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9134B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454C26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2B2B43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CB7C6A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14C71A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CB1A32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5CC2C6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4D0A8E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3ECDAA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08CCA4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438D39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19505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D2C24A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187B91E" w14:textId="77777777" w:rsidR="001228ED" w:rsidRPr="007C1AFD" w:rsidRDefault="001228ED" w:rsidP="001228ED">
      <w:pPr>
        <w:pStyle w:val="PL"/>
      </w:pPr>
      <w:r w:rsidRPr="007C1AFD">
        <w:t xml:space="preserve">    patch:</w:t>
      </w:r>
    </w:p>
    <w:p w14:paraId="7ED59D8B" w14:textId="77777777" w:rsidR="001228ED" w:rsidRDefault="001228ED" w:rsidP="001228ED">
      <w:pPr>
        <w:pStyle w:val="PL"/>
      </w:pPr>
      <w:r w:rsidRPr="007C1AFD">
        <w:t xml:space="preserve">      description: Modify an existing VAL Group document.</w:t>
      </w:r>
    </w:p>
    <w:p w14:paraId="6409E231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t>Modify</w:t>
      </w:r>
      <w:r>
        <w:rPr>
          <w:rFonts w:eastAsia="DengXian"/>
        </w:rPr>
        <w:t>Ind</w:t>
      </w:r>
      <w:r>
        <w:t>ValGroupDoc</w:t>
      </w:r>
      <w:proofErr w:type="spellEnd"/>
    </w:p>
    <w:p w14:paraId="6A376603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5176BA" w14:textId="77777777" w:rsidR="001228ED" w:rsidRPr="007C1AFD" w:rsidRDefault="001228ED" w:rsidP="001228ED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52449E27" w14:textId="77777777" w:rsidR="001228ED" w:rsidRPr="007C1AFD" w:rsidRDefault="001228ED" w:rsidP="001228ED">
      <w:pPr>
        <w:pStyle w:val="PL"/>
      </w:pPr>
      <w:r w:rsidRPr="007C1AFD">
        <w:t xml:space="preserve">      parameters:</w:t>
      </w:r>
    </w:p>
    <w:p w14:paraId="2D741D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5A902D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82D6AE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VAL group document.</w:t>
      </w:r>
    </w:p>
    <w:p w14:paraId="316AE1A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C5EC2C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A63AF6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D4CCB2D" w14:textId="77777777" w:rsidR="001228ED" w:rsidRPr="007C1AFD" w:rsidRDefault="001228ED" w:rsidP="001228ED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761B3F22" w14:textId="77777777" w:rsidR="001228ED" w:rsidRPr="007C1AFD" w:rsidRDefault="001228ED" w:rsidP="001228ED">
      <w:pPr>
        <w:pStyle w:val="PL"/>
      </w:pPr>
      <w:r w:rsidRPr="007C1AFD">
        <w:t xml:space="preserve">        required: true</w:t>
      </w:r>
    </w:p>
    <w:p w14:paraId="0E51E7A0" w14:textId="77777777" w:rsidR="001228ED" w:rsidRPr="007C1AFD" w:rsidRDefault="001228ED" w:rsidP="001228ED">
      <w:pPr>
        <w:pStyle w:val="PL"/>
      </w:pPr>
      <w:r w:rsidRPr="007C1AFD">
        <w:t xml:space="preserve">        content:</w:t>
      </w:r>
    </w:p>
    <w:p w14:paraId="772FAABB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</w:t>
      </w:r>
      <w:proofErr w:type="spellStart"/>
      <w:r w:rsidRPr="007C1AFD">
        <w:rPr>
          <w:lang w:val="en-US"/>
        </w:rPr>
        <w:t>merge-patch+json</w:t>
      </w:r>
      <w:proofErr w:type="spellEnd"/>
      <w:r w:rsidRPr="007C1AFD">
        <w:rPr>
          <w:lang w:val="en-US"/>
        </w:rPr>
        <w:t>:</w:t>
      </w:r>
    </w:p>
    <w:p w14:paraId="7AB5BE51" w14:textId="77777777" w:rsidR="001228ED" w:rsidRPr="007C1AFD" w:rsidRDefault="001228ED" w:rsidP="001228ED">
      <w:pPr>
        <w:pStyle w:val="PL"/>
      </w:pPr>
      <w:r w:rsidRPr="007C1AFD">
        <w:t xml:space="preserve">            schema:</w:t>
      </w:r>
    </w:p>
    <w:p w14:paraId="29532955" w14:textId="77777777" w:rsidR="001228ED" w:rsidRPr="007C1AFD" w:rsidRDefault="001228ED" w:rsidP="001228ED">
      <w:pPr>
        <w:pStyle w:val="PL"/>
      </w:pPr>
      <w:r w:rsidRPr="007C1AFD">
        <w:t xml:space="preserve">              $ref: '#/components/schemas/</w:t>
      </w:r>
      <w:proofErr w:type="spellStart"/>
      <w:r w:rsidRPr="007C1AFD">
        <w:t>VALGroupDocumentPatch</w:t>
      </w:r>
      <w:proofErr w:type="spellEnd"/>
      <w:r w:rsidRPr="007C1AFD">
        <w:t>'</w:t>
      </w:r>
    </w:p>
    <w:p w14:paraId="766557C0" w14:textId="77777777" w:rsidR="001228ED" w:rsidRPr="007C1AFD" w:rsidRDefault="001228ED" w:rsidP="001228ED">
      <w:pPr>
        <w:pStyle w:val="PL"/>
      </w:pPr>
      <w:r w:rsidRPr="007C1AFD">
        <w:t xml:space="preserve">      responses:</w:t>
      </w:r>
    </w:p>
    <w:p w14:paraId="28E45198" w14:textId="77777777" w:rsidR="001228ED" w:rsidRPr="007C1AFD" w:rsidRDefault="001228ED" w:rsidP="001228ED">
      <w:pPr>
        <w:pStyle w:val="PL"/>
      </w:pPr>
      <w:r w:rsidRPr="007C1AFD">
        <w:t xml:space="preserve">        '200':</w:t>
      </w:r>
    </w:p>
    <w:p w14:paraId="5A1AFCF9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5867C49B" w14:textId="77777777" w:rsidR="001228ED" w:rsidRDefault="001228ED" w:rsidP="001228ED">
      <w:pPr>
        <w:pStyle w:val="PL"/>
      </w:pPr>
      <w:r>
        <w:t xml:space="preserve">            </w:t>
      </w:r>
      <w:r w:rsidRPr="007C1AFD">
        <w:t>The individual VAL Group document is modified successfully and a</w:t>
      </w:r>
    </w:p>
    <w:p w14:paraId="1FEE5A95" w14:textId="77777777" w:rsidR="001228ED" w:rsidRPr="007C1AFD" w:rsidRDefault="001228ED" w:rsidP="001228ED">
      <w:pPr>
        <w:pStyle w:val="PL"/>
      </w:pPr>
      <w:r>
        <w:t xml:space="preserve">           </w:t>
      </w:r>
      <w:r w:rsidRPr="007C1AFD">
        <w:t xml:space="preserve"> representation of the updated VAL Group document is returned in the request body.</w:t>
      </w:r>
    </w:p>
    <w:p w14:paraId="1615CBAA" w14:textId="77777777" w:rsidR="001228ED" w:rsidRPr="007C1AFD" w:rsidRDefault="001228ED" w:rsidP="001228ED">
      <w:pPr>
        <w:pStyle w:val="PL"/>
      </w:pPr>
      <w:r w:rsidRPr="007C1AFD">
        <w:t xml:space="preserve">          content:</w:t>
      </w:r>
    </w:p>
    <w:p w14:paraId="5D3301D0" w14:textId="77777777" w:rsidR="001228ED" w:rsidRPr="007C1AFD" w:rsidRDefault="001228ED" w:rsidP="001228ED">
      <w:pPr>
        <w:pStyle w:val="PL"/>
      </w:pPr>
      <w:r w:rsidRPr="007C1AFD">
        <w:t xml:space="preserve">            application/</w:t>
      </w:r>
      <w:proofErr w:type="spellStart"/>
      <w:r w:rsidRPr="007C1AFD">
        <w:t>json</w:t>
      </w:r>
      <w:proofErr w:type="spellEnd"/>
      <w:r w:rsidRPr="007C1AFD">
        <w:t>:</w:t>
      </w:r>
    </w:p>
    <w:p w14:paraId="08D9663A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1733747F" w14:textId="77777777" w:rsidR="001228ED" w:rsidRPr="007C1AFD" w:rsidRDefault="001228ED" w:rsidP="001228ED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VALGroupDocument</w:t>
      </w:r>
      <w:proofErr w:type="spellEnd"/>
      <w:r w:rsidRPr="007C1AFD">
        <w:t>'</w:t>
      </w:r>
    </w:p>
    <w:p w14:paraId="2C08F32C" w14:textId="77777777" w:rsidR="001228ED" w:rsidRPr="007C1AFD" w:rsidRDefault="001228ED" w:rsidP="001228ED">
      <w:pPr>
        <w:pStyle w:val="PL"/>
      </w:pPr>
      <w:r w:rsidRPr="007C1AFD">
        <w:t xml:space="preserve">        '204':</w:t>
      </w:r>
    </w:p>
    <w:p w14:paraId="6E6599F3" w14:textId="77777777" w:rsidR="001228ED" w:rsidRPr="007C1AFD" w:rsidRDefault="001228ED" w:rsidP="001228ED">
      <w:pPr>
        <w:pStyle w:val="PL"/>
      </w:pPr>
      <w:r w:rsidRPr="007C1AFD">
        <w:t xml:space="preserve">          description: No Content. The individual VAL group document is modified successfully.</w:t>
      </w:r>
    </w:p>
    <w:p w14:paraId="4ACFFD9B" w14:textId="77777777" w:rsidR="001228ED" w:rsidRPr="007C1AFD" w:rsidRDefault="001228ED" w:rsidP="001228ED">
      <w:pPr>
        <w:pStyle w:val="PL"/>
      </w:pPr>
      <w:r w:rsidRPr="007C1AFD">
        <w:lastRenderedPageBreak/>
        <w:t xml:space="preserve">        '307':</w:t>
      </w:r>
    </w:p>
    <w:p w14:paraId="284106BD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61AC5BEC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2C4F4FB7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'TS29122_CommonData.yaml#/components/responses/308'</w:t>
      </w:r>
    </w:p>
    <w:p w14:paraId="79B1F74B" w14:textId="77777777" w:rsidR="001228ED" w:rsidRPr="007C1AFD" w:rsidRDefault="001228ED" w:rsidP="001228ED">
      <w:pPr>
        <w:pStyle w:val="PL"/>
      </w:pPr>
      <w:r w:rsidRPr="007C1AFD">
        <w:t xml:space="preserve">        '400':</w:t>
      </w:r>
    </w:p>
    <w:p w14:paraId="3B68F3F4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'TS29122_CommonData.yaml#/components/responses/400'</w:t>
      </w:r>
    </w:p>
    <w:p w14:paraId="4463AD49" w14:textId="77777777" w:rsidR="001228ED" w:rsidRPr="007C1AFD" w:rsidRDefault="001228ED" w:rsidP="001228ED">
      <w:pPr>
        <w:pStyle w:val="PL"/>
      </w:pPr>
      <w:r w:rsidRPr="007C1AFD">
        <w:t xml:space="preserve">        '401':</w:t>
      </w:r>
    </w:p>
    <w:p w14:paraId="3EFB9499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'TS29122_CommonData.yaml#/components/responses/401'</w:t>
      </w:r>
    </w:p>
    <w:p w14:paraId="54808B92" w14:textId="77777777" w:rsidR="001228ED" w:rsidRPr="007C1AFD" w:rsidRDefault="001228ED" w:rsidP="001228ED">
      <w:pPr>
        <w:pStyle w:val="PL"/>
      </w:pPr>
      <w:r w:rsidRPr="007C1AFD">
        <w:t xml:space="preserve">        '403':</w:t>
      </w:r>
    </w:p>
    <w:p w14:paraId="62773FA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'TS29122_CommonData.yaml#/components/responses/403'</w:t>
      </w:r>
    </w:p>
    <w:p w14:paraId="13D19474" w14:textId="77777777" w:rsidR="001228ED" w:rsidRPr="007C1AFD" w:rsidRDefault="001228ED" w:rsidP="001228ED">
      <w:pPr>
        <w:pStyle w:val="PL"/>
      </w:pPr>
      <w:r w:rsidRPr="007C1AFD">
        <w:t xml:space="preserve">        '404':</w:t>
      </w:r>
    </w:p>
    <w:p w14:paraId="6A38F51D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'TS29122_CommonData.yaml#/components/responses/404'</w:t>
      </w:r>
    </w:p>
    <w:p w14:paraId="2620449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EF4DDC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2EDE61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0BA14B1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5CB5EF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60621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543AB02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A84609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37A894C" w14:textId="77777777" w:rsidR="001228ED" w:rsidRPr="007C1AFD" w:rsidRDefault="001228ED" w:rsidP="001228ED">
      <w:pPr>
        <w:pStyle w:val="PL"/>
      </w:pPr>
      <w:r w:rsidRPr="007C1AFD">
        <w:t xml:space="preserve">        '500':</w:t>
      </w:r>
    </w:p>
    <w:p w14:paraId="3EF21FE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'TS29122_CommonData.yaml#/components/responses/500'</w:t>
      </w:r>
    </w:p>
    <w:p w14:paraId="69BE749F" w14:textId="77777777" w:rsidR="001228ED" w:rsidRPr="007C1AFD" w:rsidRDefault="001228ED" w:rsidP="001228ED">
      <w:pPr>
        <w:pStyle w:val="PL"/>
      </w:pPr>
      <w:r w:rsidRPr="007C1AFD">
        <w:t xml:space="preserve">        '503':</w:t>
      </w:r>
    </w:p>
    <w:p w14:paraId="4A8CEF3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'TS29122_CommonData.yaml#/components/responses/503'</w:t>
      </w:r>
    </w:p>
    <w:p w14:paraId="1BC13F89" w14:textId="77777777" w:rsidR="001228ED" w:rsidRPr="007C1AFD" w:rsidRDefault="001228ED" w:rsidP="001228ED">
      <w:pPr>
        <w:pStyle w:val="PL"/>
      </w:pPr>
      <w:r w:rsidRPr="007C1AFD">
        <w:t xml:space="preserve">        default:</w:t>
      </w:r>
    </w:p>
    <w:p w14:paraId="5FAF339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'TS29122_CommonData.yaml#/components/responses/default'</w:t>
      </w:r>
    </w:p>
    <w:p w14:paraId="5F5B63B3" w14:textId="77777777" w:rsidR="001228ED" w:rsidRDefault="001228ED" w:rsidP="001228ED">
      <w:pPr>
        <w:pStyle w:val="PL"/>
        <w:rPr>
          <w:rFonts w:eastAsia="DengXian"/>
        </w:rPr>
      </w:pPr>
    </w:p>
    <w:p w14:paraId="500CB22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21C549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63E71D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45BB5AA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D55186B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4969CAA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2104C66E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4F3D24EE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7BE966C" w14:textId="77777777" w:rsidR="001228ED" w:rsidRDefault="001228ED" w:rsidP="001228ED">
      <w:pPr>
        <w:pStyle w:val="PL"/>
        <w:rPr>
          <w:rFonts w:eastAsia="DengXian"/>
        </w:rPr>
      </w:pPr>
    </w:p>
    <w:p w14:paraId="659DB6E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E7DA32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:</w:t>
      </w:r>
    </w:p>
    <w:p w14:paraId="64E867E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details of the VAL group document information.</w:t>
      </w:r>
    </w:p>
    <w:p w14:paraId="42E702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34D47D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6C98B4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valGroupId</w:t>
      </w:r>
      <w:proofErr w:type="spellEnd"/>
      <w:r w:rsidRPr="007C1AFD">
        <w:rPr>
          <w:rFonts w:eastAsia="DengXian"/>
        </w:rPr>
        <w:t>:</w:t>
      </w:r>
    </w:p>
    <w:p w14:paraId="6CF0CE8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D30D40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VAL group </w:t>
      </w:r>
      <w:proofErr w:type="spellStart"/>
      <w:r w:rsidRPr="007C1AFD">
        <w:rPr>
          <w:rFonts w:eastAsia="DengXian"/>
        </w:rPr>
        <w:t>idenitity</w:t>
      </w:r>
      <w:proofErr w:type="spellEnd"/>
      <w:r w:rsidRPr="007C1AFD">
        <w:rPr>
          <w:rFonts w:eastAsia="DengXian"/>
        </w:rPr>
        <w:t>.</w:t>
      </w:r>
    </w:p>
    <w:p w14:paraId="05441F6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grpDesc</w:t>
      </w:r>
      <w:proofErr w:type="spellEnd"/>
      <w:r w:rsidRPr="007C1AFD">
        <w:rPr>
          <w:rFonts w:eastAsia="DengXian"/>
        </w:rPr>
        <w:t>:</w:t>
      </w:r>
    </w:p>
    <w:p w14:paraId="2174EE0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DDBA2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0E00CD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4FDCDCA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709934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75634B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D5C14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08A6F4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69DCB4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valGrpConf</w:t>
      </w:r>
      <w:proofErr w:type="spellEnd"/>
      <w:r w:rsidRPr="007C1AFD">
        <w:rPr>
          <w:rFonts w:eastAsia="DengXian"/>
        </w:rPr>
        <w:t>:</w:t>
      </w:r>
    </w:p>
    <w:p w14:paraId="53135E9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920E50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6DFF28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valServiceIds</w:t>
      </w:r>
      <w:proofErr w:type="spellEnd"/>
      <w:r w:rsidRPr="007C1AFD">
        <w:rPr>
          <w:rFonts w:eastAsia="DengXian"/>
        </w:rPr>
        <w:t>:</w:t>
      </w:r>
    </w:p>
    <w:p w14:paraId="70BD5EE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BEF281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10E13E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C27163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8CA09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7F97B7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valSvcInf</w:t>
      </w:r>
      <w:proofErr w:type="spellEnd"/>
      <w:r w:rsidRPr="007C1AFD">
        <w:rPr>
          <w:rFonts w:eastAsia="DengXian"/>
        </w:rPr>
        <w:t>:</w:t>
      </w:r>
    </w:p>
    <w:p w14:paraId="5901C6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425AFF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service specific information.</w:t>
      </w:r>
    </w:p>
    <w:p w14:paraId="24DC804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suppFeat</w:t>
      </w:r>
      <w:proofErr w:type="spellEnd"/>
      <w:r w:rsidRPr="007C1AFD">
        <w:rPr>
          <w:rFonts w:eastAsia="DengXian"/>
        </w:rPr>
        <w:t>:</w:t>
      </w:r>
    </w:p>
    <w:p w14:paraId="3A33078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SupportedFeatures</w:t>
      </w:r>
      <w:proofErr w:type="spellEnd"/>
      <w:r w:rsidRPr="007C1AFD">
        <w:rPr>
          <w:rFonts w:eastAsia="DengXian"/>
        </w:rPr>
        <w:t>'</w:t>
      </w:r>
    </w:p>
    <w:p w14:paraId="52B5968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resUri</w:t>
      </w:r>
      <w:proofErr w:type="spellEnd"/>
      <w:r w:rsidRPr="007C1AFD">
        <w:rPr>
          <w:rFonts w:eastAsia="DengXian"/>
        </w:rPr>
        <w:t>:</w:t>
      </w:r>
    </w:p>
    <w:p w14:paraId="1B5D490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64C79F6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locInfo</w:t>
      </w:r>
      <w:proofErr w:type="spellEnd"/>
      <w:r w:rsidRPr="007C1AFD">
        <w:rPr>
          <w:rFonts w:eastAsia="DengXian"/>
        </w:rPr>
        <w:t>:</w:t>
      </w:r>
    </w:p>
    <w:p w14:paraId="593A468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2BB046F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addLocInfo</w:t>
      </w:r>
      <w:proofErr w:type="spellEnd"/>
      <w:r w:rsidRPr="007C1AFD">
        <w:rPr>
          <w:rFonts w:eastAsia="DengXian"/>
        </w:rPr>
        <w:t>:</w:t>
      </w:r>
    </w:p>
    <w:p w14:paraId="249E513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689F41C9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extGrpId</w:t>
      </w:r>
      <w:proofErr w:type="spellEnd"/>
      <w:r w:rsidRPr="007C1AFD">
        <w:t>:</w:t>
      </w:r>
    </w:p>
    <w:p w14:paraId="40ABB7CD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ExternalGroupId</w:t>
      </w:r>
      <w:proofErr w:type="spellEnd"/>
      <w:r w:rsidRPr="007C1AFD">
        <w:t>'</w:t>
      </w:r>
    </w:p>
    <w:p w14:paraId="16B7100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07EE031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PduSessionType</w:t>
      </w:r>
      <w:proofErr w:type="spellEnd"/>
      <w:r w:rsidRPr="007C1AFD">
        <w:rPr>
          <w:rFonts w:eastAsia="DengXian"/>
        </w:rPr>
        <w:t>'</w:t>
      </w:r>
    </w:p>
    <w:p w14:paraId="50F8F4C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79D24576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</w:t>
      </w:r>
      <w:proofErr w:type="spellStart"/>
      <w:r w:rsidRPr="007C1AFD">
        <w:rPr>
          <w:rFonts w:eastAsia="DengXian"/>
        </w:rPr>
        <w:t>valGroupId</w:t>
      </w:r>
      <w:proofErr w:type="spellEnd"/>
    </w:p>
    <w:p w14:paraId="12BFA64C" w14:textId="77777777" w:rsidR="001228ED" w:rsidRPr="007C1AFD" w:rsidRDefault="001228ED" w:rsidP="001228ED">
      <w:pPr>
        <w:pStyle w:val="PL"/>
        <w:rPr>
          <w:rFonts w:eastAsia="DengXian"/>
        </w:rPr>
      </w:pPr>
    </w:p>
    <w:p w14:paraId="5D5B70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VALGroupDocumentPatch</w:t>
      </w:r>
      <w:proofErr w:type="spellEnd"/>
      <w:r w:rsidRPr="007C1AFD">
        <w:rPr>
          <w:rFonts w:eastAsia="DengXian"/>
        </w:rPr>
        <w:t>:</w:t>
      </w:r>
    </w:p>
    <w:p w14:paraId="18023A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details of the partial update of VAL group document information.</w:t>
      </w:r>
    </w:p>
    <w:p w14:paraId="288AB01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B9244A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560ED3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grpDesc</w:t>
      </w:r>
      <w:proofErr w:type="spellEnd"/>
      <w:r w:rsidRPr="007C1AFD">
        <w:rPr>
          <w:rFonts w:eastAsia="DengXian"/>
        </w:rPr>
        <w:t>:</w:t>
      </w:r>
    </w:p>
    <w:p w14:paraId="527977D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8F7BF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73750C1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6C5E3F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6C731F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52D422C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47DF2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347A1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E0B5A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valGrpConf</w:t>
      </w:r>
      <w:proofErr w:type="spellEnd"/>
      <w:r w:rsidRPr="007C1AFD">
        <w:rPr>
          <w:rFonts w:eastAsia="DengXian"/>
        </w:rPr>
        <w:t>:</w:t>
      </w:r>
    </w:p>
    <w:p w14:paraId="34AC358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D8F3AF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0AD4E5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valServiceIds</w:t>
      </w:r>
      <w:proofErr w:type="spellEnd"/>
      <w:r w:rsidRPr="007C1AFD">
        <w:rPr>
          <w:rFonts w:eastAsia="DengXian"/>
        </w:rPr>
        <w:t>:</w:t>
      </w:r>
    </w:p>
    <w:p w14:paraId="2472511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09D34D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3A0229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FF4643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DB5A37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C4DE90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locInfo</w:t>
      </w:r>
      <w:proofErr w:type="spellEnd"/>
      <w:r w:rsidRPr="007C1AFD">
        <w:rPr>
          <w:rFonts w:eastAsia="DengXian"/>
        </w:rPr>
        <w:t>:</w:t>
      </w:r>
    </w:p>
    <w:p w14:paraId="73F1534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0C14012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addLocInfo</w:t>
      </w:r>
      <w:proofErr w:type="spellEnd"/>
      <w:r w:rsidRPr="007C1AFD">
        <w:rPr>
          <w:rFonts w:eastAsia="DengXian"/>
        </w:rPr>
        <w:t>:</w:t>
      </w:r>
    </w:p>
    <w:p w14:paraId="767C86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24BBC84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extGrpId</w:t>
      </w:r>
      <w:proofErr w:type="spellEnd"/>
      <w:r w:rsidRPr="007C1AFD">
        <w:t>:</w:t>
      </w:r>
    </w:p>
    <w:p w14:paraId="4E8BD238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ExternalGroupId</w:t>
      </w:r>
      <w:proofErr w:type="spellEnd"/>
      <w:r w:rsidRPr="007C1AFD">
        <w:t>'</w:t>
      </w:r>
    </w:p>
    <w:p w14:paraId="650C86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2C7DE87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'TS29571_CommonData.yaml#/components/schemas/</w:t>
      </w:r>
      <w:proofErr w:type="spellStart"/>
      <w:r w:rsidRPr="007C1AFD">
        <w:t>PduSessionType</w:t>
      </w:r>
      <w:proofErr w:type="spellEnd"/>
      <w:r w:rsidRPr="007C1AFD">
        <w:t>'</w:t>
      </w:r>
    </w:p>
    <w:p w14:paraId="754D2DF2" w14:textId="77777777" w:rsidR="001228ED" w:rsidRPr="007C1AFD" w:rsidRDefault="001228ED" w:rsidP="001228ED">
      <w:pPr>
        <w:pStyle w:val="PL"/>
        <w:rPr>
          <w:rFonts w:eastAsia="DengXian"/>
        </w:rPr>
      </w:pPr>
    </w:p>
    <w:p w14:paraId="30733AF3" w14:textId="619A2F1B" w:rsidR="00183ADF" w:rsidRDefault="00183ADF" w:rsidP="00615D4A">
      <w:pPr>
        <w:rPr>
          <w:rFonts w:eastAsia="DengXian"/>
        </w:rPr>
      </w:pPr>
    </w:p>
    <w:p w14:paraId="425B5E80" w14:textId="73B4889C" w:rsidR="00183ADF" w:rsidRDefault="00183ADF" w:rsidP="00183ADF">
      <w:pPr>
        <w:pStyle w:val="1"/>
      </w:pPr>
      <w:r>
        <w:t xml:space="preserve">* * *Next Change * * * </w:t>
      </w:r>
    </w:p>
    <w:p w14:paraId="0A42FCF7" w14:textId="77777777" w:rsidR="001228ED" w:rsidRPr="007C1AFD" w:rsidRDefault="001228ED" w:rsidP="001228ED">
      <w:pPr>
        <w:pStyle w:val="Heading1"/>
        <w:rPr>
          <w:rFonts w:eastAsia="DengXian"/>
        </w:rPr>
      </w:pPr>
      <w:bookmarkStart w:id="26" w:name="_Toc34154186"/>
      <w:bookmarkStart w:id="27" w:name="_Toc36041130"/>
      <w:bookmarkStart w:id="28" w:name="_Toc36041443"/>
      <w:bookmarkStart w:id="29" w:name="_Toc43196723"/>
      <w:bookmarkStart w:id="30" w:name="_Toc43481494"/>
      <w:bookmarkStart w:id="31" w:name="_Toc45134771"/>
      <w:bookmarkStart w:id="32" w:name="_Toc51189303"/>
      <w:bookmarkStart w:id="33" w:name="_Toc51763979"/>
      <w:bookmarkStart w:id="34" w:name="_Toc57206211"/>
      <w:bookmarkStart w:id="35" w:name="_Toc59019552"/>
      <w:bookmarkStart w:id="36" w:name="_Toc68170225"/>
      <w:bookmarkStart w:id="37" w:name="_Toc83234267"/>
      <w:bookmarkStart w:id="38" w:name="_Toc90661690"/>
      <w:bookmarkStart w:id="39" w:name="_Toc120544724"/>
      <w:r w:rsidRPr="007C1AFD">
        <w:rPr>
          <w:rFonts w:eastAsia="DengXian"/>
        </w:rPr>
        <w:t>A.5</w:t>
      </w:r>
      <w:r w:rsidRPr="007C1AFD">
        <w:rPr>
          <w:rFonts w:eastAsia="DengXian"/>
        </w:rPr>
        <w:tab/>
      </w:r>
      <w:proofErr w:type="spellStart"/>
      <w:r w:rsidRPr="007C1AFD">
        <w:rPr>
          <w:rFonts w:eastAsia="DengXian"/>
        </w:rPr>
        <w:t>SS_NetworkResourceAdaptation</w:t>
      </w:r>
      <w:proofErr w:type="spellEnd"/>
      <w:r w:rsidRPr="007C1AFD">
        <w:rPr>
          <w:rFonts w:eastAsia="DengXian"/>
        </w:rP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6EF3D36" w14:textId="77777777" w:rsidR="001228ED" w:rsidRPr="007C1AFD" w:rsidRDefault="001228ED" w:rsidP="001228ED">
      <w:pPr>
        <w:pStyle w:val="PL"/>
        <w:rPr>
          <w:lang w:val="en-US" w:eastAsia="es-ES"/>
        </w:rPr>
      </w:pPr>
      <w:proofErr w:type="spellStart"/>
      <w:r w:rsidRPr="007C1AFD">
        <w:rPr>
          <w:lang w:val="en-US" w:eastAsia="es-ES"/>
        </w:rPr>
        <w:t>openapi</w:t>
      </w:r>
      <w:proofErr w:type="spellEnd"/>
      <w:r w:rsidRPr="007C1AFD">
        <w:rPr>
          <w:lang w:val="en-US" w:eastAsia="es-ES"/>
        </w:rPr>
        <w:t>: 3.0.0</w:t>
      </w:r>
    </w:p>
    <w:p w14:paraId="630C24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3D85B3B" w14:textId="58C03B79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ins w:id="40" w:author="Samsung" w:date="2023-03-06T15:26:00Z">
        <w:r w:rsidR="00E22D3E">
          <w:rPr>
            <w:lang w:val="en-US" w:eastAsia="es-ES"/>
          </w:rPr>
          <w:t>2</w:t>
        </w:r>
      </w:ins>
      <w:del w:id="41" w:author="Samsung" w:date="2023-03-06T15:26:00Z">
        <w:r w:rsidRPr="007C1AFD" w:rsidDel="00E22D3E">
          <w:rPr>
            <w:lang w:val="en-US" w:eastAsia="es-ES"/>
          </w:rPr>
          <w:delText>1</w:delText>
        </w:r>
      </w:del>
      <w:r w:rsidRPr="007C1AFD">
        <w:rPr>
          <w:lang w:val="en-US" w:eastAsia="es-ES"/>
        </w:rPr>
        <w:t>.0</w:t>
      </w:r>
      <w:ins w:id="42" w:author="Samsung" w:date="2023-03-06T15:26:00Z">
        <w:r w:rsidR="00E22D3E">
          <w:rPr>
            <w:lang w:val="en-US" w:eastAsia="es-ES"/>
          </w:rPr>
          <w:t>-alpha.1</w:t>
        </w:r>
      </w:ins>
    </w:p>
    <w:p w14:paraId="7E30E36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proofErr w:type="spellStart"/>
      <w:r w:rsidRPr="007C1AFD">
        <w:rPr>
          <w:lang w:val="en-US" w:eastAsia="es-ES"/>
        </w:rPr>
        <w:t>SS_NetworkResourceAdaptation</w:t>
      </w:r>
      <w:proofErr w:type="spellEnd"/>
    </w:p>
    <w:p w14:paraId="34913273" w14:textId="77777777" w:rsidR="001228ED" w:rsidRPr="007C1AFD" w:rsidRDefault="001228ED" w:rsidP="001228ED">
      <w:pPr>
        <w:pStyle w:val="PL"/>
      </w:pPr>
      <w:r w:rsidRPr="007C1AFD">
        <w:rPr>
          <w:rFonts w:cs="Courier New"/>
          <w:szCs w:val="16"/>
          <w:lang w:val="en-US"/>
        </w:rPr>
        <w:t xml:space="preserve">  description: </w:t>
      </w:r>
      <w:r w:rsidRPr="007C1AFD">
        <w:t>|</w:t>
      </w:r>
    </w:p>
    <w:p w14:paraId="414930A2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t xml:space="preserve">    </w:t>
      </w:r>
      <w:r w:rsidRPr="007C1AFD">
        <w:rPr>
          <w:rFonts w:cs="Courier New"/>
          <w:szCs w:val="16"/>
          <w:lang w:val="en-US"/>
        </w:rPr>
        <w:t>SS Network Resource Adaptation Service</w:t>
      </w:r>
      <w:r w:rsidRPr="007C1AFD">
        <w:t xml:space="preserve">.  </w:t>
      </w:r>
    </w:p>
    <w:p w14:paraId="2FDB7BF0" w14:textId="51F672BA" w:rsidR="001228ED" w:rsidRPr="007C1AFD" w:rsidRDefault="001228ED" w:rsidP="001228ED">
      <w:pPr>
        <w:pStyle w:val="PL"/>
      </w:pPr>
      <w:r w:rsidRPr="007C1AFD">
        <w:t xml:space="preserve">    © 202</w:t>
      </w:r>
      <w:ins w:id="43" w:author="Samsung" w:date="2023-03-06T15:26:00Z">
        <w:r w:rsidR="00E22D3E">
          <w:t>3</w:t>
        </w:r>
      </w:ins>
      <w:del w:id="44" w:author="Samsung" w:date="2023-03-06T15:26:00Z">
        <w:r w:rsidRPr="007C1AFD" w:rsidDel="00E22D3E">
          <w:delText>2</w:delText>
        </w:r>
      </w:del>
      <w:r w:rsidRPr="007C1AFD">
        <w:t xml:space="preserve">, 3GPP Organizational Partners (ARIB, ATIS, CCSA, ETSI, TSDSI, TTA, TTC).  </w:t>
      </w:r>
    </w:p>
    <w:p w14:paraId="122E6BCD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t xml:space="preserve">    All rights reserved.</w:t>
      </w:r>
    </w:p>
    <w:p w14:paraId="19EA4123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4AD18EE4" w14:textId="77777777" w:rsidR="001228ED" w:rsidRPr="007C1AFD" w:rsidRDefault="001228ED" w:rsidP="001228ED">
      <w:pPr>
        <w:pStyle w:val="PL"/>
        <w:rPr>
          <w:lang w:val="en-US" w:eastAsia="es-ES"/>
        </w:rPr>
      </w:pPr>
      <w:proofErr w:type="spellStart"/>
      <w:r w:rsidRPr="007C1AFD">
        <w:rPr>
          <w:lang w:val="en-US" w:eastAsia="es-ES"/>
        </w:rPr>
        <w:t>externalDocs</w:t>
      </w:r>
      <w:proofErr w:type="spellEnd"/>
      <w:r w:rsidRPr="007C1AFD">
        <w:rPr>
          <w:lang w:val="en-US" w:eastAsia="es-ES"/>
        </w:rPr>
        <w:t>:</w:t>
      </w:r>
    </w:p>
    <w:p w14:paraId="64639CF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C8A7FC8" w14:textId="316370B1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ins w:id="45" w:author="Samsung" w:date="2023-03-06T15:26:00Z">
        <w:r w:rsidR="00E22D3E">
          <w:rPr>
            <w:lang w:val="en-US" w:eastAsia="es-ES"/>
          </w:rPr>
          <w:t>8</w:t>
        </w:r>
      </w:ins>
      <w:del w:id="46" w:author="Samsung" w:date="2023-03-06T15:26:00Z">
        <w:r w:rsidRPr="007C1AFD" w:rsidDel="00E22D3E">
          <w:rPr>
            <w:lang w:val="en-US" w:eastAsia="es-ES"/>
          </w:rPr>
          <w:delText>7</w:delText>
        </w:r>
      </w:del>
      <w:r w:rsidRPr="007C1AFD">
        <w:rPr>
          <w:lang w:val="en-US" w:eastAsia="es-ES"/>
        </w:rPr>
        <w:t>.</w:t>
      </w:r>
      <w:ins w:id="47" w:author="Samsung" w:date="2023-03-06T15:26:00Z">
        <w:r w:rsidR="00E22D3E">
          <w:rPr>
            <w:lang w:val="en-US" w:eastAsia="es-ES"/>
          </w:rPr>
          <w:t>1</w:t>
        </w:r>
      </w:ins>
      <w:del w:id="48" w:author="Samsung" w:date="2023-03-06T15:26:00Z">
        <w:r w:rsidDel="00E22D3E">
          <w:rPr>
            <w:lang w:val="en-US" w:eastAsia="es-ES"/>
          </w:rPr>
          <w:delText>5</w:delText>
        </w:r>
      </w:del>
      <w:r w:rsidRPr="007C1AFD">
        <w:rPr>
          <w:lang w:val="en-US" w:eastAsia="es-ES"/>
        </w:rPr>
        <w:t>.0; Service Enabler Architecture Layer for Verticals (SEAL);</w:t>
      </w:r>
    </w:p>
    <w:p w14:paraId="48550E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2238F3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93A75BE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42C3D36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D926E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5AF0B5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7532249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B5712E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67CED3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>}/</w:t>
      </w:r>
      <w:proofErr w:type="spellStart"/>
      <w:r w:rsidRPr="007C1AFD">
        <w:rPr>
          <w:lang w:val="en-US" w:eastAsia="es-ES"/>
        </w:rPr>
        <w:t>ss-nra</w:t>
      </w:r>
      <w:proofErr w:type="spellEnd"/>
      <w:r w:rsidRPr="007C1AFD">
        <w:rPr>
          <w:lang w:val="en-US" w:eastAsia="es-ES"/>
        </w:rPr>
        <w:t>/v1'</w:t>
      </w:r>
    </w:p>
    <w:p w14:paraId="71A5A4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AA7D22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>:</w:t>
      </w:r>
    </w:p>
    <w:p w14:paraId="1335FC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193428E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 xml:space="preserve"> as defined in clause 4.4 of 3GPP TS 29.501</w:t>
      </w:r>
    </w:p>
    <w:p w14:paraId="0112BB02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469CE3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BE242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/multicast-subscriptions:</w:t>
      </w:r>
    </w:p>
    <w:p w14:paraId="022FC09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CFB5569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51089C13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CreateMulticastSubscription</w:t>
      </w:r>
      <w:proofErr w:type="spellEnd"/>
    </w:p>
    <w:p w14:paraId="52586A48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24F21CC8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Multicast Subscriptions (Collection)</w:t>
      </w:r>
    </w:p>
    <w:p w14:paraId="7746E9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766DC48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C19A8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2F6D32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0B2FF45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9BC855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60534F9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722160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1B4A6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3A5C86A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AA694C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33A7580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5E929C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4CF3E52C" w14:textId="77777777" w:rsidR="001228ED" w:rsidRPr="007C1AFD" w:rsidRDefault="001228ED" w:rsidP="001228ED">
      <w:pPr>
        <w:pStyle w:val="PL"/>
      </w:pPr>
      <w:r w:rsidRPr="007C1AFD">
        <w:t xml:space="preserve">          headers:</w:t>
      </w:r>
    </w:p>
    <w:p w14:paraId="43AB9FD4" w14:textId="77777777" w:rsidR="001228ED" w:rsidRPr="007C1AFD" w:rsidRDefault="001228ED" w:rsidP="001228ED">
      <w:pPr>
        <w:pStyle w:val="PL"/>
      </w:pPr>
      <w:r w:rsidRPr="007C1AFD">
        <w:t xml:space="preserve">            Location:</w:t>
      </w:r>
    </w:p>
    <w:p w14:paraId="2A1F4F80" w14:textId="77777777" w:rsidR="001228ED" w:rsidRDefault="001228ED" w:rsidP="001228ED">
      <w:pPr>
        <w:pStyle w:val="PL"/>
      </w:pPr>
      <w:r w:rsidRPr="007C1AFD">
        <w:t xml:space="preserve">              description: </w:t>
      </w:r>
      <w:r>
        <w:t>&gt;</w:t>
      </w:r>
    </w:p>
    <w:p w14:paraId="0E399FEB" w14:textId="77777777" w:rsidR="001228ED" w:rsidRPr="007C1AFD" w:rsidRDefault="001228ED" w:rsidP="001228ED">
      <w:pPr>
        <w:pStyle w:val="PL"/>
      </w:pPr>
      <w:r>
        <w:t xml:space="preserve">                </w:t>
      </w:r>
      <w:r w:rsidRPr="007C1AFD">
        <w:t>Contains the URI of the created individual multicast subscription resource</w:t>
      </w:r>
      <w:r>
        <w:t>.</w:t>
      </w:r>
    </w:p>
    <w:p w14:paraId="53B8B99C" w14:textId="77777777" w:rsidR="001228ED" w:rsidRPr="007C1AFD" w:rsidRDefault="001228ED" w:rsidP="001228ED">
      <w:pPr>
        <w:pStyle w:val="PL"/>
      </w:pPr>
      <w:r w:rsidRPr="007C1AFD">
        <w:t xml:space="preserve">              required: true</w:t>
      </w:r>
    </w:p>
    <w:p w14:paraId="70B57B32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7D443215" w14:textId="77777777" w:rsidR="001228ED" w:rsidRPr="007C1AFD" w:rsidRDefault="001228ED" w:rsidP="001228ED">
      <w:pPr>
        <w:pStyle w:val="PL"/>
      </w:pPr>
      <w:r w:rsidRPr="007C1AFD">
        <w:t xml:space="preserve">                type: string</w:t>
      </w:r>
    </w:p>
    <w:p w14:paraId="3C4258D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85660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4C4FED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7234F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C6773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7B67D5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EF3399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3F423A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8097FE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F7DD6C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9A674B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1D8DFE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811B2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9FB8F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2C4ED5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7D2139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146AB2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F1FBC9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F9308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6B93A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B1124A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BB73F1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FFCC9F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FDE17A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763E173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</w:t>
      </w:r>
      <w:proofErr w:type="spellStart"/>
      <w:r w:rsidRPr="007C1AFD">
        <w:rPr>
          <w:lang w:val="en-US" w:eastAsia="es-ES"/>
        </w:rPr>
        <w:t>request.body</w:t>
      </w:r>
      <w:proofErr w:type="spellEnd"/>
      <w:r w:rsidRPr="007C1AFD">
        <w:rPr>
          <w:lang w:val="en-US" w:eastAsia="es-ES"/>
        </w:rPr>
        <w:t>#/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 xml:space="preserve">}': </w:t>
      </w:r>
    </w:p>
    <w:p w14:paraId="470E7A7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17E0D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2BC612B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8C9D7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24AA60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24D0DBE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7B91C41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'</w:t>
      </w:r>
    </w:p>
    <w:p w14:paraId="221CEB5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4A7D56F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457E7DA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</w:t>
      </w:r>
      <w:proofErr w:type="spellStart"/>
      <w:r w:rsidRPr="007C1AFD">
        <w:rPr>
          <w:lang w:val="en-US" w:eastAsia="es-ES"/>
        </w:rPr>
        <w:t>succesfull</w:t>
      </w:r>
      <w:proofErr w:type="spellEnd"/>
    </w:p>
    <w:p w14:paraId="20A7386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A2C6F6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5B9EEE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90DCCE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17ACFB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F7EE3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1F1B2B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06250A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6BDE53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E0F968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70E4B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6A80B45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669499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DE3A9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51F59D6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6A4250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2C4DC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8B006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3FF2C7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F5AC1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7C1228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755A3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B75048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33AAED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D52501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9D8327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615C9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/multicast-subscriptions/{</w:t>
      </w:r>
      <w:proofErr w:type="spellStart"/>
      <w:r w:rsidRPr="007C1AFD">
        <w:rPr>
          <w:lang w:val="en-US" w:eastAsia="es-ES"/>
        </w:rPr>
        <w:t>multiSubId</w:t>
      </w:r>
      <w:proofErr w:type="spellEnd"/>
      <w:r w:rsidRPr="007C1AFD">
        <w:rPr>
          <w:lang w:val="en-US" w:eastAsia="es-ES"/>
        </w:rPr>
        <w:t>}:</w:t>
      </w:r>
    </w:p>
    <w:p w14:paraId="7CF1D96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52F1C7D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5B64C4D8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GetMulticastSubscription</w:t>
      </w:r>
      <w:proofErr w:type="spellEnd"/>
    </w:p>
    <w:p w14:paraId="43E07FB7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169062E1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3C2E0B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D7F35A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multiSubId</w:t>
      </w:r>
      <w:proofErr w:type="spellEnd"/>
    </w:p>
    <w:p w14:paraId="243A68C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FD1EEE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63C733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C2163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80507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406FE8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B5F80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9D440B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2EC3D15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942280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6A0599C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3EA862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'</w:t>
      </w:r>
    </w:p>
    <w:p w14:paraId="072A1603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749B2443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7ECB20DD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51B8A84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341DB97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35FD64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EAB49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C3F68C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7A475A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B42B18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8A17FC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6AFD92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32B4B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7F03B5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4C66D2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FA3D30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AE474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95D4B0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B14CD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817905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B089F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4E2ED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0AF6AF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24A87D0C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6ED208FA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Delete</w:t>
      </w:r>
      <w:r w:rsidRPr="007C1AFD">
        <w:rPr>
          <w:rFonts w:cs="Courier New"/>
          <w:szCs w:val="16"/>
          <w:lang w:val="en-US" w:eastAsia="es-ES"/>
        </w:rPr>
        <w:t>MulticastSubscription</w:t>
      </w:r>
      <w:proofErr w:type="spellEnd"/>
    </w:p>
    <w:p w14:paraId="0AAF53F0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0333CE12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75753EA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DF0D2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multiSubId</w:t>
      </w:r>
      <w:proofErr w:type="spellEnd"/>
    </w:p>
    <w:p w14:paraId="0ACC313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687F7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391E58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C2EC8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9D5B05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5DA365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F62BD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0A0456A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637D73A0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5EC99FFC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780B5EBC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673E4A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5BBC380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EBD91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973526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82D24B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6E65E8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EC4C63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DF52B2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1849A8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2A26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70C6DC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2DB62C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56921D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45169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E81847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9C4881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3A70FD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B185BD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/unicast-subscriptions:</w:t>
      </w:r>
    </w:p>
    <w:p w14:paraId="308816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post:</w:t>
      </w:r>
    </w:p>
    <w:p w14:paraId="6FDAE74D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3BE869DD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CreateUnicastSubscription</w:t>
      </w:r>
      <w:proofErr w:type="spellEnd"/>
    </w:p>
    <w:p w14:paraId="5E32048C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3FE550B7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Unicast Subscriptions (Collection)</w:t>
      </w:r>
    </w:p>
    <w:p w14:paraId="5B565ED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1B820AB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6E204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7DEB25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056BAD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EF3E24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3D3BA7D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4A391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20C92F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376E38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A8A2B2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41A710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12C011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50330E32" w14:textId="77777777" w:rsidR="001228ED" w:rsidRPr="007C1AFD" w:rsidRDefault="001228ED" w:rsidP="001228ED">
      <w:pPr>
        <w:pStyle w:val="PL"/>
      </w:pPr>
      <w:r w:rsidRPr="007C1AFD">
        <w:t xml:space="preserve">          headers:</w:t>
      </w:r>
    </w:p>
    <w:p w14:paraId="51B48681" w14:textId="77777777" w:rsidR="001228ED" w:rsidRPr="007C1AFD" w:rsidRDefault="001228ED" w:rsidP="001228ED">
      <w:pPr>
        <w:pStyle w:val="PL"/>
      </w:pPr>
      <w:r w:rsidRPr="007C1AFD">
        <w:t xml:space="preserve">            Location:</w:t>
      </w:r>
    </w:p>
    <w:p w14:paraId="1598E3C0" w14:textId="77777777" w:rsidR="001228ED" w:rsidRDefault="001228ED" w:rsidP="001228ED">
      <w:pPr>
        <w:pStyle w:val="PL"/>
      </w:pPr>
      <w:r w:rsidRPr="007C1AFD">
        <w:t xml:space="preserve">              description: </w:t>
      </w:r>
      <w:r>
        <w:t>&gt;</w:t>
      </w:r>
    </w:p>
    <w:p w14:paraId="2565EAE8" w14:textId="77777777" w:rsidR="001228ED" w:rsidRPr="007C1AFD" w:rsidRDefault="001228ED" w:rsidP="001228ED">
      <w:pPr>
        <w:pStyle w:val="PL"/>
      </w:pPr>
      <w:r>
        <w:t xml:space="preserve">                </w:t>
      </w:r>
      <w:r w:rsidRPr="007C1AFD">
        <w:t>Contains the URI of the created individual unicast subscription resource</w:t>
      </w:r>
      <w:r>
        <w:t>.</w:t>
      </w:r>
    </w:p>
    <w:p w14:paraId="51F19BEC" w14:textId="77777777" w:rsidR="001228ED" w:rsidRPr="007C1AFD" w:rsidRDefault="001228ED" w:rsidP="001228ED">
      <w:pPr>
        <w:pStyle w:val="PL"/>
      </w:pPr>
      <w:r w:rsidRPr="007C1AFD">
        <w:t xml:space="preserve">              required: true</w:t>
      </w:r>
    </w:p>
    <w:p w14:paraId="3CF79E2D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027BFE57" w14:textId="77777777" w:rsidR="001228ED" w:rsidRPr="007C1AFD" w:rsidRDefault="001228ED" w:rsidP="001228ED">
      <w:pPr>
        <w:pStyle w:val="PL"/>
      </w:pPr>
      <w:r w:rsidRPr="007C1AFD">
        <w:t xml:space="preserve">                type: string</w:t>
      </w:r>
    </w:p>
    <w:p w14:paraId="69D908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635645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95769F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9884AE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CAF09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213899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291576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CD3723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6D2B49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C66558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CEAF12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C3172D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600F01F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ACB172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C4321E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677AD3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83D408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0E1F0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6CEC76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5C5578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EBB68A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A99DC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416214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0084A3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7912C4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</w:t>
      </w:r>
      <w:proofErr w:type="spellStart"/>
      <w:r w:rsidRPr="007C1AFD">
        <w:rPr>
          <w:lang w:val="en-US" w:eastAsia="es-ES"/>
        </w:rPr>
        <w:t>request.body</w:t>
      </w:r>
      <w:proofErr w:type="spellEnd"/>
      <w:r w:rsidRPr="007C1AFD">
        <w:rPr>
          <w:lang w:val="en-US" w:eastAsia="es-ES"/>
        </w:rPr>
        <w:t>#/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 xml:space="preserve">}': </w:t>
      </w:r>
    </w:p>
    <w:p w14:paraId="6001353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963028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5663D6F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F39D1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782F1E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42A3270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81E53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'</w:t>
      </w:r>
    </w:p>
    <w:p w14:paraId="0E6D82B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A3B871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8BB099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</w:t>
      </w:r>
      <w:proofErr w:type="spellStart"/>
      <w:r w:rsidRPr="007C1AFD">
        <w:rPr>
          <w:lang w:val="en-US" w:eastAsia="es-ES"/>
        </w:rPr>
        <w:t>succesfull</w:t>
      </w:r>
      <w:proofErr w:type="spellEnd"/>
    </w:p>
    <w:p w14:paraId="3A6C16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FB7CAE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8EED23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D041FF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24BFEB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878334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653575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649D7A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59E30C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6753DC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ACF607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0B4B48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F7EB68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B2DFD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E5CBC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6B1FEE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58C4DE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5294EE3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68435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'429':</w:t>
      </w:r>
    </w:p>
    <w:p w14:paraId="0902C1A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9CC3E2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B79E6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E84899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D9F1E2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6C539B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E78AA9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56362F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/unicast-subscriptions/{</w:t>
      </w:r>
      <w:proofErr w:type="spellStart"/>
      <w:r w:rsidRPr="007C1AFD">
        <w:rPr>
          <w:lang w:val="en-US" w:eastAsia="es-ES"/>
        </w:rPr>
        <w:t>uniSubId</w:t>
      </w:r>
      <w:proofErr w:type="spellEnd"/>
      <w:r w:rsidRPr="007C1AFD">
        <w:rPr>
          <w:lang w:val="en-US" w:eastAsia="es-ES"/>
        </w:rPr>
        <w:t>}:</w:t>
      </w:r>
    </w:p>
    <w:p w14:paraId="77C1E7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4DDF899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3296EBB6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GetUnicastSubscription</w:t>
      </w:r>
      <w:proofErr w:type="spellEnd"/>
    </w:p>
    <w:p w14:paraId="62DD6EB2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3EC8ABD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49359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3EF226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uniSubId</w:t>
      </w:r>
      <w:proofErr w:type="spellEnd"/>
    </w:p>
    <w:p w14:paraId="2806F8A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E7DB32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274D9CA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77F9E3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5E48A6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B9D772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2F079F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E84DDE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1A422F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81F65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677CA5D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3F1FAC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'</w:t>
      </w:r>
    </w:p>
    <w:p w14:paraId="652D5796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17860C68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0C96AF60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0BD2B53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2D7DDEE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0DE51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BE05A6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8F8B37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80A209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7922A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D6DFB8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F575A4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52F801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0A5260B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1554AB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449D6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F583A7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6C78F0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0C677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8E71F0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59EC98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A53D5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930216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67D651A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639C4845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</w:t>
      </w:r>
      <w:proofErr w:type="spellStart"/>
      <w:r w:rsidRPr="007C1AFD">
        <w:rPr>
          <w:rFonts w:cs="Courier New"/>
          <w:szCs w:val="16"/>
          <w:lang w:val="en-US"/>
        </w:rPr>
        <w:t>operationId</w:t>
      </w:r>
      <w:proofErr w:type="spellEnd"/>
      <w:r w:rsidRPr="007C1AFD">
        <w:rPr>
          <w:rFonts w:cs="Courier New"/>
          <w:szCs w:val="16"/>
          <w:lang w:val="en-US"/>
        </w:rPr>
        <w:t xml:space="preserve">: </w:t>
      </w:r>
      <w:proofErr w:type="spellStart"/>
      <w:r w:rsidRPr="007C1AFD">
        <w:rPr>
          <w:rFonts w:cs="Courier New"/>
          <w:szCs w:val="16"/>
          <w:lang w:val="en-US"/>
        </w:rPr>
        <w:t>Delete</w:t>
      </w:r>
      <w:r w:rsidRPr="007C1AFD">
        <w:rPr>
          <w:rFonts w:cs="Courier New"/>
          <w:szCs w:val="16"/>
          <w:lang w:val="en-US" w:eastAsia="es-ES"/>
        </w:rPr>
        <w:t>UnicastSubscription</w:t>
      </w:r>
      <w:proofErr w:type="spellEnd"/>
    </w:p>
    <w:p w14:paraId="7D8D773F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3724B994" w14:textId="77777777" w:rsidR="001228ED" w:rsidRPr="007C1AFD" w:rsidRDefault="001228ED" w:rsidP="001228ED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16F028D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65AFA2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uniSubId</w:t>
      </w:r>
      <w:proofErr w:type="spellEnd"/>
    </w:p>
    <w:p w14:paraId="3B3A5E7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945CD1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15DA0CD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92AE53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DA7BA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6AEA76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559AF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CA616D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2AC77DCA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42318AFF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01AE1F99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0FFEE49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4094043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972ABE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F39119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B6567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C521D7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542051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0C97A6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C6891D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2B08EB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A6014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'TS29122_CommonData.yaml#/components/responses/429'</w:t>
      </w:r>
    </w:p>
    <w:p w14:paraId="631125B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3DFDF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E91EA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EE92B0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224E8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CF5E74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0B774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proofErr w:type="spellStart"/>
      <w:r w:rsidRPr="007C1AFD">
        <w:rPr>
          <w:lang w:val="en-US" w:eastAsia="es-ES"/>
        </w:rPr>
        <w:t>tsc</w:t>
      </w:r>
      <w:proofErr w:type="spellEnd"/>
      <w:r w:rsidRPr="007C1AFD">
        <w:rPr>
          <w:lang w:val="en-US" w:eastAsia="es-ES"/>
        </w:rPr>
        <w:t>-stream-availability:</w:t>
      </w:r>
    </w:p>
    <w:p w14:paraId="28F492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9A7CF8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Discover the TSC stream availability information.</w:t>
      </w:r>
    </w:p>
    <w:p w14:paraId="45D0EB0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GetTscStreamAvailability</w:t>
      </w:r>
      <w:proofErr w:type="spellEnd"/>
    </w:p>
    <w:p w14:paraId="7AD5FB0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E0B58C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availability discovery</w:t>
      </w:r>
    </w:p>
    <w:p w14:paraId="145A07F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EF51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stream-specs</w:t>
      </w:r>
    </w:p>
    <w:p w14:paraId="64235BC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3B85B83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&gt;</w:t>
      </w:r>
    </w:p>
    <w:p w14:paraId="13F9E42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The MAC address(</w:t>
      </w:r>
      <w:proofErr w:type="spellStart"/>
      <w:r w:rsidRPr="007C1AFD">
        <w:rPr>
          <w:lang w:val="en-US" w:eastAsia="es-ES"/>
        </w:rPr>
        <w:t>es</w:t>
      </w:r>
      <w:proofErr w:type="spellEnd"/>
      <w:r w:rsidRPr="007C1AFD">
        <w:rPr>
          <w:lang w:val="en-US" w:eastAsia="es-ES"/>
        </w:rPr>
        <w:t>) of the source DS-TT port(s) and the destination DS-TT port(s).</w:t>
      </w:r>
    </w:p>
    <w:p w14:paraId="74B2D73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BF7C0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A95A01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192AC52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18DB4C1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'</w:t>
      </w:r>
    </w:p>
    <w:p w14:paraId="30036BD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1</w:t>
      </w:r>
    </w:p>
    <w:p w14:paraId="0E4D149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E1C880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79B48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</w:t>
      </w:r>
    </w:p>
    <w:p w14:paraId="4B4620D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C66D5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7029248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56A796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array</w:t>
      </w:r>
    </w:p>
    <w:p w14:paraId="10C026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items:</w:t>
      </w:r>
    </w:p>
    <w:p w14:paraId="369AA45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'#/components/schemas/</w:t>
      </w:r>
      <w:proofErr w:type="spellStart"/>
      <w:r w:rsidRPr="007C1AFD">
        <w:rPr>
          <w:lang w:val="en-US" w:eastAsia="es-ES"/>
        </w:rPr>
        <w:t>TscStreamAvailability</w:t>
      </w:r>
      <w:proofErr w:type="spellEnd"/>
      <w:r w:rsidRPr="007C1AFD">
        <w:rPr>
          <w:lang w:val="en-US" w:eastAsia="es-ES"/>
        </w:rPr>
        <w:t>'</w:t>
      </w:r>
    </w:p>
    <w:p w14:paraId="659F26E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0</w:t>
      </w:r>
    </w:p>
    <w:p w14:paraId="25A40D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197D6E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</w:t>
      </w:r>
    </w:p>
    <w:p w14:paraId="591CD6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26B4F1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9C64D1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7896C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E0E036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AA61A7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151B4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67DBCF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0C834C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B9D15F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461CCD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6FB97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CFAF1C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72195CF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52115B0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EDF1FB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0D1BF4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9A4A97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D051DE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85A110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24CCE2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8E85D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1B2503E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/</w:t>
      </w:r>
      <w:proofErr w:type="spellStart"/>
      <w:r w:rsidRPr="007C1AFD">
        <w:rPr>
          <w:lang w:eastAsia="es-ES"/>
        </w:rPr>
        <w:t>tsc</w:t>
      </w:r>
      <w:proofErr w:type="spellEnd"/>
      <w:r w:rsidRPr="007C1AFD">
        <w:rPr>
          <w:lang w:eastAsia="es-ES"/>
        </w:rPr>
        <w:t>-streams:</w:t>
      </w:r>
    </w:p>
    <w:p w14:paraId="20BD362A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get:</w:t>
      </w:r>
    </w:p>
    <w:p w14:paraId="15D3A25B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summary: Retrieval of TSC stream data.</w:t>
      </w:r>
    </w:p>
    <w:p w14:paraId="73084044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</w:t>
      </w:r>
      <w:proofErr w:type="spellStart"/>
      <w:r w:rsidRPr="007C1AFD">
        <w:rPr>
          <w:lang w:eastAsia="es-ES"/>
        </w:rPr>
        <w:t>operationId</w:t>
      </w:r>
      <w:proofErr w:type="spellEnd"/>
      <w:r w:rsidRPr="007C1AFD">
        <w:rPr>
          <w:lang w:eastAsia="es-ES"/>
        </w:rPr>
        <w:t xml:space="preserve">: </w:t>
      </w:r>
      <w:proofErr w:type="spellStart"/>
      <w:r w:rsidRPr="007C1AFD">
        <w:rPr>
          <w:lang w:eastAsia="es-ES"/>
        </w:rPr>
        <w:t>GetTscStream</w:t>
      </w:r>
      <w:proofErr w:type="spellEnd"/>
    </w:p>
    <w:p w14:paraId="1E966E4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tags:</w:t>
      </w:r>
    </w:p>
    <w:p w14:paraId="0C11AA7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TSC stream retrieval</w:t>
      </w:r>
    </w:p>
    <w:p w14:paraId="1CC600D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parameters:</w:t>
      </w:r>
    </w:p>
    <w:p w14:paraId="731BB908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name: </w:t>
      </w:r>
      <w:proofErr w:type="spellStart"/>
      <w:r w:rsidRPr="007C1AFD">
        <w:rPr>
          <w:lang w:eastAsia="es-ES"/>
        </w:rPr>
        <w:t>val</w:t>
      </w:r>
      <w:proofErr w:type="spellEnd"/>
      <w:r w:rsidRPr="007C1AFD">
        <w:rPr>
          <w:lang w:eastAsia="es-ES"/>
        </w:rPr>
        <w:t>-stream-ids</w:t>
      </w:r>
    </w:p>
    <w:p w14:paraId="0996623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in: query</w:t>
      </w:r>
    </w:p>
    <w:p w14:paraId="6941B60F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Retrieval of TSC Stream data, identified by the VAL Stream ID(s).</w:t>
      </w:r>
    </w:p>
    <w:p w14:paraId="18F24980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required: false</w:t>
      </w:r>
    </w:p>
    <w:p w14:paraId="21FA642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schema:</w:t>
      </w:r>
    </w:p>
    <w:p w14:paraId="1DE01B6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type: array</w:t>
      </w:r>
    </w:p>
    <w:p w14:paraId="3988415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items:</w:t>
      </w:r>
    </w:p>
    <w:p w14:paraId="3B3EA6C7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type: string</w:t>
      </w:r>
    </w:p>
    <w:p w14:paraId="6D90FEC6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</w:t>
      </w:r>
      <w:proofErr w:type="spellStart"/>
      <w:r w:rsidRPr="007C1AFD">
        <w:rPr>
          <w:lang w:eastAsia="es-ES"/>
        </w:rPr>
        <w:t>minItems</w:t>
      </w:r>
      <w:proofErr w:type="spellEnd"/>
      <w:r w:rsidRPr="007C1AFD">
        <w:rPr>
          <w:lang w:eastAsia="es-ES"/>
        </w:rPr>
        <w:t>: 1</w:t>
      </w:r>
    </w:p>
    <w:p w14:paraId="6E8AF401" w14:textId="77777777" w:rsidR="001228ED" w:rsidRPr="007C1AFD" w:rsidRDefault="001228ED" w:rsidP="001228ED">
      <w:pPr>
        <w:pStyle w:val="PL"/>
        <w:rPr>
          <w:lang w:eastAsia="es-ES"/>
        </w:rPr>
      </w:pPr>
    </w:p>
    <w:p w14:paraId="63BFB0CA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responses:</w:t>
      </w:r>
    </w:p>
    <w:p w14:paraId="4BEE1AE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'200':</w:t>
      </w:r>
    </w:p>
    <w:p w14:paraId="088B3B3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OK (successful query of TSC stream resource)</w:t>
      </w:r>
    </w:p>
    <w:p w14:paraId="606B1C9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lastRenderedPageBreak/>
        <w:t xml:space="preserve">          content:</w:t>
      </w:r>
    </w:p>
    <w:p w14:paraId="0833EF5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application/</w:t>
      </w:r>
      <w:proofErr w:type="spellStart"/>
      <w:r w:rsidRPr="007C1AFD">
        <w:rPr>
          <w:lang w:eastAsia="es-ES"/>
        </w:rPr>
        <w:t>json</w:t>
      </w:r>
      <w:proofErr w:type="spellEnd"/>
      <w:r w:rsidRPr="007C1AFD">
        <w:rPr>
          <w:lang w:eastAsia="es-ES"/>
        </w:rPr>
        <w:t>:</w:t>
      </w:r>
    </w:p>
    <w:p w14:paraId="4B71E8C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schema:</w:t>
      </w:r>
    </w:p>
    <w:p w14:paraId="6BFCAE2D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type: array</w:t>
      </w:r>
    </w:p>
    <w:p w14:paraId="57B2ECE8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items:</w:t>
      </w:r>
    </w:p>
    <w:p w14:paraId="0637642A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  $ref: '#/components/schemas/</w:t>
      </w:r>
      <w:proofErr w:type="spellStart"/>
      <w:r w:rsidRPr="007C1AFD">
        <w:rPr>
          <w:lang w:eastAsia="es-ES"/>
        </w:rPr>
        <w:t>TscStreamData</w:t>
      </w:r>
      <w:proofErr w:type="spellEnd"/>
      <w:r w:rsidRPr="007C1AFD">
        <w:rPr>
          <w:lang w:eastAsia="es-ES"/>
        </w:rPr>
        <w:t>'</w:t>
      </w:r>
    </w:p>
    <w:p w14:paraId="160A579B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</w:t>
      </w:r>
      <w:proofErr w:type="spellStart"/>
      <w:r w:rsidRPr="007C1AFD">
        <w:rPr>
          <w:lang w:eastAsia="es-ES"/>
        </w:rPr>
        <w:t>minItems</w:t>
      </w:r>
      <w:proofErr w:type="spellEnd"/>
      <w:r w:rsidRPr="007C1AFD">
        <w:rPr>
          <w:lang w:eastAsia="es-ES"/>
        </w:rPr>
        <w:t>: 1</w:t>
      </w:r>
    </w:p>
    <w:p w14:paraId="25CF9F91" w14:textId="77777777" w:rsidR="001228ED" w:rsidRPr="007C1AFD" w:rsidRDefault="001228ED" w:rsidP="001228ED">
      <w:pPr>
        <w:pStyle w:val="PL"/>
        <w:rPr>
          <w:lang w:eastAsia="es-ES"/>
        </w:rPr>
      </w:pPr>
    </w:p>
    <w:p w14:paraId="2929316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'307':</w:t>
      </w:r>
    </w:p>
    <w:p w14:paraId="2C581674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'TS29122_CommonData.yaml#/components/responses/307'</w:t>
      </w:r>
    </w:p>
    <w:p w14:paraId="4A622D2B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'308':</w:t>
      </w:r>
    </w:p>
    <w:p w14:paraId="336B99F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'TS29122_CommonData.yaml#/components/responses/308'</w:t>
      </w:r>
    </w:p>
    <w:p w14:paraId="41FEA6A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'400':</w:t>
      </w:r>
    </w:p>
    <w:p w14:paraId="614BE2D4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'TS29122_CommonData.yaml#/components/responses/400'</w:t>
      </w:r>
    </w:p>
    <w:p w14:paraId="3749C58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'401':</w:t>
      </w:r>
    </w:p>
    <w:p w14:paraId="242B4560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'TS29122_CommonData.yaml#/components/responses/401'</w:t>
      </w:r>
    </w:p>
    <w:p w14:paraId="2B11475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'403':</w:t>
      </w:r>
    </w:p>
    <w:p w14:paraId="50EAE22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'TS29122_CommonData.yaml#/components/responses/403'</w:t>
      </w:r>
    </w:p>
    <w:p w14:paraId="5DF283D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'404':</w:t>
      </w:r>
    </w:p>
    <w:p w14:paraId="3BB916F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'TS29122_CommonData.yaml#/components/responses/404'</w:t>
      </w:r>
    </w:p>
    <w:p w14:paraId="46B1DFB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'406':</w:t>
      </w:r>
    </w:p>
    <w:p w14:paraId="30E11460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'TS29122_CommonData.yaml#/components/responses/406'</w:t>
      </w:r>
    </w:p>
    <w:p w14:paraId="45D781FD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'429':</w:t>
      </w:r>
    </w:p>
    <w:p w14:paraId="77A29BF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'TS29122_CommonData.yaml#/components/responses/429'</w:t>
      </w:r>
    </w:p>
    <w:p w14:paraId="3445BFB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'500':</w:t>
      </w:r>
    </w:p>
    <w:p w14:paraId="72D80AC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'TS29122_CommonData.yaml#/components/responses/500'</w:t>
      </w:r>
    </w:p>
    <w:p w14:paraId="6522121D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'503':</w:t>
      </w:r>
    </w:p>
    <w:p w14:paraId="671DC7C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'TS29122_CommonData.yaml#/components/responses/503'</w:t>
      </w:r>
    </w:p>
    <w:p w14:paraId="7C856CE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default:</w:t>
      </w:r>
    </w:p>
    <w:p w14:paraId="25AF33A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'TS29122_CommonData.yaml#/components/responses/default'</w:t>
      </w:r>
    </w:p>
    <w:p w14:paraId="4D5C885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proofErr w:type="spellStart"/>
      <w:r w:rsidRPr="007C1AFD">
        <w:rPr>
          <w:lang w:val="en-US" w:eastAsia="es-ES"/>
        </w:rPr>
        <w:t>tsc</w:t>
      </w:r>
      <w:proofErr w:type="spellEnd"/>
      <w:r w:rsidRPr="007C1AFD">
        <w:rPr>
          <w:lang w:val="en-US" w:eastAsia="es-ES"/>
        </w:rPr>
        <w:t>-streams/{</w:t>
      </w:r>
      <w:proofErr w:type="spellStart"/>
      <w:r w:rsidRPr="007C1AFD">
        <w:rPr>
          <w:lang w:val="en-US" w:eastAsia="es-ES"/>
        </w:rPr>
        <w:t>valStreamId</w:t>
      </w:r>
      <w:proofErr w:type="spellEnd"/>
      <w:r w:rsidRPr="007C1AFD">
        <w:rPr>
          <w:lang w:val="en-US" w:eastAsia="es-ES"/>
        </w:rPr>
        <w:t>}:</w:t>
      </w:r>
    </w:p>
    <w:p w14:paraId="71E8790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E77FD8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"Reads an existing Individual TSC stream data information"</w:t>
      </w:r>
    </w:p>
    <w:p w14:paraId="5C46D5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GetTscStreamData</w:t>
      </w:r>
      <w:proofErr w:type="spellEnd"/>
    </w:p>
    <w:p w14:paraId="2474A4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9E73AB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Retrieval</w:t>
      </w:r>
    </w:p>
    <w:p w14:paraId="26C532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61E5BA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05AE758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10DF728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67390DD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2D3D8E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435D94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0DE840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37C536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0398026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79A16E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12692F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7FDFD0D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85B7EC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791C6F6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2EA1EE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AB05A2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A7FB3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010899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57B566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7AE5A4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6CB0E3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6EE4B4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ECB763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E83842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672D53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E6B812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3D4719B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6BB1C2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D6CF3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7B57DF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8AE155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97595D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F01BD1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0BFAB0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41090D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A927B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put:</w:t>
      </w:r>
    </w:p>
    <w:p w14:paraId="5093EC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a TSC stream identified by a VAL stream identifier.</w:t>
      </w:r>
    </w:p>
    <w:p w14:paraId="55F1BB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PutTscStream</w:t>
      </w:r>
      <w:proofErr w:type="spellEnd"/>
    </w:p>
    <w:p w14:paraId="35A7EEE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685813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creation</w:t>
      </w:r>
    </w:p>
    <w:p w14:paraId="4ABAFEA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Create an individual TSC stream identified by VAL Stream ID.</w:t>
      </w:r>
    </w:p>
    <w:p w14:paraId="02C77D0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parameters:</w:t>
      </w:r>
    </w:p>
    <w:p w14:paraId="3A13FF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2C3B1E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304F8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VAL stream identifier</w:t>
      </w:r>
    </w:p>
    <w:p w14:paraId="20BD887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228E16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55CBBD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19DCA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3D666DC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TSC stream creation request data from the VAL server to the NRM server.</w:t>
      </w:r>
    </w:p>
    <w:p w14:paraId="1D8E063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C9067A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AE57A6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5095FB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4CB9F7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32B0ADD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F09A0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F6F17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13E002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DC5A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07782B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82C615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TscStreamData</w:t>
      </w:r>
      <w:proofErr w:type="spellEnd"/>
      <w:r w:rsidRPr="007C1AFD">
        <w:rPr>
          <w:lang w:val="en-US" w:eastAsia="es-ES"/>
        </w:rPr>
        <w:t>'</w:t>
      </w:r>
    </w:p>
    <w:p w14:paraId="49A0517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66298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F8519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created individual TSC stream resource</w:t>
      </w:r>
      <w:r>
        <w:rPr>
          <w:lang w:val="en-US" w:eastAsia="es-ES"/>
        </w:rPr>
        <w:t>.</w:t>
      </w:r>
    </w:p>
    <w:p w14:paraId="202757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204C88F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32EAEA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0EF882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047E6B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16AAF1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4CB7F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DF0379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391C7F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AB131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ABE8B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AFD96B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D8BBE2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50B9A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922503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46C70A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F2A774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B2DE8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3C97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E9809C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9BD13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5A401C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FE43AE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1B592E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DD27F7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F70CB4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53239F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"Delete an existing Individual TSC stream"</w:t>
      </w:r>
    </w:p>
    <w:p w14:paraId="62E722F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DeleteTscStream</w:t>
      </w:r>
      <w:proofErr w:type="spellEnd"/>
    </w:p>
    <w:p w14:paraId="5834E38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0087ED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Deletion</w:t>
      </w:r>
    </w:p>
    <w:p w14:paraId="60F5DF2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37FDDF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valStreamId</w:t>
      </w:r>
      <w:proofErr w:type="spellEnd"/>
    </w:p>
    <w:p w14:paraId="6B728C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4858A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3223307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B06AB4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9E6AF0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1D52AE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9DCDD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931214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</w:t>
      </w:r>
      <w:proofErr w:type="spellStart"/>
      <w:r w:rsidRPr="007C1AFD">
        <w:rPr>
          <w:lang w:val="en-US" w:eastAsia="es-ES"/>
        </w:rPr>
        <w:t>succesfully</w:t>
      </w:r>
      <w:proofErr w:type="spellEnd"/>
      <w:r w:rsidRPr="007C1AFD">
        <w:rPr>
          <w:lang w:val="en-US" w:eastAsia="es-ES"/>
        </w:rPr>
        <w:t xml:space="preserve"> deleted</w:t>
      </w:r>
    </w:p>
    <w:p w14:paraId="0CD7263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4E202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D81A9B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257A11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6CC25F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0D8F4B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E3183C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C9914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7B8317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04F3E3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B12612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B24FB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4D9755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769C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260142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'500':</w:t>
      </w:r>
    </w:p>
    <w:p w14:paraId="4AF1001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A9D64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332A1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862602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10FDB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85C69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C5833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2EBD0C0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2582F715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2C4D9D3F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389651B4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79C93BBB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380570DE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43C7B8E9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600D885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233D58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MulticastSubscription</w:t>
      </w:r>
      <w:proofErr w:type="spellEnd"/>
      <w:r w:rsidRPr="007C1AFD">
        <w:rPr>
          <w:lang w:val="en-US" w:eastAsia="es-ES"/>
        </w:rPr>
        <w:t>:</w:t>
      </w:r>
    </w:p>
    <w:p w14:paraId="1992B1A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multicast subscription.</w:t>
      </w:r>
    </w:p>
    <w:p w14:paraId="2BB5E3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BE4BCA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1270E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valGroupId</w:t>
      </w:r>
      <w:proofErr w:type="spellEnd"/>
      <w:r w:rsidRPr="007C1AFD">
        <w:rPr>
          <w:lang w:val="en-US" w:eastAsia="es-ES"/>
        </w:rPr>
        <w:t>:</w:t>
      </w:r>
    </w:p>
    <w:p w14:paraId="225B233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D63C1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anncMode</w:t>
      </w:r>
      <w:proofErr w:type="spellEnd"/>
      <w:r w:rsidRPr="007C1AFD">
        <w:rPr>
          <w:lang w:val="en-US" w:eastAsia="es-ES"/>
        </w:rPr>
        <w:t>:</w:t>
      </w:r>
    </w:p>
    <w:p w14:paraId="17039D1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t>ServiceAnnoucementMode</w:t>
      </w:r>
      <w:proofErr w:type="spellEnd"/>
      <w:r w:rsidRPr="007C1AFD">
        <w:rPr>
          <w:lang w:val="en-US" w:eastAsia="es-ES"/>
        </w:rPr>
        <w:t>'</w:t>
      </w:r>
    </w:p>
    <w:p w14:paraId="00ADBD9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multiQosReq</w:t>
      </w:r>
      <w:proofErr w:type="spellEnd"/>
      <w:r w:rsidRPr="007C1AFD">
        <w:rPr>
          <w:lang w:val="en-US" w:eastAsia="es-ES"/>
        </w:rPr>
        <w:t>:</w:t>
      </w:r>
    </w:p>
    <w:p w14:paraId="2450167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F7A9253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locArea</w:t>
      </w:r>
      <w:proofErr w:type="spellEnd"/>
      <w:r w:rsidRPr="007C1AFD">
        <w:t>:</w:t>
      </w:r>
    </w:p>
    <w:p w14:paraId="0C4C36E3" w14:textId="77777777" w:rsidR="001228ED" w:rsidRPr="007C1AFD" w:rsidRDefault="001228ED" w:rsidP="001228ED">
      <w:pPr>
        <w:pStyle w:val="PL"/>
      </w:pPr>
      <w:r w:rsidRPr="007C1AFD">
        <w:t xml:space="preserve">          $ref: 'TS29122_GMDviaMBMSbyMB2.yaml#/components/schemas/</w:t>
      </w:r>
      <w:proofErr w:type="spellStart"/>
      <w:r w:rsidRPr="007C1AFD">
        <w:t>MbmsLocArea</w:t>
      </w:r>
      <w:proofErr w:type="spellEnd"/>
      <w:r w:rsidRPr="007C1AFD">
        <w:t>'</w:t>
      </w:r>
    </w:p>
    <w:p w14:paraId="62E24B30" w14:textId="77777777" w:rsidR="001228ED" w:rsidRPr="007C1AFD" w:rsidRDefault="001228ED" w:rsidP="001228ED">
      <w:pPr>
        <w:pStyle w:val="PL"/>
      </w:pPr>
      <w:r w:rsidRPr="007C1AFD">
        <w:t xml:space="preserve">        duration:</w:t>
      </w:r>
    </w:p>
    <w:p w14:paraId="1E6B52C9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165398D4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tmgi</w:t>
      </w:r>
      <w:proofErr w:type="spellEnd"/>
      <w:r w:rsidRPr="007C1AFD">
        <w:t>:</w:t>
      </w:r>
    </w:p>
    <w:p w14:paraId="201AAC26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'TS29571_CommonData.yaml#/components/schemas/Uint32'</w:t>
      </w:r>
    </w:p>
    <w:p w14:paraId="3A4AEAF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rPr>
          <w:rFonts w:hint="eastAsia"/>
          <w:lang w:eastAsia="zh-CN"/>
        </w:rPr>
        <w:t>localMbmsInfo</w:t>
      </w:r>
      <w:proofErr w:type="spellEnd"/>
      <w:r w:rsidRPr="007C1AFD">
        <w:t>:</w:t>
      </w:r>
    </w:p>
    <w:p w14:paraId="67242825" w14:textId="77777777" w:rsidR="001228ED" w:rsidRPr="007C1AFD" w:rsidRDefault="001228ED" w:rsidP="001228ED">
      <w:pPr>
        <w:pStyle w:val="PL"/>
        <w:rPr>
          <w:lang w:eastAsia="zh-CN"/>
        </w:rPr>
      </w:pPr>
      <w:r w:rsidRPr="007C1AFD">
        <w:t xml:space="preserve">          $ref: 'TS29486_VAE_FileDistribution.yaml#/components/schemas/</w:t>
      </w:r>
      <w:r w:rsidRPr="007C1AFD">
        <w:rPr>
          <w:rFonts w:hint="eastAsia"/>
          <w:lang w:eastAsia="zh-CN"/>
        </w:rPr>
        <w:t>LocalMbmsInfo</w:t>
      </w:r>
      <w:r w:rsidRPr="007C1AFD">
        <w:t>'</w:t>
      </w:r>
    </w:p>
    <w:p w14:paraId="7124F24C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rPr>
          <w:rFonts w:hint="eastAsia"/>
          <w:lang w:eastAsia="zh-CN"/>
        </w:rPr>
        <w:t>localMbmsActInd</w:t>
      </w:r>
      <w:proofErr w:type="spellEnd"/>
      <w:r w:rsidRPr="007C1AFD">
        <w:t>:</w:t>
      </w:r>
    </w:p>
    <w:p w14:paraId="31704C2A" w14:textId="77777777" w:rsidR="001228ED" w:rsidRPr="007C1AFD" w:rsidRDefault="001228ED" w:rsidP="001228ED">
      <w:pPr>
        <w:pStyle w:val="PL"/>
      </w:pPr>
      <w:r w:rsidRPr="007C1AFD">
        <w:t xml:space="preserve">          type: </w:t>
      </w:r>
      <w:proofErr w:type="spellStart"/>
      <w:r w:rsidRPr="007C1AFD">
        <w:t>boolean</w:t>
      </w:r>
      <w:proofErr w:type="spellEnd"/>
    </w:p>
    <w:p w14:paraId="3C26B92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notifUri</w:t>
      </w:r>
      <w:proofErr w:type="spellEnd"/>
      <w:r w:rsidRPr="007C1AFD">
        <w:t>:</w:t>
      </w:r>
    </w:p>
    <w:p w14:paraId="3499FB77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1250C61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reqTestNotif</w:t>
      </w:r>
      <w:proofErr w:type="spellEnd"/>
      <w:r w:rsidRPr="007C1AFD">
        <w:t>:</w:t>
      </w:r>
    </w:p>
    <w:p w14:paraId="3FCC5398" w14:textId="77777777" w:rsidR="001228ED" w:rsidRPr="007C1AFD" w:rsidRDefault="001228ED" w:rsidP="001228ED">
      <w:pPr>
        <w:pStyle w:val="PL"/>
      </w:pPr>
      <w:r w:rsidRPr="007C1AFD">
        <w:t xml:space="preserve">          type: </w:t>
      </w:r>
      <w:proofErr w:type="spellStart"/>
      <w:r w:rsidRPr="007C1AFD">
        <w:t>boolean</w:t>
      </w:r>
      <w:proofErr w:type="spellEnd"/>
    </w:p>
    <w:p w14:paraId="1CAFD5FF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wsNotifCfg</w:t>
      </w:r>
      <w:proofErr w:type="spellEnd"/>
      <w:r w:rsidRPr="007C1AFD">
        <w:t>:</w:t>
      </w:r>
    </w:p>
    <w:p w14:paraId="20B1611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WebsockNotifConfig</w:t>
      </w:r>
      <w:proofErr w:type="spellEnd"/>
      <w:r w:rsidRPr="007C1AFD">
        <w:t>'</w:t>
      </w:r>
    </w:p>
    <w:p w14:paraId="4FE5A350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suppFeat</w:t>
      </w:r>
      <w:proofErr w:type="spellEnd"/>
      <w:r w:rsidRPr="007C1AFD">
        <w:t>:</w:t>
      </w:r>
    </w:p>
    <w:p w14:paraId="37B7219C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SupportedFeatures</w:t>
      </w:r>
      <w:proofErr w:type="spellEnd"/>
      <w:r w:rsidRPr="007C1AFD">
        <w:t>'</w:t>
      </w:r>
    </w:p>
    <w:p w14:paraId="07912695" w14:textId="77777777" w:rsidR="001228ED" w:rsidRPr="007C1AFD" w:rsidRDefault="001228ED" w:rsidP="001228ED">
      <w:pPr>
        <w:pStyle w:val="PL"/>
      </w:pPr>
      <w:r w:rsidRPr="007C1AFD">
        <w:t xml:space="preserve">        upIpv4Addr:</w:t>
      </w:r>
    </w:p>
    <w:p w14:paraId="6681CB7D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'TS29571_CommonData.yaml#/components/schemas/Ipv4Addr'</w:t>
      </w:r>
    </w:p>
    <w:p w14:paraId="1C685E71" w14:textId="77777777" w:rsidR="001228ED" w:rsidRPr="007C1AFD" w:rsidRDefault="001228ED" w:rsidP="001228ED">
      <w:pPr>
        <w:pStyle w:val="PL"/>
      </w:pPr>
      <w:r w:rsidRPr="007C1AFD">
        <w:t xml:space="preserve">        upIpv6Addr:</w:t>
      </w:r>
    </w:p>
    <w:p w14:paraId="6AFBDB55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'TS29571_CommonData.yaml#/components/schemas/Ipv6Addr'</w:t>
      </w:r>
    </w:p>
    <w:p w14:paraId="5B1A3441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upPortNum</w:t>
      </w:r>
      <w:proofErr w:type="spellEnd"/>
      <w:r w:rsidRPr="007C1AFD">
        <w:t>:</w:t>
      </w:r>
    </w:p>
    <w:p w14:paraId="17537C81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'TS29122_CommonData.yaml#/components/schemas/Port'</w:t>
      </w:r>
    </w:p>
    <w:p w14:paraId="78DC2100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rPr>
          <w:lang w:eastAsia="zh-CN"/>
        </w:rPr>
        <w:t>radioFreqs</w:t>
      </w:r>
      <w:proofErr w:type="spellEnd"/>
      <w:r w:rsidRPr="007C1AFD">
        <w:t>:</w:t>
      </w:r>
    </w:p>
    <w:p w14:paraId="2FEAE96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209A7C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766B70" w14:textId="77777777" w:rsidR="001228ED" w:rsidRPr="007C1AFD" w:rsidRDefault="001228ED" w:rsidP="001228ED">
      <w:pPr>
        <w:pStyle w:val="PL"/>
      </w:pPr>
      <w:r w:rsidRPr="007C1AFD">
        <w:t xml:space="preserve">            $ref: 'TS29571_CommonData.yaml#/components/schemas/Uint32'</w:t>
      </w:r>
    </w:p>
    <w:p w14:paraId="050481F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1</w:t>
      </w:r>
    </w:p>
    <w:p w14:paraId="18FB28F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65E66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valGroupId</w:t>
      </w:r>
      <w:proofErr w:type="spellEnd"/>
    </w:p>
    <w:p w14:paraId="1E841C7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anncMode</w:t>
      </w:r>
      <w:proofErr w:type="spellEnd"/>
    </w:p>
    <w:p w14:paraId="4D446B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multiQosReq</w:t>
      </w:r>
      <w:proofErr w:type="spellEnd"/>
    </w:p>
    <w:p w14:paraId="54D4542A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notifUri</w:t>
      </w:r>
      <w:proofErr w:type="spellEnd"/>
    </w:p>
    <w:p w14:paraId="70ADB322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2BE246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UnicastSubscription</w:t>
      </w:r>
      <w:proofErr w:type="spellEnd"/>
      <w:r w:rsidRPr="007C1AFD">
        <w:rPr>
          <w:lang w:val="en-US" w:eastAsia="es-ES"/>
        </w:rPr>
        <w:t>:</w:t>
      </w:r>
    </w:p>
    <w:p w14:paraId="638833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unicast subscription.</w:t>
      </w:r>
    </w:p>
    <w:p w14:paraId="7B3A0C4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CF526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D4E2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valTgtUe</w:t>
      </w:r>
      <w:proofErr w:type="spellEnd"/>
      <w:r w:rsidRPr="007C1AFD">
        <w:rPr>
          <w:lang w:val="en-US" w:eastAsia="es-ES"/>
        </w:rPr>
        <w:t>:</w:t>
      </w:r>
    </w:p>
    <w:p w14:paraId="7909505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'TS29549_SS_UserProfileRetrieval.yaml#/components/schemas/ValTargetUe'</w:t>
      </w:r>
    </w:p>
    <w:p w14:paraId="755B90E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uniQosReq</w:t>
      </w:r>
      <w:proofErr w:type="spellEnd"/>
      <w:r w:rsidRPr="007C1AFD">
        <w:rPr>
          <w:lang w:val="en-US" w:eastAsia="es-ES"/>
        </w:rPr>
        <w:t>:</w:t>
      </w:r>
    </w:p>
    <w:p w14:paraId="54D3382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61DED3C" w14:textId="77777777" w:rsidR="001228ED" w:rsidRPr="007C1AFD" w:rsidRDefault="001228ED" w:rsidP="001228ED">
      <w:pPr>
        <w:pStyle w:val="PL"/>
      </w:pPr>
      <w:r w:rsidRPr="007C1AFD">
        <w:t xml:space="preserve">        duration:</w:t>
      </w:r>
    </w:p>
    <w:p w14:paraId="0522F210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28AD0C6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notifUri</w:t>
      </w:r>
      <w:proofErr w:type="spellEnd"/>
      <w:r w:rsidRPr="007C1AFD">
        <w:t>:</w:t>
      </w:r>
    </w:p>
    <w:p w14:paraId="11C2AFC8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74DE3AA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reqTestNotif</w:t>
      </w:r>
      <w:proofErr w:type="spellEnd"/>
      <w:r w:rsidRPr="007C1AFD">
        <w:t>:</w:t>
      </w:r>
    </w:p>
    <w:p w14:paraId="0C7C54C9" w14:textId="77777777" w:rsidR="001228ED" w:rsidRPr="007C1AFD" w:rsidRDefault="001228ED" w:rsidP="001228ED">
      <w:pPr>
        <w:pStyle w:val="PL"/>
      </w:pPr>
      <w:r w:rsidRPr="007C1AFD">
        <w:t xml:space="preserve">          type: </w:t>
      </w:r>
      <w:proofErr w:type="spellStart"/>
      <w:r w:rsidRPr="007C1AFD">
        <w:t>boolean</w:t>
      </w:r>
      <w:proofErr w:type="spellEnd"/>
    </w:p>
    <w:p w14:paraId="18CD674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wsNotifCfg</w:t>
      </w:r>
      <w:proofErr w:type="spellEnd"/>
      <w:r w:rsidRPr="007C1AFD">
        <w:t>:</w:t>
      </w:r>
    </w:p>
    <w:p w14:paraId="1AFFFAD8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WebsockNotifConfig</w:t>
      </w:r>
      <w:proofErr w:type="spellEnd"/>
      <w:r w:rsidRPr="007C1AFD">
        <w:t>'</w:t>
      </w:r>
    </w:p>
    <w:p w14:paraId="6946E11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suppFeat</w:t>
      </w:r>
      <w:proofErr w:type="spellEnd"/>
      <w:r w:rsidRPr="007C1AFD">
        <w:t>:</w:t>
      </w:r>
    </w:p>
    <w:p w14:paraId="5F365180" w14:textId="77777777" w:rsidR="001228ED" w:rsidRPr="007C1AFD" w:rsidRDefault="001228ED" w:rsidP="001228ED">
      <w:pPr>
        <w:pStyle w:val="PL"/>
      </w:pPr>
      <w:r w:rsidRPr="007C1AFD">
        <w:lastRenderedPageBreak/>
        <w:t xml:space="preserve">          $ref: 'TS29571_CommonData.yaml#/components/schemas/</w:t>
      </w:r>
      <w:proofErr w:type="spellStart"/>
      <w:r w:rsidRPr="007C1AFD">
        <w:t>SupportedFeatures</w:t>
      </w:r>
      <w:proofErr w:type="spellEnd"/>
      <w:r w:rsidRPr="007C1AFD">
        <w:t>'</w:t>
      </w:r>
    </w:p>
    <w:p w14:paraId="41E1780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1C6D7A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valTgtUe</w:t>
      </w:r>
      <w:proofErr w:type="spellEnd"/>
    </w:p>
    <w:p w14:paraId="444ACD3F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notifUri</w:t>
      </w:r>
      <w:proofErr w:type="spellEnd"/>
    </w:p>
    <w:p w14:paraId="04B0C59B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0C997C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UserPlaneNotification</w:t>
      </w:r>
      <w:proofErr w:type="spellEnd"/>
      <w:r w:rsidRPr="007C1AFD">
        <w:rPr>
          <w:lang w:val="en-US" w:eastAsia="es-ES"/>
        </w:rPr>
        <w:t>:</w:t>
      </w:r>
    </w:p>
    <w:p w14:paraId="77375B7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notification on User Plane events.</w:t>
      </w:r>
    </w:p>
    <w:p w14:paraId="21BD2FB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1DD260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C088F2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notifId</w:t>
      </w:r>
      <w:proofErr w:type="spellEnd"/>
      <w:r w:rsidRPr="007C1AFD">
        <w:rPr>
          <w:lang w:val="en-US" w:eastAsia="es-ES"/>
        </w:rPr>
        <w:t>:</w:t>
      </w:r>
    </w:p>
    <w:p w14:paraId="7F6845B2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5E46B3E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eventNotifs</w:t>
      </w:r>
      <w:proofErr w:type="spellEnd"/>
      <w:r w:rsidRPr="007C1AFD">
        <w:rPr>
          <w:lang w:val="en-US" w:eastAsia="es-ES"/>
        </w:rPr>
        <w:t>:</w:t>
      </w:r>
    </w:p>
    <w:p w14:paraId="597070A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99F427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DC589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proofErr w:type="spellStart"/>
      <w:r w:rsidRPr="007C1AFD">
        <w:rPr>
          <w:lang w:val="en-US" w:eastAsia="es-ES"/>
        </w:rPr>
        <w:t>NrmEventNotification</w:t>
      </w:r>
      <w:proofErr w:type="spellEnd"/>
      <w:r w:rsidRPr="007C1AFD">
        <w:rPr>
          <w:lang w:val="en-US" w:eastAsia="es-ES"/>
        </w:rPr>
        <w:t>'</w:t>
      </w:r>
    </w:p>
    <w:p w14:paraId="1E425F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1</w:t>
      </w:r>
    </w:p>
    <w:p w14:paraId="734DAFB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65AA43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notifId</w:t>
      </w:r>
      <w:proofErr w:type="spellEnd"/>
    </w:p>
    <w:p w14:paraId="5E59EC4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eventNotifs</w:t>
      </w:r>
      <w:proofErr w:type="spellEnd"/>
    </w:p>
    <w:p w14:paraId="3ACB3385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20843E3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NrmEventNotification</w:t>
      </w:r>
      <w:proofErr w:type="spellEnd"/>
      <w:r w:rsidRPr="007C1AFD">
        <w:rPr>
          <w:lang w:val="en-US" w:eastAsia="es-ES"/>
        </w:rPr>
        <w:t>:</w:t>
      </w:r>
    </w:p>
    <w:p w14:paraId="0C53E0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notification on an individual User Plane event.</w:t>
      </w:r>
    </w:p>
    <w:p w14:paraId="08D5BFF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33398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733E4F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event:</w:t>
      </w:r>
    </w:p>
    <w:p w14:paraId="2CE38C2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Nrm</w:t>
      </w:r>
      <w:proofErr w:type="spellEnd"/>
      <w:r w:rsidRPr="007C1AFD">
        <w:t>Event</w:t>
      </w:r>
      <w:r w:rsidRPr="007C1AFD">
        <w:rPr>
          <w:lang w:val="en-US" w:eastAsia="es-ES"/>
        </w:rPr>
        <w:t>'</w:t>
      </w:r>
    </w:p>
    <w:p w14:paraId="3085A03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ts</w:t>
      </w:r>
      <w:proofErr w:type="spellEnd"/>
      <w:r w:rsidRPr="007C1AFD">
        <w:rPr>
          <w:lang w:val="en-US" w:eastAsia="es-ES"/>
        </w:rPr>
        <w:t>:</w:t>
      </w:r>
    </w:p>
    <w:p w14:paraId="11615B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5EEF6E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deliveryMode</w:t>
      </w:r>
      <w:proofErr w:type="spellEnd"/>
      <w:r w:rsidRPr="007C1AFD">
        <w:rPr>
          <w:lang w:val="en-US" w:eastAsia="es-ES"/>
        </w:rPr>
        <w:t>:</w:t>
      </w:r>
    </w:p>
    <w:p w14:paraId="226637C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DeliveryMode</w:t>
      </w:r>
      <w:proofErr w:type="spellEnd"/>
      <w:r w:rsidRPr="007C1AFD">
        <w:rPr>
          <w:lang w:val="en-US" w:eastAsia="es-ES"/>
        </w:rPr>
        <w:t>'</w:t>
      </w:r>
    </w:p>
    <w:p w14:paraId="467626D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streamIds</w:t>
      </w:r>
      <w:proofErr w:type="spellEnd"/>
      <w:r w:rsidRPr="007C1AFD">
        <w:rPr>
          <w:lang w:val="en-US" w:eastAsia="es-ES"/>
        </w:rPr>
        <w:t>:</w:t>
      </w:r>
    </w:p>
    <w:p w14:paraId="3DBD726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7DBBBC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3BEB42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61127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1</w:t>
      </w:r>
    </w:p>
    <w:p w14:paraId="4B2E37A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719F22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</w:t>
      </w:r>
    </w:p>
    <w:p w14:paraId="496AF4D7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ts</w:t>
      </w:r>
      <w:proofErr w:type="spellEnd"/>
    </w:p>
    <w:p w14:paraId="273FCAED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558B2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TscStreamAvailability</w:t>
      </w:r>
      <w:proofErr w:type="spellEnd"/>
      <w:r w:rsidRPr="007C1AFD">
        <w:rPr>
          <w:lang w:val="en-US" w:eastAsia="es-ES"/>
        </w:rPr>
        <w:t>:</w:t>
      </w:r>
    </w:p>
    <w:p w14:paraId="46BFE34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4A7E921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TSC stream availability information includes the stream specification and list of traffic </w:t>
      </w:r>
    </w:p>
    <w:p w14:paraId="74B7C69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specifications. This response shall include stream specification matching one of the query </w:t>
      </w:r>
    </w:p>
    <w:p w14:paraId="494A4B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parameters provided in the request.</w:t>
      </w:r>
    </w:p>
    <w:p w14:paraId="424C98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7AAA7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EA8C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streamSpec</w:t>
      </w:r>
      <w:proofErr w:type="spellEnd"/>
      <w:r w:rsidRPr="007C1AFD">
        <w:rPr>
          <w:lang w:val="en-US" w:eastAsia="es-ES"/>
        </w:rPr>
        <w:t>:</w:t>
      </w:r>
    </w:p>
    <w:p w14:paraId="1428215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'</w:t>
      </w:r>
    </w:p>
    <w:p w14:paraId="6294A9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trafficSpecs</w:t>
      </w:r>
      <w:proofErr w:type="spellEnd"/>
      <w:r w:rsidRPr="007C1AFD">
        <w:rPr>
          <w:lang w:val="en-US" w:eastAsia="es-ES"/>
        </w:rPr>
        <w:t>:</w:t>
      </w:r>
    </w:p>
    <w:p w14:paraId="7C396BF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1F022E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788E2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proofErr w:type="spellStart"/>
      <w:r w:rsidRPr="007C1AFD">
        <w:rPr>
          <w:lang w:val="en-US" w:eastAsia="es-ES"/>
        </w:rPr>
        <w:t>TrafficSpecification</w:t>
      </w:r>
      <w:proofErr w:type="spellEnd"/>
      <w:r w:rsidRPr="007C1AFD">
        <w:rPr>
          <w:lang w:val="en-US" w:eastAsia="es-ES"/>
        </w:rPr>
        <w:t>'</w:t>
      </w:r>
    </w:p>
    <w:p w14:paraId="0FF14C0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r w:rsidRPr="007C1AFD">
        <w:rPr>
          <w:lang w:val="en-US" w:eastAsia="es-ES"/>
        </w:rPr>
        <w:t>minItems</w:t>
      </w:r>
      <w:proofErr w:type="spellEnd"/>
      <w:r w:rsidRPr="007C1AFD">
        <w:rPr>
          <w:lang w:val="en-US" w:eastAsia="es-ES"/>
        </w:rPr>
        <w:t>: 1</w:t>
      </w:r>
    </w:p>
    <w:p w14:paraId="36FE595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6B5822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streamSpec</w:t>
      </w:r>
      <w:proofErr w:type="spellEnd"/>
    </w:p>
    <w:p w14:paraId="0C4E99B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trafficSpecs</w:t>
      </w:r>
      <w:proofErr w:type="spellEnd"/>
    </w:p>
    <w:p w14:paraId="3E6CA866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6985287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StreamSpecification</w:t>
      </w:r>
      <w:proofErr w:type="spellEnd"/>
      <w:r w:rsidRPr="007C1AFD">
        <w:rPr>
          <w:lang w:val="en-US" w:eastAsia="es-ES"/>
        </w:rPr>
        <w:t>:</w:t>
      </w:r>
    </w:p>
    <w:p w14:paraId="346F6901" w14:textId="77777777" w:rsidR="001228ED" w:rsidRPr="007C1AFD" w:rsidRDefault="001228ED" w:rsidP="001228ED">
      <w:pPr>
        <w:pStyle w:val="PL"/>
        <w:rPr>
          <w:lang w:val="en-US" w:eastAsia="es-ES"/>
        </w:rPr>
      </w:pPr>
      <w:bookmarkStart w:id="49" w:name="_Hlk96697509"/>
      <w:r w:rsidRPr="007C1AFD">
        <w:rPr>
          <w:lang w:val="en-US" w:eastAsia="es-ES"/>
        </w:rPr>
        <w:t xml:space="preserve">      description: &gt;</w:t>
      </w:r>
    </w:p>
    <w:p w14:paraId="311C0F2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 specification includes MAC addresses of the source and destination DS-TT ports.</w:t>
      </w:r>
    </w:p>
    <w:bookmarkEnd w:id="49"/>
    <w:p w14:paraId="1C7EF39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538A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9027A0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srcMacAddr</w:t>
      </w:r>
      <w:proofErr w:type="spellEnd"/>
      <w:r w:rsidRPr="007C1AFD">
        <w:rPr>
          <w:lang w:val="en-US" w:eastAsia="es-ES"/>
        </w:rPr>
        <w:t>:</w:t>
      </w:r>
    </w:p>
    <w:p w14:paraId="0F0F43A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57A3BFA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dstMacAddr</w:t>
      </w:r>
      <w:proofErr w:type="spellEnd"/>
      <w:r w:rsidRPr="007C1AFD">
        <w:rPr>
          <w:lang w:val="en-US" w:eastAsia="es-ES"/>
        </w:rPr>
        <w:t>:</w:t>
      </w:r>
    </w:p>
    <w:p w14:paraId="3FFC3C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4AB9AF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086219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srcMacAddr</w:t>
      </w:r>
      <w:proofErr w:type="spellEnd"/>
    </w:p>
    <w:p w14:paraId="44C28B4C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dstMacAddr</w:t>
      </w:r>
      <w:proofErr w:type="spellEnd"/>
    </w:p>
    <w:p w14:paraId="7666B15B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CAEEC9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TrafficSpecification</w:t>
      </w:r>
      <w:proofErr w:type="spellEnd"/>
      <w:r w:rsidRPr="007C1AFD">
        <w:rPr>
          <w:lang w:val="en-US" w:eastAsia="es-ES"/>
        </w:rPr>
        <w:t>:</w:t>
      </w:r>
    </w:p>
    <w:p w14:paraId="3DB7328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3819239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The traffic </w:t>
      </w:r>
      <w:proofErr w:type="spellStart"/>
      <w:r w:rsidRPr="007C1AFD">
        <w:rPr>
          <w:lang w:val="en-US" w:eastAsia="es-ES"/>
        </w:rPr>
        <w:t>classe</w:t>
      </w:r>
      <w:proofErr w:type="spellEnd"/>
      <w:r w:rsidRPr="007C1AFD">
        <w:rPr>
          <w:lang w:val="en-US" w:eastAsia="es-ES"/>
        </w:rPr>
        <w:t xml:space="preserve"> supported by the DS-TTs and available end-to-end maximum latency value.</w:t>
      </w:r>
    </w:p>
    <w:p w14:paraId="3776BEC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80D1B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5FA77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trafficClass</w:t>
      </w:r>
      <w:proofErr w:type="spellEnd"/>
      <w:r w:rsidRPr="007C1AFD">
        <w:rPr>
          <w:lang w:val="en-US" w:eastAsia="es-ES"/>
        </w:rPr>
        <w:t>:</w:t>
      </w:r>
    </w:p>
    <w:p w14:paraId="14C1AD0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'TS29571_CommonData.yaml#/components/schemas/Uint32'</w:t>
      </w:r>
    </w:p>
    <w:p w14:paraId="6517F6F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e2eMaxLatency:</w:t>
      </w:r>
    </w:p>
    <w:p w14:paraId="636AC4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11FA15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21EFE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trafficClass</w:t>
      </w:r>
      <w:proofErr w:type="spellEnd"/>
    </w:p>
    <w:p w14:paraId="3A283780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e2eMaxLatency</w:t>
      </w:r>
    </w:p>
    <w:p w14:paraId="33E60750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1AB34B6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</w:t>
      </w:r>
      <w:proofErr w:type="spellStart"/>
      <w:r w:rsidRPr="007C1AFD">
        <w:rPr>
          <w:lang w:eastAsia="es-ES"/>
        </w:rPr>
        <w:t>TscStreamData</w:t>
      </w:r>
      <w:proofErr w:type="spellEnd"/>
      <w:r w:rsidRPr="007C1AFD">
        <w:rPr>
          <w:lang w:val="en-US" w:eastAsia="es-ES"/>
        </w:rPr>
        <w:t>:</w:t>
      </w:r>
    </w:p>
    <w:p w14:paraId="6B61536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TSC stream data information.</w:t>
      </w:r>
    </w:p>
    <w:p w14:paraId="0FC8DF0D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2821A05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2D11AA76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streamSpec</w:t>
      </w:r>
      <w:proofErr w:type="spellEnd"/>
      <w:r w:rsidRPr="007C1AFD">
        <w:rPr>
          <w:lang w:eastAsia="es-ES"/>
        </w:rPr>
        <w:t>:</w:t>
      </w:r>
    </w:p>
    <w:p w14:paraId="19C53DD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</w:t>
      </w:r>
      <w:proofErr w:type="spellStart"/>
      <w:r w:rsidRPr="007C1AFD">
        <w:rPr>
          <w:lang w:eastAsia="es-ES"/>
        </w:rPr>
        <w:t>StreamSpecification</w:t>
      </w:r>
      <w:proofErr w:type="spellEnd"/>
      <w:r w:rsidRPr="007C1AFD">
        <w:rPr>
          <w:lang w:eastAsia="es-ES"/>
        </w:rPr>
        <w:t>'</w:t>
      </w:r>
    </w:p>
    <w:p w14:paraId="3EE169A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trafficSpecInfo</w:t>
      </w:r>
      <w:proofErr w:type="spellEnd"/>
      <w:r w:rsidRPr="007C1AFD">
        <w:rPr>
          <w:lang w:eastAsia="es-ES"/>
        </w:rPr>
        <w:t>:</w:t>
      </w:r>
    </w:p>
    <w:p w14:paraId="689FB0CA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</w:t>
      </w:r>
      <w:proofErr w:type="spellStart"/>
      <w:r w:rsidRPr="007C1AFD">
        <w:rPr>
          <w:lang w:eastAsia="es-ES"/>
        </w:rPr>
        <w:t>TrafficSpecInformation</w:t>
      </w:r>
      <w:proofErr w:type="spellEnd"/>
      <w:r w:rsidRPr="007C1AFD">
        <w:rPr>
          <w:lang w:eastAsia="es-ES"/>
        </w:rPr>
        <w:t>'</w:t>
      </w:r>
    </w:p>
    <w:p w14:paraId="514E364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40846C00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streamSpec</w:t>
      </w:r>
      <w:proofErr w:type="spellEnd"/>
    </w:p>
    <w:p w14:paraId="333016AA" w14:textId="77777777" w:rsidR="001228E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trafficSpecInfo</w:t>
      </w:r>
      <w:proofErr w:type="spellEnd"/>
    </w:p>
    <w:p w14:paraId="56E2495B" w14:textId="77777777" w:rsidR="001228ED" w:rsidRPr="007C1AFD" w:rsidRDefault="001228ED" w:rsidP="001228ED">
      <w:pPr>
        <w:pStyle w:val="PL"/>
        <w:rPr>
          <w:lang w:eastAsia="es-ES"/>
        </w:rPr>
      </w:pPr>
    </w:p>
    <w:p w14:paraId="4224FA7B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</w:t>
      </w:r>
      <w:proofErr w:type="spellStart"/>
      <w:r w:rsidRPr="007C1AFD">
        <w:rPr>
          <w:lang w:eastAsia="es-ES"/>
        </w:rPr>
        <w:t>TrafficSpecInformation</w:t>
      </w:r>
      <w:proofErr w:type="spellEnd"/>
      <w:r w:rsidRPr="007C1AFD">
        <w:rPr>
          <w:lang w:eastAsia="es-ES"/>
        </w:rPr>
        <w:t>:</w:t>
      </w:r>
    </w:p>
    <w:p w14:paraId="1FAA1308" w14:textId="77777777" w:rsidR="001228E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</w:t>
      </w:r>
      <w:r>
        <w:rPr>
          <w:lang w:eastAsia="es-ES"/>
        </w:rPr>
        <w:t>&gt;</w:t>
      </w:r>
    </w:p>
    <w:p w14:paraId="5AA8E548" w14:textId="77777777" w:rsidR="001228ED" w:rsidRDefault="001228ED" w:rsidP="001228E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7C1AFD">
        <w:rPr>
          <w:lang w:eastAsia="es-ES"/>
        </w:rPr>
        <w:t xml:space="preserve">The traffic </w:t>
      </w:r>
      <w:proofErr w:type="spellStart"/>
      <w:r w:rsidRPr="007C1AFD">
        <w:rPr>
          <w:lang w:eastAsia="es-ES"/>
        </w:rPr>
        <w:t>classe</w:t>
      </w:r>
      <w:proofErr w:type="spellEnd"/>
      <w:r w:rsidRPr="007C1AFD">
        <w:rPr>
          <w:lang w:eastAsia="es-ES"/>
        </w:rPr>
        <w:t xml:space="preserve"> supported by the DS-TTs and available end-to-end latency</w:t>
      </w:r>
    </w:p>
    <w:p w14:paraId="1C70F105" w14:textId="77777777" w:rsidR="001228ED" w:rsidRPr="007C1AFD" w:rsidRDefault="001228ED" w:rsidP="001228ED">
      <w:pPr>
        <w:pStyle w:val="PL"/>
        <w:rPr>
          <w:lang w:eastAsia="es-ES"/>
        </w:rPr>
      </w:pPr>
      <w:r>
        <w:rPr>
          <w:lang w:eastAsia="es-ES"/>
        </w:rPr>
        <w:t xml:space="preserve">       </w:t>
      </w:r>
      <w:r w:rsidRPr="007C1AFD">
        <w:rPr>
          <w:lang w:eastAsia="es-ES"/>
        </w:rPr>
        <w:t xml:space="preserve"> value and Priority Code Point (PCP) value.</w:t>
      </w:r>
    </w:p>
    <w:p w14:paraId="33DB1BF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77CBBF32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5E72C86A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pcpValue</w:t>
      </w:r>
      <w:proofErr w:type="spellEnd"/>
      <w:r w:rsidRPr="007C1AFD">
        <w:rPr>
          <w:lang w:eastAsia="es-ES"/>
        </w:rPr>
        <w:t>:</w:t>
      </w:r>
    </w:p>
    <w:p w14:paraId="747F7008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7F9E7D4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maxFramInt</w:t>
      </w:r>
      <w:proofErr w:type="spellEnd"/>
      <w:r w:rsidRPr="007C1AFD">
        <w:rPr>
          <w:lang w:eastAsia="es-ES"/>
        </w:rPr>
        <w:t>:</w:t>
      </w:r>
    </w:p>
    <w:p w14:paraId="293F92D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'TS29122_CommonData.yaml#/components/schemas/</w:t>
      </w:r>
      <w:proofErr w:type="spellStart"/>
      <w:r w:rsidRPr="007C1AFD">
        <w:rPr>
          <w:lang w:eastAsia="es-ES"/>
        </w:rPr>
        <w:t>DurationSec</w:t>
      </w:r>
      <w:proofErr w:type="spellEnd"/>
      <w:r w:rsidRPr="007C1AFD">
        <w:rPr>
          <w:lang w:eastAsia="es-ES"/>
        </w:rPr>
        <w:t>'</w:t>
      </w:r>
    </w:p>
    <w:p w14:paraId="06F158B7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maxFramSize</w:t>
      </w:r>
      <w:proofErr w:type="spellEnd"/>
      <w:r w:rsidRPr="007C1AFD">
        <w:rPr>
          <w:lang w:eastAsia="es-ES"/>
        </w:rPr>
        <w:t>:</w:t>
      </w:r>
    </w:p>
    <w:p w14:paraId="73E51BB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37649D36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maxIntFrames</w:t>
      </w:r>
      <w:proofErr w:type="spellEnd"/>
      <w:r w:rsidRPr="007C1AFD">
        <w:rPr>
          <w:lang w:eastAsia="es-ES"/>
        </w:rPr>
        <w:t>:</w:t>
      </w:r>
    </w:p>
    <w:p w14:paraId="29EFEBC6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7434C585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</w:t>
      </w:r>
      <w:proofErr w:type="spellStart"/>
      <w:r w:rsidRPr="007C1AFD">
        <w:rPr>
          <w:lang w:eastAsia="es-ES"/>
        </w:rPr>
        <w:t>maxLatency</w:t>
      </w:r>
      <w:proofErr w:type="spellEnd"/>
      <w:r w:rsidRPr="007C1AFD">
        <w:rPr>
          <w:lang w:eastAsia="es-ES"/>
        </w:rPr>
        <w:t>:</w:t>
      </w:r>
    </w:p>
    <w:p w14:paraId="278A812B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078A203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5902D6C3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pcpValue</w:t>
      </w:r>
      <w:proofErr w:type="spellEnd"/>
    </w:p>
    <w:p w14:paraId="5CF5EF8C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maxFramInt</w:t>
      </w:r>
      <w:proofErr w:type="spellEnd"/>
    </w:p>
    <w:p w14:paraId="61F3BF99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maxFramSize</w:t>
      </w:r>
      <w:proofErr w:type="spellEnd"/>
    </w:p>
    <w:p w14:paraId="5F0A4671" w14:textId="77777777" w:rsidR="001228ED" w:rsidRPr="007C1AFD" w:rsidRDefault="001228ED" w:rsidP="001228ED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maxIntFrames</w:t>
      </w:r>
      <w:proofErr w:type="spellEnd"/>
    </w:p>
    <w:p w14:paraId="283D52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    - </w:t>
      </w:r>
      <w:proofErr w:type="spellStart"/>
      <w:r w:rsidRPr="007C1AFD">
        <w:rPr>
          <w:lang w:eastAsia="es-ES"/>
        </w:rPr>
        <w:t>maxLatency</w:t>
      </w:r>
      <w:proofErr w:type="spellEnd"/>
    </w:p>
    <w:p w14:paraId="53944AC7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7B059B8A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212D08E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7BA4A12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20B886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t>ServiceAnnoucementMode</w:t>
      </w:r>
      <w:proofErr w:type="spellEnd"/>
      <w:r w:rsidRPr="007C1AFD">
        <w:rPr>
          <w:lang w:val="en-US" w:eastAsia="es-ES"/>
        </w:rPr>
        <w:t>:</w:t>
      </w:r>
    </w:p>
    <w:p w14:paraId="620A076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anyOf</w:t>
      </w:r>
      <w:proofErr w:type="spellEnd"/>
      <w:r w:rsidRPr="007C1AFD">
        <w:rPr>
          <w:lang w:val="en-US" w:eastAsia="es-ES"/>
        </w:rPr>
        <w:t>:</w:t>
      </w:r>
    </w:p>
    <w:p w14:paraId="35CA9AF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8A6BC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enum</w:t>
      </w:r>
      <w:proofErr w:type="spellEnd"/>
      <w:r w:rsidRPr="007C1AFD">
        <w:rPr>
          <w:lang w:val="en-US" w:eastAsia="es-ES"/>
        </w:rPr>
        <w:t>:</w:t>
      </w:r>
    </w:p>
    <w:p w14:paraId="6F9D80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NRM</w:t>
      </w:r>
    </w:p>
    <w:p w14:paraId="085145C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VAL</w:t>
      </w:r>
    </w:p>
    <w:p w14:paraId="30EE91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B4BDE8D" w14:textId="77777777" w:rsidR="001228ED" w:rsidRPr="007C1AFD" w:rsidRDefault="001228ED" w:rsidP="001228ED">
      <w:pPr>
        <w:pStyle w:val="PL"/>
      </w:pPr>
      <w:r w:rsidRPr="007C1AFD">
        <w:t xml:space="preserve">        description: &gt;</w:t>
      </w:r>
    </w:p>
    <w:p w14:paraId="38A5966C" w14:textId="77777777" w:rsidR="001228ED" w:rsidRPr="007C1AFD" w:rsidRDefault="001228ED" w:rsidP="001228ED">
      <w:pPr>
        <w:pStyle w:val="PL"/>
      </w:pPr>
      <w:r w:rsidRPr="007C1AFD">
        <w:t xml:space="preserve">          This string provides forward-compatibility with future</w:t>
      </w:r>
    </w:p>
    <w:p w14:paraId="438886D9" w14:textId="77777777" w:rsidR="001228ED" w:rsidRPr="007C1AFD" w:rsidRDefault="001228ED" w:rsidP="001228ED">
      <w:pPr>
        <w:pStyle w:val="PL"/>
      </w:pPr>
      <w:r w:rsidRPr="007C1AFD">
        <w:t xml:space="preserve">          extensions to the enumeration but is not used to encode</w:t>
      </w:r>
    </w:p>
    <w:p w14:paraId="67AA15F6" w14:textId="77777777" w:rsidR="001228ED" w:rsidRPr="007C1AFD" w:rsidRDefault="001228ED" w:rsidP="001228ED">
      <w:pPr>
        <w:pStyle w:val="PL"/>
      </w:pPr>
      <w:r w:rsidRPr="007C1AFD">
        <w:t xml:space="preserve">          content defined in the present version of this API.</w:t>
      </w:r>
    </w:p>
    <w:p w14:paraId="03196420" w14:textId="77777777" w:rsidR="001228ED" w:rsidRPr="007C1AFD" w:rsidRDefault="001228ED" w:rsidP="001228ED">
      <w:pPr>
        <w:pStyle w:val="PL"/>
      </w:pPr>
      <w:r w:rsidRPr="007C1AFD">
        <w:t xml:space="preserve">      description: </w:t>
      </w:r>
      <w:r>
        <w:t>|</w:t>
      </w:r>
    </w:p>
    <w:p w14:paraId="0022C65E" w14:textId="77777777" w:rsidR="001228ED" w:rsidRPr="007C1AFD" w:rsidRDefault="001228ED" w:rsidP="001228ED">
      <w:pPr>
        <w:pStyle w:val="PL"/>
      </w:pPr>
      <w:r w:rsidRPr="007C1AFD">
        <w:t xml:space="preserve">        Possible values are</w:t>
      </w:r>
      <w:r>
        <w:t>:</w:t>
      </w:r>
    </w:p>
    <w:p w14:paraId="5120B41B" w14:textId="77777777" w:rsidR="001228ED" w:rsidRPr="007C1AFD" w:rsidRDefault="001228ED" w:rsidP="001228ED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NRM</w:t>
      </w:r>
      <w:r w:rsidRPr="007C1AFD">
        <w:t xml:space="preserve">: </w:t>
      </w:r>
      <w:r w:rsidRPr="007C1AFD">
        <w:rPr>
          <w:lang w:eastAsia="zh-CN"/>
        </w:rPr>
        <w:t>NRM server performs the service announcement.</w:t>
      </w:r>
    </w:p>
    <w:p w14:paraId="6EAA43DF" w14:textId="77777777" w:rsidR="001228ED" w:rsidRDefault="001228ED" w:rsidP="001228ED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VAL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VAL server performs the service announcement.</w:t>
      </w:r>
    </w:p>
    <w:p w14:paraId="14FAAA51" w14:textId="77777777" w:rsidR="001228ED" w:rsidRPr="007C1AFD" w:rsidRDefault="001228ED" w:rsidP="001228ED">
      <w:pPr>
        <w:pStyle w:val="PL"/>
        <w:rPr>
          <w:lang w:eastAsia="zh-CN"/>
        </w:rPr>
      </w:pPr>
    </w:p>
    <w:p w14:paraId="6F6492E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t>DeliveryMode</w:t>
      </w:r>
      <w:proofErr w:type="spellEnd"/>
      <w:r w:rsidRPr="007C1AFD">
        <w:rPr>
          <w:lang w:val="en-US" w:eastAsia="es-ES"/>
        </w:rPr>
        <w:t>:</w:t>
      </w:r>
    </w:p>
    <w:p w14:paraId="0064B1F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anyOf</w:t>
      </w:r>
      <w:proofErr w:type="spellEnd"/>
      <w:r w:rsidRPr="007C1AFD">
        <w:rPr>
          <w:lang w:val="en-US" w:eastAsia="es-ES"/>
        </w:rPr>
        <w:t>:</w:t>
      </w:r>
    </w:p>
    <w:p w14:paraId="320B0E2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D2A5FA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enum</w:t>
      </w:r>
      <w:proofErr w:type="spellEnd"/>
      <w:r w:rsidRPr="007C1AFD">
        <w:rPr>
          <w:lang w:val="en-US" w:eastAsia="es-ES"/>
        </w:rPr>
        <w:t>:</w:t>
      </w:r>
    </w:p>
    <w:p w14:paraId="0DA3A8F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UNICAST</w:t>
      </w:r>
    </w:p>
    <w:p w14:paraId="5A94C5F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MULTICAST</w:t>
      </w:r>
    </w:p>
    <w:p w14:paraId="187C941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E490E23" w14:textId="77777777" w:rsidR="001228ED" w:rsidRPr="007C1AFD" w:rsidRDefault="001228ED" w:rsidP="001228ED">
      <w:pPr>
        <w:pStyle w:val="PL"/>
      </w:pPr>
      <w:r w:rsidRPr="007C1AFD">
        <w:t xml:space="preserve">        description: &gt;</w:t>
      </w:r>
    </w:p>
    <w:p w14:paraId="53B05D3C" w14:textId="77777777" w:rsidR="001228ED" w:rsidRPr="007C1AFD" w:rsidRDefault="001228ED" w:rsidP="001228ED">
      <w:pPr>
        <w:pStyle w:val="PL"/>
      </w:pPr>
      <w:r w:rsidRPr="007C1AFD">
        <w:t xml:space="preserve">          This string provides forward-compatibility with future</w:t>
      </w:r>
    </w:p>
    <w:p w14:paraId="2FF59ED7" w14:textId="77777777" w:rsidR="001228ED" w:rsidRPr="007C1AFD" w:rsidRDefault="001228ED" w:rsidP="001228ED">
      <w:pPr>
        <w:pStyle w:val="PL"/>
      </w:pPr>
      <w:r w:rsidRPr="007C1AFD">
        <w:t xml:space="preserve">          extensions to the enumeration but is not used to encode</w:t>
      </w:r>
    </w:p>
    <w:p w14:paraId="7CDB61FD" w14:textId="77777777" w:rsidR="001228ED" w:rsidRPr="007C1AFD" w:rsidRDefault="001228ED" w:rsidP="001228ED">
      <w:pPr>
        <w:pStyle w:val="PL"/>
      </w:pPr>
      <w:r w:rsidRPr="007C1AFD">
        <w:t xml:space="preserve">          content defined in the present version of this API.</w:t>
      </w:r>
    </w:p>
    <w:p w14:paraId="074B167B" w14:textId="77777777" w:rsidR="001228ED" w:rsidRPr="007C1AFD" w:rsidRDefault="001228ED" w:rsidP="001228ED">
      <w:pPr>
        <w:pStyle w:val="PL"/>
      </w:pPr>
      <w:r w:rsidRPr="007C1AFD">
        <w:t xml:space="preserve">      description: </w:t>
      </w:r>
      <w:r>
        <w:t>|</w:t>
      </w:r>
    </w:p>
    <w:p w14:paraId="66AA31FD" w14:textId="77777777" w:rsidR="001228ED" w:rsidRPr="007C1AFD" w:rsidRDefault="001228ED" w:rsidP="001228ED">
      <w:pPr>
        <w:pStyle w:val="PL"/>
      </w:pPr>
      <w:r w:rsidRPr="007C1AFD">
        <w:t xml:space="preserve">        Possible values are</w:t>
      </w:r>
      <w:r>
        <w:t>:</w:t>
      </w:r>
    </w:p>
    <w:p w14:paraId="2A4CB7CA" w14:textId="77777777" w:rsidR="001228ED" w:rsidRPr="007C1AFD" w:rsidRDefault="001228ED" w:rsidP="001228ED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UNICAST</w:t>
      </w:r>
      <w:r w:rsidRPr="007C1AFD">
        <w:t xml:space="preserve">: </w:t>
      </w:r>
      <w:r w:rsidRPr="007C1AFD">
        <w:rPr>
          <w:lang w:eastAsia="zh-CN"/>
        </w:rPr>
        <w:t>Unicast delivery.</w:t>
      </w:r>
    </w:p>
    <w:p w14:paraId="5C33840B" w14:textId="77777777" w:rsidR="001228ED" w:rsidRDefault="001228ED" w:rsidP="001228ED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MULTICAST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Multicast delivery.</w:t>
      </w:r>
    </w:p>
    <w:p w14:paraId="3F5D74A9" w14:textId="77777777" w:rsidR="001228ED" w:rsidRPr="007C1AFD" w:rsidRDefault="001228ED" w:rsidP="001228ED">
      <w:pPr>
        <w:pStyle w:val="PL"/>
        <w:rPr>
          <w:lang w:eastAsia="zh-CN"/>
        </w:rPr>
      </w:pPr>
    </w:p>
    <w:p w14:paraId="7F5148F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t>NrmEvent</w:t>
      </w:r>
      <w:proofErr w:type="spellEnd"/>
      <w:r w:rsidRPr="007C1AFD">
        <w:rPr>
          <w:lang w:val="en-US" w:eastAsia="es-ES"/>
        </w:rPr>
        <w:t>:</w:t>
      </w:r>
    </w:p>
    <w:p w14:paraId="6C6A0AB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anyOf</w:t>
      </w:r>
      <w:proofErr w:type="spellEnd"/>
      <w:r w:rsidRPr="007C1AFD">
        <w:rPr>
          <w:lang w:val="en-US" w:eastAsia="es-ES"/>
        </w:rPr>
        <w:t>:</w:t>
      </w:r>
    </w:p>
    <w:p w14:paraId="3B29210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3E43B8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</w:t>
      </w:r>
      <w:proofErr w:type="spellStart"/>
      <w:r w:rsidRPr="007C1AFD">
        <w:rPr>
          <w:lang w:val="en-US" w:eastAsia="es-ES"/>
        </w:rPr>
        <w:t>enum</w:t>
      </w:r>
      <w:proofErr w:type="spellEnd"/>
      <w:r w:rsidRPr="007C1AFD">
        <w:rPr>
          <w:lang w:val="en-US" w:eastAsia="es-ES"/>
        </w:rPr>
        <w:t>:</w:t>
      </w:r>
    </w:p>
    <w:p w14:paraId="55CD19F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UP_DELIVERY_MODE</w:t>
      </w:r>
    </w:p>
    <w:p w14:paraId="3869E3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1527651" w14:textId="77777777" w:rsidR="001228ED" w:rsidRPr="007C1AFD" w:rsidRDefault="001228ED" w:rsidP="001228ED">
      <w:pPr>
        <w:pStyle w:val="PL"/>
      </w:pPr>
      <w:r w:rsidRPr="007C1AFD">
        <w:t xml:space="preserve">        description: &gt;</w:t>
      </w:r>
    </w:p>
    <w:p w14:paraId="6391E527" w14:textId="77777777" w:rsidR="001228ED" w:rsidRPr="007C1AFD" w:rsidRDefault="001228ED" w:rsidP="001228ED">
      <w:pPr>
        <w:pStyle w:val="PL"/>
      </w:pPr>
      <w:r w:rsidRPr="007C1AFD">
        <w:t xml:space="preserve">          This string provides forward-compatibility with future</w:t>
      </w:r>
    </w:p>
    <w:p w14:paraId="6F11004D" w14:textId="77777777" w:rsidR="001228ED" w:rsidRPr="007C1AFD" w:rsidRDefault="001228ED" w:rsidP="001228ED">
      <w:pPr>
        <w:pStyle w:val="PL"/>
      </w:pPr>
      <w:r w:rsidRPr="007C1AFD">
        <w:t xml:space="preserve">          extensions to the enumeration but is not used to encode</w:t>
      </w:r>
    </w:p>
    <w:p w14:paraId="7A4582D4" w14:textId="77777777" w:rsidR="001228ED" w:rsidRPr="007C1AFD" w:rsidRDefault="001228ED" w:rsidP="001228ED">
      <w:pPr>
        <w:pStyle w:val="PL"/>
      </w:pPr>
      <w:r w:rsidRPr="007C1AFD">
        <w:t xml:space="preserve">          content defined in the present version of this API.</w:t>
      </w:r>
    </w:p>
    <w:p w14:paraId="57B8FEC4" w14:textId="77777777" w:rsidR="001228ED" w:rsidRPr="007C1AFD" w:rsidRDefault="001228ED" w:rsidP="001228ED">
      <w:pPr>
        <w:pStyle w:val="PL"/>
      </w:pPr>
      <w:r w:rsidRPr="007C1AFD">
        <w:t xml:space="preserve">      description: </w:t>
      </w:r>
      <w:r>
        <w:t>|</w:t>
      </w:r>
    </w:p>
    <w:p w14:paraId="6F1299DD" w14:textId="77777777" w:rsidR="001228ED" w:rsidRPr="007C1AFD" w:rsidRDefault="001228ED" w:rsidP="001228ED">
      <w:pPr>
        <w:pStyle w:val="PL"/>
      </w:pPr>
      <w:r w:rsidRPr="007C1AFD">
        <w:t xml:space="preserve">        Possible values are</w:t>
      </w:r>
      <w:r>
        <w:t>:</w:t>
      </w:r>
    </w:p>
    <w:p w14:paraId="37A5AC5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- </w:t>
      </w:r>
      <w:r w:rsidRPr="007C1AFD">
        <w:rPr>
          <w:lang w:eastAsia="zh-CN"/>
        </w:rPr>
        <w:t>UP_DELIVERY_MODE</w:t>
      </w:r>
      <w:r w:rsidRPr="007C1AFD">
        <w:t xml:space="preserve">: </w:t>
      </w:r>
      <w:r w:rsidRPr="007C1AFD">
        <w:rPr>
          <w:lang w:eastAsia="zh-CN"/>
        </w:rPr>
        <w:t>User Plane delivery mode.</w:t>
      </w:r>
    </w:p>
    <w:p w14:paraId="69D2805E" w14:textId="77777777" w:rsidR="001228ED" w:rsidRPr="007C1AFD" w:rsidRDefault="001228ED" w:rsidP="001228ED">
      <w:pPr>
        <w:pStyle w:val="PL"/>
        <w:rPr>
          <w:rFonts w:eastAsia="DengXian"/>
        </w:rPr>
      </w:pPr>
    </w:p>
    <w:p w14:paraId="231F7E9F" w14:textId="77777777" w:rsidR="002B12A5" w:rsidRDefault="002B12A5">
      <w:pPr>
        <w:rPr>
          <w:noProof/>
        </w:rPr>
      </w:pPr>
    </w:p>
    <w:p w14:paraId="5E4D8A2C" w14:textId="4B03639D" w:rsidR="002B12A5" w:rsidRDefault="002B12A5" w:rsidP="002B12A5">
      <w:pPr>
        <w:pStyle w:val="1"/>
      </w:pPr>
      <w:r>
        <w:t xml:space="preserve">* * *Next Change * * * </w:t>
      </w:r>
    </w:p>
    <w:p w14:paraId="195BA6EA" w14:textId="77777777" w:rsidR="001228ED" w:rsidRPr="007C1AFD" w:rsidRDefault="001228ED" w:rsidP="001228ED">
      <w:pPr>
        <w:pStyle w:val="Heading1"/>
      </w:pPr>
      <w:bookmarkStart w:id="50" w:name="_Toc34154187"/>
      <w:bookmarkStart w:id="51" w:name="_Toc36041131"/>
      <w:bookmarkStart w:id="52" w:name="_Toc36041444"/>
      <w:bookmarkStart w:id="53" w:name="_Toc43196724"/>
      <w:bookmarkStart w:id="54" w:name="_Toc43481495"/>
      <w:bookmarkStart w:id="55" w:name="_Toc45134772"/>
      <w:bookmarkStart w:id="56" w:name="_Toc51189304"/>
      <w:bookmarkStart w:id="57" w:name="_Toc51763980"/>
      <w:bookmarkStart w:id="58" w:name="_Toc57206212"/>
      <w:bookmarkStart w:id="59" w:name="_Toc59019553"/>
      <w:bookmarkStart w:id="60" w:name="_Toc68170226"/>
      <w:bookmarkStart w:id="61" w:name="_Toc83234268"/>
      <w:bookmarkStart w:id="62" w:name="_Toc90661691"/>
      <w:bookmarkStart w:id="63" w:name="_Toc120544725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C1F13E8" w14:textId="77777777" w:rsidR="001228ED" w:rsidRDefault="001228ED" w:rsidP="001228ED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7F4B8E42" w14:textId="77777777" w:rsidR="001228ED" w:rsidRPr="007C1AFD" w:rsidRDefault="001228ED" w:rsidP="001228ED">
      <w:pPr>
        <w:pStyle w:val="PL"/>
        <w:rPr>
          <w:rFonts w:eastAsia="DengXian"/>
        </w:rPr>
      </w:pPr>
    </w:p>
    <w:p w14:paraId="109D783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41A4BD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proofErr w:type="spellStart"/>
      <w:r w:rsidRPr="007C1AFD">
        <w:rPr>
          <w:rFonts w:eastAsia="DengXian"/>
        </w:rPr>
        <w:t>SS_Events</w:t>
      </w:r>
      <w:proofErr w:type="spellEnd"/>
    </w:p>
    <w:p w14:paraId="7FDB8F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524D31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10C400F1" w14:textId="4EE714C9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ins w:id="64" w:author="Samsung" w:date="2023-03-06T15:26:00Z">
        <w:r w:rsidR="00E22D3E">
          <w:rPr>
            <w:rFonts w:eastAsia="DengXian"/>
          </w:rPr>
          <w:t>3</w:t>
        </w:r>
      </w:ins>
      <w:del w:id="65" w:author="Samsung" w:date="2023-03-06T15:26:00Z">
        <w:r w:rsidRPr="007C1AFD" w:rsidDel="00E22D3E">
          <w:rPr>
            <w:rFonts w:eastAsia="DengXian"/>
          </w:rPr>
          <w:delText>2</w:delText>
        </w:r>
      </w:del>
      <w:r w:rsidRPr="007C1AFD">
        <w:rPr>
          <w:rFonts w:eastAsia="DengXian"/>
        </w:rPr>
        <w:t xml:space="preserve">, 3GPP Organizational Partners (ARIB, ATIS, CCSA, ETSI, TSDSI, TTA, TTC).  </w:t>
      </w:r>
    </w:p>
    <w:p w14:paraId="4A64C54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16F07F86" w14:textId="3A1777C4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ins w:id="66" w:author="Samsung" w:date="2023-03-06T15:27:00Z">
        <w:r w:rsidR="00E22D3E">
          <w:rPr>
            <w:rFonts w:eastAsia="DengXian"/>
          </w:rPr>
          <w:t>2</w:t>
        </w:r>
      </w:ins>
      <w:del w:id="67" w:author="Samsung" w:date="2023-03-06T15:27:00Z">
        <w:r w:rsidRPr="007C1AFD" w:rsidDel="00E22D3E">
          <w:rPr>
            <w:rFonts w:eastAsia="DengXian"/>
          </w:rPr>
          <w:delText>1</w:delText>
        </w:r>
      </w:del>
      <w:r w:rsidRPr="007C1AFD">
        <w:rPr>
          <w:rFonts w:eastAsia="DengXian"/>
        </w:rPr>
        <w:t>.</w:t>
      </w:r>
      <w:ins w:id="68" w:author="Samsung" w:date="2023-03-06T15:27:00Z">
        <w:r w:rsidR="00E22D3E">
          <w:rPr>
            <w:rFonts w:eastAsia="DengXian"/>
          </w:rPr>
          <w:t>0-alpha.1</w:t>
        </w:r>
      </w:ins>
      <w:del w:id="69" w:author="Samsung" w:date="2023-03-06T15:27:00Z">
        <w:r w:rsidDel="00E22D3E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2358E58A" w14:textId="77777777" w:rsidR="001228ED" w:rsidRDefault="001228ED" w:rsidP="001228ED">
      <w:pPr>
        <w:pStyle w:val="PL"/>
        <w:rPr>
          <w:rFonts w:eastAsia="DengXian"/>
        </w:rPr>
      </w:pPr>
    </w:p>
    <w:p w14:paraId="246A98E8" w14:textId="77777777" w:rsidR="001228ED" w:rsidRPr="007C1AFD" w:rsidRDefault="001228ED" w:rsidP="001228ED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2878B1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393D942D" w14:textId="0D7EBE16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</w:t>
      </w:r>
      <w:del w:id="70" w:author="Samsung" w:date="2023-03-06T15:27:00Z">
        <w:r w:rsidRPr="007C1AFD" w:rsidDel="00E22D3E">
          <w:rPr>
            <w:rFonts w:eastAsia="DengXian"/>
          </w:rPr>
          <w:delText>7</w:delText>
        </w:r>
      </w:del>
      <w:ins w:id="71" w:author="Samsung" w:date="2023-03-06T15:27:00Z">
        <w:r w:rsidR="00E22D3E">
          <w:rPr>
            <w:rFonts w:eastAsia="DengXian"/>
          </w:rPr>
          <w:t>8</w:t>
        </w:r>
      </w:ins>
      <w:r w:rsidRPr="007C1AFD">
        <w:rPr>
          <w:rFonts w:eastAsia="DengXian"/>
        </w:rPr>
        <w:t>.</w:t>
      </w:r>
      <w:ins w:id="72" w:author="Samsung" w:date="2023-03-06T15:27:00Z">
        <w:r w:rsidR="00E22D3E">
          <w:rPr>
            <w:rFonts w:eastAsia="DengXian"/>
          </w:rPr>
          <w:t>1</w:t>
        </w:r>
      </w:ins>
      <w:del w:id="73" w:author="Samsung" w:date="2023-03-06T15:27:00Z">
        <w:r w:rsidDel="00E22D3E">
          <w:rPr>
            <w:rFonts w:eastAsia="DengXian"/>
          </w:rPr>
          <w:delText>6</w:delText>
        </w:r>
      </w:del>
      <w:r w:rsidRPr="007C1AFD">
        <w:rPr>
          <w:rFonts w:eastAsia="DengXian"/>
        </w:rPr>
        <w:t>.0 Service Enabler Architecture Layer for Verticals (SEAL);</w:t>
      </w:r>
    </w:p>
    <w:p w14:paraId="0A6A49A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2A996F0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5B463391" w14:textId="77777777" w:rsidR="001228ED" w:rsidRDefault="001228ED" w:rsidP="001228ED">
      <w:pPr>
        <w:pStyle w:val="PL"/>
        <w:rPr>
          <w:lang w:val="en-US" w:eastAsia="es-ES"/>
        </w:rPr>
      </w:pPr>
    </w:p>
    <w:p w14:paraId="2F35267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51115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B7BFF8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F07A2C7" w14:textId="77777777" w:rsidR="001228ED" w:rsidRDefault="001228ED" w:rsidP="001228ED">
      <w:pPr>
        <w:pStyle w:val="PL"/>
        <w:rPr>
          <w:rFonts w:eastAsia="DengXian"/>
        </w:rPr>
      </w:pPr>
    </w:p>
    <w:p w14:paraId="62FCB55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3C586A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</w:t>
      </w:r>
      <w:proofErr w:type="spellStart"/>
      <w:r w:rsidRPr="007C1AFD">
        <w:rPr>
          <w:rFonts w:eastAsia="DengXian"/>
        </w:rPr>
        <w:t>ss</w:t>
      </w:r>
      <w:proofErr w:type="spellEnd"/>
      <w:r w:rsidRPr="007C1AFD">
        <w:rPr>
          <w:rFonts w:eastAsia="DengXian"/>
        </w:rPr>
        <w:t>-events/v1'</w:t>
      </w:r>
    </w:p>
    <w:p w14:paraId="1BCA6E8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00033E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62D3D12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30A98E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7898E5C7" w14:textId="77777777" w:rsidR="001228ED" w:rsidRDefault="001228ED" w:rsidP="001228ED">
      <w:pPr>
        <w:pStyle w:val="PL"/>
        <w:rPr>
          <w:rFonts w:eastAsia="DengXian"/>
        </w:rPr>
      </w:pPr>
    </w:p>
    <w:p w14:paraId="1CB3F9E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3F87017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394EFC7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2637D505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46F3E35A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>: Create</w:t>
      </w:r>
      <w:proofErr w:type="spellStart"/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  <w:proofErr w:type="spellEnd"/>
    </w:p>
    <w:p w14:paraId="1565D8ED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F3FBEC8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4B86F1D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12F7E62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B45FA8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6A7FC8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058ED24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5326D45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13AC53C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callbacks</w:t>
      </w:r>
      <w:proofErr w:type="spellEnd"/>
      <w:r w:rsidRPr="007C1AFD">
        <w:rPr>
          <w:rFonts w:eastAsia="DengXian"/>
        </w:rPr>
        <w:t>:</w:t>
      </w:r>
    </w:p>
    <w:p w14:paraId="551630F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:</w:t>
      </w:r>
    </w:p>
    <w:p w14:paraId="4F6228E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</w:t>
      </w:r>
      <w:proofErr w:type="spellStart"/>
      <w:r w:rsidRPr="007C1AFD">
        <w:rPr>
          <w:rFonts w:eastAsia="DengXian"/>
        </w:rPr>
        <w:t>request.body</w:t>
      </w:r>
      <w:proofErr w:type="spellEnd"/>
      <w:r w:rsidRPr="007C1AFD">
        <w:rPr>
          <w:rFonts w:eastAsia="DengXian"/>
        </w:rPr>
        <w:t>#/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}':</w:t>
      </w:r>
    </w:p>
    <w:p w14:paraId="03C751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1081F4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 xml:space="preserve">:  # contents of the </w:t>
      </w:r>
      <w:proofErr w:type="spellStart"/>
      <w:r w:rsidRPr="007C1AFD">
        <w:rPr>
          <w:rFonts w:eastAsia="DengXian"/>
        </w:rPr>
        <w:t>callback</w:t>
      </w:r>
      <w:proofErr w:type="spellEnd"/>
      <w:r w:rsidRPr="007C1AFD">
        <w:rPr>
          <w:rFonts w:eastAsia="DengXian"/>
        </w:rPr>
        <w:t xml:space="preserve"> message</w:t>
      </w:r>
    </w:p>
    <w:p w14:paraId="648CD0F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0938D1F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63DAF85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62753F9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715BA4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'</w:t>
      </w:r>
    </w:p>
    <w:p w14:paraId="279927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398CC8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68F45AB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01483F1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BA9732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EB38D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949BB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CA82BB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0AA149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  $ref: 'TS29122_CommonData.yaml#/components/responses/400'</w:t>
      </w:r>
    </w:p>
    <w:p w14:paraId="688C598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6B53A78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034F8A5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1D7AF5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112593C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69A28FC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1C72D3B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7C31923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14C3F7D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3D06D5A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4A405C5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222421B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5F2D6F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6D0FC0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105BF1C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3257AE5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68C754C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420B6F9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4BC3E66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356A669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4DED932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E332E2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7C7DCEE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01784E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F6CA1E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058BA54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94FBCE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630EC14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4819DF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239CD3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27647B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1EA96AE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47707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456F011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E89CFD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7F7F21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E0FBEB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D14423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D3CA8E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B292C0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58A7DF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D0FC89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18E605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E1267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03253C4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6854B1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29EF4D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723EF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8A7734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AFDD4E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6DDED5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AE74F1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6D2047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20129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1AFA95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B009FA9" w14:textId="77777777" w:rsidR="001228ED" w:rsidRPr="007C1AFD" w:rsidRDefault="001228ED" w:rsidP="001228ED">
      <w:pPr>
        <w:pStyle w:val="PL"/>
        <w:rPr>
          <w:rFonts w:eastAsia="DengXian"/>
        </w:rPr>
      </w:pPr>
    </w:p>
    <w:p w14:paraId="41F9F88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</w:t>
      </w:r>
      <w:proofErr w:type="spellStart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>}:</w:t>
      </w:r>
    </w:p>
    <w:p w14:paraId="2DC1111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62BA61D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23489348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>: Delete</w:t>
      </w:r>
      <w:proofErr w:type="spellStart"/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  <w:proofErr w:type="spellEnd"/>
    </w:p>
    <w:p w14:paraId="3246F5A4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74A6F2A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2D978F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2A5F60C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28111DB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33ADEAB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2135F2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2C35423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23B026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CD877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774C3A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75839FC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595B6FD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The individual SEAL Events Subscription matching the </w:t>
      </w:r>
      <w:proofErr w:type="spellStart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 xml:space="preserve"> is deleted.</w:t>
      </w:r>
    </w:p>
    <w:p w14:paraId="6B99E12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95F557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95E3DA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F6FE2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24FF54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'400':</w:t>
      </w:r>
    </w:p>
    <w:p w14:paraId="70817CE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2A1C18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28910A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F50EFF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F12EF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4758D5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CBC122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61244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5E6615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231EE0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086243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52834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26DB13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5349E9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EB4DA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B25A975" w14:textId="77777777" w:rsidR="001228ED" w:rsidRPr="007C1AFD" w:rsidRDefault="001228ED" w:rsidP="001228ED">
      <w:pPr>
        <w:pStyle w:val="PL"/>
      </w:pPr>
      <w:r w:rsidRPr="007C1AFD">
        <w:t xml:space="preserve">    patch:</w:t>
      </w:r>
    </w:p>
    <w:p w14:paraId="2EE2D009" w14:textId="77777777" w:rsidR="001228ED" w:rsidRDefault="001228ED" w:rsidP="001228ED">
      <w:pPr>
        <w:pStyle w:val="PL"/>
      </w:pPr>
      <w:r w:rsidRPr="007C1AFD">
        <w:t xml:space="preserve">      description: Modify an existing SEAL Event Subscription.</w:t>
      </w:r>
    </w:p>
    <w:p w14:paraId="4E53BDA3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  <w:proofErr w:type="spellEnd"/>
    </w:p>
    <w:p w14:paraId="7D9F0448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7437D7" w14:textId="77777777" w:rsidR="001228ED" w:rsidRPr="007C1AFD" w:rsidRDefault="001228ED" w:rsidP="001228ED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7D8F0C57" w14:textId="77777777" w:rsidR="001228ED" w:rsidRPr="007C1AFD" w:rsidRDefault="001228ED" w:rsidP="001228ED">
      <w:pPr>
        <w:pStyle w:val="PL"/>
      </w:pPr>
      <w:r w:rsidRPr="007C1AFD">
        <w:t xml:space="preserve">      parameters:</w:t>
      </w:r>
    </w:p>
    <w:p w14:paraId="73D972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780F11E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52ECA8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1F1C370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8787C0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13B335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72D9B26" w14:textId="77777777" w:rsidR="001228ED" w:rsidRPr="007C1AFD" w:rsidRDefault="001228ED" w:rsidP="001228ED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6BA5D506" w14:textId="77777777" w:rsidR="001228ED" w:rsidRPr="007C1AFD" w:rsidRDefault="001228ED" w:rsidP="001228ED">
      <w:pPr>
        <w:pStyle w:val="PL"/>
      </w:pPr>
      <w:r w:rsidRPr="007C1AFD">
        <w:t xml:space="preserve">        required: true</w:t>
      </w:r>
    </w:p>
    <w:p w14:paraId="53EA2750" w14:textId="77777777" w:rsidR="001228ED" w:rsidRPr="007C1AFD" w:rsidRDefault="001228ED" w:rsidP="001228ED">
      <w:pPr>
        <w:pStyle w:val="PL"/>
      </w:pPr>
      <w:r w:rsidRPr="007C1AFD">
        <w:t xml:space="preserve">        content:</w:t>
      </w:r>
    </w:p>
    <w:p w14:paraId="58F303B3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</w:t>
      </w:r>
      <w:proofErr w:type="spellStart"/>
      <w:r w:rsidRPr="007C1AFD">
        <w:rPr>
          <w:lang w:val="en-US"/>
        </w:rPr>
        <w:t>merge-patch+json</w:t>
      </w:r>
      <w:proofErr w:type="spellEnd"/>
      <w:r w:rsidRPr="007C1AFD">
        <w:rPr>
          <w:lang w:val="en-US"/>
        </w:rPr>
        <w:t>:</w:t>
      </w:r>
    </w:p>
    <w:p w14:paraId="7DE1C97C" w14:textId="77777777" w:rsidR="001228ED" w:rsidRPr="007C1AFD" w:rsidRDefault="001228ED" w:rsidP="001228ED">
      <w:pPr>
        <w:pStyle w:val="PL"/>
      </w:pPr>
      <w:r w:rsidRPr="007C1AFD">
        <w:t xml:space="preserve">            schema:</w:t>
      </w:r>
    </w:p>
    <w:p w14:paraId="59FB839F" w14:textId="77777777" w:rsidR="001228ED" w:rsidRPr="007C1AFD" w:rsidRDefault="001228ED" w:rsidP="001228ED">
      <w:pPr>
        <w:pStyle w:val="PL"/>
      </w:pPr>
      <w:r w:rsidRPr="007C1AFD">
        <w:t xml:space="preserve">              $ref: '#/components/schemas/</w:t>
      </w:r>
      <w:proofErr w:type="spellStart"/>
      <w:r w:rsidRPr="007C1AFD">
        <w:t>SEALEventSubscriptionPatch</w:t>
      </w:r>
      <w:proofErr w:type="spellEnd"/>
      <w:r w:rsidRPr="007C1AFD">
        <w:t>'</w:t>
      </w:r>
    </w:p>
    <w:p w14:paraId="20F5420E" w14:textId="77777777" w:rsidR="001228ED" w:rsidRPr="007C1AFD" w:rsidRDefault="001228ED" w:rsidP="001228ED">
      <w:pPr>
        <w:pStyle w:val="PL"/>
      </w:pPr>
      <w:r w:rsidRPr="007C1AFD">
        <w:t xml:space="preserve">      responses:</w:t>
      </w:r>
    </w:p>
    <w:p w14:paraId="7BF3DE03" w14:textId="77777777" w:rsidR="001228ED" w:rsidRPr="007C1AFD" w:rsidRDefault="001228ED" w:rsidP="001228ED">
      <w:pPr>
        <w:pStyle w:val="PL"/>
      </w:pPr>
      <w:r w:rsidRPr="007C1AFD">
        <w:t xml:space="preserve">        '200':</w:t>
      </w:r>
    </w:p>
    <w:p w14:paraId="55990B81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6B5B3BC9" w14:textId="77777777" w:rsidR="001228ED" w:rsidRDefault="001228ED" w:rsidP="001228ED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26118BC0" w14:textId="77777777" w:rsidR="001228ED" w:rsidRPr="007C1AFD" w:rsidRDefault="001228ED" w:rsidP="001228ED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0A2B16CD" w14:textId="77777777" w:rsidR="001228ED" w:rsidRPr="007C1AFD" w:rsidRDefault="001228ED" w:rsidP="001228ED">
      <w:pPr>
        <w:pStyle w:val="PL"/>
      </w:pPr>
      <w:r w:rsidRPr="007C1AFD">
        <w:t xml:space="preserve">          content:</w:t>
      </w:r>
    </w:p>
    <w:p w14:paraId="321665FA" w14:textId="77777777" w:rsidR="001228ED" w:rsidRPr="007C1AFD" w:rsidRDefault="001228ED" w:rsidP="001228ED">
      <w:pPr>
        <w:pStyle w:val="PL"/>
      </w:pPr>
      <w:r w:rsidRPr="007C1AFD">
        <w:t xml:space="preserve">            application/</w:t>
      </w:r>
      <w:proofErr w:type="spellStart"/>
      <w:r w:rsidRPr="007C1AFD">
        <w:t>json</w:t>
      </w:r>
      <w:proofErr w:type="spellEnd"/>
      <w:r w:rsidRPr="007C1AFD">
        <w:t>:</w:t>
      </w:r>
    </w:p>
    <w:p w14:paraId="205307CE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2C5F3777" w14:textId="77777777" w:rsidR="001228ED" w:rsidRPr="007C1AFD" w:rsidRDefault="001228ED" w:rsidP="001228ED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SEALEventSubscription</w:t>
      </w:r>
      <w:proofErr w:type="spellEnd"/>
      <w:r w:rsidRPr="007C1AFD">
        <w:t>'</w:t>
      </w:r>
    </w:p>
    <w:p w14:paraId="5BDF8A99" w14:textId="77777777" w:rsidR="001228ED" w:rsidRPr="007C1AFD" w:rsidRDefault="001228ED" w:rsidP="001228ED">
      <w:pPr>
        <w:pStyle w:val="PL"/>
      </w:pPr>
      <w:r w:rsidRPr="007C1AFD">
        <w:t xml:space="preserve">        '204':</w:t>
      </w:r>
    </w:p>
    <w:p w14:paraId="29D4FC88" w14:textId="77777777" w:rsidR="001228ED" w:rsidRPr="007C1AFD" w:rsidRDefault="001228ED" w:rsidP="001228ED">
      <w:pPr>
        <w:pStyle w:val="PL"/>
      </w:pPr>
      <w:r w:rsidRPr="007C1AFD">
        <w:t xml:space="preserve">          description: No Content. The SEAL Event Subscription is modified successfully.</w:t>
      </w:r>
    </w:p>
    <w:p w14:paraId="6AE8A4ED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7A0C08C9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3ABA0E6A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0EC7DB0B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'TS29122_CommonData.yaml#/components/responses/308'</w:t>
      </w:r>
    </w:p>
    <w:p w14:paraId="242AE301" w14:textId="77777777" w:rsidR="001228ED" w:rsidRPr="007C1AFD" w:rsidRDefault="001228ED" w:rsidP="001228ED">
      <w:pPr>
        <w:pStyle w:val="PL"/>
      </w:pPr>
      <w:r w:rsidRPr="007C1AFD">
        <w:t xml:space="preserve">        '400':</w:t>
      </w:r>
    </w:p>
    <w:p w14:paraId="1C53651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'TS29122_CommonData.yaml#/components/responses/400'</w:t>
      </w:r>
    </w:p>
    <w:p w14:paraId="465936DC" w14:textId="77777777" w:rsidR="001228ED" w:rsidRPr="007C1AFD" w:rsidRDefault="001228ED" w:rsidP="001228ED">
      <w:pPr>
        <w:pStyle w:val="PL"/>
      </w:pPr>
      <w:r w:rsidRPr="007C1AFD">
        <w:t xml:space="preserve">        '401':</w:t>
      </w:r>
    </w:p>
    <w:p w14:paraId="679A6F29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'TS29122_CommonData.yaml#/components/responses/401'</w:t>
      </w:r>
    </w:p>
    <w:p w14:paraId="2AA75E8C" w14:textId="77777777" w:rsidR="001228ED" w:rsidRPr="007C1AFD" w:rsidRDefault="001228ED" w:rsidP="001228ED">
      <w:pPr>
        <w:pStyle w:val="PL"/>
      </w:pPr>
      <w:r w:rsidRPr="007C1AFD">
        <w:t xml:space="preserve">        '403':</w:t>
      </w:r>
    </w:p>
    <w:p w14:paraId="71E2F4DA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'TS29122_CommonData.yaml#/components/responses/403'</w:t>
      </w:r>
    </w:p>
    <w:p w14:paraId="2AD840CA" w14:textId="77777777" w:rsidR="001228ED" w:rsidRPr="007C1AFD" w:rsidRDefault="001228ED" w:rsidP="001228ED">
      <w:pPr>
        <w:pStyle w:val="PL"/>
      </w:pPr>
      <w:r w:rsidRPr="007C1AFD">
        <w:t xml:space="preserve">        '404':</w:t>
      </w:r>
    </w:p>
    <w:p w14:paraId="453A46F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'TS29122_CommonData.yaml#/components/responses/404'</w:t>
      </w:r>
    </w:p>
    <w:p w14:paraId="67C0894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05F610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61B1E0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95B67A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2A54B1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A3E72C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8C5B8F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456E8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52CE179" w14:textId="77777777" w:rsidR="001228ED" w:rsidRPr="007C1AFD" w:rsidRDefault="001228ED" w:rsidP="001228ED">
      <w:pPr>
        <w:pStyle w:val="PL"/>
      </w:pPr>
      <w:r w:rsidRPr="007C1AFD">
        <w:t xml:space="preserve">        '500':</w:t>
      </w:r>
    </w:p>
    <w:p w14:paraId="55D2CE39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'TS29122_CommonData.yaml#/components/responses/500'</w:t>
      </w:r>
    </w:p>
    <w:p w14:paraId="133E56DF" w14:textId="77777777" w:rsidR="001228ED" w:rsidRPr="007C1AFD" w:rsidRDefault="001228ED" w:rsidP="001228ED">
      <w:pPr>
        <w:pStyle w:val="PL"/>
      </w:pPr>
      <w:r w:rsidRPr="007C1AFD">
        <w:t xml:space="preserve">        '503':</w:t>
      </w:r>
    </w:p>
    <w:p w14:paraId="59976DA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'TS29122_CommonData.yaml#/components/responses/503'</w:t>
      </w:r>
    </w:p>
    <w:p w14:paraId="21563B78" w14:textId="77777777" w:rsidR="001228ED" w:rsidRPr="007C1AFD" w:rsidRDefault="001228ED" w:rsidP="001228ED">
      <w:pPr>
        <w:pStyle w:val="PL"/>
      </w:pPr>
      <w:r w:rsidRPr="007C1AFD">
        <w:t xml:space="preserve">        default:</w:t>
      </w:r>
    </w:p>
    <w:p w14:paraId="04342CFC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'TS29122_CommonData.yaml#/components/responses/default'</w:t>
      </w:r>
    </w:p>
    <w:p w14:paraId="60AE70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1F1DC340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</w:t>
      </w:r>
      <w:proofErr w:type="spellStart"/>
      <w:r w:rsidRPr="007C1AFD">
        <w:rPr>
          <w:rFonts w:eastAsia="DengXian"/>
        </w:rPr>
        <w:t>SEAl</w:t>
      </w:r>
      <w:proofErr w:type="spellEnd"/>
      <w:r w:rsidRPr="007C1AFD">
        <w:rPr>
          <w:rFonts w:eastAsia="DengXian"/>
        </w:rPr>
        <w:t xml:space="preserve"> event subscription.</w:t>
      </w:r>
    </w:p>
    <w:p w14:paraId="53D83A4D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  <w:proofErr w:type="spellEnd"/>
    </w:p>
    <w:p w14:paraId="294183D3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16B060D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11D3F6B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BAD9E9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1EA97F8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in: path</w:t>
      </w:r>
    </w:p>
    <w:p w14:paraId="678DA61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028E67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C1D581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CC9386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E86B84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3158D10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3758448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5049A4F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44B75B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4DEFFE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0B0AA6E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32B1437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575B60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1FD5BC5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65A6D7C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4CB0D16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365E034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FB1AB9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'</w:t>
      </w:r>
    </w:p>
    <w:p w14:paraId="6E109B0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E18D10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691715A9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35A6EFBA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60478BA9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33C5AB1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41422D6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22D4DFA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B93C5B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F15712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4A28CF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B0657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D62B0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E193F4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99CF2C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051AF6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66382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287CF6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F2C5E4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429F56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8B762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E47E7C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793CAF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BDEEB8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1FE8C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D708B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1A78A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384B2B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4C9D574" w14:textId="77777777" w:rsidR="001228ED" w:rsidRDefault="001228ED" w:rsidP="001228ED">
      <w:pPr>
        <w:pStyle w:val="PL"/>
        <w:rPr>
          <w:rFonts w:eastAsia="DengXian"/>
        </w:rPr>
      </w:pPr>
    </w:p>
    <w:p w14:paraId="4E0E7FF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D50ACE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3B0609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19E2607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B25E0D0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72E7895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2CD4D0FC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7B6219C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7D82E284" w14:textId="77777777" w:rsidR="001228ED" w:rsidRDefault="001228ED" w:rsidP="001228ED">
      <w:pPr>
        <w:pStyle w:val="PL"/>
        <w:rPr>
          <w:rFonts w:eastAsia="DengXian"/>
        </w:rPr>
      </w:pPr>
    </w:p>
    <w:p w14:paraId="2138E74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1F0C61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SEALEventSubscription</w:t>
      </w:r>
      <w:proofErr w:type="spellEnd"/>
      <w:r w:rsidRPr="007C1AFD">
        <w:rPr>
          <w:rFonts w:eastAsia="DengXian"/>
        </w:rPr>
        <w:t>:</w:t>
      </w:r>
    </w:p>
    <w:p w14:paraId="3904A6B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an individual SEAL Event Subscription resource.</w:t>
      </w:r>
    </w:p>
    <w:p w14:paraId="027C9E1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01C88EA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615510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subscriberId</w:t>
      </w:r>
      <w:proofErr w:type="spellEnd"/>
      <w:r w:rsidRPr="007C1AFD">
        <w:rPr>
          <w:rFonts w:eastAsia="DengXian"/>
        </w:rPr>
        <w:t>:</w:t>
      </w:r>
    </w:p>
    <w:p w14:paraId="7AD3028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C160B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44D40C9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eventSubs</w:t>
      </w:r>
      <w:proofErr w:type="spellEnd"/>
      <w:r w:rsidRPr="007C1AFD">
        <w:rPr>
          <w:rFonts w:eastAsia="DengXian"/>
        </w:rPr>
        <w:t>:</w:t>
      </w:r>
    </w:p>
    <w:p w14:paraId="15F4BF8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9634A8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12EB2E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1792E31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791E13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11DE761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eventReq</w:t>
      </w:r>
      <w:proofErr w:type="spellEnd"/>
      <w:r w:rsidRPr="007C1AFD">
        <w:rPr>
          <w:rFonts w:eastAsia="DengXian"/>
        </w:rPr>
        <w:t>:</w:t>
      </w:r>
    </w:p>
    <w:p w14:paraId="1E65BF9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40744FF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:</w:t>
      </w:r>
    </w:p>
    <w:p w14:paraId="492C621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6BCD2E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requestTestNotification</w:t>
      </w:r>
      <w:proofErr w:type="spellEnd"/>
      <w:r w:rsidRPr="007C1AFD">
        <w:rPr>
          <w:rFonts w:eastAsia="DengXian"/>
        </w:rPr>
        <w:t>:</w:t>
      </w:r>
    </w:p>
    <w:p w14:paraId="54F3654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1881E0BD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9977B1E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535AFA2D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643C66B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websockNotifConfig</w:t>
      </w:r>
      <w:proofErr w:type="spellEnd"/>
      <w:r w:rsidRPr="007C1AFD">
        <w:rPr>
          <w:rFonts w:eastAsia="DengXian"/>
        </w:rPr>
        <w:t>:</w:t>
      </w:r>
    </w:p>
    <w:p w14:paraId="7C3E4B0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</w:t>
      </w:r>
      <w:proofErr w:type="spellStart"/>
      <w:r w:rsidRPr="007C1AFD">
        <w:rPr>
          <w:rFonts w:eastAsia="DengXian"/>
        </w:rPr>
        <w:t>WebsockNotifConfig</w:t>
      </w:r>
      <w:proofErr w:type="spellEnd"/>
      <w:r w:rsidRPr="007C1AFD">
        <w:rPr>
          <w:rFonts w:eastAsia="DengXian"/>
        </w:rPr>
        <w:t>'</w:t>
      </w:r>
    </w:p>
    <w:p w14:paraId="7CD2559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eventDetails</w:t>
      </w:r>
      <w:proofErr w:type="spellEnd"/>
      <w:r w:rsidRPr="007C1AFD">
        <w:rPr>
          <w:rFonts w:eastAsia="DengXian"/>
        </w:rPr>
        <w:t>:</w:t>
      </w:r>
    </w:p>
    <w:p w14:paraId="2C2A654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17C7CD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CEC78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4AC89A1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CCB88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suppFeat</w:t>
      </w:r>
      <w:proofErr w:type="spellEnd"/>
      <w:r w:rsidRPr="007C1AFD">
        <w:rPr>
          <w:rFonts w:eastAsia="DengXian"/>
        </w:rPr>
        <w:t>:</w:t>
      </w:r>
    </w:p>
    <w:p w14:paraId="7734AF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SupportedFeatures</w:t>
      </w:r>
      <w:proofErr w:type="spellEnd"/>
      <w:r w:rsidRPr="007C1AFD">
        <w:rPr>
          <w:rFonts w:eastAsia="DengXian"/>
        </w:rPr>
        <w:t>'</w:t>
      </w:r>
    </w:p>
    <w:p w14:paraId="3B4F93B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76E2860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subscriberId</w:t>
      </w:r>
      <w:proofErr w:type="spellEnd"/>
    </w:p>
    <w:p w14:paraId="6B3DB8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eventSubs</w:t>
      </w:r>
      <w:proofErr w:type="spellEnd"/>
    </w:p>
    <w:p w14:paraId="39D16D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eventReq</w:t>
      </w:r>
      <w:proofErr w:type="spellEnd"/>
    </w:p>
    <w:p w14:paraId="326A43C5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notificationDestination</w:t>
      </w:r>
      <w:proofErr w:type="spellEnd"/>
    </w:p>
    <w:p w14:paraId="31B6AAF1" w14:textId="77777777" w:rsidR="001228ED" w:rsidRPr="007C1AFD" w:rsidRDefault="001228ED" w:rsidP="001228ED">
      <w:pPr>
        <w:pStyle w:val="PL"/>
        <w:rPr>
          <w:rFonts w:eastAsia="DengXian"/>
        </w:rPr>
      </w:pPr>
    </w:p>
    <w:p w14:paraId="47C8B93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SEALEventSubscriptionPatch</w:t>
      </w:r>
      <w:proofErr w:type="spellEnd"/>
      <w:r w:rsidRPr="007C1AFD">
        <w:rPr>
          <w:rFonts w:eastAsia="DengXian"/>
        </w:rPr>
        <w:t>:</w:t>
      </w:r>
    </w:p>
    <w:p w14:paraId="7A77434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partial update of individual SEAL Event Subscription resource.</w:t>
      </w:r>
    </w:p>
    <w:p w14:paraId="4C5C1C9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04C25A3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F0C16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eventSubs</w:t>
      </w:r>
      <w:proofErr w:type="spellEnd"/>
      <w:r w:rsidRPr="007C1AFD">
        <w:rPr>
          <w:rFonts w:eastAsia="DengXian"/>
        </w:rPr>
        <w:t>:</w:t>
      </w:r>
    </w:p>
    <w:p w14:paraId="7DC6EAA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2532E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51EBC2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'</w:t>
      </w:r>
    </w:p>
    <w:p w14:paraId="172433A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62DD61B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61FA3BC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eventReq</w:t>
      </w:r>
      <w:proofErr w:type="spellEnd"/>
      <w:r w:rsidRPr="007C1AFD">
        <w:rPr>
          <w:rFonts w:eastAsia="DengXian"/>
        </w:rPr>
        <w:t>:</w:t>
      </w:r>
    </w:p>
    <w:p w14:paraId="57D38D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9FA2CA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notificationDestination</w:t>
      </w:r>
      <w:proofErr w:type="spellEnd"/>
      <w:r w:rsidRPr="007C1AFD">
        <w:rPr>
          <w:rFonts w:eastAsia="DengXian"/>
        </w:rPr>
        <w:t>:</w:t>
      </w:r>
    </w:p>
    <w:p w14:paraId="3D90AA8F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1EC1540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8F8284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SEALEventNotification</w:t>
      </w:r>
      <w:proofErr w:type="spellEnd"/>
      <w:r w:rsidRPr="007C1AFD">
        <w:rPr>
          <w:rFonts w:eastAsia="DengXian"/>
        </w:rPr>
        <w:t>:</w:t>
      </w:r>
    </w:p>
    <w:p w14:paraId="332DA7D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notification information of a SEAL Event.</w:t>
      </w:r>
    </w:p>
    <w:p w14:paraId="798C0B7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0C9FB3F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5C7A9F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subscriptionId</w:t>
      </w:r>
      <w:proofErr w:type="spellEnd"/>
      <w:r w:rsidRPr="007C1AFD">
        <w:rPr>
          <w:rFonts w:eastAsia="DengXian"/>
        </w:rPr>
        <w:t>:</w:t>
      </w:r>
    </w:p>
    <w:p w14:paraId="37D0ABD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B5D57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26DFC3E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eventDetails</w:t>
      </w:r>
      <w:proofErr w:type="spellEnd"/>
      <w:r w:rsidRPr="007C1AFD">
        <w:rPr>
          <w:rFonts w:eastAsia="DengXian"/>
        </w:rPr>
        <w:t>:</w:t>
      </w:r>
    </w:p>
    <w:p w14:paraId="716AC55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21675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48601B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'</w:t>
      </w:r>
    </w:p>
    <w:p w14:paraId="43FCC18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5298BE5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48CB04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F6CBDE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subscriptionId</w:t>
      </w:r>
      <w:proofErr w:type="spellEnd"/>
    </w:p>
    <w:p w14:paraId="79BEAC5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eventDetails</w:t>
      </w:r>
      <w:proofErr w:type="spellEnd"/>
    </w:p>
    <w:p w14:paraId="22E6B337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77619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EventSubscription</w:t>
      </w:r>
      <w:proofErr w:type="spellEnd"/>
      <w:r w:rsidRPr="007C1AFD">
        <w:rPr>
          <w:rFonts w:eastAsia="DengXian"/>
        </w:rPr>
        <w:t>:</w:t>
      </w:r>
    </w:p>
    <w:p w14:paraId="58BFF90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subscription to a single SEAL event.</w:t>
      </w:r>
    </w:p>
    <w:p w14:paraId="57C0D56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BC7F78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16F125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eventId</w:t>
      </w:r>
      <w:proofErr w:type="spellEnd"/>
      <w:r w:rsidRPr="007C1AFD">
        <w:rPr>
          <w:rFonts w:eastAsia="DengXian"/>
        </w:rPr>
        <w:t>:</w:t>
      </w:r>
    </w:p>
    <w:p w14:paraId="7D1E69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12D41FF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valGroups</w:t>
      </w:r>
      <w:proofErr w:type="spellEnd"/>
      <w:r w:rsidRPr="007C1AFD">
        <w:rPr>
          <w:rFonts w:eastAsia="DengXian"/>
        </w:rPr>
        <w:t>:</w:t>
      </w:r>
    </w:p>
    <w:p w14:paraId="6EDA3A1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4F3608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CA91F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'</w:t>
      </w:r>
    </w:p>
    <w:p w14:paraId="414EFE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E85ACA6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93D085D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7576AA21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6469A5B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4407C69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5A1F3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16B653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'</w:t>
      </w:r>
    </w:p>
    <w:p w14:paraId="601663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5605E00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A7082ED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095B86C8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174E617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monFltr</w:t>
      </w:r>
      <w:proofErr w:type="spellEnd"/>
      <w:r w:rsidRPr="007C1AFD">
        <w:rPr>
          <w:rFonts w:eastAsia="DengXian"/>
        </w:rPr>
        <w:t>:</w:t>
      </w:r>
    </w:p>
    <w:p w14:paraId="34FE4F5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36F4D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5C422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MonitorFilter</w:t>
      </w:r>
      <w:proofErr w:type="spellEnd"/>
      <w:r w:rsidRPr="007C1AFD">
        <w:rPr>
          <w:rFonts w:eastAsia="DengXian"/>
        </w:rPr>
        <w:t>'</w:t>
      </w:r>
    </w:p>
    <w:p w14:paraId="3C6204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757FB51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55104B4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List of event monitoring details that the subscriber wishes to </w:t>
      </w:r>
      <w:proofErr w:type="spellStart"/>
      <w:r w:rsidRPr="007C1AFD">
        <w:rPr>
          <w:rFonts w:eastAsia="DengXian"/>
        </w:rPr>
        <w:t>mmonitor</w:t>
      </w:r>
      <w:proofErr w:type="spellEnd"/>
      <w:r w:rsidRPr="007C1AFD">
        <w:rPr>
          <w:rFonts w:eastAsia="DengXian"/>
        </w:rPr>
        <w:t xml:space="preserve"> the VAL UEs,</w:t>
      </w:r>
    </w:p>
    <w:p w14:paraId="302E42A9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79C01BF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areaInt</w:t>
      </w:r>
      <w:proofErr w:type="spellEnd"/>
      <w:r w:rsidRPr="007C1AFD">
        <w:rPr>
          <w:rFonts w:eastAsia="DengXian"/>
        </w:rPr>
        <w:t>:</w:t>
      </w:r>
    </w:p>
    <w:p w14:paraId="59FECDD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F2C9B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51E15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MonitorLocationInterestFilter</w:t>
      </w:r>
      <w:proofErr w:type="spellEnd"/>
      <w:r w:rsidRPr="007C1AFD">
        <w:rPr>
          <w:rFonts w:eastAsia="DengXian"/>
        </w:rPr>
        <w:t>'</w:t>
      </w:r>
    </w:p>
    <w:p w14:paraId="193F495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BED2396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37B05F0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19F96DC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426B6B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locAreaMon</w:t>
      </w:r>
      <w:proofErr w:type="spellEnd"/>
      <w:r w:rsidRPr="007C1AFD">
        <w:rPr>
          <w:rFonts w:eastAsia="DengXian"/>
        </w:rPr>
        <w:t>:</w:t>
      </w:r>
    </w:p>
    <w:p w14:paraId="2E074DA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93B2F8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E9B0D6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MonLocAreaInterestFltr</w:t>
      </w:r>
      <w:proofErr w:type="spellEnd"/>
      <w:r w:rsidRPr="007C1AFD">
        <w:rPr>
          <w:rFonts w:eastAsia="DengXian"/>
        </w:rPr>
        <w:t>'</w:t>
      </w:r>
    </w:p>
    <w:p w14:paraId="3D5F286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69EB3EB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168FB7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0382D2F4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4CE3974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22E96CB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eventId</w:t>
      </w:r>
      <w:proofErr w:type="spellEnd"/>
    </w:p>
    <w:p w14:paraId="605BBF16" w14:textId="77777777" w:rsidR="001228ED" w:rsidRPr="007C1AFD" w:rsidRDefault="001228ED" w:rsidP="001228ED">
      <w:pPr>
        <w:pStyle w:val="PL"/>
        <w:rPr>
          <w:rFonts w:eastAsia="DengXian"/>
        </w:rPr>
      </w:pPr>
    </w:p>
    <w:p w14:paraId="3ABEAAE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SEALEventDetail</w:t>
      </w:r>
      <w:proofErr w:type="spellEnd"/>
      <w:r w:rsidRPr="007C1AFD">
        <w:rPr>
          <w:rFonts w:eastAsia="DengXian"/>
        </w:rPr>
        <w:t>:</w:t>
      </w:r>
    </w:p>
    <w:p w14:paraId="3FB00A3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SEAL event details.</w:t>
      </w:r>
    </w:p>
    <w:p w14:paraId="5F8471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6FDDC0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3EE807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eventId</w:t>
      </w:r>
      <w:proofErr w:type="spellEnd"/>
      <w:r w:rsidRPr="007C1AFD">
        <w:rPr>
          <w:rFonts w:eastAsia="DengXian"/>
        </w:rPr>
        <w:t>:</w:t>
      </w:r>
    </w:p>
    <w:p w14:paraId="6FC3F8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'</w:t>
      </w:r>
    </w:p>
    <w:p w14:paraId="4C2BBB11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proofErr w:type="spellEnd"/>
      <w:r w:rsidRPr="007C1AFD">
        <w:t>:</w:t>
      </w:r>
    </w:p>
    <w:p w14:paraId="44B44DD2" w14:textId="77777777" w:rsidR="001228ED" w:rsidRPr="007C1AFD" w:rsidRDefault="001228ED" w:rsidP="001228ED">
      <w:pPr>
        <w:pStyle w:val="PL"/>
      </w:pPr>
      <w:r w:rsidRPr="007C1AFD">
        <w:t xml:space="preserve">          type: array</w:t>
      </w:r>
    </w:p>
    <w:p w14:paraId="541A588A" w14:textId="77777777" w:rsidR="001228ED" w:rsidRPr="007C1AFD" w:rsidRDefault="001228ED" w:rsidP="001228ED">
      <w:pPr>
        <w:pStyle w:val="PL"/>
      </w:pPr>
      <w:r w:rsidRPr="007C1AFD">
        <w:t xml:space="preserve">          items:</w:t>
      </w:r>
    </w:p>
    <w:p w14:paraId="11C38B84" w14:textId="77777777" w:rsidR="001228ED" w:rsidRPr="007C1AFD" w:rsidRDefault="001228ED" w:rsidP="001228ED">
      <w:pPr>
        <w:pStyle w:val="PL"/>
      </w:pPr>
      <w:r w:rsidRPr="007C1AFD">
        <w:t xml:space="preserve">            $ref: '#/components/schemas/</w:t>
      </w:r>
      <w:proofErr w:type="spellStart"/>
      <w:r w:rsidRPr="007C1AFD">
        <w:rPr>
          <w:lang w:eastAsia="zh-CN"/>
        </w:rPr>
        <w:t>LMInformation</w:t>
      </w:r>
      <w:proofErr w:type="spellEnd"/>
      <w:r w:rsidRPr="007C1AFD">
        <w:t>'</w:t>
      </w:r>
    </w:p>
    <w:p w14:paraId="15CBF13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r w:rsidRPr="007C1AFD">
        <w:t>minItems</w:t>
      </w:r>
      <w:proofErr w:type="spellEnd"/>
      <w:r w:rsidRPr="007C1AFD">
        <w:t>: 1</w:t>
      </w:r>
      <w:r w:rsidRPr="007C1AFD">
        <w:rPr>
          <w:rFonts w:eastAsia="DengXian"/>
        </w:rPr>
        <w:t xml:space="preserve">      </w:t>
      </w:r>
    </w:p>
    <w:p w14:paraId="4BF18F8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valGroupDocuments</w:t>
      </w:r>
      <w:proofErr w:type="spellEnd"/>
      <w:r w:rsidRPr="007C1AFD">
        <w:rPr>
          <w:rFonts w:eastAsia="DengXian"/>
        </w:rPr>
        <w:t>:</w:t>
      </w:r>
    </w:p>
    <w:p w14:paraId="0D1C82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9CE86D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3168A1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32BD6F5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86589FE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A6B94E3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6C3BAA7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profileDocs</w:t>
      </w:r>
      <w:proofErr w:type="spellEnd"/>
      <w:r w:rsidRPr="007C1AFD">
        <w:rPr>
          <w:rFonts w:eastAsia="DengXian"/>
        </w:rPr>
        <w:t>:</w:t>
      </w:r>
    </w:p>
    <w:p w14:paraId="4807AD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9A7A84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FEF5D1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7CD34F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519D4C3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1A81EA1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msgFltrs</w:t>
      </w:r>
      <w:proofErr w:type="spellEnd"/>
      <w:r w:rsidRPr="007C1AFD">
        <w:t>:</w:t>
      </w:r>
    </w:p>
    <w:p w14:paraId="04FD7355" w14:textId="77777777" w:rsidR="001228ED" w:rsidRPr="007C1AFD" w:rsidRDefault="001228ED" w:rsidP="001228ED">
      <w:pPr>
        <w:pStyle w:val="PL"/>
      </w:pPr>
      <w:r w:rsidRPr="007C1AFD">
        <w:t xml:space="preserve">          type: array</w:t>
      </w:r>
    </w:p>
    <w:p w14:paraId="0A3E3F9A" w14:textId="77777777" w:rsidR="001228ED" w:rsidRPr="007C1AFD" w:rsidRDefault="001228ED" w:rsidP="001228ED">
      <w:pPr>
        <w:pStyle w:val="PL"/>
      </w:pPr>
      <w:r w:rsidRPr="007C1AFD">
        <w:t xml:space="preserve">          items:</w:t>
      </w:r>
    </w:p>
    <w:p w14:paraId="111AA182" w14:textId="77777777" w:rsidR="001228ED" w:rsidRPr="007C1AFD" w:rsidRDefault="001228ED" w:rsidP="001228ED">
      <w:pPr>
        <w:pStyle w:val="PL"/>
      </w:pPr>
      <w:r w:rsidRPr="007C1AFD">
        <w:t xml:space="preserve">            $ref: '#/components/schemas/</w:t>
      </w:r>
      <w:proofErr w:type="spellStart"/>
      <w:r w:rsidRPr="007C1AFD">
        <w:t>MessageFilter</w:t>
      </w:r>
      <w:proofErr w:type="spellEnd"/>
      <w:r w:rsidRPr="007C1AFD">
        <w:t>'</w:t>
      </w:r>
    </w:p>
    <w:p w14:paraId="45B2B24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r w:rsidRPr="007C1AFD">
        <w:t>minItems</w:t>
      </w:r>
      <w:proofErr w:type="spellEnd"/>
      <w:r w:rsidRPr="007C1AFD">
        <w:t>: 1</w:t>
      </w:r>
    </w:p>
    <w:p w14:paraId="736EDEAE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F61A794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6066C80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monRep</w:t>
      </w:r>
      <w:proofErr w:type="spellEnd"/>
      <w:r w:rsidRPr="007C1AFD">
        <w:rPr>
          <w:rFonts w:eastAsia="DengXian"/>
        </w:rPr>
        <w:t>:</w:t>
      </w:r>
    </w:p>
    <w:p w14:paraId="6214D11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A5642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B00D48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MonitorEventsReport</w:t>
      </w:r>
      <w:proofErr w:type="spellEnd"/>
      <w:r w:rsidRPr="007C1AFD">
        <w:rPr>
          <w:rFonts w:eastAsia="DengXian"/>
        </w:rPr>
        <w:t>'</w:t>
      </w:r>
    </w:p>
    <w:p w14:paraId="39E567F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30D2B91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1F145877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locAdhr</w:t>
      </w:r>
      <w:proofErr w:type="spellEnd"/>
      <w:r w:rsidRPr="007C1AFD">
        <w:t>:</w:t>
      </w:r>
    </w:p>
    <w:p w14:paraId="6A929948" w14:textId="77777777" w:rsidR="001228ED" w:rsidRPr="007C1AFD" w:rsidRDefault="001228ED" w:rsidP="001228ED">
      <w:pPr>
        <w:pStyle w:val="PL"/>
      </w:pPr>
      <w:r w:rsidRPr="007C1AFD">
        <w:t xml:space="preserve">          type: array</w:t>
      </w:r>
    </w:p>
    <w:p w14:paraId="150F4703" w14:textId="77777777" w:rsidR="001228ED" w:rsidRPr="007C1AFD" w:rsidRDefault="001228ED" w:rsidP="001228ED">
      <w:pPr>
        <w:pStyle w:val="PL"/>
      </w:pPr>
      <w:r w:rsidRPr="007C1AFD">
        <w:t xml:space="preserve">          items:</w:t>
      </w:r>
    </w:p>
    <w:p w14:paraId="0623E821" w14:textId="77777777" w:rsidR="001228ED" w:rsidRPr="007C1AFD" w:rsidRDefault="001228ED" w:rsidP="001228ED">
      <w:pPr>
        <w:pStyle w:val="PL"/>
      </w:pPr>
      <w:r w:rsidRPr="007C1AFD">
        <w:t xml:space="preserve">            $ref: '#/components/schemas/</w:t>
      </w:r>
      <w:proofErr w:type="spellStart"/>
      <w:r w:rsidRPr="007C1AFD">
        <w:t>LocationDevMonReport</w:t>
      </w:r>
      <w:proofErr w:type="spellEnd"/>
      <w:r w:rsidRPr="007C1AFD">
        <w:t>'</w:t>
      </w:r>
    </w:p>
    <w:p w14:paraId="2A8CE9A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</w:t>
      </w:r>
      <w:proofErr w:type="spellStart"/>
      <w:r w:rsidRPr="007C1AFD">
        <w:t>minItems</w:t>
      </w:r>
      <w:proofErr w:type="spellEnd"/>
      <w:r w:rsidRPr="007C1AFD">
        <w:t>: 1</w:t>
      </w:r>
    </w:p>
    <w:p w14:paraId="7AEC267F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08DC1E2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6953DCBB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5147E5C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:</w:t>
      </w:r>
    </w:p>
    <w:p w14:paraId="4E46AFB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'</w:t>
      </w:r>
    </w:p>
    <w:p w14:paraId="08D0416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locAreaMonRep</w:t>
      </w:r>
      <w:proofErr w:type="spellEnd"/>
      <w:r w:rsidRPr="007C1AFD">
        <w:rPr>
          <w:rFonts w:eastAsia="DengXian"/>
        </w:rPr>
        <w:t>:</w:t>
      </w:r>
    </w:p>
    <w:p w14:paraId="38699CD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6B242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FA9B3D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LocationAreaMonReport</w:t>
      </w:r>
      <w:proofErr w:type="spellEnd"/>
      <w:r w:rsidRPr="007C1AFD">
        <w:rPr>
          <w:rFonts w:eastAsia="DengXian"/>
        </w:rPr>
        <w:t>'</w:t>
      </w:r>
    </w:p>
    <w:p w14:paraId="6C65442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3F562F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77E277D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1D6D32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eventId</w:t>
      </w:r>
      <w:proofErr w:type="spellEnd"/>
    </w:p>
    <w:p w14:paraId="71F2E037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D90A2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VALGroupFilter</w:t>
      </w:r>
      <w:proofErr w:type="spellEnd"/>
      <w:r w:rsidRPr="007C1AFD">
        <w:rPr>
          <w:rFonts w:eastAsia="DengXian"/>
        </w:rPr>
        <w:t>:</w:t>
      </w:r>
    </w:p>
    <w:p w14:paraId="00A3DC4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 filter of VAL group identifiers belonging to a VAL service.</w:t>
      </w:r>
    </w:p>
    <w:p w14:paraId="29474AF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type: object</w:t>
      </w:r>
    </w:p>
    <w:p w14:paraId="2F12D8A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10DEFC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valSvcId</w:t>
      </w:r>
      <w:proofErr w:type="spellEnd"/>
      <w:r w:rsidRPr="007C1AFD">
        <w:rPr>
          <w:rFonts w:eastAsia="DengXian"/>
        </w:rPr>
        <w:t>:</w:t>
      </w:r>
    </w:p>
    <w:p w14:paraId="0EB529A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70AF6B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5AA8BE4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valGrpIds</w:t>
      </w:r>
      <w:proofErr w:type="spellEnd"/>
      <w:r w:rsidRPr="007C1AFD">
        <w:rPr>
          <w:rFonts w:eastAsia="DengXian"/>
        </w:rPr>
        <w:t>:</w:t>
      </w:r>
    </w:p>
    <w:p w14:paraId="169868C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FF99DD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286C3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7CC353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023A5BA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299A35F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2B1D1BF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6C6FC99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valGrpIds</w:t>
      </w:r>
      <w:proofErr w:type="spellEnd"/>
    </w:p>
    <w:p w14:paraId="6AD52497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DE998B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IdentityFilter</w:t>
      </w:r>
      <w:proofErr w:type="spellEnd"/>
      <w:r w:rsidRPr="007C1AFD">
        <w:rPr>
          <w:rFonts w:eastAsia="DengXian"/>
        </w:rPr>
        <w:t>:</w:t>
      </w:r>
    </w:p>
    <w:p w14:paraId="5595431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 filter of VAL User / UE identities belonging to a VAL service.</w:t>
      </w:r>
    </w:p>
    <w:p w14:paraId="5A3B4DD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0267A2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F2877A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valSvcId</w:t>
      </w:r>
      <w:proofErr w:type="spellEnd"/>
      <w:r w:rsidRPr="007C1AFD">
        <w:rPr>
          <w:rFonts w:eastAsia="DengXian"/>
        </w:rPr>
        <w:t>:</w:t>
      </w:r>
    </w:p>
    <w:p w14:paraId="5E83A4A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B4F6F3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316B13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valTgtUes</w:t>
      </w:r>
      <w:proofErr w:type="spellEnd"/>
      <w:r w:rsidRPr="007C1AFD">
        <w:rPr>
          <w:rFonts w:eastAsia="DengXian"/>
        </w:rPr>
        <w:t>:</w:t>
      </w:r>
    </w:p>
    <w:p w14:paraId="73E5A84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757EF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294952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92C028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86A5981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2F85685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4C1C100C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6BA06D2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suppLoc</w:t>
      </w:r>
      <w:proofErr w:type="spellEnd"/>
      <w:r w:rsidRPr="007C1AFD">
        <w:rPr>
          <w:rFonts w:eastAsia="DengXian"/>
        </w:rPr>
        <w:t>:</w:t>
      </w:r>
    </w:p>
    <w:p w14:paraId="048783D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5DD9F53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0DA159F0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203F195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LMInformation</w:t>
      </w:r>
      <w:proofErr w:type="spellEnd"/>
      <w:r w:rsidRPr="007C1AFD">
        <w:t>:</w:t>
      </w:r>
    </w:p>
    <w:p w14:paraId="6C5786BE" w14:textId="77777777" w:rsidR="001228ED" w:rsidRPr="007C1AFD" w:rsidRDefault="001228ED" w:rsidP="001228ED">
      <w:pPr>
        <w:pStyle w:val="PL"/>
      </w:pPr>
      <w:r w:rsidRPr="007C1AFD">
        <w:rPr>
          <w:rFonts w:eastAsia="SimSun"/>
        </w:rPr>
        <w:t xml:space="preserve">      description: Represents the location information for a VAL User ID or a VAL UE ID.</w:t>
      </w:r>
    </w:p>
    <w:p w14:paraId="74D907E8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45113ACE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4109BD7D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valTgtUe</w:t>
      </w:r>
      <w:proofErr w:type="spellEnd"/>
      <w:r w:rsidRPr="007C1AFD">
        <w:t>:</w:t>
      </w:r>
    </w:p>
    <w:p w14:paraId="2DB73748" w14:textId="77777777" w:rsidR="001228ED" w:rsidRPr="007C1AFD" w:rsidRDefault="001228ED" w:rsidP="001228ED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8D09AF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locInfo</w:t>
      </w:r>
      <w:proofErr w:type="spellEnd"/>
      <w:r w:rsidRPr="007C1AFD">
        <w:t>:</w:t>
      </w:r>
    </w:p>
    <w:p w14:paraId="25D5354B" w14:textId="77777777" w:rsidR="001228ED" w:rsidRPr="007C1AFD" w:rsidRDefault="001228ED" w:rsidP="001228ED">
      <w:pPr>
        <w:pStyle w:val="PL"/>
      </w:pPr>
      <w:r w:rsidRPr="007C1AFD">
        <w:t xml:space="preserve">          $ref: 'TS29122_MonitoringEvent.yaml#/components/schemas/</w:t>
      </w:r>
      <w:proofErr w:type="spellStart"/>
      <w:r w:rsidRPr="007C1AFD">
        <w:t>LocationInfo</w:t>
      </w:r>
      <w:proofErr w:type="spellEnd"/>
      <w:r w:rsidRPr="007C1AFD">
        <w:t>'</w:t>
      </w:r>
    </w:p>
    <w:p w14:paraId="7F6A4FFD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timeStamp</w:t>
      </w:r>
      <w:proofErr w:type="spellEnd"/>
      <w:r w:rsidRPr="007C1AFD">
        <w:t>:</w:t>
      </w:r>
    </w:p>
    <w:p w14:paraId="2C8BA3A2" w14:textId="77777777" w:rsidR="001228ED" w:rsidRPr="007C1AFD" w:rsidRDefault="001228ED" w:rsidP="001228ED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DateTime</w:t>
      </w:r>
      <w:proofErr w:type="spellEnd"/>
      <w:r w:rsidRPr="007C1AFD">
        <w:t>'</w:t>
      </w:r>
    </w:p>
    <w:p w14:paraId="0411481C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valSvcId</w:t>
      </w:r>
      <w:proofErr w:type="spellEnd"/>
      <w:r w:rsidRPr="007C1AFD">
        <w:t>:</w:t>
      </w:r>
    </w:p>
    <w:p w14:paraId="26080DE0" w14:textId="77777777" w:rsidR="001228ED" w:rsidRPr="007C1AFD" w:rsidRDefault="001228ED" w:rsidP="001228ED">
      <w:pPr>
        <w:pStyle w:val="PL"/>
      </w:pPr>
      <w:r w:rsidRPr="007C1AFD">
        <w:t xml:space="preserve">          type: string</w:t>
      </w:r>
    </w:p>
    <w:p w14:paraId="1E090A97" w14:textId="77777777" w:rsidR="001228ED" w:rsidRPr="007C1AFD" w:rsidRDefault="001228ED" w:rsidP="001228ED">
      <w:pPr>
        <w:pStyle w:val="PL"/>
      </w:pPr>
      <w:r w:rsidRPr="007C1AFD">
        <w:t xml:space="preserve">          description: Identity of the VAL service</w:t>
      </w:r>
    </w:p>
    <w:p w14:paraId="5BE80FE1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70B62073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locInfo</w:t>
      </w:r>
      <w:proofErr w:type="spellEnd"/>
    </w:p>
    <w:p w14:paraId="1607C355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valTgtUe</w:t>
      </w:r>
      <w:proofErr w:type="spellEnd"/>
    </w:p>
    <w:p w14:paraId="42DD488E" w14:textId="77777777" w:rsidR="001228ED" w:rsidRPr="007C1AFD" w:rsidRDefault="001228ED" w:rsidP="001228ED">
      <w:pPr>
        <w:pStyle w:val="PL"/>
      </w:pPr>
    </w:p>
    <w:p w14:paraId="3E353DA9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MessageFilter</w:t>
      </w:r>
      <w:proofErr w:type="spellEnd"/>
      <w:r w:rsidRPr="007C1AFD">
        <w:t>:</w:t>
      </w:r>
    </w:p>
    <w:p w14:paraId="1B8B6094" w14:textId="77777777" w:rsidR="001228ED" w:rsidRPr="007C1AFD" w:rsidRDefault="001228ED" w:rsidP="001228ED">
      <w:pPr>
        <w:pStyle w:val="PL"/>
      </w:pPr>
      <w:r w:rsidRPr="007C1AFD">
        <w:rPr>
          <w:rFonts w:eastAsia="SimSun"/>
        </w:rPr>
        <w:t xml:space="preserve">      description: Represents the message filters applicable to a VAL User ID or VAL UE ID.</w:t>
      </w:r>
    </w:p>
    <w:p w14:paraId="4D04BB9F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499EA2E5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65DC06C0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reqUe</w:t>
      </w:r>
      <w:proofErr w:type="spellEnd"/>
      <w:r w:rsidRPr="007C1AFD">
        <w:t>:</w:t>
      </w:r>
    </w:p>
    <w:p w14:paraId="44FBF2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096EBA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tgtUe</w:t>
      </w:r>
      <w:proofErr w:type="spellEnd"/>
      <w:r w:rsidRPr="007C1AFD">
        <w:rPr>
          <w:lang w:val="en-US" w:eastAsia="es-ES"/>
        </w:rPr>
        <w:t>:</w:t>
      </w:r>
    </w:p>
    <w:p w14:paraId="08DAC96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6DFBB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25E804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E6B49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4F2984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09C953E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maxMsgs</w:t>
      </w:r>
      <w:proofErr w:type="spellEnd"/>
      <w:r w:rsidRPr="007C1AFD">
        <w:rPr>
          <w:rFonts w:eastAsia="DengXian"/>
        </w:rPr>
        <w:t>:</w:t>
      </w:r>
    </w:p>
    <w:p w14:paraId="0BA3C864" w14:textId="77777777" w:rsidR="001228ED" w:rsidRPr="007C1AFD" w:rsidRDefault="001228ED" w:rsidP="001228ED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</w:t>
      </w:r>
      <w:proofErr w:type="spellStart"/>
      <w:r w:rsidRPr="007C1AFD">
        <w:t>Uinteger</w:t>
      </w:r>
      <w:proofErr w:type="spellEnd"/>
      <w:r w:rsidRPr="007C1AFD">
        <w:t>'</w:t>
      </w:r>
    </w:p>
    <w:p w14:paraId="254B5C2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scheds</w:t>
      </w:r>
      <w:proofErr w:type="spellEnd"/>
      <w:r w:rsidRPr="007C1AFD">
        <w:rPr>
          <w:rFonts w:eastAsia="DengXian"/>
        </w:rPr>
        <w:t>:</w:t>
      </w:r>
    </w:p>
    <w:p w14:paraId="571B040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275914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530E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145BAB4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BC6AF4B" w14:textId="77777777" w:rsidR="001228ED" w:rsidRPr="007C1AFD" w:rsidRDefault="001228ED" w:rsidP="001228ED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303F8453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msgTypes</w:t>
      </w:r>
      <w:proofErr w:type="spellEnd"/>
      <w:r w:rsidRPr="007C1AFD">
        <w:t>:</w:t>
      </w:r>
    </w:p>
    <w:p w14:paraId="0FC420D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22CDD4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30D7D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D502A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70D4DA86" w14:textId="77777777" w:rsidR="001228ED" w:rsidRPr="007C1AFD" w:rsidRDefault="001228ED" w:rsidP="001228ED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30D036B3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3ECF39C8" w14:textId="77777777" w:rsidR="001228ED" w:rsidRDefault="001228ED" w:rsidP="001228ED">
      <w:pPr>
        <w:pStyle w:val="PL"/>
      </w:pPr>
      <w:r w:rsidRPr="007C1AFD">
        <w:lastRenderedPageBreak/>
        <w:t xml:space="preserve">        - </w:t>
      </w:r>
      <w:proofErr w:type="spellStart"/>
      <w:r w:rsidRPr="007C1AFD">
        <w:t>reqUe</w:t>
      </w:r>
      <w:proofErr w:type="spellEnd"/>
    </w:p>
    <w:p w14:paraId="2EE895CF" w14:textId="77777777" w:rsidR="001228ED" w:rsidRPr="007C1AFD" w:rsidRDefault="001228ED" w:rsidP="001228ED">
      <w:pPr>
        <w:pStyle w:val="PL"/>
      </w:pPr>
    </w:p>
    <w:p w14:paraId="2BC7EC1C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MonitorFilter</w:t>
      </w:r>
      <w:proofErr w:type="spellEnd"/>
      <w:r w:rsidRPr="007C1AFD">
        <w:t>:</w:t>
      </w:r>
    </w:p>
    <w:p w14:paraId="2FB9B3B5" w14:textId="77777777" w:rsidR="001228ED" w:rsidRPr="007C1AFD" w:rsidRDefault="001228ED" w:rsidP="001228ED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022FEFD0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040FB5DD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69C094B6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idnts</w:t>
      </w:r>
      <w:proofErr w:type="spellEnd"/>
      <w:r w:rsidRPr="007C1AFD">
        <w:t>:</w:t>
      </w:r>
    </w:p>
    <w:p w14:paraId="1C15E82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F779C6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B8B1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A8EB1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6F29606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2163747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valSvcId</w:t>
      </w:r>
      <w:proofErr w:type="spellEnd"/>
      <w:r w:rsidRPr="007C1AFD">
        <w:rPr>
          <w:rFonts w:eastAsia="DengXian"/>
        </w:rPr>
        <w:t>:</w:t>
      </w:r>
    </w:p>
    <w:p w14:paraId="7F7772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47E514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1D00748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valGrpId</w:t>
      </w:r>
      <w:proofErr w:type="spellEnd"/>
      <w:r w:rsidRPr="007C1AFD">
        <w:rPr>
          <w:rFonts w:eastAsia="DengXian"/>
        </w:rPr>
        <w:t>:</w:t>
      </w:r>
    </w:p>
    <w:p w14:paraId="3583E65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0287C6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C38A13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profId</w:t>
      </w:r>
      <w:proofErr w:type="spellEnd"/>
      <w:r w:rsidRPr="007C1AFD">
        <w:rPr>
          <w:rFonts w:eastAsia="DengXian"/>
        </w:rPr>
        <w:t>:</w:t>
      </w:r>
    </w:p>
    <w:p w14:paraId="338D2D6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A14406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5F89EA5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valCnds</w:t>
      </w:r>
      <w:proofErr w:type="spellEnd"/>
      <w:r w:rsidRPr="007C1AFD">
        <w:t>:</w:t>
      </w:r>
    </w:p>
    <w:p w14:paraId="2DEADBE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60252E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234488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proofErr w:type="spellStart"/>
      <w:r w:rsidRPr="007C1AFD">
        <w:rPr>
          <w:lang w:val="en-US" w:eastAsia="es-ES"/>
        </w:rPr>
        <w:t>ValidityConditions</w:t>
      </w:r>
      <w:proofErr w:type="spellEnd"/>
      <w:r w:rsidRPr="007C1AFD">
        <w:rPr>
          <w:lang w:val="en-US" w:eastAsia="es-ES"/>
        </w:rPr>
        <w:t>'</w:t>
      </w:r>
    </w:p>
    <w:p w14:paraId="6ACF5B9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FFA06C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</w:t>
      </w:r>
      <w:proofErr w:type="spellStart"/>
      <w:r w:rsidRPr="007C1AFD">
        <w:rPr>
          <w:rFonts w:eastAsia="DengXian"/>
        </w:rPr>
        <w:t>temporal,spatial</w:t>
      </w:r>
      <w:proofErr w:type="spellEnd"/>
      <w:r w:rsidRPr="007C1AFD">
        <w:rPr>
          <w:rFonts w:eastAsia="DengXian"/>
        </w:rPr>
        <w:t xml:space="preserve"> conditions for the events to be considered valid.</w:t>
      </w:r>
    </w:p>
    <w:p w14:paraId="25E1CB7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evntDets</w:t>
      </w:r>
      <w:proofErr w:type="spellEnd"/>
      <w:r w:rsidRPr="007C1AFD">
        <w:t>:</w:t>
      </w:r>
    </w:p>
    <w:p w14:paraId="62486F2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FDCDE7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75071E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proofErr w:type="spellStart"/>
      <w:r w:rsidRPr="007C1AFD">
        <w:rPr>
          <w:lang w:val="en-US" w:eastAsia="es-ES"/>
        </w:rPr>
        <w:t>MonitorEvents</w:t>
      </w:r>
      <w:proofErr w:type="spellEnd"/>
      <w:r w:rsidRPr="007C1AFD">
        <w:rPr>
          <w:lang w:val="en-US" w:eastAsia="es-ES"/>
        </w:rPr>
        <w:t>'</w:t>
      </w:r>
    </w:p>
    <w:p w14:paraId="542D59A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6AD4DC6A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0318C7AC" w14:textId="77777777" w:rsidR="001228ED" w:rsidRPr="007C1AFD" w:rsidRDefault="001228ED" w:rsidP="001228ED">
      <w:pPr>
        <w:pStyle w:val="PL"/>
        <w:rPr>
          <w:rFonts w:eastAsia="DengXian"/>
        </w:rPr>
      </w:pPr>
    </w:p>
    <w:p w14:paraId="68B0BA05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MonitorEvents</w:t>
      </w:r>
      <w:proofErr w:type="spellEnd"/>
      <w:r w:rsidRPr="007C1AFD">
        <w:t>:</w:t>
      </w:r>
    </w:p>
    <w:p w14:paraId="5EDD35EC" w14:textId="77777777" w:rsidR="001228ED" w:rsidRPr="007C1AFD" w:rsidRDefault="001228ED" w:rsidP="001228ED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676A82FD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7C2FFF18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585A3E1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cnEvnts</w:t>
      </w:r>
      <w:proofErr w:type="spellEnd"/>
      <w:r w:rsidRPr="007C1AFD">
        <w:t>:</w:t>
      </w:r>
    </w:p>
    <w:p w14:paraId="190CFAA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1F8D40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1E9DD1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63D3941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46E452C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404866C6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anlEvnts</w:t>
      </w:r>
      <w:proofErr w:type="spellEnd"/>
      <w:r w:rsidRPr="007C1AFD">
        <w:t>:</w:t>
      </w:r>
    </w:p>
    <w:p w14:paraId="349B828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EB9BF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CBE0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7977F7C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A6AB6AA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3AEE51FA" w14:textId="77777777" w:rsidR="001228ED" w:rsidRPr="007C1AFD" w:rsidRDefault="001228ED" w:rsidP="001228ED">
      <w:pPr>
        <w:pStyle w:val="PL"/>
        <w:rPr>
          <w:rFonts w:eastAsia="DengXian"/>
        </w:rPr>
      </w:pPr>
    </w:p>
    <w:p w14:paraId="63CBC2D4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MonitorEventsReport</w:t>
      </w:r>
      <w:proofErr w:type="spellEnd"/>
      <w:r w:rsidRPr="007C1AFD">
        <w:t>:</w:t>
      </w:r>
    </w:p>
    <w:p w14:paraId="1AFE2525" w14:textId="77777777" w:rsidR="001228ED" w:rsidRPr="007C1AFD" w:rsidRDefault="001228ED" w:rsidP="001228ED">
      <w:pPr>
        <w:pStyle w:val="PL"/>
      </w:pPr>
      <w:r w:rsidRPr="007C1AFD">
        <w:t xml:space="preserve">      description: List of monitoring and/or analytics events related to VAL UE.</w:t>
      </w:r>
    </w:p>
    <w:p w14:paraId="22E3C606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173095E5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3DF3312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tgtUe</w:t>
      </w:r>
      <w:proofErr w:type="spellEnd"/>
      <w:r w:rsidRPr="007C1AFD">
        <w:t>:</w:t>
      </w:r>
    </w:p>
    <w:p w14:paraId="35B0AF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636A868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evnts</w:t>
      </w:r>
      <w:proofErr w:type="spellEnd"/>
      <w:r w:rsidRPr="007C1AFD">
        <w:t>:</w:t>
      </w:r>
    </w:p>
    <w:p w14:paraId="09E77EF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0FE93C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177650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proofErr w:type="spellStart"/>
      <w:r w:rsidRPr="007C1AFD">
        <w:rPr>
          <w:lang w:val="en-US" w:eastAsia="es-ES"/>
        </w:rPr>
        <w:t>MonitorEvents</w:t>
      </w:r>
      <w:proofErr w:type="spellEnd"/>
      <w:r w:rsidRPr="007C1AFD">
        <w:rPr>
          <w:lang w:val="en-US" w:eastAsia="es-ES"/>
        </w:rPr>
        <w:t>'</w:t>
      </w:r>
    </w:p>
    <w:p w14:paraId="2C6A7D9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C6062A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68B61408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2C2B75E9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tgtUe</w:t>
      </w:r>
      <w:proofErr w:type="spellEnd"/>
    </w:p>
    <w:p w14:paraId="1A5740EA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evnts</w:t>
      </w:r>
      <w:proofErr w:type="spellEnd"/>
    </w:p>
    <w:p w14:paraId="20621F9C" w14:textId="77777777" w:rsidR="001228ED" w:rsidRPr="007C1AFD" w:rsidRDefault="001228ED" w:rsidP="001228ED">
      <w:pPr>
        <w:pStyle w:val="PL"/>
      </w:pPr>
    </w:p>
    <w:p w14:paraId="6F636BE6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ValidityConditions</w:t>
      </w:r>
      <w:proofErr w:type="spellEnd"/>
      <w:r w:rsidRPr="007C1AFD">
        <w:t>:</w:t>
      </w:r>
    </w:p>
    <w:p w14:paraId="542F5AA7" w14:textId="77777777" w:rsidR="001228ED" w:rsidRPr="007C1AFD" w:rsidRDefault="001228ED" w:rsidP="001228ED">
      <w:pPr>
        <w:pStyle w:val="PL"/>
      </w:pPr>
      <w:r w:rsidRPr="007C1AFD">
        <w:t xml:space="preserve">      description: List of monitoring and/or analytics events related to VAL UE.</w:t>
      </w:r>
    </w:p>
    <w:p w14:paraId="37B59B80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4D1B4761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2A8E31D3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locArea</w:t>
      </w:r>
      <w:proofErr w:type="spellEnd"/>
      <w:r w:rsidRPr="007C1AFD">
        <w:t>:</w:t>
      </w:r>
    </w:p>
    <w:p w14:paraId="2C1A407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06282D1D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tmWdws</w:t>
      </w:r>
      <w:proofErr w:type="spellEnd"/>
      <w:r w:rsidRPr="007C1AFD">
        <w:t>:</w:t>
      </w:r>
    </w:p>
    <w:p w14:paraId="4E576C2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DC09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6645ED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</w:t>
      </w:r>
      <w:proofErr w:type="spellStart"/>
      <w:r w:rsidRPr="007C1AFD">
        <w:rPr>
          <w:lang w:val="en-US" w:eastAsia="es-ES"/>
        </w:rPr>
        <w:t>TimeWindow</w:t>
      </w:r>
      <w:proofErr w:type="spellEnd"/>
      <w:r w:rsidRPr="007C1AFD">
        <w:rPr>
          <w:lang w:val="en-US" w:eastAsia="es-ES"/>
        </w:rPr>
        <w:t>'</w:t>
      </w:r>
    </w:p>
    <w:p w14:paraId="43974F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EE1E734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description: Time window validity conditions.</w:t>
      </w:r>
    </w:p>
    <w:p w14:paraId="5B6F80E4" w14:textId="77777777" w:rsidR="001228ED" w:rsidRPr="007C1AFD" w:rsidRDefault="001228ED" w:rsidP="001228ED">
      <w:pPr>
        <w:pStyle w:val="PL"/>
      </w:pPr>
    </w:p>
    <w:p w14:paraId="5FB0A436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MonitorLocationInterestFilter</w:t>
      </w:r>
      <w:proofErr w:type="spellEnd"/>
      <w:r w:rsidRPr="007C1AFD">
        <w:t>:</w:t>
      </w:r>
    </w:p>
    <w:p w14:paraId="16988F59" w14:textId="77777777" w:rsidR="001228ED" w:rsidRPr="007C1AFD" w:rsidRDefault="001228ED" w:rsidP="001228ED">
      <w:pPr>
        <w:pStyle w:val="PL"/>
      </w:pPr>
      <w:r w:rsidRPr="007C1AFD">
        <w:t xml:space="preserve">      description: Represents the location monitoring filter information.</w:t>
      </w:r>
    </w:p>
    <w:p w14:paraId="75C01A1A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65B6504D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1E3399BA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tgtUes</w:t>
      </w:r>
      <w:proofErr w:type="spellEnd"/>
      <w:r w:rsidRPr="007C1AFD">
        <w:t>:</w:t>
      </w:r>
    </w:p>
    <w:p w14:paraId="3C9D42C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81857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EF854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7D83C5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3D90EAF8" w14:textId="77777777" w:rsidR="001228ED" w:rsidRPr="007C1AFD" w:rsidRDefault="001228ED" w:rsidP="001228ED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7B92F9A4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locInt</w:t>
      </w:r>
      <w:proofErr w:type="spellEnd"/>
      <w:r w:rsidRPr="007C1AFD">
        <w:t>:</w:t>
      </w:r>
    </w:p>
    <w:p w14:paraId="508008B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5ADAD29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notInt</w:t>
      </w:r>
      <w:proofErr w:type="spellEnd"/>
      <w:r w:rsidRPr="007C1AFD">
        <w:rPr>
          <w:rFonts w:eastAsia="DengXian"/>
        </w:rPr>
        <w:t>:</w:t>
      </w:r>
    </w:p>
    <w:p w14:paraId="17CE6FC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65A22B15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195BBB05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tgtUes</w:t>
      </w:r>
      <w:proofErr w:type="spellEnd"/>
    </w:p>
    <w:p w14:paraId="6F2261FD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locInt</w:t>
      </w:r>
      <w:proofErr w:type="spellEnd"/>
    </w:p>
    <w:p w14:paraId="15162970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notInt</w:t>
      </w:r>
      <w:proofErr w:type="spellEnd"/>
    </w:p>
    <w:p w14:paraId="0E40715A" w14:textId="77777777" w:rsidR="001228ED" w:rsidRPr="007C1AFD" w:rsidRDefault="001228ED" w:rsidP="001228ED">
      <w:pPr>
        <w:pStyle w:val="PL"/>
      </w:pPr>
    </w:p>
    <w:p w14:paraId="59493DFE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LocationDevMonReport</w:t>
      </w:r>
      <w:proofErr w:type="spellEnd"/>
      <w:r w:rsidRPr="007C1AFD">
        <w:t>:</w:t>
      </w:r>
    </w:p>
    <w:p w14:paraId="69DC313B" w14:textId="77777777" w:rsidR="001228ED" w:rsidRPr="007C1AFD" w:rsidRDefault="001228ED" w:rsidP="001228ED">
      <w:pPr>
        <w:pStyle w:val="PL"/>
      </w:pPr>
      <w:r w:rsidRPr="007C1AFD">
        <w:t xml:space="preserve">      description: Location deviation monitoring report.</w:t>
      </w:r>
    </w:p>
    <w:p w14:paraId="3F599D38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6BF13FB0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212534A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tgtUes</w:t>
      </w:r>
      <w:proofErr w:type="spellEnd"/>
      <w:r w:rsidRPr="007C1AFD">
        <w:t>:</w:t>
      </w:r>
    </w:p>
    <w:p w14:paraId="2B62C6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73C2F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F0C07F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B99DD4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8CACB21" w14:textId="77777777" w:rsidR="001228ED" w:rsidRPr="007C1AFD" w:rsidRDefault="001228ED" w:rsidP="001228ED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06DF7EC5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locInfo</w:t>
      </w:r>
      <w:proofErr w:type="spellEnd"/>
      <w:r w:rsidRPr="007C1AFD">
        <w:t>:</w:t>
      </w:r>
    </w:p>
    <w:p w14:paraId="470EED8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22BA78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notifType</w:t>
      </w:r>
      <w:proofErr w:type="spellEnd"/>
      <w:r w:rsidRPr="007C1AFD">
        <w:rPr>
          <w:rFonts w:eastAsia="DengXian"/>
        </w:rPr>
        <w:t>:</w:t>
      </w:r>
    </w:p>
    <w:p w14:paraId="66BE211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LocDevNotification</w:t>
      </w:r>
      <w:proofErr w:type="spellEnd"/>
      <w:r w:rsidRPr="007C1AFD">
        <w:rPr>
          <w:lang w:val="en-US" w:eastAsia="es-ES"/>
        </w:rPr>
        <w:t>'</w:t>
      </w:r>
    </w:p>
    <w:p w14:paraId="27087F5F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0C0B1756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tgtUes</w:t>
      </w:r>
      <w:proofErr w:type="spellEnd"/>
    </w:p>
    <w:p w14:paraId="208AFE15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locInfo</w:t>
      </w:r>
      <w:proofErr w:type="spellEnd"/>
    </w:p>
    <w:p w14:paraId="0F423C2E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notifType</w:t>
      </w:r>
      <w:proofErr w:type="spellEnd"/>
    </w:p>
    <w:p w14:paraId="7B0B6E4C" w14:textId="77777777" w:rsidR="001228ED" w:rsidRPr="007C1AFD" w:rsidRDefault="001228ED" w:rsidP="001228ED">
      <w:pPr>
        <w:pStyle w:val="PL"/>
      </w:pPr>
    </w:p>
    <w:p w14:paraId="009365A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t>TempGroupInfo</w:t>
      </w:r>
      <w:proofErr w:type="spellEnd"/>
      <w:r w:rsidRPr="007C1AFD">
        <w:rPr>
          <w:rFonts w:eastAsia="DengXian"/>
        </w:rPr>
        <w:t>:</w:t>
      </w:r>
    </w:p>
    <w:p w14:paraId="31AF7DE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347CDB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508721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00DCA2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t>valGrpIds</w:t>
      </w:r>
      <w:proofErr w:type="spellEnd"/>
      <w:r w:rsidRPr="007C1AFD">
        <w:rPr>
          <w:rFonts w:eastAsia="DengXian"/>
        </w:rPr>
        <w:t>:</w:t>
      </w:r>
    </w:p>
    <w:p w14:paraId="4C117B5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B6BFF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EF0589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582EF6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4B27CAE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t>tempValGrpId</w:t>
      </w:r>
      <w:proofErr w:type="spellEnd"/>
      <w:r w:rsidRPr="007C1AFD">
        <w:rPr>
          <w:rFonts w:eastAsia="DengXian"/>
        </w:rPr>
        <w:t>:</w:t>
      </w:r>
    </w:p>
    <w:p w14:paraId="50A0543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1CAA5D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t>valServIds</w:t>
      </w:r>
      <w:proofErr w:type="spellEnd"/>
      <w:r w:rsidRPr="007C1AFD">
        <w:rPr>
          <w:rFonts w:eastAsia="DengXian"/>
        </w:rPr>
        <w:t>:</w:t>
      </w:r>
    </w:p>
    <w:p w14:paraId="4648A18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B69F7B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B50CD0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5D612C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409C487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940E9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valGrpIds</w:t>
      </w:r>
      <w:proofErr w:type="spellEnd"/>
    </w:p>
    <w:p w14:paraId="38FF794A" w14:textId="77777777" w:rsidR="001228ED" w:rsidRDefault="001228ED" w:rsidP="001228ED">
      <w:pPr>
        <w:pStyle w:val="PL"/>
      </w:pPr>
      <w:r w:rsidRPr="007C1AFD">
        <w:rPr>
          <w:rFonts w:eastAsia="DengXian"/>
        </w:rPr>
        <w:t xml:space="preserve">        - </w:t>
      </w:r>
      <w:proofErr w:type="spellStart"/>
      <w:r w:rsidRPr="007C1AFD">
        <w:t>tempValGrpId</w:t>
      </w:r>
      <w:proofErr w:type="spellEnd"/>
    </w:p>
    <w:p w14:paraId="3BDCD098" w14:textId="77777777" w:rsidR="001228ED" w:rsidRPr="007C1AFD" w:rsidRDefault="001228ED" w:rsidP="001228ED">
      <w:pPr>
        <w:pStyle w:val="PL"/>
      </w:pPr>
    </w:p>
    <w:p w14:paraId="213B205A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MonLocAreaInterestFltr</w:t>
      </w:r>
      <w:proofErr w:type="spellEnd"/>
      <w:r w:rsidRPr="007C1AFD">
        <w:t>:</w:t>
      </w:r>
    </w:p>
    <w:p w14:paraId="7454DAF5" w14:textId="77777777" w:rsidR="001228ED" w:rsidRPr="007C1AFD" w:rsidRDefault="001228ED" w:rsidP="001228ED">
      <w:pPr>
        <w:pStyle w:val="PL"/>
      </w:pPr>
      <w:r w:rsidRPr="007C1AFD">
        <w:t xml:space="preserve">      description: Filter information indicate the area of interest and triggering events.</w:t>
      </w:r>
    </w:p>
    <w:p w14:paraId="7660E708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7E8C0BD3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5DAE8979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locInfoCri</w:t>
      </w:r>
      <w:proofErr w:type="spellEnd"/>
      <w:r w:rsidRPr="007C1AFD">
        <w:t>:</w:t>
      </w:r>
    </w:p>
    <w:p w14:paraId="0BDCCF7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LocationInfoCriteria</w:t>
      </w:r>
      <w:proofErr w:type="spellEnd"/>
      <w:r w:rsidRPr="007C1AFD">
        <w:rPr>
          <w:rFonts w:eastAsia="DengXian"/>
        </w:rPr>
        <w:t>'</w:t>
      </w:r>
    </w:p>
    <w:p w14:paraId="31108A6F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trigEvnts</w:t>
      </w:r>
      <w:proofErr w:type="spellEnd"/>
      <w:r w:rsidRPr="007C1AFD">
        <w:t>:</w:t>
      </w:r>
    </w:p>
    <w:p w14:paraId="629B9B9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6ADC75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3C4AD9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proofErr w:type="spellStart"/>
      <w:r w:rsidRPr="007C1AFD">
        <w:rPr>
          <w:lang w:val="en-US" w:eastAsia="es-ES"/>
        </w:rPr>
        <w:t>MonLocTriggerEvent</w:t>
      </w:r>
      <w:proofErr w:type="spellEnd"/>
      <w:r w:rsidRPr="007C1AFD">
        <w:rPr>
          <w:lang w:val="en-US" w:eastAsia="es-ES"/>
        </w:rPr>
        <w:t>'</w:t>
      </w:r>
    </w:p>
    <w:p w14:paraId="3B437B8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6E6BA7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7C8B5711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08981519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locInfoCri</w:t>
      </w:r>
      <w:proofErr w:type="spellEnd"/>
    </w:p>
    <w:p w14:paraId="4D6E258A" w14:textId="77777777" w:rsidR="001228ED" w:rsidRPr="007C1AFD" w:rsidRDefault="001228ED" w:rsidP="001228ED">
      <w:pPr>
        <w:pStyle w:val="PL"/>
      </w:pPr>
    </w:p>
    <w:p w14:paraId="15A30796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LocationInfoCriteria</w:t>
      </w:r>
      <w:proofErr w:type="spellEnd"/>
      <w:r w:rsidRPr="007C1AFD">
        <w:t>:</w:t>
      </w:r>
    </w:p>
    <w:p w14:paraId="2A66C0E9" w14:textId="77777777" w:rsidR="001228ED" w:rsidRDefault="001228ED" w:rsidP="001228ED">
      <w:pPr>
        <w:pStyle w:val="PL"/>
      </w:pPr>
      <w:r w:rsidRPr="007C1AFD">
        <w:t xml:space="preserve">      description: </w:t>
      </w:r>
      <w:r>
        <w:t>&gt;</w:t>
      </w:r>
    </w:p>
    <w:p w14:paraId="4303860F" w14:textId="77777777" w:rsidR="001228ED" w:rsidRDefault="001228ED" w:rsidP="001228ED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793AB800" w14:textId="77777777" w:rsidR="001228ED" w:rsidRPr="007C1AFD" w:rsidRDefault="001228ED" w:rsidP="001228ED">
      <w:pPr>
        <w:pStyle w:val="PL"/>
      </w:pPr>
      <w:r>
        <w:lastRenderedPageBreak/>
        <w:t xml:space="preserve">       </w:t>
      </w:r>
      <w:r w:rsidRPr="007C1AFD">
        <w:t xml:space="preserve"> to be monitored.</w:t>
      </w:r>
    </w:p>
    <w:p w14:paraId="5CB1CDF0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2C36466E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3938C66C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geoArea</w:t>
      </w:r>
      <w:proofErr w:type="spellEnd"/>
      <w:r w:rsidRPr="007C1AFD">
        <w:t>:</w:t>
      </w:r>
    </w:p>
    <w:p w14:paraId="5220FC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</w:t>
      </w:r>
      <w:proofErr w:type="spellStart"/>
      <w:r w:rsidRPr="007C1AFD">
        <w:rPr>
          <w:rFonts w:eastAsia="DengXian"/>
        </w:rPr>
        <w:t>GeographicArea</w:t>
      </w:r>
      <w:proofErr w:type="spellEnd"/>
      <w:r w:rsidRPr="007C1AFD">
        <w:rPr>
          <w:rFonts w:eastAsia="DengXian"/>
        </w:rPr>
        <w:t>'</w:t>
      </w:r>
    </w:p>
    <w:p w14:paraId="56881C01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refUe</w:t>
      </w:r>
      <w:proofErr w:type="spellEnd"/>
      <w:r w:rsidRPr="007C1AFD">
        <w:t>:</w:t>
      </w:r>
    </w:p>
    <w:p w14:paraId="3EA72DB4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ReferenceUEDetail</w:t>
      </w:r>
      <w:proofErr w:type="spellEnd"/>
      <w:r w:rsidRPr="007C1AFD">
        <w:rPr>
          <w:rFonts w:eastAsia="DengXian"/>
        </w:rPr>
        <w:t>'</w:t>
      </w:r>
    </w:p>
    <w:p w14:paraId="2E9115FA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F04EB85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geoArea</w:t>
      </w:r>
      <w:proofErr w:type="spellEnd"/>
      <w:r>
        <w:rPr>
          <w:rFonts w:eastAsia="DengXian"/>
        </w:rPr>
        <w:t>]</w:t>
      </w:r>
    </w:p>
    <w:p w14:paraId="4ACBFCAC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t>refUe</w:t>
      </w:r>
      <w:proofErr w:type="spellEnd"/>
      <w:r>
        <w:rPr>
          <w:rFonts w:eastAsia="DengXian"/>
        </w:rPr>
        <w:t>]</w:t>
      </w:r>
    </w:p>
    <w:p w14:paraId="0EA92489" w14:textId="77777777" w:rsidR="001228ED" w:rsidRPr="007C1AFD" w:rsidRDefault="001228ED" w:rsidP="001228ED">
      <w:pPr>
        <w:pStyle w:val="PL"/>
        <w:rPr>
          <w:rFonts w:eastAsia="DengXian"/>
        </w:rPr>
      </w:pPr>
    </w:p>
    <w:p w14:paraId="09EB4B47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ReferenceUEDetail</w:t>
      </w:r>
      <w:proofErr w:type="spellEnd"/>
      <w:r w:rsidRPr="007C1AFD">
        <w:t>:</w:t>
      </w:r>
    </w:p>
    <w:p w14:paraId="22B39C6A" w14:textId="77777777" w:rsidR="001228ED" w:rsidRPr="007C1AFD" w:rsidRDefault="001228ED" w:rsidP="001228ED">
      <w:pPr>
        <w:pStyle w:val="PL"/>
      </w:pPr>
      <w:r w:rsidRPr="007C1AFD">
        <w:t xml:space="preserve">      description: Reference UE details, where the UEs moving in and out to be monitored.</w:t>
      </w:r>
    </w:p>
    <w:p w14:paraId="5F845C22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73CF6515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7665C392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valTgtUe</w:t>
      </w:r>
      <w:proofErr w:type="spellEnd"/>
      <w:r w:rsidRPr="007C1AFD">
        <w:t>:</w:t>
      </w:r>
    </w:p>
    <w:p w14:paraId="390CBC7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38A5ED07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proxRange</w:t>
      </w:r>
      <w:proofErr w:type="spellEnd"/>
      <w:r w:rsidRPr="007C1AFD">
        <w:t>:</w:t>
      </w:r>
    </w:p>
    <w:p w14:paraId="5083054D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Uinteger</w:t>
      </w:r>
      <w:proofErr w:type="spellEnd"/>
      <w:r w:rsidRPr="007C1AFD">
        <w:rPr>
          <w:rFonts w:eastAsia="DengXian"/>
        </w:rPr>
        <w:t>'</w:t>
      </w:r>
    </w:p>
    <w:p w14:paraId="4D6F3A0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proxRange</w:t>
      </w:r>
      <w:r>
        <w:t>Frac</w:t>
      </w:r>
      <w:proofErr w:type="spellEnd"/>
      <w:r w:rsidRPr="007C1AFD">
        <w:t>:</w:t>
      </w:r>
    </w:p>
    <w:p w14:paraId="3F13182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5A938888" w14:textId="77777777" w:rsidR="001228ED" w:rsidRPr="007C1AFD" w:rsidRDefault="001228ED" w:rsidP="001228ED">
      <w:pPr>
        <w:pStyle w:val="PL"/>
      </w:pPr>
      <w:r w:rsidRPr="007C1AFD">
        <w:t xml:space="preserve">      required:</w:t>
      </w:r>
    </w:p>
    <w:p w14:paraId="68E9B1DB" w14:textId="77777777" w:rsidR="001228ED" w:rsidRPr="007C1AF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valTgtUe</w:t>
      </w:r>
      <w:proofErr w:type="spellEnd"/>
    </w:p>
    <w:p w14:paraId="68590056" w14:textId="77777777" w:rsidR="001228ED" w:rsidRDefault="001228ED" w:rsidP="001228ED">
      <w:pPr>
        <w:pStyle w:val="PL"/>
      </w:pPr>
      <w:r w:rsidRPr="007C1AFD">
        <w:t xml:space="preserve">        - </w:t>
      </w:r>
      <w:proofErr w:type="spellStart"/>
      <w:r w:rsidRPr="007C1AFD">
        <w:t>proxRange</w:t>
      </w:r>
      <w:proofErr w:type="spellEnd"/>
    </w:p>
    <w:p w14:paraId="396EE505" w14:textId="77777777" w:rsidR="001228ED" w:rsidRPr="007C1AFD" w:rsidRDefault="001228ED" w:rsidP="001228ED">
      <w:pPr>
        <w:pStyle w:val="PL"/>
      </w:pPr>
    </w:p>
    <w:p w14:paraId="6E54BB5E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LocationAreaMonReport</w:t>
      </w:r>
      <w:proofErr w:type="spellEnd"/>
      <w:r w:rsidRPr="007C1AFD">
        <w:t>:</w:t>
      </w:r>
    </w:p>
    <w:p w14:paraId="43A4FB16" w14:textId="77777777" w:rsidR="001228ED" w:rsidRPr="007C1AFD" w:rsidRDefault="001228ED" w:rsidP="001228ED">
      <w:pPr>
        <w:pStyle w:val="PL"/>
      </w:pPr>
      <w:r w:rsidRPr="007C1AFD">
        <w:t xml:space="preserve">      description: Event report to notify the VAL UEs moving in or out from a given location.</w:t>
      </w:r>
    </w:p>
    <w:p w14:paraId="2B41513C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03D64743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4E788E5C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curPreUEs</w:t>
      </w:r>
      <w:proofErr w:type="spellEnd"/>
      <w:r w:rsidRPr="007C1AFD">
        <w:t>:</w:t>
      </w:r>
    </w:p>
    <w:p w14:paraId="01FA420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8C3E1E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DBD5EB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4E670B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77EC9B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260E2669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moveInOutUEs</w:t>
      </w:r>
      <w:proofErr w:type="spellEnd"/>
      <w:r w:rsidRPr="007C1AFD">
        <w:t>:</w:t>
      </w:r>
    </w:p>
    <w:p w14:paraId="07E4605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MoveInOutUEDetails</w:t>
      </w:r>
      <w:proofErr w:type="spellEnd"/>
      <w:r w:rsidRPr="007C1AFD">
        <w:rPr>
          <w:rFonts w:eastAsia="DengXian"/>
        </w:rPr>
        <w:t>'</w:t>
      </w:r>
    </w:p>
    <w:p w14:paraId="5F4FB28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trigEvnt</w:t>
      </w:r>
      <w:proofErr w:type="spellEnd"/>
      <w:r w:rsidRPr="007C1AFD">
        <w:t>:</w:t>
      </w:r>
    </w:p>
    <w:p w14:paraId="0F81D51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MonLocTriggerEvent</w:t>
      </w:r>
      <w:proofErr w:type="spellEnd"/>
      <w:r w:rsidRPr="007C1AFD">
        <w:rPr>
          <w:rFonts w:eastAsia="DengXian"/>
        </w:rPr>
        <w:t>'</w:t>
      </w:r>
    </w:p>
    <w:p w14:paraId="02D8B597" w14:textId="77777777" w:rsidR="001228ED" w:rsidRPr="007C1AFD" w:rsidRDefault="001228ED" w:rsidP="001228ED">
      <w:pPr>
        <w:pStyle w:val="PL"/>
        <w:rPr>
          <w:rFonts w:eastAsia="DengXian"/>
        </w:rPr>
      </w:pPr>
    </w:p>
    <w:p w14:paraId="4EBB1A5A" w14:textId="77777777" w:rsidR="001228ED" w:rsidRPr="007C1AFD" w:rsidRDefault="001228ED" w:rsidP="001228ED">
      <w:pPr>
        <w:pStyle w:val="PL"/>
      </w:pPr>
      <w:r w:rsidRPr="007C1AFD">
        <w:t xml:space="preserve">    </w:t>
      </w:r>
      <w:proofErr w:type="spellStart"/>
      <w:r w:rsidRPr="007C1AFD">
        <w:t>MoveInOutUEDetails</w:t>
      </w:r>
      <w:proofErr w:type="spellEnd"/>
      <w:r w:rsidRPr="007C1AFD">
        <w:t>:</w:t>
      </w:r>
    </w:p>
    <w:p w14:paraId="7AEEC6E3" w14:textId="77777777" w:rsidR="001228ED" w:rsidRPr="007C1AFD" w:rsidRDefault="001228ED" w:rsidP="001228ED">
      <w:pPr>
        <w:pStyle w:val="PL"/>
      </w:pPr>
      <w:r w:rsidRPr="007C1AFD">
        <w:t xml:space="preserve">      description: List of UEs moved in and out.</w:t>
      </w:r>
    </w:p>
    <w:p w14:paraId="3550DB4A" w14:textId="77777777" w:rsidR="001228ED" w:rsidRPr="007C1AFD" w:rsidRDefault="001228ED" w:rsidP="001228ED">
      <w:pPr>
        <w:pStyle w:val="PL"/>
      </w:pPr>
      <w:r w:rsidRPr="007C1AFD">
        <w:t xml:space="preserve">      type: object</w:t>
      </w:r>
    </w:p>
    <w:p w14:paraId="79F98437" w14:textId="77777777" w:rsidR="001228ED" w:rsidRPr="007C1AFD" w:rsidRDefault="001228ED" w:rsidP="001228ED">
      <w:pPr>
        <w:pStyle w:val="PL"/>
      </w:pPr>
      <w:r w:rsidRPr="007C1AFD">
        <w:t xml:space="preserve">      properties:</w:t>
      </w:r>
    </w:p>
    <w:p w14:paraId="7452261E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moveInUEs</w:t>
      </w:r>
      <w:proofErr w:type="spellEnd"/>
      <w:r w:rsidRPr="007C1AFD">
        <w:t>:</w:t>
      </w:r>
    </w:p>
    <w:p w14:paraId="0E8D3BB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B38CE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D4B318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8B7C7F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7D7ED984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66BA327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6A5ECEEE" w14:textId="77777777" w:rsidR="001228ED" w:rsidRPr="007C1AF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52357067" w14:textId="77777777" w:rsidR="001228ED" w:rsidRPr="007C1AFD" w:rsidRDefault="001228ED" w:rsidP="001228ED">
      <w:pPr>
        <w:pStyle w:val="PL"/>
      </w:pPr>
      <w:r w:rsidRPr="007C1AFD">
        <w:t xml:space="preserve">        </w:t>
      </w:r>
      <w:proofErr w:type="spellStart"/>
      <w:r w:rsidRPr="007C1AFD">
        <w:t>moveOutUEs</w:t>
      </w:r>
      <w:proofErr w:type="spellEnd"/>
      <w:r w:rsidRPr="007C1AFD">
        <w:t>:</w:t>
      </w:r>
    </w:p>
    <w:p w14:paraId="6726077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8FA521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62B92E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0B0306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023E33D8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7579713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664B7C5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78ED1AC2" w14:textId="77777777" w:rsidR="001228ED" w:rsidRDefault="001228ED" w:rsidP="001228ED">
      <w:pPr>
        <w:pStyle w:val="PL"/>
        <w:rPr>
          <w:rFonts w:eastAsia="DengXian"/>
        </w:rPr>
      </w:pPr>
    </w:p>
    <w:p w14:paraId="3B287937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ABF0CD2" w14:textId="77777777" w:rsidR="001228ED" w:rsidRPr="007C1AFD" w:rsidRDefault="001228ED" w:rsidP="001228ED">
      <w:pPr>
        <w:pStyle w:val="PL"/>
        <w:rPr>
          <w:rFonts w:eastAsia="DengXian"/>
        </w:rPr>
      </w:pPr>
    </w:p>
    <w:p w14:paraId="2E5BA5F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SEALEvent</w:t>
      </w:r>
      <w:proofErr w:type="spellEnd"/>
      <w:r w:rsidRPr="007C1AFD">
        <w:rPr>
          <w:rFonts w:eastAsia="DengXian"/>
        </w:rPr>
        <w:t>:</w:t>
      </w:r>
    </w:p>
    <w:p w14:paraId="0CFAA7C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anyOf</w:t>
      </w:r>
      <w:proofErr w:type="spellEnd"/>
      <w:r w:rsidRPr="007C1AFD">
        <w:rPr>
          <w:rFonts w:eastAsia="DengXian"/>
        </w:rPr>
        <w:t>:</w:t>
      </w:r>
    </w:p>
    <w:p w14:paraId="07028BB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7B6442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enum</w:t>
      </w:r>
      <w:proofErr w:type="spellEnd"/>
      <w:r w:rsidRPr="007C1AFD">
        <w:rPr>
          <w:rFonts w:eastAsia="DengXian"/>
        </w:rPr>
        <w:t>:</w:t>
      </w:r>
    </w:p>
    <w:p w14:paraId="76610B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03FFE8C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0B9108B6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5607E45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07D0B11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6C27332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36E2FB12" w14:textId="77777777" w:rsidR="001228ED" w:rsidRPr="007C1AFD" w:rsidRDefault="001228ED" w:rsidP="001228ED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3CC6C48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306DFA2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621BF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57C3E53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13DF2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extensions to the enumeration but is not used to encode</w:t>
      </w:r>
    </w:p>
    <w:p w14:paraId="109C8C6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0C2B78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2908E3F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551EF7C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2013DD0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3513A35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4D6F4C1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</w:t>
      </w:r>
      <w:proofErr w:type="spellStart"/>
      <w:r w:rsidRPr="007C1AFD">
        <w:rPr>
          <w:rFonts w:eastAsia="DengXian"/>
        </w:rPr>
        <w:t>Mananagement</w:t>
      </w:r>
      <w:proofErr w:type="spellEnd"/>
      <w:r w:rsidRPr="007C1AFD">
        <w:rPr>
          <w:rFonts w:eastAsia="DengXian"/>
        </w:rPr>
        <w:t xml:space="preserve"> Server.</w:t>
      </w:r>
    </w:p>
    <w:p w14:paraId="41C6699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73CCB265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0EE4BAE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77E35DF9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689917C9" w14:textId="77777777" w:rsidR="001228ED" w:rsidRPr="007C1AFD" w:rsidRDefault="001228ED" w:rsidP="001228ED">
      <w:pPr>
        <w:pStyle w:val="PL"/>
        <w:rPr>
          <w:rFonts w:eastAsia="DengXian"/>
        </w:rPr>
      </w:pPr>
    </w:p>
    <w:p w14:paraId="54325D7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LocDevNotification</w:t>
      </w:r>
      <w:proofErr w:type="spellEnd"/>
      <w:r w:rsidRPr="007C1AFD">
        <w:rPr>
          <w:rFonts w:eastAsia="DengXian"/>
        </w:rPr>
        <w:t>:</w:t>
      </w:r>
    </w:p>
    <w:p w14:paraId="2B37E00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anyOf</w:t>
      </w:r>
      <w:proofErr w:type="spellEnd"/>
      <w:r w:rsidRPr="007C1AFD">
        <w:rPr>
          <w:rFonts w:eastAsia="DengXian"/>
        </w:rPr>
        <w:t>:</w:t>
      </w:r>
    </w:p>
    <w:p w14:paraId="199AC29E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6128D8D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enum</w:t>
      </w:r>
      <w:proofErr w:type="spellEnd"/>
      <w:r w:rsidRPr="007C1AFD">
        <w:rPr>
          <w:rFonts w:eastAsia="DengXian"/>
        </w:rPr>
        <w:t>:</w:t>
      </w:r>
    </w:p>
    <w:p w14:paraId="7713F88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54329BB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348C0CA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7BCE285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EEEDBB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1C6EC46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072937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6901E7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1ED73B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D7D7EC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2274D0A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7675E1B8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2361597D" w14:textId="77777777" w:rsidR="001228E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68B2DDCF" w14:textId="77777777" w:rsidR="001228ED" w:rsidRPr="007C1AFD" w:rsidRDefault="001228ED" w:rsidP="001228ED">
      <w:pPr>
        <w:pStyle w:val="PL"/>
        <w:rPr>
          <w:rFonts w:eastAsia="DengXian"/>
        </w:rPr>
      </w:pPr>
    </w:p>
    <w:p w14:paraId="30F4406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MonLocTriggerEvent</w:t>
      </w:r>
      <w:proofErr w:type="spellEnd"/>
      <w:r w:rsidRPr="007C1AFD">
        <w:rPr>
          <w:rFonts w:eastAsia="DengXian"/>
        </w:rPr>
        <w:t>:</w:t>
      </w:r>
    </w:p>
    <w:p w14:paraId="25570F47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anyOf</w:t>
      </w:r>
      <w:proofErr w:type="spellEnd"/>
      <w:r w:rsidRPr="007C1AFD">
        <w:rPr>
          <w:rFonts w:eastAsia="DengXian"/>
        </w:rPr>
        <w:t>:</w:t>
      </w:r>
    </w:p>
    <w:p w14:paraId="17F1CD3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259A5B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enum</w:t>
      </w:r>
      <w:proofErr w:type="spellEnd"/>
      <w:r w:rsidRPr="007C1AFD">
        <w:rPr>
          <w:rFonts w:eastAsia="DengXian"/>
        </w:rPr>
        <w:t>:</w:t>
      </w:r>
    </w:p>
    <w:p w14:paraId="34366FC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276B4ED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5ABD036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2039143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8CA1F0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D14681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2E933E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277A36E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6994F61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128701B3" w14:textId="77777777" w:rsidR="001228ED" w:rsidRPr="007C1AFD" w:rsidRDefault="001228ED" w:rsidP="001228ED">
      <w:pPr>
        <w:pStyle w:val="PL"/>
      </w:pPr>
    </w:p>
    <w:p w14:paraId="6A92FD8E" w14:textId="24A75ACC" w:rsidR="00EA39C7" w:rsidRDefault="00EA39C7" w:rsidP="002B12A5">
      <w:pPr>
        <w:rPr>
          <w:noProof/>
        </w:rPr>
      </w:pPr>
    </w:p>
    <w:p w14:paraId="61E83C0A" w14:textId="77777777" w:rsidR="005C3CD7" w:rsidRDefault="005C3CD7" w:rsidP="005C3CD7">
      <w:pPr>
        <w:pStyle w:val="1"/>
      </w:pPr>
      <w:r>
        <w:t xml:space="preserve">* * *Next Changes * * * </w:t>
      </w:r>
    </w:p>
    <w:p w14:paraId="0CEAD4EA" w14:textId="77777777" w:rsidR="005C3CD7" w:rsidRPr="007C1AFD" w:rsidRDefault="005C3CD7" w:rsidP="005C3CD7">
      <w:pPr>
        <w:pStyle w:val="Heading1"/>
      </w:pPr>
      <w:bookmarkStart w:id="74" w:name="_Toc74770105"/>
      <w:bookmarkStart w:id="75" w:name="_Toc90661693"/>
      <w:bookmarkStart w:id="76" w:name="_Toc120544727"/>
      <w:r w:rsidRPr="007C1AFD">
        <w:t>A.8</w:t>
      </w:r>
      <w:r w:rsidRPr="007C1AFD">
        <w:tab/>
      </w:r>
      <w:proofErr w:type="spellStart"/>
      <w:r w:rsidRPr="007C1AFD">
        <w:t>SS_LocationAreaInfoRetrieval</w:t>
      </w:r>
      <w:proofErr w:type="spellEnd"/>
      <w:r w:rsidRPr="007C1AFD">
        <w:t xml:space="preserve"> API</w:t>
      </w:r>
      <w:bookmarkEnd w:id="74"/>
      <w:bookmarkEnd w:id="75"/>
      <w:bookmarkEnd w:id="76"/>
    </w:p>
    <w:p w14:paraId="27F6CC02" w14:textId="77777777" w:rsidR="005C3CD7" w:rsidRPr="007C1AFD" w:rsidRDefault="005C3CD7" w:rsidP="005C3CD7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41FD28A4" w14:textId="77777777" w:rsidR="005C3CD7" w:rsidRDefault="005C3CD7" w:rsidP="005C3CD7">
      <w:pPr>
        <w:pStyle w:val="PL"/>
        <w:rPr>
          <w:rFonts w:eastAsia="DengXian"/>
        </w:rPr>
      </w:pPr>
    </w:p>
    <w:p w14:paraId="280CF319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13D6BF8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proofErr w:type="spellStart"/>
      <w:r w:rsidRPr="007C1AFD">
        <w:t>SS_LocationAreaInfoRetrieval</w:t>
      </w:r>
      <w:proofErr w:type="spellEnd"/>
    </w:p>
    <w:p w14:paraId="307F6A4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31CE86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270CA39E" w14:textId="657F164D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ins w:id="77" w:author="Samsung" w:date="2023-03-08T10:12:00Z">
        <w:r>
          <w:rPr>
            <w:rFonts w:eastAsia="DengXian"/>
          </w:rPr>
          <w:t>3</w:t>
        </w:r>
      </w:ins>
      <w:del w:id="78" w:author="Samsung" w:date="2023-03-08T10:12:00Z">
        <w:r w:rsidRPr="007C1AFD" w:rsidDel="005C3CD7">
          <w:rPr>
            <w:rFonts w:eastAsia="DengXian"/>
          </w:rPr>
          <w:delText>2</w:delText>
        </w:r>
      </w:del>
      <w:r w:rsidRPr="007C1AFD">
        <w:rPr>
          <w:rFonts w:eastAsia="DengXian"/>
        </w:rPr>
        <w:t xml:space="preserve">, 3GPP Organizational Partners (ARIB, ATIS, CCSA, ETSI, TSDSI, TTA, TTC).  </w:t>
      </w:r>
    </w:p>
    <w:p w14:paraId="2AEDA2F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7991AAE7" w14:textId="6FB3F306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ins w:id="79" w:author="Samsung" w:date="2023-03-08T10:11:00Z">
        <w:r>
          <w:rPr>
            <w:rFonts w:eastAsia="DengXian"/>
          </w:rPr>
          <w:t>1</w:t>
        </w:r>
      </w:ins>
      <w:del w:id="80" w:author="Samsung" w:date="2023-03-08T10:11:00Z">
        <w:r w:rsidRPr="007C1AFD" w:rsidDel="005C3CD7">
          <w:rPr>
            <w:rFonts w:eastAsia="DengXian"/>
          </w:rPr>
          <w:delText>0</w:delText>
        </w:r>
      </w:del>
      <w:r w:rsidRPr="007C1AFD">
        <w:rPr>
          <w:rFonts w:eastAsia="DengXian"/>
        </w:rPr>
        <w:t>.</w:t>
      </w:r>
      <w:ins w:id="81" w:author="Samsung" w:date="2023-03-08T10:11:00Z">
        <w:r>
          <w:rPr>
            <w:rFonts w:eastAsia="DengXian"/>
          </w:rPr>
          <w:t>0-alpha.1</w:t>
        </w:r>
      </w:ins>
      <w:del w:id="82" w:author="Samsung" w:date="2023-03-08T10:11:00Z">
        <w:r w:rsidDel="005C3CD7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64566391" w14:textId="77777777" w:rsidR="005C3CD7" w:rsidRDefault="005C3CD7" w:rsidP="005C3CD7">
      <w:pPr>
        <w:pStyle w:val="PL"/>
        <w:rPr>
          <w:rFonts w:eastAsia="DengXian"/>
        </w:rPr>
      </w:pPr>
    </w:p>
    <w:p w14:paraId="6136910F" w14:textId="77777777" w:rsidR="005C3CD7" w:rsidRPr="007C1AFD" w:rsidRDefault="005C3CD7" w:rsidP="005C3CD7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0567CF0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7A7F276C" w14:textId="049A025F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3GPP TS 29.549 V1</w:t>
      </w:r>
      <w:ins w:id="83" w:author="Samsung" w:date="2023-03-08T10:12:00Z">
        <w:r>
          <w:rPr>
            <w:rFonts w:eastAsia="DengXian"/>
          </w:rPr>
          <w:t>8</w:t>
        </w:r>
      </w:ins>
      <w:del w:id="84" w:author="Samsung" w:date="2023-03-08T10:12:00Z">
        <w:r w:rsidRPr="007C1AFD" w:rsidDel="005C3CD7">
          <w:rPr>
            <w:rFonts w:eastAsia="DengXian"/>
          </w:rPr>
          <w:delText>7</w:delText>
        </w:r>
      </w:del>
      <w:r w:rsidRPr="007C1AFD">
        <w:rPr>
          <w:rFonts w:eastAsia="DengXian"/>
        </w:rPr>
        <w:t>.</w:t>
      </w:r>
      <w:ins w:id="85" w:author="Samsung" w:date="2023-03-08T10:12:00Z">
        <w:r>
          <w:rPr>
            <w:rFonts w:eastAsia="DengXian"/>
          </w:rPr>
          <w:t>1</w:t>
        </w:r>
      </w:ins>
      <w:del w:id="86" w:author="Samsung" w:date="2023-03-08T10:12:00Z">
        <w:r w:rsidDel="005C3CD7">
          <w:rPr>
            <w:rFonts w:eastAsia="DengXian"/>
          </w:rPr>
          <w:delText>6</w:delText>
        </w:r>
      </w:del>
      <w:r w:rsidRPr="007C1AFD">
        <w:rPr>
          <w:rFonts w:eastAsia="DengXian"/>
        </w:rPr>
        <w:t>.0 Service Enabler Architecture Layer for Verticals (SEAL);</w:t>
      </w:r>
    </w:p>
    <w:p w14:paraId="7B18442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6CFC92EB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309D251A" w14:textId="77777777" w:rsidR="005C3CD7" w:rsidRDefault="005C3CD7" w:rsidP="005C3CD7">
      <w:pPr>
        <w:pStyle w:val="PL"/>
        <w:rPr>
          <w:lang w:val="en-US" w:eastAsia="es-ES"/>
        </w:rPr>
      </w:pPr>
    </w:p>
    <w:p w14:paraId="17A5274C" w14:textId="77777777" w:rsidR="005C3CD7" w:rsidRPr="007C1AFD" w:rsidRDefault="005C3CD7" w:rsidP="005C3CD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5E141B6" w14:textId="77777777" w:rsidR="005C3CD7" w:rsidRPr="007C1AFD" w:rsidRDefault="005C3CD7" w:rsidP="005C3CD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DA2B850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6859CB3" w14:textId="77777777" w:rsidR="005C3CD7" w:rsidRDefault="005C3CD7" w:rsidP="005C3CD7">
      <w:pPr>
        <w:pStyle w:val="PL"/>
        <w:rPr>
          <w:rFonts w:eastAsia="DengXian"/>
        </w:rPr>
      </w:pPr>
    </w:p>
    <w:p w14:paraId="4ED92504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7B6DE7C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</w:t>
      </w:r>
      <w:proofErr w:type="spellStart"/>
      <w:r w:rsidRPr="007C1AFD">
        <w:rPr>
          <w:rFonts w:eastAsia="DengXian"/>
        </w:rPr>
        <w:t>ss</w:t>
      </w:r>
      <w:proofErr w:type="spellEnd"/>
      <w:r w:rsidRPr="007C1AFD">
        <w:rPr>
          <w:rFonts w:eastAsia="DengXian"/>
        </w:rPr>
        <w:t>-lair/v1'</w:t>
      </w:r>
    </w:p>
    <w:p w14:paraId="4262FCD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A8A9BB2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6283E27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893D129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59CBFB3E" w14:textId="77777777" w:rsidR="005C3CD7" w:rsidRDefault="005C3CD7" w:rsidP="005C3CD7">
      <w:pPr>
        <w:pStyle w:val="PL"/>
        <w:rPr>
          <w:rFonts w:eastAsia="DengXian"/>
        </w:rPr>
      </w:pPr>
    </w:p>
    <w:p w14:paraId="0172625A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1C33CE9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/location-retrievals:</w:t>
      </w:r>
    </w:p>
    <w:p w14:paraId="0A89640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53CF3878" w14:textId="77777777" w:rsidR="005C3CD7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4FB64692" w14:textId="77777777" w:rsidR="005C3CD7" w:rsidRDefault="005C3CD7" w:rsidP="005C3CD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1EBE31A6" w14:textId="77777777" w:rsidR="005C3CD7" w:rsidRDefault="005C3CD7" w:rsidP="005C3C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 w:rsidRPr="007C1AFD">
        <w:rPr>
          <w:rFonts w:eastAsia="DengXian"/>
        </w:rPr>
        <w:t>Retrieve</w:t>
      </w:r>
      <w:r>
        <w:rPr>
          <w:rFonts w:eastAsia="DengXian"/>
        </w:rPr>
        <w:t>UeLocInfo</w:t>
      </w:r>
      <w:proofErr w:type="spellEnd"/>
    </w:p>
    <w:p w14:paraId="01836248" w14:textId="77777777" w:rsidR="005C3CD7" w:rsidRDefault="005C3CD7" w:rsidP="005C3C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85E27BE" w14:textId="77777777" w:rsidR="005C3CD7" w:rsidRPr="007C1AFD" w:rsidRDefault="005C3CD7" w:rsidP="005C3CD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Location Information (Collection)</w:t>
      </w:r>
    </w:p>
    <w:p w14:paraId="3F2777B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828AF10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7BD0D97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633B693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58EFE11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59C3330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4647282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2C89B64D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3A236FFB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C8BB903" w14:textId="77777777" w:rsidR="005C3CD7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7459736" w14:textId="77777777" w:rsidR="005C3CD7" w:rsidRDefault="005C3CD7" w:rsidP="005C3CD7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63C6B47A" w14:textId="77777777" w:rsidR="005C3CD7" w:rsidRPr="007C1AFD" w:rsidRDefault="005C3CD7" w:rsidP="005C3CD7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59069F8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E2418B9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9D560F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09F71724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73F8755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B37BE1F" w14:textId="77777777" w:rsidR="005C3CD7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4855080" w14:textId="77777777" w:rsidR="005C3CD7" w:rsidRPr="007C1AFD" w:rsidRDefault="005C3CD7" w:rsidP="005C3CD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396E22E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13DE10B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</w:t>
      </w:r>
      <w:proofErr w:type="spellStart"/>
      <w:r w:rsidRPr="007C1AFD">
        <w:rPr>
          <w:rFonts w:eastAsia="DengXian"/>
        </w:rPr>
        <w:t>json</w:t>
      </w:r>
      <w:proofErr w:type="spellEnd"/>
      <w:r w:rsidRPr="007C1AFD">
        <w:rPr>
          <w:rFonts w:eastAsia="DengXian"/>
        </w:rPr>
        <w:t>:</w:t>
      </w:r>
    </w:p>
    <w:p w14:paraId="4DEF36C4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D14D9E3" w14:textId="77777777" w:rsidR="005C3CD7" w:rsidRPr="007C1AFD" w:rsidRDefault="005C3CD7" w:rsidP="005C3CD7">
      <w:pPr>
        <w:pStyle w:val="PL"/>
      </w:pPr>
      <w:r w:rsidRPr="007C1AFD">
        <w:t xml:space="preserve">                type: array</w:t>
      </w:r>
    </w:p>
    <w:p w14:paraId="53F7CDC1" w14:textId="77777777" w:rsidR="005C3CD7" w:rsidRPr="007C1AFD" w:rsidRDefault="005C3CD7" w:rsidP="005C3CD7">
      <w:pPr>
        <w:pStyle w:val="PL"/>
      </w:pPr>
      <w:r w:rsidRPr="007C1AFD">
        <w:t xml:space="preserve">                items:</w:t>
      </w:r>
    </w:p>
    <w:p w14:paraId="649D3B5B" w14:textId="77777777" w:rsidR="005C3CD7" w:rsidRPr="007C1AFD" w:rsidRDefault="005C3CD7" w:rsidP="005C3CD7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proofErr w:type="spellStart"/>
      <w:r w:rsidRPr="007C1AFD">
        <w:rPr>
          <w:lang w:eastAsia="zh-CN"/>
        </w:rPr>
        <w:t>LMInformation</w:t>
      </w:r>
      <w:proofErr w:type="spellEnd"/>
      <w:r w:rsidRPr="007C1AFD">
        <w:t>'</w:t>
      </w:r>
    </w:p>
    <w:p w14:paraId="7EFAEE84" w14:textId="77777777" w:rsidR="005C3CD7" w:rsidRPr="007C1AFD" w:rsidRDefault="005C3CD7" w:rsidP="005C3CD7">
      <w:pPr>
        <w:pStyle w:val="PL"/>
      </w:pPr>
      <w:r w:rsidRPr="007C1AFD">
        <w:t xml:space="preserve">                </w:t>
      </w:r>
      <w:proofErr w:type="spellStart"/>
      <w:r w:rsidRPr="007C1AFD">
        <w:t>minItems</w:t>
      </w:r>
      <w:proofErr w:type="spellEnd"/>
      <w:r w:rsidRPr="007C1AFD">
        <w:t>: 0</w:t>
      </w:r>
    </w:p>
    <w:p w14:paraId="7B9D43B2" w14:textId="77777777" w:rsidR="005C3CD7" w:rsidRDefault="005C3CD7" w:rsidP="005C3CD7">
      <w:pPr>
        <w:pStyle w:val="PL"/>
      </w:pPr>
      <w:r w:rsidRPr="007C1AFD">
        <w:t xml:space="preserve">                description: </w:t>
      </w:r>
      <w:r>
        <w:t>&gt;</w:t>
      </w:r>
    </w:p>
    <w:p w14:paraId="5B3B0CB5" w14:textId="77777777" w:rsidR="005C3CD7" w:rsidRPr="007C1AFD" w:rsidRDefault="005C3CD7" w:rsidP="005C3CD7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03635E24" w14:textId="77777777" w:rsidR="005C3CD7" w:rsidRPr="007C1AFD" w:rsidRDefault="005C3CD7" w:rsidP="005C3CD7">
      <w:pPr>
        <w:pStyle w:val="PL"/>
      </w:pPr>
      <w:r w:rsidRPr="007C1AFD">
        <w:t xml:space="preserve">        '307':</w:t>
      </w:r>
    </w:p>
    <w:p w14:paraId="161F2B26" w14:textId="77777777" w:rsidR="005C3CD7" w:rsidRPr="007C1AFD" w:rsidRDefault="005C3CD7" w:rsidP="005C3CD7">
      <w:pPr>
        <w:pStyle w:val="PL"/>
      </w:pPr>
      <w:r w:rsidRPr="007C1AFD">
        <w:t xml:space="preserve">          $ref: 'TS29122_CommonData.yaml#/components/responses/307'</w:t>
      </w:r>
    </w:p>
    <w:p w14:paraId="44C720C1" w14:textId="77777777" w:rsidR="005C3CD7" w:rsidRPr="007C1AFD" w:rsidRDefault="005C3CD7" w:rsidP="005C3CD7">
      <w:pPr>
        <w:pStyle w:val="PL"/>
      </w:pPr>
      <w:r w:rsidRPr="007C1AFD">
        <w:t xml:space="preserve">        '308':</w:t>
      </w:r>
    </w:p>
    <w:p w14:paraId="26405EB0" w14:textId="77777777" w:rsidR="005C3CD7" w:rsidRPr="007C1AFD" w:rsidRDefault="005C3CD7" w:rsidP="005C3CD7">
      <w:pPr>
        <w:pStyle w:val="PL"/>
      </w:pPr>
      <w:r w:rsidRPr="007C1AFD">
        <w:t xml:space="preserve">          $ref: 'TS29122_CommonData.yaml#/components/responses/308'</w:t>
      </w:r>
    </w:p>
    <w:p w14:paraId="0E7D3FDC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6079E0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D4775B3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97B1C2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2F50DD7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E20D7FB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7D0AA114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1BD287DC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6B2C5A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43569E58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6D0572CD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51224B4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416B52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6316A7F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0CF5A3D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DC5904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F3DD862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2A2D0A0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4B2A61FA" w14:textId="77777777" w:rsidR="005C3CD7" w:rsidRDefault="005C3CD7" w:rsidP="005C3CD7">
      <w:pPr>
        <w:pStyle w:val="PL"/>
        <w:rPr>
          <w:rFonts w:eastAsia="DengXian"/>
        </w:rPr>
      </w:pPr>
    </w:p>
    <w:p w14:paraId="33FD9FDE" w14:textId="77777777" w:rsidR="005C3CD7" w:rsidRPr="007C1AFD" w:rsidRDefault="005C3CD7" w:rsidP="005C3CD7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23EADEA4" w14:textId="77777777" w:rsidR="005C3CD7" w:rsidRPr="007C1AFD" w:rsidRDefault="005C3CD7" w:rsidP="005C3CD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046C0F00" w14:textId="77777777" w:rsidR="005C3CD7" w:rsidRPr="007C1AFD" w:rsidRDefault="005C3CD7" w:rsidP="005C3CD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088292C" w14:textId="77777777" w:rsidR="005C3CD7" w:rsidRPr="007C1AFD" w:rsidRDefault="005C3CD7" w:rsidP="005C3CD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2A06356" w14:textId="77777777" w:rsidR="005C3CD7" w:rsidRPr="007C1AFD" w:rsidRDefault="005C3CD7" w:rsidP="005C3CD7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flows:</w:t>
      </w:r>
    </w:p>
    <w:p w14:paraId="1E0FB8BB" w14:textId="77777777" w:rsidR="005C3CD7" w:rsidRPr="007C1AFD" w:rsidRDefault="005C3CD7" w:rsidP="005C3CD7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5C2E9348" w14:textId="77777777" w:rsidR="005C3CD7" w:rsidRPr="007C1AFD" w:rsidRDefault="005C3CD7" w:rsidP="005C3CD7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01D51796" w14:textId="77777777" w:rsidR="005C3CD7" w:rsidRPr="007C1AFD" w:rsidRDefault="005C3CD7" w:rsidP="005C3CD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66F69494" w14:textId="77777777" w:rsidR="005C3CD7" w:rsidRPr="007C1AFD" w:rsidRDefault="005C3CD7" w:rsidP="005C3CD7">
      <w:pPr>
        <w:pStyle w:val="PL"/>
        <w:rPr>
          <w:lang w:val="en-US"/>
        </w:rPr>
      </w:pPr>
    </w:p>
    <w:p w14:paraId="4352FE07" w14:textId="77777777" w:rsidR="005C3CD7" w:rsidRDefault="005C3CD7" w:rsidP="002B12A5">
      <w:pPr>
        <w:rPr>
          <w:noProof/>
        </w:rPr>
      </w:pPr>
    </w:p>
    <w:p w14:paraId="440440C3" w14:textId="53B9F02B" w:rsidR="00183ADF" w:rsidRDefault="00183ADF" w:rsidP="00183ADF">
      <w:pPr>
        <w:pStyle w:val="1"/>
      </w:pPr>
      <w:r>
        <w:t xml:space="preserve">* * *Next Changes * * * </w:t>
      </w:r>
    </w:p>
    <w:p w14:paraId="60BC0663" w14:textId="77777777" w:rsidR="001228ED" w:rsidRPr="007C1AFD" w:rsidRDefault="001228ED" w:rsidP="001228ED">
      <w:pPr>
        <w:pStyle w:val="Heading1"/>
      </w:pPr>
      <w:bookmarkStart w:id="87" w:name="_Toc120544729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87"/>
    </w:p>
    <w:p w14:paraId="284DE29A" w14:textId="77777777" w:rsidR="001228ED" w:rsidRPr="007C1AFD" w:rsidRDefault="001228ED" w:rsidP="001228ED">
      <w:pPr>
        <w:pStyle w:val="PL"/>
        <w:rPr>
          <w:lang w:val="en-US" w:eastAsia="es-ES"/>
        </w:rPr>
      </w:pPr>
      <w:proofErr w:type="spellStart"/>
      <w:r w:rsidRPr="007C1AFD">
        <w:rPr>
          <w:lang w:val="en-US" w:eastAsia="es-ES"/>
        </w:rPr>
        <w:t>openapi</w:t>
      </w:r>
      <w:proofErr w:type="spellEnd"/>
      <w:r w:rsidRPr="007C1AFD">
        <w:rPr>
          <w:lang w:val="en-US" w:eastAsia="es-ES"/>
        </w:rPr>
        <w:t>: 3.0.0</w:t>
      </w:r>
    </w:p>
    <w:p w14:paraId="4EFAF13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C05429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proofErr w:type="spellStart"/>
      <w:r w:rsidRPr="007C1AFD">
        <w:rPr>
          <w:lang w:val="en-US" w:eastAsia="es-ES"/>
        </w:rPr>
        <w:t>SS_NetworkResourceMonitoring</w:t>
      </w:r>
      <w:proofErr w:type="spellEnd"/>
    </w:p>
    <w:p w14:paraId="40D98D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51A1D7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05EA4EBB" w14:textId="524F03AB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ins w:id="88" w:author="Samsung" w:date="2023-03-06T15:27:00Z">
        <w:r w:rsidR="00E22D3E">
          <w:rPr>
            <w:lang w:val="en-US" w:eastAsia="es-ES"/>
          </w:rPr>
          <w:t>3</w:t>
        </w:r>
      </w:ins>
      <w:del w:id="89" w:author="Samsung" w:date="2023-03-06T15:27:00Z">
        <w:r w:rsidRPr="007C1AFD" w:rsidDel="00E22D3E">
          <w:rPr>
            <w:lang w:val="en-US" w:eastAsia="es-ES"/>
          </w:rPr>
          <w:delText>2</w:delText>
        </w:r>
      </w:del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8DB1B6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8B6EC20" w14:textId="3C4CA15F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</w:t>
      </w:r>
      <w:ins w:id="90" w:author="Samsung" w:date="2023-03-06T15:27:00Z">
        <w:r w:rsidR="00E22D3E">
          <w:t>2</w:t>
        </w:r>
      </w:ins>
      <w:del w:id="91" w:author="Samsung" w:date="2023-03-06T15:27:00Z">
        <w:r w:rsidDel="00E22D3E">
          <w:delText>1</w:delText>
        </w:r>
      </w:del>
      <w:r w:rsidRPr="007C1AFD">
        <w:rPr>
          <w:lang w:val="en-US" w:eastAsia="es-ES"/>
        </w:rPr>
        <w:t>"</w:t>
      </w:r>
    </w:p>
    <w:p w14:paraId="7C8D59D1" w14:textId="77777777" w:rsidR="001228ED" w:rsidRPr="007C1AFD" w:rsidRDefault="001228ED" w:rsidP="001228ED">
      <w:pPr>
        <w:pStyle w:val="PL"/>
        <w:rPr>
          <w:lang w:val="en-US" w:eastAsia="es-ES"/>
        </w:rPr>
      </w:pPr>
      <w:proofErr w:type="spellStart"/>
      <w:r w:rsidRPr="007C1AFD">
        <w:rPr>
          <w:lang w:val="en-US" w:eastAsia="es-ES"/>
        </w:rPr>
        <w:t>externalDocs</w:t>
      </w:r>
      <w:proofErr w:type="spellEnd"/>
      <w:r w:rsidRPr="007C1AFD">
        <w:rPr>
          <w:lang w:val="en-US" w:eastAsia="es-ES"/>
        </w:rPr>
        <w:t>:</w:t>
      </w:r>
    </w:p>
    <w:p w14:paraId="55BBB11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C85BD76" w14:textId="62D782B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ins w:id="92" w:author="Samsung" w:date="2023-03-06T15:27:00Z">
        <w:r w:rsidR="00E22D3E">
          <w:rPr>
            <w:lang w:val="en-US" w:eastAsia="es-ES"/>
          </w:rPr>
          <w:t>1</w:t>
        </w:r>
      </w:ins>
      <w:del w:id="93" w:author="Samsung" w:date="2023-03-06T15:27:00Z">
        <w:r w:rsidDel="00E22D3E">
          <w:rPr>
            <w:lang w:val="en-US" w:eastAsia="es-ES"/>
          </w:rPr>
          <w:delText>0</w:delText>
        </w:r>
      </w:del>
      <w:r w:rsidRPr="007C1AFD">
        <w:rPr>
          <w:lang w:val="en-US" w:eastAsia="es-ES"/>
        </w:rPr>
        <w:t>.0 Service Enabler Architecture Layer for Verticals (SEAL);</w:t>
      </w:r>
    </w:p>
    <w:p w14:paraId="51C2263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041F23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CF5EBB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160AD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4DDFF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38CE8E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6FCF1B4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>}/</w:t>
      </w:r>
      <w:proofErr w:type="spellStart"/>
      <w:r w:rsidRPr="007C1AFD">
        <w:rPr>
          <w:lang w:val="en-US" w:eastAsia="es-ES"/>
        </w:rPr>
        <w:t>ss-nrm</w:t>
      </w:r>
      <w:proofErr w:type="spellEnd"/>
      <w:r w:rsidRPr="007C1AFD">
        <w:rPr>
          <w:lang w:val="en-US" w:eastAsia="es-ES"/>
        </w:rPr>
        <w:t>/v1'</w:t>
      </w:r>
    </w:p>
    <w:p w14:paraId="7756C3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68468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>:</w:t>
      </w:r>
    </w:p>
    <w:p w14:paraId="30A0BD4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18994E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proofErr w:type="spellStart"/>
      <w:r w:rsidRPr="007C1AFD">
        <w:rPr>
          <w:lang w:val="en-US" w:eastAsia="es-ES"/>
        </w:rPr>
        <w:t>apiRoot</w:t>
      </w:r>
      <w:proofErr w:type="spellEnd"/>
      <w:r w:rsidRPr="007C1AFD">
        <w:rPr>
          <w:lang w:val="en-US" w:eastAsia="es-ES"/>
        </w:rPr>
        <w:t xml:space="preserve"> as defined in clause 6.5 of 3GPP TS 29.549</w:t>
      </w:r>
    </w:p>
    <w:p w14:paraId="362202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1B5F6B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CC7326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0E4BA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for VAL UEs, VAL Group, or VAL Streams.</w:t>
      </w:r>
    </w:p>
    <w:p w14:paraId="31CA5BF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SubscribeUnicastMonitoring</w:t>
      </w:r>
      <w:proofErr w:type="spellEnd"/>
    </w:p>
    <w:p w14:paraId="3B3681A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51887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0909D38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5904D91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2A09AC5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50253CA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3F95A61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B11BA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proofErr w:type="spellStart"/>
      <w:r w:rsidRPr="007C1AFD">
        <w:rPr>
          <w:lang w:val="en-US" w:eastAsia="es-ES"/>
        </w:rPr>
        <w:t>MonitoringSubscription</w:t>
      </w:r>
      <w:proofErr w:type="spellEnd"/>
      <w:r w:rsidRPr="007C1AFD">
        <w:rPr>
          <w:lang w:val="en-US" w:eastAsia="es-ES"/>
        </w:rPr>
        <w:t>'</w:t>
      </w:r>
    </w:p>
    <w:p w14:paraId="221DCA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BF7BD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A2FC4F5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A3B2DC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6411832D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0EE24C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AA5A32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5F7102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D79176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MonitoringSubscription</w:t>
      </w:r>
      <w:proofErr w:type="spellEnd"/>
      <w:r w:rsidRPr="007C1AFD">
        <w:rPr>
          <w:lang w:val="en-US" w:eastAsia="es-ES"/>
        </w:rPr>
        <w:t>'</w:t>
      </w:r>
    </w:p>
    <w:p w14:paraId="79849C4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F6BDD9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82060C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2D2E001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58C77DD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32FC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706822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FBBB3A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returned.</w:t>
      </w:r>
    </w:p>
    <w:p w14:paraId="4EE83BA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E4546A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02B4CF2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7C24D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MonitoringReport</w:t>
      </w:r>
      <w:proofErr w:type="spellEnd"/>
      <w:r w:rsidRPr="007C1AFD">
        <w:rPr>
          <w:lang w:val="en-US" w:eastAsia="es-ES"/>
        </w:rPr>
        <w:t>'</w:t>
      </w:r>
    </w:p>
    <w:p w14:paraId="4E9E613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D0457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A98899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8E2400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ABF9A9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39AA6B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EF9963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805760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648CE8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CADD1A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34F976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F6F3D2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98AD87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EA02EE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233C7D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786ED0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E4028E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E6D9CA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E1E923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5DD58E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7A92E0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0568E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3B0BE9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E8C6D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NotifyUnicastMonitoringData</w:t>
      </w:r>
      <w:proofErr w:type="spellEnd"/>
      <w:r w:rsidRPr="007C1AFD">
        <w:rPr>
          <w:lang w:val="en-US" w:eastAsia="es-ES"/>
        </w:rPr>
        <w:t>:</w:t>
      </w:r>
    </w:p>
    <w:p w14:paraId="7C469FF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</w:t>
      </w:r>
      <w:proofErr w:type="spellStart"/>
      <w:r w:rsidRPr="007C1AFD">
        <w:rPr>
          <w:lang w:val="en-US" w:eastAsia="es-ES"/>
        </w:rPr>
        <w:t>request.body</w:t>
      </w:r>
      <w:proofErr w:type="spellEnd"/>
      <w:r w:rsidRPr="007C1AFD">
        <w:rPr>
          <w:lang w:val="en-US" w:eastAsia="es-ES"/>
        </w:rPr>
        <w:t>#/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 xml:space="preserve">}': </w:t>
      </w:r>
    </w:p>
    <w:p w14:paraId="3C73770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4AB5A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</w:t>
      </w:r>
      <w:proofErr w:type="spellStart"/>
      <w:r w:rsidRPr="007C1AFD">
        <w:rPr>
          <w:lang w:val="en-US" w:eastAsia="es-ES"/>
        </w:rPr>
        <w:t>resorce</w:t>
      </w:r>
      <w:proofErr w:type="spellEnd"/>
      <w:r w:rsidRPr="007C1AFD">
        <w:rPr>
          <w:lang w:val="en-US" w:eastAsia="es-ES"/>
        </w:rPr>
        <w:t xml:space="preserve"> </w:t>
      </w:r>
      <w:proofErr w:type="spellStart"/>
      <w:r w:rsidRPr="007C1AFD">
        <w:rPr>
          <w:lang w:val="en-US" w:eastAsia="es-ES"/>
        </w:rPr>
        <w:t>accoring</w:t>
      </w:r>
      <w:proofErr w:type="spellEnd"/>
      <w:r w:rsidRPr="007C1AFD">
        <w:rPr>
          <w:lang w:val="en-US" w:eastAsia="es-ES"/>
        </w:rPr>
        <w:t xml:space="preserve"> the requested reporting settings.</w:t>
      </w:r>
    </w:p>
    <w:p w14:paraId="2CB921F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proofErr w:type="spellStart"/>
      <w:r w:rsidRPr="007C1AFD">
        <w:rPr>
          <w:lang w:val="en-US" w:eastAsia="es-ES"/>
        </w:rPr>
        <w:t>requestBody</w:t>
      </w:r>
      <w:proofErr w:type="spellEnd"/>
      <w:r w:rsidRPr="007C1AFD">
        <w:rPr>
          <w:lang w:val="en-US" w:eastAsia="es-ES"/>
        </w:rPr>
        <w:t>:</w:t>
      </w:r>
    </w:p>
    <w:p w14:paraId="5558480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36CF61A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4CE2E1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36ECC3D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421F02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proofErr w:type="spellStart"/>
      <w:r w:rsidRPr="007C1AFD">
        <w:rPr>
          <w:lang w:val="en-US" w:eastAsia="es-ES"/>
        </w:rPr>
        <w:t>MonitoringReport</w:t>
      </w:r>
      <w:proofErr w:type="spellEnd"/>
      <w:r w:rsidRPr="007C1AFD">
        <w:rPr>
          <w:lang w:val="en-US" w:eastAsia="es-ES"/>
        </w:rPr>
        <w:t>'</w:t>
      </w:r>
    </w:p>
    <w:p w14:paraId="1506512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E64D26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CE7EB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84D9D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4A76C2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5EC56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6C239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434B12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47D1BA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3E99CFF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DCD41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65D741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A3BAC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E4D581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83A4A7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F46BF3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821BB7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12126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FC5990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A8B8B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6806DB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7FE625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5109C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7947E10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5909AD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791071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1C9E72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9B5AF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A1287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3F251C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</w:t>
      </w:r>
      <w:proofErr w:type="spellStart"/>
      <w:r w:rsidRPr="007C1AFD">
        <w:rPr>
          <w:lang w:val="en-US" w:eastAsia="es-ES"/>
        </w:rPr>
        <w:t>subscriptionId</w:t>
      </w:r>
      <w:proofErr w:type="spellEnd"/>
      <w:r w:rsidRPr="007C1AFD">
        <w:rPr>
          <w:lang w:val="en-US" w:eastAsia="es-ES"/>
        </w:rPr>
        <w:t>}:</w:t>
      </w:r>
    </w:p>
    <w:p w14:paraId="0237C66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0C38DC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</w:t>
      </w:r>
      <w:proofErr w:type="spellStart"/>
      <w:r w:rsidRPr="007C1AFD">
        <w:rPr>
          <w:lang w:val="en-US" w:eastAsia="es-ES"/>
        </w:rPr>
        <w:t>subscriptionId</w:t>
      </w:r>
      <w:proofErr w:type="spellEnd"/>
      <w:r w:rsidRPr="007C1AFD">
        <w:rPr>
          <w:lang w:val="en-US" w:eastAsia="es-ES"/>
        </w:rPr>
        <w:t>.</w:t>
      </w:r>
    </w:p>
    <w:p w14:paraId="5923BB4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UnsubscribeUnicastMonitoring</w:t>
      </w:r>
      <w:proofErr w:type="spellEnd"/>
    </w:p>
    <w:p w14:paraId="4AD4806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54F326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5A4CA53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96AA0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subscriptionId</w:t>
      </w:r>
      <w:proofErr w:type="spellEnd"/>
    </w:p>
    <w:p w14:paraId="1A9446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55C7E48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656CD9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60D686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B6AC0E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9786D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C0568E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696488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6E691804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0CB3B67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1FB2B244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</w:t>
      </w:r>
      <w:proofErr w:type="spellStart"/>
      <w:r w:rsidRPr="007C1AFD">
        <w:rPr>
          <w:lang w:val="en-US" w:eastAsia="es-ES"/>
        </w:rPr>
        <w:t>subscriptionId</w:t>
      </w:r>
      <w:proofErr w:type="spellEnd"/>
      <w:r w:rsidRPr="007C1AFD">
        <w:rPr>
          <w:lang w:val="en-US" w:eastAsia="es-ES"/>
        </w:rPr>
        <w:t xml:space="preserve"> is deleted.</w:t>
      </w:r>
    </w:p>
    <w:p w14:paraId="256D97F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786CDB7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32B54A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'308':</w:t>
      </w:r>
    </w:p>
    <w:p w14:paraId="305BFD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408199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5CAB1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C02174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74382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3F3C51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DDF9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3C10DC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03AB5F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7642F7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97E5E9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FFFDE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60533C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09FF8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40E962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EA356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B29CCB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D9ED8E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1F3E2A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</w:t>
      </w:r>
      <w:proofErr w:type="spellStart"/>
      <w:r w:rsidRPr="007C1AFD">
        <w:rPr>
          <w:lang w:val="en-US" w:eastAsia="es-ES"/>
        </w:rPr>
        <w:t>subscriptionId</w:t>
      </w:r>
      <w:proofErr w:type="spellEnd"/>
      <w:r w:rsidRPr="007C1AFD">
        <w:rPr>
          <w:lang w:val="en-US" w:eastAsia="es-ES"/>
        </w:rPr>
        <w:t>.</w:t>
      </w:r>
    </w:p>
    <w:p w14:paraId="444AADC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 w:rsidRPr="007C1AFD">
        <w:rPr>
          <w:lang w:val="en-US" w:eastAsia="es-ES"/>
        </w:rPr>
        <w:t>ReadUnicastMonitoringSubscription</w:t>
      </w:r>
      <w:proofErr w:type="spellEnd"/>
    </w:p>
    <w:p w14:paraId="7FF9A35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6FBA6E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F3EE0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A3A86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proofErr w:type="spellStart"/>
      <w:r w:rsidRPr="007C1AFD">
        <w:rPr>
          <w:lang w:val="en-US" w:eastAsia="es-ES"/>
        </w:rPr>
        <w:t>subscriptionId</w:t>
      </w:r>
      <w:proofErr w:type="spellEnd"/>
    </w:p>
    <w:p w14:paraId="4254210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084D0FB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51FE2E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4E91121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E70AF7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40916C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BBC2F0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D66069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E18059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6A9BE5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9D2530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</w:t>
      </w:r>
      <w:proofErr w:type="spellStart"/>
      <w:r w:rsidRPr="007C1AFD">
        <w:rPr>
          <w:lang w:val="en-US" w:eastAsia="es-ES"/>
        </w:rPr>
        <w:t>json</w:t>
      </w:r>
      <w:proofErr w:type="spellEnd"/>
      <w:r w:rsidRPr="007C1AFD">
        <w:rPr>
          <w:lang w:val="en-US" w:eastAsia="es-ES"/>
        </w:rPr>
        <w:t>:</w:t>
      </w:r>
    </w:p>
    <w:p w14:paraId="14C9128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D7D79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proofErr w:type="spellStart"/>
      <w:r w:rsidRPr="007C1AFD">
        <w:rPr>
          <w:lang w:val="en-US" w:eastAsia="es-ES"/>
        </w:rPr>
        <w:t>MonitoringSubscription</w:t>
      </w:r>
      <w:proofErr w:type="spellEnd"/>
      <w:r w:rsidRPr="007C1AFD">
        <w:rPr>
          <w:lang w:val="en-US" w:eastAsia="es-ES"/>
        </w:rPr>
        <w:t>'</w:t>
      </w:r>
    </w:p>
    <w:p w14:paraId="7375EDC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E2FE12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DDD964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8DAADA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843EE2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11420E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C3E92A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78E24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327DB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B2C865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62B560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79140B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A6D4A7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DCF36E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17973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B3E1E0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91371A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9FCBFF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05DDAA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B98E8D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42878B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FABAF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872728C" w14:textId="77777777" w:rsidR="001228ED" w:rsidRDefault="001228ED" w:rsidP="001228ED">
      <w:pPr>
        <w:pStyle w:val="PL"/>
        <w:rPr>
          <w:lang w:val="en-US" w:eastAsia="es-ES"/>
        </w:rPr>
      </w:pPr>
    </w:p>
    <w:p w14:paraId="39A14BD0" w14:textId="77777777" w:rsidR="001228ED" w:rsidRPr="007C1AFD" w:rsidRDefault="001228ED" w:rsidP="001228ED">
      <w:pPr>
        <w:pStyle w:val="PL"/>
      </w:pPr>
      <w:r w:rsidRPr="007C1AFD">
        <w:t xml:space="preserve">    put:</w:t>
      </w:r>
    </w:p>
    <w:p w14:paraId="7BE63410" w14:textId="77777777" w:rsidR="001228ED" w:rsidRDefault="001228ED" w:rsidP="001228ED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49685148" w14:textId="77777777" w:rsidR="001228ED" w:rsidRDefault="001228ED" w:rsidP="001228ED">
      <w:pPr>
        <w:pStyle w:val="PL"/>
      </w:pPr>
      <w:r>
        <w:t xml:space="preserve">        Update an </w:t>
      </w:r>
      <w:r w:rsidRPr="007C1AFD">
        <w:t>individual unicast monitoring subscription</w:t>
      </w:r>
      <w:r>
        <w:t xml:space="preserve"> identified by the</w:t>
      </w:r>
      <w:r w:rsidRPr="007C1AFD">
        <w:t xml:space="preserve"> </w:t>
      </w:r>
      <w:proofErr w:type="spellStart"/>
      <w:r w:rsidRPr="007C1AFD">
        <w:t>subscriptionId</w:t>
      </w:r>
      <w:proofErr w:type="spellEnd"/>
      <w:r w:rsidRPr="007C1AFD">
        <w:t>.</w:t>
      </w:r>
    </w:p>
    <w:p w14:paraId="420320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Update</w:t>
      </w:r>
      <w:r w:rsidRPr="007C1AFD">
        <w:rPr>
          <w:lang w:val="en-US" w:eastAsia="es-ES"/>
        </w:rPr>
        <w:t>UnicastMonitoring</w:t>
      </w:r>
      <w:proofErr w:type="spellEnd"/>
    </w:p>
    <w:p w14:paraId="0D05BD6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0403159" w14:textId="77777777" w:rsidR="001228ED" w:rsidRPr="007C1AFD" w:rsidRDefault="001228ED" w:rsidP="001228ED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29B1F2C2" w14:textId="77777777" w:rsidR="001228ED" w:rsidRPr="007C1AFD" w:rsidRDefault="001228ED" w:rsidP="001228ED">
      <w:pPr>
        <w:pStyle w:val="PL"/>
      </w:pPr>
      <w:r w:rsidRPr="007C1AFD">
        <w:t xml:space="preserve">      parameters:</w:t>
      </w:r>
    </w:p>
    <w:p w14:paraId="2ABAC4A2" w14:textId="77777777" w:rsidR="001228ED" w:rsidRPr="007C1AFD" w:rsidRDefault="001228ED" w:rsidP="001228ED">
      <w:pPr>
        <w:pStyle w:val="PL"/>
      </w:pPr>
      <w:r w:rsidRPr="007C1AFD">
        <w:t xml:space="preserve">        - name: </w:t>
      </w:r>
      <w:proofErr w:type="spellStart"/>
      <w:r w:rsidRPr="007C1AFD">
        <w:rPr>
          <w:lang w:val="en-US" w:eastAsia="es-ES"/>
        </w:rPr>
        <w:t>subscriptionId</w:t>
      </w:r>
      <w:proofErr w:type="spellEnd"/>
    </w:p>
    <w:p w14:paraId="5A16519E" w14:textId="77777777" w:rsidR="001228ED" w:rsidRPr="007C1AFD" w:rsidRDefault="001228ED" w:rsidP="001228ED">
      <w:pPr>
        <w:pStyle w:val="PL"/>
      </w:pPr>
      <w:r w:rsidRPr="007C1AFD">
        <w:t xml:space="preserve">          in: path</w:t>
      </w:r>
    </w:p>
    <w:p w14:paraId="25460147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09ABC355" w14:textId="77777777" w:rsidR="001228ED" w:rsidRPr="007C1AFD" w:rsidRDefault="001228ED" w:rsidP="001228ED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1D7152BF" w14:textId="77777777" w:rsidR="001228ED" w:rsidRPr="007C1AFD" w:rsidRDefault="001228ED" w:rsidP="001228ED">
      <w:pPr>
        <w:pStyle w:val="PL"/>
      </w:pPr>
      <w:r w:rsidRPr="007C1AFD">
        <w:t xml:space="preserve">          required: true</w:t>
      </w:r>
    </w:p>
    <w:p w14:paraId="1F802C13" w14:textId="77777777" w:rsidR="001228ED" w:rsidRPr="007C1AFD" w:rsidRDefault="001228ED" w:rsidP="001228ED">
      <w:pPr>
        <w:pStyle w:val="PL"/>
      </w:pPr>
      <w:r w:rsidRPr="007C1AFD">
        <w:t xml:space="preserve">          schema:</w:t>
      </w:r>
    </w:p>
    <w:p w14:paraId="1327A1B5" w14:textId="77777777" w:rsidR="001228ED" w:rsidRPr="007C1AFD" w:rsidRDefault="001228ED" w:rsidP="001228ED">
      <w:pPr>
        <w:pStyle w:val="PL"/>
      </w:pPr>
      <w:r w:rsidRPr="007C1AFD">
        <w:t xml:space="preserve">            type: string</w:t>
      </w:r>
    </w:p>
    <w:p w14:paraId="72735732" w14:textId="77777777" w:rsidR="001228ED" w:rsidRPr="007C1AFD" w:rsidRDefault="001228ED" w:rsidP="001228ED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4DE50D14" w14:textId="77777777" w:rsidR="001228ED" w:rsidRPr="007C1AFD" w:rsidRDefault="001228ED" w:rsidP="001228ED">
      <w:pPr>
        <w:pStyle w:val="PL"/>
      </w:pPr>
      <w:r w:rsidRPr="007C1AFD">
        <w:t xml:space="preserve">        description: Updated details of the </w:t>
      </w:r>
      <w:r>
        <w:t xml:space="preserve">unicast </w:t>
      </w:r>
      <w:proofErr w:type="spellStart"/>
      <w:r>
        <w:t>QoS</w:t>
      </w:r>
      <w:proofErr w:type="spellEnd"/>
      <w:r>
        <w:t xml:space="preserve"> monitoring subscription</w:t>
      </w:r>
      <w:r w:rsidRPr="007C1AFD">
        <w:t>.</w:t>
      </w:r>
    </w:p>
    <w:p w14:paraId="6733921A" w14:textId="77777777" w:rsidR="001228ED" w:rsidRPr="007C1AFD" w:rsidRDefault="001228ED" w:rsidP="001228ED">
      <w:pPr>
        <w:pStyle w:val="PL"/>
      </w:pPr>
      <w:r w:rsidRPr="007C1AFD">
        <w:lastRenderedPageBreak/>
        <w:t xml:space="preserve">        required: true</w:t>
      </w:r>
    </w:p>
    <w:p w14:paraId="4078E77B" w14:textId="77777777" w:rsidR="001228ED" w:rsidRPr="007C1AFD" w:rsidRDefault="001228ED" w:rsidP="001228ED">
      <w:pPr>
        <w:pStyle w:val="PL"/>
      </w:pPr>
      <w:r w:rsidRPr="007C1AFD">
        <w:t xml:space="preserve">        content:</w:t>
      </w:r>
    </w:p>
    <w:p w14:paraId="79553312" w14:textId="77777777" w:rsidR="001228ED" w:rsidRPr="007C1AFD" w:rsidRDefault="001228ED" w:rsidP="001228ED">
      <w:pPr>
        <w:pStyle w:val="PL"/>
      </w:pPr>
      <w:r w:rsidRPr="007C1AFD">
        <w:t xml:space="preserve">          application/</w:t>
      </w:r>
      <w:proofErr w:type="spellStart"/>
      <w:r w:rsidRPr="007C1AFD">
        <w:t>json</w:t>
      </w:r>
      <w:proofErr w:type="spellEnd"/>
      <w:r w:rsidRPr="007C1AFD">
        <w:t>:</w:t>
      </w:r>
    </w:p>
    <w:p w14:paraId="54952E20" w14:textId="77777777" w:rsidR="001228ED" w:rsidRPr="007C1AFD" w:rsidRDefault="001228ED" w:rsidP="001228ED">
      <w:pPr>
        <w:pStyle w:val="PL"/>
      </w:pPr>
      <w:r w:rsidRPr="007C1AFD">
        <w:t xml:space="preserve">            schema:</w:t>
      </w:r>
    </w:p>
    <w:p w14:paraId="7A1773BD" w14:textId="77777777" w:rsidR="001228ED" w:rsidRPr="007C1AFD" w:rsidRDefault="001228ED" w:rsidP="001228ED">
      <w:pPr>
        <w:pStyle w:val="PL"/>
      </w:pPr>
      <w:r w:rsidRPr="007C1AFD">
        <w:t xml:space="preserve">              $ref: '#/components/schemas/</w:t>
      </w:r>
      <w:proofErr w:type="spellStart"/>
      <w:r w:rsidRPr="007305DA">
        <w:rPr>
          <w:lang w:eastAsia="zh-CN"/>
        </w:rPr>
        <w:t>MonitoringSubscription</w:t>
      </w:r>
      <w:proofErr w:type="spellEnd"/>
      <w:r w:rsidRPr="007C1AFD">
        <w:t>'</w:t>
      </w:r>
    </w:p>
    <w:p w14:paraId="70C00C00" w14:textId="77777777" w:rsidR="001228ED" w:rsidRPr="007C1AFD" w:rsidRDefault="001228ED" w:rsidP="001228ED">
      <w:pPr>
        <w:pStyle w:val="PL"/>
      </w:pPr>
      <w:r w:rsidRPr="007C1AFD">
        <w:t xml:space="preserve">      responses:</w:t>
      </w:r>
    </w:p>
    <w:p w14:paraId="12993D09" w14:textId="77777777" w:rsidR="001228ED" w:rsidRPr="007C1AFD" w:rsidRDefault="001228ED" w:rsidP="001228ED">
      <w:pPr>
        <w:pStyle w:val="PL"/>
      </w:pPr>
      <w:r w:rsidRPr="007C1AFD">
        <w:t xml:space="preserve">        '200':</w:t>
      </w:r>
    </w:p>
    <w:p w14:paraId="1BC73E71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45B3230F" w14:textId="77777777" w:rsidR="001228ED" w:rsidRDefault="001228ED" w:rsidP="001228ED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0454BE29" w14:textId="77777777" w:rsidR="001228ED" w:rsidRPr="007C1AFD" w:rsidRDefault="001228ED" w:rsidP="001228ED">
      <w:pPr>
        <w:pStyle w:val="PL"/>
      </w:pPr>
      <w:r>
        <w:t xml:space="preserve">            </w:t>
      </w:r>
      <w:r w:rsidRPr="007C1AFD">
        <w:t>information returned in the response.</w:t>
      </w:r>
    </w:p>
    <w:p w14:paraId="420FD7DA" w14:textId="77777777" w:rsidR="001228ED" w:rsidRPr="007C1AFD" w:rsidRDefault="001228ED" w:rsidP="001228ED">
      <w:pPr>
        <w:pStyle w:val="PL"/>
      </w:pPr>
      <w:r w:rsidRPr="007C1AFD">
        <w:t xml:space="preserve">          content:</w:t>
      </w:r>
    </w:p>
    <w:p w14:paraId="74D89F6F" w14:textId="77777777" w:rsidR="001228ED" w:rsidRPr="007C1AFD" w:rsidRDefault="001228ED" w:rsidP="001228ED">
      <w:pPr>
        <w:pStyle w:val="PL"/>
      </w:pPr>
      <w:r w:rsidRPr="007C1AFD">
        <w:t xml:space="preserve">            application/</w:t>
      </w:r>
      <w:proofErr w:type="spellStart"/>
      <w:r w:rsidRPr="007C1AFD">
        <w:t>json</w:t>
      </w:r>
      <w:proofErr w:type="spellEnd"/>
      <w:r w:rsidRPr="007C1AFD">
        <w:t>:</w:t>
      </w:r>
    </w:p>
    <w:p w14:paraId="35694BFA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239489F8" w14:textId="77777777" w:rsidR="001228ED" w:rsidRPr="007C1AFD" w:rsidRDefault="001228ED" w:rsidP="001228ED">
      <w:pPr>
        <w:pStyle w:val="PL"/>
      </w:pPr>
      <w:r w:rsidRPr="007C1AFD">
        <w:t xml:space="preserve">                $ref: '#/components/schemas/</w:t>
      </w:r>
      <w:proofErr w:type="spellStart"/>
      <w:r w:rsidRPr="007305DA">
        <w:rPr>
          <w:lang w:eastAsia="zh-CN"/>
        </w:rPr>
        <w:t>MonitoringSubscription</w:t>
      </w:r>
      <w:proofErr w:type="spellEnd"/>
      <w:r w:rsidRPr="007C1AFD">
        <w:t>'</w:t>
      </w:r>
    </w:p>
    <w:p w14:paraId="147DA1E6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32B8ADE0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71F3427D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1C4AA6A1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'TS29122_CommonData.yaml#/components/responses/308'</w:t>
      </w:r>
    </w:p>
    <w:p w14:paraId="76E733A5" w14:textId="77777777" w:rsidR="001228ED" w:rsidRPr="007C1AFD" w:rsidRDefault="001228ED" w:rsidP="001228ED">
      <w:pPr>
        <w:pStyle w:val="PL"/>
      </w:pPr>
      <w:r w:rsidRPr="007C1AFD">
        <w:t xml:space="preserve">        '400':</w:t>
      </w:r>
    </w:p>
    <w:p w14:paraId="1EB533E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'TS29122_CommonData.yaml#/components/responses/400'</w:t>
      </w:r>
    </w:p>
    <w:p w14:paraId="28943128" w14:textId="77777777" w:rsidR="001228ED" w:rsidRPr="007C1AFD" w:rsidRDefault="001228ED" w:rsidP="001228ED">
      <w:pPr>
        <w:pStyle w:val="PL"/>
      </w:pPr>
      <w:r w:rsidRPr="007C1AFD">
        <w:t xml:space="preserve">        '401':</w:t>
      </w:r>
    </w:p>
    <w:p w14:paraId="582E8D04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'TS29122_CommonData.yaml#/components/responses/401'</w:t>
      </w:r>
    </w:p>
    <w:p w14:paraId="0CE4C938" w14:textId="77777777" w:rsidR="001228ED" w:rsidRPr="007C1AFD" w:rsidRDefault="001228ED" w:rsidP="001228ED">
      <w:pPr>
        <w:pStyle w:val="PL"/>
      </w:pPr>
      <w:r w:rsidRPr="007C1AFD">
        <w:t xml:space="preserve">        '403':</w:t>
      </w:r>
    </w:p>
    <w:p w14:paraId="40081900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'TS29122_CommonData.yaml#/components/responses/403'</w:t>
      </w:r>
    </w:p>
    <w:p w14:paraId="11B3DC8F" w14:textId="77777777" w:rsidR="001228ED" w:rsidRPr="007C1AFD" w:rsidRDefault="001228ED" w:rsidP="001228ED">
      <w:pPr>
        <w:pStyle w:val="PL"/>
      </w:pPr>
      <w:r w:rsidRPr="007C1AFD">
        <w:t xml:space="preserve">        '404':</w:t>
      </w:r>
    </w:p>
    <w:p w14:paraId="3C211F5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'TS29122_CommonData.yaml#/components/responses/404'</w:t>
      </w:r>
    </w:p>
    <w:p w14:paraId="5DBBE15C" w14:textId="77777777" w:rsidR="001228ED" w:rsidRPr="007C1AFD" w:rsidRDefault="001228ED" w:rsidP="001228ED">
      <w:pPr>
        <w:pStyle w:val="PL"/>
      </w:pPr>
      <w:r w:rsidRPr="007C1AFD">
        <w:t xml:space="preserve">        '411':</w:t>
      </w:r>
    </w:p>
    <w:p w14:paraId="0BC16C54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'TS29122_CommonData.yaml#/components/responses/411'</w:t>
      </w:r>
    </w:p>
    <w:p w14:paraId="16658731" w14:textId="77777777" w:rsidR="001228ED" w:rsidRPr="007C1AFD" w:rsidRDefault="001228ED" w:rsidP="001228ED">
      <w:pPr>
        <w:pStyle w:val="PL"/>
      </w:pPr>
      <w:r w:rsidRPr="007C1AFD">
        <w:t xml:space="preserve">        '413':</w:t>
      </w:r>
    </w:p>
    <w:p w14:paraId="500030E0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'TS29122_CommonData.yaml#/components/responses/413'</w:t>
      </w:r>
    </w:p>
    <w:p w14:paraId="325FE58E" w14:textId="77777777" w:rsidR="001228ED" w:rsidRPr="007C1AFD" w:rsidRDefault="001228ED" w:rsidP="001228ED">
      <w:pPr>
        <w:pStyle w:val="PL"/>
      </w:pPr>
      <w:r w:rsidRPr="007C1AFD">
        <w:t xml:space="preserve">        '415':</w:t>
      </w:r>
    </w:p>
    <w:p w14:paraId="23F64CCF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'TS29122_CommonData.yaml#/components/responses/415'</w:t>
      </w:r>
    </w:p>
    <w:p w14:paraId="3AED5AF8" w14:textId="77777777" w:rsidR="001228ED" w:rsidRPr="007C1AFD" w:rsidRDefault="001228ED" w:rsidP="001228ED">
      <w:pPr>
        <w:pStyle w:val="PL"/>
      </w:pPr>
      <w:r w:rsidRPr="007C1AFD">
        <w:t xml:space="preserve">        '429':</w:t>
      </w:r>
    </w:p>
    <w:p w14:paraId="3EC7B7A8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'TS29122_CommonData.yaml#/components/responses/429'</w:t>
      </w:r>
    </w:p>
    <w:p w14:paraId="0EDD8086" w14:textId="77777777" w:rsidR="001228ED" w:rsidRPr="007C1AFD" w:rsidRDefault="001228ED" w:rsidP="001228ED">
      <w:pPr>
        <w:pStyle w:val="PL"/>
      </w:pPr>
      <w:r w:rsidRPr="007C1AFD">
        <w:t xml:space="preserve">        '500':</w:t>
      </w:r>
    </w:p>
    <w:p w14:paraId="62985C02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'TS29122_CommonData.yaml#/components/responses/500'</w:t>
      </w:r>
    </w:p>
    <w:p w14:paraId="0A0EB5EF" w14:textId="77777777" w:rsidR="001228ED" w:rsidRPr="007C1AFD" w:rsidRDefault="001228ED" w:rsidP="001228ED">
      <w:pPr>
        <w:pStyle w:val="PL"/>
      </w:pPr>
      <w:r w:rsidRPr="007C1AFD">
        <w:t xml:space="preserve">        '503':</w:t>
      </w:r>
    </w:p>
    <w:p w14:paraId="7166594E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'TS29122_CommonData.yaml#/components/responses/503'</w:t>
      </w:r>
    </w:p>
    <w:p w14:paraId="7E7CEA1C" w14:textId="77777777" w:rsidR="001228ED" w:rsidRPr="007C1AFD" w:rsidRDefault="001228ED" w:rsidP="001228ED">
      <w:pPr>
        <w:pStyle w:val="PL"/>
      </w:pPr>
      <w:r w:rsidRPr="007C1AFD">
        <w:t xml:space="preserve">        default:</w:t>
      </w:r>
    </w:p>
    <w:p w14:paraId="192E4037" w14:textId="77777777" w:rsidR="001228ED" w:rsidRDefault="001228ED" w:rsidP="001228ED">
      <w:pPr>
        <w:pStyle w:val="PL"/>
      </w:pPr>
      <w:r w:rsidRPr="007C1AFD">
        <w:t xml:space="preserve">          $ref: 'TS29122_CommonData.yaml#/components/responses/default'</w:t>
      </w:r>
    </w:p>
    <w:p w14:paraId="1E624431" w14:textId="77777777" w:rsidR="001228ED" w:rsidRDefault="001228ED" w:rsidP="001228ED">
      <w:pPr>
        <w:pStyle w:val="PL"/>
      </w:pPr>
    </w:p>
    <w:p w14:paraId="3ADEC6D8" w14:textId="77777777" w:rsidR="001228ED" w:rsidRPr="007C1AFD" w:rsidRDefault="001228ED" w:rsidP="001228ED">
      <w:pPr>
        <w:pStyle w:val="PL"/>
      </w:pPr>
      <w:r w:rsidRPr="007C1AFD">
        <w:t xml:space="preserve">    patch:</w:t>
      </w:r>
    </w:p>
    <w:p w14:paraId="0F7F2B68" w14:textId="77777777" w:rsidR="001228ED" w:rsidRDefault="001228ED" w:rsidP="001228ED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1CB0ED94" w14:textId="77777777" w:rsidR="001228ED" w:rsidRDefault="001228ED" w:rsidP="001228ED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>individual unicast monitoring subscription</w:t>
      </w:r>
      <w:r>
        <w:t xml:space="preserve"> identified</w:t>
      </w:r>
    </w:p>
    <w:p w14:paraId="4A971477" w14:textId="77777777" w:rsidR="001228ED" w:rsidRDefault="001228ED" w:rsidP="001228ED">
      <w:pPr>
        <w:pStyle w:val="PL"/>
      </w:pPr>
      <w:r>
        <w:t xml:space="preserve">        by the</w:t>
      </w:r>
      <w:r w:rsidRPr="007C1AFD">
        <w:t xml:space="preserve"> </w:t>
      </w:r>
      <w:proofErr w:type="spellStart"/>
      <w:r w:rsidRPr="007C1AFD">
        <w:t>subscriptionId</w:t>
      </w:r>
      <w:proofErr w:type="spellEnd"/>
      <w:r w:rsidRPr="007C1AFD">
        <w:t>.</w:t>
      </w:r>
    </w:p>
    <w:p w14:paraId="20F900E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operationId</w:t>
      </w:r>
      <w:proofErr w:type="spellEnd"/>
      <w:r w:rsidRPr="007C1AFD"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Modify</w:t>
      </w:r>
      <w:r w:rsidRPr="007C1AFD">
        <w:rPr>
          <w:lang w:val="en-US" w:eastAsia="es-ES"/>
        </w:rPr>
        <w:t>UnicastMonitoring</w:t>
      </w:r>
      <w:proofErr w:type="spellEnd"/>
    </w:p>
    <w:p w14:paraId="0BA5934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A1035C7" w14:textId="77777777" w:rsidR="001228ED" w:rsidRPr="007C1AFD" w:rsidRDefault="001228ED" w:rsidP="001228ED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0AEC0078" w14:textId="77777777" w:rsidR="001228ED" w:rsidRPr="007C1AFD" w:rsidRDefault="001228ED" w:rsidP="001228ED">
      <w:pPr>
        <w:pStyle w:val="PL"/>
      </w:pPr>
      <w:r w:rsidRPr="007C1AFD">
        <w:t xml:space="preserve">      parameters:</w:t>
      </w:r>
    </w:p>
    <w:p w14:paraId="1ADAA1A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lang w:val="en-US" w:eastAsia="es-ES"/>
        </w:rPr>
        <w:t>subscriptionId</w:t>
      </w:r>
      <w:proofErr w:type="spellEnd"/>
    </w:p>
    <w:p w14:paraId="50788E5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3BFA4194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0AB2A2A9" w14:textId="77777777" w:rsidR="001228ED" w:rsidRPr="007C1AFD" w:rsidRDefault="001228ED" w:rsidP="001228ED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0216E359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31C786A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644655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8F145A6" w14:textId="77777777" w:rsidR="001228ED" w:rsidRPr="007C1AFD" w:rsidRDefault="001228ED" w:rsidP="001228ED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5B09D93B" w14:textId="77777777" w:rsidR="001228ED" w:rsidRPr="007C1AFD" w:rsidRDefault="001228ED" w:rsidP="001228ED">
      <w:pPr>
        <w:pStyle w:val="PL"/>
      </w:pPr>
      <w:r w:rsidRPr="007C1AFD">
        <w:t xml:space="preserve">        required: true</w:t>
      </w:r>
    </w:p>
    <w:p w14:paraId="23DF83E1" w14:textId="77777777" w:rsidR="001228ED" w:rsidRPr="007C1AFD" w:rsidRDefault="001228ED" w:rsidP="001228ED">
      <w:pPr>
        <w:pStyle w:val="PL"/>
      </w:pPr>
      <w:r w:rsidRPr="007C1AFD">
        <w:t xml:space="preserve">        content:</w:t>
      </w:r>
    </w:p>
    <w:p w14:paraId="50D3013D" w14:textId="77777777" w:rsidR="001228ED" w:rsidRPr="007C1AFD" w:rsidRDefault="001228ED" w:rsidP="001228ED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</w:t>
      </w:r>
      <w:proofErr w:type="spellStart"/>
      <w:r w:rsidRPr="007C1AFD">
        <w:rPr>
          <w:lang w:val="en-US"/>
        </w:rPr>
        <w:t>merge-patch+json</w:t>
      </w:r>
      <w:proofErr w:type="spellEnd"/>
      <w:r w:rsidRPr="007C1AFD">
        <w:rPr>
          <w:lang w:val="en-US"/>
        </w:rPr>
        <w:t>:</w:t>
      </w:r>
    </w:p>
    <w:p w14:paraId="49E36B55" w14:textId="77777777" w:rsidR="001228ED" w:rsidRPr="007C1AFD" w:rsidRDefault="001228ED" w:rsidP="001228ED">
      <w:pPr>
        <w:pStyle w:val="PL"/>
      </w:pPr>
      <w:r w:rsidRPr="007C1AFD">
        <w:t xml:space="preserve">            schema:</w:t>
      </w:r>
    </w:p>
    <w:p w14:paraId="3499847B" w14:textId="77777777" w:rsidR="001228ED" w:rsidRPr="007C1AFD" w:rsidRDefault="001228ED" w:rsidP="001228ED">
      <w:pPr>
        <w:pStyle w:val="PL"/>
      </w:pPr>
      <w:r w:rsidRPr="007C1AFD">
        <w:t xml:space="preserve">              $ref: '#/components/schemas/</w:t>
      </w:r>
      <w:proofErr w:type="spellStart"/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proofErr w:type="spellEnd"/>
      <w:r w:rsidRPr="007C1AFD">
        <w:t>'</w:t>
      </w:r>
    </w:p>
    <w:p w14:paraId="007C2C0B" w14:textId="77777777" w:rsidR="001228ED" w:rsidRPr="007C1AFD" w:rsidRDefault="001228ED" w:rsidP="001228ED">
      <w:pPr>
        <w:pStyle w:val="PL"/>
      </w:pPr>
      <w:r w:rsidRPr="007C1AFD">
        <w:t xml:space="preserve">      responses:</w:t>
      </w:r>
    </w:p>
    <w:p w14:paraId="36B24ECE" w14:textId="77777777" w:rsidR="001228ED" w:rsidRPr="007C1AFD" w:rsidRDefault="001228ED" w:rsidP="001228ED">
      <w:pPr>
        <w:pStyle w:val="PL"/>
      </w:pPr>
      <w:r w:rsidRPr="007C1AFD">
        <w:t xml:space="preserve">        '200':</w:t>
      </w:r>
    </w:p>
    <w:p w14:paraId="71860023" w14:textId="77777777" w:rsidR="001228ED" w:rsidRDefault="001228ED" w:rsidP="001228ED">
      <w:pPr>
        <w:pStyle w:val="PL"/>
      </w:pPr>
      <w:r w:rsidRPr="007C1AFD">
        <w:t xml:space="preserve">          description: </w:t>
      </w:r>
      <w:r>
        <w:t>&gt;</w:t>
      </w:r>
    </w:p>
    <w:p w14:paraId="3CC03913" w14:textId="77777777" w:rsidR="001228ED" w:rsidRDefault="001228ED" w:rsidP="001228ED">
      <w:pPr>
        <w:pStyle w:val="PL"/>
      </w:pPr>
      <w:r>
        <w:t xml:space="preserve">            </w:t>
      </w:r>
      <w:r w:rsidRPr="007C1AFD">
        <w:t xml:space="preserve">Individual </w:t>
      </w:r>
      <w:proofErr w:type="spellStart"/>
      <w:r>
        <w:t>individual</w:t>
      </w:r>
      <w:proofErr w:type="spellEnd"/>
      <w:r>
        <w:t xml:space="preserve"> unicast </w:t>
      </w:r>
      <w:proofErr w:type="spellStart"/>
      <w:r>
        <w:t>QoS</w:t>
      </w:r>
      <w:proofErr w:type="spellEnd"/>
      <w:r>
        <w:t xml:space="preserve"> monitoring subscription resource</w:t>
      </w:r>
      <w:r w:rsidRPr="007C1AFD">
        <w:t xml:space="preserve"> is modified</w:t>
      </w:r>
    </w:p>
    <w:p w14:paraId="355A5935" w14:textId="77777777" w:rsidR="001228ED" w:rsidRDefault="001228ED" w:rsidP="001228ED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 xml:space="preserve">individual unicast </w:t>
      </w:r>
      <w:proofErr w:type="spellStart"/>
      <w:r>
        <w:t>QoS</w:t>
      </w:r>
      <w:proofErr w:type="spellEnd"/>
      <w:r>
        <w:t xml:space="preserve"> monitoring</w:t>
      </w:r>
    </w:p>
    <w:p w14:paraId="661D0EC8" w14:textId="77777777" w:rsidR="001228ED" w:rsidRDefault="001228ED" w:rsidP="001228ED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03CD0845" w14:textId="77777777" w:rsidR="001228ED" w:rsidRPr="007C1AFD" w:rsidRDefault="001228ED" w:rsidP="001228ED">
      <w:pPr>
        <w:pStyle w:val="PL"/>
      </w:pPr>
      <w:r w:rsidRPr="007C1AFD">
        <w:t xml:space="preserve">          content:</w:t>
      </w:r>
    </w:p>
    <w:p w14:paraId="6BC2EAF9" w14:textId="77777777" w:rsidR="001228ED" w:rsidRPr="007C1AFD" w:rsidRDefault="001228ED" w:rsidP="001228ED">
      <w:pPr>
        <w:pStyle w:val="PL"/>
      </w:pPr>
      <w:r w:rsidRPr="007C1AFD">
        <w:t xml:space="preserve">            application/</w:t>
      </w:r>
      <w:proofErr w:type="spellStart"/>
      <w:r w:rsidRPr="007C1AFD">
        <w:t>json</w:t>
      </w:r>
      <w:proofErr w:type="spellEnd"/>
      <w:r w:rsidRPr="007C1AFD">
        <w:t>:</w:t>
      </w:r>
    </w:p>
    <w:p w14:paraId="2FBD3D3B" w14:textId="77777777" w:rsidR="001228ED" w:rsidRPr="007C1AFD" w:rsidRDefault="001228ED" w:rsidP="001228ED">
      <w:pPr>
        <w:pStyle w:val="PL"/>
      </w:pPr>
      <w:r w:rsidRPr="007C1AFD">
        <w:t xml:space="preserve">              schema:</w:t>
      </w:r>
    </w:p>
    <w:p w14:paraId="09E2D422" w14:textId="77777777" w:rsidR="001228ED" w:rsidRPr="007C1AFD" w:rsidRDefault="001228ED" w:rsidP="001228ED">
      <w:pPr>
        <w:pStyle w:val="PL"/>
      </w:pPr>
      <w:r w:rsidRPr="007C1AFD">
        <w:t xml:space="preserve">                $ref: '#/components/schemas/</w:t>
      </w:r>
      <w:proofErr w:type="spellStart"/>
      <w:r w:rsidRPr="007305DA">
        <w:rPr>
          <w:lang w:eastAsia="zh-CN"/>
        </w:rPr>
        <w:t>MonitoringSubscription</w:t>
      </w:r>
      <w:proofErr w:type="spellEnd"/>
      <w:r w:rsidRPr="007C1AFD">
        <w:t>'</w:t>
      </w:r>
    </w:p>
    <w:p w14:paraId="5DF0CBB4" w14:textId="77777777" w:rsidR="001228ED" w:rsidRPr="007C1AFD" w:rsidRDefault="001228ED" w:rsidP="001228ED">
      <w:pPr>
        <w:pStyle w:val="PL"/>
      </w:pPr>
      <w:r w:rsidRPr="007C1AFD">
        <w:t xml:space="preserve">        '307':</w:t>
      </w:r>
    </w:p>
    <w:p w14:paraId="79C3B0CC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'TS29122_CommonData.yaml#/components/responses/307'</w:t>
      </w:r>
    </w:p>
    <w:p w14:paraId="63627E57" w14:textId="77777777" w:rsidR="001228ED" w:rsidRPr="007C1AFD" w:rsidRDefault="001228ED" w:rsidP="001228ED">
      <w:pPr>
        <w:pStyle w:val="PL"/>
      </w:pPr>
      <w:r w:rsidRPr="007C1AFD">
        <w:t xml:space="preserve">        '308':</w:t>
      </w:r>
    </w:p>
    <w:p w14:paraId="5495AFBD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'TS29122_CommonData.yaml#/components/responses/308'</w:t>
      </w:r>
    </w:p>
    <w:p w14:paraId="0D83C13A" w14:textId="77777777" w:rsidR="001228ED" w:rsidRPr="007C1AFD" w:rsidRDefault="001228ED" w:rsidP="001228ED">
      <w:pPr>
        <w:pStyle w:val="PL"/>
      </w:pPr>
      <w:r w:rsidRPr="007C1AFD">
        <w:t xml:space="preserve">        '400':</w:t>
      </w:r>
    </w:p>
    <w:p w14:paraId="12988033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'TS29122_CommonData.yaml#/components/responses/400'</w:t>
      </w:r>
    </w:p>
    <w:p w14:paraId="7F7AEBDB" w14:textId="77777777" w:rsidR="001228ED" w:rsidRPr="007C1AFD" w:rsidRDefault="001228ED" w:rsidP="001228ED">
      <w:pPr>
        <w:pStyle w:val="PL"/>
      </w:pPr>
      <w:r w:rsidRPr="007C1AFD">
        <w:lastRenderedPageBreak/>
        <w:t xml:space="preserve">        '401':</w:t>
      </w:r>
    </w:p>
    <w:p w14:paraId="29B72DC4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'TS29122_CommonData.yaml#/components/responses/401'</w:t>
      </w:r>
    </w:p>
    <w:p w14:paraId="73637FC2" w14:textId="77777777" w:rsidR="001228ED" w:rsidRPr="007C1AFD" w:rsidRDefault="001228ED" w:rsidP="001228ED">
      <w:pPr>
        <w:pStyle w:val="PL"/>
      </w:pPr>
      <w:r w:rsidRPr="007C1AFD">
        <w:t xml:space="preserve">        '403':</w:t>
      </w:r>
    </w:p>
    <w:p w14:paraId="4B292139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'TS29122_CommonData.yaml#/components/responses/403'</w:t>
      </w:r>
    </w:p>
    <w:p w14:paraId="03EC6958" w14:textId="77777777" w:rsidR="001228ED" w:rsidRPr="007C1AFD" w:rsidRDefault="001228ED" w:rsidP="001228ED">
      <w:pPr>
        <w:pStyle w:val="PL"/>
      </w:pPr>
      <w:r w:rsidRPr="007C1AFD">
        <w:t xml:space="preserve">        '404':</w:t>
      </w:r>
    </w:p>
    <w:p w14:paraId="1F91FC1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'TS29122_CommonData.yaml#/components/responses/404'</w:t>
      </w:r>
    </w:p>
    <w:p w14:paraId="3E80846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365186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866C45F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98841E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B545EF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ECCA1E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B6B987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9C4277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52B59E6" w14:textId="77777777" w:rsidR="001228ED" w:rsidRPr="007C1AFD" w:rsidRDefault="001228ED" w:rsidP="001228ED">
      <w:pPr>
        <w:pStyle w:val="PL"/>
      </w:pPr>
      <w:r w:rsidRPr="007C1AFD">
        <w:t xml:space="preserve">        '500':</w:t>
      </w:r>
    </w:p>
    <w:p w14:paraId="2B249995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'TS29122_CommonData.yaml#/components/responses/500'</w:t>
      </w:r>
    </w:p>
    <w:p w14:paraId="3624B87B" w14:textId="77777777" w:rsidR="001228ED" w:rsidRPr="007C1AFD" w:rsidRDefault="001228ED" w:rsidP="001228ED">
      <w:pPr>
        <w:pStyle w:val="PL"/>
      </w:pPr>
      <w:r w:rsidRPr="007C1AFD">
        <w:t xml:space="preserve">        '503':</w:t>
      </w:r>
    </w:p>
    <w:p w14:paraId="39C607DF" w14:textId="77777777" w:rsidR="001228ED" w:rsidRPr="007C1AFD" w:rsidRDefault="001228ED" w:rsidP="001228ED">
      <w:pPr>
        <w:pStyle w:val="PL"/>
      </w:pPr>
      <w:r w:rsidRPr="007C1AFD">
        <w:t xml:space="preserve">          $ref: 'TS29122_CommonData.yaml#/components/responses/503'</w:t>
      </w:r>
    </w:p>
    <w:p w14:paraId="7D28D0E5" w14:textId="77777777" w:rsidR="001228ED" w:rsidRPr="007C1AFD" w:rsidRDefault="001228ED" w:rsidP="001228ED">
      <w:pPr>
        <w:pStyle w:val="PL"/>
      </w:pPr>
      <w:r w:rsidRPr="007C1AFD">
        <w:t xml:space="preserve">        default:</w:t>
      </w:r>
    </w:p>
    <w:p w14:paraId="21E2EE0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19D37B83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6135FD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F527CD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4A8C22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D14F6B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848F53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1F3FD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clientCredentials</w:t>
      </w:r>
      <w:proofErr w:type="spellEnd"/>
      <w:r w:rsidRPr="007C1AFD">
        <w:rPr>
          <w:lang w:val="en-US" w:eastAsia="es-ES"/>
        </w:rPr>
        <w:t>:</w:t>
      </w:r>
    </w:p>
    <w:p w14:paraId="585E308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proofErr w:type="spellStart"/>
      <w:r w:rsidRPr="007C1AFD">
        <w:rPr>
          <w:lang w:val="en-US" w:eastAsia="es-ES"/>
        </w:rPr>
        <w:t>tokenUrl</w:t>
      </w:r>
      <w:proofErr w:type="spellEnd"/>
      <w:r w:rsidRPr="007C1AFD">
        <w:rPr>
          <w:lang w:val="en-US" w:eastAsia="es-ES"/>
        </w:rPr>
        <w:t>: '{</w:t>
      </w:r>
      <w:proofErr w:type="spellStart"/>
      <w:r w:rsidRPr="007C1AFD">
        <w:rPr>
          <w:lang w:val="en-US" w:eastAsia="es-ES"/>
        </w:rPr>
        <w:t>tokenUrl</w:t>
      </w:r>
      <w:proofErr w:type="spellEnd"/>
      <w:r w:rsidRPr="007C1AFD">
        <w:rPr>
          <w:lang w:val="en-US" w:eastAsia="es-ES"/>
        </w:rPr>
        <w:t>}'</w:t>
      </w:r>
    </w:p>
    <w:p w14:paraId="30782B1F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D1AFEB6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FAA334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F7F111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MonitoringReport</w:t>
      </w:r>
      <w:proofErr w:type="spellEnd"/>
      <w:r w:rsidRPr="007C1AFD">
        <w:rPr>
          <w:lang w:val="en-US" w:eastAsia="es-ES"/>
        </w:rPr>
        <w:t>:</w:t>
      </w:r>
    </w:p>
    <w:p w14:paraId="68BFDD2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2393D85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DE69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479981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valUeIds</w:t>
      </w:r>
      <w:proofErr w:type="spellEnd"/>
      <w:r w:rsidRPr="007C1AFD">
        <w:rPr>
          <w:lang w:val="en-US" w:eastAsia="es-ES"/>
        </w:rPr>
        <w:t>:</w:t>
      </w:r>
    </w:p>
    <w:p w14:paraId="27CBA4E9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A82453A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2A69FF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D53445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0E7151E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2C60511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valGroupId</w:t>
      </w:r>
      <w:proofErr w:type="spellEnd"/>
      <w:r w:rsidRPr="007C1AFD">
        <w:rPr>
          <w:lang w:val="en-US" w:eastAsia="es-ES"/>
        </w:rPr>
        <w:t>:</w:t>
      </w:r>
    </w:p>
    <w:p w14:paraId="06143D2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17A811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63B7489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valStreamIds</w:t>
      </w:r>
      <w:proofErr w:type="spellEnd"/>
      <w:r w:rsidRPr="007C1AFD">
        <w:rPr>
          <w:lang w:val="en-US" w:eastAsia="es-ES"/>
        </w:rPr>
        <w:t>:</w:t>
      </w:r>
    </w:p>
    <w:p w14:paraId="09689EA7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D9B1F53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30D5E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2F08E2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189521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6C1F2ED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measData</w:t>
      </w:r>
      <w:proofErr w:type="spellEnd"/>
      <w:r w:rsidRPr="007C1AFD">
        <w:rPr>
          <w:lang w:val="en-US" w:eastAsia="es-ES"/>
        </w:rPr>
        <w:t>:</w:t>
      </w:r>
    </w:p>
    <w:p w14:paraId="03551A4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MeasurementData</w:t>
      </w:r>
      <w:proofErr w:type="spellEnd"/>
      <w:r w:rsidRPr="007C1AFD">
        <w:rPr>
          <w:lang w:val="en-US" w:eastAsia="es-ES"/>
        </w:rPr>
        <w:t>'</w:t>
      </w:r>
    </w:p>
    <w:p w14:paraId="72DE729B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f</w:t>
      </w:r>
      <w:r w:rsidRPr="00520B29">
        <w:t>ailureRep</w:t>
      </w:r>
      <w:proofErr w:type="spellEnd"/>
      <w:r>
        <w:rPr>
          <w:lang w:val="en-US" w:eastAsia="es-ES"/>
        </w:rPr>
        <w:t>:</w:t>
      </w:r>
    </w:p>
    <w:p w14:paraId="5ADF8976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CA96D07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AC8745F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proofErr w:type="spellStart"/>
      <w:r w:rsidRPr="00520B29">
        <w:t>FailureReport</w:t>
      </w:r>
      <w:proofErr w:type="spellEnd"/>
      <w:r w:rsidRPr="0083324F">
        <w:rPr>
          <w:lang w:val="en-US" w:eastAsia="es-ES"/>
        </w:rPr>
        <w:t>'</w:t>
      </w:r>
    </w:p>
    <w:p w14:paraId="1725174A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04FB1CE5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30903AB5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2829107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4A696F7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DateTime</w:t>
      </w:r>
      <w:proofErr w:type="spellEnd"/>
      <w:r w:rsidRPr="007C1AFD">
        <w:rPr>
          <w:lang w:val="en-US" w:eastAsia="es-ES"/>
        </w:rPr>
        <w:t>'</w:t>
      </w:r>
    </w:p>
    <w:p w14:paraId="49E6C21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B192C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measData</w:t>
      </w:r>
      <w:proofErr w:type="spellEnd"/>
    </w:p>
    <w:p w14:paraId="1B579CC7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0B264DA5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77D742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valUeIds</w:t>
      </w:r>
      <w:proofErr w:type="spellEnd"/>
      <w:r>
        <w:rPr>
          <w:rFonts w:eastAsia="DengXian"/>
        </w:rPr>
        <w:t>]</w:t>
      </w:r>
    </w:p>
    <w:p w14:paraId="02DCF0E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valGroupId</w:t>
      </w:r>
      <w:proofErr w:type="spellEnd"/>
      <w:r>
        <w:rPr>
          <w:rFonts w:eastAsia="DengXian"/>
        </w:rPr>
        <w:t>]</w:t>
      </w:r>
    </w:p>
    <w:p w14:paraId="7111A7E0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valStreamIds</w:t>
      </w:r>
      <w:proofErr w:type="spellEnd"/>
      <w:r>
        <w:rPr>
          <w:rFonts w:eastAsia="DengXian"/>
        </w:rPr>
        <w:t>]</w:t>
      </w:r>
    </w:p>
    <w:p w14:paraId="4D6228CC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49C4049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MeasurementData</w:t>
      </w:r>
      <w:proofErr w:type="spellEnd"/>
      <w:r w:rsidRPr="007C1AFD">
        <w:rPr>
          <w:lang w:val="en-US" w:eastAsia="es-ES"/>
        </w:rPr>
        <w:t>:</w:t>
      </w:r>
    </w:p>
    <w:p w14:paraId="7FF0A63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4E26516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F0D647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FD2E0E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dlDelay</w:t>
      </w:r>
      <w:proofErr w:type="spellEnd"/>
      <w:r w:rsidRPr="007C1AFD">
        <w:rPr>
          <w:lang w:val="en-US" w:eastAsia="es-ES"/>
        </w:rPr>
        <w:t>:</w:t>
      </w:r>
    </w:p>
    <w:p w14:paraId="4809B01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36B53D7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ulDelay</w:t>
      </w:r>
      <w:proofErr w:type="spellEnd"/>
      <w:r w:rsidRPr="007C1AFD">
        <w:rPr>
          <w:lang w:val="en-US" w:eastAsia="es-ES"/>
        </w:rPr>
        <w:t>:</w:t>
      </w:r>
    </w:p>
    <w:p w14:paraId="6203F9A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4D8CC24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rtDelay</w:t>
      </w:r>
      <w:proofErr w:type="spellEnd"/>
      <w:r w:rsidRPr="007C1AFD">
        <w:rPr>
          <w:lang w:val="en-US" w:eastAsia="es-ES"/>
        </w:rPr>
        <w:t>:</w:t>
      </w:r>
    </w:p>
    <w:p w14:paraId="2C05CC0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7570DE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avgPlr</w:t>
      </w:r>
      <w:proofErr w:type="spellEnd"/>
      <w:r w:rsidRPr="007C1AFD">
        <w:rPr>
          <w:lang w:val="en-US" w:eastAsia="es-ES"/>
        </w:rPr>
        <w:t>:</w:t>
      </w:r>
    </w:p>
    <w:p w14:paraId="061FD8B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PacketLossRate</w:t>
      </w:r>
      <w:proofErr w:type="spellEnd"/>
      <w:r w:rsidRPr="007C1AFD">
        <w:rPr>
          <w:lang w:val="en-US" w:eastAsia="es-ES"/>
        </w:rPr>
        <w:t>'</w:t>
      </w:r>
    </w:p>
    <w:p w14:paraId="0EC94BD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avgDataRate</w:t>
      </w:r>
      <w:proofErr w:type="spellEnd"/>
      <w:r w:rsidRPr="007C1AFD">
        <w:rPr>
          <w:lang w:val="en-US" w:eastAsia="es-ES"/>
        </w:rPr>
        <w:t>:</w:t>
      </w:r>
    </w:p>
    <w:p w14:paraId="5B6EE71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BitRate</w:t>
      </w:r>
      <w:proofErr w:type="spellEnd"/>
      <w:r w:rsidRPr="007C1AFD">
        <w:rPr>
          <w:lang w:val="en-US" w:eastAsia="es-ES"/>
        </w:rPr>
        <w:t>'</w:t>
      </w:r>
    </w:p>
    <w:p w14:paraId="48A37C5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maxDataRate</w:t>
      </w:r>
      <w:proofErr w:type="spellEnd"/>
      <w:r w:rsidRPr="007C1AFD">
        <w:rPr>
          <w:lang w:val="en-US" w:eastAsia="es-ES"/>
        </w:rPr>
        <w:t>:</w:t>
      </w:r>
    </w:p>
    <w:p w14:paraId="42E54D6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BitRate</w:t>
      </w:r>
      <w:proofErr w:type="spellEnd"/>
      <w:r w:rsidRPr="007C1AFD">
        <w:rPr>
          <w:lang w:val="en-US" w:eastAsia="es-ES"/>
        </w:rPr>
        <w:t>'</w:t>
      </w:r>
    </w:p>
    <w:p w14:paraId="71D631D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avrDlTrafficVol</w:t>
      </w:r>
      <w:proofErr w:type="spellEnd"/>
      <w:r w:rsidRPr="007C1AFD">
        <w:rPr>
          <w:lang w:val="en-US" w:eastAsia="es-ES"/>
        </w:rPr>
        <w:t>:</w:t>
      </w:r>
    </w:p>
    <w:p w14:paraId="414205E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1CE8526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avrUlTrafficVol</w:t>
      </w:r>
      <w:proofErr w:type="spellEnd"/>
      <w:r w:rsidRPr="007C1AFD">
        <w:rPr>
          <w:lang w:val="en-US" w:eastAsia="es-ES"/>
        </w:rPr>
        <w:t>:</w:t>
      </w:r>
    </w:p>
    <w:p w14:paraId="17ADB560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Uinteger</w:t>
      </w:r>
      <w:proofErr w:type="spellEnd"/>
      <w:r w:rsidRPr="007C1AFD">
        <w:rPr>
          <w:lang w:val="en-US" w:eastAsia="es-ES"/>
        </w:rPr>
        <w:t>'</w:t>
      </w:r>
    </w:p>
    <w:p w14:paraId="7E13DEB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anyOf</w:t>
      </w:r>
      <w:proofErr w:type="spellEnd"/>
      <w:r>
        <w:rPr>
          <w:rFonts w:eastAsia="DengXian"/>
        </w:rPr>
        <w:t>:</w:t>
      </w:r>
    </w:p>
    <w:p w14:paraId="5B531CB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dlDelay</w:t>
      </w:r>
      <w:proofErr w:type="spellEnd"/>
      <w:r>
        <w:rPr>
          <w:rFonts w:eastAsia="DengXian"/>
        </w:rPr>
        <w:t>]</w:t>
      </w:r>
    </w:p>
    <w:p w14:paraId="1E809DD3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proofErr w:type="spellEnd"/>
      <w:r>
        <w:rPr>
          <w:rFonts w:eastAsia="DengXian"/>
        </w:rPr>
        <w:t>]</w:t>
      </w:r>
    </w:p>
    <w:p w14:paraId="4733743B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rtDelay</w:t>
      </w:r>
      <w:proofErr w:type="spellEnd"/>
      <w:r>
        <w:rPr>
          <w:rFonts w:eastAsia="DengXian"/>
        </w:rPr>
        <w:t>]</w:t>
      </w:r>
    </w:p>
    <w:p w14:paraId="1BFEC757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avgPlr</w:t>
      </w:r>
      <w:proofErr w:type="spellEnd"/>
      <w:r>
        <w:rPr>
          <w:rFonts w:eastAsia="DengXian"/>
        </w:rPr>
        <w:t>]</w:t>
      </w:r>
    </w:p>
    <w:p w14:paraId="18320829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avgDataRate</w:t>
      </w:r>
      <w:proofErr w:type="spellEnd"/>
      <w:r>
        <w:rPr>
          <w:rFonts w:eastAsia="DengXian"/>
        </w:rPr>
        <w:t>]</w:t>
      </w:r>
    </w:p>
    <w:p w14:paraId="526FBF2C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maxDataRate</w:t>
      </w:r>
      <w:proofErr w:type="spellEnd"/>
      <w:r>
        <w:rPr>
          <w:rFonts w:eastAsia="DengXian"/>
        </w:rPr>
        <w:t>]</w:t>
      </w:r>
    </w:p>
    <w:p w14:paraId="2405D041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avrDlTrafficVol</w:t>
      </w:r>
      <w:proofErr w:type="spellEnd"/>
      <w:r>
        <w:rPr>
          <w:rFonts w:eastAsia="DengXian"/>
        </w:rPr>
        <w:t>]</w:t>
      </w:r>
    </w:p>
    <w:p w14:paraId="0E131C37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83324F">
        <w:rPr>
          <w:lang w:val="en-US" w:eastAsia="es-ES"/>
        </w:rPr>
        <w:t>avrUlTrafficVol</w:t>
      </w:r>
      <w:proofErr w:type="spellEnd"/>
      <w:r>
        <w:rPr>
          <w:rFonts w:eastAsia="DengXian"/>
        </w:rPr>
        <w:t>]</w:t>
      </w:r>
    </w:p>
    <w:p w14:paraId="0E2E3237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1D491F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MeasurementPeriod</w:t>
      </w:r>
      <w:proofErr w:type="spellEnd"/>
      <w:r w:rsidRPr="007C1AFD">
        <w:rPr>
          <w:lang w:val="en-US" w:eastAsia="es-ES"/>
        </w:rPr>
        <w:t>:</w:t>
      </w:r>
    </w:p>
    <w:p w14:paraId="1944A27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7918FF0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4EFD776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CDB8B6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7FE37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measStartTime</w:t>
      </w:r>
      <w:proofErr w:type="spellEnd"/>
      <w:r w:rsidRPr="007C1AFD">
        <w:rPr>
          <w:lang w:val="en-US" w:eastAsia="es-ES"/>
        </w:rPr>
        <w:t>:</w:t>
      </w:r>
    </w:p>
    <w:p w14:paraId="6E45CE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DateTime</w:t>
      </w:r>
      <w:proofErr w:type="spellEnd"/>
      <w:r w:rsidRPr="007C1AFD">
        <w:rPr>
          <w:lang w:val="en-US" w:eastAsia="es-ES"/>
        </w:rPr>
        <w:t>'</w:t>
      </w:r>
    </w:p>
    <w:p w14:paraId="071D68C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measDuration</w:t>
      </w:r>
      <w:proofErr w:type="spellEnd"/>
      <w:r w:rsidRPr="007C1AFD">
        <w:rPr>
          <w:lang w:val="en-US" w:eastAsia="es-ES"/>
        </w:rPr>
        <w:t>:</w:t>
      </w:r>
    </w:p>
    <w:p w14:paraId="0E48426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05291DA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56433A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measStartTime</w:t>
      </w:r>
      <w:proofErr w:type="spellEnd"/>
    </w:p>
    <w:p w14:paraId="401ED4FA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measDuration</w:t>
      </w:r>
      <w:proofErr w:type="spellEnd"/>
    </w:p>
    <w:p w14:paraId="79DD5AF3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3BF71E3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ReportingRequirements</w:t>
      </w:r>
      <w:proofErr w:type="spellEnd"/>
      <w:r w:rsidRPr="007C1AFD">
        <w:rPr>
          <w:lang w:val="en-US" w:eastAsia="es-ES"/>
        </w:rPr>
        <w:t>:</w:t>
      </w:r>
    </w:p>
    <w:p w14:paraId="124E898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69FEFBA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609EA7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74060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reportingMode</w:t>
      </w:r>
      <w:proofErr w:type="spellEnd"/>
      <w:r w:rsidRPr="007C1AFD">
        <w:rPr>
          <w:lang w:val="en-US" w:eastAsia="es-ES"/>
        </w:rPr>
        <w:t>:</w:t>
      </w:r>
    </w:p>
    <w:p w14:paraId="7F17587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3DA989B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reportingPeriod</w:t>
      </w:r>
      <w:proofErr w:type="spellEnd"/>
      <w:r w:rsidRPr="007C1AFD">
        <w:rPr>
          <w:lang w:val="en-US" w:eastAsia="es-ES"/>
        </w:rPr>
        <w:t>:</w:t>
      </w:r>
    </w:p>
    <w:p w14:paraId="2C1461F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24FFBEB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reportingThr</w:t>
      </w:r>
      <w:r>
        <w:rPr>
          <w:lang w:val="en-US" w:eastAsia="es-ES"/>
        </w:rPr>
        <w:t>s</w:t>
      </w:r>
      <w:proofErr w:type="spellEnd"/>
      <w:r w:rsidRPr="007C1AFD">
        <w:rPr>
          <w:lang w:val="en-US" w:eastAsia="es-ES"/>
        </w:rPr>
        <w:t>:</w:t>
      </w:r>
    </w:p>
    <w:p w14:paraId="0245295D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5079F3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633CB7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proofErr w:type="spellStart"/>
      <w:r w:rsidRPr="0004383F">
        <w:rPr>
          <w:lang w:val="en-US" w:eastAsia="es-ES"/>
        </w:rPr>
        <w:t>ReportingThreshold</w:t>
      </w:r>
      <w:proofErr w:type="spellEnd"/>
      <w:r w:rsidRPr="007C1AFD">
        <w:rPr>
          <w:lang w:val="en-US" w:eastAsia="es-ES"/>
        </w:rPr>
        <w:t>'</w:t>
      </w:r>
    </w:p>
    <w:p w14:paraId="7E1D165D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CEFDE7A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immRep</w:t>
      </w:r>
      <w:proofErr w:type="spellEnd"/>
      <w:r w:rsidRPr="0083324F">
        <w:rPr>
          <w:lang w:val="en-US" w:eastAsia="es-ES"/>
        </w:rPr>
        <w:t>:</w:t>
      </w:r>
    </w:p>
    <w:p w14:paraId="5936CF5A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</w:t>
      </w:r>
      <w:proofErr w:type="spellStart"/>
      <w:r w:rsidRPr="0083324F">
        <w:rPr>
          <w:lang w:val="en-US" w:eastAsia="es-ES"/>
        </w:rPr>
        <w:t>boolean</w:t>
      </w:r>
      <w:proofErr w:type="spellEnd"/>
    </w:p>
    <w:p w14:paraId="26BD9227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repTerminMode</w:t>
      </w:r>
      <w:proofErr w:type="spellEnd"/>
      <w:r w:rsidRPr="0083324F">
        <w:rPr>
          <w:lang w:val="en-US" w:eastAsia="es-ES"/>
        </w:rPr>
        <w:t>:</w:t>
      </w:r>
    </w:p>
    <w:p w14:paraId="519CAF91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</w:t>
      </w:r>
      <w:proofErr w:type="spellStart"/>
      <w:r w:rsidRPr="0083324F">
        <w:rPr>
          <w:lang w:val="en-US" w:eastAsia="es-ES"/>
        </w:rPr>
        <w:t>TerminationMode</w:t>
      </w:r>
      <w:proofErr w:type="spellEnd"/>
      <w:r w:rsidRPr="0083324F">
        <w:rPr>
          <w:lang w:val="en-US" w:eastAsia="es-ES"/>
        </w:rPr>
        <w:t>'</w:t>
      </w:r>
    </w:p>
    <w:p w14:paraId="03083FDF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expirationTimer</w:t>
      </w:r>
      <w:proofErr w:type="spellEnd"/>
      <w:r w:rsidRPr="0083324F">
        <w:rPr>
          <w:lang w:val="en-US" w:eastAsia="es-ES"/>
        </w:rPr>
        <w:t>:</w:t>
      </w:r>
    </w:p>
    <w:p w14:paraId="6E86FA97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</w:t>
      </w:r>
      <w:proofErr w:type="spellStart"/>
      <w:r w:rsidRPr="0083324F">
        <w:rPr>
          <w:lang w:val="en-US" w:eastAsia="es-ES"/>
        </w:rPr>
        <w:t>DurationSec</w:t>
      </w:r>
      <w:proofErr w:type="spellEnd"/>
      <w:r w:rsidRPr="0083324F">
        <w:rPr>
          <w:lang w:val="en-US" w:eastAsia="es-ES"/>
        </w:rPr>
        <w:t>'</w:t>
      </w:r>
    </w:p>
    <w:p w14:paraId="4B4875FB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maxNumRep</w:t>
      </w:r>
      <w:proofErr w:type="spellEnd"/>
      <w:r w:rsidRPr="0083324F">
        <w:rPr>
          <w:lang w:val="en-US" w:eastAsia="es-ES"/>
        </w:rPr>
        <w:t>:</w:t>
      </w:r>
    </w:p>
    <w:p w14:paraId="35E30A28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</w:t>
      </w:r>
      <w:proofErr w:type="spellStart"/>
      <w:r w:rsidRPr="0083324F">
        <w:rPr>
          <w:lang w:val="en-US" w:eastAsia="es-ES"/>
        </w:rPr>
        <w:t>Uinteger</w:t>
      </w:r>
      <w:proofErr w:type="spellEnd"/>
      <w:r w:rsidRPr="0083324F">
        <w:rPr>
          <w:lang w:val="en-US" w:eastAsia="es-ES"/>
        </w:rPr>
        <w:t>'</w:t>
      </w:r>
    </w:p>
    <w:p w14:paraId="6209708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termThr</w:t>
      </w:r>
      <w:proofErr w:type="spellEnd"/>
      <w:r w:rsidRPr="0083324F">
        <w:rPr>
          <w:lang w:val="en-US" w:eastAsia="es-ES"/>
        </w:rPr>
        <w:t>:</w:t>
      </w:r>
    </w:p>
    <w:p w14:paraId="1F2FD121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</w:t>
      </w:r>
      <w:proofErr w:type="spellStart"/>
      <w:r w:rsidRPr="0083324F">
        <w:rPr>
          <w:lang w:val="en-US" w:eastAsia="es-ES"/>
        </w:rPr>
        <w:t>MeasurementData</w:t>
      </w:r>
      <w:proofErr w:type="spellEnd"/>
      <w:r w:rsidRPr="0083324F">
        <w:rPr>
          <w:lang w:val="en-US" w:eastAsia="es-ES"/>
        </w:rPr>
        <w:t>'</w:t>
      </w:r>
    </w:p>
    <w:p w14:paraId="087694CA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D417F3">
        <w:rPr>
          <w:lang w:val="en-US" w:eastAsia="es-ES"/>
        </w:rPr>
        <w:t>termThrMode</w:t>
      </w:r>
      <w:proofErr w:type="spellEnd"/>
      <w:r>
        <w:rPr>
          <w:lang w:val="en-US" w:eastAsia="es-ES"/>
        </w:rPr>
        <w:t>:</w:t>
      </w:r>
    </w:p>
    <w:p w14:paraId="4836CCE5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 w:rsidRPr="006D253D">
        <w:t>Threshold</w:t>
      </w:r>
      <w:r>
        <w:t>HandlingMode</w:t>
      </w:r>
      <w:proofErr w:type="spellEnd"/>
      <w:r>
        <w:t>'</w:t>
      </w:r>
    </w:p>
    <w:p w14:paraId="795F39E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53DC63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reportingMode</w:t>
      </w:r>
      <w:proofErr w:type="spellEnd"/>
    </w:p>
    <w:p w14:paraId="3DE9D75D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4EF7EB24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proofErr w:type="spellStart"/>
      <w:r w:rsidRPr="00520B29">
        <w:t>FailureReport</w:t>
      </w:r>
      <w:proofErr w:type="spellEnd"/>
      <w:r w:rsidRPr="0083324F">
        <w:rPr>
          <w:lang w:val="en-US" w:eastAsia="es-ES"/>
        </w:rPr>
        <w:t>:</w:t>
      </w:r>
    </w:p>
    <w:p w14:paraId="1804B48C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78F2AFE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1A70F45E" w14:textId="77777777" w:rsidR="001228ED" w:rsidRPr="00424F47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A5B866C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440D9F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6F7A96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valUeIds</w:t>
      </w:r>
      <w:proofErr w:type="spellEnd"/>
      <w:r w:rsidRPr="0083324F">
        <w:rPr>
          <w:lang w:val="en-US" w:eastAsia="es-ES"/>
        </w:rPr>
        <w:t>:</w:t>
      </w:r>
    </w:p>
    <w:p w14:paraId="4629F2B6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2510F5A" w14:textId="77777777" w:rsidR="001228ED" w:rsidRPr="0083324F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AC6C45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668075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5FEF63FC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DDB9548" w14:textId="77777777" w:rsidR="001228ED" w:rsidRPr="0083324F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6BFAEA15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valStreamIds</w:t>
      </w:r>
      <w:proofErr w:type="spellEnd"/>
      <w:r w:rsidRPr="0083324F">
        <w:rPr>
          <w:lang w:val="en-US" w:eastAsia="es-ES"/>
        </w:rPr>
        <w:t>:</w:t>
      </w:r>
    </w:p>
    <w:p w14:paraId="13F31C72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96FBC8" w14:textId="77777777" w:rsidR="001228ED" w:rsidRPr="0083324F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B46149A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items:</w:t>
      </w:r>
    </w:p>
    <w:p w14:paraId="7A9135FA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2FD0B686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4F71283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458E11A4" w14:textId="77777777" w:rsidR="001228ED" w:rsidRDefault="001228ED" w:rsidP="001228ED">
      <w:pPr>
        <w:pStyle w:val="PL"/>
      </w:pPr>
      <w:r>
        <w:rPr>
          <w:lang w:val="en-US" w:eastAsia="es-ES"/>
        </w:rPr>
        <w:t xml:space="preserve">        </w:t>
      </w:r>
      <w:proofErr w:type="spellStart"/>
      <w:r>
        <w:t>f</w:t>
      </w:r>
      <w:r w:rsidRPr="00BF76AE">
        <w:t>ailure</w:t>
      </w:r>
      <w:r>
        <w:t>Reason</w:t>
      </w:r>
      <w:proofErr w:type="spellEnd"/>
      <w:r>
        <w:t>:</w:t>
      </w:r>
    </w:p>
    <w:p w14:paraId="7647A9B3" w14:textId="77777777" w:rsidR="001228ED" w:rsidRPr="0083324F" w:rsidRDefault="001228ED" w:rsidP="001228ED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proofErr w:type="spellStart"/>
      <w:r w:rsidRPr="004F1B36">
        <w:rPr>
          <w:lang w:val="en-US" w:eastAsia="es-ES"/>
        </w:rPr>
        <w:t>FailureReason</w:t>
      </w:r>
      <w:proofErr w:type="spellEnd"/>
      <w:r w:rsidRPr="0083324F">
        <w:rPr>
          <w:lang w:val="en-US" w:eastAsia="es-ES"/>
        </w:rPr>
        <w:t>'</w:t>
      </w:r>
    </w:p>
    <w:p w14:paraId="36463229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>
        <w:t>measDataType</w:t>
      </w:r>
      <w:proofErr w:type="spellEnd"/>
      <w:r w:rsidRPr="0083324F">
        <w:rPr>
          <w:lang w:val="en-US" w:eastAsia="es-ES"/>
        </w:rPr>
        <w:t>:</w:t>
      </w:r>
    </w:p>
    <w:p w14:paraId="3DFF2BBB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proofErr w:type="spellStart"/>
      <w:r>
        <w:rPr>
          <w:lang w:eastAsia="zh-CN"/>
        </w:rPr>
        <w:t>MeasurementDataType</w:t>
      </w:r>
      <w:proofErr w:type="spellEnd"/>
      <w:r w:rsidRPr="0083324F">
        <w:rPr>
          <w:lang w:val="en-US" w:eastAsia="es-ES"/>
        </w:rPr>
        <w:t>'</w:t>
      </w:r>
    </w:p>
    <w:p w14:paraId="013D80CD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2F82E01C" w14:textId="77777777" w:rsidR="001228ED" w:rsidRDefault="001228ED" w:rsidP="001228ED">
      <w:pPr>
        <w:pStyle w:val="PL"/>
      </w:pPr>
      <w:r w:rsidRPr="0083324F">
        <w:rPr>
          <w:lang w:val="en-US" w:eastAsia="es-ES"/>
        </w:rPr>
        <w:t xml:space="preserve">        - </w:t>
      </w:r>
      <w:proofErr w:type="spellStart"/>
      <w:r>
        <w:t>measDataType</w:t>
      </w:r>
      <w:proofErr w:type="spellEnd"/>
    </w:p>
    <w:p w14:paraId="4ADC6F62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05A9E67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MeasurementRequirements</w:t>
      </w:r>
      <w:proofErr w:type="spellEnd"/>
      <w:r w:rsidRPr="007C1AFD">
        <w:rPr>
          <w:lang w:val="en-US" w:eastAsia="es-ES"/>
        </w:rPr>
        <w:t>:</w:t>
      </w:r>
    </w:p>
    <w:p w14:paraId="61FA6B7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5EFAB6E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348D9D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CD935D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measDataTypes</w:t>
      </w:r>
      <w:proofErr w:type="spellEnd"/>
      <w:r w:rsidRPr="007C1AFD">
        <w:rPr>
          <w:lang w:val="en-US" w:eastAsia="es-ES"/>
        </w:rPr>
        <w:t>:</w:t>
      </w:r>
    </w:p>
    <w:p w14:paraId="23F2555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2BFB55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F9D2EF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proofErr w:type="spellStart"/>
      <w:r w:rsidRPr="007C1AFD">
        <w:rPr>
          <w:lang w:val="en-US" w:eastAsia="es-ES"/>
        </w:rPr>
        <w:t>MeasurementDataType</w:t>
      </w:r>
      <w:proofErr w:type="spellEnd"/>
      <w:r w:rsidRPr="007C1AFD">
        <w:rPr>
          <w:lang w:val="en-US" w:eastAsia="es-ES"/>
        </w:rPr>
        <w:t>'</w:t>
      </w:r>
    </w:p>
    <w:p w14:paraId="3C206BF7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2DAA43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measurement data types.</w:t>
      </w:r>
    </w:p>
    <w:p w14:paraId="58DAC8B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measAggrGranWnd</w:t>
      </w:r>
      <w:proofErr w:type="spellEnd"/>
      <w:r w:rsidRPr="007C1AFD">
        <w:rPr>
          <w:lang w:val="en-US" w:eastAsia="es-ES"/>
        </w:rPr>
        <w:t>:</w:t>
      </w:r>
    </w:p>
    <w:p w14:paraId="5C53F70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AverWindow</w:t>
      </w:r>
      <w:proofErr w:type="spellEnd"/>
      <w:r w:rsidRPr="007C1AFD">
        <w:rPr>
          <w:lang w:val="en-US" w:eastAsia="es-ES"/>
        </w:rPr>
        <w:t>'</w:t>
      </w:r>
    </w:p>
    <w:p w14:paraId="1C39288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measPeriod</w:t>
      </w:r>
      <w:proofErr w:type="spellEnd"/>
      <w:r w:rsidRPr="007C1AFD">
        <w:rPr>
          <w:lang w:val="en-US" w:eastAsia="es-ES"/>
        </w:rPr>
        <w:t>:</w:t>
      </w:r>
    </w:p>
    <w:p w14:paraId="57D594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MeasurementPeriod</w:t>
      </w:r>
      <w:proofErr w:type="spellEnd"/>
      <w:r w:rsidRPr="007C1AFD">
        <w:rPr>
          <w:lang w:val="en-US" w:eastAsia="es-ES"/>
        </w:rPr>
        <w:t>'</w:t>
      </w:r>
    </w:p>
    <w:p w14:paraId="37C0CF9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AE8204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proofErr w:type="spellStart"/>
      <w:r w:rsidRPr="007C1AFD">
        <w:rPr>
          <w:lang w:val="en-US" w:eastAsia="es-ES"/>
        </w:rPr>
        <w:t>measDataTypes</w:t>
      </w:r>
      <w:proofErr w:type="spellEnd"/>
    </w:p>
    <w:p w14:paraId="362C2B60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5788D00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MonitoringSubscription</w:t>
      </w:r>
      <w:proofErr w:type="spellEnd"/>
      <w:r w:rsidRPr="007C1AFD">
        <w:rPr>
          <w:lang w:val="en-US" w:eastAsia="es-ES"/>
        </w:rPr>
        <w:t>:</w:t>
      </w:r>
    </w:p>
    <w:p w14:paraId="36A1615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681FA39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0D49E8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7D3128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valUeIds</w:t>
      </w:r>
      <w:proofErr w:type="spellEnd"/>
      <w:r w:rsidRPr="007C1AFD">
        <w:rPr>
          <w:lang w:val="en-US" w:eastAsia="es-ES"/>
        </w:rPr>
        <w:t>:</w:t>
      </w:r>
    </w:p>
    <w:p w14:paraId="177AFC0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64231505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0EA4C6A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782520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D92AAD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0EB1E0F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valGroupId</w:t>
      </w:r>
      <w:proofErr w:type="spellEnd"/>
      <w:r w:rsidRPr="007C1AFD">
        <w:rPr>
          <w:lang w:val="en-US" w:eastAsia="es-ES"/>
        </w:rPr>
        <w:t>:</w:t>
      </w:r>
    </w:p>
    <w:p w14:paraId="590F2C4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3623935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0DD9274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valStreamIds</w:t>
      </w:r>
      <w:proofErr w:type="spellEnd"/>
      <w:r w:rsidRPr="007C1AFD">
        <w:rPr>
          <w:lang w:val="en-US" w:eastAsia="es-ES"/>
        </w:rPr>
        <w:t>:</w:t>
      </w:r>
    </w:p>
    <w:p w14:paraId="5EC3EBF6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D40262B" w14:textId="77777777" w:rsidR="001228ED" w:rsidRPr="007C1AF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105056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8AC383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1F4CDD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</w:t>
      </w:r>
      <w:proofErr w:type="spellStart"/>
      <w:r w:rsidRPr="007C1AFD">
        <w:rPr>
          <w:lang w:val="en-US" w:eastAsia="es-ES"/>
        </w:rPr>
        <w:t>QoS</w:t>
      </w:r>
      <w:proofErr w:type="spellEnd"/>
      <w:r w:rsidRPr="007C1AFD">
        <w:rPr>
          <w:lang w:val="en-US" w:eastAsia="es-ES"/>
        </w:rPr>
        <w:t xml:space="preserve"> monitoring data is requested.</w:t>
      </w:r>
    </w:p>
    <w:p w14:paraId="2788F4A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measReqs</w:t>
      </w:r>
      <w:proofErr w:type="spellEnd"/>
      <w:r w:rsidRPr="007C1AFD">
        <w:rPr>
          <w:lang w:val="en-US" w:eastAsia="es-ES"/>
        </w:rPr>
        <w:t>:</w:t>
      </w:r>
    </w:p>
    <w:p w14:paraId="4C1DFB0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MeasurementRequirements</w:t>
      </w:r>
      <w:proofErr w:type="spellEnd"/>
      <w:r w:rsidRPr="007C1AFD">
        <w:rPr>
          <w:lang w:val="en-US" w:eastAsia="es-ES"/>
        </w:rPr>
        <w:t>'</w:t>
      </w:r>
    </w:p>
    <w:p w14:paraId="3533A53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monRep</w:t>
      </w:r>
      <w:proofErr w:type="spellEnd"/>
      <w:r w:rsidRPr="007C1AFD">
        <w:rPr>
          <w:lang w:val="en-US" w:eastAsia="es-ES"/>
        </w:rPr>
        <w:t>:</w:t>
      </w:r>
    </w:p>
    <w:p w14:paraId="195603E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MonitoringReport</w:t>
      </w:r>
      <w:proofErr w:type="spellEnd"/>
      <w:r w:rsidRPr="007C1AFD">
        <w:rPr>
          <w:lang w:val="en-US" w:eastAsia="es-ES"/>
        </w:rPr>
        <w:t>'</w:t>
      </w:r>
    </w:p>
    <w:p w14:paraId="13DF7A8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reportReqs</w:t>
      </w:r>
      <w:proofErr w:type="spellEnd"/>
      <w:r w:rsidRPr="007C1AFD">
        <w:rPr>
          <w:lang w:val="en-US" w:eastAsia="es-ES"/>
        </w:rPr>
        <w:t>:</w:t>
      </w:r>
    </w:p>
    <w:p w14:paraId="7F6B36F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ReportingRequirements</w:t>
      </w:r>
      <w:proofErr w:type="spellEnd"/>
      <w:r w:rsidRPr="007C1AFD">
        <w:rPr>
          <w:lang w:val="en-US" w:eastAsia="es-ES"/>
        </w:rPr>
        <w:t>'</w:t>
      </w:r>
    </w:p>
    <w:p w14:paraId="4F28CA5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>:</w:t>
      </w:r>
    </w:p>
    <w:p w14:paraId="6AE679F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6E0D75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reqTestNotif</w:t>
      </w:r>
      <w:proofErr w:type="spellEnd"/>
      <w:r w:rsidRPr="007C1AFD">
        <w:rPr>
          <w:lang w:val="en-US" w:eastAsia="es-ES"/>
        </w:rPr>
        <w:t>:</w:t>
      </w:r>
    </w:p>
    <w:p w14:paraId="1AB1CE7E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proofErr w:type="spellStart"/>
      <w:r w:rsidRPr="007C1AFD">
        <w:rPr>
          <w:lang w:val="en-US" w:eastAsia="es-ES"/>
        </w:rPr>
        <w:t>boolean</w:t>
      </w:r>
      <w:proofErr w:type="spellEnd"/>
    </w:p>
    <w:p w14:paraId="324B7FD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wsNotifCfg</w:t>
      </w:r>
      <w:proofErr w:type="spellEnd"/>
      <w:r w:rsidRPr="007C1AFD">
        <w:rPr>
          <w:lang w:val="en-US" w:eastAsia="es-ES"/>
        </w:rPr>
        <w:t>:</w:t>
      </w:r>
    </w:p>
    <w:p w14:paraId="1574C45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</w:t>
      </w:r>
      <w:proofErr w:type="spellStart"/>
      <w:r w:rsidRPr="007C1AFD">
        <w:rPr>
          <w:lang w:val="en-US" w:eastAsia="es-ES"/>
        </w:rPr>
        <w:t>WebsockNotifConfig</w:t>
      </w:r>
      <w:proofErr w:type="spellEnd"/>
      <w:r w:rsidRPr="007C1AFD">
        <w:rPr>
          <w:lang w:val="en-US" w:eastAsia="es-ES"/>
        </w:rPr>
        <w:t>'</w:t>
      </w:r>
    </w:p>
    <w:p w14:paraId="3B9DC20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suppFeat</w:t>
      </w:r>
      <w:proofErr w:type="spellEnd"/>
      <w:r w:rsidRPr="007C1AFD">
        <w:rPr>
          <w:lang w:val="en-US" w:eastAsia="es-ES"/>
        </w:rPr>
        <w:t>:</w:t>
      </w:r>
    </w:p>
    <w:p w14:paraId="2E2A7B9D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SupportedFeatures</w:t>
      </w:r>
      <w:proofErr w:type="spellEnd"/>
      <w:r w:rsidRPr="007C1AFD">
        <w:rPr>
          <w:lang w:val="en-US" w:eastAsia="es-ES"/>
        </w:rPr>
        <w:t>'</w:t>
      </w:r>
    </w:p>
    <w:p w14:paraId="2ED4F86C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B4B1E87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rPr>
          <w:lang w:val="en-US" w:eastAsia="es-ES"/>
        </w:rPr>
        <w:t>valUeIds</w:t>
      </w:r>
      <w:proofErr w:type="spellEnd"/>
      <w:r>
        <w:rPr>
          <w:rFonts w:eastAsia="DengXian"/>
        </w:rPr>
        <w:t>]</w:t>
      </w:r>
    </w:p>
    <w:p w14:paraId="4BDEEBF9" w14:textId="77777777" w:rsidR="001228ED" w:rsidRDefault="001228ED" w:rsidP="001228E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rPr>
          <w:lang w:val="en-US" w:eastAsia="es-ES"/>
        </w:rPr>
        <w:t>valGroupId</w:t>
      </w:r>
      <w:proofErr w:type="spellEnd"/>
      <w:r>
        <w:rPr>
          <w:rFonts w:eastAsia="DengXian"/>
        </w:rPr>
        <w:t>]</w:t>
      </w:r>
    </w:p>
    <w:p w14:paraId="420F7B82" w14:textId="77777777" w:rsidR="001228ED" w:rsidRDefault="001228ED" w:rsidP="001228ED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proofErr w:type="spellStart"/>
      <w:r w:rsidRPr="007C1AFD">
        <w:rPr>
          <w:lang w:val="en-US" w:eastAsia="es-ES"/>
        </w:rPr>
        <w:t>valStreamIds</w:t>
      </w:r>
      <w:proofErr w:type="spellEnd"/>
      <w:r>
        <w:rPr>
          <w:rFonts w:eastAsia="DengXian"/>
        </w:rPr>
        <w:t>]</w:t>
      </w:r>
    </w:p>
    <w:p w14:paraId="67021213" w14:textId="77777777" w:rsidR="001228ED" w:rsidRDefault="001228ED" w:rsidP="001228ED">
      <w:pPr>
        <w:pStyle w:val="PL"/>
        <w:rPr>
          <w:lang w:val="en-US" w:eastAsia="es-ES"/>
        </w:rPr>
      </w:pPr>
    </w:p>
    <w:p w14:paraId="557C59AA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</w:t>
      </w:r>
      <w:proofErr w:type="spellStart"/>
      <w:r w:rsidRPr="00D761D7">
        <w:rPr>
          <w:lang w:val="en-US" w:eastAsia="es-ES"/>
        </w:rPr>
        <w:t>ReportingThreshold</w:t>
      </w:r>
      <w:proofErr w:type="spellEnd"/>
      <w:r w:rsidRPr="00D761D7">
        <w:rPr>
          <w:lang w:val="en-US" w:eastAsia="es-ES"/>
        </w:rPr>
        <w:t>:</w:t>
      </w:r>
    </w:p>
    <w:p w14:paraId="1E88A4C7" w14:textId="77777777" w:rsidR="001228ED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B262DD9" w14:textId="77777777" w:rsidR="001228ED" w:rsidRPr="00D761D7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</w:t>
      </w:r>
      <w:proofErr w:type="spellStart"/>
      <w:r w:rsidRPr="00D761D7">
        <w:rPr>
          <w:lang w:val="en-US" w:eastAsia="es-ES"/>
        </w:rPr>
        <w:t>es</w:t>
      </w:r>
      <w:proofErr w:type="spellEnd"/>
      <w:r w:rsidRPr="00D761D7">
        <w:rPr>
          <w:lang w:val="en-US" w:eastAsia="es-ES"/>
        </w:rPr>
        <w:t>).</w:t>
      </w:r>
    </w:p>
    <w:p w14:paraId="02B9C995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2C771466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6F565A88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</w:t>
      </w:r>
      <w:proofErr w:type="spellStart"/>
      <w:r w:rsidRPr="00D761D7">
        <w:rPr>
          <w:lang w:val="en-US" w:eastAsia="es-ES"/>
        </w:rPr>
        <w:t>measThrValues</w:t>
      </w:r>
      <w:proofErr w:type="spellEnd"/>
      <w:r w:rsidRPr="00D761D7">
        <w:rPr>
          <w:lang w:val="en-US" w:eastAsia="es-ES"/>
        </w:rPr>
        <w:t>:</w:t>
      </w:r>
    </w:p>
    <w:p w14:paraId="5EDBFD34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</w:t>
      </w:r>
      <w:proofErr w:type="spellStart"/>
      <w:r w:rsidRPr="00D761D7">
        <w:rPr>
          <w:lang w:val="en-US" w:eastAsia="es-ES"/>
        </w:rPr>
        <w:t>MeasurementData</w:t>
      </w:r>
      <w:proofErr w:type="spellEnd"/>
      <w:r w:rsidRPr="00D761D7">
        <w:rPr>
          <w:lang w:val="en-US" w:eastAsia="es-ES"/>
        </w:rPr>
        <w:t>'</w:t>
      </w:r>
    </w:p>
    <w:p w14:paraId="388DA003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</w:t>
      </w:r>
      <w:proofErr w:type="spellStart"/>
      <w:r w:rsidRPr="00D761D7">
        <w:rPr>
          <w:lang w:val="en-US" w:eastAsia="es-ES"/>
        </w:rPr>
        <w:t>thrDirection</w:t>
      </w:r>
      <w:proofErr w:type="spellEnd"/>
      <w:r w:rsidRPr="00D761D7">
        <w:rPr>
          <w:lang w:val="en-US" w:eastAsia="es-ES"/>
        </w:rPr>
        <w:t>:</w:t>
      </w:r>
    </w:p>
    <w:p w14:paraId="2C40710D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3F3DD105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418889BA" w14:textId="77777777" w:rsidR="001228ED" w:rsidRPr="00D761D7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</w:t>
      </w:r>
      <w:proofErr w:type="spellStart"/>
      <w:r w:rsidRPr="00D761D7">
        <w:rPr>
          <w:lang w:val="en-US" w:eastAsia="es-ES"/>
        </w:rPr>
        <w:t>measThrValues</w:t>
      </w:r>
      <w:proofErr w:type="spellEnd"/>
    </w:p>
    <w:p w14:paraId="2E188767" w14:textId="77777777" w:rsidR="001228ED" w:rsidRDefault="001228ED" w:rsidP="001228ED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</w:t>
      </w:r>
      <w:proofErr w:type="spellStart"/>
      <w:r w:rsidRPr="00D761D7">
        <w:rPr>
          <w:lang w:val="en-US" w:eastAsia="es-ES"/>
        </w:rPr>
        <w:t>thrDirection</w:t>
      </w:r>
      <w:proofErr w:type="spellEnd"/>
    </w:p>
    <w:p w14:paraId="7E0F444B" w14:textId="77777777" w:rsidR="001228ED" w:rsidRDefault="001228ED" w:rsidP="001228ED">
      <w:pPr>
        <w:pStyle w:val="PL"/>
        <w:rPr>
          <w:lang w:val="en-US" w:eastAsia="es-ES"/>
        </w:rPr>
      </w:pPr>
    </w:p>
    <w:p w14:paraId="2ABBF532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proofErr w:type="spellEnd"/>
      <w:r w:rsidRPr="007C1AFD">
        <w:rPr>
          <w:lang w:val="en-US" w:eastAsia="es-ES"/>
        </w:rPr>
        <w:t>:</w:t>
      </w:r>
    </w:p>
    <w:p w14:paraId="07BA541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</w:t>
      </w:r>
      <w:r w:rsidRPr="007C1AFD">
        <w:t>he monitoring subscription</w:t>
      </w:r>
      <w:r>
        <w:t xml:space="preserve"> modification</w:t>
      </w:r>
      <w:r w:rsidDel="00F461A5">
        <w:t xml:space="preserve"> </w:t>
      </w:r>
      <w:r w:rsidRPr="007C1AFD">
        <w:t>request</w:t>
      </w:r>
      <w:r w:rsidRPr="007C1AFD">
        <w:rPr>
          <w:lang w:val="en-US" w:eastAsia="es-ES"/>
        </w:rPr>
        <w:t>.</w:t>
      </w:r>
    </w:p>
    <w:p w14:paraId="12379593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71DED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080133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measReqs</w:t>
      </w:r>
      <w:proofErr w:type="spellEnd"/>
      <w:r w:rsidRPr="007C1AFD">
        <w:rPr>
          <w:lang w:val="en-US" w:eastAsia="es-ES"/>
        </w:rPr>
        <w:t>:</w:t>
      </w:r>
    </w:p>
    <w:p w14:paraId="6C6ED94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MeasurementRequirements</w:t>
      </w:r>
      <w:proofErr w:type="spellEnd"/>
      <w:r w:rsidRPr="007C1AFD">
        <w:rPr>
          <w:lang w:val="en-US" w:eastAsia="es-ES"/>
        </w:rPr>
        <w:t>'</w:t>
      </w:r>
    </w:p>
    <w:p w14:paraId="739396D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reportReqs</w:t>
      </w:r>
      <w:proofErr w:type="spellEnd"/>
      <w:r w:rsidRPr="007C1AFD">
        <w:rPr>
          <w:lang w:val="en-US" w:eastAsia="es-ES"/>
        </w:rPr>
        <w:t>:</w:t>
      </w:r>
    </w:p>
    <w:p w14:paraId="000ED31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proofErr w:type="spellStart"/>
      <w:r w:rsidRPr="007C1AFD">
        <w:rPr>
          <w:lang w:val="en-US" w:eastAsia="es-ES"/>
        </w:rPr>
        <w:t>ReportingRequirements</w:t>
      </w:r>
      <w:proofErr w:type="spellEnd"/>
      <w:r w:rsidRPr="007C1AFD">
        <w:rPr>
          <w:lang w:val="en-US" w:eastAsia="es-ES"/>
        </w:rPr>
        <w:t>'</w:t>
      </w:r>
    </w:p>
    <w:p w14:paraId="53C494C9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notifUri</w:t>
      </w:r>
      <w:proofErr w:type="spellEnd"/>
      <w:r w:rsidRPr="007C1AFD">
        <w:rPr>
          <w:lang w:val="en-US" w:eastAsia="es-ES"/>
        </w:rPr>
        <w:t>:</w:t>
      </w:r>
    </w:p>
    <w:p w14:paraId="378CB9CA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2CC04889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67AB748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7A33B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MeasurementDataType</w:t>
      </w:r>
      <w:proofErr w:type="spellEnd"/>
      <w:r w:rsidRPr="007C1AFD">
        <w:rPr>
          <w:lang w:val="en-US" w:eastAsia="es-ES"/>
        </w:rPr>
        <w:t>:</w:t>
      </w:r>
    </w:p>
    <w:p w14:paraId="0C358916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anyOf</w:t>
      </w:r>
      <w:proofErr w:type="spellEnd"/>
      <w:r w:rsidRPr="007C1AFD">
        <w:rPr>
          <w:lang w:val="en-US" w:eastAsia="es-ES"/>
        </w:rPr>
        <w:t>:</w:t>
      </w:r>
    </w:p>
    <w:p w14:paraId="7CD8C2A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2B1045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enum</w:t>
      </w:r>
      <w:proofErr w:type="spellEnd"/>
      <w:r w:rsidRPr="007C1AFD">
        <w:rPr>
          <w:lang w:val="en-US" w:eastAsia="es-ES"/>
        </w:rPr>
        <w:t>:</w:t>
      </w:r>
    </w:p>
    <w:p w14:paraId="7C0179D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5FAD0CD1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0CD19FB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60EA127D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0ED436C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7E46434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689137C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26163798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3D5F9BA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7E45DC5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2EEE163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ED66EE0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3688B1A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CAD248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95E74AD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7AF0EC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51D7B559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5B55003B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66F6BCA9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22B0887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696F4A37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6D7F00C9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3C4E12EF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1A3934AA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1FA62F6F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proofErr w:type="spellStart"/>
      <w:r w:rsidRPr="007C1AFD">
        <w:rPr>
          <w:lang w:val="en-US" w:eastAsia="es-ES"/>
        </w:rPr>
        <w:t>TerminationMode</w:t>
      </w:r>
      <w:proofErr w:type="spellEnd"/>
      <w:r w:rsidRPr="007C1AFD">
        <w:rPr>
          <w:lang w:val="en-US" w:eastAsia="es-ES"/>
        </w:rPr>
        <w:t>:</w:t>
      </w:r>
    </w:p>
    <w:p w14:paraId="4576685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proofErr w:type="spellStart"/>
      <w:r w:rsidRPr="007C1AFD">
        <w:rPr>
          <w:lang w:val="en-US" w:eastAsia="es-ES"/>
        </w:rPr>
        <w:t>anyOf</w:t>
      </w:r>
      <w:proofErr w:type="spellEnd"/>
      <w:r w:rsidRPr="007C1AFD">
        <w:rPr>
          <w:lang w:val="en-US" w:eastAsia="es-ES"/>
        </w:rPr>
        <w:t>:</w:t>
      </w:r>
    </w:p>
    <w:p w14:paraId="6A8E12EB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78B37C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enum</w:t>
      </w:r>
      <w:proofErr w:type="spellEnd"/>
      <w:r w:rsidRPr="007C1AFD">
        <w:rPr>
          <w:lang w:val="en-US" w:eastAsia="es-ES"/>
        </w:rPr>
        <w:t>:</w:t>
      </w:r>
    </w:p>
    <w:p w14:paraId="1C8A8E64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A854CD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36E1F55A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158E5357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101FFBB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074290" w14:textId="77777777" w:rsidR="001228ED" w:rsidRPr="007C1AFD" w:rsidRDefault="001228ED" w:rsidP="001228E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916D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932C7E2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4C2AF813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277BDBFA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5B2CEF3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7BA24E8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4B26AFF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2638C4B0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6ADE4B62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6CFED853" w14:textId="77777777" w:rsidR="001228ED" w:rsidRPr="007C1AFD" w:rsidRDefault="001228ED" w:rsidP="001228ED">
      <w:pPr>
        <w:pStyle w:val="PL"/>
        <w:rPr>
          <w:lang w:val="en-US" w:eastAsia="es-ES"/>
        </w:rPr>
      </w:pPr>
    </w:p>
    <w:p w14:paraId="07BDCD6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proofErr w:type="spellStart"/>
      <w:r w:rsidRPr="004F1B36">
        <w:rPr>
          <w:lang w:val="en-US" w:eastAsia="es-ES"/>
        </w:rPr>
        <w:t>FailureReason</w:t>
      </w:r>
      <w:proofErr w:type="spellEnd"/>
      <w:r w:rsidRPr="0083324F">
        <w:rPr>
          <w:lang w:val="en-US" w:eastAsia="es-ES"/>
        </w:rPr>
        <w:t>:</w:t>
      </w:r>
    </w:p>
    <w:p w14:paraId="177CEB5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</w:t>
      </w:r>
      <w:proofErr w:type="spellStart"/>
      <w:r w:rsidRPr="0083324F">
        <w:rPr>
          <w:lang w:val="en-US" w:eastAsia="es-ES"/>
        </w:rPr>
        <w:t>anyOf</w:t>
      </w:r>
      <w:proofErr w:type="spellEnd"/>
      <w:r w:rsidRPr="0083324F">
        <w:rPr>
          <w:lang w:val="en-US" w:eastAsia="es-ES"/>
        </w:rPr>
        <w:t>:</w:t>
      </w:r>
    </w:p>
    <w:p w14:paraId="2E5E228E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C607E45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proofErr w:type="spellStart"/>
      <w:r w:rsidRPr="0083324F">
        <w:rPr>
          <w:lang w:val="en-US" w:eastAsia="es-ES"/>
        </w:rPr>
        <w:t>enum</w:t>
      </w:r>
      <w:proofErr w:type="spellEnd"/>
      <w:r w:rsidRPr="0083324F">
        <w:rPr>
          <w:lang w:val="en-US" w:eastAsia="es-ES"/>
        </w:rPr>
        <w:t>:</w:t>
      </w:r>
    </w:p>
    <w:p w14:paraId="4CD9115B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3E7BA64D" w14:textId="77777777" w:rsidR="001228ED" w:rsidRPr="0083324F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28A7B470" w14:textId="77777777" w:rsidR="001228ED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44C1E5B5" w14:textId="77777777" w:rsidR="001228ED" w:rsidRDefault="001228ED" w:rsidP="001228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5D96335C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63D2BC2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3C49B6D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88B784B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992AAF6" w14:textId="77777777" w:rsidR="001228ED" w:rsidRDefault="001228ED" w:rsidP="001228E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AB597C6" w14:textId="77777777" w:rsidR="001228ED" w:rsidRDefault="001228ED" w:rsidP="001228ED">
      <w:pPr>
        <w:pStyle w:val="PL"/>
      </w:pPr>
      <w:r>
        <w:t xml:space="preserve">      description: |</w:t>
      </w:r>
    </w:p>
    <w:p w14:paraId="538C8329" w14:textId="77777777" w:rsidR="001228ED" w:rsidRDefault="001228ED" w:rsidP="001228ED">
      <w:pPr>
        <w:pStyle w:val="PL"/>
      </w:pPr>
      <w:r>
        <w:t xml:space="preserve">        Possible values are:</w:t>
      </w:r>
    </w:p>
    <w:p w14:paraId="50909BE1" w14:textId="77777777" w:rsidR="001228ED" w:rsidRDefault="001228ED" w:rsidP="001228ED">
      <w:pPr>
        <w:pStyle w:val="PL"/>
      </w:pPr>
      <w:r>
        <w:lastRenderedPageBreak/>
        <w:t xml:space="preserve">        - USER_NOT_FOUND: The user is not found.</w:t>
      </w:r>
    </w:p>
    <w:p w14:paraId="56B8D45D" w14:textId="77777777" w:rsidR="001228ED" w:rsidRDefault="001228ED" w:rsidP="001228ED">
      <w:pPr>
        <w:pStyle w:val="PL"/>
      </w:pPr>
      <w:r>
        <w:t xml:space="preserve">        - STREAM_NOT_FOUND: The stream is not found.</w:t>
      </w:r>
    </w:p>
    <w:p w14:paraId="0BB7D485" w14:textId="77777777" w:rsidR="001228ED" w:rsidRDefault="001228ED" w:rsidP="001228ED">
      <w:pPr>
        <w:pStyle w:val="PL"/>
      </w:pPr>
      <w:r>
        <w:t xml:space="preserve">        - DATA_NOT_AVAILABLE: The requested data is not available.</w:t>
      </w:r>
    </w:p>
    <w:p w14:paraId="2660B8E7" w14:textId="77777777" w:rsidR="001228ED" w:rsidRDefault="001228ED" w:rsidP="001228ED">
      <w:pPr>
        <w:pStyle w:val="PL"/>
      </w:pPr>
      <w:r>
        <w:t xml:space="preserve">        - OTHER_REASON: Other reason (unspecified).</w:t>
      </w:r>
    </w:p>
    <w:p w14:paraId="67A22D70" w14:textId="77777777" w:rsidR="001228ED" w:rsidRDefault="001228ED" w:rsidP="001228ED">
      <w:pPr>
        <w:pStyle w:val="PL"/>
      </w:pPr>
    </w:p>
    <w:p w14:paraId="53B61261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proofErr w:type="spellStart"/>
      <w:r w:rsidRPr="0069188D">
        <w:rPr>
          <w:lang w:val="en-US" w:eastAsia="es-ES"/>
        </w:rPr>
        <w:t>ThresholdHandlingMode</w:t>
      </w:r>
      <w:proofErr w:type="spellEnd"/>
      <w:r w:rsidRPr="0069188D">
        <w:rPr>
          <w:lang w:val="en-US" w:eastAsia="es-ES"/>
        </w:rPr>
        <w:t>:</w:t>
      </w:r>
    </w:p>
    <w:p w14:paraId="0AEBF446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</w:t>
      </w:r>
      <w:proofErr w:type="spellStart"/>
      <w:r w:rsidRPr="0069188D">
        <w:rPr>
          <w:lang w:val="en-US" w:eastAsia="es-ES"/>
        </w:rPr>
        <w:t>anyOf</w:t>
      </w:r>
      <w:proofErr w:type="spellEnd"/>
      <w:r w:rsidRPr="0069188D">
        <w:rPr>
          <w:lang w:val="en-US" w:eastAsia="es-ES"/>
        </w:rPr>
        <w:t>:</w:t>
      </w:r>
    </w:p>
    <w:p w14:paraId="1906DD86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76D2B15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</w:t>
      </w:r>
      <w:proofErr w:type="spellStart"/>
      <w:r w:rsidRPr="0069188D">
        <w:rPr>
          <w:lang w:val="en-US" w:eastAsia="es-ES"/>
        </w:rPr>
        <w:t>enum</w:t>
      </w:r>
      <w:proofErr w:type="spellEnd"/>
      <w:r w:rsidRPr="0069188D">
        <w:rPr>
          <w:lang w:val="en-US" w:eastAsia="es-ES"/>
        </w:rPr>
        <w:t>:</w:t>
      </w:r>
    </w:p>
    <w:p w14:paraId="721A9074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0024AB74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19D2379E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0AC5DE6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5F9B1CEC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CB16A04" w14:textId="77777777" w:rsidR="001228ED" w:rsidRPr="007C1AFD" w:rsidRDefault="001228ED" w:rsidP="001228E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D3D04F4" w14:textId="77777777" w:rsidR="001228ED" w:rsidRPr="0083324F" w:rsidRDefault="001228ED" w:rsidP="001228E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8F3D4E3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D3AF6E9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A1F1871" w14:textId="77777777" w:rsidR="001228ED" w:rsidRPr="0069188D" w:rsidRDefault="001228ED" w:rsidP="001228E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45F9920C" w14:textId="77777777" w:rsidR="001228ED" w:rsidRPr="007C1AFD" w:rsidRDefault="001228ED" w:rsidP="001228ED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0F52E2BB" w14:textId="77777777" w:rsidR="00183ADF" w:rsidRDefault="00183ADF" w:rsidP="002B12A5">
      <w:pPr>
        <w:rPr>
          <w:noProof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2E0E0" w14:textId="77777777" w:rsidR="00B56419" w:rsidRDefault="00B56419">
      <w:r>
        <w:separator/>
      </w:r>
    </w:p>
  </w:endnote>
  <w:endnote w:type="continuationSeparator" w:id="0">
    <w:p w14:paraId="6F4AECA7" w14:textId="77777777" w:rsidR="00B56419" w:rsidRDefault="00B5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969A9" w14:textId="77777777" w:rsidR="00B56419" w:rsidRDefault="00B56419">
      <w:r>
        <w:separator/>
      </w:r>
    </w:p>
  </w:footnote>
  <w:footnote w:type="continuationSeparator" w:id="0">
    <w:p w14:paraId="5DD4276F" w14:textId="77777777" w:rsidR="00B56419" w:rsidRDefault="00B56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12A5" w:rsidRDefault="002B1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12A5" w:rsidRDefault="002B1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12A5" w:rsidRDefault="002B1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12A5" w:rsidRDefault="002B1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83A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305409"/>
    <w:rsid w:val="00327F93"/>
    <w:rsid w:val="0034288B"/>
    <w:rsid w:val="003609EF"/>
    <w:rsid w:val="0036231A"/>
    <w:rsid w:val="00374DD4"/>
    <w:rsid w:val="003E1A36"/>
    <w:rsid w:val="003E7D07"/>
    <w:rsid w:val="00410371"/>
    <w:rsid w:val="004242F1"/>
    <w:rsid w:val="00453FC3"/>
    <w:rsid w:val="00494FE1"/>
    <w:rsid w:val="00496376"/>
    <w:rsid w:val="004A204B"/>
    <w:rsid w:val="004B3773"/>
    <w:rsid w:val="004B75B7"/>
    <w:rsid w:val="004D3D56"/>
    <w:rsid w:val="005141D9"/>
    <w:rsid w:val="0051580D"/>
    <w:rsid w:val="00547111"/>
    <w:rsid w:val="00592D74"/>
    <w:rsid w:val="005C3CD7"/>
    <w:rsid w:val="005E2C44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F73B1"/>
    <w:rsid w:val="00700038"/>
    <w:rsid w:val="007103E9"/>
    <w:rsid w:val="00783950"/>
    <w:rsid w:val="00792342"/>
    <w:rsid w:val="007977A8"/>
    <w:rsid w:val="007A18E6"/>
    <w:rsid w:val="007B512A"/>
    <w:rsid w:val="007C2097"/>
    <w:rsid w:val="007D6A07"/>
    <w:rsid w:val="007F7259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F3789"/>
    <w:rsid w:val="008F686C"/>
    <w:rsid w:val="009148DE"/>
    <w:rsid w:val="00920372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56419"/>
    <w:rsid w:val="00B67B97"/>
    <w:rsid w:val="00B9207F"/>
    <w:rsid w:val="00B968C8"/>
    <w:rsid w:val="00BA3EC5"/>
    <w:rsid w:val="00BA51D9"/>
    <w:rsid w:val="00BB5DFC"/>
    <w:rsid w:val="00BD279D"/>
    <w:rsid w:val="00BD283F"/>
    <w:rsid w:val="00BD6BB8"/>
    <w:rsid w:val="00C259EE"/>
    <w:rsid w:val="00C353F8"/>
    <w:rsid w:val="00C66BA2"/>
    <w:rsid w:val="00C870F6"/>
    <w:rsid w:val="00C95985"/>
    <w:rsid w:val="00CC5026"/>
    <w:rsid w:val="00CC68D0"/>
    <w:rsid w:val="00CF2D31"/>
    <w:rsid w:val="00D03F9A"/>
    <w:rsid w:val="00D06D51"/>
    <w:rsid w:val="00D24991"/>
    <w:rsid w:val="00D50255"/>
    <w:rsid w:val="00D66520"/>
    <w:rsid w:val="00D84AE9"/>
    <w:rsid w:val="00DC3CC5"/>
    <w:rsid w:val="00DE34CF"/>
    <w:rsid w:val="00E13F3D"/>
    <w:rsid w:val="00E16909"/>
    <w:rsid w:val="00E22D3E"/>
    <w:rsid w:val="00E34898"/>
    <w:rsid w:val="00E76B8F"/>
    <w:rsid w:val="00E86B23"/>
    <w:rsid w:val="00EA39C7"/>
    <w:rsid w:val="00EB09B7"/>
    <w:rsid w:val="00EE7D7C"/>
    <w:rsid w:val="00F25D98"/>
    <w:rsid w:val="00F300FB"/>
    <w:rsid w:val="00F45600"/>
    <w:rsid w:val="00F53081"/>
    <w:rsid w:val="00F66A5F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B3398-9524-4C65-9D98-807F2F25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39</Pages>
  <Words>15689</Words>
  <Characters>89429</Characters>
  <Application>Microsoft Office Word</Application>
  <DocSecurity>0</DocSecurity>
  <Lines>745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46</cp:revision>
  <cp:lastPrinted>1899-12-31T23:00:00Z</cp:lastPrinted>
  <dcterms:created xsi:type="dcterms:W3CDTF">2020-02-03T08:32:00Z</dcterms:created>
  <dcterms:modified xsi:type="dcterms:W3CDTF">2023-03-08T04:43:00Z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