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F3607" w14:textId="5D33C53B" w:rsidR="000A5AC6" w:rsidRDefault="00743B91" w:rsidP="00E55C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 w:rsidR="000A5AC6">
        <w:rPr>
          <w:b/>
          <w:noProof/>
          <w:sz w:val="24"/>
        </w:rPr>
        <w:fldChar w:fldCharType="begin"/>
      </w:r>
      <w:r w:rsidR="000A5AC6">
        <w:rPr>
          <w:b/>
          <w:noProof/>
          <w:sz w:val="24"/>
        </w:rPr>
        <w:instrText xml:space="preserve"> DOCPROPERTY  MtgTitle  \* MERGEFORMAT </w:instrText>
      </w:r>
      <w:r w:rsidR="000A5AC6">
        <w:rPr>
          <w:b/>
          <w:noProof/>
          <w:sz w:val="24"/>
        </w:rPr>
        <w:fldChar w:fldCharType="end"/>
      </w:r>
      <w:r w:rsidR="000A5AC6"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</w:t>
      </w:r>
      <w:r w:rsidRPr="00743B91">
        <w:rPr>
          <w:b/>
          <w:noProof/>
          <w:sz w:val="24"/>
        </w:rPr>
        <w:t>0936</w:t>
      </w:r>
      <w:r w:rsidR="000A5AC6">
        <w:rPr>
          <w:b/>
          <w:noProof/>
          <w:sz w:val="24"/>
        </w:rPr>
        <w:fldChar w:fldCharType="begin"/>
      </w:r>
      <w:r w:rsidR="000A5AC6">
        <w:rPr>
          <w:b/>
          <w:noProof/>
          <w:sz w:val="24"/>
        </w:rPr>
        <w:instrText xml:space="preserve"> DOCPROPERTY  Tdoc#  \* MERGEFORMAT </w:instrText>
      </w:r>
      <w:r w:rsidR="000A5AC6">
        <w:rPr>
          <w:b/>
          <w:noProof/>
          <w:sz w:val="24"/>
        </w:rPr>
        <w:fldChar w:fldCharType="end"/>
      </w:r>
    </w:p>
    <w:p w14:paraId="0798A521" w14:textId="0F78BBD6" w:rsidR="000A5AC6" w:rsidRDefault="00743B91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682A305" w:rsidR="000915B7" w:rsidRDefault="00592A06" w:rsidP="001C49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AE64EF">
              <w:rPr>
                <w:b/>
                <w:noProof/>
                <w:sz w:val="28"/>
              </w:rPr>
              <w:t>1</w:t>
            </w:r>
            <w:r w:rsidR="001C490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FAB6D60" w:rsidR="000915B7" w:rsidRDefault="00743B91">
            <w:pPr>
              <w:pStyle w:val="CRCoverPage"/>
              <w:spacing w:after="0"/>
              <w:rPr>
                <w:noProof/>
              </w:rPr>
            </w:pPr>
            <w:r w:rsidRPr="00743B91"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8812709" w:rsidR="000915B7" w:rsidRDefault="00592A06" w:rsidP="001C49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3B9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43B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ECAD7FA" w:rsidR="000915B7" w:rsidRDefault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D7F1FA6" w:rsidR="000915B7" w:rsidRDefault="00342882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B462EC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03F54C5" w:rsidR="000915B7" w:rsidRDefault="00185D64" w:rsidP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3B91">
              <w:t>3</w:t>
            </w:r>
            <w:r>
              <w:t>-</w:t>
            </w:r>
            <w:r w:rsidR="00743B91">
              <w:t>03</w:t>
            </w:r>
            <w:r>
              <w:t>-</w:t>
            </w:r>
            <w:r w:rsidR="00743B91">
              <w:t>06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FF9D07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55F">
              <w:t>8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205B185B" w:rsidR="009870F5" w:rsidRPr="00FB2EFE" w:rsidRDefault="009870F5" w:rsidP="009870F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E55C38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AE64EF">
              <w:rPr>
                <w:noProof/>
              </w:rPr>
              <w:t>Naf_EventExposure</w:t>
            </w:r>
            <w:r w:rsidR="00700233">
              <w:rPr>
                <w:rFonts w:cs="Arial"/>
                <w:bCs/>
              </w:rPr>
              <w:t xml:space="preserve"> </w:t>
            </w:r>
            <w:r w:rsidR="00743B91">
              <w:rPr>
                <w:rFonts w:cs="Arial"/>
                <w:bCs/>
              </w:rPr>
              <w:t>API had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</w:t>
            </w:r>
            <w:r w:rsidR="005A1A61">
              <w:rPr>
                <w:rFonts w:cs="Arial"/>
                <w:bCs/>
              </w:rPr>
              <w:t>s thus need</w:t>
            </w:r>
            <w:r w:rsidRPr="00FB2EFE">
              <w:rPr>
                <w:rFonts w:cs="Arial"/>
                <w:bCs/>
              </w:rPr>
              <w:t xml:space="preserve"> to be incremented follo</w:t>
            </w:r>
            <w:r w:rsidR="00B83C0F">
              <w:rPr>
                <w:rFonts w:cs="Arial"/>
                <w:bCs/>
              </w:rPr>
              <w:t xml:space="preserve">wing the rules in TS 29.501, </w:t>
            </w:r>
            <w:r w:rsidRPr="00FB2EFE">
              <w:rPr>
                <w:rFonts w:cs="Arial"/>
                <w:bCs/>
              </w:rPr>
              <w:t>clause 4.3.1.</w:t>
            </w:r>
          </w:p>
          <w:p w14:paraId="7132FA81" w14:textId="77777777" w:rsidR="009870F5" w:rsidRPr="005B6034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1238B" w14:textId="0E31315F" w:rsidR="009870F5" w:rsidRDefault="009870F5" w:rsidP="009870F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5A1A61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743B91" w:rsidRPr="00743B91">
              <w:rPr>
                <w:rFonts w:cs="Arial"/>
              </w:rPr>
              <w:t>Naf_EventExposure</w:t>
            </w:r>
            <w:r w:rsidR="00661E80"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</w:rPr>
              <w:t>API for the present release:</w:t>
            </w:r>
          </w:p>
          <w:p w14:paraId="103FCF46" w14:textId="2A1E82D8" w:rsidR="0078609F" w:rsidRDefault="0078609F" w:rsidP="0078609F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>-</w:t>
            </w:r>
            <w:r w:rsidRPr="00823572">
              <w:rPr>
                <w:noProof/>
              </w:rPr>
              <w:tab/>
              <w:t>TS 29.5</w:t>
            </w:r>
            <w:r>
              <w:rPr>
                <w:noProof/>
              </w:rPr>
              <w:t>1</w:t>
            </w:r>
            <w:r w:rsidRPr="00823572">
              <w:rPr>
                <w:noProof/>
              </w:rPr>
              <w:t>7 CR #</w:t>
            </w:r>
            <w:r>
              <w:rPr>
                <w:noProof/>
              </w:rPr>
              <w:t>009</w:t>
            </w:r>
            <w:r>
              <w:rPr>
                <w:noProof/>
              </w:rPr>
              <w:t>4</w:t>
            </w:r>
            <w:r w:rsidRPr="00823572">
              <w:rPr>
                <w:noProof/>
              </w:rPr>
              <w:t xml:space="preserve"> is a backward compatible </w:t>
            </w:r>
            <w:r w:rsidRPr="0078609F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6F8E69C3" w14:textId="695D8220" w:rsidR="0078609F" w:rsidRDefault="0078609F" w:rsidP="0078609F">
            <w:pPr>
              <w:pStyle w:val="CRCoverPage"/>
              <w:spacing w:after="0"/>
              <w:ind w:left="100"/>
              <w:rPr>
                <w:noProof/>
              </w:rPr>
            </w:pPr>
            <w:r w:rsidRPr="0078609F">
              <w:rPr>
                <w:noProof/>
              </w:rPr>
              <w:t>-</w:t>
            </w:r>
            <w:r w:rsidRPr="00823572">
              <w:rPr>
                <w:noProof/>
              </w:rPr>
              <w:tab/>
              <w:t>TS 29.5</w:t>
            </w:r>
            <w:r>
              <w:rPr>
                <w:noProof/>
              </w:rPr>
              <w:t>1</w:t>
            </w:r>
            <w:r w:rsidRPr="00823572">
              <w:rPr>
                <w:noProof/>
              </w:rPr>
              <w:t>7 CR #</w:t>
            </w:r>
            <w:r>
              <w:rPr>
                <w:noProof/>
              </w:rPr>
              <w:t>009</w:t>
            </w:r>
            <w:r>
              <w:rPr>
                <w:noProof/>
              </w:rPr>
              <w:t>5</w:t>
            </w:r>
            <w:r w:rsidRPr="00823572">
              <w:rPr>
                <w:noProof/>
              </w:rPr>
              <w:t xml:space="preserve"> is a backward compatible </w:t>
            </w:r>
            <w:r w:rsidRPr="0078609F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435600CF" w14:textId="3C2BFB28" w:rsidR="0078609F" w:rsidRPr="0078609F" w:rsidRDefault="0078609F" w:rsidP="0078609F">
            <w:pPr>
              <w:pStyle w:val="CRCoverPage"/>
              <w:spacing w:after="0"/>
              <w:ind w:left="100"/>
              <w:rPr>
                <w:noProof/>
              </w:rPr>
            </w:pPr>
            <w:r w:rsidRPr="0078609F">
              <w:rPr>
                <w:noProof/>
              </w:rPr>
              <w:t>-</w:t>
            </w:r>
            <w:r w:rsidRPr="00823572">
              <w:rPr>
                <w:noProof/>
              </w:rPr>
              <w:tab/>
              <w:t>TS 29.5</w:t>
            </w:r>
            <w:r>
              <w:rPr>
                <w:noProof/>
              </w:rPr>
              <w:t>1</w:t>
            </w:r>
            <w:r w:rsidRPr="00823572">
              <w:rPr>
                <w:noProof/>
              </w:rPr>
              <w:t>7 CR #</w:t>
            </w:r>
            <w:r>
              <w:rPr>
                <w:noProof/>
              </w:rPr>
              <w:t>009</w:t>
            </w:r>
            <w:r>
              <w:rPr>
                <w:noProof/>
              </w:rPr>
              <w:t>6</w:t>
            </w:r>
            <w:r w:rsidRPr="00823572">
              <w:rPr>
                <w:noProof/>
              </w:rPr>
              <w:t xml:space="preserve"> is a backward compatible </w:t>
            </w:r>
            <w:r w:rsidRPr="0078609F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703E44C6" w14:textId="19C0AA12" w:rsidR="00700233" w:rsidRP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78609F">
              <w:rPr>
                <w:noProof/>
              </w:rPr>
              <w:t>-</w:t>
            </w:r>
            <w:r w:rsidRPr="00823572">
              <w:rPr>
                <w:noProof/>
              </w:rPr>
              <w:tab/>
              <w:t>TS 29.5</w:t>
            </w:r>
            <w:r w:rsidR="00AE64EF">
              <w:rPr>
                <w:noProof/>
              </w:rPr>
              <w:t>1</w:t>
            </w:r>
            <w:r w:rsidRPr="00823572">
              <w:rPr>
                <w:noProof/>
              </w:rPr>
              <w:t>7 CR #</w:t>
            </w:r>
            <w:r>
              <w:rPr>
                <w:noProof/>
              </w:rPr>
              <w:t>00</w:t>
            </w:r>
            <w:r w:rsidR="0078609F">
              <w:rPr>
                <w:noProof/>
              </w:rPr>
              <w:t>9</w:t>
            </w:r>
            <w:r w:rsidR="00AE64EF">
              <w:rPr>
                <w:noProof/>
              </w:rPr>
              <w:t>7</w:t>
            </w:r>
            <w:r w:rsidRPr="00823572">
              <w:rPr>
                <w:noProof/>
              </w:rPr>
              <w:t xml:space="preserve"> is a backward compatible </w:t>
            </w:r>
            <w:r w:rsidR="0078609F" w:rsidRPr="0078609F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00751F24" w14:textId="3A0BAEAB" w:rsidR="00823572" w:rsidRDefault="00823572" w:rsidP="007E48E1">
            <w:pPr>
              <w:pStyle w:val="CRCoverPage"/>
              <w:spacing w:after="0"/>
              <w:ind w:left="100"/>
              <w:rPr>
                <w:noProof/>
              </w:rPr>
            </w:pPr>
            <w:r w:rsidRPr="0078609F">
              <w:rPr>
                <w:noProof/>
              </w:rPr>
              <w:t>-</w:t>
            </w:r>
            <w:r w:rsidRPr="00823572">
              <w:rPr>
                <w:noProof/>
              </w:rPr>
              <w:tab/>
              <w:t>TS 29.5</w:t>
            </w:r>
            <w:r w:rsidR="00AE64EF">
              <w:rPr>
                <w:noProof/>
              </w:rPr>
              <w:t>1</w:t>
            </w:r>
            <w:r w:rsidRPr="00823572">
              <w:rPr>
                <w:noProof/>
              </w:rPr>
              <w:t>7 CR #</w:t>
            </w:r>
            <w:r>
              <w:rPr>
                <w:noProof/>
              </w:rPr>
              <w:t>00</w:t>
            </w:r>
            <w:r w:rsidR="0078609F">
              <w:rPr>
                <w:noProof/>
              </w:rPr>
              <w:t>98</w:t>
            </w:r>
            <w:r w:rsidRPr="00823572">
              <w:rPr>
                <w:noProof/>
              </w:rPr>
              <w:t xml:space="preserve"> is a backward compatible </w:t>
            </w:r>
            <w:r w:rsidR="0078609F" w:rsidRPr="0078609F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 w:rsidR="00700233"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74B7F65A" w14:textId="356362D6" w:rsidR="0078609F" w:rsidRPr="00700233" w:rsidRDefault="0078609F" w:rsidP="0078609F">
            <w:pPr>
              <w:pStyle w:val="CRCoverPage"/>
              <w:spacing w:after="0"/>
              <w:ind w:left="100"/>
              <w:rPr>
                <w:noProof/>
              </w:rPr>
            </w:pPr>
            <w:r w:rsidRPr="0078609F">
              <w:rPr>
                <w:noProof/>
              </w:rPr>
              <w:t>-</w:t>
            </w:r>
            <w:r w:rsidRPr="00823572">
              <w:rPr>
                <w:noProof/>
              </w:rPr>
              <w:tab/>
              <w:t>TS 29.5</w:t>
            </w:r>
            <w:r>
              <w:rPr>
                <w:noProof/>
              </w:rPr>
              <w:t>1</w:t>
            </w:r>
            <w:r w:rsidRPr="00823572">
              <w:rPr>
                <w:noProof/>
              </w:rPr>
              <w:t>7 CR #</w:t>
            </w:r>
            <w:r>
              <w:rPr>
                <w:noProof/>
              </w:rPr>
              <w:t>0</w:t>
            </w:r>
            <w:r>
              <w:rPr>
                <w:noProof/>
              </w:rPr>
              <w:t>100</w:t>
            </w:r>
            <w:r w:rsidRPr="00823572">
              <w:rPr>
                <w:noProof/>
              </w:rPr>
              <w:t xml:space="preserve"> is a backward compatible </w:t>
            </w:r>
            <w:r w:rsidRPr="0078609F">
              <w:rPr>
                <w:noProof/>
              </w:rPr>
              <w:t xml:space="preserve">feature </w:t>
            </w:r>
            <w:r w:rsidRPr="00823572">
              <w:rPr>
                <w:noProof/>
              </w:rPr>
              <w:t>in Rel-1</w:t>
            </w:r>
            <w:r>
              <w:rPr>
                <w:noProof/>
              </w:rPr>
              <w:t>8</w:t>
            </w:r>
            <w:r w:rsidRPr="00823572">
              <w:rPr>
                <w:noProof/>
              </w:rPr>
              <w:t>.</w:t>
            </w:r>
          </w:p>
          <w:p w14:paraId="01051F9F" w14:textId="3C9AD4BA" w:rsidR="00700233" w:rsidRPr="0078609F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4EED7F64" w:rsidR="00700233" w:rsidRPr="00700233" w:rsidRDefault="00700233" w:rsidP="00700233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97ECED8" w:rsidR="00EB211E" w:rsidRPr="00823572" w:rsidRDefault="00570064" w:rsidP="0082357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>
              <w:t xml:space="preserve"> for above the API.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0915B7" w:rsidRDefault="002A7FB2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CF0BBE8" w:rsidR="000915B7" w:rsidRDefault="0071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A17A80" w14:textId="77777777" w:rsidR="0078609F" w:rsidRDefault="0078609F" w:rsidP="0078609F">
      <w:pPr>
        <w:pStyle w:val="1"/>
        <w:rPr>
          <w:noProof/>
        </w:rPr>
      </w:pPr>
      <w:bookmarkStart w:id="1" w:name="_Toc67903569"/>
      <w:bookmarkStart w:id="2" w:name="_Toc73173352"/>
      <w:bookmarkStart w:id="3" w:name="_Toc96959946"/>
      <w:bookmarkStart w:id="4" w:name="_Toc114213980"/>
      <w:bookmarkStart w:id="5" w:name="_Toc532198076"/>
      <w:bookmarkStart w:id="6" w:name="_Toc34123832"/>
      <w:bookmarkStart w:id="7" w:name="_Toc36038576"/>
      <w:bookmarkStart w:id="8" w:name="_Toc36038664"/>
      <w:bookmarkStart w:id="9" w:name="_Toc36038855"/>
      <w:bookmarkStart w:id="10" w:name="_Toc44680796"/>
      <w:bookmarkStart w:id="11" w:name="_Toc45133708"/>
      <w:bookmarkStart w:id="12" w:name="_Toc45133799"/>
      <w:bookmarkStart w:id="13" w:name="_Toc49417497"/>
      <w:bookmarkStart w:id="14" w:name="_Toc51762464"/>
      <w:bookmarkStart w:id="15" w:name="_Toc58838180"/>
      <w:bookmarkStart w:id="16" w:name="_Toc59017193"/>
      <w:bookmarkStart w:id="17" w:name="_Toc68168339"/>
      <w:bookmarkStart w:id="18" w:name="_Toc122114082"/>
      <w:r>
        <w:t>A.2</w:t>
      </w:r>
      <w:r>
        <w:tab/>
      </w:r>
      <w:r>
        <w:rPr>
          <w:noProof/>
        </w:rPr>
        <w:t>Naf_EventExposure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EE53F2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6BB41C3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77AB8FF2" w14:textId="06A910C9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</w:t>
      </w:r>
      <w:r>
        <w:rPr>
          <w:rFonts w:cs="Courier New"/>
          <w:szCs w:val="16"/>
        </w:rPr>
        <w:t>-alpha.</w:t>
      </w:r>
      <w:del w:id="19" w:author="Huawei" w:date="2023-03-07T16:12:00Z">
        <w:r w:rsidDel="0078609F">
          <w:rPr>
            <w:rFonts w:cs="Courier New"/>
            <w:szCs w:val="16"/>
          </w:rPr>
          <w:delText>1</w:delText>
        </w:r>
      </w:del>
      <w:ins w:id="20" w:author="Huawei" w:date="2023-03-07T16:12:00Z">
        <w:r>
          <w:rPr>
            <w:rFonts w:cs="Courier New"/>
            <w:szCs w:val="16"/>
          </w:rPr>
          <w:t>2</w:t>
        </w:r>
      </w:ins>
    </w:p>
    <w:p w14:paraId="0BBE1DA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1783F79E" w14:textId="77777777" w:rsidR="0078609F" w:rsidRDefault="0078609F" w:rsidP="0078609F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3CBF3679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14:paraId="0E99A424" w14:textId="502876A7" w:rsidR="0078609F" w:rsidRDefault="0078609F" w:rsidP="0078609F">
      <w:pPr>
        <w:pStyle w:val="PL"/>
      </w:pPr>
      <w:r>
        <w:t xml:space="preserve">    © 202</w:t>
      </w:r>
      <w:ins w:id="21" w:author="Huawei" w:date="2023-03-07T16:12:00Z">
        <w:r>
          <w:t>3</w:t>
        </w:r>
      </w:ins>
      <w:del w:id="22" w:author="Huawei" w:date="2023-03-07T16:12:00Z">
        <w:r w:rsidDel="0078609F">
          <w:delText>2</w:delText>
        </w:r>
      </w:del>
      <w:r>
        <w:t xml:space="preserve">, 3GPP Organizational Partners (ARIB, ATIS, CCSA, ETSI, TSDSI, TTA, TTC).  </w:t>
      </w:r>
    </w:p>
    <w:p w14:paraId="373AA6EF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6022FEF5" w14:textId="77777777" w:rsidR="0078609F" w:rsidRDefault="0078609F" w:rsidP="0078609F">
      <w:pPr>
        <w:pStyle w:val="PL"/>
        <w:rPr>
          <w:lang w:val="en-US" w:eastAsia="es-ES"/>
        </w:rPr>
      </w:pPr>
    </w:p>
    <w:p w14:paraId="399BD89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2AD00B2B" w14:textId="77777777" w:rsidR="0078609F" w:rsidRDefault="0078609F" w:rsidP="0078609F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14:paraId="0A4937F5" w14:textId="67061AC5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V18.</w:t>
      </w:r>
      <w:del w:id="23" w:author="Huawei" w:date="2023-03-07T16:13:00Z">
        <w:r w:rsidDel="0078609F">
          <w:rPr>
            <w:lang w:val="en-US" w:eastAsia="es-ES"/>
          </w:rPr>
          <w:delText>0</w:delText>
        </w:r>
      </w:del>
      <w:ins w:id="24" w:author="Huawei" w:date="2023-03-07T16:13:00Z">
        <w:r>
          <w:rPr>
            <w:lang w:val="en-US" w:eastAsia="es-ES"/>
          </w:rPr>
          <w:t>1</w:t>
        </w:r>
      </w:ins>
      <w:r>
        <w:rPr>
          <w:lang w:val="en-US" w:eastAsia="es-ES"/>
        </w:rPr>
        <w:t>.0; 5G System</w:t>
      </w:r>
      <w:bookmarkStart w:id="25" w:name="_GoBack"/>
      <w:bookmarkEnd w:id="25"/>
      <w:r>
        <w:rPr>
          <w:lang w:val="en-US" w:eastAsia="es-ES"/>
        </w:rPr>
        <w:t>; Application Function Event Exposure Service; Stage 3.</w:t>
      </w:r>
    </w:p>
    <w:p w14:paraId="35F4627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14:paraId="7B72F686" w14:textId="77777777" w:rsidR="0078609F" w:rsidRDefault="0078609F" w:rsidP="0078609F">
      <w:pPr>
        <w:pStyle w:val="PL"/>
        <w:rPr>
          <w:lang w:val="en-US" w:eastAsia="es-ES"/>
        </w:rPr>
      </w:pPr>
    </w:p>
    <w:p w14:paraId="04687DD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37AFC6F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6D70DE3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1E0A318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81A2B5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6EFE27C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274A23A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247072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9EA273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6EECD0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123C8F44" w14:textId="77777777" w:rsidR="0078609F" w:rsidRDefault="0078609F" w:rsidP="0078609F">
      <w:pPr>
        <w:pStyle w:val="PL"/>
        <w:rPr>
          <w:lang w:val="en-US" w:eastAsia="es-ES"/>
        </w:rPr>
      </w:pPr>
    </w:p>
    <w:p w14:paraId="3850D1A3" w14:textId="77777777" w:rsidR="0078609F" w:rsidRDefault="0078609F" w:rsidP="0078609F">
      <w:pPr>
        <w:pStyle w:val="PL"/>
        <w:rPr>
          <w:lang w:val="en-US" w:eastAsia="es-ES"/>
        </w:rPr>
      </w:pPr>
    </w:p>
    <w:p w14:paraId="0F871AF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4D21DA1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26B8307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3293BF3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5FED9B83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3973E050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D7120E0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6806F39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DBC976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708AA7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2281BBF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614562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53B1B0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37896A4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DBE4A1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782CD4E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6AEF9FF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05D9AE9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B0C80B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9B2075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3DCFF31D" w14:textId="77777777" w:rsidR="0078609F" w:rsidRDefault="0078609F" w:rsidP="0078609F">
      <w:pPr>
        <w:pStyle w:val="PL"/>
      </w:pPr>
      <w:r>
        <w:t xml:space="preserve">          headers:</w:t>
      </w:r>
    </w:p>
    <w:p w14:paraId="6DAE7207" w14:textId="77777777" w:rsidR="0078609F" w:rsidRDefault="0078609F" w:rsidP="0078609F">
      <w:pPr>
        <w:pStyle w:val="PL"/>
      </w:pPr>
      <w:r>
        <w:t xml:space="preserve">            Location:</w:t>
      </w:r>
    </w:p>
    <w:p w14:paraId="58597638" w14:textId="77777777" w:rsidR="0078609F" w:rsidRDefault="0078609F" w:rsidP="0078609F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7B192FF6" w14:textId="77777777" w:rsidR="0078609F" w:rsidRDefault="0078609F" w:rsidP="0078609F">
      <w:pPr>
        <w:pStyle w:val="PL"/>
      </w:pPr>
      <w:r>
        <w:t xml:space="preserve">                Contains the URI of the created individual application event subscription resource</w:t>
      </w:r>
    </w:p>
    <w:p w14:paraId="1051E69B" w14:textId="77777777" w:rsidR="0078609F" w:rsidRDefault="0078609F" w:rsidP="0078609F">
      <w:pPr>
        <w:pStyle w:val="PL"/>
      </w:pPr>
      <w:r>
        <w:t xml:space="preserve">              required: true</w:t>
      </w:r>
    </w:p>
    <w:p w14:paraId="31089410" w14:textId="77777777" w:rsidR="0078609F" w:rsidRDefault="0078609F" w:rsidP="0078609F">
      <w:pPr>
        <w:pStyle w:val="PL"/>
      </w:pPr>
      <w:r>
        <w:t xml:space="preserve">              schema:</w:t>
      </w:r>
    </w:p>
    <w:p w14:paraId="3124F5CB" w14:textId="77777777" w:rsidR="0078609F" w:rsidRDefault="0078609F" w:rsidP="0078609F">
      <w:pPr>
        <w:pStyle w:val="PL"/>
      </w:pPr>
      <w:r>
        <w:t xml:space="preserve">                type: string</w:t>
      </w:r>
    </w:p>
    <w:p w14:paraId="71F6274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B4D303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B3FD05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A28D7C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BEAA0E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32C36F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2460C5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453E7D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1F2814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F55FD4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00E22BA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FB1EC4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7C3341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6B348B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6F9DBA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A6BF4C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A9A33B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8BF8B0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7745CD0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'502':</w:t>
      </w:r>
    </w:p>
    <w:p w14:paraId="4BD69F6A" w14:textId="77777777" w:rsidR="0078609F" w:rsidRPr="00787126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03AE8FA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ACAEEC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6386AE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D6A8C8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B9E7BC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3A00300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343E699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596657F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648A35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6BAE7AC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1FA8CCA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9C1057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6CFB0F9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7692665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696C873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038B6B8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16A9A04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04772D33" w14:textId="77777777" w:rsidR="0078609F" w:rsidRDefault="0078609F" w:rsidP="0078609F">
      <w:pPr>
        <w:pStyle w:val="PL"/>
      </w:pPr>
      <w:r>
        <w:t xml:space="preserve">                '307':</w:t>
      </w:r>
    </w:p>
    <w:p w14:paraId="6B0DA9BC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06357195" w14:textId="77777777" w:rsidR="0078609F" w:rsidRDefault="0078609F" w:rsidP="0078609F">
      <w:pPr>
        <w:pStyle w:val="PL"/>
      </w:pPr>
      <w:r>
        <w:t xml:space="preserve">                '308':</w:t>
      </w:r>
    </w:p>
    <w:p w14:paraId="4B532457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4FA5F4D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2CAE069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2B40853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54329B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5CA4BED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373A9BD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5E788CF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1C5037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0E22283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4F6CE2B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1F41D36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3B570EB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15DCAAE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D95DFC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09B77A9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5EE5BDE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2EB32DB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AEDCDC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7FFC0E4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14:paraId="03BCA27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14:paraId="76B1A5F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1839D74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7E051FC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25A1E73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4F3030F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06D3B44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02B89A69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7F08569A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7DEF5571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1ADDECA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648C64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0EB2B9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8F3461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7D5008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6183086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AE60F7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6EC1CF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B20671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51F564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E3F120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4A4789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4B2A94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5149E4D" w14:textId="77777777" w:rsidR="0078609F" w:rsidRDefault="0078609F" w:rsidP="0078609F">
      <w:pPr>
        <w:pStyle w:val="PL"/>
      </w:pPr>
      <w:r>
        <w:t xml:space="preserve">            $ref: 'TS29571_CommonData.yaml#/components/schemas/SupportedFeatures'</w:t>
      </w:r>
    </w:p>
    <w:p w14:paraId="2309A87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490DBC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44C7FD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05D1426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7EE624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F3E3D3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1BEB8D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7CC554AF" w14:textId="77777777" w:rsidR="0078609F" w:rsidRDefault="0078609F" w:rsidP="0078609F">
      <w:pPr>
        <w:pStyle w:val="PL"/>
      </w:pPr>
      <w:r>
        <w:t xml:space="preserve">        '307':</w:t>
      </w:r>
    </w:p>
    <w:p w14:paraId="394EBC34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1C96EFD5" w14:textId="77777777" w:rsidR="0078609F" w:rsidRDefault="0078609F" w:rsidP="0078609F">
      <w:pPr>
        <w:pStyle w:val="PL"/>
      </w:pPr>
      <w:r>
        <w:t xml:space="preserve">        '308':</w:t>
      </w:r>
    </w:p>
    <w:p w14:paraId="657B8928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4F49A80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7BF44D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'TS29571_CommonData.yaml#/components/responses/400'</w:t>
      </w:r>
    </w:p>
    <w:p w14:paraId="5FBFFBF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331033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A5678A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25F86A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5BE2C7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BBC524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2AD5C9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6FC6BF4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36A6367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183EA9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CCC672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89DD5A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A1B228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0E08058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64C91B9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234E40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21D78E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FB4EA6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A911DC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1C302327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7DC14A0F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7B4318CF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81BA4AD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378954D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2A88ADB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87C6D9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3885113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3F2899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6A95C73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F09576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46A3DD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AD348E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069FCF9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BEC4E6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38921E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EE7971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59CB32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792095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287CC8C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562EB43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8C5420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28202E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0B5DF8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C4E5F0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5A0163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5980F5D3" w14:textId="77777777" w:rsidR="0078609F" w:rsidRDefault="0078609F" w:rsidP="0078609F">
      <w:pPr>
        <w:pStyle w:val="PL"/>
      </w:pPr>
      <w:r>
        <w:t xml:space="preserve">        '307':</w:t>
      </w:r>
    </w:p>
    <w:p w14:paraId="4363822F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B861971" w14:textId="77777777" w:rsidR="0078609F" w:rsidRDefault="0078609F" w:rsidP="0078609F">
      <w:pPr>
        <w:pStyle w:val="PL"/>
      </w:pPr>
      <w:r>
        <w:t xml:space="preserve">        '308':</w:t>
      </w:r>
    </w:p>
    <w:p w14:paraId="428AF21F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6777629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A0DC75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DA647C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F1D577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3B161D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7029D3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A561E5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4D70E3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949B55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BBF990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505DD4F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ABFEF8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05417A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51C622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CEEF93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6DC8F6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67607A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9109C6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D4E377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5CB20A8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354B798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B82BDC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1B79E4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C3F4CC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37233D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7F3C3B29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44B69598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2B95D23E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DAF6F30" w14:textId="77777777" w:rsidR="0078609F" w:rsidRDefault="0078609F" w:rsidP="0078609F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  - Individual Application Event Subscription (Document)</w:t>
      </w:r>
    </w:p>
    <w:p w14:paraId="3E49560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E7669B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FC17DA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CFE14A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A6C4D1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7D5A11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9923C1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A16EE9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CCB898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5767806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38B65F44" w14:textId="77777777" w:rsidR="0078609F" w:rsidRDefault="0078609F" w:rsidP="0078609F">
      <w:pPr>
        <w:pStyle w:val="PL"/>
      </w:pPr>
      <w:r>
        <w:t xml:space="preserve">        '307':</w:t>
      </w:r>
    </w:p>
    <w:p w14:paraId="477177BD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670B64CD" w14:textId="77777777" w:rsidR="0078609F" w:rsidRDefault="0078609F" w:rsidP="0078609F">
      <w:pPr>
        <w:pStyle w:val="PL"/>
      </w:pPr>
      <w:r>
        <w:t xml:space="preserve">        '308':</w:t>
      </w:r>
    </w:p>
    <w:p w14:paraId="3B26EFD4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5FCB6C4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A06F9C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8AA04E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D8B5DD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69D1E2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49BD9A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9FA8B3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BBB1D1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456BA1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E2ED96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658243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E71D79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068FA5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14:paraId="565811A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14:paraId="0BAA02C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43A06C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122E2C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261AD2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83C7CFE" w14:textId="77777777" w:rsidR="0078609F" w:rsidRDefault="0078609F" w:rsidP="0078609F">
      <w:pPr>
        <w:pStyle w:val="PL"/>
        <w:rPr>
          <w:lang w:val="en-US" w:eastAsia="es-ES"/>
        </w:rPr>
      </w:pPr>
    </w:p>
    <w:p w14:paraId="4394159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230CE8E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14F650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DE343C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2AB6C9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757224D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36FC1E3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012073E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550B6724" w14:textId="77777777" w:rsidR="0078609F" w:rsidRDefault="0078609F" w:rsidP="0078609F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3180C47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14:paraId="33FD0BB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14:paraId="0DB7AEE6" w14:textId="77777777" w:rsidR="0078609F" w:rsidRDefault="0078609F" w:rsidP="0078609F">
      <w:pPr>
        <w:pStyle w:val="PL"/>
        <w:rPr>
          <w:lang w:val="en-US" w:eastAsia="es-ES"/>
        </w:rPr>
      </w:pPr>
    </w:p>
    <w:p w14:paraId="5ABD563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CA2543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6A8513E6" w14:textId="77777777" w:rsidR="0078609F" w:rsidRDefault="0078609F" w:rsidP="0078609F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0E594390" w14:textId="77777777" w:rsidR="0078609F" w:rsidRDefault="0078609F" w:rsidP="0078609F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14:paraId="11819919" w14:textId="77777777" w:rsidR="0078609F" w:rsidRDefault="0078609F" w:rsidP="0078609F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14:paraId="33DB06E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4A3EBC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F99562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488A479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BE8711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F489E3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FEB33E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D32B8B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5DE4831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850D6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560D7C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F43BF1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7505E91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7ECBB8C5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687C5E5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63D1F4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1E5CC8B" w14:textId="77777777" w:rsidR="0078609F" w:rsidRPr="00961C4B" w:rsidRDefault="0078609F" w:rsidP="0078609F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14:paraId="17E4E3F7" w14:textId="77777777" w:rsidR="0078609F" w:rsidRDefault="0078609F" w:rsidP="0078609F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14:paraId="430A2AC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78173ED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ED3EE8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372216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1C7787D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0A40C4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2077648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1F5817A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119083F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70235ED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notifId:</w:t>
      </w:r>
    </w:p>
    <w:p w14:paraId="17FA3C3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5E4E93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69D3B7A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A393F0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1340D0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44E531A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AE47D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640680D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688A408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ADA554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4505932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01EA1DC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0D85050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431EBE0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0D6DE7C5" w14:textId="77777777" w:rsidR="0078609F" w:rsidRDefault="0078609F" w:rsidP="0078609F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4C612B6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6CA3EF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7DF81C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4833BB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29959AD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B62040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A410C7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1C87B9D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DF18F6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17268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2E2DE72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09A26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36A81E1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A97159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1236B3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06D5DDE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AE991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2635089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B964F0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062D42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5A70B0E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03E9F1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6D6A697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65D870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D10D37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398CFBC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0A3FE32" w14:textId="77777777" w:rsidR="0078609F" w:rsidRDefault="0078609F" w:rsidP="0078609F">
      <w:pPr>
        <w:pStyle w:val="PL"/>
        <w:rPr>
          <w:lang w:val="en-US" w:eastAsia="es-ES"/>
        </w:rPr>
      </w:pPr>
      <w:bookmarkStart w:id="26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5E5BBC7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5B498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92171E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231B6FE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26"/>
    </w:p>
    <w:p w14:paraId="6EA1CA7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4FE1ECC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944B61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C0AE54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590B9D5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DA0727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7F551BB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155AC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14864B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014D04B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2BAD5E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54AC7DDF" w14:textId="77777777" w:rsidR="0078609F" w:rsidRDefault="0078609F" w:rsidP="0078609F">
      <w:pPr>
        <w:pStyle w:val="PL"/>
      </w:pPr>
      <w:r>
        <w:t xml:space="preserve">          type: array</w:t>
      </w:r>
    </w:p>
    <w:p w14:paraId="7865A484" w14:textId="77777777" w:rsidR="0078609F" w:rsidRDefault="0078609F" w:rsidP="0078609F">
      <w:pPr>
        <w:pStyle w:val="PL"/>
      </w:pPr>
      <w:r>
        <w:t xml:space="preserve">          items:</w:t>
      </w:r>
    </w:p>
    <w:p w14:paraId="6E655F00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41FA775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0C2081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14:paraId="6EBC79D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F9B557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52ABC2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14:paraId="2380082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C62CB8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14:paraId="2AAE532E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7CB9D85D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00AE51AA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14:paraId="3A7F8D32" w14:textId="77777777" w:rsidR="0078609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4A5897F9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14:paraId="43CB0479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5E7767B4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25D244C0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14:paraId="0EA443DB" w14:textId="77777777" w:rsidR="0078609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4ECBF4AF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14:paraId="0176CC66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lastRenderedPageBreak/>
        <w:t xml:space="preserve">          type: array</w:t>
      </w:r>
    </w:p>
    <w:p w14:paraId="458C0AF8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288DA27D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14:paraId="5C9F64E8" w14:textId="77777777" w:rsidR="0078609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69EF0DC4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14:paraId="12F01137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14:paraId="1ED12BDF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14:paraId="598CC906" w14:textId="77777777" w:rsidR="0078609F" w:rsidRPr="00F604DF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14:paraId="0908E22B" w14:textId="77777777" w:rsidR="0078609F" w:rsidRPr="00524E15" w:rsidRDefault="0078609F" w:rsidP="0078609F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14:paraId="34D9502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FE5D64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F59DB9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35496D5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5CF3B13D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0BE351D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AC6A4E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1B113E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156350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033E184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00362C7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3955A94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64CE36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EBCE0B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5F051DA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624F556D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188D148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75A833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669E4C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077B48F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FAA0F6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A1ECC8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A99EBA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DF33D5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6785F9B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9CAC98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3A1781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3489BBF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FDAF6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793DE73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6DD088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89DA03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5218A1D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05AE1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72F575C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DB4856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16E6AC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240239A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046A260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77412E5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1A9B6CA4" w14:textId="77777777" w:rsidR="0078609F" w:rsidRDefault="0078609F" w:rsidP="0078609F">
      <w:pPr>
        <w:pStyle w:val="PL"/>
      </w:pPr>
      <w:r>
        <w:t xml:space="preserve">          type: array</w:t>
      </w:r>
    </w:p>
    <w:p w14:paraId="57A3897F" w14:textId="77777777" w:rsidR="0078609F" w:rsidRDefault="0078609F" w:rsidP="0078609F">
      <w:pPr>
        <w:pStyle w:val="PL"/>
      </w:pPr>
      <w:r>
        <w:t xml:space="preserve">          items:</w:t>
      </w:r>
    </w:p>
    <w:p w14:paraId="37DEB6A3" w14:textId="77777777" w:rsidR="0078609F" w:rsidRDefault="0078609F" w:rsidP="0078609F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76115B7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EEAC5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6955490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07DECAA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091195AE" w14:textId="77777777" w:rsidR="0078609F" w:rsidRDefault="0078609F" w:rsidP="0078609F">
      <w:pPr>
        <w:pStyle w:val="PL"/>
      </w:pPr>
      <w:r>
        <w:t xml:space="preserve">          type: array</w:t>
      </w:r>
    </w:p>
    <w:p w14:paraId="02A7F75A" w14:textId="77777777" w:rsidR="0078609F" w:rsidRDefault="0078609F" w:rsidP="0078609F">
      <w:pPr>
        <w:pStyle w:val="PL"/>
      </w:pPr>
      <w:r>
        <w:t xml:space="preserve">          items:</w:t>
      </w:r>
    </w:p>
    <w:p w14:paraId="00C8E196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3582D93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7D3D36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14625856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1BE3920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46574D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33FA68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7BE48E1D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A2CDF2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14:paraId="7679B54E" w14:textId="77777777" w:rsidR="0078609F" w:rsidRPr="001B4117" w:rsidRDefault="0078609F" w:rsidP="0078609F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362D5EE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059DCD2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1D4553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9D5149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1E83ABE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6604C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30D2DE1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49E622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B29726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30169E4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EC2E0E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supis:</w:t>
      </w:r>
    </w:p>
    <w:p w14:paraId="453C142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CDEFD2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1A2B63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A34DE7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946E1C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F4F97B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5B7BD87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392D163E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11BB126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0BDD70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EE162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51D5D43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133B960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6FF7660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0112126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2D59D16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69C3A5F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11C33E5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A3AD7D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0E77E75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28F3CFD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2C78A0DA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2ABFA4D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5227C5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708884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4D608C2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BEE23F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49E5919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71035A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13E7776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1DB75B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4B3EDCA5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5A37B82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allAppInd attribute </w:t>
      </w:r>
    </w:p>
    <w:p w14:paraId="2BC614B4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appId shall be ignored, which indicates </w:t>
      </w:r>
    </w:p>
    <w:p w14:paraId="6914F523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14:paraId="640D1EF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66924F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ABB3B7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2BE639F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3A4AE03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6587B6B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2279F23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3B4EBA8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656482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allAppInd:</w:t>
      </w:r>
    </w:p>
    <w:p w14:paraId="471BA13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0A059886" w14:textId="77777777" w:rsidR="0078609F" w:rsidRPr="00007DC0" w:rsidRDefault="0078609F" w:rsidP="0078609F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14:paraId="13B90DB8" w14:textId="77777777" w:rsidR="0078609F" w:rsidRDefault="0078609F" w:rsidP="0078609F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14:paraId="3D5018C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14:paraId="44D4127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16D6311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25CD2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F3BC81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6378681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D3ECBE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D21D6B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66378E0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7C50E1C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45F1BE4C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661E35F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008FBB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3ADF4D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2397005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72F5362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442BCF4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FBCF2D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6EBC5C6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4B3277E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6A2F66B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3785178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07E3AE9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4ACD06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34C5116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739AFE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B1D103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3503369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75306D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7395B5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5E71E32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</w:t>
      </w:r>
      <w:r>
        <w:t>comms</w:t>
      </w:r>
    </w:p>
    <w:p w14:paraId="52246B7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5A3BB0AF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3EF61E7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FB7C7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4E3CFA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32A135D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D9C896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29516BB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39D00A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92EC59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025FBB5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2DA24E3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469EB559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519FF85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107EA3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7B219E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769964E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5C1B68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2384DE0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B46327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0F0AF87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32EAC30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7348963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42B6CDE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A06441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5D6E845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73D7C5C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37CAA09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7380415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1A5750B8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22C0599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83AD3C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3DB107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5612C41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28FAC9E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381F96C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2EE91D0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400C48C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4FBD1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8164FA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4AF9D4B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D633D2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32E3A5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14:paraId="6F8008F8" w14:textId="77777777" w:rsidR="0078609F" w:rsidRDefault="0078609F" w:rsidP="0078609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1DE5003E" w14:textId="77777777" w:rsidR="0078609F" w:rsidRDefault="0078609F" w:rsidP="0078609F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14:paraId="7546FE9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14:paraId="3FA216A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27" w:name="_Hlk71816437"/>
      <w:r>
        <w:rPr>
          <w:lang w:val="en-US" w:eastAsia="es-ES"/>
        </w:rPr>
        <w:t>UserDataCongestionCollection:</w:t>
      </w:r>
    </w:p>
    <w:p w14:paraId="484B4A26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0B6872F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10F3B6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67D2A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2A098639" w14:textId="77777777" w:rsidR="0078609F" w:rsidRDefault="0078609F" w:rsidP="0078609F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A6EF09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1D113F8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9BDFF7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48FF777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0B97D3C6" w14:textId="77777777" w:rsidR="0078609F" w:rsidRDefault="0078609F" w:rsidP="0078609F">
      <w:pPr>
        <w:pStyle w:val="PL"/>
      </w:pPr>
      <w:r>
        <w:t xml:space="preserve">        thrputUl:</w:t>
      </w:r>
    </w:p>
    <w:p w14:paraId="5AA412D8" w14:textId="77777777" w:rsidR="0078609F" w:rsidRDefault="0078609F" w:rsidP="0078609F">
      <w:pPr>
        <w:pStyle w:val="PL"/>
      </w:pPr>
      <w:r>
        <w:t xml:space="preserve">          $ref: 'TS29571_CommonData.yaml#/components/schemas/BitRate'</w:t>
      </w:r>
    </w:p>
    <w:p w14:paraId="6373BFFC" w14:textId="77777777" w:rsidR="0078609F" w:rsidRDefault="0078609F" w:rsidP="0078609F">
      <w:pPr>
        <w:pStyle w:val="PL"/>
      </w:pPr>
      <w:r>
        <w:t xml:space="preserve">        thrputDl:</w:t>
      </w:r>
    </w:p>
    <w:p w14:paraId="6A990661" w14:textId="77777777" w:rsidR="0078609F" w:rsidRDefault="0078609F" w:rsidP="0078609F">
      <w:pPr>
        <w:pStyle w:val="PL"/>
      </w:pPr>
      <w:r>
        <w:t xml:space="preserve">          $ref: 'TS29571_CommonData.yaml#/components/schemas/BitRate'</w:t>
      </w:r>
    </w:p>
    <w:p w14:paraId="0B969D4B" w14:textId="77777777" w:rsidR="0078609F" w:rsidRDefault="0078609F" w:rsidP="0078609F">
      <w:pPr>
        <w:pStyle w:val="PL"/>
      </w:pPr>
      <w:r>
        <w:t xml:space="preserve">        thrputPkUl:</w:t>
      </w:r>
    </w:p>
    <w:p w14:paraId="2C1D08DC" w14:textId="77777777" w:rsidR="0078609F" w:rsidRDefault="0078609F" w:rsidP="0078609F">
      <w:pPr>
        <w:pStyle w:val="PL"/>
      </w:pPr>
      <w:r>
        <w:t xml:space="preserve">          $ref: 'TS29571_CommonData.yaml#/components/schemas/BitRate'</w:t>
      </w:r>
    </w:p>
    <w:p w14:paraId="70E9A5C1" w14:textId="77777777" w:rsidR="0078609F" w:rsidRDefault="0078609F" w:rsidP="0078609F">
      <w:pPr>
        <w:pStyle w:val="PL"/>
      </w:pPr>
      <w:r>
        <w:t xml:space="preserve">        thrputPkDl:</w:t>
      </w:r>
    </w:p>
    <w:p w14:paraId="4E88C20B" w14:textId="77777777" w:rsidR="0078609F" w:rsidRDefault="0078609F" w:rsidP="0078609F">
      <w:pPr>
        <w:pStyle w:val="PL"/>
      </w:pPr>
      <w:r>
        <w:t xml:space="preserve">          $ref: 'TS29571_CommonData.yaml#/components/schemas/BitRate'</w:t>
      </w:r>
    </w:p>
    <w:p w14:paraId="6F88ED3F" w14:textId="77777777" w:rsidR="0078609F" w:rsidRDefault="0078609F" w:rsidP="0078609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73026E23" w14:textId="77777777" w:rsidR="0078609F" w:rsidRDefault="0078609F" w:rsidP="0078609F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14:paraId="3F48366B" w14:textId="77777777" w:rsidR="0078609F" w:rsidRDefault="0078609F" w:rsidP="0078609F">
      <w:pPr>
        <w:pStyle w:val="PL"/>
      </w:pPr>
      <w:r>
        <w:rPr>
          <w:lang w:eastAsia="zh-CN"/>
        </w:rPr>
        <w:t xml:space="preserve">        - required: [ipTrafficFilter]</w:t>
      </w:r>
    </w:p>
    <w:bookmarkEnd w:id="27"/>
    <w:p w14:paraId="505C6A8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046FBE13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4DDB8A2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A4F332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B69981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2CFB6944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4022C2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22655EFD" w14:textId="77777777" w:rsidR="0078609F" w:rsidRPr="00DF7730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25F9E2E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7E83A83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1BD8309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ueLoc</w:t>
      </w:r>
      <w:r>
        <w:rPr>
          <w:lang w:val="en-US" w:eastAsia="es-ES"/>
        </w:rPr>
        <w:t>:</w:t>
      </w:r>
    </w:p>
    <w:p w14:paraId="4FCC4A0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6B41959C" w14:textId="77777777" w:rsidR="0078609F" w:rsidRDefault="0078609F" w:rsidP="0078609F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4E15670D" w14:textId="77777777" w:rsidR="0078609F" w:rsidRDefault="0078609F" w:rsidP="0078609F">
      <w:pPr>
        <w:pStyle w:val="PL"/>
      </w:pPr>
      <w:r>
        <w:t xml:space="preserve">          type: array</w:t>
      </w:r>
    </w:p>
    <w:p w14:paraId="261F2E6C" w14:textId="77777777" w:rsidR="0078609F" w:rsidRDefault="0078609F" w:rsidP="0078609F">
      <w:pPr>
        <w:pStyle w:val="PL"/>
      </w:pPr>
      <w:r>
        <w:t xml:space="preserve">          items:</w:t>
      </w:r>
    </w:p>
    <w:p w14:paraId="1544B0C4" w14:textId="77777777" w:rsidR="0078609F" w:rsidRDefault="0078609F" w:rsidP="0078609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073E0647" w14:textId="77777777" w:rsidR="0078609F" w:rsidRDefault="0078609F" w:rsidP="0078609F">
      <w:pPr>
        <w:pStyle w:val="PL"/>
      </w:pPr>
      <w:r>
        <w:t xml:space="preserve">          minItems: 1</w:t>
      </w:r>
    </w:p>
    <w:p w14:paraId="718398AC" w14:textId="77777777" w:rsidR="0078609F" w:rsidRDefault="0078609F" w:rsidP="0078609F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6084F83E" w14:textId="77777777" w:rsidR="0078609F" w:rsidRPr="00F60E69" w:rsidRDefault="0078609F" w:rsidP="0078609F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683442CE" w14:textId="77777777" w:rsidR="0078609F" w:rsidRDefault="0078609F" w:rsidP="0078609F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7F3C256" w14:textId="77777777" w:rsidR="0078609F" w:rsidRDefault="0078609F" w:rsidP="0078609F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1D732D7E" w14:textId="77777777" w:rsidR="0078609F" w:rsidRDefault="0078609F" w:rsidP="0078609F">
      <w:pPr>
        <w:pStyle w:val="PL"/>
      </w:pPr>
      <w:r>
        <w:t xml:space="preserve">        timeStamp:</w:t>
      </w:r>
    </w:p>
    <w:p w14:paraId="66A502DA" w14:textId="77777777" w:rsidR="0078609F" w:rsidRDefault="0078609F" w:rsidP="0078609F">
      <w:pPr>
        <w:pStyle w:val="PL"/>
      </w:pPr>
      <w:r>
        <w:t xml:space="preserve">          $ref: 'TS29571_CommonData.yaml#/components/schemas/DateTime'</w:t>
      </w:r>
    </w:p>
    <w:p w14:paraId="636B5B5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89C9D0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1B420A9D" w14:textId="77777777" w:rsidR="0078609F" w:rsidRDefault="0078609F" w:rsidP="0078609F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4F9DEB6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785D6586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320CB6F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CD43A8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4D5751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6BF950A9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6985FC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2E9F1CDA" w14:textId="77777777" w:rsidR="0078609F" w:rsidRPr="00DF7730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29229C95" w14:textId="77777777" w:rsidR="0078609F" w:rsidRDefault="0078609F" w:rsidP="0078609F">
      <w:pPr>
        <w:pStyle w:val="PL"/>
      </w:pPr>
      <w:r>
        <w:t xml:space="preserve">        thrputUl:</w:t>
      </w:r>
    </w:p>
    <w:p w14:paraId="2FDDBB40" w14:textId="77777777" w:rsidR="0078609F" w:rsidRDefault="0078609F" w:rsidP="0078609F">
      <w:pPr>
        <w:pStyle w:val="PL"/>
      </w:pPr>
      <w:r>
        <w:t xml:space="preserve">          $ref: 'TS29571_CommonData.yaml#/components/schemas/BitRate'</w:t>
      </w:r>
    </w:p>
    <w:p w14:paraId="686545C9" w14:textId="77777777" w:rsidR="0078609F" w:rsidRDefault="0078609F" w:rsidP="0078609F">
      <w:pPr>
        <w:pStyle w:val="PL"/>
      </w:pPr>
      <w:r>
        <w:t xml:space="preserve">        thrputDl:</w:t>
      </w:r>
    </w:p>
    <w:p w14:paraId="1033316D" w14:textId="77777777" w:rsidR="0078609F" w:rsidRDefault="0078609F" w:rsidP="0078609F">
      <w:pPr>
        <w:pStyle w:val="PL"/>
      </w:pPr>
      <w:r>
        <w:t xml:space="preserve">          $ref: 'TS29571_CommonData.yaml#/components/schemas/BitRate'</w:t>
      </w:r>
    </w:p>
    <w:p w14:paraId="16FBCA5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548D1CE1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4499B7F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33122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A4BA44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02EA104A" w14:textId="77777777" w:rsidR="0078609F" w:rsidRPr="00DF7730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687F87D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7F8B8D09" w14:textId="77777777" w:rsidR="0078609F" w:rsidRDefault="0078609F" w:rsidP="0078609F">
      <w:pPr>
        <w:pStyle w:val="PL"/>
      </w:pPr>
      <w:r>
        <w:t xml:space="preserve">          type: string</w:t>
      </w:r>
    </w:p>
    <w:p w14:paraId="27AE971F" w14:textId="77777777" w:rsidR="0078609F" w:rsidRDefault="0078609F" w:rsidP="0078609F">
      <w:pPr>
        <w:pStyle w:val="PL"/>
      </w:pPr>
      <w:r>
        <w:t xml:space="preserve">          description: Indicates an FQDN.</w:t>
      </w:r>
    </w:p>
    <w:p w14:paraId="6FE835A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3A6067F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1F81766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4A90B9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42D7698" w14:textId="77777777" w:rsidR="0078609F" w:rsidRPr="0020300E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7F2B728B" w14:textId="77777777" w:rsidR="0078609F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40D629B8" w14:textId="77777777" w:rsidR="0078609F" w:rsidRPr="009D4E28" w:rsidRDefault="0078609F" w:rsidP="0078609F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730B4EFC" w14:textId="77777777" w:rsidR="0078609F" w:rsidRDefault="0078609F" w:rsidP="0078609F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13E1FCE8" w14:textId="77777777" w:rsidR="0078609F" w:rsidRPr="0020300E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5FAFFE5C" w14:textId="77777777" w:rsidR="0078609F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7DBE0475" w14:textId="77777777" w:rsidR="0078609F" w:rsidRPr="0020300E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7DBDF210" w14:textId="77777777" w:rsidR="0078609F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7AFC4FDD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3C90BB76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1774602E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669A9508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53544951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638D9A77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4A6BB29A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20AFA2F3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0D0B186D" w14:textId="77777777" w:rsidR="0078609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7DB4C065" w14:textId="77777777" w:rsidR="0078609F" w:rsidRPr="0020300E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14:paraId="1A45E8BE" w14:textId="77777777" w:rsidR="0078609F" w:rsidRPr="00F40D57" w:rsidRDefault="0078609F" w:rsidP="0078609F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14:paraId="06FE72DB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6A88E704" w14:textId="77777777" w:rsidR="0078609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21136BC8" w14:textId="77777777" w:rsidR="0078609F" w:rsidRDefault="0078609F" w:rsidP="0078609F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14:paraId="011A9DA5" w14:textId="77777777" w:rsidR="0078609F" w:rsidRDefault="0078609F" w:rsidP="0078609F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14:paraId="751E6914" w14:textId="77777777" w:rsidR="0078609F" w:rsidRDefault="0078609F" w:rsidP="0078609F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14:paraId="2AB20F9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14:paraId="0C0BF0E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41250BA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453DFC89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60DE3F1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DEE7C08" w14:textId="77777777" w:rsidR="0078609F" w:rsidRPr="0020300E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14:paraId="1118EC8A" w14:textId="77777777" w:rsidR="0078609F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0437355D" w14:textId="77777777" w:rsidR="0078609F" w:rsidRPr="0020300E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5506F259" w14:textId="77777777" w:rsidR="0078609F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068C17B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4775FFED" w14:textId="77777777" w:rsidR="0078609F" w:rsidRPr="00D23A11" w:rsidRDefault="0078609F" w:rsidP="007860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14:paraId="14E7EF08" w14:textId="77777777" w:rsidR="0078609F" w:rsidRPr="00D23A11" w:rsidRDefault="0078609F" w:rsidP="007860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14:paraId="20C9C7C5" w14:textId="77777777" w:rsidR="0078609F" w:rsidRDefault="0078609F" w:rsidP="0078609F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14:paraId="78019D71" w14:textId="77777777" w:rsidR="0078609F" w:rsidRDefault="0078609F" w:rsidP="007860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lastRenderedPageBreak/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14:paraId="7101DFD3" w14:textId="77777777" w:rsidR="0078609F" w:rsidRDefault="0078609F" w:rsidP="007860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14:paraId="6FF49185" w14:textId="77777777" w:rsidR="0078609F" w:rsidRDefault="0078609F" w:rsidP="007860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14:paraId="147F7C80" w14:textId="77777777" w:rsidR="0078609F" w:rsidRPr="00056799" w:rsidRDefault="0078609F" w:rsidP="0078609F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14:paraId="79D8049A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6F357A6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14:paraId="71A6E32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2A64CEC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785E1F2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4DDF14F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33CE8E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887BF02" w14:textId="77777777" w:rsidR="0078609F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2AB763A8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5876E9CA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64F3C857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14:paraId="7759A943" w14:textId="77777777" w:rsidR="0078609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45BF729D" w14:textId="77777777" w:rsidR="0078609F" w:rsidRPr="0020300E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5C9CD3DD" w14:textId="77777777" w:rsidR="0078609F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0778B588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3CD8D9A1" w14:textId="77777777" w:rsidR="0078609F" w:rsidRPr="0020300E" w:rsidRDefault="0078609F" w:rsidP="0078609F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6621CA4E" w14:textId="77777777" w:rsidR="0078609F" w:rsidRDefault="0078609F" w:rsidP="0078609F">
      <w:pPr>
        <w:pStyle w:val="PL"/>
      </w:pPr>
      <w:r>
        <w:t xml:space="preserve">          type: array</w:t>
      </w:r>
    </w:p>
    <w:p w14:paraId="395B03DA" w14:textId="77777777" w:rsidR="0078609F" w:rsidRDefault="0078609F" w:rsidP="0078609F">
      <w:pPr>
        <w:pStyle w:val="PL"/>
      </w:pPr>
      <w:r>
        <w:t xml:space="preserve">          items:</w:t>
      </w:r>
    </w:p>
    <w:p w14:paraId="73AFA326" w14:textId="77777777" w:rsidR="0078609F" w:rsidRDefault="0078609F" w:rsidP="0078609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3412EAA8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minItems: 1</w:t>
      </w:r>
    </w:p>
    <w:p w14:paraId="54C100A1" w14:textId="77777777" w:rsidR="0078609F" w:rsidRPr="0020300E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0B41F2EA" w14:textId="77777777" w:rsidR="0078609F" w:rsidRDefault="0078609F" w:rsidP="0078609F">
      <w:pPr>
        <w:pStyle w:val="PL"/>
      </w:pPr>
      <w:r>
        <w:t xml:space="preserve">          type: array</w:t>
      </w:r>
    </w:p>
    <w:p w14:paraId="7C10A6FD" w14:textId="77777777" w:rsidR="0078609F" w:rsidRDefault="0078609F" w:rsidP="0078609F">
      <w:pPr>
        <w:pStyle w:val="PL"/>
      </w:pPr>
      <w:r>
        <w:t xml:space="preserve">          items:</w:t>
      </w:r>
    </w:p>
    <w:p w14:paraId="25E329A7" w14:textId="77777777" w:rsidR="0078609F" w:rsidRDefault="0078609F" w:rsidP="0078609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16C1BB52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minItems: 1</w:t>
      </w:r>
    </w:p>
    <w:p w14:paraId="213BEF7D" w14:textId="77777777" w:rsidR="0078609F" w:rsidRPr="0020300E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135F58D1" w14:textId="77777777" w:rsidR="0078609F" w:rsidRDefault="0078609F" w:rsidP="0078609F">
      <w:pPr>
        <w:pStyle w:val="PL"/>
      </w:pPr>
      <w:r>
        <w:t xml:space="preserve">          type: array</w:t>
      </w:r>
    </w:p>
    <w:p w14:paraId="4BDF0B90" w14:textId="77777777" w:rsidR="0078609F" w:rsidRDefault="0078609F" w:rsidP="0078609F">
      <w:pPr>
        <w:pStyle w:val="PL"/>
      </w:pPr>
      <w:r>
        <w:t xml:space="preserve">          items:</w:t>
      </w:r>
    </w:p>
    <w:p w14:paraId="46CB71A6" w14:textId="77777777" w:rsidR="0078609F" w:rsidRDefault="0078609F" w:rsidP="0078609F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05D3BB16" w14:textId="77777777" w:rsidR="0078609F" w:rsidRPr="00110FFF" w:rsidRDefault="0078609F" w:rsidP="0078609F">
      <w:pPr>
        <w:pStyle w:val="PL"/>
        <w:rPr>
          <w:lang w:val="en-US" w:eastAsia="es-ES"/>
        </w:rPr>
      </w:pPr>
      <w:r>
        <w:t xml:space="preserve">          minItems: 1</w:t>
      </w:r>
    </w:p>
    <w:p w14:paraId="26BCDCF0" w14:textId="77777777" w:rsidR="0078609F" w:rsidRPr="00110FFF" w:rsidRDefault="0078609F" w:rsidP="0078609F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3674A18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336596AE" w14:textId="77777777" w:rsidR="0078609F" w:rsidRDefault="0078609F" w:rsidP="0078609F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5B52547F" w14:textId="77777777" w:rsidR="0078609F" w:rsidRDefault="0078609F" w:rsidP="0078609F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[extUeIds]</w:t>
      </w:r>
    </w:p>
    <w:p w14:paraId="00806A53" w14:textId="77777777" w:rsidR="0078609F" w:rsidRDefault="0078609F" w:rsidP="0078609F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[ueIds]</w:t>
      </w:r>
    </w:p>
    <w:p w14:paraId="597BB1FD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14:paraId="79682DD2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14:paraId="2CB2C0B5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6097BD7D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384D472B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14:paraId="07AFFF89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14:paraId="05EAE61E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14:paraId="1F8ABAFB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2833FDDC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14:paraId="6D9EB01E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14:paraId="7BD76EDF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14:paraId="12C56A82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3A93BCB1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14:paraId="50BAA65F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238D5CB6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14:paraId="012A6F90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540698B0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1C1C8CAE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14:paraId="0E4DAE01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55191815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EBDAE8D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0DDE37A9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2109F91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6A648D1" w14:textId="77777777" w:rsidR="0078609F" w:rsidRDefault="0078609F" w:rsidP="0078609F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14:paraId="044442C3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14:paraId="49C1D53B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2C1E2096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14:paraId="1AD4E067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73B194F3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7EAC1DB1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14:paraId="2BFC1367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008112E4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2BE5857" w14:textId="77777777" w:rsidR="0078609F" w:rsidRDefault="0078609F" w:rsidP="0078609F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14:paraId="0B50058F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14:paraId="17F1F905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14:paraId="38EB05E4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14:paraId="2B4DC3D6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615EB192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08CF1D29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14:paraId="0C9E6FAF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MsNetAssInvocationCollection:</w:t>
      </w:r>
    </w:p>
    <w:p w14:paraId="352F527C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737C2494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14:paraId="7C94312E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14:paraId="5C2FB5CF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2D5EA908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238761CA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14:paraId="1BBF399C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1211C421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4E9DF124" w14:textId="77777777" w:rsidR="0078609F" w:rsidRDefault="0078609F" w:rsidP="0078609F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14:paraId="1C38D30A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4B04DBC2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146F7300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14:paraId="129B9275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14:paraId="754E429B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14:paraId="565E25AD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14:paraId="74D830F1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14:paraId="24DA7840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6C43FBE6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07239FCB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14:paraId="7CB5DE52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681EFD1A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07E0BE78" w14:textId="77777777" w:rsidR="0078609F" w:rsidRDefault="0078609F" w:rsidP="0078609F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14:paraId="53F7A3E9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5E5802D3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7171490B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14:paraId="220C1685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14:paraId="44C8B8F8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14:paraId="636CD4F6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14:paraId="6132DD86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14:paraId="776936B1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14:paraId="1A641C6A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0DA2C895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38F5A6D7" w14:textId="77777777" w:rsidR="0078609F" w:rsidRDefault="0078609F" w:rsidP="0078609F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14:paraId="430E4E1D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16D7775E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14:paraId="630B19E7" w14:textId="77777777" w:rsidR="0078609F" w:rsidRDefault="0078609F" w:rsidP="0078609F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14:paraId="3BED9B12" w14:textId="77777777" w:rsidR="0078609F" w:rsidRPr="00C252A6" w:rsidRDefault="0078609F" w:rsidP="0078609F">
      <w:pPr>
        <w:pStyle w:val="PL"/>
        <w:rPr>
          <w:lang w:eastAsia="es-ES"/>
        </w:rPr>
      </w:pPr>
    </w:p>
    <w:p w14:paraId="2562C77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598A4C4F" w14:textId="77777777" w:rsidR="0078609F" w:rsidRDefault="0078609F" w:rsidP="0078609F">
      <w:pPr>
        <w:pStyle w:val="PL"/>
        <w:rPr>
          <w:lang w:val="en-US" w:eastAsia="es-ES"/>
        </w:rPr>
      </w:pPr>
    </w:p>
    <w:p w14:paraId="299E621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3C26F68F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3DCDA7B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5A8C4B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68E9BA3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7F56DD2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0D82CE3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6E2D949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65A9DCFC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408FAD0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62EEAF13" w14:textId="77777777" w:rsidR="0078609F" w:rsidRDefault="0078609F" w:rsidP="0078609F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79BF668F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3ECE630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0EBAC12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2D91412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387C2C7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14:paraId="0EC186ED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14:paraId="3161FB7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14:paraId="16F86450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22D1C5D" w14:textId="77777777" w:rsidR="0078609F" w:rsidRDefault="0078609F" w:rsidP="0078609F">
      <w:pPr>
        <w:pStyle w:val="PL"/>
      </w:pPr>
      <w:r>
        <w:t xml:space="preserve">        description: &gt;</w:t>
      </w:r>
    </w:p>
    <w:p w14:paraId="27A60AAE" w14:textId="77777777" w:rsidR="0078609F" w:rsidRDefault="0078609F" w:rsidP="0078609F">
      <w:pPr>
        <w:pStyle w:val="PL"/>
      </w:pPr>
      <w:r>
        <w:t xml:space="preserve">          This string provides forward-compatibility with future extensions to the enumeration but</w:t>
      </w:r>
    </w:p>
    <w:p w14:paraId="27F48875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6B23C2C6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55F410B4" w14:textId="77777777" w:rsidR="0078609F" w:rsidRDefault="0078609F" w:rsidP="007860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0F319D17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D642AB5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6C75A2B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28DAD334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6DE5327A" w14:textId="77777777" w:rsidR="0078609F" w:rsidRDefault="0078609F" w:rsidP="0078609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0CCE6231" w14:textId="77777777" w:rsidR="0078609F" w:rsidRDefault="0078609F" w:rsidP="0078609F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6499AC9E" w14:textId="77777777" w:rsidR="0078609F" w:rsidRDefault="0078609F" w:rsidP="0078609F">
      <w:pPr>
        <w:pStyle w:val="PL"/>
      </w:pPr>
      <w:r>
        <w:t xml:space="preserve">        description: &gt;</w:t>
      </w:r>
    </w:p>
    <w:p w14:paraId="768019CA" w14:textId="77777777" w:rsidR="0078609F" w:rsidRDefault="0078609F" w:rsidP="0078609F">
      <w:pPr>
        <w:pStyle w:val="PL"/>
      </w:pPr>
      <w:r>
        <w:t xml:space="preserve">          This string provides forward-compatibility with future extensions to the enumeration but</w:t>
      </w:r>
    </w:p>
    <w:p w14:paraId="2B6A45E8" w14:textId="77777777" w:rsidR="0078609F" w:rsidRDefault="0078609F" w:rsidP="0078609F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79B0BE9D" w14:textId="77777777" w:rsidR="00A755AF" w:rsidRDefault="00A755AF" w:rsidP="00575D6A">
      <w:pPr>
        <w:pStyle w:val="PL"/>
      </w:pPr>
    </w:p>
    <w:bookmarkEnd w:id="1"/>
    <w:bookmarkEnd w:id="2"/>
    <w:bookmarkEnd w:id="3"/>
    <w:bookmarkEnd w:id="4"/>
    <w:p w14:paraId="15F1573C" w14:textId="77777777" w:rsidR="00A755AF" w:rsidRDefault="00A755AF" w:rsidP="00B16992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8EBFB" w14:textId="77777777" w:rsidR="00C77622" w:rsidRDefault="00C77622">
      <w:r>
        <w:separator/>
      </w:r>
    </w:p>
  </w:endnote>
  <w:endnote w:type="continuationSeparator" w:id="0">
    <w:p w14:paraId="4053F132" w14:textId="77777777" w:rsidR="00C77622" w:rsidRDefault="00C7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DD153" w14:textId="77777777" w:rsidR="00C77622" w:rsidRDefault="00C77622">
      <w:r>
        <w:separator/>
      </w:r>
    </w:p>
  </w:footnote>
  <w:footnote w:type="continuationSeparator" w:id="0">
    <w:p w14:paraId="18D262FB" w14:textId="77777777" w:rsidR="00C77622" w:rsidRDefault="00C77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7F171" w14:textId="77777777" w:rsidR="00743B91" w:rsidRDefault="00743B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726C1" w14:textId="77777777" w:rsidR="00743B91" w:rsidRDefault="00743B9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1F7ED" w14:textId="77777777" w:rsidR="00743B91" w:rsidRDefault="00743B9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43853" w14:textId="77777777" w:rsidR="00743B91" w:rsidRDefault="00743B9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pStyle w:val="7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pStyle w:val="6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pStyle w:val="5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pStyle w:val="4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5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18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0"/>
  </w:num>
  <w:num w:numId="11">
    <w:abstractNumId w:val="20"/>
  </w:num>
  <w:num w:numId="12">
    <w:abstractNumId w:val="17"/>
  </w:num>
  <w:num w:numId="13">
    <w:abstractNumId w:val="11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15"/>
  </w:num>
  <w:num w:numId="19">
    <w:abstractNumId w:val="14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62941"/>
    <w:rsid w:val="000915B7"/>
    <w:rsid w:val="000A5AC6"/>
    <w:rsid w:val="000C7E70"/>
    <w:rsid w:val="00111D3A"/>
    <w:rsid w:val="00126C73"/>
    <w:rsid w:val="00130FBC"/>
    <w:rsid w:val="00133880"/>
    <w:rsid w:val="00163CAD"/>
    <w:rsid w:val="00181362"/>
    <w:rsid w:val="00185D64"/>
    <w:rsid w:val="00194A55"/>
    <w:rsid w:val="001C4906"/>
    <w:rsid w:val="00207815"/>
    <w:rsid w:val="00221D33"/>
    <w:rsid w:val="00235241"/>
    <w:rsid w:val="00247A8D"/>
    <w:rsid w:val="002551B7"/>
    <w:rsid w:val="002673A2"/>
    <w:rsid w:val="00282639"/>
    <w:rsid w:val="002A7FB2"/>
    <w:rsid w:val="002B1AAD"/>
    <w:rsid w:val="002E5227"/>
    <w:rsid w:val="002E779F"/>
    <w:rsid w:val="00323D37"/>
    <w:rsid w:val="00332375"/>
    <w:rsid w:val="0033380A"/>
    <w:rsid w:val="0033620F"/>
    <w:rsid w:val="00342882"/>
    <w:rsid w:val="003C1802"/>
    <w:rsid w:val="003D18A7"/>
    <w:rsid w:val="00405415"/>
    <w:rsid w:val="00411592"/>
    <w:rsid w:val="004206D3"/>
    <w:rsid w:val="00457152"/>
    <w:rsid w:val="00465DD4"/>
    <w:rsid w:val="00471EBC"/>
    <w:rsid w:val="0049687E"/>
    <w:rsid w:val="004D1D37"/>
    <w:rsid w:val="004F2E82"/>
    <w:rsid w:val="00503D9F"/>
    <w:rsid w:val="00513D48"/>
    <w:rsid w:val="00536307"/>
    <w:rsid w:val="005523C0"/>
    <w:rsid w:val="00570064"/>
    <w:rsid w:val="00575D6A"/>
    <w:rsid w:val="0058602D"/>
    <w:rsid w:val="00592A06"/>
    <w:rsid w:val="005A1A61"/>
    <w:rsid w:val="005A7647"/>
    <w:rsid w:val="005B51EB"/>
    <w:rsid w:val="005B6034"/>
    <w:rsid w:val="005B7F4D"/>
    <w:rsid w:val="005E1E0C"/>
    <w:rsid w:val="005E50C5"/>
    <w:rsid w:val="00623AB6"/>
    <w:rsid w:val="00661E80"/>
    <w:rsid w:val="00675835"/>
    <w:rsid w:val="006F165A"/>
    <w:rsid w:val="006F36C2"/>
    <w:rsid w:val="00700233"/>
    <w:rsid w:val="0071707D"/>
    <w:rsid w:val="00723A97"/>
    <w:rsid w:val="00743B91"/>
    <w:rsid w:val="0078455D"/>
    <w:rsid w:val="0078609F"/>
    <w:rsid w:val="007E48E1"/>
    <w:rsid w:val="00800E71"/>
    <w:rsid w:val="00823572"/>
    <w:rsid w:val="008377D4"/>
    <w:rsid w:val="00850398"/>
    <w:rsid w:val="00882D2C"/>
    <w:rsid w:val="00897A53"/>
    <w:rsid w:val="008B2DC8"/>
    <w:rsid w:val="008C11EC"/>
    <w:rsid w:val="008D04F9"/>
    <w:rsid w:val="00920D8F"/>
    <w:rsid w:val="00926483"/>
    <w:rsid w:val="00942A7D"/>
    <w:rsid w:val="00952F7F"/>
    <w:rsid w:val="00967007"/>
    <w:rsid w:val="0097075E"/>
    <w:rsid w:val="00976E6E"/>
    <w:rsid w:val="009870F5"/>
    <w:rsid w:val="00990B42"/>
    <w:rsid w:val="00991939"/>
    <w:rsid w:val="009E4D11"/>
    <w:rsid w:val="00A2034F"/>
    <w:rsid w:val="00A462D0"/>
    <w:rsid w:val="00A65A60"/>
    <w:rsid w:val="00A755AF"/>
    <w:rsid w:val="00A76074"/>
    <w:rsid w:val="00A77856"/>
    <w:rsid w:val="00AA720A"/>
    <w:rsid w:val="00AB7913"/>
    <w:rsid w:val="00AC1ED1"/>
    <w:rsid w:val="00AE64EF"/>
    <w:rsid w:val="00AF5BE1"/>
    <w:rsid w:val="00B00520"/>
    <w:rsid w:val="00B16992"/>
    <w:rsid w:val="00B16DF9"/>
    <w:rsid w:val="00B22024"/>
    <w:rsid w:val="00B40BF6"/>
    <w:rsid w:val="00B462EC"/>
    <w:rsid w:val="00B83C0F"/>
    <w:rsid w:val="00B840EC"/>
    <w:rsid w:val="00B91B4F"/>
    <w:rsid w:val="00BB2996"/>
    <w:rsid w:val="00BB3EE8"/>
    <w:rsid w:val="00BD6A23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77622"/>
    <w:rsid w:val="00C83FBA"/>
    <w:rsid w:val="00C8545C"/>
    <w:rsid w:val="00C87CBA"/>
    <w:rsid w:val="00CA56E4"/>
    <w:rsid w:val="00CC0091"/>
    <w:rsid w:val="00CC00F5"/>
    <w:rsid w:val="00D0174D"/>
    <w:rsid w:val="00D204B7"/>
    <w:rsid w:val="00D23143"/>
    <w:rsid w:val="00D50847"/>
    <w:rsid w:val="00D840A3"/>
    <w:rsid w:val="00D927CF"/>
    <w:rsid w:val="00DC6D5C"/>
    <w:rsid w:val="00DC7D88"/>
    <w:rsid w:val="00DE1767"/>
    <w:rsid w:val="00DE4099"/>
    <w:rsid w:val="00DF165D"/>
    <w:rsid w:val="00E175D8"/>
    <w:rsid w:val="00E209A5"/>
    <w:rsid w:val="00E4255F"/>
    <w:rsid w:val="00E437BB"/>
    <w:rsid w:val="00E47989"/>
    <w:rsid w:val="00E55C38"/>
    <w:rsid w:val="00E804D8"/>
    <w:rsid w:val="00E856B6"/>
    <w:rsid w:val="00EA6597"/>
    <w:rsid w:val="00EB211E"/>
    <w:rsid w:val="00EC2757"/>
    <w:rsid w:val="00EF0F14"/>
    <w:rsid w:val="00F02A9F"/>
    <w:rsid w:val="00F05559"/>
    <w:rsid w:val="00F070C7"/>
    <w:rsid w:val="00F1634C"/>
    <w:rsid w:val="00F46093"/>
    <w:rsid w:val="00F52062"/>
    <w:rsid w:val="00F54BD7"/>
    <w:rsid w:val="00F714F0"/>
    <w:rsid w:val="00F86C28"/>
    <w:rsid w:val="00F974A1"/>
    <w:rsid w:val="00FB2EFE"/>
    <w:rsid w:val="00FC2F25"/>
    <w:rsid w:val="00FE0898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0"/>
    <w:link w:val="31"/>
    <w:qFormat/>
    <w:pPr>
      <w:spacing w:before="120"/>
      <w:outlineLvl w:val="2"/>
    </w:pPr>
    <w:rPr>
      <w:sz w:val="28"/>
    </w:rPr>
  </w:style>
  <w:style w:type="paragraph" w:styleId="41">
    <w:name w:val="heading 4"/>
    <w:basedOn w:val="30"/>
    <w:next w:val="a0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0"/>
    <w:link w:val="52"/>
    <w:qFormat/>
    <w:pPr>
      <w:ind w:left="1701" w:hanging="1701"/>
      <w:outlineLvl w:val="4"/>
    </w:pPr>
    <w:rPr>
      <w:sz w:val="22"/>
    </w:rPr>
  </w:style>
  <w:style w:type="paragraph" w:styleId="60">
    <w:name w:val="heading 6"/>
    <w:basedOn w:val="H6"/>
    <w:next w:val="a0"/>
    <w:link w:val="61"/>
    <w:qFormat/>
    <w:pPr>
      <w:outlineLvl w:val="5"/>
    </w:pPr>
  </w:style>
  <w:style w:type="paragraph" w:styleId="70">
    <w:name w:val="heading 7"/>
    <w:basedOn w:val="H6"/>
    <w:next w:val="a0"/>
    <w:link w:val="71"/>
    <w:qFormat/>
    <w:pPr>
      <w:outlineLvl w:val="6"/>
    </w:pPr>
  </w:style>
  <w:style w:type="paragraph" w:styleId="8">
    <w:name w:val="heading 8"/>
    <w:basedOn w:val="1"/>
    <w:next w:val="a0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link w:val="1"/>
    <w:locked/>
    <w:rsid w:val="002673A2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locked/>
    <w:rsid w:val="002673A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673A2"/>
    <w:rPr>
      <w:rFonts w:ascii="Arial" w:hAnsi="Arial"/>
      <w:sz w:val="28"/>
      <w:lang w:val="en-GB" w:eastAsia="en-US"/>
    </w:rPr>
  </w:style>
  <w:style w:type="character" w:customStyle="1" w:styleId="42">
    <w:name w:val="标题 4 字符"/>
    <w:link w:val="41"/>
    <w:rsid w:val="002673A2"/>
    <w:rPr>
      <w:rFonts w:ascii="Arial" w:hAnsi="Arial"/>
      <w:sz w:val="24"/>
      <w:lang w:val="en-GB" w:eastAsia="en-US"/>
    </w:rPr>
  </w:style>
  <w:style w:type="character" w:customStyle="1" w:styleId="52">
    <w:name w:val="标题 5 字符"/>
    <w:basedOn w:val="a1"/>
    <w:link w:val="51"/>
    <w:rsid w:val="00E55C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1"/>
    <w:next w:val="a0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locked/>
    <w:rsid w:val="002673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0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5"/>
  </w:style>
  <w:style w:type="paragraph" w:styleId="a5">
    <w:name w:val="List"/>
    <w:basedOn w:val="a0"/>
    <w:pPr>
      <w:ind w:left="568" w:hanging="284"/>
    </w:pPr>
  </w:style>
  <w:style w:type="paragraph" w:styleId="a6">
    <w:name w:val="header"/>
    <w:link w:val="a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Pr>
      <w:b/>
      <w:position w:val="6"/>
      <w:sz w:val="16"/>
    </w:rPr>
  </w:style>
  <w:style w:type="paragraph" w:styleId="a9">
    <w:name w:val="footnote text"/>
    <w:basedOn w:val="a0"/>
    <w:link w:val="aa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basedOn w:val="a1"/>
    <w:link w:val="a9"/>
    <w:rsid w:val="00E55C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73A2"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0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73A2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0"/>
    <w:uiPriority w:val="39"/>
    <w:pPr>
      <w:ind w:left="1985" w:hanging="1985"/>
    </w:pPr>
  </w:style>
  <w:style w:type="paragraph" w:styleId="TOC7">
    <w:name w:val="toc 7"/>
    <w:basedOn w:val="TOC6"/>
    <w:next w:val="a0"/>
    <w:uiPriority w:val="39"/>
    <w:pPr>
      <w:ind w:left="2268" w:hanging="2268"/>
    </w:pPr>
  </w:style>
  <w:style w:type="paragraph" w:styleId="23">
    <w:name w:val="List Bullet 2"/>
    <w:basedOn w:val="ab"/>
    <w:pPr>
      <w:ind w:left="851"/>
    </w:pPr>
  </w:style>
  <w:style w:type="paragraph" w:styleId="ab">
    <w:name w:val="List Bullet"/>
    <w:basedOn w:val="a5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3">
    <w:name w:val="List 4"/>
    <w:basedOn w:val="33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2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c">
    <w:name w:val="footer"/>
    <w:basedOn w:val="a6"/>
    <w:link w:val="ad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rPr>
      <w:sz w:val="16"/>
    </w:rPr>
  </w:style>
  <w:style w:type="paragraph" w:styleId="af0">
    <w:name w:val="annotation text"/>
    <w:basedOn w:val="a0"/>
    <w:link w:val="af1"/>
  </w:style>
  <w:style w:type="character" w:customStyle="1" w:styleId="af1">
    <w:name w:val="批注文字 字符"/>
    <w:link w:val="af0"/>
    <w:rsid w:val="002673A2"/>
    <w:rPr>
      <w:rFonts w:ascii="Times New Roman" w:hAnsi="Times New Roman"/>
      <w:lang w:val="en-GB" w:eastAsia="en-US"/>
    </w:rPr>
  </w:style>
  <w:style w:type="character" w:styleId="af2">
    <w:name w:val="FollowedHyperlink"/>
    <w:rPr>
      <w:color w:val="800080"/>
      <w:u w:val="single"/>
    </w:rPr>
  </w:style>
  <w:style w:type="paragraph" w:styleId="af3">
    <w:name w:val="Balloon Text"/>
    <w:basedOn w:val="a0"/>
    <w:link w:val="af4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2673A2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Pr>
      <w:b/>
      <w:bCs/>
    </w:rPr>
  </w:style>
  <w:style w:type="character" w:customStyle="1" w:styleId="af6">
    <w:name w:val="批注主题 字符"/>
    <w:link w:val="af5"/>
    <w:rsid w:val="002673A2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0"/>
    <w:link w:val="af8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a0"/>
    <w:rsid w:val="002673A2"/>
    <w:rPr>
      <w:i/>
      <w:color w:val="0000FF"/>
    </w:rPr>
  </w:style>
  <w:style w:type="paragraph" w:styleId="TOC">
    <w:name w:val="TOC Heading"/>
    <w:basedOn w:val="1"/>
    <w:next w:val="a0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0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12">
    <w:name w:val="未处理的提及1"/>
    <w:uiPriority w:val="99"/>
    <w:semiHidden/>
    <w:unhideWhenUsed/>
    <w:rsid w:val="002673A2"/>
    <w:rPr>
      <w:color w:val="808080"/>
      <w:shd w:val="clear" w:color="auto" w:fill="E6E6E6"/>
    </w:rPr>
  </w:style>
  <w:style w:type="paragraph" w:styleId="af9">
    <w:name w:val="List Paragraph"/>
    <w:basedOn w:val="a0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TemplateH4">
    <w:name w:val="TemplateH4"/>
    <w:basedOn w:val="a0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0"/>
    <w:link w:val="AltNormalChar"/>
    <w:rsid w:val="00E55C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55C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0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0"/>
    <w:rsid w:val="00E55C3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Char">
    <w:name w:val="NO Char"/>
    <w:rsid w:val="00E55C38"/>
    <w:rPr>
      <w:rFonts w:ascii="Times New Roman" w:hAnsi="Times New Roman"/>
      <w:lang w:val="en-GB" w:eastAsia="en-US"/>
    </w:rPr>
  </w:style>
  <w:style w:type="character" w:customStyle="1" w:styleId="61">
    <w:name w:val="标题 6 字符"/>
    <w:basedOn w:val="a1"/>
    <w:link w:val="60"/>
    <w:rsid w:val="00163CAD"/>
    <w:rPr>
      <w:rFonts w:ascii="Arial" w:hAnsi="Arial"/>
      <w:lang w:val="en-GB" w:eastAsia="en-US"/>
    </w:rPr>
  </w:style>
  <w:style w:type="character" w:customStyle="1" w:styleId="71">
    <w:name w:val="标题 7 字符"/>
    <w:basedOn w:val="a1"/>
    <w:link w:val="70"/>
    <w:rsid w:val="00163CAD"/>
    <w:rPr>
      <w:rFonts w:ascii="Arial" w:hAnsi="Arial"/>
      <w:lang w:val="en-GB" w:eastAsia="en-US"/>
    </w:rPr>
  </w:style>
  <w:style w:type="character" w:customStyle="1" w:styleId="90">
    <w:name w:val="标题 9 字符"/>
    <w:basedOn w:val="a1"/>
    <w:link w:val="9"/>
    <w:rsid w:val="00163CAD"/>
    <w:rPr>
      <w:rFonts w:ascii="Arial" w:hAnsi="Arial"/>
      <w:sz w:val="36"/>
      <w:lang w:val="en-GB" w:eastAsia="en-US"/>
    </w:rPr>
  </w:style>
  <w:style w:type="character" w:customStyle="1" w:styleId="a7">
    <w:name w:val="页眉 字符"/>
    <w:basedOn w:val="a1"/>
    <w:link w:val="a6"/>
    <w:rsid w:val="00163CA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basedOn w:val="a1"/>
    <w:link w:val="ac"/>
    <w:rsid w:val="00163CAD"/>
    <w:rPr>
      <w:rFonts w:ascii="Arial" w:hAnsi="Arial"/>
      <w:b/>
      <w:i/>
      <w:noProof/>
      <w:sz w:val="18"/>
      <w:lang w:val="en-GB" w:eastAsia="en-US"/>
    </w:rPr>
  </w:style>
  <w:style w:type="table" w:styleId="afa">
    <w:name w:val="Table Grid"/>
    <w:basedOn w:val="a2"/>
    <w:uiPriority w:val="39"/>
    <w:rsid w:val="00163CA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63CAD"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163CAD"/>
    <w:rPr>
      <w:rFonts w:ascii="Times New Roman" w:eastAsia="等线" w:hAnsi="Times New Roman"/>
      <w:lang w:val="en-GB" w:eastAsia="en-US"/>
    </w:rPr>
  </w:style>
  <w:style w:type="paragraph" w:styleId="afc">
    <w:name w:val="Bibliography"/>
    <w:basedOn w:val="a0"/>
    <w:next w:val="a0"/>
    <w:uiPriority w:val="37"/>
    <w:semiHidden/>
    <w:unhideWhenUsed/>
    <w:rsid w:val="00163CAD"/>
    <w:rPr>
      <w:rFonts w:eastAsia="等线"/>
    </w:rPr>
  </w:style>
  <w:style w:type="paragraph" w:styleId="afd">
    <w:name w:val="Block Text"/>
    <w:basedOn w:val="a0"/>
    <w:unhideWhenUsed/>
    <w:rsid w:val="00163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0"/>
    <w:link w:val="aff"/>
    <w:unhideWhenUsed/>
    <w:rsid w:val="00163CAD"/>
    <w:pPr>
      <w:spacing w:after="120"/>
    </w:pPr>
    <w:rPr>
      <w:rFonts w:eastAsia="等线"/>
    </w:rPr>
  </w:style>
  <w:style w:type="character" w:customStyle="1" w:styleId="aff">
    <w:name w:val="正文文本 字符"/>
    <w:basedOn w:val="a1"/>
    <w:link w:val="afe"/>
    <w:rsid w:val="00163CAD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0"/>
    <w:link w:val="26"/>
    <w:unhideWhenUsed/>
    <w:rsid w:val="00163CAD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1"/>
    <w:link w:val="25"/>
    <w:rsid w:val="00163CAD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0"/>
    <w:link w:val="35"/>
    <w:unhideWhenUsed/>
    <w:rsid w:val="00163CAD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1"/>
    <w:link w:val="34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unhideWhenUsed/>
    <w:rsid w:val="00163CAD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163CAD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0"/>
    <w:link w:val="aff3"/>
    <w:unhideWhenUsed/>
    <w:rsid w:val="00163CAD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1"/>
    <w:link w:val="aff2"/>
    <w:rsid w:val="00163CAD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unhideWhenUsed/>
    <w:rsid w:val="00163CAD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163CAD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0"/>
    <w:link w:val="2a"/>
    <w:unhideWhenUsed/>
    <w:rsid w:val="00163CAD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1"/>
    <w:link w:val="29"/>
    <w:rsid w:val="00163CAD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0"/>
    <w:link w:val="37"/>
    <w:unhideWhenUsed/>
    <w:rsid w:val="00163CAD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1"/>
    <w:link w:val="36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0"/>
    <w:next w:val="a0"/>
    <w:semiHidden/>
    <w:unhideWhenUsed/>
    <w:qFormat/>
    <w:rsid w:val="00163CAD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0"/>
    <w:link w:val="aff6"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1"/>
    <w:link w:val="aff5"/>
    <w:rsid w:val="00163CAD"/>
    <w:rPr>
      <w:rFonts w:ascii="Times New Roman" w:eastAsia="等线" w:hAnsi="Times New Roman"/>
      <w:lang w:val="en-GB" w:eastAsia="en-US"/>
    </w:rPr>
  </w:style>
  <w:style w:type="paragraph" w:styleId="aff7">
    <w:name w:val="Date"/>
    <w:basedOn w:val="a0"/>
    <w:next w:val="a0"/>
    <w:link w:val="aff8"/>
    <w:unhideWhenUsed/>
    <w:rsid w:val="00163CAD"/>
    <w:rPr>
      <w:rFonts w:eastAsia="等线"/>
    </w:rPr>
  </w:style>
  <w:style w:type="character" w:customStyle="1" w:styleId="aff8">
    <w:name w:val="日期 字符"/>
    <w:basedOn w:val="a1"/>
    <w:link w:val="aff7"/>
    <w:rsid w:val="00163CAD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0"/>
    <w:link w:val="affa"/>
    <w:unhideWhenUsed/>
    <w:rsid w:val="00163CAD"/>
    <w:pPr>
      <w:spacing w:after="0"/>
    </w:pPr>
    <w:rPr>
      <w:rFonts w:eastAsia="等线"/>
    </w:rPr>
  </w:style>
  <w:style w:type="character" w:customStyle="1" w:styleId="affa">
    <w:name w:val="电子邮件签名 字符"/>
    <w:basedOn w:val="a1"/>
    <w:link w:val="aff9"/>
    <w:rsid w:val="00163CAD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0"/>
    <w:link w:val="affc"/>
    <w:rsid w:val="00163CAD"/>
    <w:pPr>
      <w:spacing w:after="0"/>
    </w:pPr>
    <w:rPr>
      <w:rFonts w:eastAsia="等线"/>
    </w:rPr>
  </w:style>
  <w:style w:type="character" w:customStyle="1" w:styleId="affc">
    <w:name w:val="尾注文本 字符"/>
    <w:basedOn w:val="a1"/>
    <w:link w:val="affb"/>
    <w:rsid w:val="00163CAD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0"/>
    <w:unhideWhenUsed/>
    <w:rsid w:val="00163C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0"/>
    <w:unhideWhenUsed/>
    <w:rsid w:val="00163CA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0"/>
    <w:link w:val="HTML0"/>
    <w:unhideWhenUsed/>
    <w:rsid w:val="00163CAD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1"/>
    <w:link w:val="HTML"/>
    <w:rsid w:val="00163CAD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0"/>
    <w:link w:val="HTML2"/>
    <w:unhideWhenUsed/>
    <w:rsid w:val="00163CAD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1"/>
    <w:link w:val="HTML1"/>
    <w:rsid w:val="00163CAD"/>
    <w:rPr>
      <w:rFonts w:ascii="Consolas" w:eastAsia="等线" w:hAnsi="Consolas"/>
      <w:lang w:val="en-GB" w:eastAsia="en-US"/>
    </w:rPr>
  </w:style>
  <w:style w:type="paragraph" w:styleId="38">
    <w:name w:val="index 3"/>
    <w:basedOn w:val="a0"/>
    <w:next w:val="a0"/>
    <w:unhideWhenUsed/>
    <w:rsid w:val="00163CAD"/>
    <w:pPr>
      <w:spacing w:after="0"/>
      <w:ind w:left="600" w:hanging="200"/>
    </w:pPr>
    <w:rPr>
      <w:rFonts w:eastAsia="等线"/>
    </w:rPr>
  </w:style>
  <w:style w:type="paragraph" w:styleId="40">
    <w:name w:val="index 4"/>
    <w:basedOn w:val="a0"/>
    <w:next w:val="a0"/>
    <w:unhideWhenUsed/>
    <w:rsid w:val="00163CAD"/>
    <w:pPr>
      <w:spacing w:after="0"/>
      <w:ind w:left="800" w:hanging="200"/>
    </w:pPr>
    <w:rPr>
      <w:rFonts w:eastAsia="等线"/>
    </w:rPr>
  </w:style>
  <w:style w:type="paragraph" w:styleId="50">
    <w:name w:val="index 5"/>
    <w:basedOn w:val="a0"/>
    <w:next w:val="a0"/>
    <w:unhideWhenUsed/>
    <w:rsid w:val="00163CAD"/>
    <w:pPr>
      <w:spacing w:after="0"/>
      <w:ind w:left="1000" w:hanging="200"/>
    </w:pPr>
    <w:rPr>
      <w:rFonts w:eastAsia="等线"/>
    </w:rPr>
  </w:style>
  <w:style w:type="paragraph" w:styleId="6">
    <w:name w:val="index 6"/>
    <w:basedOn w:val="a0"/>
    <w:next w:val="a0"/>
    <w:unhideWhenUsed/>
    <w:rsid w:val="00163CAD"/>
    <w:pPr>
      <w:spacing w:after="0"/>
      <w:ind w:left="1200" w:hanging="200"/>
    </w:pPr>
    <w:rPr>
      <w:rFonts w:eastAsia="等线"/>
    </w:rPr>
  </w:style>
  <w:style w:type="paragraph" w:styleId="7">
    <w:name w:val="index 7"/>
    <w:basedOn w:val="a0"/>
    <w:next w:val="a0"/>
    <w:unhideWhenUsed/>
    <w:rsid w:val="00163CAD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0"/>
    <w:next w:val="a0"/>
    <w:unhideWhenUsed/>
    <w:rsid w:val="00163CAD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0"/>
    <w:next w:val="a0"/>
    <w:unhideWhenUsed/>
    <w:rsid w:val="00163CAD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0"/>
    <w:next w:val="11"/>
    <w:unhideWhenUsed/>
    <w:rsid w:val="00163CAD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0"/>
    <w:next w:val="a0"/>
    <w:link w:val="afff1"/>
    <w:uiPriority w:val="30"/>
    <w:qFormat/>
    <w:rsid w:val="00163C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1"/>
    <w:link w:val="afff0"/>
    <w:uiPriority w:val="30"/>
    <w:rsid w:val="00163CAD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">
    <w:name w:val="List Continue"/>
    <w:basedOn w:val="a0"/>
    <w:rsid w:val="00163CAD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0"/>
    <w:rsid w:val="00163CAD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0"/>
    <w:rsid w:val="00163CAD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0"/>
    <w:rsid w:val="00163CAD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0"/>
    <w:unhideWhenUsed/>
    <w:rsid w:val="00163CAD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0"/>
    <w:unhideWhenUsed/>
    <w:rsid w:val="00163CAD"/>
    <w:pPr>
      <w:numPr>
        <w:numId w:val="14"/>
      </w:numPr>
      <w:contextualSpacing/>
    </w:pPr>
    <w:rPr>
      <w:rFonts w:eastAsia="等线"/>
    </w:rPr>
  </w:style>
  <w:style w:type="paragraph" w:styleId="4">
    <w:name w:val="List Number 4"/>
    <w:basedOn w:val="a0"/>
    <w:unhideWhenUsed/>
    <w:rsid w:val="00163CAD"/>
    <w:pPr>
      <w:numPr>
        <w:numId w:val="15"/>
      </w:numPr>
      <w:contextualSpacing/>
    </w:pPr>
    <w:rPr>
      <w:rFonts w:eastAsia="等线"/>
    </w:rPr>
  </w:style>
  <w:style w:type="paragraph" w:styleId="5">
    <w:name w:val="List Number 5"/>
    <w:basedOn w:val="a0"/>
    <w:unhideWhenUsed/>
    <w:rsid w:val="00163CAD"/>
    <w:pPr>
      <w:numPr>
        <w:numId w:val="16"/>
      </w:numPr>
      <w:contextualSpacing/>
    </w:pPr>
    <w:rPr>
      <w:rFonts w:eastAsia="等线"/>
    </w:rPr>
  </w:style>
  <w:style w:type="paragraph" w:styleId="afff2">
    <w:name w:val="macro"/>
    <w:link w:val="afff3"/>
    <w:unhideWhenUsed/>
    <w:rsid w:val="00163C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3">
    <w:name w:val="宏文本 字符"/>
    <w:basedOn w:val="a1"/>
    <w:link w:val="afff2"/>
    <w:rsid w:val="00163CAD"/>
    <w:rPr>
      <w:rFonts w:ascii="Consolas" w:eastAsia="等线" w:hAnsi="Consolas"/>
      <w:lang w:val="en-GB" w:eastAsia="en-US"/>
    </w:rPr>
  </w:style>
  <w:style w:type="paragraph" w:styleId="afff4">
    <w:name w:val="Message Header"/>
    <w:basedOn w:val="a0"/>
    <w:link w:val="afff5"/>
    <w:unhideWhenUsed/>
    <w:rsid w:val="00163C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1"/>
    <w:link w:val="afff4"/>
    <w:rsid w:val="00163C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163CAD"/>
    <w:rPr>
      <w:rFonts w:ascii="Times New Roman" w:eastAsia="等线" w:hAnsi="Times New Roman"/>
      <w:lang w:val="en-GB" w:eastAsia="en-US"/>
    </w:rPr>
  </w:style>
  <w:style w:type="paragraph" w:styleId="afff7">
    <w:name w:val="Normal (Web)"/>
    <w:basedOn w:val="a0"/>
    <w:unhideWhenUsed/>
    <w:rsid w:val="00163CAD"/>
    <w:rPr>
      <w:rFonts w:eastAsia="等线"/>
      <w:sz w:val="24"/>
      <w:szCs w:val="24"/>
    </w:rPr>
  </w:style>
  <w:style w:type="paragraph" w:styleId="afff8">
    <w:name w:val="Normal Indent"/>
    <w:basedOn w:val="a0"/>
    <w:unhideWhenUsed/>
    <w:rsid w:val="00163CAD"/>
    <w:pPr>
      <w:ind w:left="720"/>
    </w:pPr>
    <w:rPr>
      <w:rFonts w:eastAsia="等线"/>
    </w:rPr>
  </w:style>
  <w:style w:type="paragraph" w:styleId="afff9">
    <w:name w:val="Note Heading"/>
    <w:basedOn w:val="a0"/>
    <w:next w:val="a0"/>
    <w:link w:val="afffa"/>
    <w:unhideWhenUsed/>
    <w:rsid w:val="00163CAD"/>
    <w:pPr>
      <w:spacing w:after="0"/>
    </w:pPr>
    <w:rPr>
      <w:rFonts w:eastAsia="等线"/>
    </w:rPr>
  </w:style>
  <w:style w:type="character" w:customStyle="1" w:styleId="afffa">
    <w:name w:val="注释标题 字符"/>
    <w:basedOn w:val="a1"/>
    <w:link w:val="afff9"/>
    <w:rsid w:val="00163CAD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0"/>
    <w:link w:val="afffc"/>
    <w:unhideWhenUsed/>
    <w:rsid w:val="00163CAD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1"/>
    <w:link w:val="afffb"/>
    <w:rsid w:val="00163CAD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0"/>
    <w:next w:val="a0"/>
    <w:link w:val="afffe"/>
    <w:uiPriority w:val="29"/>
    <w:qFormat/>
    <w:rsid w:val="00163CAD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1"/>
    <w:link w:val="afffd"/>
    <w:uiPriority w:val="29"/>
    <w:rsid w:val="00163CAD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0"/>
    <w:next w:val="a0"/>
    <w:link w:val="affff0"/>
    <w:unhideWhenUsed/>
    <w:rsid w:val="00163CAD"/>
    <w:rPr>
      <w:rFonts w:eastAsia="等线"/>
    </w:rPr>
  </w:style>
  <w:style w:type="character" w:customStyle="1" w:styleId="affff0">
    <w:name w:val="称呼 字符"/>
    <w:basedOn w:val="a1"/>
    <w:link w:val="affff"/>
    <w:rsid w:val="00163CAD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0"/>
    <w:link w:val="affff2"/>
    <w:unhideWhenUsed/>
    <w:rsid w:val="00163CAD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1"/>
    <w:link w:val="affff1"/>
    <w:rsid w:val="00163CAD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0"/>
    <w:next w:val="a0"/>
    <w:link w:val="affff4"/>
    <w:qFormat/>
    <w:rsid w:val="00163C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1"/>
    <w:link w:val="affff3"/>
    <w:rsid w:val="00163C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0"/>
    <w:next w:val="a0"/>
    <w:unhideWhenUsed/>
    <w:rsid w:val="00163CAD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0"/>
    <w:next w:val="a0"/>
    <w:unhideWhenUsed/>
    <w:rsid w:val="00163CAD"/>
    <w:pPr>
      <w:spacing w:after="0"/>
    </w:pPr>
    <w:rPr>
      <w:rFonts w:eastAsia="等线"/>
    </w:rPr>
  </w:style>
  <w:style w:type="paragraph" w:styleId="affff7">
    <w:name w:val="Title"/>
    <w:basedOn w:val="a0"/>
    <w:next w:val="a0"/>
    <w:link w:val="affff8"/>
    <w:qFormat/>
    <w:rsid w:val="00163C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1"/>
    <w:link w:val="affff7"/>
    <w:rsid w:val="00163C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0"/>
    <w:next w:val="a0"/>
    <w:rsid w:val="00163C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1"/>
    <w:rsid w:val="00163CAD"/>
  </w:style>
  <w:style w:type="paragraph" w:customStyle="1" w:styleId="B10">
    <w:name w:val="B1+"/>
    <w:basedOn w:val="B1"/>
    <w:rsid w:val="007860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78609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8609F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78609F"/>
    <w:pPr>
      <w:pageBreakBefore/>
    </w:pPr>
    <w:rPr>
      <w:rFonts w:eastAsia="宋体"/>
    </w:rPr>
  </w:style>
  <w:style w:type="character" w:customStyle="1" w:styleId="B1Char1">
    <w:name w:val="B1 Char1"/>
    <w:rsid w:val="0078609F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8609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703CB-C060-473C-AA2F-CD1185004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13</Pages>
  <Words>4837</Words>
  <Characters>27576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2022-03-02T08:26:00Z</dcterms:created>
  <dcterms:modified xsi:type="dcterms:W3CDTF">2023-03-07T08:13:00Z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(3)CkPN/3WniNAfSlkTXYzQ2QttTX61gSRB5LDw5cpTBY+Rj5PA1WsKLh79YRhghJ3Hkjj6WY6/
iiyHs4z2VNxrmbjy4D623MsmV9/nHQiydvzXS8VcXx/FC3kRUkaxjczg6HYESlHvlYqTEmCt
1bp/LgfR14IkUau3KGQ7eRlf+9LvrHkhcKE/3G980mXUZHJO1OlSgO7Ii/G42V/mmryh6B/q
UEdtGqdiX5i5SvYxqP</vt:lpwstr>
  </property>
  <property fmtid="{D5CDD505-2E9C-101B-9397-08002B2CF9AE}" pid="22" name="_2015_ms_pID_7253431">
    <vt:lpwstr>WMD5m89rmcpmJA1fbsfLSkRZvWKBJrKf4S43m/FdLpZjlO4tVphLDQ
GZhc4kGy+nv6urkIMMq2GjuIJ6wvb780K3vtd+IgD43CQTHZMsGgUFvDZLKaDiUERmVzOXsW
TVDZUVbmFD5myHmudaIo0ObiXT4l4ShCGwSAzl6exOGV3P6YSevbTsFb7FFDkHt9ZsfZdh5/
H7/wI6+/eA4Cv87g1Lb+6d3jSgKZm/EpV7B7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1653355410</vt:lpwstr>
  </property>
  <property fmtid="{D5CDD505-2E9C-101B-9397-08002B2CF9AE}" pid="27" name="_2015_ms_pID_7253432">
    <vt:lpwstr>g/IIXmMd8ickMvc0bW8qfBs=</vt:lpwstr>
  </property>
</Properties>
</file>