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E243C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E86B23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30</w:t>
        </w:r>
      </w:fldSimple>
      <w:r w:rsidR="00EE5CE1">
        <w:rPr>
          <w:b/>
          <w:i/>
          <w:noProof/>
          <w:sz w:val="28"/>
        </w:rPr>
        <w:t>925</w:t>
      </w:r>
    </w:p>
    <w:p w14:paraId="7CB45193" w14:textId="3B33894F" w:rsidR="001E41F3" w:rsidRPr="00F66A5F" w:rsidRDefault="00E86B23" w:rsidP="005E2C44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BD283F"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3rd</w:t>
        </w:r>
      </w:fldSimple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F66A5F">
        <w:rPr>
          <w:b/>
          <w:noProof/>
          <w:sz w:val="24"/>
        </w:rPr>
        <w:t xml:space="preserve">                           </w:t>
      </w:r>
      <w:r w:rsidR="00F66A5F" w:rsidRPr="00F66A5F">
        <w:rPr>
          <w:i/>
          <w:noProof/>
          <w:sz w:val="22"/>
        </w:rPr>
        <w:t>(revision of C3-230abc)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DAE672" w:rsidR="001E41F3" w:rsidRPr="00410371" w:rsidRDefault="001953B4" w:rsidP="009377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A5F">
                <w:rPr>
                  <w:b/>
                  <w:noProof/>
                  <w:sz w:val="28"/>
                </w:rPr>
                <w:t>29.</w:t>
              </w:r>
            </w:fldSimple>
            <w:r w:rsidR="000053E1">
              <w:rPr>
                <w:b/>
                <w:noProof/>
                <w:sz w:val="28"/>
              </w:rPr>
              <w:t>5</w:t>
            </w:r>
            <w:r w:rsidR="00937769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D22BE1" w:rsidR="001E41F3" w:rsidRPr="00410371" w:rsidRDefault="001953B4" w:rsidP="00EE5CE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0537">
                <w:rPr>
                  <w:b/>
                  <w:noProof/>
                  <w:sz w:val="28"/>
                </w:rPr>
                <w:t>0</w:t>
              </w:r>
              <w:r w:rsidR="00937769">
                <w:rPr>
                  <w:b/>
                  <w:noProof/>
                  <w:sz w:val="28"/>
                </w:rPr>
                <w:t>06</w:t>
              </w:r>
            </w:fldSimple>
            <w:r w:rsidR="00EE5CE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D1F8F" w:rsidR="001E41F3" w:rsidRPr="00410371" w:rsidRDefault="001953B4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6A5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1825DD" w:rsidR="001E41F3" w:rsidRPr="00410371" w:rsidRDefault="001953B4" w:rsidP="002B1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5CE1">
                <w:rPr>
                  <w:b/>
                  <w:noProof/>
                  <w:sz w:val="28"/>
                </w:rPr>
                <w:t>17.2</w:t>
              </w:r>
              <w:r w:rsidR="002B12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5030B" w:rsidR="001E41F3" w:rsidRDefault="00B9207F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7E7A2F" w:rsidR="001E41F3" w:rsidRDefault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B4F59E" w:rsidR="001E41F3" w:rsidRDefault="007103E9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E5CE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8F602" w:rsidR="001E41F3" w:rsidRDefault="007103E9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9D0" w:rsidR="001E41F3" w:rsidRDefault="007103E9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B1AAF2" w:rsidR="001E41F3" w:rsidRDefault="00F66A5F" w:rsidP="00EE5C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E5C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3AE4C" w14:textId="0C1FA5D0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760FB9">
              <w:rPr>
                <w:rFonts w:cs="Arial"/>
              </w:rPr>
              <w:t>EDGEAPP</w:t>
            </w:r>
            <w:r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72D26EF3" w14:textId="77777777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DF75C36" w14:textId="32619DEE" w:rsidR="00494FE1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760FB9"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="00EE5CE1">
              <w:rPr>
                <w:rFonts w:cs="Arial"/>
              </w:rPr>
              <w:t xml:space="preserve"> for </w:t>
            </w:r>
            <w:r w:rsidRPr="00FB2EFE">
              <w:rPr>
                <w:rFonts w:cs="Arial"/>
              </w:rPr>
              <w:t>release</w:t>
            </w:r>
            <w:r w:rsidR="00EE5CE1">
              <w:rPr>
                <w:rFonts w:cs="Arial"/>
              </w:rPr>
              <w:t xml:space="preserve"> 17</w:t>
            </w:r>
            <w:r w:rsidRPr="00FB2EFE">
              <w:rPr>
                <w:rFonts w:cs="Arial"/>
              </w:rPr>
              <w:t>:</w:t>
            </w:r>
          </w:p>
          <w:p w14:paraId="5B61841D" w14:textId="14775098" w:rsidR="005D03CE" w:rsidRDefault="005D03CE" w:rsidP="005D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Eees_EASRegistration</w:t>
            </w:r>
          </w:p>
          <w:p w14:paraId="471621A7" w14:textId="58246E17" w:rsidR="005D03CE" w:rsidRDefault="005D03CE" w:rsidP="005D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CR005</w:t>
            </w:r>
            <w:r w:rsidR="00EE5CE1">
              <w:rPr>
                <w:noProof/>
              </w:rPr>
              <w:t>9</w:t>
            </w:r>
            <w:r>
              <w:rPr>
                <w:noProof/>
              </w:rPr>
              <w:t xml:space="preserve"> – Backward compatible correction</w:t>
            </w:r>
          </w:p>
          <w:p w14:paraId="192C73F5" w14:textId="124F2710" w:rsidR="00885B33" w:rsidRDefault="00885B33" w:rsidP="00885B33">
            <w:pPr>
              <w:pStyle w:val="CRCoverPage"/>
              <w:spacing w:after="0"/>
              <w:ind w:left="100"/>
            </w:pPr>
            <w:proofErr w:type="spellStart"/>
            <w:r>
              <w:t>Eees_ACRManagementEvent</w:t>
            </w:r>
            <w:proofErr w:type="spellEnd"/>
          </w:p>
          <w:p w14:paraId="596946FC" w14:textId="1947D4E5" w:rsidR="00885B33" w:rsidRDefault="00885B33" w:rsidP="002A2745">
            <w:pPr>
              <w:pStyle w:val="CRCoverPage"/>
              <w:spacing w:after="0"/>
              <w:ind w:left="100"/>
            </w:pPr>
            <w:r>
              <w:tab/>
            </w:r>
            <w:r>
              <w:tab/>
              <w:t xml:space="preserve">- C1-230821 (CR0024, TS 24.558), Updates </w:t>
            </w:r>
            <w:proofErr w:type="spellStart"/>
            <w:r>
              <w:t>EasCharacteristics</w:t>
            </w:r>
            <w:proofErr w:type="spellEnd"/>
            <w:r>
              <w:t xml:space="preserve"> Data type used by </w:t>
            </w:r>
            <w:proofErr w:type="spellStart"/>
            <w:r>
              <w:t>Eees_ACRManagementEvent</w:t>
            </w:r>
            <w:proofErr w:type="spellEnd"/>
            <w:r>
              <w:t xml:space="preserve"> API- Backward compatible correction</w:t>
            </w:r>
          </w:p>
          <w:p w14:paraId="4F8FA6B8" w14:textId="77777777" w:rsidR="00DC2275" w:rsidRDefault="00DC2275" w:rsidP="00DC2275">
            <w:pPr>
              <w:pStyle w:val="CRCoverPage"/>
              <w:spacing w:after="0"/>
              <w:ind w:left="100"/>
            </w:pPr>
            <w:proofErr w:type="spellStart"/>
            <w:r>
              <w:t>Eees_ACRManagementEvent</w:t>
            </w:r>
            <w:proofErr w:type="spellEnd"/>
          </w:p>
          <w:p w14:paraId="0AD29EE7" w14:textId="622AA6A4" w:rsidR="00EE5CE1" w:rsidRDefault="00885B33" w:rsidP="00885B33">
            <w:pPr>
              <w:pStyle w:val="CRCoverPage"/>
              <w:spacing w:after="0"/>
              <w:ind w:left="100"/>
            </w:pPr>
            <w:r>
              <w:tab/>
            </w:r>
            <w:r>
              <w:tab/>
              <w:t xml:space="preserve">- C1-230821 (CR0024, TS 24.558), Updates </w:t>
            </w:r>
            <w:proofErr w:type="spellStart"/>
            <w:r>
              <w:t>EasCharacteristics</w:t>
            </w:r>
            <w:proofErr w:type="spellEnd"/>
            <w:r>
              <w:t xml:space="preserve"> Data type used by </w:t>
            </w:r>
            <w:proofErr w:type="spellStart"/>
            <w:r>
              <w:t>Eees_EELManagedACR</w:t>
            </w:r>
            <w:proofErr w:type="spellEnd"/>
            <w:r>
              <w:t xml:space="preserve"> API – Backward compatible correction</w:t>
            </w:r>
          </w:p>
          <w:p w14:paraId="554FA404" w14:textId="77777777" w:rsidR="00885B33" w:rsidRDefault="00885B33" w:rsidP="00885B33">
            <w:pPr>
              <w:pStyle w:val="CRCoverPage"/>
              <w:spacing w:after="0"/>
              <w:ind w:left="100"/>
            </w:pPr>
          </w:p>
          <w:p w14:paraId="54742157" w14:textId="08A05B13" w:rsidR="00494FE1" w:rsidRDefault="00494FE1" w:rsidP="00494FE1">
            <w:pPr>
              <w:pStyle w:val="CRCoverPage"/>
              <w:spacing w:after="0"/>
              <w:ind w:left="100"/>
            </w:pPr>
            <w:r w:rsidRPr="00FB2EFE">
              <w:t xml:space="preserve">As the present release is </w:t>
            </w:r>
            <w:r w:rsidR="00EE5CE1">
              <w:t>frozen and the update is backward compatible correction, the patch version needs to be incr</w:t>
            </w:r>
            <w:bookmarkStart w:id="1" w:name="_GoBack"/>
            <w:bookmarkEnd w:id="1"/>
            <w:r w:rsidR="00EE5CE1">
              <w:t>emented.</w:t>
            </w:r>
          </w:p>
          <w:p w14:paraId="7811D6CF" w14:textId="5E2173BF" w:rsidR="00EE5CE1" w:rsidRDefault="00EE5CE1" w:rsidP="00494FE1">
            <w:pPr>
              <w:pStyle w:val="CRCoverPage"/>
              <w:spacing w:after="0"/>
              <w:ind w:left="100"/>
            </w:pPr>
          </w:p>
          <w:p w14:paraId="0C1C3891" w14:textId="77777777" w:rsidR="004553C8" w:rsidRDefault="004553C8" w:rsidP="004553C8">
            <w:pPr>
              <w:pStyle w:val="CRCoverPage"/>
              <w:spacing w:after="0"/>
              <w:ind w:left="100"/>
            </w:pPr>
            <w:r>
              <w:t>Also, from the CRs updating the Data types, the version of Open APIs that use the impacted data types need to be updated.</w:t>
            </w:r>
          </w:p>
          <w:p w14:paraId="446241CD" w14:textId="2A514DA3" w:rsidR="004553C8" w:rsidRDefault="004553C8" w:rsidP="00494FE1">
            <w:pPr>
              <w:pStyle w:val="CRCoverPage"/>
              <w:spacing w:after="0"/>
              <w:ind w:left="100"/>
            </w:pPr>
          </w:p>
          <w:p w14:paraId="708AA7DE" w14:textId="415842EC" w:rsidR="00494FE1" w:rsidRDefault="00494FE1" w:rsidP="00494FE1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 w:rsidR="00EE5CE1">
              <w:rPr>
                <w:rFonts w:cs="Arial"/>
                <w:lang w:eastAsia="zh-CN"/>
              </w:rPr>
              <w:t>7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C435C" w14:textId="77777777" w:rsidR="006C2134" w:rsidRDefault="006C2134" w:rsidP="006C21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6A3117DB" w14:textId="1535BBEC" w:rsidR="006C2134" w:rsidRPr="00FF395E" w:rsidRDefault="008F26C4" w:rsidP="00DC227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</w:rPr>
              <w:t>Eees_EASRegistration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="006C2134" w:rsidRPr="0005200A">
              <w:rPr>
                <w:rFonts w:cs="Arial"/>
                <w:lang w:eastAsia="zh-CN"/>
              </w:rPr>
              <w:sym w:font="Wingdings" w:char="F0E0"/>
            </w:r>
            <w:r w:rsidR="004733EA">
              <w:rPr>
                <w:rFonts w:cs="Arial"/>
                <w:lang w:eastAsia="zh-CN"/>
              </w:rPr>
              <w:t xml:space="preserve"> 1.0</w:t>
            </w:r>
            <w:r w:rsidR="006C2134">
              <w:rPr>
                <w:rFonts w:cs="Arial"/>
                <w:lang w:eastAsia="zh-CN"/>
              </w:rPr>
              <w:t>.</w:t>
            </w:r>
            <w:r w:rsidR="004733EA">
              <w:rPr>
                <w:rFonts w:cs="Arial"/>
                <w:lang w:eastAsia="zh-CN"/>
              </w:rPr>
              <w:t>1</w:t>
            </w:r>
          </w:p>
          <w:p w14:paraId="76DB210B" w14:textId="2533F944" w:rsidR="00DC2275" w:rsidRDefault="00DC2275" w:rsidP="00DC2275">
            <w:pPr>
              <w:pStyle w:val="CRCoverPage"/>
              <w:spacing w:after="0"/>
              <w:ind w:left="100"/>
            </w:pPr>
            <w:proofErr w:type="spellStart"/>
            <w:r>
              <w:t>Eees_ACRManagementEvent</w:t>
            </w:r>
            <w:proofErr w:type="spellEnd"/>
            <w:r>
              <w:t xml:space="preserve"> </w:t>
            </w:r>
            <w:r>
              <w:sym w:font="Wingdings" w:char="F0E0"/>
            </w:r>
            <w:r w:rsidR="00F85D91">
              <w:t xml:space="preserve"> 1.0.3</w:t>
            </w:r>
          </w:p>
          <w:p w14:paraId="54FBC745" w14:textId="0F9AD520" w:rsidR="00DC2275" w:rsidRDefault="00DC2275" w:rsidP="00DC2275">
            <w:pPr>
              <w:pStyle w:val="CRCoverPage"/>
              <w:spacing w:after="0"/>
              <w:ind w:left="100"/>
            </w:pPr>
            <w:proofErr w:type="spellStart"/>
            <w:r>
              <w:t>Eees_ACRManagementEvent</w:t>
            </w:r>
            <w:proofErr w:type="spellEnd"/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="00F85D91">
              <w:t>1.0.3</w:t>
            </w:r>
          </w:p>
          <w:p w14:paraId="3179C0F2" w14:textId="19FBAF84" w:rsidR="006C2134" w:rsidRDefault="006C2134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4E528E81" w14:textId="0FFADC7E" w:rsidR="004D3D56" w:rsidRDefault="004D3D56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Copyright year of the </w:t>
            </w:r>
            <w:proofErr w:type="spellStart"/>
            <w:r>
              <w:rPr>
                <w:rFonts w:cs="Arial"/>
                <w:lang w:eastAsia="zh-CN"/>
              </w:rPr>
              <w:t>OpenAPIs</w:t>
            </w:r>
            <w:proofErr w:type="spellEnd"/>
            <w:r>
              <w:rPr>
                <w:rFonts w:cs="Arial"/>
                <w:lang w:eastAsia="zh-CN"/>
              </w:rPr>
              <w:t xml:space="preserve"> change</w:t>
            </w:r>
            <w:r w:rsidR="00E76B8F"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 xml:space="preserve"> to 2023.</w:t>
            </w:r>
          </w:p>
          <w:p w14:paraId="0A0F4040" w14:textId="77777777" w:rsidR="004D3D56" w:rsidRDefault="004D3D56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02C91235" w:rsidR="001E41F3" w:rsidRDefault="006C2134" w:rsidP="0047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4733EA"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 w:rsidR="00566C07">
              <w:rPr>
                <w:rFonts w:eastAsia="Calibri" w:cs="Arial"/>
              </w:rPr>
              <w:t>3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BD8EA" w:rsidR="001E41F3" w:rsidRDefault="00494FE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FDAE9" w:rsidR="001E41F3" w:rsidRDefault="00CF5D88" w:rsidP="00E00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F85D91">
              <w:rPr>
                <w:noProof/>
              </w:rPr>
              <w:t>, A.7,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76B000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4AB1C9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3584A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161D0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77777777" w:rsidR="00EA39C7" w:rsidRDefault="00EA39C7" w:rsidP="00EA39C7">
      <w:pPr>
        <w:pStyle w:val="1"/>
      </w:pPr>
      <w:r>
        <w:lastRenderedPageBreak/>
        <w:t xml:space="preserve">* * *Start of Change * * * </w:t>
      </w:r>
    </w:p>
    <w:p w14:paraId="3B46BBAC" w14:textId="77777777" w:rsidR="00566C07" w:rsidRDefault="00566C07" w:rsidP="00566C07">
      <w:pPr>
        <w:pStyle w:val="Heading1"/>
        <w:rPr>
          <w:noProof/>
        </w:rPr>
      </w:pPr>
      <w:bookmarkStart w:id="2" w:name="_Toc85734609"/>
      <w:bookmarkStart w:id="3" w:name="_Toc89431908"/>
      <w:bookmarkStart w:id="4" w:name="_Toc97042824"/>
      <w:bookmarkStart w:id="5" w:name="_Toc97045968"/>
      <w:bookmarkStart w:id="6" w:name="_Toc97155713"/>
      <w:bookmarkStart w:id="7" w:name="_Toc101521769"/>
      <w:bookmarkStart w:id="8" w:name="_Toc120284824"/>
      <w:r>
        <w:t>A.2</w:t>
      </w:r>
      <w:r>
        <w:tab/>
      </w:r>
      <w:r>
        <w:rPr>
          <w:noProof/>
        </w:rPr>
        <w:t>Eees_EASRegistration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239A7ED7" w14:textId="77777777" w:rsidR="00566C07" w:rsidRDefault="00566C07" w:rsidP="00566C07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7900D146" w14:textId="77777777" w:rsidR="00566C07" w:rsidRDefault="00566C07" w:rsidP="00566C07">
      <w:pPr>
        <w:pStyle w:val="PL"/>
      </w:pPr>
      <w:proofErr w:type="gramStart"/>
      <w:r>
        <w:t>info</w:t>
      </w:r>
      <w:proofErr w:type="gramEnd"/>
      <w:r>
        <w:t>:</w:t>
      </w:r>
    </w:p>
    <w:p w14:paraId="2F695C19" w14:textId="77777777" w:rsidR="00566C07" w:rsidRDefault="00566C07" w:rsidP="00566C07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 xml:space="preserve">: EES EAS </w:t>
      </w:r>
      <w:proofErr w:type="spellStart"/>
      <w:r>
        <w:t>Registration_API</w:t>
      </w:r>
      <w:proofErr w:type="spellEnd"/>
    </w:p>
    <w:p w14:paraId="77FEF3AF" w14:textId="77777777" w:rsidR="00566C07" w:rsidRDefault="00566C07" w:rsidP="00566C07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0AD78128" w14:textId="77777777" w:rsidR="00566C07" w:rsidRDefault="00566C07" w:rsidP="00566C07">
      <w:pPr>
        <w:pStyle w:val="PL"/>
      </w:pPr>
      <w:r>
        <w:t xml:space="preserve">    API for EAS Registration.  </w:t>
      </w:r>
    </w:p>
    <w:p w14:paraId="08828352" w14:textId="66A64FA9" w:rsidR="00566C07" w:rsidRDefault="00566C07" w:rsidP="00566C07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9" w:author="Samsung" w:date="2023-03-06T15:52:00Z">
        <w:r>
          <w:rPr>
            <w:lang w:val="en-IN"/>
          </w:rPr>
          <w:t>3</w:t>
        </w:r>
      </w:ins>
      <w:del w:id="10" w:author="Samsung" w:date="2023-03-06T15:52:00Z">
        <w:r w:rsidDel="00566C07">
          <w:rPr>
            <w:lang w:val="en-IN"/>
          </w:rPr>
          <w:delText>2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11F4A594" w14:textId="77777777" w:rsidR="00566C07" w:rsidRDefault="00566C07" w:rsidP="00566C07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180C87F" w14:textId="154AF7C4" w:rsidR="00566C07" w:rsidRDefault="00566C07" w:rsidP="00566C07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1.0.</w:t>
      </w:r>
      <w:ins w:id="11" w:author="Samsung" w:date="2023-03-06T15:52:00Z">
        <w:r>
          <w:t>1</w:t>
        </w:r>
      </w:ins>
      <w:del w:id="12" w:author="Samsung" w:date="2023-03-06T15:52:00Z">
        <w:r w:rsidDel="00566C07">
          <w:delText>0</w:delText>
        </w:r>
      </w:del>
    </w:p>
    <w:p w14:paraId="7498B701" w14:textId="77777777" w:rsidR="00566C07" w:rsidRDefault="00566C07" w:rsidP="00566C07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21B19FC5" w14:textId="77777777" w:rsidR="00566C07" w:rsidRDefault="00566C07" w:rsidP="00566C07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</w:t>
      </w:r>
    </w:p>
    <w:p w14:paraId="364B0C87" w14:textId="2A8D9F89" w:rsidR="00566C07" w:rsidRDefault="00566C07" w:rsidP="00566C07">
      <w:pPr>
        <w:pStyle w:val="PL"/>
      </w:pPr>
      <w:r>
        <w:t xml:space="preserve">    3GPP TS 29.558 V17.</w:t>
      </w:r>
      <w:ins w:id="13" w:author="Samsung" w:date="2023-03-06T15:52:00Z">
        <w:r>
          <w:t>3</w:t>
        </w:r>
      </w:ins>
      <w:del w:id="14" w:author="Samsung" w:date="2023-03-06T15:52:00Z">
        <w:r w:rsidDel="00566C07">
          <w:delText>0</w:delText>
        </w:r>
      </w:del>
      <w:r>
        <w:t>.0 Enabling Edge Applications;</w:t>
      </w:r>
    </w:p>
    <w:p w14:paraId="782C6737" w14:textId="77777777" w:rsidR="00566C07" w:rsidRDefault="00566C07" w:rsidP="00566C07">
      <w:pPr>
        <w:pStyle w:val="PL"/>
      </w:pPr>
      <w:r>
        <w:t xml:space="preserve">    Application Programming Interface (API) specification; Stage 3</w:t>
      </w:r>
    </w:p>
    <w:p w14:paraId="5A809075" w14:textId="77777777" w:rsidR="00566C07" w:rsidRDefault="00566C07" w:rsidP="00566C07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https://www.3gpp.org/ftp/Specs/archive/29_series/29.558/</w:t>
      </w:r>
    </w:p>
    <w:p w14:paraId="1132AC80" w14:textId="77777777" w:rsidR="00566C07" w:rsidRDefault="00566C07" w:rsidP="00566C07">
      <w:pPr>
        <w:pStyle w:val="PL"/>
      </w:pPr>
      <w:proofErr w:type="gramStart"/>
      <w:r>
        <w:t>servers</w:t>
      </w:r>
      <w:proofErr w:type="gramEnd"/>
      <w:r>
        <w:t>:</w:t>
      </w:r>
    </w:p>
    <w:p w14:paraId="601075BA" w14:textId="77777777" w:rsidR="00566C07" w:rsidRDefault="00566C07" w:rsidP="00566C07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</w:t>
      </w:r>
      <w:proofErr w:type="spellStart"/>
      <w:r>
        <w:t>eees-easregistration</w:t>
      </w:r>
      <w:proofErr w:type="spellEnd"/>
      <w:r>
        <w:t>/v1'</w:t>
      </w:r>
    </w:p>
    <w:p w14:paraId="7281487E" w14:textId="77777777" w:rsidR="00566C07" w:rsidRDefault="00566C07" w:rsidP="00566C07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64C70780" w14:textId="77777777" w:rsidR="00566C07" w:rsidRDefault="00566C07" w:rsidP="00566C07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4277B1E9" w14:textId="77777777" w:rsidR="00566C07" w:rsidRDefault="00566C07" w:rsidP="00566C07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04F10D84" w14:textId="77777777" w:rsidR="00566C07" w:rsidRDefault="00566C07" w:rsidP="00566C07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2EA03A93" w14:textId="77777777" w:rsidR="00566C07" w:rsidRDefault="00566C07" w:rsidP="00566C07">
      <w:pPr>
        <w:pStyle w:val="PL"/>
        <w:rPr>
          <w:lang w:val="en-US" w:eastAsia="es-ES"/>
        </w:rPr>
      </w:pPr>
      <w:proofErr w:type="gramStart"/>
      <w:r>
        <w:rPr>
          <w:lang w:val="en-US" w:eastAsia="es-ES"/>
        </w:rPr>
        <w:t>security</w:t>
      </w:r>
      <w:proofErr w:type="gramEnd"/>
      <w:r>
        <w:rPr>
          <w:lang w:val="en-US" w:eastAsia="es-ES"/>
        </w:rPr>
        <w:t>:</w:t>
      </w:r>
    </w:p>
    <w:p w14:paraId="53F3E707" w14:textId="77777777" w:rsidR="00566C07" w:rsidRDefault="00566C07" w:rsidP="00566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EF2D846" w14:textId="77777777" w:rsidR="00566C07" w:rsidRDefault="00566C07" w:rsidP="00566C07">
      <w:pPr>
        <w:pStyle w:val="PL"/>
      </w:pPr>
      <w:r>
        <w:rPr>
          <w:lang w:val="en-US" w:eastAsia="es-ES"/>
        </w:rPr>
        <w:t xml:space="preserve">  - oAuth2ClientCredentials: []</w:t>
      </w:r>
    </w:p>
    <w:p w14:paraId="555FE260" w14:textId="77777777" w:rsidR="00566C07" w:rsidRDefault="00566C07" w:rsidP="00566C07">
      <w:pPr>
        <w:pStyle w:val="PL"/>
      </w:pPr>
      <w:proofErr w:type="gramStart"/>
      <w:r>
        <w:t>paths</w:t>
      </w:r>
      <w:proofErr w:type="gramEnd"/>
      <w:r>
        <w:t>:</w:t>
      </w:r>
    </w:p>
    <w:p w14:paraId="5A7C5AC2" w14:textId="77777777" w:rsidR="00566C07" w:rsidRDefault="00566C07" w:rsidP="00566C07">
      <w:pPr>
        <w:pStyle w:val="PL"/>
      </w:pPr>
      <w:r>
        <w:t xml:space="preserve">  /registrations:</w:t>
      </w:r>
    </w:p>
    <w:p w14:paraId="6FB2B52B" w14:textId="77777777" w:rsidR="00566C07" w:rsidRDefault="00566C07" w:rsidP="00566C07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35DD13A7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Registers a new EAS at an EES.</w:t>
      </w:r>
    </w:p>
    <w:p w14:paraId="7D47D032" w14:textId="77777777" w:rsidR="00566C07" w:rsidRDefault="00566C07" w:rsidP="00566C07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470B08E6" w14:textId="77777777" w:rsidR="00566C07" w:rsidRDefault="00566C07" w:rsidP="00566C07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0D61276A" w14:textId="77777777" w:rsidR="00566C07" w:rsidRDefault="00566C07" w:rsidP="00566C07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6331C866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07E1E86B" w14:textId="77777777" w:rsidR="00566C07" w:rsidRDefault="00566C07" w:rsidP="00566C07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009E11EA" w14:textId="77777777" w:rsidR="00566C07" w:rsidRDefault="00566C07" w:rsidP="00566C07">
      <w:pPr>
        <w:pStyle w:val="PL"/>
      </w:pPr>
      <w:r>
        <w:t xml:space="preserve">              $ref: '#/components/schemas/</w:t>
      </w:r>
      <w:proofErr w:type="spellStart"/>
      <w:r>
        <w:t>EASRegistration</w:t>
      </w:r>
      <w:proofErr w:type="spellEnd"/>
      <w:r>
        <w:t>'</w:t>
      </w:r>
    </w:p>
    <w:p w14:paraId="4B21E498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6E4B89F6" w14:textId="77777777" w:rsidR="00566C07" w:rsidRDefault="00566C07" w:rsidP="00566C07">
      <w:pPr>
        <w:pStyle w:val="PL"/>
      </w:pPr>
      <w:r>
        <w:t xml:space="preserve">        '201':</w:t>
      </w:r>
    </w:p>
    <w:p w14:paraId="62F89980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EAS information is registered successfully at EES.</w:t>
      </w:r>
    </w:p>
    <w:p w14:paraId="7625BC82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20BDAE7B" w14:textId="77777777" w:rsidR="00566C07" w:rsidRDefault="00566C07" w:rsidP="00566C07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27DB63DA" w14:textId="77777777" w:rsidR="00566C07" w:rsidRDefault="00566C07" w:rsidP="00566C07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26925A65" w14:textId="77777777" w:rsidR="00566C07" w:rsidRDefault="00566C07" w:rsidP="00566C07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57A29102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12A1DC09" w14:textId="77777777" w:rsidR="00566C07" w:rsidRDefault="00566C07" w:rsidP="00566C07">
      <w:pPr>
        <w:pStyle w:val="PL"/>
      </w:pPr>
      <w:r>
        <w:t xml:space="preserve">            Location:</w:t>
      </w:r>
    </w:p>
    <w:p w14:paraId="668304BB" w14:textId="77777777" w:rsidR="00566C07" w:rsidRDefault="00566C07" w:rsidP="00566C07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>: 'Contains the URI of the newly created resource'</w:t>
      </w:r>
    </w:p>
    <w:p w14:paraId="4B59745E" w14:textId="77777777" w:rsidR="00566C07" w:rsidRDefault="00566C07" w:rsidP="00566C07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41D20C58" w14:textId="77777777" w:rsidR="00566C07" w:rsidRDefault="00566C07" w:rsidP="00566C07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32306FC6" w14:textId="77777777" w:rsidR="00566C07" w:rsidRDefault="00566C07" w:rsidP="00566C07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073CD6AD" w14:textId="77777777" w:rsidR="00566C07" w:rsidRDefault="00566C07" w:rsidP="00566C07">
      <w:pPr>
        <w:pStyle w:val="PL"/>
      </w:pPr>
      <w:r>
        <w:t xml:space="preserve">        '400':</w:t>
      </w:r>
    </w:p>
    <w:p w14:paraId="440452DC" w14:textId="77777777" w:rsidR="00566C07" w:rsidRDefault="00566C07" w:rsidP="00566C07">
      <w:pPr>
        <w:pStyle w:val="PL"/>
      </w:pPr>
      <w:r>
        <w:t xml:space="preserve">          $ref: 'TS29122_CommonData.yaml#/components/responses/400'</w:t>
      </w:r>
    </w:p>
    <w:p w14:paraId="74EB9B9C" w14:textId="77777777" w:rsidR="00566C07" w:rsidRDefault="00566C07" w:rsidP="00566C07">
      <w:pPr>
        <w:pStyle w:val="PL"/>
      </w:pPr>
      <w:r>
        <w:t xml:space="preserve">        '401':</w:t>
      </w:r>
    </w:p>
    <w:p w14:paraId="0DBD99C6" w14:textId="77777777" w:rsidR="00566C07" w:rsidRDefault="00566C07" w:rsidP="00566C07">
      <w:pPr>
        <w:pStyle w:val="PL"/>
      </w:pPr>
      <w:r>
        <w:t xml:space="preserve">          $ref: 'TS29122_CommonData.yaml#/components/responses/401'</w:t>
      </w:r>
    </w:p>
    <w:p w14:paraId="3DC0FC33" w14:textId="77777777" w:rsidR="00566C07" w:rsidRDefault="00566C07" w:rsidP="00566C07">
      <w:pPr>
        <w:pStyle w:val="PL"/>
      </w:pPr>
      <w:r>
        <w:t xml:space="preserve">        '403':</w:t>
      </w:r>
    </w:p>
    <w:p w14:paraId="2F97FE01" w14:textId="77777777" w:rsidR="00566C07" w:rsidRDefault="00566C07" w:rsidP="00566C07">
      <w:pPr>
        <w:pStyle w:val="PL"/>
      </w:pPr>
      <w:r>
        <w:t xml:space="preserve">          $ref: 'TS29122_CommonData.yaml#/components/responses/403'</w:t>
      </w:r>
    </w:p>
    <w:p w14:paraId="74F83F28" w14:textId="77777777" w:rsidR="00566C07" w:rsidRDefault="00566C07" w:rsidP="00566C07">
      <w:pPr>
        <w:pStyle w:val="PL"/>
      </w:pPr>
      <w:r>
        <w:t xml:space="preserve">        '404':</w:t>
      </w:r>
    </w:p>
    <w:p w14:paraId="729BD6B7" w14:textId="77777777" w:rsidR="00566C07" w:rsidRDefault="00566C07" w:rsidP="00566C07">
      <w:pPr>
        <w:pStyle w:val="PL"/>
      </w:pPr>
      <w:r>
        <w:t xml:space="preserve">          $ref: 'TS29122_CommonData.yaml#/components/responses/404'</w:t>
      </w:r>
    </w:p>
    <w:p w14:paraId="5F892DFA" w14:textId="77777777" w:rsidR="00566C07" w:rsidRDefault="00566C07" w:rsidP="00566C07">
      <w:pPr>
        <w:pStyle w:val="PL"/>
      </w:pPr>
      <w:r>
        <w:t xml:space="preserve">        '411':</w:t>
      </w:r>
    </w:p>
    <w:p w14:paraId="2CB5C7A2" w14:textId="77777777" w:rsidR="00566C07" w:rsidRDefault="00566C07" w:rsidP="00566C07">
      <w:pPr>
        <w:pStyle w:val="PL"/>
      </w:pPr>
      <w:r>
        <w:t xml:space="preserve">          $ref: 'TS29122_CommonData.yaml#/components/responses/411'</w:t>
      </w:r>
    </w:p>
    <w:p w14:paraId="54B85656" w14:textId="77777777" w:rsidR="00566C07" w:rsidRDefault="00566C07" w:rsidP="00566C07">
      <w:pPr>
        <w:pStyle w:val="PL"/>
      </w:pPr>
      <w:r>
        <w:t xml:space="preserve">        '413':</w:t>
      </w:r>
    </w:p>
    <w:p w14:paraId="3ED4FBD5" w14:textId="77777777" w:rsidR="00566C07" w:rsidRDefault="00566C07" w:rsidP="00566C07">
      <w:pPr>
        <w:pStyle w:val="PL"/>
      </w:pPr>
      <w:r>
        <w:t xml:space="preserve">          $ref: 'TS29122_CommonData.yaml#/components/responses/413'</w:t>
      </w:r>
    </w:p>
    <w:p w14:paraId="0BCDE503" w14:textId="77777777" w:rsidR="00566C07" w:rsidRDefault="00566C07" w:rsidP="00566C07">
      <w:pPr>
        <w:pStyle w:val="PL"/>
      </w:pPr>
      <w:r>
        <w:t xml:space="preserve">        '415':</w:t>
      </w:r>
    </w:p>
    <w:p w14:paraId="74D75444" w14:textId="77777777" w:rsidR="00566C07" w:rsidRDefault="00566C07" w:rsidP="00566C07">
      <w:pPr>
        <w:pStyle w:val="PL"/>
      </w:pPr>
      <w:r>
        <w:t xml:space="preserve">          $ref: 'TS29122_CommonData.yaml#/components/responses/415'</w:t>
      </w:r>
    </w:p>
    <w:p w14:paraId="03C8AD0B" w14:textId="77777777" w:rsidR="00566C07" w:rsidRDefault="00566C07" w:rsidP="00566C07">
      <w:pPr>
        <w:pStyle w:val="PL"/>
      </w:pPr>
      <w:r>
        <w:t xml:space="preserve">        '429':</w:t>
      </w:r>
    </w:p>
    <w:p w14:paraId="44A327AF" w14:textId="77777777" w:rsidR="00566C07" w:rsidRDefault="00566C07" w:rsidP="00566C07">
      <w:pPr>
        <w:pStyle w:val="PL"/>
      </w:pPr>
      <w:r>
        <w:t xml:space="preserve">          $ref: 'TS29122_CommonData.yaml#/components/responses/429'</w:t>
      </w:r>
    </w:p>
    <w:p w14:paraId="42363041" w14:textId="77777777" w:rsidR="00566C07" w:rsidRDefault="00566C07" w:rsidP="00566C07">
      <w:pPr>
        <w:pStyle w:val="PL"/>
      </w:pPr>
      <w:r>
        <w:t xml:space="preserve">        '500':</w:t>
      </w:r>
    </w:p>
    <w:p w14:paraId="33E5F2A0" w14:textId="77777777" w:rsidR="00566C07" w:rsidRDefault="00566C07" w:rsidP="00566C07">
      <w:pPr>
        <w:pStyle w:val="PL"/>
      </w:pPr>
      <w:r>
        <w:t xml:space="preserve">          $ref: 'TS29122_CommonData.yaml#/components/responses/500'</w:t>
      </w:r>
    </w:p>
    <w:p w14:paraId="1799A2C5" w14:textId="77777777" w:rsidR="00566C07" w:rsidRDefault="00566C07" w:rsidP="00566C07">
      <w:pPr>
        <w:pStyle w:val="PL"/>
      </w:pPr>
      <w:r>
        <w:t xml:space="preserve">        '503':</w:t>
      </w:r>
    </w:p>
    <w:p w14:paraId="7C060D58" w14:textId="77777777" w:rsidR="00566C07" w:rsidRDefault="00566C07" w:rsidP="00566C07">
      <w:pPr>
        <w:pStyle w:val="PL"/>
      </w:pPr>
      <w:r>
        <w:t xml:space="preserve">          $ref: 'TS29122_CommonData.yaml#/components/responses/503'</w:t>
      </w:r>
    </w:p>
    <w:p w14:paraId="0F3AE880" w14:textId="77777777" w:rsidR="00566C07" w:rsidRDefault="00566C07" w:rsidP="00566C07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61F62FF8" w14:textId="77777777" w:rsidR="00566C07" w:rsidRDefault="00566C07" w:rsidP="00566C07">
      <w:pPr>
        <w:pStyle w:val="PL"/>
      </w:pPr>
      <w:r>
        <w:t xml:space="preserve">          $ref: 'TS29122_CommonData.yaml#/components/responses/default'</w:t>
      </w:r>
    </w:p>
    <w:p w14:paraId="3C9B2326" w14:textId="77777777" w:rsidR="00566C07" w:rsidRDefault="00566C07" w:rsidP="00566C07">
      <w:pPr>
        <w:pStyle w:val="PL"/>
      </w:pPr>
    </w:p>
    <w:p w14:paraId="26A02B6B" w14:textId="77777777" w:rsidR="00566C07" w:rsidRDefault="00566C07" w:rsidP="00566C07">
      <w:pPr>
        <w:pStyle w:val="PL"/>
      </w:pPr>
      <w:r>
        <w:t xml:space="preserve">  /registrations</w:t>
      </w:r>
      <w:proofErr w:type="gramStart"/>
      <w:r>
        <w:t>/{</w:t>
      </w:r>
      <w:proofErr w:type="spellStart"/>
      <w:proofErr w:type="gramEnd"/>
      <w:r>
        <w:t>registrationId</w:t>
      </w:r>
      <w:proofErr w:type="spellEnd"/>
      <w:r>
        <w:t>}:</w:t>
      </w:r>
    </w:p>
    <w:p w14:paraId="69AE6DB4" w14:textId="77777777" w:rsidR="00566C07" w:rsidRDefault="00566C07" w:rsidP="00566C07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63B37751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Retrieve an Individual </w:t>
      </w:r>
      <w:r>
        <w:rPr>
          <w:lang w:eastAsia="ja-JP"/>
        </w:rPr>
        <w:t>EAS registration resource</w:t>
      </w:r>
      <w:r>
        <w:t>.</w:t>
      </w:r>
    </w:p>
    <w:p w14:paraId="76F551F6" w14:textId="77777777" w:rsidR="00566C07" w:rsidRDefault="00566C07" w:rsidP="00566C07">
      <w:pPr>
        <w:pStyle w:val="PL"/>
      </w:pPr>
      <w:r>
        <w:lastRenderedPageBreak/>
        <w:t xml:space="preserve">      </w:t>
      </w:r>
      <w:proofErr w:type="gramStart"/>
      <w:r>
        <w:t>parameters</w:t>
      </w:r>
      <w:proofErr w:type="gramEnd"/>
      <w:r>
        <w:t>:</w:t>
      </w:r>
    </w:p>
    <w:p w14:paraId="3C564E04" w14:textId="77777777" w:rsidR="00566C07" w:rsidRDefault="00566C07" w:rsidP="00566C07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55FBCED6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383ACA59" w14:textId="77777777" w:rsidR="00566C07" w:rsidRPr="00721D9F" w:rsidRDefault="00566C07" w:rsidP="00566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Registration Id.</w:t>
      </w:r>
    </w:p>
    <w:p w14:paraId="427193AB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1A3AF113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623F133B" w14:textId="77777777" w:rsidR="00566C07" w:rsidRPr="00F56746" w:rsidRDefault="00566C07" w:rsidP="00566C07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28D1BA84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10ED2C01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5BDD1DD" w14:textId="77777777" w:rsidR="00566C07" w:rsidRDefault="00566C07" w:rsidP="00566C07">
      <w:pPr>
        <w:pStyle w:val="PL"/>
      </w:pPr>
      <w:r>
        <w:rPr>
          <w:lang w:val="en-US"/>
        </w:rPr>
        <w:t xml:space="preserve">          </w:t>
      </w:r>
      <w:proofErr w:type="gramStart"/>
      <w:r>
        <w:t>description</w:t>
      </w:r>
      <w:proofErr w:type="gramEnd"/>
      <w:r>
        <w:t>: OK (The EAS registration information at the EES).</w:t>
      </w:r>
    </w:p>
    <w:p w14:paraId="0E2911A3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5896418D" w14:textId="77777777" w:rsidR="00566C07" w:rsidRDefault="00566C07" w:rsidP="00566C07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175DA5ED" w14:textId="77777777" w:rsidR="00566C07" w:rsidRDefault="00566C07" w:rsidP="00566C07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7EB3378E" w14:textId="77777777" w:rsidR="00566C07" w:rsidRDefault="00566C07" w:rsidP="00566C07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3C674736" w14:textId="77777777" w:rsidR="00566C07" w:rsidRDefault="00566C07" w:rsidP="00566C07">
      <w:pPr>
        <w:pStyle w:val="PL"/>
      </w:pPr>
      <w:r>
        <w:t xml:space="preserve">        '307':</w:t>
      </w:r>
    </w:p>
    <w:p w14:paraId="6123A993" w14:textId="77777777" w:rsidR="00566C07" w:rsidRDefault="00566C07" w:rsidP="00566C07">
      <w:pPr>
        <w:pStyle w:val="PL"/>
      </w:pPr>
      <w:r>
        <w:t xml:space="preserve">          $ref: 'TS29122_CommonData.yaml#/components/responses/307'</w:t>
      </w:r>
    </w:p>
    <w:p w14:paraId="302D46C4" w14:textId="77777777" w:rsidR="00566C07" w:rsidRDefault="00566C07" w:rsidP="00566C07">
      <w:pPr>
        <w:pStyle w:val="PL"/>
      </w:pPr>
      <w:r>
        <w:t xml:space="preserve">        '308':</w:t>
      </w:r>
    </w:p>
    <w:p w14:paraId="5400A94A" w14:textId="77777777" w:rsidR="00566C07" w:rsidRDefault="00566C07" w:rsidP="00566C07">
      <w:pPr>
        <w:pStyle w:val="PL"/>
      </w:pPr>
      <w:r>
        <w:t xml:space="preserve">          $ref: 'TS29122_CommonData.yaml#/components/responses/308'</w:t>
      </w:r>
    </w:p>
    <w:p w14:paraId="386B5ECA" w14:textId="77777777" w:rsidR="00566C07" w:rsidRDefault="00566C07" w:rsidP="00566C07">
      <w:pPr>
        <w:pStyle w:val="PL"/>
      </w:pPr>
      <w:r>
        <w:t xml:space="preserve">        '400':</w:t>
      </w:r>
    </w:p>
    <w:p w14:paraId="0A203C3C" w14:textId="77777777" w:rsidR="00566C07" w:rsidRDefault="00566C07" w:rsidP="00566C07">
      <w:pPr>
        <w:pStyle w:val="PL"/>
      </w:pPr>
      <w:r>
        <w:t xml:space="preserve">          $ref: 'TS29122_CommonData.yaml#/components/responses/400'</w:t>
      </w:r>
    </w:p>
    <w:p w14:paraId="11B37CE7" w14:textId="77777777" w:rsidR="00566C07" w:rsidRDefault="00566C07" w:rsidP="00566C07">
      <w:pPr>
        <w:pStyle w:val="PL"/>
      </w:pPr>
      <w:r>
        <w:t xml:space="preserve">        '401':</w:t>
      </w:r>
    </w:p>
    <w:p w14:paraId="2DCB58C0" w14:textId="77777777" w:rsidR="00566C07" w:rsidRDefault="00566C07" w:rsidP="00566C07">
      <w:pPr>
        <w:pStyle w:val="PL"/>
      </w:pPr>
      <w:r>
        <w:t xml:space="preserve">          $ref: 'TS29122_CommonData.yaml#/components/responses/401'</w:t>
      </w:r>
    </w:p>
    <w:p w14:paraId="6D188561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0C1CCF4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5E08A14" w14:textId="77777777" w:rsidR="00566C07" w:rsidRDefault="00566C07" w:rsidP="00566C07">
      <w:pPr>
        <w:pStyle w:val="PL"/>
      </w:pPr>
      <w:r>
        <w:t xml:space="preserve">        '404':</w:t>
      </w:r>
    </w:p>
    <w:p w14:paraId="121DE827" w14:textId="77777777" w:rsidR="00566C07" w:rsidRDefault="00566C07" w:rsidP="00566C07">
      <w:pPr>
        <w:pStyle w:val="PL"/>
      </w:pPr>
      <w:r>
        <w:t xml:space="preserve">          $ref: 'TS29122_CommonData.yaml#/components/responses/404'</w:t>
      </w:r>
    </w:p>
    <w:p w14:paraId="205FCD34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64FFDBD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5C5F7D5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6C15462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1CF21AC" w14:textId="77777777" w:rsidR="00566C07" w:rsidRDefault="00566C07" w:rsidP="00566C07">
      <w:pPr>
        <w:pStyle w:val="PL"/>
      </w:pPr>
      <w:r>
        <w:t xml:space="preserve">        '500':</w:t>
      </w:r>
    </w:p>
    <w:p w14:paraId="224B96CF" w14:textId="77777777" w:rsidR="00566C07" w:rsidRDefault="00566C07" w:rsidP="00566C07">
      <w:pPr>
        <w:pStyle w:val="PL"/>
      </w:pPr>
      <w:r>
        <w:t xml:space="preserve">          $ref: 'TS29122_CommonData.yaml#/components/responses/500'</w:t>
      </w:r>
    </w:p>
    <w:p w14:paraId="48E53613" w14:textId="77777777" w:rsidR="00566C07" w:rsidRDefault="00566C07" w:rsidP="00566C07">
      <w:pPr>
        <w:pStyle w:val="PL"/>
      </w:pPr>
      <w:r>
        <w:t xml:space="preserve">        '503':</w:t>
      </w:r>
    </w:p>
    <w:p w14:paraId="1C585D8E" w14:textId="77777777" w:rsidR="00566C07" w:rsidRDefault="00566C07" w:rsidP="00566C07">
      <w:pPr>
        <w:pStyle w:val="PL"/>
      </w:pPr>
      <w:r>
        <w:t xml:space="preserve">          $ref: 'TS29122_CommonData.yaml#/components/responses/503'</w:t>
      </w:r>
    </w:p>
    <w:p w14:paraId="0509E496" w14:textId="77777777" w:rsidR="00566C07" w:rsidRDefault="00566C07" w:rsidP="00566C07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6792F35B" w14:textId="77777777" w:rsidR="00566C07" w:rsidRDefault="00566C07" w:rsidP="00566C07">
      <w:pPr>
        <w:pStyle w:val="PL"/>
      </w:pPr>
      <w:r>
        <w:t xml:space="preserve">          $ref: 'TS29122_CommonData.yaml#/components/responses/default'</w:t>
      </w:r>
    </w:p>
    <w:p w14:paraId="0B8ED1FD" w14:textId="77777777" w:rsidR="00566C07" w:rsidRDefault="00566C07" w:rsidP="00566C07">
      <w:pPr>
        <w:pStyle w:val="PL"/>
      </w:pPr>
    </w:p>
    <w:p w14:paraId="011A87EB" w14:textId="77777777" w:rsidR="00566C07" w:rsidRDefault="00566C07" w:rsidP="00566C07">
      <w:pPr>
        <w:pStyle w:val="PL"/>
      </w:pPr>
      <w:r>
        <w:t xml:space="preserve">    </w:t>
      </w:r>
      <w:proofErr w:type="gramStart"/>
      <w:r>
        <w:t>put</w:t>
      </w:r>
      <w:proofErr w:type="gramEnd"/>
      <w:r>
        <w:t>:</w:t>
      </w:r>
    </w:p>
    <w:p w14:paraId="71DCEDE7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Fully replace an </w:t>
      </w:r>
      <w:r>
        <w:rPr>
          <w:lang w:eastAsia="ja-JP"/>
        </w:rPr>
        <w:t>existing EAS Registration resource</w:t>
      </w:r>
      <w:r>
        <w:t>.</w:t>
      </w:r>
    </w:p>
    <w:p w14:paraId="439FA537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5E91FC61" w14:textId="77777777" w:rsidR="00566C07" w:rsidRDefault="00566C07" w:rsidP="00566C07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218C076E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1405D9E9" w14:textId="77777777" w:rsidR="00566C07" w:rsidRPr="009E0195" w:rsidRDefault="00566C07" w:rsidP="00566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EAS registration Id.</w:t>
      </w:r>
    </w:p>
    <w:p w14:paraId="3F85760B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7E0E58E3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0774F4F4" w14:textId="77777777" w:rsidR="00566C07" w:rsidRDefault="00566C07" w:rsidP="00566C07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2CE5EB1D" w14:textId="77777777" w:rsidR="00566C07" w:rsidRDefault="00566C07" w:rsidP="00566C07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0B799367" w14:textId="77777777" w:rsidR="00566C07" w:rsidRDefault="00566C07" w:rsidP="00566C07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52187E0E" w14:textId="77777777" w:rsidR="00566C07" w:rsidRDefault="00566C07" w:rsidP="00566C07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10A8BC4D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344C87F3" w14:textId="77777777" w:rsidR="00566C07" w:rsidRDefault="00566C07" w:rsidP="00566C07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77085508" w14:textId="77777777" w:rsidR="00566C07" w:rsidRDefault="00566C07" w:rsidP="00566C07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15B3195B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12E07EDE" w14:textId="77777777" w:rsidR="00566C07" w:rsidRDefault="00566C07" w:rsidP="00566C07">
      <w:pPr>
        <w:pStyle w:val="PL"/>
      </w:pPr>
      <w:r>
        <w:t xml:space="preserve">        '200':</w:t>
      </w:r>
    </w:p>
    <w:p w14:paraId="496FD713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OK (The EAS registration information is updated successfully).</w:t>
      </w:r>
    </w:p>
    <w:p w14:paraId="629AD83B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69663196" w14:textId="77777777" w:rsidR="00566C07" w:rsidRDefault="00566C07" w:rsidP="00566C07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108945C0" w14:textId="77777777" w:rsidR="00566C07" w:rsidRDefault="00566C07" w:rsidP="00566C07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7D458CB2" w14:textId="77777777" w:rsidR="00566C07" w:rsidRDefault="00566C07" w:rsidP="00566C07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70338079" w14:textId="77777777" w:rsidR="00566C07" w:rsidRDefault="00566C07" w:rsidP="00566C07">
      <w:pPr>
        <w:pStyle w:val="PL"/>
      </w:pPr>
      <w:r>
        <w:t xml:space="preserve">        '204':</w:t>
      </w:r>
    </w:p>
    <w:p w14:paraId="02D48CE2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2F2D755F" w14:textId="77777777" w:rsidR="00566C07" w:rsidRDefault="00566C07" w:rsidP="00566C07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7DFC8AFD" w14:textId="77777777" w:rsidR="00566C07" w:rsidRDefault="00566C07" w:rsidP="00566C07">
      <w:pPr>
        <w:pStyle w:val="PL"/>
      </w:pPr>
      <w:r>
        <w:t xml:space="preserve">        '307':</w:t>
      </w:r>
    </w:p>
    <w:p w14:paraId="5C6CF5B5" w14:textId="77777777" w:rsidR="00566C07" w:rsidRDefault="00566C07" w:rsidP="00566C07">
      <w:pPr>
        <w:pStyle w:val="PL"/>
      </w:pPr>
      <w:r>
        <w:t xml:space="preserve">          $ref: 'TS29122_CommonData.yaml#/components/responses/307'</w:t>
      </w:r>
    </w:p>
    <w:p w14:paraId="5B1B0CE0" w14:textId="77777777" w:rsidR="00566C07" w:rsidRDefault="00566C07" w:rsidP="00566C07">
      <w:pPr>
        <w:pStyle w:val="PL"/>
      </w:pPr>
      <w:r>
        <w:t xml:space="preserve">        '308':</w:t>
      </w:r>
    </w:p>
    <w:p w14:paraId="37C9CB56" w14:textId="77777777" w:rsidR="00566C07" w:rsidRDefault="00566C07" w:rsidP="00566C07">
      <w:pPr>
        <w:pStyle w:val="PL"/>
      </w:pPr>
      <w:r>
        <w:t xml:space="preserve">          $ref: 'TS29122_CommonData.yaml#/components/responses/308'</w:t>
      </w:r>
    </w:p>
    <w:p w14:paraId="538A738A" w14:textId="77777777" w:rsidR="00566C07" w:rsidRDefault="00566C07" w:rsidP="00566C07">
      <w:pPr>
        <w:pStyle w:val="PL"/>
      </w:pPr>
      <w:r>
        <w:t xml:space="preserve">        '400':</w:t>
      </w:r>
    </w:p>
    <w:p w14:paraId="017F520C" w14:textId="77777777" w:rsidR="00566C07" w:rsidRDefault="00566C07" w:rsidP="00566C07">
      <w:pPr>
        <w:pStyle w:val="PL"/>
      </w:pPr>
      <w:r>
        <w:t xml:space="preserve">          $ref: 'TS29122_CommonData.yaml#/components/responses/400'</w:t>
      </w:r>
    </w:p>
    <w:p w14:paraId="0C7B52D4" w14:textId="77777777" w:rsidR="00566C07" w:rsidRDefault="00566C07" w:rsidP="00566C07">
      <w:pPr>
        <w:pStyle w:val="PL"/>
      </w:pPr>
      <w:r>
        <w:t xml:space="preserve">        '401':</w:t>
      </w:r>
    </w:p>
    <w:p w14:paraId="722558E5" w14:textId="77777777" w:rsidR="00566C07" w:rsidRDefault="00566C07" w:rsidP="00566C07">
      <w:pPr>
        <w:pStyle w:val="PL"/>
      </w:pPr>
      <w:r>
        <w:t xml:space="preserve">          $ref: 'TS29122_CommonData.yaml#/components/responses/401'</w:t>
      </w:r>
    </w:p>
    <w:p w14:paraId="1DD03248" w14:textId="77777777" w:rsidR="00566C07" w:rsidRDefault="00566C07" w:rsidP="00566C07">
      <w:pPr>
        <w:pStyle w:val="PL"/>
      </w:pPr>
      <w:r>
        <w:t xml:space="preserve">        '403':</w:t>
      </w:r>
    </w:p>
    <w:p w14:paraId="5725B15F" w14:textId="77777777" w:rsidR="00566C07" w:rsidRDefault="00566C07" w:rsidP="00566C07">
      <w:pPr>
        <w:pStyle w:val="PL"/>
      </w:pPr>
      <w:r>
        <w:t xml:space="preserve">          $ref: 'TS29122_CommonData.yaml#/components/responses/403'</w:t>
      </w:r>
    </w:p>
    <w:p w14:paraId="5C1272B6" w14:textId="77777777" w:rsidR="00566C07" w:rsidRDefault="00566C07" w:rsidP="00566C07">
      <w:pPr>
        <w:pStyle w:val="PL"/>
      </w:pPr>
      <w:r>
        <w:t xml:space="preserve">        '404':</w:t>
      </w:r>
    </w:p>
    <w:p w14:paraId="4AC78ADB" w14:textId="77777777" w:rsidR="00566C07" w:rsidRDefault="00566C07" w:rsidP="00566C07">
      <w:pPr>
        <w:pStyle w:val="PL"/>
      </w:pPr>
      <w:r>
        <w:t xml:space="preserve">          $ref: 'TS29122_CommonData.yaml#/components/responses/404'</w:t>
      </w:r>
    </w:p>
    <w:p w14:paraId="6426CC1F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F71B5ED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85D17D2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6679B24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FB7BBB2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'415':</w:t>
      </w:r>
    </w:p>
    <w:p w14:paraId="46A8932D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C22F466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406B8BB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0E9C94E" w14:textId="77777777" w:rsidR="00566C07" w:rsidRDefault="00566C07" w:rsidP="00566C07">
      <w:pPr>
        <w:pStyle w:val="PL"/>
      </w:pPr>
      <w:r>
        <w:t xml:space="preserve">        '500':</w:t>
      </w:r>
    </w:p>
    <w:p w14:paraId="63DC9A6A" w14:textId="77777777" w:rsidR="00566C07" w:rsidRDefault="00566C07" w:rsidP="00566C07">
      <w:pPr>
        <w:pStyle w:val="PL"/>
      </w:pPr>
      <w:r>
        <w:t xml:space="preserve">          $ref: 'TS29122_CommonData.yaml#/components/responses/500'</w:t>
      </w:r>
    </w:p>
    <w:p w14:paraId="211CAF9F" w14:textId="77777777" w:rsidR="00566C07" w:rsidRDefault="00566C07" w:rsidP="00566C07">
      <w:pPr>
        <w:pStyle w:val="PL"/>
      </w:pPr>
      <w:r>
        <w:t xml:space="preserve">        '503':</w:t>
      </w:r>
    </w:p>
    <w:p w14:paraId="648A3BCE" w14:textId="77777777" w:rsidR="00566C07" w:rsidRDefault="00566C07" w:rsidP="00566C07">
      <w:pPr>
        <w:pStyle w:val="PL"/>
      </w:pPr>
      <w:r>
        <w:t xml:space="preserve">          $ref: 'TS29122_CommonData.yaml#/components/responses/503'</w:t>
      </w:r>
    </w:p>
    <w:p w14:paraId="26252DE5" w14:textId="77777777" w:rsidR="00566C07" w:rsidRDefault="00566C07" w:rsidP="00566C07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7B5E7EC8" w14:textId="77777777" w:rsidR="00566C07" w:rsidRDefault="00566C07" w:rsidP="00566C07">
      <w:pPr>
        <w:pStyle w:val="PL"/>
      </w:pPr>
      <w:r>
        <w:t xml:space="preserve">          $ref: 'TS29122_CommonData.yaml#/components/responses/default'</w:t>
      </w:r>
    </w:p>
    <w:p w14:paraId="7332C1A1" w14:textId="77777777" w:rsidR="00566C07" w:rsidRDefault="00566C07" w:rsidP="00566C07">
      <w:pPr>
        <w:pStyle w:val="PL"/>
      </w:pPr>
    </w:p>
    <w:p w14:paraId="7D3B2ACE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patch</w:t>
      </w:r>
      <w:proofErr w:type="gramEnd"/>
      <w:r>
        <w:rPr>
          <w:lang w:val="en-US"/>
        </w:rPr>
        <w:t>:</w:t>
      </w:r>
    </w:p>
    <w:p w14:paraId="61E621A3" w14:textId="77777777" w:rsidR="00566C07" w:rsidRDefault="00566C07" w:rsidP="00566C07">
      <w:pPr>
        <w:pStyle w:val="PL"/>
        <w:rPr>
          <w:lang w:val="en-US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Partially update an </w:t>
      </w:r>
      <w:r>
        <w:rPr>
          <w:lang w:eastAsia="ja-JP"/>
        </w:rPr>
        <w:t>existing EAS Registration resource</w:t>
      </w:r>
      <w:r>
        <w:t>.</w:t>
      </w:r>
    </w:p>
    <w:p w14:paraId="54A54D58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64950EB8" w14:textId="77777777" w:rsidR="00566C07" w:rsidRDefault="00566C07" w:rsidP="00566C07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45629C4F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73135904" w14:textId="77777777" w:rsidR="00566C07" w:rsidRPr="00721D9F" w:rsidRDefault="00566C07" w:rsidP="00566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EAS registration Id.</w:t>
      </w:r>
    </w:p>
    <w:p w14:paraId="484AD1E2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7962A670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89800A3" w14:textId="77777777" w:rsidR="00566C07" w:rsidRDefault="00566C07" w:rsidP="00566C07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5A5D410F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requestBody</w:t>
      </w:r>
      <w:proofErr w:type="gramEnd"/>
      <w:r>
        <w:rPr>
          <w:lang w:val="en-US"/>
        </w:rPr>
        <w:t>:</w:t>
      </w:r>
    </w:p>
    <w:p w14:paraId="4695C01B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79F7959C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2A337EA7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148EA59C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merge-patch+</w:t>
      </w:r>
      <w:proofErr w:type="gramEnd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3F741C73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64744C41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14:paraId="5C9E49B4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3F7E7467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144707A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&gt;</w:t>
      </w:r>
    </w:p>
    <w:p w14:paraId="699BE916" w14:textId="77777777" w:rsidR="00566C07" w:rsidRDefault="00566C07" w:rsidP="00566C07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1D49D912" w14:textId="77777777" w:rsidR="00566C07" w:rsidRDefault="00566C07" w:rsidP="00566C07">
      <w:pPr>
        <w:pStyle w:val="PL"/>
        <w:rPr>
          <w:lang w:val="en-US"/>
        </w:rPr>
      </w:pPr>
      <w:r>
        <w:rPr>
          <w:lang w:eastAsia="ja-JP"/>
        </w:rPr>
        <w:t xml:space="preserve">            </w:t>
      </w:r>
      <w:proofErr w:type="gramStart"/>
      <w:r>
        <w:rPr>
          <w:lang w:eastAsia="ja-JP"/>
        </w:rPr>
        <w:t>registration</w:t>
      </w:r>
      <w:proofErr w:type="gramEnd"/>
      <w:r>
        <w:rPr>
          <w:lang w:eastAsia="ja-JP"/>
        </w:rPr>
        <w:t xml:space="preserve"> information is returned in the response</w:t>
      </w:r>
      <w:r>
        <w:rPr>
          <w:lang w:val="en-US"/>
        </w:rPr>
        <w:t>.</w:t>
      </w:r>
    </w:p>
    <w:p w14:paraId="3519467B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25B1A657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proofErr w:type="gramEnd"/>
      <w:r>
        <w:rPr>
          <w:lang w:val="en-US"/>
        </w:rPr>
        <w:t>:</w:t>
      </w:r>
    </w:p>
    <w:p w14:paraId="2B47204A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62AE71B3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14:paraId="594CD06B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2E48464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No Content. The individual EAS registration information is updated successfully.</w:t>
      </w:r>
    </w:p>
    <w:p w14:paraId="43B7E345" w14:textId="77777777" w:rsidR="00566C07" w:rsidRDefault="00566C07" w:rsidP="00566C07">
      <w:pPr>
        <w:pStyle w:val="PL"/>
      </w:pPr>
      <w:r>
        <w:t xml:space="preserve">        '307':</w:t>
      </w:r>
    </w:p>
    <w:p w14:paraId="00969A1F" w14:textId="77777777" w:rsidR="00566C07" w:rsidRDefault="00566C07" w:rsidP="00566C07">
      <w:pPr>
        <w:pStyle w:val="PL"/>
      </w:pPr>
      <w:r>
        <w:t xml:space="preserve">          $ref: 'TS29122_CommonData.yaml#/components/responses/307'</w:t>
      </w:r>
    </w:p>
    <w:p w14:paraId="2CA358C0" w14:textId="77777777" w:rsidR="00566C07" w:rsidRDefault="00566C07" w:rsidP="00566C07">
      <w:pPr>
        <w:pStyle w:val="PL"/>
      </w:pPr>
      <w:r>
        <w:t xml:space="preserve">        '308':</w:t>
      </w:r>
    </w:p>
    <w:p w14:paraId="11908E27" w14:textId="77777777" w:rsidR="00566C07" w:rsidRDefault="00566C07" w:rsidP="00566C07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71AA2952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8002B5C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98C2E55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1DA386B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BB30391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D9C88FB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93FAB3F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A997438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C0C4423" w14:textId="77777777" w:rsidR="00566C07" w:rsidRDefault="00566C07" w:rsidP="00566C07">
      <w:pPr>
        <w:pStyle w:val="PL"/>
      </w:pPr>
      <w:r>
        <w:t xml:space="preserve">        '411':</w:t>
      </w:r>
    </w:p>
    <w:p w14:paraId="5D9ECA9B" w14:textId="77777777" w:rsidR="00566C07" w:rsidRDefault="00566C07" w:rsidP="00566C07">
      <w:pPr>
        <w:pStyle w:val="PL"/>
      </w:pPr>
      <w:r>
        <w:t xml:space="preserve">          $ref: 'TS29122_CommonData.yaml#/components/responses/411'</w:t>
      </w:r>
    </w:p>
    <w:p w14:paraId="2FCF789F" w14:textId="77777777" w:rsidR="00566C07" w:rsidRDefault="00566C07" w:rsidP="00566C07">
      <w:pPr>
        <w:pStyle w:val="PL"/>
      </w:pPr>
      <w:r>
        <w:t xml:space="preserve">        '413':</w:t>
      </w:r>
    </w:p>
    <w:p w14:paraId="45533D35" w14:textId="77777777" w:rsidR="00566C07" w:rsidRDefault="00566C07" w:rsidP="00566C07">
      <w:pPr>
        <w:pStyle w:val="PL"/>
      </w:pPr>
      <w:r>
        <w:t xml:space="preserve">          $ref: 'TS29122_CommonData.yaml#/components/responses/413'</w:t>
      </w:r>
    </w:p>
    <w:p w14:paraId="2560051B" w14:textId="77777777" w:rsidR="00566C07" w:rsidRDefault="00566C07" w:rsidP="00566C07">
      <w:pPr>
        <w:pStyle w:val="PL"/>
      </w:pPr>
      <w:r>
        <w:t xml:space="preserve">        '415':</w:t>
      </w:r>
    </w:p>
    <w:p w14:paraId="6FB09108" w14:textId="77777777" w:rsidR="00566C07" w:rsidRDefault="00566C07" w:rsidP="00566C07">
      <w:pPr>
        <w:pStyle w:val="PL"/>
      </w:pPr>
      <w:r>
        <w:t xml:space="preserve">          $ref: 'TS29122_CommonData.yaml#/components/responses/415'</w:t>
      </w:r>
    </w:p>
    <w:p w14:paraId="63B8D0E5" w14:textId="77777777" w:rsidR="00566C07" w:rsidRDefault="00566C07" w:rsidP="00566C07">
      <w:pPr>
        <w:pStyle w:val="PL"/>
      </w:pPr>
      <w:r>
        <w:t xml:space="preserve">        '429':</w:t>
      </w:r>
    </w:p>
    <w:p w14:paraId="4432DE19" w14:textId="77777777" w:rsidR="00566C07" w:rsidRDefault="00566C07" w:rsidP="00566C07">
      <w:pPr>
        <w:pStyle w:val="PL"/>
      </w:pPr>
      <w:r>
        <w:t xml:space="preserve">          $ref: 'TS29122_CommonData.yaml#/components/responses/429'</w:t>
      </w:r>
    </w:p>
    <w:p w14:paraId="6E7F370D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16FE2FD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C63C1B9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A0BD0C9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255B584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default</w:t>
      </w:r>
      <w:proofErr w:type="gramEnd"/>
      <w:r>
        <w:rPr>
          <w:lang w:val="en-US"/>
        </w:rPr>
        <w:t>:</w:t>
      </w:r>
    </w:p>
    <w:p w14:paraId="1D216498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51CD451" w14:textId="77777777" w:rsidR="00566C07" w:rsidRPr="008B4658" w:rsidRDefault="00566C07" w:rsidP="00566C07">
      <w:pPr>
        <w:pStyle w:val="PL"/>
        <w:rPr>
          <w:lang w:val="en-US"/>
        </w:rPr>
      </w:pPr>
    </w:p>
    <w:p w14:paraId="5E09EAA3" w14:textId="77777777" w:rsidR="00566C07" w:rsidRDefault="00566C07" w:rsidP="00566C07">
      <w:pPr>
        <w:pStyle w:val="PL"/>
      </w:pPr>
      <w:r>
        <w:t xml:space="preserve">    </w:t>
      </w:r>
      <w:proofErr w:type="gramStart"/>
      <w:r>
        <w:t>delete</w:t>
      </w:r>
      <w:proofErr w:type="gramEnd"/>
      <w:r>
        <w:t>:</w:t>
      </w:r>
    </w:p>
    <w:p w14:paraId="3D7B466F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Delete an </w:t>
      </w:r>
      <w:r>
        <w:rPr>
          <w:lang w:eastAsia="ja-JP"/>
        </w:rPr>
        <w:t>existing EAS registration at EES</w:t>
      </w:r>
      <w:r>
        <w:t>.</w:t>
      </w:r>
    </w:p>
    <w:p w14:paraId="3D49D449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5461C4B1" w14:textId="77777777" w:rsidR="00566C07" w:rsidRDefault="00566C07" w:rsidP="00566C07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45C3A1C7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7D222336" w14:textId="77777777" w:rsidR="00566C07" w:rsidRPr="009E0195" w:rsidRDefault="00566C07" w:rsidP="00566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EAS registration Id.</w:t>
      </w:r>
    </w:p>
    <w:p w14:paraId="21ADB93E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20A84549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7276B91D" w14:textId="77777777" w:rsidR="00566C07" w:rsidRDefault="00566C07" w:rsidP="00566C07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4FA88532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0F0AAC27" w14:textId="77777777" w:rsidR="00566C07" w:rsidRDefault="00566C07" w:rsidP="00566C07">
      <w:pPr>
        <w:pStyle w:val="PL"/>
      </w:pPr>
      <w:r>
        <w:t xml:space="preserve">        '204':</w:t>
      </w:r>
    </w:p>
    <w:p w14:paraId="277B179B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The individual EAS registration is deleted.</w:t>
      </w:r>
    </w:p>
    <w:p w14:paraId="38455B11" w14:textId="77777777" w:rsidR="00566C07" w:rsidRDefault="00566C07" w:rsidP="00566C07">
      <w:pPr>
        <w:pStyle w:val="PL"/>
      </w:pPr>
      <w:r>
        <w:lastRenderedPageBreak/>
        <w:t xml:space="preserve">        '307':</w:t>
      </w:r>
    </w:p>
    <w:p w14:paraId="57C37922" w14:textId="77777777" w:rsidR="00566C07" w:rsidRDefault="00566C07" w:rsidP="00566C07">
      <w:pPr>
        <w:pStyle w:val="PL"/>
      </w:pPr>
      <w:r>
        <w:t xml:space="preserve">          $ref: 'TS29122_CommonData.yaml#/components/responses/307'</w:t>
      </w:r>
    </w:p>
    <w:p w14:paraId="010B0504" w14:textId="77777777" w:rsidR="00566C07" w:rsidRDefault="00566C07" w:rsidP="00566C07">
      <w:pPr>
        <w:pStyle w:val="PL"/>
      </w:pPr>
      <w:r>
        <w:t xml:space="preserve">        '308':</w:t>
      </w:r>
    </w:p>
    <w:p w14:paraId="1ECC2101" w14:textId="77777777" w:rsidR="00566C07" w:rsidRDefault="00566C07" w:rsidP="00566C07">
      <w:pPr>
        <w:pStyle w:val="PL"/>
      </w:pPr>
      <w:r>
        <w:t xml:space="preserve">          $ref: 'TS29122_CommonData.yaml#/components/responses/308'</w:t>
      </w:r>
    </w:p>
    <w:p w14:paraId="181ADFD6" w14:textId="77777777" w:rsidR="00566C07" w:rsidRDefault="00566C07" w:rsidP="00566C07">
      <w:pPr>
        <w:pStyle w:val="PL"/>
      </w:pPr>
      <w:r>
        <w:t xml:space="preserve">        '400':</w:t>
      </w:r>
    </w:p>
    <w:p w14:paraId="5A09C3C2" w14:textId="77777777" w:rsidR="00566C07" w:rsidRDefault="00566C07" w:rsidP="00566C07">
      <w:pPr>
        <w:pStyle w:val="PL"/>
      </w:pPr>
      <w:r>
        <w:t xml:space="preserve">          $ref: 'TS29122_CommonData.yaml#/components/responses/400'</w:t>
      </w:r>
    </w:p>
    <w:p w14:paraId="43A7D5B6" w14:textId="77777777" w:rsidR="00566C07" w:rsidRDefault="00566C07" w:rsidP="00566C07">
      <w:pPr>
        <w:pStyle w:val="PL"/>
      </w:pPr>
      <w:r>
        <w:t xml:space="preserve">        '401':</w:t>
      </w:r>
    </w:p>
    <w:p w14:paraId="18BE7C63" w14:textId="77777777" w:rsidR="00566C07" w:rsidRDefault="00566C07" w:rsidP="00566C07">
      <w:pPr>
        <w:pStyle w:val="PL"/>
      </w:pPr>
      <w:r>
        <w:t xml:space="preserve">          $ref: 'TS29122_CommonData.yaml#/components/responses/401'</w:t>
      </w:r>
    </w:p>
    <w:p w14:paraId="5EB6B090" w14:textId="77777777" w:rsidR="00566C07" w:rsidRDefault="00566C07" w:rsidP="00566C07">
      <w:pPr>
        <w:pStyle w:val="PL"/>
      </w:pPr>
      <w:r>
        <w:t xml:space="preserve">        '403':</w:t>
      </w:r>
    </w:p>
    <w:p w14:paraId="21A072E9" w14:textId="77777777" w:rsidR="00566C07" w:rsidRDefault="00566C07" w:rsidP="00566C07">
      <w:pPr>
        <w:pStyle w:val="PL"/>
      </w:pPr>
      <w:r>
        <w:t xml:space="preserve">          $ref: 'TS29122_CommonData.yaml#/components/responses/403'</w:t>
      </w:r>
    </w:p>
    <w:p w14:paraId="23650C05" w14:textId="77777777" w:rsidR="00566C07" w:rsidRDefault="00566C07" w:rsidP="00566C07">
      <w:pPr>
        <w:pStyle w:val="PL"/>
      </w:pPr>
      <w:r>
        <w:t xml:space="preserve">        '404':</w:t>
      </w:r>
    </w:p>
    <w:p w14:paraId="768AD835" w14:textId="77777777" w:rsidR="00566C07" w:rsidRDefault="00566C07" w:rsidP="00566C07">
      <w:pPr>
        <w:pStyle w:val="PL"/>
      </w:pPr>
      <w:r>
        <w:t xml:space="preserve">          $ref: 'TS29122_CommonData.yaml#/components/responses/404'</w:t>
      </w:r>
    </w:p>
    <w:p w14:paraId="47955287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68BE6D3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0230812" w14:textId="77777777" w:rsidR="00566C07" w:rsidRDefault="00566C07" w:rsidP="00566C07">
      <w:pPr>
        <w:pStyle w:val="PL"/>
      </w:pPr>
      <w:r>
        <w:t xml:space="preserve">        '500':</w:t>
      </w:r>
    </w:p>
    <w:p w14:paraId="5AF93EBA" w14:textId="77777777" w:rsidR="00566C07" w:rsidRDefault="00566C07" w:rsidP="00566C07">
      <w:pPr>
        <w:pStyle w:val="PL"/>
      </w:pPr>
      <w:r>
        <w:t xml:space="preserve">          $ref: 'TS29122_CommonData.yaml#/components/responses/500'</w:t>
      </w:r>
    </w:p>
    <w:p w14:paraId="26E85B83" w14:textId="77777777" w:rsidR="00566C07" w:rsidRDefault="00566C07" w:rsidP="00566C07">
      <w:pPr>
        <w:pStyle w:val="PL"/>
      </w:pPr>
      <w:r>
        <w:t xml:space="preserve">        '503':</w:t>
      </w:r>
    </w:p>
    <w:p w14:paraId="3B0B6EB5" w14:textId="77777777" w:rsidR="00566C07" w:rsidRDefault="00566C07" w:rsidP="00566C07">
      <w:pPr>
        <w:pStyle w:val="PL"/>
      </w:pPr>
      <w:r>
        <w:t xml:space="preserve">          $ref: 'TS29122_CommonData.yaml#/components/responses/503'</w:t>
      </w:r>
    </w:p>
    <w:p w14:paraId="40A2DF7C" w14:textId="77777777" w:rsidR="00566C07" w:rsidRDefault="00566C07" w:rsidP="00566C07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436467B2" w14:textId="77777777" w:rsidR="00566C07" w:rsidRDefault="00566C07" w:rsidP="00566C07">
      <w:pPr>
        <w:pStyle w:val="PL"/>
      </w:pPr>
      <w:r>
        <w:t xml:space="preserve">          $ref: 'TS29122_CommonData.yaml#/components/responses/default'</w:t>
      </w:r>
    </w:p>
    <w:p w14:paraId="7DEAF4B9" w14:textId="77777777" w:rsidR="00566C07" w:rsidRDefault="00566C07" w:rsidP="00566C07">
      <w:pPr>
        <w:pStyle w:val="PL"/>
      </w:pPr>
    </w:p>
    <w:p w14:paraId="39BB4DFA" w14:textId="77777777" w:rsidR="00566C07" w:rsidRDefault="00566C07" w:rsidP="00566C07">
      <w:pPr>
        <w:pStyle w:val="PL"/>
      </w:pPr>
      <w:proofErr w:type="gramStart"/>
      <w:r>
        <w:t>components</w:t>
      </w:r>
      <w:proofErr w:type="gramEnd"/>
      <w:r>
        <w:t>:</w:t>
      </w:r>
    </w:p>
    <w:p w14:paraId="61AB3188" w14:textId="77777777" w:rsidR="00566C07" w:rsidRDefault="00566C07" w:rsidP="00566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gramStart"/>
      <w:r>
        <w:rPr>
          <w:lang w:val="en-US" w:eastAsia="es-ES"/>
        </w:rPr>
        <w:t>securitySchemes</w:t>
      </w:r>
      <w:proofErr w:type="gramEnd"/>
      <w:r>
        <w:rPr>
          <w:lang w:val="en-US" w:eastAsia="es-ES"/>
        </w:rPr>
        <w:t>:</w:t>
      </w:r>
    </w:p>
    <w:p w14:paraId="7F9813B5" w14:textId="77777777" w:rsidR="00566C07" w:rsidRDefault="00566C07" w:rsidP="00566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838F6C7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oauth2</w:t>
      </w:r>
    </w:p>
    <w:p w14:paraId="0C5FD2B0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flows</w:t>
      </w:r>
      <w:proofErr w:type="gramEnd"/>
      <w:r>
        <w:rPr>
          <w:lang w:val="en-US"/>
        </w:rPr>
        <w:t>:</w:t>
      </w:r>
    </w:p>
    <w:p w14:paraId="53226BB9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clientCredentials</w:t>
      </w:r>
      <w:proofErr w:type="spellEnd"/>
      <w:proofErr w:type="gramEnd"/>
      <w:r>
        <w:rPr>
          <w:lang w:val="en-US"/>
        </w:rPr>
        <w:t>:</w:t>
      </w:r>
    </w:p>
    <w:p w14:paraId="6A8B847A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proofErr w:type="gramStart"/>
      <w:r>
        <w:rPr>
          <w:lang w:val="en-US"/>
        </w:rPr>
        <w:t>tokenUrl</w:t>
      </w:r>
      <w:proofErr w:type="spellEnd"/>
      <w:proofErr w:type="gram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05662839" w14:textId="77777777" w:rsidR="00566C07" w:rsidRDefault="00566C07" w:rsidP="00566C0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</w:t>
      </w:r>
      <w:proofErr w:type="gramEnd"/>
      <w:r>
        <w:rPr>
          <w:lang w:val="en-US"/>
        </w:rPr>
        <w:t>: {}</w:t>
      </w:r>
    </w:p>
    <w:p w14:paraId="3B21B566" w14:textId="77777777" w:rsidR="00566C07" w:rsidRDefault="00566C07" w:rsidP="00566C07">
      <w:pPr>
        <w:pStyle w:val="PL"/>
      </w:pPr>
    </w:p>
    <w:p w14:paraId="1738E7B8" w14:textId="77777777" w:rsidR="00566C07" w:rsidRDefault="00566C07" w:rsidP="00566C07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7D1E3344" w14:textId="77777777" w:rsidR="00566C07" w:rsidRDefault="00566C07" w:rsidP="00566C07">
      <w:pPr>
        <w:pStyle w:val="PL"/>
      </w:pPr>
      <w:r>
        <w:t xml:space="preserve">    </w:t>
      </w:r>
      <w:r>
        <w:rPr>
          <w:lang w:eastAsia="ja-JP"/>
        </w:rPr>
        <w:t>EASRegistration</w:t>
      </w:r>
      <w:r>
        <w:t>:</w:t>
      </w:r>
    </w:p>
    <w:p w14:paraId="0AA1A51A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6479169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an EAS registration information.</w:t>
      </w:r>
    </w:p>
    <w:p w14:paraId="32A2677A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B687064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easProf</w:t>
      </w:r>
      <w:proofErr w:type="spellEnd"/>
      <w:proofErr w:type="gramEnd"/>
      <w:r>
        <w:t>:</w:t>
      </w:r>
    </w:p>
    <w:p w14:paraId="10AC613B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401AD10D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expTime</w:t>
      </w:r>
      <w:proofErr w:type="spellEnd"/>
      <w:proofErr w:type="gramEnd"/>
      <w:r>
        <w:t>:</w:t>
      </w:r>
    </w:p>
    <w:p w14:paraId="5FD2B789" w14:textId="77777777" w:rsidR="00566C07" w:rsidRDefault="00566C07" w:rsidP="00566C07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1D7FE7A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suppFeat</w:t>
      </w:r>
      <w:proofErr w:type="spellEnd"/>
      <w:proofErr w:type="gramEnd"/>
      <w:r>
        <w:t>:</w:t>
      </w:r>
    </w:p>
    <w:p w14:paraId="464A63E3" w14:textId="77777777" w:rsidR="00566C07" w:rsidRDefault="00566C07" w:rsidP="00566C07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EE6E5F0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6B10064C" w14:textId="77777777" w:rsidR="00566C07" w:rsidRDefault="00566C07" w:rsidP="00566C07">
      <w:pPr>
        <w:pStyle w:val="PL"/>
      </w:pPr>
      <w:r>
        <w:t xml:space="preserve">        - </w:t>
      </w:r>
      <w:proofErr w:type="spellStart"/>
      <w:proofErr w:type="gramStart"/>
      <w:r>
        <w:t>easProf</w:t>
      </w:r>
      <w:proofErr w:type="spellEnd"/>
      <w:proofErr w:type="gramEnd"/>
    </w:p>
    <w:p w14:paraId="60CE70D7" w14:textId="77777777" w:rsidR="00566C07" w:rsidRDefault="00566C07" w:rsidP="00566C07">
      <w:pPr>
        <w:pStyle w:val="PL"/>
      </w:pPr>
    </w:p>
    <w:p w14:paraId="6ACBE336" w14:textId="77777777" w:rsidR="00566C07" w:rsidRDefault="00566C07" w:rsidP="00566C07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:</w:t>
      </w:r>
    </w:p>
    <w:p w14:paraId="2AD8792B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DAD257C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EAS profile information.</w:t>
      </w:r>
    </w:p>
    <w:p w14:paraId="0683EF1A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E785EE3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easId</w:t>
      </w:r>
      <w:proofErr w:type="spellEnd"/>
      <w:proofErr w:type="gramEnd"/>
      <w:r>
        <w:t>:</w:t>
      </w:r>
    </w:p>
    <w:p w14:paraId="3ADCE4E9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7468C32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EAS.</w:t>
      </w:r>
    </w:p>
    <w:p w14:paraId="787D33ED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endPt</w:t>
      </w:r>
      <w:proofErr w:type="spellEnd"/>
      <w:proofErr w:type="gramEnd"/>
      <w:r>
        <w:t>:</w:t>
      </w:r>
    </w:p>
    <w:p w14:paraId="763DFC29" w14:textId="77777777" w:rsidR="00566C07" w:rsidRDefault="00566C07" w:rsidP="00566C07">
      <w:pPr>
        <w:pStyle w:val="PL"/>
      </w:pPr>
      <w:r>
        <w:t xml:space="preserve">          $ref: '#/components/schemas/</w:t>
      </w:r>
      <w:proofErr w:type="spellStart"/>
      <w:r>
        <w:t>EndPoint</w:t>
      </w:r>
      <w:proofErr w:type="spellEnd"/>
      <w:r>
        <w:t>'</w:t>
      </w:r>
    </w:p>
    <w:p w14:paraId="42FFB4D8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acIds</w:t>
      </w:r>
      <w:proofErr w:type="spellEnd"/>
      <w:proofErr w:type="gramEnd"/>
      <w:r>
        <w:t>:</w:t>
      </w:r>
    </w:p>
    <w:p w14:paraId="66C9975C" w14:textId="77777777" w:rsidR="00566C07" w:rsidRDefault="00566C07" w:rsidP="00566C07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5EC09CE8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1E504D1F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09AB53C4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0CB92DD8" w14:textId="77777777" w:rsidR="00566C07" w:rsidRPr="00D91132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Identities of application clients that are served by the EAS.</w:t>
      </w:r>
    </w:p>
    <w:p w14:paraId="37206E51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provId</w:t>
      </w:r>
      <w:proofErr w:type="spellEnd"/>
      <w:proofErr w:type="gramEnd"/>
      <w:r>
        <w:t>:</w:t>
      </w:r>
    </w:p>
    <w:p w14:paraId="7234F1C3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42BCBF5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ASP that provides the EAS.</w:t>
      </w:r>
    </w:p>
    <w:p w14:paraId="4F3C7B9A" w14:textId="77777777" w:rsidR="00566C07" w:rsidRDefault="00566C07" w:rsidP="00566C07">
      <w:pPr>
        <w:pStyle w:val="PL"/>
      </w:pPr>
      <w:r>
        <w:t xml:space="preserve">        </w:t>
      </w:r>
      <w:proofErr w:type="gramStart"/>
      <w:r>
        <w:t>type</w:t>
      </w:r>
      <w:proofErr w:type="gramEnd"/>
      <w:r>
        <w:t>:</w:t>
      </w:r>
    </w:p>
    <w:p w14:paraId="5E5E97B0" w14:textId="77777777" w:rsidR="00566C07" w:rsidRDefault="00566C07" w:rsidP="00566C07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EASCategory</w:t>
      </w:r>
      <w:proofErr w:type="spellEnd"/>
      <w:r>
        <w:t>'</w:t>
      </w:r>
    </w:p>
    <w:p w14:paraId="6DEE257C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scheds</w:t>
      </w:r>
      <w:proofErr w:type="spellEnd"/>
      <w:proofErr w:type="gramEnd"/>
      <w:r>
        <w:t>:</w:t>
      </w:r>
    </w:p>
    <w:p w14:paraId="6420EB20" w14:textId="77777777" w:rsidR="00566C07" w:rsidRDefault="00566C07" w:rsidP="00566C07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5DE905D0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4F90D893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02D15B58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34A9ED93" w14:textId="77777777" w:rsidR="00566C07" w:rsidRPr="002F6B25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The availability schedule of the EAS.</w:t>
      </w:r>
    </w:p>
    <w:p w14:paraId="760BF97E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svcArea</w:t>
      </w:r>
      <w:proofErr w:type="spellEnd"/>
      <w:proofErr w:type="gramEnd"/>
      <w:r>
        <w:t>:</w:t>
      </w:r>
    </w:p>
    <w:p w14:paraId="446F467E" w14:textId="77777777" w:rsidR="00566C07" w:rsidRDefault="00566C07" w:rsidP="00566C07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7BF02304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svcKpi</w:t>
      </w:r>
      <w:proofErr w:type="spellEnd"/>
      <w:proofErr w:type="gramEnd"/>
      <w:r>
        <w:t>:</w:t>
      </w:r>
    </w:p>
    <w:p w14:paraId="467C4916" w14:textId="77777777" w:rsidR="00566C07" w:rsidRDefault="00566C07" w:rsidP="00566C07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EASServiceKPI</w:t>
      </w:r>
      <w:proofErr w:type="spellEnd"/>
      <w:r>
        <w:t>'</w:t>
      </w:r>
    </w:p>
    <w:p w14:paraId="290CBBEB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permLvl</w:t>
      </w:r>
      <w:proofErr w:type="spellEnd"/>
      <w:proofErr w:type="gramEnd"/>
      <w:r>
        <w:t>:</w:t>
      </w:r>
    </w:p>
    <w:p w14:paraId="6891E190" w14:textId="77777777" w:rsidR="00566C07" w:rsidRDefault="00566C07" w:rsidP="00566C07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3F873E2F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426967FE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PermissionLevel</w:t>
      </w:r>
      <w:proofErr w:type="spellEnd"/>
      <w:r>
        <w:t>'</w:t>
      </w:r>
    </w:p>
    <w:p w14:paraId="60C749B9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58641EDD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level of service permissions supported by the EAS.</w:t>
      </w:r>
    </w:p>
    <w:p w14:paraId="1400EA44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easFeats</w:t>
      </w:r>
      <w:proofErr w:type="spellEnd"/>
      <w:proofErr w:type="gramEnd"/>
      <w:r>
        <w:t>:</w:t>
      </w:r>
    </w:p>
    <w:p w14:paraId="0227EE5A" w14:textId="77777777" w:rsidR="00566C07" w:rsidRDefault="00566C07" w:rsidP="00566C07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50EF9649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12655314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5430E79A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7331E7C4" w14:textId="77777777" w:rsidR="00566C07" w:rsidRDefault="00566C07" w:rsidP="00566C07">
      <w:pPr>
        <w:pStyle w:val="PL"/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Service specific features supported by EAS.</w:t>
      </w:r>
    </w:p>
    <w:p w14:paraId="5C954ED3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appLocs</w:t>
      </w:r>
      <w:proofErr w:type="spellEnd"/>
      <w:proofErr w:type="gramEnd"/>
      <w:r>
        <w:t>:</w:t>
      </w:r>
    </w:p>
    <w:p w14:paraId="66FDE1F8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34D2E7D2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1A143F61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RouteToLocation</w:t>
      </w:r>
      <w:proofErr w:type="spellEnd"/>
      <w:r>
        <w:rPr>
          <w:rFonts w:eastAsia="DengXian"/>
        </w:rPr>
        <w:t>'</w:t>
      </w:r>
    </w:p>
    <w:p w14:paraId="15D028C9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DB95180" w14:textId="77777777" w:rsidR="00566C07" w:rsidRPr="00392EB1" w:rsidRDefault="00566C07" w:rsidP="00566C0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79789B53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svcContSupp</w:t>
      </w:r>
      <w:proofErr w:type="spellEnd"/>
      <w:proofErr w:type="gramEnd"/>
      <w:r>
        <w:t>:</w:t>
      </w:r>
    </w:p>
    <w:p w14:paraId="22EBBADC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486C5F91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09B08C2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56ABAE1A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1342FB0F" w14:textId="77777777" w:rsidR="00566C07" w:rsidRDefault="00566C07" w:rsidP="00566C0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0BA624B3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avlRep</w:t>
      </w:r>
      <w:proofErr w:type="spellEnd"/>
      <w:proofErr w:type="gramEnd"/>
      <w:r>
        <w:t>:</w:t>
      </w:r>
    </w:p>
    <w:p w14:paraId="7FDAADFB" w14:textId="77777777" w:rsidR="00566C07" w:rsidRPr="00D91132" w:rsidRDefault="00566C07" w:rsidP="00566C07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</w:t>
      </w:r>
      <w:proofErr w:type="spellStart"/>
      <w:r>
        <w:t>DurationSec</w:t>
      </w:r>
      <w:proofErr w:type="spellEnd"/>
      <w:r>
        <w:t>'</w:t>
      </w:r>
    </w:p>
    <w:p w14:paraId="035176EA" w14:textId="77777777" w:rsidR="00566C07" w:rsidRDefault="00566C07" w:rsidP="00566C07">
      <w:pPr>
        <w:pStyle w:val="PL"/>
      </w:pPr>
      <w:r>
        <w:t xml:space="preserve">        </w:t>
      </w:r>
      <w:proofErr w:type="gramStart"/>
      <w:r>
        <w:t>status</w:t>
      </w:r>
      <w:proofErr w:type="gramEnd"/>
      <w:r>
        <w:t>:</w:t>
      </w:r>
    </w:p>
    <w:p w14:paraId="674BA4E1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C013C95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EAS status information.</w:t>
      </w:r>
    </w:p>
    <w:p w14:paraId="367DFFBD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1AC8C6CF" w14:textId="77777777" w:rsidR="00566C07" w:rsidRDefault="00566C07" w:rsidP="00566C07">
      <w:pPr>
        <w:pStyle w:val="PL"/>
      </w:pPr>
      <w:r>
        <w:t xml:space="preserve">        - </w:t>
      </w:r>
      <w:proofErr w:type="spellStart"/>
      <w:proofErr w:type="gramStart"/>
      <w:r>
        <w:t>easId</w:t>
      </w:r>
      <w:proofErr w:type="spellEnd"/>
      <w:proofErr w:type="gramEnd"/>
    </w:p>
    <w:p w14:paraId="237FC22D" w14:textId="77777777" w:rsidR="00566C07" w:rsidRDefault="00566C07" w:rsidP="00566C07">
      <w:pPr>
        <w:pStyle w:val="PL"/>
      </w:pPr>
      <w:r>
        <w:t xml:space="preserve">        - </w:t>
      </w:r>
      <w:proofErr w:type="spellStart"/>
      <w:proofErr w:type="gramStart"/>
      <w:r>
        <w:t>endPt</w:t>
      </w:r>
      <w:proofErr w:type="spellEnd"/>
      <w:proofErr w:type="gramEnd"/>
    </w:p>
    <w:p w14:paraId="7748FD0E" w14:textId="77777777" w:rsidR="00566C07" w:rsidRDefault="00566C07" w:rsidP="00566C07">
      <w:pPr>
        <w:pStyle w:val="PL"/>
      </w:pPr>
    </w:p>
    <w:p w14:paraId="4620F194" w14:textId="77777777" w:rsidR="00566C07" w:rsidRDefault="00566C07" w:rsidP="00566C07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EASRegistrationPatch</w:t>
      </w:r>
      <w:proofErr w:type="spellEnd"/>
      <w:r>
        <w:t>:</w:t>
      </w:r>
    </w:p>
    <w:p w14:paraId="78E09F64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C4FBD5B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partial update request of individual EAS registration information.</w:t>
      </w:r>
    </w:p>
    <w:p w14:paraId="7A2039FA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15D1791" w14:textId="77777777" w:rsidR="00566C07" w:rsidRDefault="00566C07" w:rsidP="00566C07">
      <w:pPr>
        <w:pStyle w:val="PL"/>
      </w:pPr>
      <w:r>
        <w:rPr>
          <w:rFonts w:eastAsia="DengXian"/>
        </w:rPr>
        <w:t xml:space="preserve">        </w:t>
      </w:r>
      <w:proofErr w:type="spellStart"/>
      <w:proofErr w:type="gramStart"/>
      <w:r>
        <w:t>easProf</w:t>
      </w:r>
      <w:proofErr w:type="spellEnd"/>
      <w:proofErr w:type="gramEnd"/>
      <w:r>
        <w:t>:</w:t>
      </w:r>
    </w:p>
    <w:p w14:paraId="2B5DF74F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4EE55F2D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expTime</w:t>
      </w:r>
      <w:proofErr w:type="spellEnd"/>
      <w:proofErr w:type="gramEnd"/>
      <w:r>
        <w:t>:</w:t>
      </w:r>
    </w:p>
    <w:p w14:paraId="50811425" w14:textId="77777777" w:rsidR="00566C07" w:rsidRDefault="00566C07" w:rsidP="00566C07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02EE9E45" w14:textId="77777777" w:rsidR="00566C07" w:rsidRDefault="00566C07" w:rsidP="00566C07">
      <w:pPr>
        <w:pStyle w:val="PL"/>
      </w:pPr>
    </w:p>
    <w:p w14:paraId="173A73D8" w14:textId="77777777" w:rsidR="00566C07" w:rsidRDefault="00566C07" w:rsidP="00566C07">
      <w:pPr>
        <w:pStyle w:val="PL"/>
      </w:pPr>
      <w:r>
        <w:t xml:space="preserve">    </w:t>
      </w:r>
      <w:proofErr w:type="spellStart"/>
      <w:r>
        <w:t>EAS</w:t>
      </w:r>
      <w:r>
        <w:rPr>
          <w:lang w:eastAsia="zh-CN"/>
        </w:rPr>
        <w:t>ServiceKPI</w:t>
      </w:r>
      <w:proofErr w:type="spellEnd"/>
      <w:r>
        <w:t>:</w:t>
      </w:r>
    </w:p>
    <w:p w14:paraId="387AD07B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A9CD334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EAS service KPI information.</w:t>
      </w:r>
    </w:p>
    <w:p w14:paraId="4D5F4788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B481DD9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maxReqRate</w:t>
      </w:r>
      <w:proofErr w:type="spellEnd"/>
      <w:proofErr w:type="gramEnd"/>
      <w:r>
        <w:t>:</w:t>
      </w:r>
    </w:p>
    <w:p w14:paraId="78ADE7D1" w14:textId="77777777" w:rsidR="00566C07" w:rsidRDefault="00566C07" w:rsidP="00566C0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2A342E6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maxRespTime</w:t>
      </w:r>
      <w:proofErr w:type="spellEnd"/>
      <w:proofErr w:type="gramEnd"/>
      <w:r>
        <w:t>:</w:t>
      </w:r>
    </w:p>
    <w:p w14:paraId="0C4A42B5" w14:textId="77777777" w:rsidR="00566C07" w:rsidRDefault="00566C07" w:rsidP="00566C0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7EDC25E" w14:textId="77777777" w:rsidR="00566C07" w:rsidRDefault="00566C07" w:rsidP="00566C07">
      <w:pPr>
        <w:pStyle w:val="PL"/>
      </w:pPr>
      <w:r>
        <w:t xml:space="preserve">        </w:t>
      </w:r>
      <w:proofErr w:type="gramStart"/>
      <w:r>
        <w:t>avail</w:t>
      </w:r>
      <w:proofErr w:type="gramEnd"/>
      <w:r>
        <w:t>:</w:t>
      </w:r>
    </w:p>
    <w:p w14:paraId="174654DC" w14:textId="77777777" w:rsidR="00566C07" w:rsidRDefault="00566C07" w:rsidP="00566C0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032450E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avlComp</w:t>
      </w:r>
      <w:proofErr w:type="spellEnd"/>
      <w:proofErr w:type="gramEnd"/>
      <w:r>
        <w:t>:</w:t>
      </w:r>
    </w:p>
    <w:p w14:paraId="238FE85A" w14:textId="77777777" w:rsidR="00566C07" w:rsidRDefault="00566C07" w:rsidP="00566C0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2D19C5C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avlGraComp</w:t>
      </w:r>
      <w:proofErr w:type="spellEnd"/>
      <w:proofErr w:type="gramEnd"/>
      <w:r>
        <w:t>:</w:t>
      </w:r>
    </w:p>
    <w:p w14:paraId="1E687195" w14:textId="77777777" w:rsidR="00566C07" w:rsidRDefault="00566C07" w:rsidP="00566C0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7DA13C8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avlMem</w:t>
      </w:r>
      <w:proofErr w:type="spellEnd"/>
      <w:proofErr w:type="gramEnd"/>
      <w:r>
        <w:t>:</w:t>
      </w:r>
    </w:p>
    <w:p w14:paraId="7435B166" w14:textId="77777777" w:rsidR="00566C07" w:rsidRDefault="00566C07" w:rsidP="00566C0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AE39CC7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avlStrg</w:t>
      </w:r>
      <w:proofErr w:type="spellEnd"/>
      <w:proofErr w:type="gramEnd"/>
      <w:r>
        <w:t>:</w:t>
      </w:r>
    </w:p>
    <w:p w14:paraId="1902488D" w14:textId="77777777" w:rsidR="00566C07" w:rsidRDefault="00566C07" w:rsidP="00566C0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7A5FCED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connBand</w:t>
      </w:r>
      <w:proofErr w:type="spellEnd"/>
      <w:proofErr w:type="gramEnd"/>
      <w:r>
        <w:t>:</w:t>
      </w:r>
    </w:p>
    <w:p w14:paraId="05E4D051" w14:textId="77777777" w:rsidR="00566C07" w:rsidRDefault="00566C07" w:rsidP="00566C07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36185A17" w14:textId="77777777" w:rsidR="00566C07" w:rsidRDefault="00566C07" w:rsidP="00566C07">
      <w:pPr>
        <w:pStyle w:val="PL"/>
        <w:rPr>
          <w:rFonts w:eastAsia="DengXian"/>
        </w:rPr>
      </w:pPr>
    </w:p>
    <w:p w14:paraId="5F44F3B4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EndPoint</w:t>
      </w:r>
      <w:proofErr w:type="spellEnd"/>
      <w:r>
        <w:rPr>
          <w:rFonts w:eastAsia="DengXian"/>
        </w:rPr>
        <w:t>:</w:t>
      </w:r>
    </w:p>
    <w:p w14:paraId="734627F0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65772370" w14:textId="77777777" w:rsidR="00566C07" w:rsidRDefault="00566C07" w:rsidP="00566C07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>: The end point information to reach EAS.</w:t>
      </w:r>
    </w:p>
    <w:p w14:paraId="26976644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193B0BBB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fqdn</w:t>
      </w:r>
      <w:proofErr w:type="spellEnd"/>
      <w:proofErr w:type="gramEnd"/>
      <w:r>
        <w:rPr>
          <w:rFonts w:eastAsia="DengXian"/>
        </w:rPr>
        <w:t>:</w:t>
      </w:r>
    </w:p>
    <w:p w14:paraId="093DD449" w14:textId="77777777" w:rsidR="00566C07" w:rsidRDefault="00566C07" w:rsidP="00566C07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2405B5B6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0A18BBA5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71E36914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3C4310B0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73E4037B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0D6673D5" w14:textId="77777777" w:rsidR="00566C07" w:rsidRDefault="00566C07" w:rsidP="00566C0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IPv4 addresses of the edge server.</w:t>
      </w:r>
    </w:p>
    <w:p w14:paraId="2E766675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0F455333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719583F2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FF3D281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17DF4E72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CD12C00" w14:textId="77777777" w:rsidR="00566C07" w:rsidRDefault="00566C07" w:rsidP="00566C0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IPv6 addresses of the edge server.</w:t>
      </w:r>
    </w:p>
    <w:p w14:paraId="2F91EBDF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uri</w:t>
      </w:r>
      <w:proofErr w:type="spellEnd"/>
      <w:proofErr w:type="gramEnd"/>
      <w:r>
        <w:rPr>
          <w:rFonts w:eastAsia="DengXian"/>
        </w:rPr>
        <w:t>:</w:t>
      </w:r>
    </w:p>
    <w:p w14:paraId="0C1284D5" w14:textId="77777777" w:rsidR="00566C07" w:rsidRDefault="00566C07" w:rsidP="00566C07">
      <w:pPr>
        <w:pStyle w:val="PL"/>
        <w:rPr>
          <w:rFonts w:cs="Arial"/>
          <w:szCs w:val="18"/>
        </w:rPr>
      </w:pPr>
      <w:r>
        <w:rPr>
          <w:rFonts w:eastAsia="DengXian"/>
        </w:rPr>
        <w:lastRenderedPageBreak/>
        <w:t xml:space="preserve">          $ref: </w:t>
      </w:r>
      <w:r>
        <w:t>'TS29122_CommonData.yaml#/components/schemas/Uri'</w:t>
      </w:r>
    </w:p>
    <w:p w14:paraId="3D7EA969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proofErr w:type="gramStart"/>
      <w:r>
        <w:rPr>
          <w:rFonts w:eastAsia="DengXian"/>
        </w:rPr>
        <w:t>oneOf</w:t>
      </w:r>
      <w:proofErr w:type="spellEnd"/>
      <w:proofErr w:type="gramEnd"/>
      <w:r>
        <w:rPr>
          <w:rFonts w:eastAsia="DengXian"/>
        </w:rPr>
        <w:t>:</w:t>
      </w:r>
    </w:p>
    <w:p w14:paraId="3F35E64E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uri</w:t>
      </w:r>
      <w:proofErr w:type="spellEnd"/>
      <w:r w:rsidRPr="00C15DC5">
        <w:rPr>
          <w:rFonts w:eastAsia="DengXian"/>
        </w:rPr>
        <w:t>]</w:t>
      </w:r>
    </w:p>
    <w:p w14:paraId="11D10AEA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]</w:t>
      </w:r>
    </w:p>
    <w:p w14:paraId="1B9C7EEA" w14:textId="77777777" w:rsidR="00566C07" w:rsidRDefault="00566C07" w:rsidP="00566C0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5DBD8A8F" w14:textId="77777777" w:rsidR="00566C07" w:rsidRDefault="00566C07" w:rsidP="00566C07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4B796897" w14:textId="77777777" w:rsidR="00566C07" w:rsidRDefault="00566C07" w:rsidP="00566C07">
      <w:pPr>
        <w:spacing w:after="0"/>
        <w:rPr>
          <w:rFonts w:ascii="Courier New" w:eastAsia="DengXian" w:hAnsi="Courier New"/>
          <w:noProof/>
          <w:sz w:val="16"/>
        </w:rPr>
      </w:pPr>
    </w:p>
    <w:p w14:paraId="0BAE3E21" w14:textId="77777777" w:rsidR="00566C07" w:rsidRDefault="00566C07" w:rsidP="00566C07">
      <w:pPr>
        <w:pStyle w:val="PL"/>
      </w:pPr>
      <w:r>
        <w:t xml:space="preserve">    </w:t>
      </w:r>
      <w:proofErr w:type="spellStart"/>
      <w:r>
        <w:t>PermissionLevel</w:t>
      </w:r>
      <w:proofErr w:type="spellEnd"/>
      <w:r>
        <w:t>:</w:t>
      </w:r>
    </w:p>
    <w:p w14:paraId="3692203A" w14:textId="77777777" w:rsidR="00566C07" w:rsidRDefault="00566C07" w:rsidP="00566C07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1EEB194E" w14:textId="77777777" w:rsidR="00566C07" w:rsidRDefault="00566C07" w:rsidP="00566C07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3C367CB5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15B0E83" w14:textId="77777777" w:rsidR="00566C07" w:rsidRDefault="00566C07" w:rsidP="00566C07">
      <w:pPr>
        <w:pStyle w:val="PL"/>
      </w:pPr>
      <w:r>
        <w:t xml:space="preserve">          - TRIAL</w:t>
      </w:r>
    </w:p>
    <w:p w14:paraId="6D487A80" w14:textId="77777777" w:rsidR="00566C07" w:rsidRDefault="00566C07" w:rsidP="00566C0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10906236" w14:textId="77777777" w:rsidR="00566C07" w:rsidRDefault="00566C07" w:rsidP="00566C0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0E145FB4" w14:textId="77777777" w:rsidR="00566C07" w:rsidRDefault="00566C07" w:rsidP="00566C07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3EA824B4" w14:textId="77777777" w:rsidR="00566C07" w:rsidRDefault="00566C07" w:rsidP="00566C07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5394DC97" w14:textId="77777777" w:rsidR="00566C07" w:rsidRDefault="00566C07" w:rsidP="00566C07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10DF6679" w14:textId="77777777" w:rsidR="00566C07" w:rsidRDefault="00566C07" w:rsidP="00566C07">
      <w:pPr>
        <w:pStyle w:val="PL"/>
      </w:pPr>
      <w:r>
        <w:t xml:space="preserve">          This string provides forward-compatibility with future</w:t>
      </w:r>
    </w:p>
    <w:p w14:paraId="656AECB9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52085AF5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25965C78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14663DEA" w14:textId="77777777" w:rsidR="00566C07" w:rsidRDefault="00566C07" w:rsidP="00566C07">
      <w:pPr>
        <w:pStyle w:val="PL"/>
      </w:pPr>
      <w:r>
        <w:t xml:space="preserve">        Possible values are:</w:t>
      </w:r>
    </w:p>
    <w:p w14:paraId="3161F713" w14:textId="77777777" w:rsidR="00566C07" w:rsidRDefault="00566C07" w:rsidP="00566C07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16506F2B" w14:textId="77777777" w:rsidR="00566C07" w:rsidRDefault="00566C07" w:rsidP="00566C0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26C5813D" w14:textId="77777777" w:rsidR="00566C07" w:rsidRDefault="00566C07" w:rsidP="00566C07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01FBD8FB" w14:textId="77777777" w:rsidR="00566C07" w:rsidRDefault="00566C07" w:rsidP="00566C07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35BFC42A" w14:textId="77777777" w:rsidR="00566C07" w:rsidRDefault="00566C07" w:rsidP="00566C07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18D554D5" w14:textId="77777777" w:rsidR="00566C07" w:rsidRDefault="00566C07" w:rsidP="00566C07">
      <w:pPr>
        <w:pStyle w:val="PL"/>
      </w:pPr>
      <w:r>
        <w:t xml:space="preserve">    </w:t>
      </w:r>
      <w:proofErr w:type="spellStart"/>
      <w:r>
        <w:t>EASCategory</w:t>
      </w:r>
      <w:proofErr w:type="spellEnd"/>
      <w:r>
        <w:t>:</w:t>
      </w:r>
    </w:p>
    <w:p w14:paraId="4B242421" w14:textId="77777777" w:rsidR="00566C07" w:rsidRDefault="00566C07" w:rsidP="00566C07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448ADB08" w14:textId="77777777" w:rsidR="00566C07" w:rsidRDefault="00566C07" w:rsidP="00566C07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1E01A1F7" w14:textId="77777777" w:rsidR="00566C07" w:rsidRDefault="00566C07" w:rsidP="00566C07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FAF5553" w14:textId="77777777" w:rsidR="00566C07" w:rsidRDefault="00566C07" w:rsidP="00566C07">
      <w:pPr>
        <w:pStyle w:val="PL"/>
      </w:pPr>
      <w:r>
        <w:t xml:space="preserve">          - UAS</w:t>
      </w:r>
    </w:p>
    <w:p w14:paraId="44692DC4" w14:textId="77777777" w:rsidR="00566C07" w:rsidRDefault="00566C07" w:rsidP="00566C07">
      <w:pPr>
        <w:pStyle w:val="PL"/>
        <w:rPr>
          <w:lang w:eastAsia="zh-CN"/>
        </w:rPr>
      </w:pPr>
      <w:r>
        <w:t xml:space="preserve">          - V2X</w:t>
      </w:r>
    </w:p>
    <w:p w14:paraId="120D7F2A" w14:textId="77777777" w:rsidR="00566C07" w:rsidRDefault="00566C07" w:rsidP="00566C07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2AD42242" w14:textId="77777777" w:rsidR="00566C07" w:rsidRDefault="00566C07" w:rsidP="00566C07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27331A11" w14:textId="77777777" w:rsidR="00566C07" w:rsidRDefault="00566C07" w:rsidP="00566C07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6E7BBAB7" w14:textId="77777777" w:rsidR="00566C07" w:rsidRDefault="00566C07" w:rsidP="00566C07">
      <w:pPr>
        <w:pStyle w:val="PL"/>
      </w:pPr>
      <w:r>
        <w:t xml:space="preserve">          This string provides forward-compatibility with future</w:t>
      </w:r>
    </w:p>
    <w:p w14:paraId="1BB6F5B2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54FC60D7" w14:textId="77777777" w:rsidR="00566C07" w:rsidRDefault="00566C07" w:rsidP="00566C07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711BF444" w14:textId="77777777" w:rsidR="00566C07" w:rsidRDefault="00566C07" w:rsidP="00566C07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5876BE93" w14:textId="77777777" w:rsidR="00566C07" w:rsidRDefault="00566C07" w:rsidP="00566C07">
      <w:pPr>
        <w:pStyle w:val="PL"/>
      </w:pPr>
      <w:r>
        <w:t xml:space="preserve">        Possible values are:</w:t>
      </w:r>
    </w:p>
    <w:p w14:paraId="5E7A0091" w14:textId="77777777" w:rsidR="00566C07" w:rsidRDefault="00566C07" w:rsidP="00566C07">
      <w:pPr>
        <w:pStyle w:val="PL"/>
      </w:pPr>
      <w:r>
        <w:t xml:space="preserve">        - UAS: Category of EAS is for </w:t>
      </w:r>
      <w:proofErr w:type="spellStart"/>
      <w:r>
        <w:t>Uncrewed</w:t>
      </w:r>
      <w:proofErr w:type="spellEnd"/>
      <w:r>
        <w:t xml:space="preserve"> Aerial Services</w:t>
      </w:r>
      <w:r>
        <w:rPr>
          <w:lang w:eastAsia="zh-CN"/>
        </w:rPr>
        <w:t>.</w:t>
      </w:r>
    </w:p>
    <w:p w14:paraId="09749B7D" w14:textId="77777777" w:rsidR="00566C07" w:rsidRDefault="00566C07" w:rsidP="00566C07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597DB199" w14:textId="77777777" w:rsidR="00566C07" w:rsidRDefault="00566C07" w:rsidP="00566C07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14:paraId="0F52E2BB" w14:textId="4D16F52D" w:rsidR="00183ADF" w:rsidRDefault="00183ADF" w:rsidP="002B12A5">
      <w:pPr>
        <w:rPr>
          <w:noProof/>
        </w:rPr>
      </w:pPr>
    </w:p>
    <w:p w14:paraId="1F2252AE" w14:textId="624CE7EA" w:rsidR="00B83298" w:rsidRDefault="00B83298" w:rsidP="00B83298">
      <w:pPr>
        <w:pStyle w:val="1"/>
      </w:pPr>
      <w:r>
        <w:t xml:space="preserve">* * *Next Change * * * </w:t>
      </w:r>
    </w:p>
    <w:p w14:paraId="1B9C2015" w14:textId="77777777" w:rsidR="0008126A" w:rsidRDefault="0008126A" w:rsidP="0008126A">
      <w:pPr>
        <w:pStyle w:val="Heading1"/>
        <w:rPr>
          <w:noProof/>
        </w:rPr>
      </w:pPr>
      <w:bookmarkStart w:id="15" w:name="_Toc97042827"/>
      <w:bookmarkStart w:id="16" w:name="_Toc97045971"/>
      <w:bookmarkStart w:id="17" w:name="_Toc97155716"/>
      <w:bookmarkStart w:id="18" w:name="_Toc101521772"/>
      <w:bookmarkStart w:id="19" w:name="_Toc120284829"/>
      <w:r>
        <w:t>A.7</w:t>
      </w:r>
      <w:r>
        <w:tab/>
      </w:r>
      <w:r>
        <w:rPr>
          <w:noProof/>
        </w:rPr>
        <w:t>Eees_ACRManagementEvent API</w:t>
      </w:r>
      <w:bookmarkEnd w:id="15"/>
      <w:bookmarkEnd w:id="16"/>
      <w:bookmarkEnd w:id="17"/>
      <w:bookmarkEnd w:id="18"/>
      <w:bookmarkEnd w:id="19"/>
    </w:p>
    <w:p w14:paraId="4F877CDA" w14:textId="77777777" w:rsidR="0008126A" w:rsidRDefault="0008126A" w:rsidP="0008126A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1BCD8C04" w14:textId="77777777" w:rsidR="0008126A" w:rsidRDefault="0008126A" w:rsidP="0008126A">
      <w:pPr>
        <w:pStyle w:val="PL"/>
      </w:pPr>
      <w:proofErr w:type="gramStart"/>
      <w:r>
        <w:t>info</w:t>
      </w:r>
      <w:proofErr w:type="gramEnd"/>
      <w:r>
        <w:t>:</w:t>
      </w:r>
    </w:p>
    <w:p w14:paraId="3781409B" w14:textId="77777777" w:rsidR="0008126A" w:rsidRDefault="0008126A" w:rsidP="0008126A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 xml:space="preserve">: EES ACR Management </w:t>
      </w:r>
      <w:proofErr w:type="spellStart"/>
      <w:r>
        <w:t>Event_API</w:t>
      </w:r>
      <w:proofErr w:type="spellEnd"/>
    </w:p>
    <w:p w14:paraId="74985B43" w14:textId="77777777" w:rsidR="0008126A" w:rsidRDefault="0008126A" w:rsidP="0008126A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13F21B32" w14:textId="77777777" w:rsidR="0008126A" w:rsidRDefault="0008126A" w:rsidP="0008126A">
      <w:pPr>
        <w:pStyle w:val="PL"/>
      </w:pPr>
      <w:r>
        <w:t xml:space="preserve">    API for EES ACR Management Event.  </w:t>
      </w:r>
    </w:p>
    <w:p w14:paraId="4A09F866" w14:textId="7A196C54" w:rsidR="0008126A" w:rsidRDefault="0008126A" w:rsidP="0008126A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20" w:author="Samsung" w:date="2023-03-08T10:02:00Z">
        <w:r>
          <w:rPr>
            <w:lang w:val="en-IN"/>
          </w:rPr>
          <w:t>3</w:t>
        </w:r>
      </w:ins>
      <w:del w:id="21" w:author="Samsung" w:date="2023-03-08T10:02:00Z">
        <w:r w:rsidDel="0008126A">
          <w:rPr>
            <w:lang w:val="en-IN"/>
          </w:rPr>
          <w:delText>2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7B8B3379" w14:textId="77777777" w:rsidR="0008126A" w:rsidRDefault="0008126A" w:rsidP="0008126A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642A1AB" w14:textId="76193235" w:rsidR="0008126A" w:rsidRDefault="0008126A" w:rsidP="0008126A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1.0.</w:t>
      </w:r>
      <w:del w:id="22" w:author="Samsung" w:date="2023-03-08T10:02:00Z">
        <w:r w:rsidDel="0008126A">
          <w:delText>2</w:delText>
        </w:r>
      </w:del>
      <w:ins w:id="23" w:author="Samsung" w:date="2023-03-08T10:02:00Z">
        <w:r>
          <w:t>3</w:t>
        </w:r>
      </w:ins>
    </w:p>
    <w:p w14:paraId="6540E892" w14:textId="77777777" w:rsidR="0008126A" w:rsidRDefault="0008126A" w:rsidP="0008126A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062725E0" w14:textId="77777777" w:rsidR="0008126A" w:rsidRDefault="0008126A" w:rsidP="0008126A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</w:t>
      </w:r>
    </w:p>
    <w:p w14:paraId="26E4A704" w14:textId="291ED0B3" w:rsidR="0008126A" w:rsidRDefault="0008126A" w:rsidP="0008126A">
      <w:pPr>
        <w:pStyle w:val="PL"/>
      </w:pPr>
      <w:r>
        <w:t xml:space="preserve">    3GPP TS 29.558 V17.</w:t>
      </w:r>
      <w:del w:id="24" w:author="Samsung" w:date="2023-03-08T10:02:00Z">
        <w:r w:rsidDel="0008126A">
          <w:delText>2</w:delText>
        </w:r>
      </w:del>
      <w:ins w:id="25" w:author="Samsung" w:date="2023-03-08T10:02:00Z">
        <w:r>
          <w:t>3</w:t>
        </w:r>
      </w:ins>
      <w:r>
        <w:t>.0 Enabling Edge Applications;</w:t>
      </w:r>
    </w:p>
    <w:p w14:paraId="2CE8177A" w14:textId="77777777" w:rsidR="0008126A" w:rsidRDefault="0008126A" w:rsidP="0008126A">
      <w:pPr>
        <w:pStyle w:val="PL"/>
      </w:pPr>
      <w:r>
        <w:t xml:space="preserve">    Application Programming Interface (API) specification; Stage 3</w:t>
      </w:r>
    </w:p>
    <w:p w14:paraId="5ED960AF" w14:textId="77777777" w:rsidR="0008126A" w:rsidRDefault="0008126A" w:rsidP="0008126A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https://www.3gpp.org/ftp/Specs/archive/29_series/29.558/</w:t>
      </w:r>
    </w:p>
    <w:p w14:paraId="545F10B6" w14:textId="77777777" w:rsidR="0008126A" w:rsidRDefault="0008126A" w:rsidP="0008126A">
      <w:pPr>
        <w:pStyle w:val="PL"/>
        <w:rPr>
          <w:lang w:val="en-US" w:eastAsia="es-ES"/>
        </w:rPr>
      </w:pPr>
      <w:proofErr w:type="gramStart"/>
      <w:r>
        <w:rPr>
          <w:lang w:val="en-US" w:eastAsia="es-ES"/>
        </w:rPr>
        <w:t>security</w:t>
      </w:r>
      <w:proofErr w:type="gramEnd"/>
      <w:r>
        <w:rPr>
          <w:lang w:val="en-US" w:eastAsia="es-ES"/>
        </w:rPr>
        <w:t>:</w:t>
      </w:r>
    </w:p>
    <w:p w14:paraId="5E10E89D" w14:textId="77777777" w:rsidR="0008126A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9B8A859" w14:textId="77777777" w:rsidR="0008126A" w:rsidRDefault="0008126A" w:rsidP="0008126A">
      <w:pPr>
        <w:pStyle w:val="PL"/>
      </w:pPr>
      <w:r>
        <w:rPr>
          <w:lang w:val="en-US" w:eastAsia="es-ES"/>
        </w:rPr>
        <w:t xml:space="preserve">  - oAuth2ClientCredentials: []</w:t>
      </w:r>
    </w:p>
    <w:p w14:paraId="4C1F4BF4" w14:textId="77777777" w:rsidR="0008126A" w:rsidRDefault="0008126A" w:rsidP="0008126A">
      <w:pPr>
        <w:pStyle w:val="PL"/>
      </w:pPr>
      <w:proofErr w:type="gramStart"/>
      <w:r>
        <w:t>servers</w:t>
      </w:r>
      <w:proofErr w:type="gramEnd"/>
      <w:r>
        <w:t>:</w:t>
      </w:r>
    </w:p>
    <w:p w14:paraId="67B19F83" w14:textId="77777777" w:rsidR="0008126A" w:rsidRDefault="0008126A" w:rsidP="0008126A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2441568F" w14:textId="77777777" w:rsidR="0008126A" w:rsidRDefault="0008126A" w:rsidP="0008126A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79A269FD" w14:textId="77777777" w:rsidR="0008126A" w:rsidRDefault="0008126A" w:rsidP="0008126A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66C8F808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46E0451D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24C84D31" w14:textId="77777777" w:rsidR="0008126A" w:rsidRDefault="0008126A" w:rsidP="0008126A">
      <w:pPr>
        <w:pStyle w:val="PL"/>
      </w:pPr>
    </w:p>
    <w:p w14:paraId="33461A9B" w14:textId="77777777" w:rsidR="0008126A" w:rsidRDefault="0008126A" w:rsidP="0008126A">
      <w:pPr>
        <w:pStyle w:val="PL"/>
      </w:pPr>
      <w:proofErr w:type="gramStart"/>
      <w:r>
        <w:t>paths</w:t>
      </w:r>
      <w:proofErr w:type="gramEnd"/>
      <w:r>
        <w:t>:</w:t>
      </w:r>
    </w:p>
    <w:p w14:paraId="237782EE" w14:textId="77777777" w:rsidR="0008126A" w:rsidRDefault="0008126A" w:rsidP="0008126A">
      <w:pPr>
        <w:pStyle w:val="PL"/>
      </w:pPr>
      <w:r>
        <w:t xml:space="preserve">  /subscriptions:</w:t>
      </w:r>
    </w:p>
    <w:p w14:paraId="3AE6970A" w14:textId="77777777" w:rsidR="0008126A" w:rsidRDefault="0008126A" w:rsidP="0008126A">
      <w:pPr>
        <w:pStyle w:val="PL"/>
      </w:pPr>
      <w:r>
        <w:lastRenderedPageBreak/>
        <w:t xml:space="preserve">    </w:t>
      </w:r>
      <w:proofErr w:type="gramStart"/>
      <w:r>
        <w:t>post</w:t>
      </w:r>
      <w:proofErr w:type="gramEnd"/>
      <w:r>
        <w:t>:</w:t>
      </w:r>
    </w:p>
    <w:p w14:paraId="3B3D2569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33D111A0" w14:textId="77777777" w:rsidR="0008126A" w:rsidRDefault="0008126A" w:rsidP="0008126A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769DF0DA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242DD136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0CBFBB65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3284BCB4" w14:textId="77777777" w:rsidR="0008126A" w:rsidRDefault="0008126A" w:rsidP="0008126A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294802E9" w14:textId="77777777" w:rsidR="0008126A" w:rsidRDefault="0008126A" w:rsidP="0008126A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AA45CFE" w14:textId="77777777" w:rsidR="0008126A" w:rsidRDefault="0008126A" w:rsidP="0008126A">
      <w:pPr>
        <w:pStyle w:val="PL"/>
      </w:pPr>
      <w:r>
        <w:t xml:space="preserve">      </w:t>
      </w:r>
      <w:proofErr w:type="spellStart"/>
      <w:proofErr w:type="gramStart"/>
      <w:r>
        <w:t>callbacks</w:t>
      </w:r>
      <w:proofErr w:type="spellEnd"/>
      <w:proofErr w:type="gramEnd"/>
      <w:r>
        <w:t>:</w:t>
      </w:r>
    </w:p>
    <w:p w14:paraId="1E904688" w14:textId="77777777" w:rsidR="0008126A" w:rsidRDefault="0008126A" w:rsidP="0008126A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proofErr w:type="spellEnd"/>
      <w:r>
        <w:rPr>
          <w:lang w:val="en-US"/>
        </w:rPr>
        <w:t>otification:</w:t>
      </w:r>
    </w:p>
    <w:p w14:paraId="1FEE831C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r w:rsidRPr="008D61CA">
        <w:t>notificationDestination</w:t>
      </w:r>
      <w:r>
        <w:rPr>
          <w:lang w:val="en-US"/>
        </w:rPr>
        <w:t>}':</w:t>
      </w:r>
    </w:p>
    <w:p w14:paraId="1C288963" w14:textId="77777777" w:rsidR="0008126A" w:rsidRDefault="0008126A" w:rsidP="0008126A">
      <w:pPr>
        <w:pStyle w:val="PL"/>
      </w:pPr>
      <w:r>
        <w:rPr>
          <w:lang w:val="en-US"/>
        </w:rPr>
        <w:t xml:space="preserve">            </w:t>
      </w:r>
      <w:proofErr w:type="gramStart"/>
      <w:r>
        <w:t>post</w:t>
      </w:r>
      <w:proofErr w:type="gramEnd"/>
      <w:r>
        <w:t>:</w:t>
      </w:r>
    </w:p>
    <w:p w14:paraId="5A2B67FD" w14:textId="77777777" w:rsidR="0008126A" w:rsidRDefault="0008126A" w:rsidP="0008126A">
      <w:pPr>
        <w:pStyle w:val="PL"/>
      </w:pPr>
      <w:r>
        <w:t xml:space="preserve">              </w:t>
      </w:r>
      <w:proofErr w:type="spellStart"/>
      <w:proofErr w:type="gramStart"/>
      <w:r>
        <w:t>requestBody</w:t>
      </w:r>
      <w:proofErr w:type="spellEnd"/>
      <w:proofErr w:type="gram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4E414A9F" w14:textId="77777777" w:rsidR="0008126A" w:rsidRDefault="0008126A" w:rsidP="0008126A">
      <w:pPr>
        <w:pStyle w:val="PL"/>
      </w:pPr>
      <w:r>
        <w:t xml:space="preserve">                </w:t>
      </w:r>
      <w:proofErr w:type="gramStart"/>
      <w:r>
        <w:t>required</w:t>
      </w:r>
      <w:proofErr w:type="gramEnd"/>
      <w:r>
        <w:t>: true</w:t>
      </w:r>
    </w:p>
    <w:p w14:paraId="39D89D50" w14:textId="77777777" w:rsidR="0008126A" w:rsidRDefault="0008126A" w:rsidP="0008126A">
      <w:pPr>
        <w:pStyle w:val="PL"/>
      </w:pPr>
      <w:r>
        <w:t xml:space="preserve">                </w:t>
      </w:r>
      <w:proofErr w:type="gramStart"/>
      <w:r>
        <w:t>content</w:t>
      </w:r>
      <w:proofErr w:type="gramEnd"/>
      <w:r>
        <w:t>:</w:t>
      </w:r>
    </w:p>
    <w:p w14:paraId="4617E0F3" w14:textId="77777777" w:rsidR="0008126A" w:rsidRDefault="0008126A" w:rsidP="0008126A">
      <w:pPr>
        <w:pStyle w:val="PL"/>
      </w:pPr>
      <w:r>
        <w:t xml:space="preserve">      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1D1DB0C8" w14:textId="77777777" w:rsidR="0008126A" w:rsidRDefault="0008126A" w:rsidP="0008126A">
      <w:pPr>
        <w:pStyle w:val="PL"/>
      </w:pPr>
      <w:r>
        <w:t xml:space="preserve">                    </w:t>
      </w:r>
      <w:proofErr w:type="gramStart"/>
      <w:r>
        <w:t>schema</w:t>
      </w:r>
      <w:proofErr w:type="gramEnd"/>
      <w:r>
        <w:t>:</w:t>
      </w:r>
    </w:p>
    <w:p w14:paraId="1713AEB8" w14:textId="77777777" w:rsidR="0008126A" w:rsidRDefault="0008126A" w:rsidP="0008126A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692275F3" w14:textId="77777777" w:rsidR="0008126A" w:rsidRDefault="0008126A" w:rsidP="0008126A">
      <w:pPr>
        <w:pStyle w:val="PL"/>
      </w:pPr>
      <w:r>
        <w:t xml:space="preserve">              </w:t>
      </w:r>
      <w:proofErr w:type="gramStart"/>
      <w:r>
        <w:t>responses</w:t>
      </w:r>
      <w:proofErr w:type="gramEnd"/>
      <w:r>
        <w:t>:</w:t>
      </w:r>
    </w:p>
    <w:p w14:paraId="6A13D274" w14:textId="77777777" w:rsidR="0008126A" w:rsidRDefault="0008126A" w:rsidP="0008126A">
      <w:pPr>
        <w:pStyle w:val="PL"/>
      </w:pPr>
      <w:r>
        <w:t xml:space="preserve">                '204':</w:t>
      </w:r>
    </w:p>
    <w:p w14:paraId="157D8A8E" w14:textId="77777777" w:rsidR="0008126A" w:rsidRDefault="0008126A" w:rsidP="0008126A">
      <w:pPr>
        <w:pStyle w:val="PL"/>
      </w:pPr>
      <w:r>
        <w:t xml:space="preserve">                  </w:t>
      </w:r>
      <w:proofErr w:type="gramStart"/>
      <w:r>
        <w:t>description</w:t>
      </w:r>
      <w:proofErr w:type="gramEnd"/>
      <w:r>
        <w:t>: No Content (successful notification)</w:t>
      </w:r>
    </w:p>
    <w:p w14:paraId="0C3917F8" w14:textId="77777777" w:rsidR="0008126A" w:rsidRDefault="0008126A" w:rsidP="0008126A">
      <w:pPr>
        <w:pStyle w:val="PL"/>
      </w:pPr>
      <w:r>
        <w:t xml:space="preserve">                '307':</w:t>
      </w:r>
    </w:p>
    <w:p w14:paraId="05594948" w14:textId="77777777" w:rsidR="0008126A" w:rsidRDefault="0008126A" w:rsidP="0008126A">
      <w:pPr>
        <w:pStyle w:val="PL"/>
      </w:pPr>
      <w:r>
        <w:t xml:space="preserve">                  $ref: 'TS29122_CommonData.yaml#/components/responses/307'</w:t>
      </w:r>
    </w:p>
    <w:p w14:paraId="4D5D0DDF" w14:textId="77777777" w:rsidR="0008126A" w:rsidRDefault="0008126A" w:rsidP="0008126A">
      <w:pPr>
        <w:pStyle w:val="PL"/>
      </w:pPr>
      <w:r>
        <w:t xml:space="preserve">                '308':</w:t>
      </w:r>
    </w:p>
    <w:p w14:paraId="05E9FF21" w14:textId="77777777" w:rsidR="0008126A" w:rsidRDefault="0008126A" w:rsidP="0008126A">
      <w:pPr>
        <w:pStyle w:val="PL"/>
      </w:pPr>
      <w:r>
        <w:t xml:space="preserve">                  $ref: 'TS29122_CommonData.yaml#/components/responses/308'</w:t>
      </w:r>
    </w:p>
    <w:p w14:paraId="7CED43AA" w14:textId="77777777" w:rsidR="0008126A" w:rsidRDefault="0008126A" w:rsidP="0008126A">
      <w:pPr>
        <w:pStyle w:val="PL"/>
      </w:pPr>
      <w:r>
        <w:t xml:space="preserve">                '400':</w:t>
      </w:r>
    </w:p>
    <w:p w14:paraId="3549D72E" w14:textId="77777777" w:rsidR="0008126A" w:rsidRDefault="0008126A" w:rsidP="0008126A">
      <w:pPr>
        <w:pStyle w:val="PL"/>
      </w:pPr>
      <w:r>
        <w:t xml:space="preserve">                  $ref: 'TS29122_CommonData.yaml#/components/responses/400'</w:t>
      </w:r>
    </w:p>
    <w:p w14:paraId="6CD0D474" w14:textId="77777777" w:rsidR="0008126A" w:rsidRDefault="0008126A" w:rsidP="0008126A">
      <w:pPr>
        <w:pStyle w:val="PL"/>
      </w:pPr>
      <w:r>
        <w:t xml:space="preserve">                '401':</w:t>
      </w:r>
    </w:p>
    <w:p w14:paraId="227350B1" w14:textId="77777777" w:rsidR="0008126A" w:rsidRDefault="0008126A" w:rsidP="0008126A">
      <w:pPr>
        <w:pStyle w:val="PL"/>
      </w:pPr>
      <w:r>
        <w:t xml:space="preserve">                  $ref: 'TS29122_CommonData.yaml#/components/responses/401'</w:t>
      </w:r>
    </w:p>
    <w:p w14:paraId="3CEB552B" w14:textId="77777777" w:rsidR="0008126A" w:rsidRDefault="0008126A" w:rsidP="0008126A">
      <w:pPr>
        <w:pStyle w:val="PL"/>
      </w:pPr>
      <w:r>
        <w:t xml:space="preserve">                '403':</w:t>
      </w:r>
    </w:p>
    <w:p w14:paraId="2B2F154F" w14:textId="77777777" w:rsidR="0008126A" w:rsidRDefault="0008126A" w:rsidP="0008126A">
      <w:pPr>
        <w:pStyle w:val="PL"/>
      </w:pPr>
      <w:r>
        <w:t xml:space="preserve">                  $ref: 'TS29122_CommonData.yaml#/components/responses/403'</w:t>
      </w:r>
    </w:p>
    <w:p w14:paraId="48514480" w14:textId="77777777" w:rsidR="0008126A" w:rsidRDefault="0008126A" w:rsidP="0008126A">
      <w:pPr>
        <w:pStyle w:val="PL"/>
      </w:pPr>
      <w:r>
        <w:t xml:space="preserve">                '404':</w:t>
      </w:r>
    </w:p>
    <w:p w14:paraId="70BDC34E" w14:textId="77777777" w:rsidR="0008126A" w:rsidRDefault="0008126A" w:rsidP="0008126A">
      <w:pPr>
        <w:pStyle w:val="PL"/>
      </w:pPr>
      <w:r>
        <w:t xml:space="preserve">                  $ref: 'TS29122_CommonData.yaml#/components/responses/404'</w:t>
      </w:r>
    </w:p>
    <w:p w14:paraId="3AFA7B40" w14:textId="77777777" w:rsidR="0008126A" w:rsidRDefault="0008126A" w:rsidP="0008126A">
      <w:pPr>
        <w:pStyle w:val="PL"/>
      </w:pPr>
      <w:r>
        <w:t xml:space="preserve">                '411':</w:t>
      </w:r>
    </w:p>
    <w:p w14:paraId="36572017" w14:textId="77777777" w:rsidR="0008126A" w:rsidRDefault="0008126A" w:rsidP="0008126A">
      <w:pPr>
        <w:pStyle w:val="PL"/>
      </w:pPr>
      <w:r>
        <w:t xml:space="preserve">                  $ref: 'TS29122_CommonData.yaml#/components/responses/411'</w:t>
      </w:r>
    </w:p>
    <w:p w14:paraId="4776E407" w14:textId="77777777" w:rsidR="0008126A" w:rsidRDefault="0008126A" w:rsidP="0008126A">
      <w:pPr>
        <w:pStyle w:val="PL"/>
      </w:pPr>
      <w:r>
        <w:t xml:space="preserve">                '413':</w:t>
      </w:r>
    </w:p>
    <w:p w14:paraId="3716B9EF" w14:textId="77777777" w:rsidR="0008126A" w:rsidRDefault="0008126A" w:rsidP="0008126A">
      <w:pPr>
        <w:pStyle w:val="PL"/>
      </w:pPr>
      <w:r>
        <w:t xml:space="preserve">                  $ref: 'TS29122_CommonData.yaml#/components/responses/413'</w:t>
      </w:r>
    </w:p>
    <w:p w14:paraId="7DE7D40C" w14:textId="77777777" w:rsidR="0008126A" w:rsidRDefault="0008126A" w:rsidP="0008126A">
      <w:pPr>
        <w:pStyle w:val="PL"/>
      </w:pPr>
      <w:r>
        <w:t xml:space="preserve">                '415':</w:t>
      </w:r>
    </w:p>
    <w:p w14:paraId="41BEC27A" w14:textId="77777777" w:rsidR="0008126A" w:rsidRDefault="0008126A" w:rsidP="0008126A">
      <w:pPr>
        <w:pStyle w:val="PL"/>
      </w:pPr>
      <w:r>
        <w:t xml:space="preserve">                  $ref: 'TS29122_CommonData.yaml#/components/responses/415'</w:t>
      </w:r>
    </w:p>
    <w:p w14:paraId="4E378E5F" w14:textId="77777777" w:rsidR="0008126A" w:rsidRDefault="0008126A" w:rsidP="0008126A">
      <w:pPr>
        <w:pStyle w:val="PL"/>
      </w:pPr>
      <w:r>
        <w:t xml:space="preserve">                '429':</w:t>
      </w:r>
    </w:p>
    <w:p w14:paraId="445DBA5D" w14:textId="77777777" w:rsidR="0008126A" w:rsidRDefault="0008126A" w:rsidP="0008126A">
      <w:pPr>
        <w:pStyle w:val="PL"/>
      </w:pPr>
      <w:r>
        <w:t xml:space="preserve">                  $ref: 'TS29122_CommonData.yaml#/components/responses/429'</w:t>
      </w:r>
    </w:p>
    <w:p w14:paraId="5AC3522F" w14:textId="77777777" w:rsidR="0008126A" w:rsidRDefault="0008126A" w:rsidP="0008126A">
      <w:pPr>
        <w:pStyle w:val="PL"/>
      </w:pPr>
      <w:r>
        <w:t xml:space="preserve">                '500':</w:t>
      </w:r>
    </w:p>
    <w:p w14:paraId="1234AB18" w14:textId="77777777" w:rsidR="0008126A" w:rsidRDefault="0008126A" w:rsidP="0008126A">
      <w:pPr>
        <w:pStyle w:val="PL"/>
      </w:pPr>
      <w:r>
        <w:t xml:space="preserve">                  $ref: 'TS29122_CommonData.yaml#/components/responses/500'</w:t>
      </w:r>
    </w:p>
    <w:p w14:paraId="09947F47" w14:textId="77777777" w:rsidR="0008126A" w:rsidRDefault="0008126A" w:rsidP="0008126A">
      <w:pPr>
        <w:pStyle w:val="PL"/>
      </w:pPr>
      <w:r>
        <w:t xml:space="preserve">                '503':</w:t>
      </w:r>
    </w:p>
    <w:p w14:paraId="20E38C2E" w14:textId="77777777" w:rsidR="0008126A" w:rsidRDefault="0008126A" w:rsidP="0008126A">
      <w:pPr>
        <w:pStyle w:val="PL"/>
      </w:pPr>
      <w:r>
        <w:t xml:space="preserve">                  $ref: 'TS29122_CommonData.yaml#/components/responses/503'</w:t>
      </w:r>
    </w:p>
    <w:p w14:paraId="54857BD4" w14:textId="77777777" w:rsidR="0008126A" w:rsidRDefault="0008126A" w:rsidP="0008126A">
      <w:pPr>
        <w:pStyle w:val="PL"/>
      </w:pPr>
      <w:r>
        <w:t xml:space="preserve">                </w:t>
      </w:r>
      <w:proofErr w:type="gramStart"/>
      <w:r>
        <w:t>default</w:t>
      </w:r>
      <w:proofErr w:type="gramEnd"/>
      <w:r>
        <w:t>:</w:t>
      </w:r>
    </w:p>
    <w:p w14:paraId="1FEC59EC" w14:textId="77777777" w:rsidR="0008126A" w:rsidRDefault="0008126A" w:rsidP="0008126A">
      <w:pPr>
        <w:pStyle w:val="PL"/>
      </w:pPr>
      <w:r>
        <w:t xml:space="preserve">                  $ref: 'TS29122_CommonData.yaml#/components/responses/default'</w:t>
      </w:r>
    </w:p>
    <w:p w14:paraId="49426769" w14:textId="77777777" w:rsidR="0008126A" w:rsidRDefault="0008126A" w:rsidP="0008126A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1385F539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r w:rsidRPr="008D61CA">
        <w:t>notificationDestination</w:t>
      </w:r>
      <w:r>
        <w:rPr>
          <w:lang w:val="en-US"/>
        </w:rPr>
        <w:t>}/report-availability':</w:t>
      </w:r>
    </w:p>
    <w:p w14:paraId="151D4987" w14:textId="77777777" w:rsidR="0008126A" w:rsidRDefault="0008126A" w:rsidP="0008126A">
      <w:pPr>
        <w:pStyle w:val="PL"/>
      </w:pPr>
      <w:r>
        <w:rPr>
          <w:lang w:val="en-US"/>
        </w:rPr>
        <w:t xml:space="preserve">            </w:t>
      </w:r>
      <w:proofErr w:type="gramStart"/>
      <w:r>
        <w:t>post</w:t>
      </w:r>
      <w:proofErr w:type="gramEnd"/>
      <w:r>
        <w:t>:</w:t>
      </w:r>
    </w:p>
    <w:p w14:paraId="1F9A6DE7" w14:textId="77777777" w:rsidR="0008126A" w:rsidRDefault="0008126A" w:rsidP="0008126A">
      <w:pPr>
        <w:pStyle w:val="PL"/>
      </w:pPr>
      <w:r>
        <w:t xml:space="preserve">        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0276F0B1" w14:textId="77777777" w:rsidR="0008126A" w:rsidRDefault="0008126A" w:rsidP="0008126A">
      <w:pPr>
        <w:pStyle w:val="PL"/>
      </w:pPr>
      <w:r>
        <w:t xml:space="preserve">                </w:t>
      </w:r>
      <w:proofErr w:type="gramStart"/>
      <w:r>
        <w:t>required</w:t>
      </w:r>
      <w:proofErr w:type="gramEnd"/>
      <w:r>
        <w:t>: true</w:t>
      </w:r>
    </w:p>
    <w:p w14:paraId="27FC6B80" w14:textId="77777777" w:rsidR="0008126A" w:rsidRDefault="0008126A" w:rsidP="0008126A">
      <w:pPr>
        <w:pStyle w:val="PL"/>
      </w:pPr>
      <w:r>
        <w:t xml:space="preserve">                </w:t>
      </w:r>
      <w:proofErr w:type="gramStart"/>
      <w:r>
        <w:t>content</w:t>
      </w:r>
      <w:proofErr w:type="gramEnd"/>
      <w:r>
        <w:t>:</w:t>
      </w:r>
    </w:p>
    <w:p w14:paraId="19B4E5FF" w14:textId="77777777" w:rsidR="0008126A" w:rsidRDefault="0008126A" w:rsidP="0008126A">
      <w:pPr>
        <w:pStyle w:val="PL"/>
      </w:pPr>
      <w:r>
        <w:t xml:space="preserve">      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4BE81F9C" w14:textId="77777777" w:rsidR="0008126A" w:rsidRDefault="0008126A" w:rsidP="0008126A">
      <w:pPr>
        <w:pStyle w:val="PL"/>
      </w:pPr>
      <w:r>
        <w:t xml:space="preserve">                    </w:t>
      </w:r>
      <w:proofErr w:type="gramStart"/>
      <w:r>
        <w:t>schema</w:t>
      </w:r>
      <w:proofErr w:type="gramEnd"/>
      <w:r>
        <w:t>:</w:t>
      </w:r>
    </w:p>
    <w:p w14:paraId="23117173" w14:textId="77777777" w:rsidR="0008126A" w:rsidRDefault="0008126A" w:rsidP="0008126A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6F3A1115" w14:textId="77777777" w:rsidR="0008126A" w:rsidRDefault="0008126A" w:rsidP="0008126A">
      <w:pPr>
        <w:pStyle w:val="PL"/>
      </w:pPr>
      <w:r>
        <w:t xml:space="preserve">              </w:t>
      </w:r>
      <w:proofErr w:type="gramStart"/>
      <w:r>
        <w:t>responses</w:t>
      </w:r>
      <w:proofErr w:type="gramEnd"/>
      <w:r>
        <w:t>:</w:t>
      </w:r>
    </w:p>
    <w:p w14:paraId="21AE3756" w14:textId="77777777" w:rsidR="0008126A" w:rsidRDefault="0008126A" w:rsidP="0008126A">
      <w:pPr>
        <w:pStyle w:val="PL"/>
      </w:pPr>
      <w:r>
        <w:t xml:space="preserve">                '204':</w:t>
      </w:r>
    </w:p>
    <w:p w14:paraId="338D9684" w14:textId="77777777" w:rsidR="0008126A" w:rsidRDefault="0008126A" w:rsidP="0008126A">
      <w:pPr>
        <w:pStyle w:val="PL"/>
      </w:pPr>
      <w:r>
        <w:t xml:space="preserve">                  </w:t>
      </w:r>
      <w:proofErr w:type="gramStart"/>
      <w:r>
        <w:t>description</w:t>
      </w:r>
      <w:proofErr w:type="gramEnd"/>
      <w:r>
        <w:t>: No Content. The notification is successful received.</w:t>
      </w:r>
    </w:p>
    <w:p w14:paraId="59D4093D" w14:textId="77777777" w:rsidR="0008126A" w:rsidRDefault="0008126A" w:rsidP="0008126A">
      <w:pPr>
        <w:pStyle w:val="PL"/>
      </w:pPr>
      <w:r>
        <w:t xml:space="preserve">                '307':</w:t>
      </w:r>
    </w:p>
    <w:p w14:paraId="36734759" w14:textId="77777777" w:rsidR="0008126A" w:rsidRDefault="0008126A" w:rsidP="0008126A">
      <w:pPr>
        <w:pStyle w:val="PL"/>
      </w:pPr>
      <w:r>
        <w:t xml:space="preserve">                  $ref: 'TS29122_CommonData.yaml#/components/responses/307'</w:t>
      </w:r>
    </w:p>
    <w:p w14:paraId="7F84E12B" w14:textId="77777777" w:rsidR="0008126A" w:rsidRDefault="0008126A" w:rsidP="0008126A">
      <w:pPr>
        <w:pStyle w:val="PL"/>
      </w:pPr>
      <w:r>
        <w:t xml:space="preserve">                '308':</w:t>
      </w:r>
    </w:p>
    <w:p w14:paraId="27BF2589" w14:textId="77777777" w:rsidR="0008126A" w:rsidRDefault="0008126A" w:rsidP="0008126A">
      <w:pPr>
        <w:pStyle w:val="PL"/>
      </w:pPr>
      <w:r>
        <w:t xml:space="preserve">                  $ref: 'TS29122_CommonData.yaml#/components/responses/308'</w:t>
      </w:r>
    </w:p>
    <w:p w14:paraId="6B0FB66F" w14:textId="77777777" w:rsidR="0008126A" w:rsidRDefault="0008126A" w:rsidP="0008126A">
      <w:pPr>
        <w:pStyle w:val="PL"/>
      </w:pPr>
      <w:r>
        <w:t xml:space="preserve">                '400':</w:t>
      </w:r>
    </w:p>
    <w:p w14:paraId="54D6ACF8" w14:textId="77777777" w:rsidR="0008126A" w:rsidRDefault="0008126A" w:rsidP="0008126A">
      <w:pPr>
        <w:pStyle w:val="PL"/>
      </w:pPr>
      <w:r>
        <w:t xml:space="preserve">                  $ref: 'TS29122_CommonData.yaml#/components/responses/400'</w:t>
      </w:r>
    </w:p>
    <w:p w14:paraId="4AB68E9E" w14:textId="77777777" w:rsidR="0008126A" w:rsidRDefault="0008126A" w:rsidP="0008126A">
      <w:pPr>
        <w:pStyle w:val="PL"/>
      </w:pPr>
      <w:r>
        <w:t xml:space="preserve">                '401':</w:t>
      </w:r>
    </w:p>
    <w:p w14:paraId="588A2C26" w14:textId="77777777" w:rsidR="0008126A" w:rsidRDefault="0008126A" w:rsidP="0008126A">
      <w:pPr>
        <w:pStyle w:val="PL"/>
      </w:pPr>
      <w:r>
        <w:t xml:space="preserve">                  $ref: 'TS29122_CommonData.yaml#/components/responses/401'</w:t>
      </w:r>
    </w:p>
    <w:p w14:paraId="47CC8519" w14:textId="77777777" w:rsidR="0008126A" w:rsidRDefault="0008126A" w:rsidP="0008126A">
      <w:pPr>
        <w:pStyle w:val="PL"/>
      </w:pPr>
      <w:r>
        <w:t xml:space="preserve">                '403':</w:t>
      </w:r>
    </w:p>
    <w:p w14:paraId="0C1ADB04" w14:textId="77777777" w:rsidR="0008126A" w:rsidRDefault="0008126A" w:rsidP="0008126A">
      <w:pPr>
        <w:pStyle w:val="PL"/>
      </w:pPr>
      <w:r>
        <w:t xml:space="preserve">                  $ref: 'TS29122_CommonData.yaml#/components/responses/403'</w:t>
      </w:r>
    </w:p>
    <w:p w14:paraId="7D50CE23" w14:textId="77777777" w:rsidR="0008126A" w:rsidRDefault="0008126A" w:rsidP="0008126A">
      <w:pPr>
        <w:pStyle w:val="PL"/>
      </w:pPr>
      <w:r>
        <w:t xml:space="preserve">                '404':</w:t>
      </w:r>
    </w:p>
    <w:p w14:paraId="200122EE" w14:textId="77777777" w:rsidR="0008126A" w:rsidRDefault="0008126A" w:rsidP="0008126A">
      <w:pPr>
        <w:pStyle w:val="PL"/>
      </w:pPr>
      <w:r>
        <w:t xml:space="preserve">                  $ref: 'TS29122_CommonData.yaml#/components/responses/404'</w:t>
      </w:r>
    </w:p>
    <w:p w14:paraId="66A5D502" w14:textId="77777777" w:rsidR="0008126A" w:rsidRDefault="0008126A" w:rsidP="0008126A">
      <w:pPr>
        <w:pStyle w:val="PL"/>
      </w:pPr>
      <w:r>
        <w:t xml:space="preserve">                '411':</w:t>
      </w:r>
    </w:p>
    <w:p w14:paraId="02E991AF" w14:textId="77777777" w:rsidR="0008126A" w:rsidRDefault="0008126A" w:rsidP="0008126A">
      <w:pPr>
        <w:pStyle w:val="PL"/>
      </w:pPr>
      <w:r>
        <w:t xml:space="preserve">                  $ref: 'TS29122_CommonData.yaml#/components/responses/411'</w:t>
      </w:r>
    </w:p>
    <w:p w14:paraId="5586A5E3" w14:textId="77777777" w:rsidR="0008126A" w:rsidRDefault="0008126A" w:rsidP="0008126A">
      <w:pPr>
        <w:pStyle w:val="PL"/>
      </w:pPr>
      <w:r>
        <w:t xml:space="preserve">                '413':</w:t>
      </w:r>
    </w:p>
    <w:p w14:paraId="2996E1F7" w14:textId="77777777" w:rsidR="0008126A" w:rsidRDefault="0008126A" w:rsidP="0008126A">
      <w:pPr>
        <w:pStyle w:val="PL"/>
      </w:pPr>
      <w:r>
        <w:t xml:space="preserve">                  $ref: 'TS29122_CommonData.yaml#/components/responses/413'</w:t>
      </w:r>
    </w:p>
    <w:p w14:paraId="1C678BD0" w14:textId="77777777" w:rsidR="0008126A" w:rsidRDefault="0008126A" w:rsidP="0008126A">
      <w:pPr>
        <w:pStyle w:val="PL"/>
      </w:pPr>
      <w:r>
        <w:t xml:space="preserve">                '415':</w:t>
      </w:r>
    </w:p>
    <w:p w14:paraId="4B6B5E30" w14:textId="77777777" w:rsidR="0008126A" w:rsidRDefault="0008126A" w:rsidP="0008126A">
      <w:pPr>
        <w:pStyle w:val="PL"/>
      </w:pPr>
      <w:r>
        <w:t xml:space="preserve">                  $ref: 'TS29122_CommonData.yaml#/components/responses/415'</w:t>
      </w:r>
    </w:p>
    <w:p w14:paraId="7109370B" w14:textId="77777777" w:rsidR="0008126A" w:rsidRDefault="0008126A" w:rsidP="0008126A">
      <w:pPr>
        <w:pStyle w:val="PL"/>
      </w:pPr>
      <w:r>
        <w:t xml:space="preserve">                '429':</w:t>
      </w:r>
    </w:p>
    <w:p w14:paraId="09919883" w14:textId="77777777" w:rsidR="0008126A" w:rsidRDefault="0008126A" w:rsidP="0008126A">
      <w:pPr>
        <w:pStyle w:val="PL"/>
      </w:pPr>
      <w:r>
        <w:lastRenderedPageBreak/>
        <w:t xml:space="preserve">                  $ref: 'TS29122_CommonData.yaml#/components/responses/429'</w:t>
      </w:r>
    </w:p>
    <w:p w14:paraId="31948247" w14:textId="77777777" w:rsidR="0008126A" w:rsidRDefault="0008126A" w:rsidP="0008126A">
      <w:pPr>
        <w:pStyle w:val="PL"/>
      </w:pPr>
      <w:r>
        <w:t xml:space="preserve">                '500':</w:t>
      </w:r>
    </w:p>
    <w:p w14:paraId="2956A979" w14:textId="77777777" w:rsidR="0008126A" w:rsidRDefault="0008126A" w:rsidP="0008126A">
      <w:pPr>
        <w:pStyle w:val="PL"/>
      </w:pPr>
      <w:r>
        <w:t xml:space="preserve">                  $ref: 'TS29122_CommonData.yaml#/components/responses/500'</w:t>
      </w:r>
    </w:p>
    <w:p w14:paraId="7CB04BF6" w14:textId="77777777" w:rsidR="0008126A" w:rsidRDefault="0008126A" w:rsidP="0008126A">
      <w:pPr>
        <w:pStyle w:val="PL"/>
      </w:pPr>
      <w:r>
        <w:t xml:space="preserve">                '503':</w:t>
      </w:r>
    </w:p>
    <w:p w14:paraId="125F27BD" w14:textId="77777777" w:rsidR="0008126A" w:rsidRDefault="0008126A" w:rsidP="0008126A">
      <w:pPr>
        <w:pStyle w:val="PL"/>
      </w:pPr>
      <w:r>
        <w:t xml:space="preserve">                  $ref: 'TS29122_CommonData.yaml#/components/responses/503'</w:t>
      </w:r>
    </w:p>
    <w:p w14:paraId="67842B70" w14:textId="77777777" w:rsidR="0008126A" w:rsidRDefault="0008126A" w:rsidP="0008126A">
      <w:pPr>
        <w:pStyle w:val="PL"/>
      </w:pPr>
      <w:r>
        <w:t xml:space="preserve">                </w:t>
      </w:r>
      <w:proofErr w:type="gramStart"/>
      <w:r>
        <w:t>default</w:t>
      </w:r>
      <w:proofErr w:type="gramEnd"/>
      <w:r>
        <w:t>:</w:t>
      </w:r>
    </w:p>
    <w:p w14:paraId="54836737" w14:textId="77777777" w:rsidR="0008126A" w:rsidRDefault="0008126A" w:rsidP="0008126A">
      <w:pPr>
        <w:pStyle w:val="PL"/>
      </w:pPr>
      <w:r>
        <w:t xml:space="preserve">                  $ref: 'TS29122_CommonData.yaml#/components/responses/default'</w:t>
      </w:r>
    </w:p>
    <w:p w14:paraId="501B88AA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4B56B9E0" w14:textId="77777777" w:rsidR="0008126A" w:rsidRDefault="0008126A" w:rsidP="0008126A">
      <w:pPr>
        <w:pStyle w:val="PL"/>
      </w:pPr>
      <w:r>
        <w:t xml:space="preserve">        '201':</w:t>
      </w:r>
    </w:p>
    <w:p w14:paraId="5925913A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Created (Successful creation)</w:t>
      </w:r>
    </w:p>
    <w:p w14:paraId="11414985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10AE38EE" w14:textId="77777777" w:rsidR="0008126A" w:rsidRDefault="0008126A" w:rsidP="0008126A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06CAAC20" w14:textId="77777777" w:rsidR="0008126A" w:rsidRDefault="0008126A" w:rsidP="0008126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2839FACE" w14:textId="77777777" w:rsidR="0008126A" w:rsidRDefault="0008126A" w:rsidP="0008126A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535766A2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5B093EB9" w14:textId="77777777" w:rsidR="0008126A" w:rsidRDefault="0008126A" w:rsidP="0008126A">
      <w:pPr>
        <w:pStyle w:val="PL"/>
      </w:pPr>
      <w:r>
        <w:t xml:space="preserve">            Location:</w:t>
      </w:r>
    </w:p>
    <w:p w14:paraId="0CB8324D" w14:textId="77777777" w:rsidR="0008126A" w:rsidRDefault="0008126A" w:rsidP="0008126A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>: 'Contains the URI of the newly created resource'</w:t>
      </w:r>
    </w:p>
    <w:p w14:paraId="116E6774" w14:textId="77777777" w:rsidR="0008126A" w:rsidRDefault="0008126A" w:rsidP="0008126A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53837873" w14:textId="77777777" w:rsidR="0008126A" w:rsidRDefault="0008126A" w:rsidP="0008126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75B0AD2A" w14:textId="77777777" w:rsidR="0008126A" w:rsidRDefault="0008126A" w:rsidP="0008126A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15F018D9" w14:textId="77777777" w:rsidR="0008126A" w:rsidRDefault="0008126A" w:rsidP="0008126A">
      <w:pPr>
        <w:pStyle w:val="PL"/>
      </w:pPr>
      <w:r>
        <w:t xml:space="preserve">        '204':</w:t>
      </w:r>
    </w:p>
    <w:p w14:paraId="36F60896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17B42E79" w14:textId="77777777" w:rsidR="0008126A" w:rsidRDefault="0008126A" w:rsidP="0008126A">
      <w:pPr>
        <w:pStyle w:val="PL"/>
      </w:pPr>
      <w:r>
        <w:t xml:space="preserve">            Successful case. The resource has been successfully created and no</w:t>
      </w:r>
    </w:p>
    <w:p w14:paraId="76679279" w14:textId="77777777" w:rsidR="0008126A" w:rsidRDefault="0008126A" w:rsidP="0008126A">
      <w:pPr>
        <w:pStyle w:val="PL"/>
      </w:pPr>
      <w:r>
        <w:t xml:space="preserve">            </w:t>
      </w:r>
      <w:proofErr w:type="gramStart"/>
      <w:r>
        <w:t>additional</w:t>
      </w:r>
      <w:proofErr w:type="gramEnd"/>
      <w:r>
        <w:t xml:space="preserve"> content is to be sent in the response message.</w:t>
      </w:r>
    </w:p>
    <w:p w14:paraId="7E6B26D6" w14:textId="77777777" w:rsidR="0008126A" w:rsidRDefault="0008126A" w:rsidP="0008126A">
      <w:pPr>
        <w:pStyle w:val="PL"/>
      </w:pPr>
      <w:r>
        <w:t xml:space="preserve">        '400':</w:t>
      </w:r>
    </w:p>
    <w:p w14:paraId="6FBDDBBF" w14:textId="77777777" w:rsidR="0008126A" w:rsidRDefault="0008126A" w:rsidP="0008126A">
      <w:pPr>
        <w:pStyle w:val="PL"/>
      </w:pPr>
      <w:r>
        <w:t xml:space="preserve">          $ref: 'TS29122_CommonData.yaml#/components/responses/400'</w:t>
      </w:r>
    </w:p>
    <w:p w14:paraId="61A41FE7" w14:textId="77777777" w:rsidR="0008126A" w:rsidRDefault="0008126A" w:rsidP="0008126A">
      <w:pPr>
        <w:pStyle w:val="PL"/>
      </w:pPr>
      <w:r>
        <w:t xml:space="preserve">        '401':</w:t>
      </w:r>
    </w:p>
    <w:p w14:paraId="7068C1F3" w14:textId="77777777" w:rsidR="0008126A" w:rsidRDefault="0008126A" w:rsidP="0008126A">
      <w:pPr>
        <w:pStyle w:val="PL"/>
      </w:pPr>
      <w:r>
        <w:t xml:space="preserve">          $ref: 'TS29122_CommonData.yaml#/components/responses/401'</w:t>
      </w:r>
    </w:p>
    <w:p w14:paraId="7DE569BB" w14:textId="77777777" w:rsidR="0008126A" w:rsidRDefault="0008126A" w:rsidP="0008126A">
      <w:pPr>
        <w:pStyle w:val="PL"/>
      </w:pPr>
      <w:r>
        <w:t xml:space="preserve">        '403':</w:t>
      </w:r>
    </w:p>
    <w:p w14:paraId="65161ED9" w14:textId="77777777" w:rsidR="0008126A" w:rsidRDefault="0008126A" w:rsidP="0008126A">
      <w:pPr>
        <w:pStyle w:val="PL"/>
      </w:pPr>
      <w:r>
        <w:t xml:space="preserve">          $ref: 'TS29122_CommonData.yaml#/components/responses/403'</w:t>
      </w:r>
    </w:p>
    <w:p w14:paraId="1CAA44AC" w14:textId="77777777" w:rsidR="0008126A" w:rsidRDefault="0008126A" w:rsidP="0008126A">
      <w:pPr>
        <w:pStyle w:val="PL"/>
      </w:pPr>
      <w:r>
        <w:t xml:space="preserve">        '404':</w:t>
      </w:r>
    </w:p>
    <w:p w14:paraId="4B194C28" w14:textId="77777777" w:rsidR="0008126A" w:rsidRDefault="0008126A" w:rsidP="0008126A">
      <w:pPr>
        <w:pStyle w:val="PL"/>
      </w:pPr>
      <w:r>
        <w:t xml:space="preserve">          $ref: 'TS29122_CommonData.yaml#/components/responses/404'</w:t>
      </w:r>
    </w:p>
    <w:p w14:paraId="248B73EC" w14:textId="77777777" w:rsidR="0008126A" w:rsidRDefault="0008126A" w:rsidP="0008126A">
      <w:pPr>
        <w:pStyle w:val="PL"/>
      </w:pPr>
      <w:r>
        <w:t xml:space="preserve">        '411':</w:t>
      </w:r>
    </w:p>
    <w:p w14:paraId="14EAF2F6" w14:textId="77777777" w:rsidR="0008126A" w:rsidRDefault="0008126A" w:rsidP="0008126A">
      <w:pPr>
        <w:pStyle w:val="PL"/>
      </w:pPr>
      <w:r>
        <w:t xml:space="preserve">          $ref: 'TS29122_CommonData.yaml#/components/responses/411'</w:t>
      </w:r>
    </w:p>
    <w:p w14:paraId="1477931F" w14:textId="77777777" w:rsidR="0008126A" w:rsidRDefault="0008126A" w:rsidP="0008126A">
      <w:pPr>
        <w:pStyle w:val="PL"/>
      </w:pPr>
      <w:r>
        <w:t xml:space="preserve">        '413':</w:t>
      </w:r>
    </w:p>
    <w:p w14:paraId="4A53D83D" w14:textId="77777777" w:rsidR="0008126A" w:rsidRDefault="0008126A" w:rsidP="0008126A">
      <w:pPr>
        <w:pStyle w:val="PL"/>
      </w:pPr>
      <w:r>
        <w:t xml:space="preserve">          $ref: 'TS29122_CommonData.yaml#/components/responses/413'</w:t>
      </w:r>
    </w:p>
    <w:p w14:paraId="0D9B7D0C" w14:textId="77777777" w:rsidR="0008126A" w:rsidRDefault="0008126A" w:rsidP="0008126A">
      <w:pPr>
        <w:pStyle w:val="PL"/>
      </w:pPr>
      <w:r>
        <w:t xml:space="preserve">        '415':</w:t>
      </w:r>
    </w:p>
    <w:p w14:paraId="2118E384" w14:textId="77777777" w:rsidR="0008126A" w:rsidRDefault="0008126A" w:rsidP="0008126A">
      <w:pPr>
        <w:pStyle w:val="PL"/>
      </w:pPr>
      <w:r>
        <w:t xml:space="preserve">          $ref: 'TS29122_CommonData.yaml#/components/responses/415'</w:t>
      </w:r>
    </w:p>
    <w:p w14:paraId="52DD1498" w14:textId="77777777" w:rsidR="0008126A" w:rsidRDefault="0008126A" w:rsidP="0008126A">
      <w:pPr>
        <w:pStyle w:val="PL"/>
      </w:pPr>
      <w:r>
        <w:t xml:space="preserve">        '429':</w:t>
      </w:r>
    </w:p>
    <w:p w14:paraId="066BFCAA" w14:textId="77777777" w:rsidR="0008126A" w:rsidRDefault="0008126A" w:rsidP="0008126A">
      <w:pPr>
        <w:pStyle w:val="PL"/>
      </w:pPr>
      <w:r>
        <w:t xml:space="preserve">          $ref: 'TS29122_CommonData.yaml#/components/responses/429'</w:t>
      </w:r>
    </w:p>
    <w:p w14:paraId="77C8B961" w14:textId="77777777" w:rsidR="0008126A" w:rsidRDefault="0008126A" w:rsidP="0008126A">
      <w:pPr>
        <w:pStyle w:val="PL"/>
      </w:pPr>
      <w:r>
        <w:t xml:space="preserve">        '500':</w:t>
      </w:r>
    </w:p>
    <w:p w14:paraId="6A7CC435" w14:textId="77777777" w:rsidR="0008126A" w:rsidRDefault="0008126A" w:rsidP="0008126A">
      <w:pPr>
        <w:pStyle w:val="PL"/>
      </w:pPr>
      <w:r>
        <w:t xml:space="preserve">          $ref: 'TS29122_CommonData.yaml#/components/responses/500'</w:t>
      </w:r>
    </w:p>
    <w:p w14:paraId="4F801CC4" w14:textId="77777777" w:rsidR="0008126A" w:rsidRDefault="0008126A" w:rsidP="0008126A">
      <w:pPr>
        <w:pStyle w:val="PL"/>
      </w:pPr>
      <w:r>
        <w:t xml:space="preserve">        '503':</w:t>
      </w:r>
    </w:p>
    <w:p w14:paraId="00DC5A2F" w14:textId="77777777" w:rsidR="0008126A" w:rsidRDefault="0008126A" w:rsidP="0008126A">
      <w:pPr>
        <w:pStyle w:val="PL"/>
      </w:pPr>
      <w:r>
        <w:t xml:space="preserve">          $ref: 'TS29122_CommonData.yaml#/components/responses/503'</w:t>
      </w:r>
    </w:p>
    <w:p w14:paraId="207C5B6C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5DCC075D" w14:textId="77777777" w:rsidR="0008126A" w:rsidRDefault="0008126A" w:rsidP="0008126A">
      <w:pPr>
        <w:pStyle w:val="PL"/>
      </w:pPr>
      <w:r>
        <w:t xml:space="preserve">          $ref: 'TS29122_CommonData.yaml#/components/responses/default'</w:t>
      </w:r>
    </w:p>
    <w:p w14:paraId="77436AEA" w14:textId="77777777" w:rsidR="0008126A" w:rsidRDefault="0008126A" w:rsidP="0008126A">
      <w:pPr>
        <w:pStyle w:val="PL"/>
      </w:pPr>
    </w:p>
    <w:p w14:paraId="7069795B" w14:textId="77777777" w:rsidR="0008126A" w:rsidRDefault="0008126A" w:rsidP="0008126A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19619D0F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50D30BCF" w14:textId="77777777" w:rsidR="0008126A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parameters</w:t>
      </w:r>
      <w:proofErr w:type="gramEnd"/>
      <w:r>
        <w:rPr>
          <w:lang w:val="en-US" w:eastAsia="es-ES"/>
        </w:rPr>
        <w:t>:</w:t>
      </w:r>
    </w:p>
    <w:p w14:paraId="4B78E95A" w14:textId="77777777" w:rsidR="0008126A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gramStart"/>
      <w:r>
        <w:rPr>
          <w:lang w:val="en-US" w:eastAsia="es-ES"/>
        </w:rPr>
        <w:t>name</w:t>
      </w:r>
      <w:proofErr w:type="gramEnd"/>
      <w:r>
        <w:rPr>
          <w:lang w:val="en-US" w:eastAsia="es-ES"/>
        </w:rPr>
        <w:t xml:space="preserve">: </w:t>
      </w:r>
      <w:r>
        <w:t>supp-feat</w:t>
      </w:r>
    </w:p>
    <w:p w14:paraId="789D03C6" w14:textId="77777777" w:rsidR="0008126A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</w:t>
      </w:r>
      <w:proofErr w:type="gramEnd"/>
      <w:r>
        <w:rPr>
          <w:lang w:val="en-US" w:eastAsia="es-ES"/>
        </w:rPr>
        <w:t>: query</w:t>
      </w:r>
    </w:p>
    <w:p w14:paraId="3AA6BA37" w14:textId="77777777" w:rsidR="0008126A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Features supported by the EAS.</w:t>
      </w:r>
    </w:p>
    <w:p w14:paraId="2942B06A" w14:textId="77777777" w:rsidR="0008126A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 xml:space="preserve">: </w:t>
      </w:r>
      <w:r>
        <w:t>false</w:t>
      </w:r>
    </w:p>
    <w:p w14:paraId="7E76A394" w14:textId="77777777" w:rsidR="0008126A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schema</w:t>
      </w:r>
      <w:proofErr w:type="gramEnd"/>
      <w:r>
        <w:rPr>
          <w:lang w:val="en-US" w:eastAsia="es-ES"/>
        </w:rPr>
        <w:t>:</w:t>
      </w:r>
    </w:p>
    <w:p w14:paraId="286E5323" w14:textId="77777777" w:rsidR="0008126A" w:rsidRDefault="0008126A" w:rsidP="0008126A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B782E9F" w14:textId="77777777" w:rsidR="0008126A" w:rsidRDefault="0008126A" w:rsidP="0008126A">
      <w:pPr>
        <w:pStyle w:val="PL"/>
        <w:rPr>
          <w:lang w:val="de-DE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</w:t>
      </w:r>
      <w:r>
        <w:rPr>
          <w:lang w:val="de-DE"/>
        </w:rPr>
        <w:t>s</w:t>
      </w:r>
      <w:proofErr w:type="gramEnd"/>
      <w:r>
        <w:rPr>
          <w:lang w:val="de-DE"/>
        </w:rPr>
        <w:t>:</w:t>
      </w:r>
    </w:p>
    <w:p w14:paraId="3CA1597C" w14:textId="77777777" w:rsidR="0008126A" w:rsidRDefault="0008126A" w:rsidP="0008126A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14F2CE14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OK (Successful get all of the active subscriptions)</w:t>
      </w:r>
    </w:p>
    <w:p w14:paraId="41D89B8C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2DD4323C" w14:textId="77777777" w:rsidR="0008126A" w:rsidRDefault="0008126A" w:rsidP="0008126A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4098029C" w14:textId="77777777" w:rsidR="0008126A" w:rsidRDefault="0008126A" w:rsidP="0008126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22A8FA35" w14:textId="77777777" w:rsidR="0008126A" w:rsidRDefault="0008126A" w:rsidP="0008126A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array</w:t>
      </w:r>
    </w:p>
    <w:p w14:paraId="47938D6F" w14:textId="77777777" w:rsidR="0008126A" w:rsidRDefault="0008126A" w:rsidP="0008126A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02A5AE6C" w14:textId="77777777" w:rsidR="0008126A" w:rsidRDefault="0008126A" w:rsidP="0008126A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29212992" w14:textId="77777777" w:rsidR="0008126A" w:rsidRDefault="0008126A" w:rsidP="0008126A">
      <w:pPr>
        <w:pStyle w:val="PL"/>
      </w:pPr>
      <w:r>
        <w:t xml:space="preserve">      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784492B1" w14:textId="77777777" w:rsidR="0008126A" w:rsidRDefault="0008126A" w:rsidP="0008126A">
      <w:pPr>
        <w:pStyle w:val="PL"/>
      </w:pPr>
      <w:r>
        <w:t xml:space="preserve">                </w:t>
      </w:r>
      <w:proofErr w:type="gramStart"/>
      <w:r>
        <w:t>description</w:t>
      </w:r>
      <w:proofErr w:type="gramEnd"/>
      <w:r>
        <w:t>: All the active ACR management events subscriptions</w:t>
      </w:r>
    </w:p>
    <w:p w14:paraId="79BC7A2C" w14:textId="77777777" w:rsidR="0008126A" w:rsidRDefault="0008126A" w:rsidP="0008126A">
      <w:pPr>
        <w:pStyle w:val="PL"/>
      </w:pPr>
      <w:r>
        <w:t xml:space="preserve">        '307':</w:t>
      </w:r>
    </w:p>
    <w:p w14:paraId="4EA7DD26" w14:textId="77777777" w:rsidR="0008126A" w:rsidRDefault="0008126A" w:rsidP="0008126A">
      <w:pPr>
        <w:pStyle w:val="PL"/>
      </w:pPr>
      <w:r>
        <w:t xml:space="preserve">          $ref: 'TS29122_CommonData.yaml#/components/responses/307'</w:t>
      </w:r>
    </w:p>
    <w:p w14:paraId="18DBDBB1" w14:textId="77777777" w:rsidR="0008126A" w:rsidRDefault="0008126A" w:rsidP="0008126A">
      <w:pPr>
        <w:pStyle w:val="PL"/>
      </w:pPr>
      <w:r>
        <w:t xml:space="preserve">        '308':</w:t>
      </w:r>
    </w:p>
    <w:p w14:paraId="4587C375" w14:textId="77777777" w:rsidR="0008126A" w:rsidRDefault="0008126A" w:rsidP="0008126A">
      <w:pPr>
        <w:pStyle w:val="PL"/>
      </w:pPr>
      <w:r>
        <w:t xml:space="preserve">          $ref: 'TS29122_CommonData.yaml#/components/responses/308'</w:t>
      </w:r>
    </w:p>
    <w:p w14:paraId="04623527" w14:textId="77777777" w:rsidR="0008126A" w:rsidRDefault="0008126A" w:rsidP="0008126A">
      <w:pPr>
        <w:pStyle w:val="PL"/>
      </w:pPr>
      <w:r>
        <w:t xml:space="preserve">        '400':</w:t>
      </w:r>
    </w:p>
    <w:p w14:paraId="469DBDE2" w14:textId="77777777" w:rsidR="0008126A" w:rsidRDefault="0008126A" w:rsidP="0008126A">
      <w:pPr>
        <w:pStyle w:val="PL"/>
      </w:pPr>
      <w:r>
        <w:t xml:space="preserve">          $ref: 'TS29122_CommonData.yaml#/components/responses/400'</w:t>
      </w:r>
    </w:p>
    <w:p w14:paraId="2C8A6118" w14:textId="77777777" w:rsidR="0008126A" w:rsidRDefault="0008126A" w:rsidP="0008126A">
      <w:pPr>
        <w:pStyle w:val="PL"/>
      </w:pPr>
      <w:r>
        <w:t xml:space="preserve">        '401':</w:t>
      </w:r>
    </w:p>
    <w:p w14:paraId="53BB8EF7" w14:textId="77777777" w:rsidR="0008126A" w:rsidRDefault="0008126A" w:rsidP="0008126A">
      <w:pPr>
        <w:pStyle w:val="PL"/>
      </w:pPr>
      <w:r>
        <w:t xml:space="preserve">          $ref: 'TS29122_CommonData.yaml#/components/responses/401'</w:t>
      </w:r>
    </w:p>
    <w:p w14:paraId="5D686AE0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9D908B7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6301930" w14:textId="77777777" w:rsidR="0008126A" w:rsidRDefault="0008126A" w:rsidP="0008126A">
      <w:pPr>
        <w:pStyle w:val="PL"/>
      </w:pPr>
      <w:r>
        <w:t xml:space="preserve">        '404':</w:t>
      </w:r>
    </w:p>
    <w:p w14:paraId="5E4335EE" w14:textId="77777777" w:rsidR="0008126A" w:rsidRDefault="0008126A" w:rsidP="0008126A">
      <w:pPr>
        <w:pStyle w:val="PL"/>
      </w:pPr>
      <w:r>
        <w:lastRenderedPageBreak/>
        <w:t xml:space="preserve">          $ref: 'TS29122_CommonData.yaml#/components/responses/404'</w:t>
      </w:r>
    </w:p>
    <w:p w14:paraId="5378D017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CD3DA05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65FDF96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7115B4D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FE882B3" w14:textId="77777777" w:rsidR="0008126A" w:rsidRDefault="0008126A" w:rsidP="0008126A">
      <w:pPr>
        <w:pStyle w:val="PL"/>
      </w:pPr>
      <w:r>
        <w:t xml:space="preserve">        '500':</w:t>
      </w:r>
    </w:p>
    <w:p w14:paraId="35EACBD1" w14:textId="77777777" w:rsidR="0008126A" w:rsidRDefault="0008126A" w:rsidP="0008126A">
      <w:pPr>
        <w:pStyle w:val="PL"/>
      </w:pPr>
      <w:r>
        <w:t xml:space="preserve">          $ref: 'TS29122_CommonData.yaml#/components/responses/500'</w:t>
      </w:r>
    </w:p>
    <w:p w14:paraId="0B99F303" w14:textId="77777777" w:rsidR="0008126A" w:rsidRDefault="0008126A" w:rsidP="0008126A">
      <w:pPr>
        <w:pStyle w:val="PL"/>
      </w:pPr>
      <w:r>
        <w:t xml:space="preserve">        '503':</w:t>
      </w:r>
    </w:p>
    <w:p w14:paraId="2C0C64A7" w14:textId="77777777" w:rsidR="0008126A" w:rsidRDefault="0008126A" w:rsidP="0008126A">
      <w:pPr>
        <w:pStyle w:val="PL"/>
      </w:pPr>
      <w:r>
        <w:t xml:space="preserve">          $ref: 'TS29122_CommonData.yaml#/components/responses/503'</w:t>
      </w:r>
    </w:p>
    <w:p w14:paraId="727E14BC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69EE67BB" w14:textId="77777777" w:rsidR="0008126A" w:rsidRDefault="0008126A" w:rsidP="0008126A">
      <w:pPr>
        <w:pStyle w:val="PL"/>
      </w:pPr>
      <w:r>
        <w:t xml:space="preserve">          $ref: 'TS29122_CommonData.yaml#/components/responses/default'</w:t>
      </w:r>
    </w:p>
    <w:p w14:paraId="7A0E5F73" w14:textId="77777777" w:rsidR="0008126A" w:rsidRDefault="0008126A" w:rsidP="0008126A">
      <w:pPr>
        <w:pStyle w:val="PL"/>
      </w:pPr>
    </w:p>
    <w:p w14:paraId="1470BBE9" w14:textId="77777777" w:rsidR="0008126A" w:rsidRDefault="0008126A" w:rsidP="0008126A">
      <w:pPr>
        <w:pStyle w:val="PL"/>
      </w:pPr>
      <w:r>
        <w:t xml:space="preserve">  /subscriptions</w:t>
      </w:r>
      <w:proofErr w:type="gramStart"/>
      <w:r>
        <w:t>/{</w:t>
      </w:r>
      <w:proofErr w:type="spellStart"/>
      <w:proofErr w:type="gramEnd"/>
      <w:r>
        <w:t>subscriptionId</w:t>
      </w:r>
      <w:proofErr w:type="spellEnd"/>
      <w:r>
        <w:t>}:</w:t>
      </w:r>
    </w:p>
    <w:p w14:paraId="43E59A4F" w14:textId="77777777" w:rsidR="0008126A" w:rsidRDefault="0008126A" w:rsidP="0008126A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5A5D992C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Retrieve an Individual </w:t>
      </w:r>
      <w:r>
        <w:rPr>
          <w:lang w:eastAsia="ja-JP"/>
        </w:rPr>
        <w:t>ACR Management Events Subscription</w:t>
      </w:r>
      <w:r>
        <w:t>.</w:t>
      </w:r>
    </w:p>
    <w:p w14:paraId="53CA09F8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08ED58E5" w14:textId="77777777" w:rsidR="0008126A" w:rsidRDefault="0008126A" w:rsidP="0008126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subscriptionId</w:t>
      </w:r>
      <w:proofErr w:type="spellEnd"/>
    </w:p>
    <w:p w14:paraId="14780EF4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5CE25E3C" w14:textId="77777777" w:rsidR="0008126A" w:rsidRPr="00721D9F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Subscription Id.</w:t>
      </w:r>
    </w:p>
    <w:p w14:paraId="73461B74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6398346A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611FA956" w14:textId="77777777" w:rsidR="0008126A" w:rsidRDefault="0008126A" w:rsidP="0008126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16B0387D" w14:textId="77777777" w:rsidR="0008126A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gramStart"/>
      <w:r>
        <w:rPr>
          <w:lang w:val="en-US" w:eastAsia="es-ES"/>
        </w:rPr>
        <w:t>name</w:t>
      </w:r>
      <w:proofErr w:type="gramEnd"/>
      <w:r>
        <w:rPr>
          <w:lang w:val="en-US" w:eastAsia="es-ES"/>
        </w:rPr>
        <w:t xml:space="preserve">: </w:t>
      </w:r>
      <w:r>
        <w:t>supp-feat</w:t>
      </w:r>
    </w:p>
    <w:p w14:paraId="0173CAA3" w14:textId="77777777" w:rsidR="0008126A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</w:t>
      </w:r>
      <w:proofErr w:type="gramEnd"/>
      <w:r>
        <w:rPr>
          <w:lang w:val="en-US" w:eastAsia="es-ES"/>
        </w:rPr>
        <w:t>: query</w:t>
      </w:r>
    </w:p>
    <w:p w14:paraId="52317DAB" w14:textId="77777777" w:rsidR="0008126A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Features supported by the EAS.</w:t>
      </w:r>
    </w:p>
    <w:p w14:paraId="4FAEFAA3" w14:textId="77777777" w:rsidR="0008126A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 xml:space="preserve">: </w:t>
      </w:r>
      <w:r>
        <w:t>false</w:t>
      </w:r>
    </w:p>
    <w:p w14:paraId="06D22BA4" w14:textId="77777777" w:rsidR="0008126A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schema</w:t>
      </w:r>
      <w:proofErr w:type="gramEnd"/>
      <w:r>
        <w:rPr>
          <w:lang w:val="en-US" w:eastAsia="es-ES"/>
        </w:rPr>
        <w:t>:</w:t>
      </w:r>
    </w:p>
    <w:p w14:paraId="47E0DFAF" w14:textId="77777777" w:rsidR="0008126A" w:rsidRPr="00F56746" w:rsidRDefault="0008126A" w:rsidP="0008126A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8F223C1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1C525B2A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E8008A4" w14:textId="77777777" w:rsidR="0008126A" w:rsidRDefault="0008126A" w:rsidP="0008126A">
      <w:pPr>
        <w:pStyle w:val="PL"/>
      </w:pPr>
      <w:r>
        <w:rPr>
          <w:lang w:val="en-US"/>
        </w:rPr>
        <w:t xml:space="preserve">          </w:t>
      </w:r>
      <w:proofErr w:type="gramStart"/>
      <w:r>
        <w:t>description</w:t>
      </w:r>
      <w:proofErr w:type="gramEnd"/>
      <w:r>
        <w:t>: OK (Successful get the active subscription).</w:t>
      </w:r>
    </w:p>
    <w:p w14:paraId="30D83FC4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31300EA" w14:textId="77777777" w:rsidR="0008126A" w:rsidRDefault="0008126A" w:rsidP="0008126A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3B17127C" w14:textId="77777777" w:rsidR="0008126A" w:rsidRDefault="0008126A" w:rsidP="0008126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7F2CF416" w14:textId="77777777" w:rsidR="0008126A" w:rsidRDefault="0008126A" w:rsidP="0008126A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A9CF669" w14:textId="77777777" w:rsidR="0008126A" w:rsidRDefault="0008126A" w:rsidP="0008126A">
      <w:pPr>
        <w:pStyle w:val="PL"/>
      </w:pPr>
      <w:r>
        <w:t xml:space="preserve">        '307':</w:t>
      </w:r>
    </w:p>
    <w:p w14:paraId="72A61540" w14:textId="77777777" w:rsidR="0008126A" w:rsidRDefault="0008126A" w:rsidP="0008126A">
      <w:pPr>
        <w:pStyle w:val="PL"/>
      </w:pPr>
      <w:r>
        <w:t xml:space="preserve">          $ref: 'TS29122_CommonData.yaml#/components/responses/307'</w:t>
      </w:r>
    </w:p>
    <w:p w14:paraId="688A22DF" w14:textId="77777777" w:rsidR="0008126A" w:rsidRDefault="0008126A" w:rsidP="0008126A">
      <w:pPr>
        <w:pStyle w:val="PL"/>
      </w:pPr>
      <w:r>
        <w:t xml:space="preserve">        '308':</w:t>
      </w:r>
    </w:p>
    <w:p w14:paraId="1668B123" w14:textId="77777777" w:rsidR="0008126A" w:rsidRDefault="0008126A" w:rsidP="0008126A">
      <w:pPr>
        <w:pStyle w:val="PL"/>
      </w:pPr>
      <w:r>
        <w:t xml:space="preserve">          $ref: 'TS29122_CommonData.yaml#/components/responses/308'</w:t>
      </w:r>
    </w:p>
    <w:p w14:paraId="49604350" w14:textId="77777777" w:rsidR="0008126A" w:rsidRDefault="0008126A" w:rsidP="0008126A">
      <w:pPr>
        <w:pStyle w:val="PL"/>
      </w:pPr>
      <w:r>
        <w:t xml:space="preserve">        '400':</w:t>
      </w:r>
    </w:p>
    <w:p w14:paraId="0D03255D" w14:textId="77777777" w:rsidR="0008126A" w:rsidRDefault="0008126A" w:rsidP="0008126A">
      <w:pPr>
        <w:pStyle w:val="PL"/>
      </w:pPr>
      <w:r>
        <w:t xml:space="preserve">          $ref: 'TS29122_CommonData.yaml#/components/responses/400'</w:t>
      </w:r>
    </w:p>
    <w:p w14:paraId="4CBD1755" w14:textId="77777777" w:rsidR="0008126A" w:rsidRDefault="0008126A" w:rsidP="0008126A">
      <w:pPr>
        <w:pStyle w:val="PL"/>
      </w:pPr>
      <w:r>
        <w:t xml:space="preserve">        '401':</w:t>
      </w:r>
    </w:p>
    <w:p w14:paraId="0D34FAB6" w14:textId="77777777" w:rsidR="0008126A" w:rsidRDefault="0008126A" w:rsidP="0008126A">
      <w:pPr>
        <w:pStyle w:val="PL"/>
      </w:pPr>
      <w:r>
        <w:t xml:space="preserve">          $ref: 'TS29122_CommonData.yaml#/components/responses/401'</w:t>
      </w:r>
    </w:p>
    <w:p w14:paraId="4482E1FF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C24D138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B7B4C86" w14:textId="77777777" w:rsidR="0008126A" w:rsidRDefault="0008126A" w:rsidP="0008126A">
      <w:pPr>
        <w:pStyle w:val="PL"/>
      </w:pPr>
      <w:r>
        <w:t xml:space="preserve">        '404':</w:t>
      </w:r>
    </w:p>
    <w:p w14:paraId="2433A233" w14:textId="77777777" w:rsidR="0008126A" w:rsidRDefault="0008126A" w:rsidP="0008126A">
      <w:pPr>
        <w:pStyle w:val="PL"/>
      </w:pPr>
      <w:r>
        <w:t xml:space="preserve">          $ref: 'TS29122_CommonData.yaml#/components/responses/404'</w:t>
      </w:r>
    </w:p>
    <w:p w14:paraId="6BE2391E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0B635BF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938D859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4D0A0C1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B3DE75" w14:textId="77777777" w:rsidR="0008126A" w:rsidRDefault="0008126A" w:rsidP="0008126A">
      <w:pPr>
        <w:pStyle w:val="PL"/>
      </w:pPr>
      <w:r>
        <w:t xml:space="preserve">        '500':</w:t>
      </w:r>
    </w:p>
    <w:p w14:paraId="796A203E" w14:textId="77777777" w:rsidR="0008126A" w:rsidRDefault="0008126A" w:rsidP="0008126A">
      <w:pPr>
        <w:pStyle w:val="PL"/>
      </w:pPr>
      <w:r>
        <w:t xml:space="preserve">          $ref: 'TS29122_CommonData.yaml#/components/responses/500'</w:t>
      </w:r>
    </w:p>
    <w:p w14:paraId="7763E088" w14:textId="77777777" w:rsidR="0008126A" w:rsidRDefault="0008126A" w:rsidP="0008126A">
      <w:pPr>
        <w:pStyle w:val="PL"/>
      </w:pPr>
      <w:r>
        <w:t xml:space="preserve">        '503':</w:t>
      </w:r>
    </w:p>
    <w:p w14:paraId="4DA9C4E8" w14:textId="77777777" w:rsidR="0008126A" w:rsidRDefault="0008126A" w:rsidP="0008126A">
      <w:pPr>
        <w:pStyle w:val="PL"/>
      </w:pPr>
      <w:r>
        <w:t xml:space="preserve">          $ref: 'TS29122_CommonData.yaml#/components/responses/503'</w:t>
      </w:r>
    </w:p>
    <w:p w14:paraId="04F3C9BB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178ECF6C" w14:textId="77777777" w:rsidR="0008126A" w:rsidRDefault="0008126A" w:rsidP="0008126A">
      <w:pPr>
        <w:pStyle w:val="PL"/>
      </w:pPr>
      <w:r>
        <w:t xml:space="preserve">          $ref: 'TS29122_CommonData.yaml#/components/responses/default'</w:t>
      </w:r>
    </w:p>
    <w:p w14:paraId="5CB81675" w14:textId="77777777" w:rsidR="0008126A" w:rsidRDefault="0008126A" w:rsidP="0008126A">
      <w:pPr>
        <w:pStyle w:val="PL"/>
      </w:pPr>
      <w:r>
        <w:t xml:space="preserve">    </w:t>
      </w:r>
      <w:proofErr w:type="gramStart"/>
      <w:r>
        <w:t>put</w:t>
      </w:r>
      <w:proofErr w:type="gramEnd"/>
      <w:r>
        <w:t>:</w:t>
      </w:r>
    </w:p>
    <w:p w14:paraId="1D427780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19EF19AE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04B8FA30" w14:textId="77777777" w:rsidR="0008126A" w:rsidRDefault="0008126A" w:rsidP="0008126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subscriptionId</w:t>
      </w:r>
      <w:proofErr w:type="spellEnd"/>
    </w:p>
    <w:p w14:paraId="4762ABF9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2F6C5390" w14:textId="77777777" w:rsidR="0008126A" w:rsidRPr="009E0195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Subscription Id.</w:t>
      </w:r>
    </w:p>
    <w:p w14:paraId="69CE8890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3359E091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1A08F5DE" w14:textId="77777777" w:rsidR="0008126A" w:rsidRDefault="0008126A" w:rsidP="0008126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4CCFB4C" w14:textId="77777777" w:rsidR="0008126A" w:rsidRDefault="0008126A" w:rsidP="0008126A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26D16E8C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4B8AC5D4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25D42F1B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581FF786" w14:textId="77777777" w:rsidR="0008126A" w:rsidRDefault="0008126A" w:rsidP="0008126A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5D67ABEA" w14:textId="77777777" w:rsidR="0008126A" w:rsidRDefault="0008126A" w:rsidP="0008126A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6D3B20D9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106813CE" w14:textId="77777777" w:rsidR="0008126A" w:rsidRDefault="0008126A" w:rsidP="0008126A">
      <w:pPr>
        <w:pStyle w:val="PL"/>
      </w:pPr>
      <w:r>
        <w:t xml:space="preserve">        '200':</w:t>
      </w:r>
    </w:p>
    <w:p w14:paraId="03CC79C4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OK (Successful get the active subscription).</w:t>
      </w:r>
    </w:p>
    <w:p w14:paraId="566802F5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6F465807" w14:textId="77777777" w:rsidR="0008126A" w:rsidRDefault="0008126A" w:rsidP="0008126A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78ABFB60" w14:textId="77777777" w:rsidR="0008126A" w:rsidRDefault="0008126A" w:rsidP="0008126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78D7955F" w14:textId="77777777" w:rsidR="0008126A" w:rsidRDefault="0008126A" w:rsidP="0008126A">
      <w:pPr>
        <w:pStyle w:val="PL"/>
      </w:pPr>
      <w:r>
        <w:lastRenderedPageBreak/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018A5554" w14:textId="77777777" w:rsidR="0008126A" w:rsidRDefault="0008126A" w:rsidP="0008126A">
      <w:pPr>
        <w:pStyle w:val="PL"/>
      </w:pPr>
      <w:r>
        <w:t xml:space="preserve">        '204':</w:t>
      </w:r>
    </w:p>
    <w:p w14:paraId="32F815B6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No Content</w:t>
      </w:r>
    </w:p>
    <w:p w14:paraId="7265C8AC" w14:textId="77777777" w:rsidR="0008126A" w:rsidRDefault="0008126A" w:rsidP="0008126A">
      <w:pPr>
        <w:pStyle w:val="PL"/>
      </w:pPr>
      <w:r>
        <w:t xml:space="preserve">        '307':</w:t>
      </w:r>
    </w:p>
    <w:p w14:paraId="45D066DB" w14:textId="77777777" w:rsidR="0008126A" w:rsidRDefault="0008126A" w:rsidP="0008126A">
      <w:pPr>
        <w:pStyle w:val="PL"/>
      </w:pPr>
      <w:r>
        <w:t xml:space="preserve">          $ref: 'TS29122_CommonData.yaml#/components/responses/307'</w:t>
      </w:r>
    </w:p>
    <w:p w14:paraId="6706C53C" w14:textId="77777777" w:rsidR="0008126A" w:rsidRDefault="0008126A" w:rsidP="0008126A">
      <w:pPr>
        <w:pStyle w:val="PL"/>
      </w:pPr>
      <w:r>
        <w:t xml:space="preserve">        '308':</w:t>
      </w:r>
    </w:p>
    <w:p w14:paraId="09C97B4C" w14:textId="77777777" w:rsidR="0008126A" w:rsidRDefault="0008126A" w:rsidP="0008126A">
      <w:pPr>
        <w:pStyle w:val="PL"/>
      </w:pPr>
      <w:r>
        <w:t xml:space="preserve">          $ref: 'TS29122_CommonData.yaml#/components/responses/308'</w:t>
      </w:r>
    </w:p>
    <w:p w14:paraId="118BC6B0" w14:textId="77777777" w:rsidR="0008126A" w:rsidRDefault="0008126A" w:rsidP="0008126A">
      <w:pPr>
        <w:pStyle w:val="PL"/>
      </w:pPr>
      <w:r>
        <w:t xml:space="preserve">        '400':</w:t>
      </w:r>
    </w:p>
    <w:p w14:paraId="3A520AA1" w14:textId="77777777" w:rsidR="0008126A" w:rsidRDefault="0008126A" w:rsidP="0008126A">
      <w:pPr>
        <w:pStyle w:val="PL"/>
      </w:pPr>
      <w:r>
        <w:t xml:space="preserve">          $ref: 'TS29122_CommonData.yaml#/components/responses/400'</w:t>
      </w:r>
    </w:p>
    <w:p w14:paraId="786EA145" w14:textId="77777777" w:rsidR="0008126A" w:rsidRDefault="0008126A" w:rsidP="0008126A">
      <w:pPr>
        <w:pStyle w:val="PL"/>
      </w:pPr>
      <w:r>
        <w:t xml:space="preserve">        '401':</w:t>
      </w:r>
    </w:p>
    <w:p w14:paraId="472DCBA7" w14:textId="77777777" w:rsidR="0008126A" w:rsidRDefault="0008126A" w:rsidP="0008126A">
      <w:pPr>
        <w:pStyle w:val="PL"/>
      </w:pPr>
      <w:r>
        <w:t xml:space="preserve">          $ref: 'TS29122_CommonData.yaml#/components/responses/401'</w:t>
      </w:r>
    </w:p>
    <w:p w14:paraId="42EA9B9C" w14:textId="77777777" w:rsidR="0008126A" w:rsidRDefault="0008126A" w:rsidP="0008126A">
      <w:pPr>
        <w:pStyle w:val="PL"/>
      </w:pPr>
      <w:r>
        <w:t xml:space="preserve">        '403':</w:t>
      </w:r>
    </w:p>
    <w:p w14:paraId="3D6096A0" w14:textId="77777777" w:rsidR="0008126A" w:rsidRDefault="0008126A" w:rsidP="0008126A">
      <w:pPr>
        <w:pStyle w:val="PL"/>
      </w:pPr>
      <w:r>
        <w:t xml:space="preserve">          $ref: 'TS29122_CommonData.yaml#/components/responses/403'</w:t>
      </w:r>
    </w:p>
    <w:p w14:paraId="3D7F41A1" w14:textId="77777777" w:rsidR="0008126A" w:rsidRDefault="0008126A" w:rsidP="0008126A">
      <w:pPr>
        <w:pStyle w:val="PL"/>
      </w:pPr>
      <w:r>
        <w:t xml:space="preserve">        '404':</w:t>
      </w:r>
    </w:p>
    <w:p w14:paraId="56059E98" w14:textId="77777777" w:rsidR="0008126A" w:rsidRDefault="0008126A" w:rsidP="0008126A">
      <w:pPr>
        <w:pStyle w:val="PL"/>
      </w:pPr>
      <w:r>
        <w:t xml:space="preserve">          $ref: 'TS29122_CommonData.yaml#/components/responses/404'</w:t>
      </w:r>
    </w:p>
    <w:p w14:paraId="30A216A5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54B8138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CA933E9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2394112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98217B2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ED3DE6E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10908D7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2A4E2A4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A9792CE" w14:textId="77777777" w:rsidR="0008126A" w:rsidRDefault="0008126A" w:rsidP="0008126A">
      <w:pPr>
        <w:pStyle w:val="PL"/>
      </w:pPr>
      <w:r>
        <w:t xml:space="preserve">        '500':</w:t>
      </w:r>
    </w:p>
    <w:p w14:paraId="33E7D1E3" w14:textId="77777777" w:rsidR="0008126A" w:rsidRDefault="0008126A" w:rsidP="0008126A">
      <w:pPr>
        <w:pStyle w:val="PL"/>
      </w:pPr>
      <w:r>
        <w:t xml:space="preserve">          $ref: 'TS29122_CommonData.yaml#/components/responses/500'</w:t>
      </w:r>
    </w:p>
    <w:p w14:paraId="5F6BBE44" w14:textId="77777777" w:rsidR="0008126A" w:rsidRDefault="0008126A" w:rsidP="0008126A">
      <w:pPr>
        <w:pStyle w:val="PL"/>
      </w:pPr>
      <w:r>
        <w:t xml:space="preserve">        '503':</w:t>
      </w:r>
    </w:p>
    <w:p w14:paraId="436F1783" w14:textId="77777777" w:rsidR="0008126A" w:rsidRDefault="0008126A" w:rsidP="0008126A">
      <w:pPr>
        <w:pStyle w:val="PL"/>
      </w:pPr>
      <w:r>
        <w:t xml:space="preserve">          $ref: 'TS29122_CommonData.yaml#/components/responses/503'</w:t>
      </w:r>
    </w:p>
    <w:p w14:paraId="17E5CA25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6588A0D7" w14:textId="77777777" w:rsidR="0008126A" w:rsidRDefault="0008126A" w:rsidP="0008126A">
      <w:pPr>
        <w:pStyle w:val="PL"/>
      </w:pPr>
      <w:r>
        <w:t xml:space="preserve">          $ref: 'TS29122_CommonData.yaml#/components/responses/default'</w:t>
      </w:r>
    </w:p>
    <w:p w14:paraId="458F492C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patch</w:t>
      </w:r>
      <w:proofErr w:type="gramEnd"/>
      <w:r>
        <w:rPr>
          <w:lang w:val="en-US"/>
        </w:rPr>
        <w:t>:</w:t>
      </w:r>
    </w:p>
    <w:p w14:paraId="24F6FA7F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31F4A7FD" w14:textId="77777777" w:rsidR="0008126A" w:rsidRDefault="0008126A" w:rsidP="0008126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subscriptionId</w:t>
      </w:r>
      <w:proofErr w:type="spellEnd"/>
    </w:p>
    <w:p w14:paraId="11DD6430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75593FA7" w14:textId="77777777" w:rsidR="0008126A" w:rsidRPr="00721D9F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Subscription Id.</w:t>
      </w:r>
    </w:p>
    <w:p w14:paraId="7BEBEF09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253E38C3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F145A7E" w14:textId="77777777" w:rsidR="0008126A" w:rsidRDefault="0008126A" w:rsidP="0008126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2AE082D2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requestBody</w:t>
      </w:r>
      <w:proofErr w:type="gramEnd"/>
      <w:r>
        <w:rPr>
          <w:lang w:val="en-US"/>
        </w:rPr>
        <w:t>:</w:t>
      </w:r>
    </w:p>
    <w:p w14:paraId="02076D1D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71F19533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5BF5B10D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7B96234D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merge-patch+</w:t>
      </w:r>
      <w:proofErr w:type="gramEnd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49D52A2C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11BFB4BA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0284F5C7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41D57B3B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5E55928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&gt;</w:t>
      </w:r>
    </w:p>
    <w:p w14:paraId="3A9A3264" w14:textId="77777777" w:rsidR="0008126A" w:rsidRDefault="0008126A" w:rsidP="0008126A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488BFE85" w14:textId="77777777" w:rsidR="0008126A" w:rsidRDefault="0008126A" w:rsidP="0008126A">
      <w:pPr>
        <w:pStyle w:val="PL"/>
        <w:rPr>
          <w:lang w:val="en-US"/>
        </w:rPr>
      </w:pPr>
      <w:r>
        <w:rPr>
          <w:lang w:eastAsia="ja-JP"/>
        </w:rPr>
        <w:t xml:space="preserve">            </w:t>
      </w:r>
      <w:proofErr w:type="gramStart"/>
      <w:r>
        <w:rPr>
          <w:lang w:eastAsia="ja-JP"/>
        </w:rPr>
        <w:t>and</w:t>
      </w:r>
      <w:proofErr w:type="gramEnd"/>
      <w:r>
        <w:rPr>
          <w:lang w:eastAsia="ja-JP"/>
        </w:rPr>
        <w:t xml:space="preserve"> the updated subscription information is returned in the response</w:t>
      </w:r>
      <w:r>
        <w:rPr>
          <w:lang w:val="en-US"/>
        </w:rPr>
        <w:t>.</w:t>
      </w:r>
    </w:p>
    <w:p w14:paraId="3DB00623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24E8540B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proofErr w:type="gramEnd"/>
      <w:r>
        <w:rPr>
          <w:lang w:val="en-US"/>
        </w:rPr>
        <w:t>:</w:t>
      </w:r>
    </w:p>
    <w:p w14:paraId="7FECEFFA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3FBF3CB0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2687F0F3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83358EB" w14:textId="77777777" w:rsidR="0008126A" w:rsidRDefault="0008126A" w:rsidP="0008126A">
      <w:pPr>
        <w:pStyle w:val="PL"/>
        <w:rPr>
          <w:lang w:val="en-US"/>
        </w:rPr>
      </w:pPr>
      <w:r>
        <w:t xml:space="preserve">          </w:t>
      </w:r>
      <w:proofErr w:type="gramStart"/>
      <w:r>
        <w:t>description</w:t>
      </w:r>
      <w:proofErr w:type="gramEnd"/>
      <w:r>
        <w:t>: No Content.</w:t>
      </w:r>
    </w:p>
    <w:p w14:paraId="74E70383" w14:textId="77777777" w:rsidR="0008126A" w:rsidRDefault="0008126A" w:rsidP="0008126A">
      <w:pPr>
        <w:pStyle w:val="PL"/>
      </w:pPr>
      <w:r>
        <w:t xml:space="preserve">        '307':</w:t>
      </w:r>
    </w:p>
    <w:p w14:paraId="5D7EB81E" w14:textId="77777777" w:rsidR="0008126A" w:rsidRDefault="0008126A" w:rsidP="0008126A">
      <w:pPr>
        <w:pStyle w:val="PL"/>
      </w:pPr>
      <w:r>
        <w:t xml:space="preserve">          $ref: 'TS29122_CommonData.yaml#/components/responses/307'</w:t>
      </w:r>
    </w:p>
    <w:p w14:paraId="616A36BB" w14:textId="77777777" w:rsidR="0008126A" w:rsidRDefault="0008126A" w:rsidP="0008126A">
      <w:pPr>
        <w:pStyle w:val="PL"/>
      </w:pPr>
      <w:r>
        <w:t xml:space="preserve">        '308':</w:t>
      </w:r>
    </w:p>
    <w:p w14:paraId="42C289FC" w14:textId="77777777" w:rsidR="0008126A" w:rsidRDefault="0008126A" w:rsidP="0008126A">
      <w:pPr>
        <w:pStyle w:val="PL"/>
      </w:pPr>
      <w:r>
        <w:t xml:space="preserve">          $ref: 'TS29122_CommonData.yaml#/components/responses/308'</w:t>
      </w:r>
    </w:p>
    <w:p w14:paraId="3C347186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2F3E783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2057185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5E0C87E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B78670F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51689C2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CAFB31D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B773EFF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8B87FD8" w14:textId="77777777" w:rsidR="0008126A" w:rsidRDefault="0008126A" w:rsidP="0008126A">
      <w:pPr>
        <w:pStyle w:val="PL"/>
      </w:pPr>
      <w:r>
        <w:t xml:space="preserve">        '411':</w:t>
      </w:r>
    </w:p>
    <w:p w14:paraId="090D7F0D" w14:textId="77777777" w:rsidR="0008126A" w:rsidRDefault="0008126A" w:rsidP="0008126A">
      <w:pPr>
        <w:pStyle w:val="PL"/>
      </w:pPr>
      <w:r>
        <w:t xml:space="preserve">          $ref: 'TS29122_CommonData.yaml#/components/responses/411'</w:t>
      </w:r>
    </w:p>
    <w:p w14:paraId="65CFD9AE" w14:textId="77777777" w:rsidR="0008126A" w:rsidRDefault="0008126A" w:rsidP="0008126A">
      <w:pPr>
        <w:pStyle w:val="PL"/>
      </w:pPr>
      <w:r>
        <w:t xml:space="preserve">        '413':</w:t>
      </w:r>
    </w:p>
    <w:p w14:paraId="71DEDEBF" w14:textId="77777777" w:rsidR="0008126A" w:rsidRDefault="0008126A" w:rsidP="0008126A">
      <w:pPr>
        <w:pStyle w:val="PL"/>
      </w:pPr>
      <w:r>
        <w:t xml:space="preserve">          $ref: 'TS29122_CommonData.yaml#/components/responses/413'</w:t>
      </w:r>
    </w:p>
    <w:p w14:paraId="0E142CDE" w14:textId="77777777" w:rsidR="0008126A" w:rsidRDefault="0008126A" w:rsidP="0008126A">
      <w:pPr>
        <w:pStyle w:val="PL"/>
      </w:pPr>
      <w:r>
        <w:t xml:space="preserve">        '415':</w:t>
      </w:r>
    </w:p>
    <w:p w14:paraId="3709EE48" w14:textId="77777777" w:rsidR="0008126A" w:rsidRDefault="0008126A" w:rsidP="0008126A">
      <w:pPr>
        <w:pStyle w:val="PL"/>
      </w:pPr>
      <w:r>
        <w:t xml:space="preserve">          $ref: 'TS29122_CommonData.yaml#/components/responses/415'</w:t>
      </w:r>
    </w:p>
    <w:p w14:paraId="13070B63" w14:textId="77777777" w:rsidR="0008126A" w:rsidRDefault="0008126A" w:rsidP="0008126A">
      <w:pPr>
        <w:pStyle w:val="PL"/>
      </w:pPr>
      <w:r>
        <w:t xml:space="preserve">        '429':</w:t>
      </w:r>
    </w:p>
    <w:p w14:paraId="104C9688" w14:textId="77777777" w:rsidR="0008126A" w:rsidRDefault="0008126A" w:rsidP="0008126A">
      <w:pPr>
        <w:pStyle w:val="PL"/>
      </w:pPr>
      <w:r>
        <w:t xml:space="preserve">          $ref: 'TS29122_CommonData.yaml#/components/responses/429'</w:t>
      </w:r>
    </w:p>
    <w:p w14:paraId="65379068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FABDE0B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F7213EE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6735352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'TS29122_CommonData.yaml#/components/responses/503'</w:t>
      </w:r>
    </w:p>
    <w:p w14:paraId="41506407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default</w:t>
      </w:r>
      <w:proofErr w:type="gramEnd"/>
      <w:r>
        <w:rPr>
          <w:lang w:val="en-US"/>
        </w:rPr>
        <w:t>:</w:t>
      </w:r>
    </w:p>
    <w:p w14:paraId="441A4878" w14:textId="77777777" w:rsidR="0008126A" w:rsidRPr="008B4658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F5AFAF6" w14:textId="77777777" w:rsidR="0008126A" w:rsidRDefault="0008126A" w:rsidP="0008126A">
      <w:pPr>
        <w:pStyle w:val="PL"/>
      </w:pPr>
      <w:r>
        <w:t xml:space="preserve">    </w:t>
      </w:r>
      <w:proofErr w:type="gramStart"/>
      <w:r>
        <w:t>delete</w:t>
      </w:r>
      <w:proofErr w:type="gramEnd"/>
      <w:r>
        <w:t>:</w:t>
      </w:r>
    </w:p>
    <w:p w14:paraId="205A8144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4B1DD5A2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52999013" w14:textId="77777777" w:rsidR="0008126A" w:rsidRDefault="0008126A" w:rsidP="0008126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subscriptionId</w:t>
      </w:r>
      <w:proofErr w:type="spellEnd"/>
    </w:p>
    <w:p w14:paraId="68391C24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71F978DA" w14:textId="77777777" w:rsidR="0008126A" w:rsidRPr="009E0195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Subscription Id.</w:t>
      </w:r>
    </w:p>
    <w:p w14:paraId="0A9E32FE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7216EE0C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74B72FE7" w14:textId="77777777" w:rsidR="0008126A" w:rsidRDefault="0008126A" w:rsidP="0008126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2B5A056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7CD4E0F9" w14:textId="77777777" w:rsidR="0008126A" w:rsidRDefault="0008126A" w:rsidP="0008126A">
      <w:pPr>
        <w:pStyle w:val="PL"/>
      </w:pPr>
      <w:r>
        <w:t xml:space="preserve">        '204':</w:t>
      </w:r>
    </w:p>
    <w:p w14:paraId="0DC7B994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The individual subscription is deleted.</w:t>
      </w:r>
    </w:p>
    <w:p w14:paraId="422725D4" w14:textId="77777777" w:rsidR="0008126A" w:rsidRDefault="0008126A" w:rsidP="0008126A">
      <w:pPr>
        <w:pStyle w:val="PL"/>
      </w:pPr>
      <w:r>
        <w:t xml:space="preserve">        '307':</w:t>
      </w:r>
    </w:p>
    <w:p w14:paraId="72E2FF4B" w14:textId="77777777" w:rsidR="0008126A" w:rsidRDefault="0008126A" w:rsidP="0008126A">
      <w:pPr>
        <w:pStyle w:val="PL"/>
      </w:pPr>
      <w:r>
        <w:t xml:space="preserve">          $ref: 'TS29122_CommonData.yaml#/components/responses/307'</w:t>
      </w:r>
    </w:p>
    <w:p w14:paraId="0968D2D1" w14:textId="77777777" w:rsidR="0008126A" w:rsidRDefault="0008126A" w:rsidP="0008126A">
      <w:pPr>
        <w:pStyle w:val="PL"/>
      </w:pPr>
      <w:r>
        <w:t xml:space="preserve">        '308':</w:t>
      </w:r>
    </w:p>
    <w:p w14:paraId="156C4510" w14:textId="77777777" w:rsidR="0008126A" w:rsidRDefault="0008126A" w:rsidP="0008126A">
      <w:pPr>
        <w:pStyle w:val="PL"/>
      </w:pPr>
      <w:r>
        <w:t xml:space="preserve">          $ref: 'TS29122_CommonData.yaml#/components/responses/308'</w:t>
      </w:r>
    </w:p>
    <w:p w14:paraId="75A245EF" w14:textId="77777777" w:rsidR="0008126A" w:rsidRDefault="0008126A" w:rsidP="0008126A">
      <w:pPr>
        <w:pStyle w:val="PL"/>
      </w:pPr>
      <w:r>
        <w:t xml:space="preserve">        '400':</w:t>
      </w:r>
    </w:p>
    <w:p w14:paraId="6D61DAD5" w14:textId="77777777" w:rsidR="0008126A" w:rsidRDefault="0008126A" w:rsidP="0008126A">
      <w:pPr>
        <w:pStyle w:val="PL"/>
      </w:pPr>
      <w:r>
        <w:t xml:space="preserve">          $ref: 'TS29122_CommonData.yaml#/components/responses/400'</w:t>
      </w:r>
    </w:p>
    <w:p w14:paraId="5E1504B4" w14:textId="77777777" w:rsidR="0008126A" w:rsidRDefault="0008126A" w:rsidP="0008126A">
      <w:pPr>
        <w:pStyle w:val="PL"/>
      </w:pPr>
      <w:r>
        <w:t xml:space="preserve">        '401':</w:t>
      </w:r>
    </w:p>
    <w:p w14:paraId="676259CF" w14:textId="77777777" w:rsidR="0008126A" w:rsidRDefault="0008126A" w:rsidP="0008126A">
      <w:pPr>
        <w:pStyle w:val="PL"/>
      </w:pPr>
      <w:r>
        <w:t xml:space="preserve">          $ref: 'TS29122_CommonData.yaml#/components/responses/401'</w:t>
      </w:r>
    </w:p>
    <w:p w14:paraId="431C5408" w14:textId="77777777" w:rsidR="0008126A" w:rsidRDefault="0008126A" w:rsidP="0008126A">
      <w:pPr>
        <w:pStyle w:val="PL"/>
      </w:pPr>
      <w:r>
        <w:t xml:space="preserve">        '403':</w:t>
      </w:r>
    </w:p>
    <w:p w14:paraId="30D09E15" w14:textId="77777777" w:rsidR="0008126A" w:rsidRDefault="0008126A" w:rsidP="0008126A">
      <w:pPr>
        <w:pStyle w:val="PL"/>
      </w:pPr>
      <w:r>
        <w:t xml:space="preserve">          $ref: 'TS29122_CommonData.yaml#/components/responses/403'</w:t>
      </w:r>
    </w:p>
    <w:p w14:paraId="4E4D6A0A" w14:textId="77777777" w:rsidR="0008126A" w:rsidRDefault="0008126A" w:rsidP="0008126A">
      <w:pPr>
        <w:pStyle w:val="PL"/>
      </w:pPr>
      <w:r>
        <w:t xml:space="preserve">        '404':</w:t>
      </w:r>
    </w:p>
    <w:p w14:paraId="0AE9D661" w14:textId="77777777" w:rsidR="0008126A" w:rsidRDefault="0008126A" w:rsidP="0008126A">
      <w:pPr>
        <w:pStyle w:val="PL"/>
      </w:pPr>
      <w:r>
        <w:t xml:space="preserve">          $ref: 'TS29122_CommonData.yaml#/components/responses/404'</w:t>
      </w:r>
    </w:p>
    <w:p w14:paraId="47D20B6C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00D1350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0AABF2C" w14:textId="77777777" w:rsidR="0008126A" w:rsidRDefault="0008126A" w:rsidP="0008126A">
      <w:pPr>
        <w:pStyle w:val="PL"/>
      </w:pPr>
      <w:r>
        <w:t xml:space="preserve">        '500':</w:t>
      </w:r>
    </w:p>
    <w:p w14:paraId="6174F664" w14:textId="77777777" w:rsidR="0008126A" w:rsidRDefault="0008126A" w:rsidP="0008126A">
      <w:pPr>
        <w:pStyle w:val="PL"/>
      </w:pPr>
      <w:r>
        <w:t xml:space="preserve">          $ref: 'TS29122_CommonData.yaml#/components/responses/500'</w:t>
      </w:r>
    </w:p>
    <w:p w14:paraId="5F1D3A76" w14:textId="77777777" w:rsidR="0008126A" w:rsidRDefault="0008126A" w:rsidP="0008126A">
      <w:pPr>
        <w:pStyle w:val="PL"/>
      </w:pPr>
      <w:r>
        <w:t xml:space="preserve">        '503':</w:t>
      </w:r>
    </w:p>
    <w:p w14:paraId="7F589C6D" w14:textId="77777777" w:rsidR="0008126A" w:rsidRDefault="0008126A" w:rsidP="0008126A">
      <w:pPr>
        <w:pStyle w:val="PL"/>
      </w:pPr>
      <w:r>
        <w:t xml:space="preserve">          $ref: 'TS29122_CommonData.yaml#/components/responses/503'</w:t>
      </w:r>
    </w:p>
    <w:p w14:paraId="05760075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1AFC298D" w14:textId="77777777" w:rsidR="0008126A" w:rsidRDefault="0008126A" w:rsidP="0008126A">
      <w:pPr>
        <w:pStyle w:val="PL"/>
      </w:pPr>
      <w:r>
        <w:t xml:space="preserve">          $ref: 'TS29122_CommonData.yaml#/components/responses/default'</w:t>
      </w:r>
    </w:p>
    <w:p w14:paraId="56D2BDAB" w14:textId="77777777" w:rsidR="0008126A" w:rsidRDefault="0008126A" w:rsidP="0008126A">
      <w:pPr>
        <w:pStyle w:val="PL"/>
      </w:pPr>
    </w:p>
    <w:p w14:paraId="6DC332D8" w14:textId="77777777" w:rsidR="0008126A" w:rsidRDefault="0008126A" w:rsidP="0008126A">
      <w:pPr>
        <w:pStyle w:val="PL"/>
      </w:pPr>
      <w:r>
        <w:t># Components</w:t>
      </w:r>
    </w:p>
    <w:p w14:paraId="74826D9E" w14:textId="77777777" w:rsidR="0008126A" w:rsidRDefault="0008126A" w:rsidP="0008126A">
      <w:pPr>
        <w:pStyle w:val="PL"/>
      </w:pPr>
    </w:p>
    <w:p w14:paraId="4AB44EFE" w14:textId="77777777" w:rsidR="0008126A" w:rsidRDefault="0008126A" w:rsidP="0008126A">
      <w:pPr>
        <w:pStyle w:val="PL"/>
      </w:pPr>
      <w:proofErr w:type="gramStart"/>
      <w:r>
        <w:t>components</w:t>
      </w:r>
      <w:proofErr w:type="gramEnd"/>
      <w:r>
        <w:t>:</w:t>
      </w:r>
    </w:p>
    <w:p w14:paraId="02474536" w14:textId="77777777" w:rsidR="0008126A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gramStart"/>
      <w:r>
        <w:rPr>
          <w:lang w:val="en-US" w:eastAsia="es-ES"/>
        </w:rPr>
        <w:t>securitySchemes</w:t>
      </w:r>
      <w:proofErr w:type="gramEnd"/>
      <w:r>
        <w:rPr>
          <w:lang w:val="en-US" w:eastAsia="es-ES"/>
        </w:rPr>
        <w:t>:</w:t>
      </w:r>
    </w:p>
    <w:p w14:paraId="0336E16B" w14:textId="77777777" w:rsidR="0008126A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B726D35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oauth2</w:t>
      </w:r>
    </w:p>
    <w:p w14:paraId="1FD488F5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flows</w:t>
      </w:r>
      <w:proofErr w:type="gramEnd"/>
      <w:r>
        <w:rPr>
          <w:lang w:val="en-US"/>
        </w:rPr>
        <w:t>:</w:t>
      </w:r>
    </w:p>
    <w:p w14:paraId="3796D0D5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clientCredentials</w:t>
      </w:r>
      <w:proofErr w:type="spellEnd"/>
      <w:proofErr w:type="gramEnd"/>
      <w:r>
        <w:rPr>
          <w:lang w:val="en-US"/>
        </w:rPr>
        <w:t>:</w:t>
      </w:r>
    </w:p>
    <w:p w14:paraId="2FD64D34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proofErr w:type="gramStart"/>
      <w:r>
        <w:rPr>
          <w:lang w:val="en-US"/>
        </w:rPr>
        <w:t>tokenUrl</w:t>
      </w:r>
      <w:proofErr w:type="spellEnd"/>
      <w:proofErr w:type="gram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B5C84DA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</w:t>
      </w:r>
      <w:proofErr w:type="gramEnd"/>
      <w:r>
        <w:rPr>
          <w:lang w:val="en-US"/>
        </w:rPr>
        <w:t>: {}</w:t>
      </w:r>
    </w:p>
    <w:p w14:paraId="37618B8B" w14:textId="77777777" w:rsidR="0008126A" w:rsidRDefault="0008126A" w:rsidP="0008126A">
      <w:pPr>
        <w:pStyle w:val="PL"/>
      </w:pPr>
    </w:p>
    <w:p w14:paraId="34332000" w14:textId="77777777" w:rsidR="0008126A" w:rsidRDefault="0008126A" w:rsidP="0008126A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285F64F0" w14:textId="77777777" w:rsidR="0008126A" w:rsidRDefault="0008126A" w:rsidP="0008126A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6EB002DB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16A8A2F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an Individual ACR Management Events Subscription.</w:t>
      </w:r>
    </w:p>
    <w:p w14:paraId="1F442C61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5675018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self</w:t>
      </w:r>
      <w:proofErr w:type="gramEnd"/>
      <w:r>
        <w:t>:</w:t>
      </w:r>
    </w:p>
    <w:p w14:paraId="37786DCE" w14:textId="77777777" w:rsidR="0008126A" w:rsidRDefault="0008126A" w:rsidP="0008126A">
      <w:pPr>
        <w:pStyle w:val="PL"/>
      </w:pPr>
      <w:r>
        <w:t xml:space="preserve">          $ref: 'TS29122_CommonData.yaml#/components/schemas/Uri'</w:t>
      </w:r>
    </w:p>
    <w:p w14:paraId="22193D72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easId</w:t>
      </w:r>
      <w:proofErr w:type="spellEnd"/>
      <w:proofErr w:type="gramEnd"/>
      <w:r>
        <w:t>:</w:t>
      </w:r>
    </w:p>
    <w:p w14:paraId="3D570E70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FD1B83A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3B95653C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 w:rsidRPr="001E0D95">
        <w:t>event</w:t>
      </w:r>
      <w:r>
        <w:t>Subscs</w:t>
      </w:r>
      <w:proofErr w:type="spellEnd"/>
      <w:proofErr w:type="gramEnd"/>
      <w:r>
        <w:rPr>
          <w:rFonts w:eastAsia="DengXian"/>
        </w:rPr>
        <w:t>:</w:t>
      </w:r>
    </w:p>
    <w:p w14:paraId="6D59724E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1B830D6E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DA6E871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572FE25C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30BBCCF" w14:textId="77777777" w:rsidR="0008126A" w:rsidRDefault="0008126A" w:rsidP="0008126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eastAsia="DengXian" w:cs="Arial"/>
          <w:szCs w:val="18"/>
        </w:rPr>
        <w:t>The subscribed ACR management events.</w:t>
      </w:r>
    </w:p>
    <w:p w14:paraId="545745C9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evtReq</w:t>
      </w:r>
      <w:proofErr w:type="spellEnd"/>
      <w:proofErr w:type="gramEnd"/>
      <w:r>
        <w:t>:</w:t>
      </w:r>
    </w:p>
    <w:p w14:paraId="331D2223" w14:textId="77777777" w:rsidR="0008126A" w:rsidRDefault="0008126A" w:rsidP="0008126A">
      <w:pPr>
        <w:pStyle w:val="PL"/>
      </w:pPr>
      <w:r>
        <w:t xml:space="preserve">          $ref: 'TS29523_Npcf_EventExposure.yaml#/components/schemas/ReportingInformation'</w:t>
      </w:r>
    </w:p>
    <w:p w14:paraId="7FB364B0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notificationDestination</w:t>
      </w:r>
      <w:proofErr w:type="spellEnd"/>
      <w:proofErr w:type="gramEnd"/>
      <w:r>
        <w:t>:</w:t>
      </w:r>
    </w:p>
    <w:p w14:paraId="202ABB2F" w14:textId="77777777" w:rsidR="0008126A" w:rsidRDefault="0008126A" w:rsidP="0008126A">
      <w:pPr>
        <w:pStyle w:val="PL"/>
      </w:pPr>
      <w:r>
        <w:t xml:space="preserve">          $ref: 'TS29122_CommonData.yaml#/components/schemas/Uri'</w:t>
      </w:r>
    </w:p>
    <w:p w14:paraId="225BCEAC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eventReports</w:t>
      </w:r>
      <w:proofErr w:type="spellEnd"/>
      <w:proofErr w:type="gramEnd"/>
      <w:r>
        <w:rPr>
          <w:rFonts w:eastAsia="DengXian"/>
        </w:rPr>
        <w:t>:</w:t>
      </w:r>
    </w:p>
    <w:p w14:paraId="371452BC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1B6BD42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7A8740F9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31D492E9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4314B143" w14:textId="77777777" w:rsidR="0008126A" w:rsidRDefault="0008126A" w:rsidP="0008126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eastAsia="DengXian" w:cs="Arial"/>
          <w:szCs w:val="18"/>
        </w:rPr>
        <w:t>The ACR management event report(s).</w:t>
      </w:r>
    </w:p>
    <w:p w14:paraId="0BE12F29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availabilityInfo</w:t>
      </w:r>
      <w:proofErr w:type="spellEnd"/>
      <w:proofErr w:type="gramEnd"/>
      <w:r>
        <w:rPr>
          <w:rFonts w:eastAsia="DengXian"/>
        </w:rPr>
        <w:t>:</w:t>
      </w:r>
    </w:p>
    <w:p w14:paraId="58DAE6E0" w14:textId="77777777" w:rsidR="0008126A" w:rsidRDefault="0008126A" w:rsidP="0008126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60D7F4F1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failEventReports</w:t>
      </w:r>
      <w:proofErr w:type="spellEnd"/>
      <w:proofErr w:type="gramEnd"/>
      <w:r>
        <w:rPr>
          <w:rFonts w:eastAsia="DengXian"/>
        </w:rPr>
        <w:t>:</w:t>
      </w:r>
    </w:p>
    <w:p w14:paraId="57DCAC06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47C0404A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356F361E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067BF192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5BEF2B41" w14:textId="77777777" w:rsidR="0008126A" w:rsidRDefault="0008126A" w:rsidP="0008126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015B45D1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requestTestNotification</w:t>
      </w:r>
      <w:proofErr w:type="spellEnd"/>
      <w:proofErr w:type="gramEnd"/>
      <w:r>
        <w:t>:</w:t>
      </w:r>
    </w:p>
    <w:p w14:paraId="2592174D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7094BD89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153830F0" w14:textId="77777777" w:rsidR="0008126A" w:rsidRDefault="0008126A" w:rsidP="0008126A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27BA224F" w14:textId="77777777" w:rsidR="0008126A" w:rsidRDefault="0008126A" w:rsidP="0008126A">
      <w:pPr>
        <w:pStyle w:val="PL"/>
      </w:pPr>
      <w:r>
        <w:t xml:space="preserve">            Set to false or omitted otherwise.</w:t>
      </w:r>
    </w:p>
    <w:p w14:paraId="2AC2F03D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websockNotifConfig</w:t>
      </w:r>
      <w:proofErr w:type="spellEnd"/>
      <w:proofErr w:type="gramEnd"/>
      <w:r>
        <w:t>:</w:t>
      </w:r>
    </w:p>
    <w:p w14:paraId="13872F33" w14:textId="77777777" w:rsidR="0008126A" w:rsidRDefault="0008126A" w:rsidP="0008126A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442A859A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suppFeat</w:t>
      </w:r>
      <w:proofErr w:type="spellEnd"/>
      <w:proofErr w:type="gramEnd"/>
      <w:r>
        <w:t>:</w:t>
      </w:r>
    </w:p>
    <w:p w14:paraId="2E544920" w14:textId="77777777" w:rsidR="0008126A" w:rsidRDefault="0008126A" w:rsidP="0008126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728624D7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1F40529B" w14:textId="77777777" w:rsidR="0008126A" w:rsidRDefault="0008126A" w:rsidP="0008126A">
      <w:pPr>
        <w:pStyle w:val="PL"/>
      </w:pPr>
      <w:r>
        <w:t xml:space="preserve">        - </w:t>
      </w:r>
      <w:proofErr w:type="spellStart"/>
      <w:proofErr w:type="gramStart"/>
      <w:r>
        <w:t>easId</w:t>
      </w:r>
      <w:proofErr w:type="spellEnd"/>
      <w:proofErr w:type="gramEnd"/>
    </w:p>
    <w:p w14:paraId="01ADB996" w14:textId="77777777" w:rsidR="0008126A" w:rsidRDefault="0008126A" w:rsidP="0008126A">
      <w:pPr>
        <w:pStyle w:val="PL"/>
      </w:pPr>
      <w:r>
        <w:t xml:space="preserve">        - </w:t>
      </w:r>
      <w:proofErr w:type="spellStart"/>
      <w:proofErr w:type="gramStart"/>
      <w:r w:rsidRPr="001E0D95">
        <w:t>event</w:t>
      </w:r>
      <w:r>
        <w:t>Subscs</w:t>
      </w:r>
      <w:proofErr w:type="spellEnd"/>
      <w:proofErr w:type="gramEnd"/>
    </w:p>
    <w:p w14:paraId="00B56897" w14:textId="77777777" w:rsidR="0008126A" w:rsidRDefault="0008126A" w:rsidP="0008126A">
      <w:pPr>
        <w:pStyle w:val="PL"/>
      </w:pPr>
      <w:r>
        <w:t xml:space="preserve">        - </w:t>
      </w:r>
      <w:proofErr w:type="spellStart"/>
      <w:proofErr w:type="gramStart"/>
      <w:r w:rsidRPr="008D61CA">
        <w:t>notificationDestination</w:t>
      </w:r>
      <w:proofErr w:type="spellEnd"/>
      <w:proofErr w:type="gramEnd"/>
    </w:p>
    <w:p w14:paraId="4A7A2C11" w14:textId="77777777" w:rsidR="0008126A" w:rsidRDefault="0008126A" w:rsidP="0008126A">
      <w:pPr>
        <w:pStyle w:val="PL"/>
      </w:pPr>
    </w:p>
    <w:p w14:paraId="4BF97664" w14:textId="77777777" w:rsidR="0008126A" w:rsidRDefault="0008126A" w:rsidP="0008126A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3C3FA87B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12F3B77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an ACR Management Event Subscription.</w:t>
      </w:r>
    </w:p>
    <w:p w14:paraId="3C093AB1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91D78E2" w14:textId="77777777" w:rsidR="0008126A" w:rsidRDefault="0008126A" w:rsidP="0008126A">
      <w:pPr>
        <w:pStyle w:val="PL"/>
      </w:pPr>
      <w:r>
        <w:t xml:space="preserve">        </w:t>
      </w:r>
      <w:proofErr w:type="gramStart"/>
      <w:r w:rsidRPr="001E0D95">
        <w:t>event</w:t>
      </w:r>
      <w:proofErr w:type="gramEnd"/>
      <w:r>
        <w:t>:</w:t>
      </w:r>
    </w:p>
    <w:p w14:paraId="0AB3551D" w14:textId="77777777" w:rsidR="0008126A" w:rsidRDefault="0008126A" w:rsidP="0008126A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1CD4F94D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eventFilter</w:t>
      </w:r>
      <w:proofErr w:type="spellEnd"/>
      <w:proofErr w:type="gramEnd"/>
      <w:r>
        <w:t>:</w:t>
      </w:r>
    </w:p>
    <w:p w14:paraId="316CC88E" w14:textId="77777777" w:rsidR="0008126A" w:rsidRDefault="0008126A" w:rsidP="0008126A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3556B14D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evtReq</w:t>
      </w:r>
      <w:proofErr w:type="spellEnd"/>
      <w:proofErr w:type="gramEnd"/>
      <w:r>
        <w:t>:</w:t>
      </w:r>
    </w:p>
    <w:p w14:paraId="59DC95E9" w14:textId="77777777" w:rsidR="0008126A" w:rsidRDefault="0008126A" w:rsidP="0008126A">
      <w:pPr>
        <w:pStyle w:val="PL"/>
      </w:pPr>
      <w:r>
        <w:t xml:space="preserve">          $ref: 'TS29523_Npcf_EventExposure.yaml#/components/schemas/ReportingInformation'</w:t>
      </w:r>
    </w:p>
    <w:p w14:paraId="7E6FFBA9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proofErr w:type="gramEnd"/>
      <w:r>
        <w:t>:</w:t>
      </w:r>
    </w:p>
    <w:p w14:paraId="29167171" w14:textId="77777777" w:rsidR="0008126A" w:rsidRDefault="0008126A" w:rsidP="0008126A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5D0AB705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dnaiChgType</w:t>
      </w:r>
      <w:proofErr w:type="spellEnd"/>
      <w:proofErr w:type="gramEnd"/>
      <w:r>
        <w:t>:</w:t>
      </w:r>
    </w:p>
    <w:p w14:paraId="7F1C12C7" w14:textId="77777777" w:rsidR="0008126A" w:rsidRDefault="0008126A" w:rsidP="0008126A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730965EF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easAckInd</w:t>
      </w:r>
      <w:proofErr w:type="spellEnd"/>
      <w:proofErr w:type="gramEnd"/>
      <w:r>
        <w:t>:</w:t>
      </w:r>
    </w:p>
    <w:p w14:paraId="4A987597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55E3EDC2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proofErr w:type="gramEnd"/>
      <w:r>
        <w:rPr>
          <w:rFonts w:eastAsia="DengXian"/>
        </w:rPr>
        <w:t>:</w:t>
      </w:r>
    </w:p>
    <w:p w14:paraId="24250564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3B4CA5F8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687F05E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281CEE63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78F21431" w14:textId="77777777" w:rsidR="0008126A" w:rsidRDefault="0008126A" w:rsidP="0008126A">
      <w:pPr>
        <w:pStyle w:val="PL"/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79FD9FE5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11EC1D63" w14:textId="77777777" w:rsidR="0008126A" w:rsidRDefault="0008126A" w:rsidP="0008126A">
      <w:pPr>
        <w:pStyle w:val="PL"/>
      </w:pPr>
      <w:r>
        <w:t xml:space="preserve">        - </w:t>
      </w:r>
      <w:proofErr w:type="gramStart"/>
      <w:r w:rsidRPr="001E0D95">
        <w:t>event</w:t>
      </w:r>
      <w:proofErr w:type="gramEnd"/>
    </w:p>
    <w:p w14:paraId="2A3028EC" w14:textId="77777777" w:rsidR="0008126A" w:rsidRDefault="0008126A" w:rsidP="0008126A">
      <w:pPr>
        <w:pStyle w:val="PL"/>
      </w:pPr>
    </w:p>
    <w:p w14:paraId="149EA3EE" w14:textId="77777777" w:rsidR="0008126A" w:rsidRDefault="0008126A" w:rsidP="0008126A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25038BCC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416DCA4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</w:t>
      </w:r>
    </w:p>
    <w:p w14:paraId="4C1B36A6" w14:textId="77777777" w:rsidR="0008126A" w:rsidRDefault="0008126A" w:rsidP="0008126A">
      <w:pPr>
        <w:pStyle w:val="PL"/>
      </w:pPr>
      <w:r>
        <w:t xml:space="preserve">        Represents a modification request of Individual ACR Management Events Subscription.</w:t>
      </w:r>
    </w:p>
    <w:p w14:paraId="4B0C6B8D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686D39E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 w:rsidRPr="001E0D95">
        <w:t>event</w:t>
      </w:r>
      <w:r>
        <w:t>Subscs</w:t>
      </w:r>
      <w:proofErr w:type="spellEnd"/>
      <w:proofErr w:type="gramEnd"/>
      <w:r>
        <w:rPr>
          <w:rFonts w:eastAsia="DengXian"/>
        </w:rPr>
        <w:t>:</w:t>
      </w:r>
    </w:p>
    <w:p w14:paraId="6D71349B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AFC00D7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0B90C8D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76234BE5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432385C1" w14:textId="77777777" w:rsidR="0008126A" w:rsidRDefault="0008126A" w:rsidP="0008126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eastAsia="DengXian" w:cs="Arial"/>
          <w:szCs w:val="18"/>
        </w:rPr>
        <w:t>The subscribed ACR management events.</w:t>
      </w:r>
    </w:p>
    <w:p w14:paraId="44CF16CD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evtReq</w:t>
      </w:r>
      <w:proofErr w:type="spellEnd"/>
      <w:proofErr w:type="gramEnd"/>
      <w:r>
        <w:t>:</w:t>
      </w:r>
    </w:p>
    <w:p w14:paraId="57AAA092" w14:textId="77777777" w:rsidR="0008126A" w:rsidRPr="0094212C" w:rsidRDefault="0008126A" w:rsidP="0008126A">
      <w:pPr>
        <w:pStyle w:val="PL"/>
      </w:pPr>
      <w:r>
        <w:t xml:space="preserve">          $ref: 'TS29523_Npcf_EventExposure.yaml#/components/schemas/ReportingInformation'</w:t>
      </w:r>
    </w:p>
    <w:p w14:paraId="47DEE2AC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notificationDestination</w:t>
      </w:r>
      <w:proofErr w:type="spellEnd"/>
      <w:proofErr w:type="gramEnd"/>
      <w:r>
        <w:t>:</w:t>
      </w:r>
    </w:p>
    <w:p w14:paraId="4CAAADF6" w14:textId="77777777" w:rsidR="0008126A" w:rsidRDefault="0008126A" w:rsidP="0008126A">
      <w:pPr>
        <w:pStyle w:val="PL"/>
      </w:pPr>
      <w:r>
        <w:t xml:space="preserve">          $ref: 'TS29122_CommonData.yaml#/components/schemas/Uri'</w:t>
      </w:r>
    </w:p>
    <w:p w14:paraId="4AE0892A" w14:textId="77777777" w:rsidR="0008126A" w:rsidRPr="00884241" w:rsidRDefault="0008126A" w:rsidP="0008126A">
      <w:pPr>
        <w:pStyle w:val="PL"/>
        <w:rPr>
          <w:rFonts w:eastAsia="DengXian" w:cs="Arial"/>
          <w:szCs w:val="18"/>
        </w:rPr>
      </w:pPr>
    </w:p>
    <w:p w14:paraId="22FADF16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0D4D05C5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5EE30193" w14:textId="77777777" w:rsidR="0008126A" w:rsidRDefault="0008126A" w:rsidP="0008126A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45C04848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7CA1D0DD" w14:textId="77777777" w:rsidR="0008126A" w:rsidRDefault="0008126A" w:rsidP="0008126A">
      <w:pPr>
        <w:pStyle w:val="PL"/>
        <w:rPr>
          <w:rFonts w:eastAsia="DengXian"/>
        </w:rPr>
      </w:pPr>
      <w:bookmarkStart w:id="26" w:name="_Hlk523839180"/>
      <w:r>
        <w:rPr>
          <w:rFonts w:eastAsia="DengXian"/>
        </w:rPr>
        <w:t xml:space="preserve">        </w:t>
      </w:r>
      <w:proofErr w:type="spellStart"/>
      <w:proofErr w:type="gramStart"/>
      <w:r>
        <w:t>subp</w:t>
      </w:r>
      <w:r w:rsidRPr="005C6274">
        <w:t>Id</w:t>
      </w:r>
      <w:proofErr w:type="spellEnd"/>
      <w:proofErr w:type="gramEnd"/>
      <w:r>
        <w:rPr>
          <w:rFonts w:eastAsia="DengXian"/>
        </w:rPr>
        <w:t>:</w:t>
      </w:r>
    </w:p>
    <w:p w14:paraId="66D69EE6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529ADE0E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1A45ACA2" w14:textId="77777777" w:rsidR="0008126A" w:rsidRDefault="0008126A" w:rsidP="0008126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7DFC8BC1" w14:textId="77777777" w:rsidR="0008126A" w:rsidRDefault="0008126A" w:rsidP="0008126A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</w:t>
      </w:r>
      <w:proofErr w:type="gramStart"/>
      <w:r>
        <w:rPr>
          <w:rFonts w:cs="Arial"/>
          <w:szCs w:val="18"/>
        </w:rPr>
        <w:t>for</w:t>
      </w:r>
      <w:proofErr w:type="gramEnd"/>
      <w:r>
        <w:rPr>
          <w:rFonts w:cs="Arial"/>
          <w:szCs w:val="18"/>
        </w:rPr>
        <w:t xml:space="preserve">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26"/>
    <w:p w14:paraId="5C8A6133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eventReports</w:t>
      </w:r>
      <w:proofErr w:type="spellEnd"/>
      <w:proofErr w:type="gramEnd"/>
      <w:r>
        <w:rPr>
          <w:rFonts w:eastAsia="DengXian"/>
        </w:rPr>
        <w:t>:</w:t>
      </w:r>
    </w:p>
    <w:p w14:paraId="43BFC58F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F0AC53C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4B3D50CF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0A51F004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047182A1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11ACFE4F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34A4C96F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t>subp</w:t>
      </w:r>
      <w:r w:rsidRPr="005C6274">
        <w:t>Id</w:t>
      </w:r>
      <w:proofErr w:type="spellEnd"/>
      <w:proofErr w:type="gramEnd"/>
    </w:p>
    <w:p w14:paraId="30D06BA9" w14:textId="77777777" w:rsidR="0008126A" w:rsidRDefault="0008126A" w:rsidP="0008126A">
      <w:pPr>
        <w:pStyle w:val="PL"/>
      </w:pPr>
      <w:r>
        <w:rPr>
          <w:rFonts w:eastAsia="DengXian"/>
        </w:rPr>
        <w:t xml:space="preserve">        - </w:t>
      </w:r>
      <w:proofErr w:type="spellStart"/>
      <w:proofErr w:type="gramStart"/>
      <w:r>
        <w:t>eventReports</w:t>
      </w:r>
      <w:proofErr w:type="spellEnd"/>
      <w:proofErr w:type="gramEnd"/>
    </w:p>
    <w:p w14:paraId="46BEFF0C" w14:textId="77777777" w:rsidR="0008126A" w:rsidRDefault="0008126A" w:rsidP="0008126A">
      <w:pPr>
        <w:pStyle w:val="PL"/>
        <w:rPr>
          <w:rFonts w:eastAsia="DengXian"/>
        </w:rPr>
      </w:pPr>
    </w:p>
    <w:p w14:paraId="284B423B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14:paraId="6A38A739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1A743516" w14:textId="77777777" w:rsidR="0008126A" w:rsidRDefault="0008126A" w:rsidP="0008126A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>: Represents an ACR management event report.</w:t>
      </w:r>
    </w:p>
    <w:p w14:paraId="77255EBC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6FB05904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 w:rsidRPr="001E0D95">
        <w:t>event</w:t>
      </w:r>
      <w:proofErr w:type="gramEnd"/>
      <w:r>
        <w:rPr>
          <w:rFonts w:eastAsia="DengXian"/>
        </w:rPr>
        <w:t>:</w:t>
      </w:r>
    </w:p>
    <w:p w14:paraId="5B53DF12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3BA18FAE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timeStamp</w:t>
      </w:r>
      <w:proofErr w:type="spellEnd"/>
      <w:proofErr w:type="gramEnd"/>
      <w:r>
        <w:rPr>
          <w:rFonts w:eastAsia="DengXian"/>
        </w:rPr>
        <w:t>:</w:t>
      </w:r>
    </w:p>
    <w:p w14:paraId="4011CD65" w14:textId="77777777" w:rsidR="0008126A" w:rsidRDefault="0008126A" w:rsidP="0008126A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601649A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upPathChgInfo</w:t>
      </w:r>
      <w:proofErr w:type="spellEnd"/>
      <w:proofErr w:type="gramEnd"/>
      <w:r>
        <w:rPr>
          <w:rFonts w:eastAsia="DengXian"/>
        </w:rPr>
        <w:t>:</w:t>
      </w:r>
    </w:p>
    <w:p w14:paraId="7E7D114D" w14:textId="77777777" w:rsidR="0008126A" w:rsidRPr="001413EE" w:rsidRDefault="0008126A" w:rsidP="0008126A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1F0DC15E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easEndPoint</w:t>
      </w:r>
      <w:proofErr w:type="spellEnd"/>
      <w:proofErr w:type="gramEnd"/>
      <w:r>
        <w:rPr>
          <w:rFonts w:eastAsia="DengXian"/>
        </w:rPr>
        <w:t>:</w:t>
      </w:r>
    </w:p>
    <w:p w14:paraId="6DBFF981" w14:textId="77777777" w:rsidR="0008126A" w:rsidRDefault="0008126A" w:rsidP="0008126A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78D3B934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actStatus</w:t>
      </w:r>
      <w:proofErr w:type="spellEnd"/>
      <w:proofErr w:type="gramEnd"/>
      <w:r>
        <w:rPr>
          <w:rFonts w:eastAsia="DengXian"/>
        </w:rPr>
        <w:t>:</w:t>
      </w:r>
    </w:p>
    <w:p w14:paraId="6D74FD18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3C1E6FA4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76ADAC09" w14:textId="77777777" w:rsidR="0008126A" w:rsidRDefault="0008126A" w:rsidP="0008126A">
      <w:pPr>
        <w:pStyle w:val="PL"/>
      </w:pPr>
      <w:r>
        <w:rPr>
          <w:rFonts w:eastAsia="DengXian"/>
        </w:rPr>
        <w:t xml:space="preserve">        - </w:t>
      </w:r>
      <w:proofErr w:type="gramStart"/>
      <w:r w:rsidRPr="001E0D95">
        <w:t>event</w:t>
      </w:r>
      <w:proofErr w:type="gramEnd"/>
    </w:p>
    <w:p w14:paraId="7FADBDB7" w14:textId="77777777" w:rsidR="0008126A" w:rsidRDefault="0008126A" w:rsidP="0008126A">
      <w:pPr>
        <w:pStyle w:val="PL"/>
      </w:pPr>
    </w:p>
    <w:p w14:paraId="47541DC6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01071E5C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09245258" w14:textId="77777777" w:rsidR="0008126A" w:rsidRDefault="0008126A" w:rsidP="0008126A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>: Represents a failure ACR management event.</w:t>
      </w:r>
    </w:p>
    <w:p w14:paraId="51779FCF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753AA31F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 w:rsidRPr="001E0D95">
        <w:t>event</w:t>
      </w:r>
      <w:proofErr w:type="gramEnd"/>
      <w:r>
        <w:rPr>
          <w:rFonts w:eastAsia="DengXian"/>
        </w:rPr>
        <w:t>:</w:t>
      </w:r>
    </w:p>
    <w:p w14:paraId="6590D964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00F0B85C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lang w:eastAsia="zh-CN"/>
        </w:rPr>
        <w:t>failureCode</w:t>
      </w:r>
      <w:proofErr w:type="spellEnd"/>
      <w:proofErr w:type="gramEnd"/>
      <w:r>
        <w:rPr>
          <w:rFonts w:eastAsia="DengXian"/>
        </w:rPr>
        <w:t>:</w:t>
      </w:r>
    </w:p>
    <w:p w14:paraId="2DDD4B88" w14:textId="77777777" w:rsidR="0008126A" w:rsidRDefault="0008126A" w:rsidP="0008126A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1DA77D65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3D825AA1" w14:textId="77777777" w:rsidR="0008126A" w:rsidRDefault="0008126A" w:rsidP="0008126A">
      <w:pPr>
        <w:pStyle w:val="PL"/>
      </w:pPr>
      <w:r>
        <w:rPr>
          <w:rFonts w:eastAsia="DengXian"/>
        </w:rPr>
        <w:t xml:space="preserve">        - </w:t>
      </w:r>
      <w:proofErr w:type="gramStart"/>
      <w:r w:rsidRPr="001E0D95">
        <w:t>event</w:t>
      </w:r>
      <w:proofErr w:type="gramEnd"/>
    </w:p>
    <w:p w14:paraId="4CDBA6E5" w14:textId="77777777" w:rsidR="0008126A" w:rsidRDefault="0008126A" w:rsidP="0008126A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lang w:eastAsia="zh-CN"/>
        </w:rPr>
        <w:t>failureCode</w:t>
      </w:r>
      <w:proofErr w:type="spellEnd"/>
      <w:proofErr w:type="gramEnd"/>
    </w:p>
    <w:p w14:paraId="219E7D9A" w14:textId="77777777" w:rsidR="0008126A" w:rsidRDefault="0008126A" w:rsidP="0008126A">
      <w:pPr>
        <w:pStyle w:val="PL"/>
        <w:rPr>
          <w:lang w:eastAsia="zh-CN"/>
        </w:rPr>
      </w:pPr>
    </w:p>
    <w:p w14:paraId="584551B0" w14:textId="77777777" w:rsidR="0008126A" w:rsidRDefault="0008126A" w:rsidP="0008126A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765BB77C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Identifies the target UE information.</w:t>
      </w:r>
    </w:p>
    <w:p w14:paraId="379AF520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EBAA7D0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9C4B292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gpsi</w:t>
      </w:r>
      <w:proofErr w:type="spellEnd"/>
      <w:proofErr w:type="gramEnd"/>
      <w:r>
        <w:t>:</w:t>
      </w:r>
    </w:p>
    <w:p w14:paraId="3A038D57" w14:textId="77777777" w:rsidR="0008126A" w:rsidRDefault="0008126A" w:rsidP="0008126A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5521793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intGrpId</w:t>
      </w:r>
      <w:proofErr w:type="spellEnd"/>
      <w:proofErr w:type="gramEnd"/>
      <w:r>
        <w:t>:</w:t>
      </w:r>
    </w:p>
    <w:p w14:paraId="295F3B7E" w14:textId="77777777" w:rsidR="0008126A" w:rsidRDefault="0008126A" w:rsidP="0008126A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457A297D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 w:rsidRPr="001E0D95">
        <w:t>extGrpId</w:t>
      </w:r>
      <w:proofErr w:type="spellEnd"/>
      <w:proofErr w:type="gramEnd"/>
      <w:r>
        <w:t>:</w:t>
      </w:r>
    </w:p>
    <w:p w14:paraId="7A967CA5" w14:textId="77777777" w:rsidR="0008126A" w:rsidRDefault="0008126A" w:rsidP="0008126A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7A38B6C8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proofErr w:type="gramEnd"/>
      <w:r>
        <w:t>:</w:t>
      </w:r>
    </w:p>
    <w:p w14:paraId="6CC905C6" w14:textId="77777777" w:rsidR="0008126A" w:rsidRDefault="0008126A" w:rsidP="0008126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76EF6527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proofErr w:type="gramStart"/>
      <w:r>
        <w:rPr>
          <w:rFonts w:eastAsia="DengXian"/>
        </w:rPr>
        <w:t>oneOf</w:t>
      </w:r>
      <w:proofErr w:type="spellEnd"/>
      <w:proofErr w:type="gramEnd"/>
      <w:r>
        <w:rPr>
          <w:rFonts w:eastAsia="DengXian"/>
        </w:rPr>
        <w:t>:</w:t>
      </w:r>
    </w:p>
    <w:p w14:paraId="59087C7B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359C6981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4C884624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22F7A979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122D4AFF" w14:textId="77777777" w:rsidR="0008126A" w:rsidRDefault="0008126A" w:rsidP="0008126A">
      <w:pPr>
        <w:pStyle w:val="PL"/>
        <w:rPr>
          <w:rFonts w:eastAsia="DengXian"/>
        </w:rPr>
      </w:pPr>
    </w:p>
    <w:p w14:paraId="6EA2C96A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7615CADC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3D1454BB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</w:t>
      </w:r>
    </w:p>
    <w:p w14:paraId="500358AF" w14:textId="77777777" w:rsidR="0008126A" w:rsidRDefault="0008126A" w:rsidP="0008126A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2B6E07BE" w14:textId="77777777" w:rsidR="0008126A" w:rsidRDefault="0008126A" w:rsidP="0008126A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</w:t>
      </w:r>
      <w:proofErr w:type="gramStart"/>
      <w:r>
        <w:rPr>
          <w:lang w:val="en-US" w:eastAsia="ja-JP"/>
        </w:rPr>
        <w:t>via</w:t>
      </w:r>
      <w:proofErr w:type="gramEnd"/>
      <w:r>
        <w:rPr>
          <w:lang w:val="en-US" w:eastAsia="ja-JP"/>
        </w:rPr>
        <w:t xml:space="preserve"> the 3GPP 5GC network</w:t>
      </w:r>
      <w:r>
        <w:t>.</w:t>
      </w:r>
    </w:p>
    <w:p w14:paraId="372BD984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28448076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availabilityStatus</w:t>
      </w:r>
      <w:proofErr w:type="spellEnd"/>
      <w:proofErr w:type="gramEnd"/>
      <w:r>
        <w:rPr>
          <w:rFonts w:eastAsia="DengXian"/>
        </w:rPr>
        <w:t>:</w:t>
      </w:r>
    </w:p>
    <w:p w14:paraId="6700EABC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293A0D28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33178FB9" w14:textId="77777777" w:rsidR="0008126A" w:rsidRPr="00224233" w:rsidRDefault="0008126A" w:rsidP="0008126A">
      <w:pPr>
        <w:pStyle w:val="PL"/>
      </w:pPr>
      <w:r>
        <w:rPr>
          <w:rFonts w:eastAsia="DengXian"/>
        </w:rPr>
        <w:t xml:space="preserve">        - </w:t>
      </w:r>
      <w:proofErr w:type="spellStart"/>
      <w:proofErr w:type="gramStart"/>
      <w:r>
        <w:t>availabilityStatus</w:t>
      </w:r>
      <w:proofErr w:type="spellEnd"/>
      <w:proofErr w:type="gramEnd"/>
    </w:p>
    <w:p w14:paraId="29F17E08" w14:textId="77777777" w:rsidR="0008126A" w:rsidRDefault="0008126A" w:rsidP="0008126A">
      <w:pPr>
        <w:pStyle w:val="PL"/>
        <w:rPr>
          <w:lang w:eastAsia="zh-CN"/>
        </w:rPr>
      </w:pPr>
    </w:p>
    <w:p w14:paraId="307CB9DF" w14:textId="77777777" w:rsidR="0008126A" w:rsidRDefault="0008126A" w:rsidP="0008126A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3BF365FF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user plane path change information.</w:t>
      </w:r>
    </w:p>
    <w:p w14:paraId="039CB424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DB78E03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5CFE71F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ueId</w:t>
      </w:r>
      <w:proofErr w:type="spellEnd"/>
      <w:proofErr w:type="gramEnd"/>
      <w:r>
        <w:t>:</w:t>
      </w:r>
    </w:p>
    <w:p w14:paraId="43E28EE4" w14:textId="77777777" w:rsidR="0008126A" w:rsidRDefault="0008126A" w:rsidP="0008126A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659099C4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dnaiChgType</w:t>
      </w:r>
      <w:proofErr w:type="spellEnd"/>
      <w:proofErr w:type="gramEnd"/>
      <w:r>
        <w:t>:</w:t>
      </w:r>
    </w:p>
    <w:p w14:paraId="7767E557" w14:textId="77777777" w:rsidR="0008126A" w:rsidRDefault="0008126A" w:rsidP="0008126A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67D64572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sourceTrafficRoute</w:t>
      </w:r>
      <w:proofErr w:type="spellEnd"/>
      <w:proofErr w:type="gramEnd"/>
      <w:r>
        <w:t>:</w:t>
      </w:r>
    </w:p>
    <w:p w14:paraId="22331695" w14:textId="77777777" w:rsidR="0008126A" w:rsidRDefault="0008126A" w:rsidP="0008126A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1CF628C0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targetTrafficRoute</w:t>
      </w:r>
      <w:proofErr w:type="spellEnd"/>
      <w:proofErr w:type="gramEnd"/>
      <w:r>
        <w:t>:</w:t>
      </w:r>
    </w:p>
    <w:p w14:paraId="2A860054" w14:textId="77777777" w:rsidR="0008126A" w:rsidRDefault="0008126A" w:rsidP="0008126A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71C7614B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sourceDnai</w:t>
      </w:r>
      <w:proofErr w:type="spellEnd"/>
      <w:proofErr w:type="gramEnd"/>
      <w:r>
        <w:t>:</w:t>
      </w:r>
    </w:p>
    <w:p w14:paraId="08EC5EBB" w14:textId="77777777" w:rsidR="0008126A" w:rsidRDefault="0008126A" w:rsidP="0008126A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EFACF5F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targetDnai</w:t>
      </w:r>
      <w:proofErr w:type="spellEnd"/>
      <w:proofErr w:type="gramEnd"/>
      <w:r>
        <w:t>:</w:t>
      </w:r>
    </w:p>
    <w:p w14:paraId="26F26C7E" w14:textId="77777777" w:rsidR="0008126A" w:rsidRDefault="0008126A" w:rsidP="0008126A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3D38F6B7" w14:textId="77777777" w:rsidR="0008126A" w:rsidRDefault="0008126A" w:rsidP="0008126A">
      <w:pPr>
        <w:pStyle w:val="PL"/>
      </w:pPr>
      <w:r>
        <w:t xml:space="preserve">        srcUeIpv4Addr:</w:t>
      </w:r>
    </w:p>
    <w:p w14:paraId="4D5D9542" w14:textId="77777777" w:rsidR="0008126A" w:rsidRDefault="0008126A" w:rsidP="0008126A">
      <w:pPr>
        <w:pStyle w:val="PL"/>
      </w:pPr>
      <w:r>
        <w:t xml:space="preserve">          $ref: 'TS29122_CommonData.yaml#/components/schemas/Ipv4Addr'</w:t>
      </w:r>
    </w:p>
    <w:p w14:paraId="1A33E975" w14:textId="77777777" w:rsidR="0008126A" w:rsidRDefault="0008126A" w:rsidP="0008126A">
      <w:pPr>
        <w:pStyle w:val="PL"/>
      </w:pPr>
      <w:r>
        <w:t xml:space="preserve">        srcUeIpv6Prefix:</w:t>
      </w:r>
    </w:p>
    <w:p w14:paraId="548FF73B" w14:textId="77777777" w:rsidR="0008126A" w:rsidRDefault="0008126A" w:rsidP="0008126A">
      <w:pPr>
        <w:pStyle w:val="PL"/>
      </w:pPr>
      <w:r>
        <w:t xml:space="preserve">          $ref: 'TS29571_CommonData.yaml#/components/schemas/Ipv6Prefix'</w:t>
      </w:r>
    </w:p>
    <w:p w14:paraId="320C8872" w14:textId="77777777" w:rsidR="0008126A" w:rsidRDefault="0008126A" w:rsidP="0008126A">
      <w:pPr>
        <w:pStyle w:val="PL"/>
      </w:pPr>
      <w:r>
        <w:t xml:space="preserve">        tgtUeIpv4Addr:</w:t>
      </w:r>
    </w:p>
    <w:p w14:paraId="25DB5A7A" w14:textId="77777777" w:rsidR="0008126A" w:rsidRDefault="0008126A" w:rsidP="0008126A">
      <w:pPr>
        <w:pStyle w:val="PL"/>
      </w:pPr>
      <w:r>
        <w:lastRenderedPageBreak/>
        <w:t xml:space="preserve">          $ref: 'TS29122_CommonData.yaml#/components/schemas/Ipv4Addr'</w:t>
      </w:r>
    </w:p>
    <w:p w14:paraId="6B2AC4B9" w14:textId="77777777" w:rsidR="0008126A" w:rsidRDefault="0008126A" w:rsidP="0008126A">
      <w:pPr>
        <w:pStyle w:val="PL"/>
      </w:pPr>
      <w:r>
        <w:t xml:space="preserve">        tgtUeIpv6Prefix:</w:t>
      </w:r>
    </w:p>
    <w:p w14:paraId="62C9D535" w14:textId="77777777" w:rsidR="0008126A" w:rsidRDefault="0008126A" w:rsidP="0008126A">
      <w:pPr>
        <w:pStyle w:val="PL"/>
      </w:pPr>
      <w:r>
        <w:t xml:space="preserve">          $ref: 'TS29571_CommonData.yaml#/components/schemas/Ipv6Prefix'</w:t>
      </w:r>
    </w:p>
    <w:p w14:paraId="74053096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0625DEA3" w14:textId="77777777" w:rsidR="0008126A" w:rsidRDefault="0008126A" w:rsidP="0008126A">
      <w:pPr>
        <w:pStyle w:val="PL"/>
      </w:pPr>
      <w:r>
        <w:t xml:space="preserve">        - </w:t>
      </w:r>
      <w:proofErr w:type="spellStart"/>
      <w:proofErr w:type="gramStart"/>
      <w:r>
        <w:t>ueId</w:t>
      </w:r>
      <w:proofErr w:type="spellEnd"/>
      <w:proofErr w:type="gramEnd"/>
    </w:p>
    <w:p w14:paraId="75DAB54E" w14:textId="77777777" w:rsidR="0008126A" w:rsidRDefault="0008126A" w:rsidP="0008126A">
      <w:pPr>
        <w:pStyle w:val="PL"/>
      </w:pPr>
      <w:r>
        <w:t xml:space="preserve">        - </w:t>
      </w:r>
      <w:proofErr w:type="spellStart"/>
      <w:proofErr w:type="gramStart"/>
      <w:r>
        <w:t>dnaiChgType</w:t>
      </w:r>
      <w:proofErr w:type="spellEnd"/>
      <w:proofErr w:type="gramEnd"/>
    </w:p>
    <w:p w14:paraId="626A63F9" w14:textId="77777777" w:rsidR="0008126A" w:rsidRPr="00571FB6" w:rsidRDefault="0008126A" w:rsidP="0008126A">
      <w:pPr>
        <w:pStyle w:val="PL"/>
      </w:pPr>
    </w:p>
    <w:p w14:paraId="268A445D" w14:textId="77777777" w:rsidR="0008126A" w:rsidRPr="00244329" w:rsidRDefault="0008126A" w:rsidP="0008126A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216D75C2" w14:textId="77777777" w:rsidR="0008126A" w:rsidRPr="00244329" w:rsidRDefault="0008126A" w:rsidP="0008126A">
      <w:pPr>
        <w:pStyle w:val="PL"/>
      </w:pPr>
      <w:r w:rsidRPr="00244329">
        <w:t xml:space="preserve">      </w:t>
      </w:r>
      <w:proofErr w:type="gramStart"/>
      <w:r w:rsidRPr="00244329">
        <w:t>description</w:t>
      </w:r>
      <w:proofErr w:type="gramEnd"/>
      <w:r w:rsidRPr="00244329">
        <w:t>: Represents identification information</w:t>
      </w:r>
      <w:r w:rsidRPr="00153C77">
        <w:t xml:space="preserve"> of a UE</w:t>
      </w:r>
      <w:r w:rsidRPr="00244329">
        <w:t>.</w:t>
      </w:r>
    </w:p>
    <w:p w14:paraId="7F4B625F" w14:textId="77777777" w:rsidR="0008126A" w:rsidRDefault="0008126A" w:rsidP="0008126A">
      <w:pPr>
        <w:pStyle w:val="PL"/>
      </w:pPr>
      <w:r w:rsidRPr="00244329">
        <w:t xml:space="preserve">      </w:t>
      </w:r>
      <w:proofErr w:type="gramStart"/>
      <w:r>
        <w:t>type</w:t>
      </w:r>
      <w:proofErr w:type="gramEnd"/>
      <w:r>
        <w:t>: object</w:t>
      </w:r>
    </w:p>
    <w:p w14:paraId="0A09E0FC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808CA6F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gpsi</w:t>
      </w:r>
      <w:proofErr w:type="spellEnd"/>
      <w:proofErr w:type="gramEnd"/>
      <w:r>
        <w:t>:</w:t>
      </w:r>
    </w:p>
    <w:p w14:paraId="444AE894" w14:textId="77777777" w:rsidR="0008126A" w:rsidRDefault="0008126A" w:rsidP="0008126A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8C950F5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 w:rsidRPr="001E0D95">
        <w:t>ext</w:t>
      </w:r>
      <w:r>
        <w:t>ernal</w:t>
      </w:r>
      <w:r w:rsidRPr="001E0D95">
        <w:t>Id</w:t>
      </w:r>
      <w:proofErr w:type="spellEnd"/>
      <w:proofErr w:type="gramEnd"/>
      <w:r>
        <w:t>:</w:t>
      </w:r>
    </w:p>
    <w:p w14:paraId="2E337CA7" w14:textId="77777777" w:rsidR="0008126A" w:rsidRDefault="0008126A" w:rsidP="0008126A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0841EE9C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proofErr w:type="gramEnd"/>
      <w:r>
        <w:t>:</w:t>
      </w:r>
    </w:p>
    <w:p w14:paraId="646B8546" w14:textId="77777777" w:rsidR="0008126A" w:rsidRDefault="0008126A" w:rsidP="0008126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0BE4CDE3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proofErr w:type="gramStart"/>
      <w:r>
        <w:rPr>
          <w:rFonts w:eastAsia="DengXian"/>
        </w:rPr>
        <w:t>oneOf</w:t>
      </w:r>
      <w:proofErr w:type="spellEnd"/>
      <w:proofErr w:type="gramEnd"/>
      <w:r>
        <w:rPr>
          <w:rFonts w:eastAsia="DengXian"/>
        </w:rPr>
        <w:t>:</w:t>
      </w:r>
    </w:p>
    <w:p w14:paraId="63BB2FD1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1F26412A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199EB2BD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783BC543" w14:textId="77777777" w:rsidR="0008126A" w:rsidRPr="005F367F" w:rsidRDefault="0008126A" w:rsidP="0008126A">
      <w:pPr>
        <w:pStyle w:val="PL"/>
        <w:rPr>
          <w:rFonts w:eastAsia="DengXian"/>
          <w:lang w:eastAsia="zh-CN"/>
        </w:rPr>
      </w:pPr>
    </w:p>
    <w:p w14:paraId="280B9BEB" w14:textId="77777777" w:rsidR="0008126A" w:rsidRDefault="0008126A" w:rsidP="0008126A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60695485" w14:textId="77777777" w:rsidR="0008126A" w:rsidRDefault="0008126A" w:rsidP="0008126A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43DC5D77" w14:textId="77777777" w:rsidR="0008126A" w:rsidRDefault="0008126A" w:rsidP="0008126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77FA6E53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D676D06" w14:textId="77777777" w:rsidR="0008126A" w:rsidRDefault="0008126A" w:rsidP="0008126A">
      <w:pPr>
        <w:pStyle w:val="PL"/>
      </w:pPr>
      <w:r>
        <w:t xml:space="preserve">          - UP_PATH_CHG</w:t>
      </w:r>
    </w:p>
    <w:p w14:paraId="63CE5738" w14:textId="77777777" w:rsidR="0008126A" w:rsidRDefault="0008126A" w:rsidP="0008126A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7DF4E997" w14:textId="77777777" w:rsidR="0008126A" w:rsidRDefault="0008126A" w:rsidP="0008126A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37B2356D" w14:textId="77777777" w:rsidR="0008126A" w:rsidRDefault="0008126A" w:rsidP="0008126A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4AB85BE8" w14:textId="77777777" w:rsidR="0008126A" w:rsidRDefault="0008126A" w:rsidP="0008126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1DAAADCC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37DA2EC5" w14:textId="77777777" w:rsidR="0008126A" w:rsidRDefault="0008126A" w:rsidP="0008126A">
      <w:pPr>
        <w:pStyle w:val="PL"/>
      </w:pPr>
      <w:r>
        <w:t xml:space="preserve">          This string represents the ACR management.</w:t>
      </w:r>
    </w:p>
    <w:p w14:paraId="4841163B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03FEA709" w14:textId="77777777" w:rsidR="0008126A" w:rsidRDefault="0008126A" w:rsidP="0008126A">
      <w:pPr>
        <w:pStyle w:val="PL"/>
      </w:pPr>
      <w:r>
        <w:t xml:space="preserve">        Possible values are:</w:t>
      </w:r>
    </w:p>
    <w:p w14:paraId="5B5AB053" w14:textId="77777777" w:rsidR="0008126A" w:rsidRDefault="0008126A" w:rsidP="0008126A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412B58DD" w14:textId="77777777" w:rsidR="0008126A" w:rsidRDefault="0008126A" w:rsidP="0008126A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36FCE1AA" w14:textId="77777777" w:rsidR="0008126A" w:rsidRDefault="0008126A" w:rsidP="0008126A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1E6A0642" w14:textId="77777777" w:rsidR="0008126A" w:rsidRDefault="0008126A" w:rsidP="0008126A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647EE119" w14:textId="77777777" w:rsidR="0008126A" w:rsidRDefault="0008126A" w:rsidP="0008126A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</w:p>
    <w:p w14:paraId="728E7517" w14:textId="77777777" w:rsidR="0008126A" w:rsidRDefault="0008126A" w:rsidP="0008126A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5E2EDA9B" w14:textId="77777777" w:rsidR="0008126A" w:rsidRDefault="0008126A" w:rsidP="0008126A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468551D6" w14:textId="77777777" w:rsidR="0008126A" w:rsidRDefault="0008126A" w:rsidP="0008126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03A15D4E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08535A7" w14:textId="77777777" w:rsidR="0008126A" w:rsidRDefault="0008126A" w:rsidP="0008126A">
      <w:pPr>
        <w:pStyle w:val="PL"/>
      </w:pPr>
      <w:r>
        <w:t xml:space="preserve">          - INTRA_EDN_MOBILITY</w:t>
      </w:r>
    </w:p>
    <w:p w14:paraId="716829F9" w14:textId="77777777" w:rsidR="0008126A" w:rsidRDefault="0008126A" w:rsidP="0008126A">
      <w:pPr>
        <w:pStyle w:val="PL"/>
        <w:rPr>
          <w:lang w:eastAsia="zh-CN"/>
        </w:rPr>
      </w:pPr>
      <w:r>
        <w:t xml:space="preserve">          - INTER_EDN_MOBILITY</w:t>
      </w:r>
    </w:p>
    <w:p w14:paraId="441F1B49" w14:textId="77777777" w:rsidR="0008126A" w:rsidRDefault="0008126A" w:rsidP="0008126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786693A9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123BB9ED" w14:textId="77777777" w:rsidR="0008126A" w:rsidRDefault="0008126A" w:rsidP="0008126A">
      <w:pPr>
        <w:pStyle w:val="PL"/>
      </w:pPr>
      <w:r>
        <w:t xml:space="preserve">          This string represents the ACR Management Event filter.</w:t>
      </w:r>
    </w:p>
    <w:p w14:paraId="18587292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14300ABB" w14:textId="77777777" w:rsidR="0008126A" w:rsidRDefault="0008126A" w:rsidP="0008126A">
      <w:pPr>
        <w:pStyle w:val="PL"/>
      </w:pPr>
      <w:r>
        <w:t xml:space="preserve">        Possible values are:</w:t>
      </w:r>
    </w:p>
    <w:p w14:paraId="12186A8C" w14:textId="77777777" w:rsidR="0008126A" w:rsidRDefault="0008126A" w:rsidP="0008126A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4DBC42B1" w14:textId="77777777" w:rsidR="0008126A" w:rsidRDefault="0008126A" w:rsidP="0008126A">
      <w:pPr>
        <w:spacing w:after="0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4A57653B" w14:textId="77777777" w:rsidR="0008126A" w:rsidRDefault="0008126A" w:rsidP="0008126A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15D3559D" w14:textId="77777777" w:rsidR="0008126A" w:rsidRDefault="0008126A" w:rsidP="0008126A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67881EF5" w14:textId="77777777" w:rsidR="0008126A" w:rsidRDefault="0008126A" w:rsidP="0008126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6C187C4F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265E4B4" w14:textId="77777777" w:rsidR="0008126A" w:rsidRDefault="0008126A" w:rsidP="0008126A">
      <w:pPr>
        <w:pStyle w:val="PL"/>
      </w:pPr>
      <w:r>
        <w:t xml:space="preserve">          - ACT_START</w:t>
      </w:r>
    </w:p>
    <w:p w14:paraId="1A038690" w14:textId="77777777" w:rsidR="0008126A" w:rsidRDefault="0008126A" w:rsidP="0008126A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144E0C7F" w14:textId="77777777" w:rsidR="0008126A" w:rsidRDefault="0008126A" w:rsidP="0008126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114227E0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320077A5" w14:textId="77777777" w:rsidR="0008126A" w:rsidRDefault="0008126A" w:rsidP="0008126A">
      <w:pPr>
        <w:pStyle w:val="PL"/>
      </w:pPr>
      <w:r>
        <w:t xml:space="preserve">          This string represents the ACT status, i.e. ACT start or stop.</w:t>
      </w:r>
    </w:p>
    <w:p w14:paraId="56FAC26B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6D0155AA" w14:textId="77777777" w:rsidR="0008126A" w:rsidRDefault="0008126A" w:rsidP="0008126A">
      <w:pPr>
        <w:pStyle w:val="PL"/>
      </w:pPr>
      <w:r>
        <w:t xml:space="preserve">        Possible values are:</w:t>
      </w:r>
    </w:p>
    <w:p w14:paraId="67404FF2" w14:textId="77777777" w:rsidR="0008126A" w:rsidRDefault="0008126A" w:rsidP="0008126A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2947D40D" w14:textId="77777777" w:rsidR="0008126A" w:rsidRDefault="0008126A" w:rsidP="0008126A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439EC818" w14:textId="77777777" w:rsidR="0008126A" w:rsidRDefault="0008126A" w:rsidP="0008126A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3D6F2499" w14:textId="77777777" w:rsidR="0008126A" w:rsidRDefault="0008126A" w:rsidP="0008126A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14:paraId="6BDBE04A" w14:textId="77777777" w:rsidR="0008126A" w:rsidRDefault="0008126A" w:rsidP="0008126A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6D38677F" w14:textId="77777777" w:rsidR="0008126A" w:rsidRDefault="0008126A" w:rsidP="0008126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27E773A4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54C21D5" w14:textId="77777777" w:rsidR="0008126A" w:rsidRDefault="0008126A" w:rsidP="0008126A">
      <w:pPr>
        <w:pStyle w:val="PL"/>
      </w:pPr>
      <w:r>
        <w:t xml:space="preserve">          - 3GPP_UP_PATH_CHANGE_MON_NOT_AVAILABLE</w:t>
      </w:r>
    </w:p>
    <w:p w14:paraId="04BADE9F" w14:textId="77777777" w:rsidR="0008126A" w:rsidRDefault="0008126A" w:rsidP="0008126A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0FFB1F27" w14:textId="77777777" w:rsidR="0008126A" w:rsidRDefault="0008126A" w:rsidP="0008126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2FE6E726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483E5753" w14:textId="77777777" w:rsidR="0008126A" w:rsidRDefault="0008126A" w:rsidP="0008126A">
      <w:pPr>
        <w:pStyle w:val="PL"/>
      </w:pPr>
      <w:r>
        <w:t xml:space="preserve">          This string represents the reason for ACR Management subscription failure for an event.</w:t>
      </w:r>
    </w:p>
    <w:p w14:paraId="1AA8DFAD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5B999F20" w14:textId="77777777" w:rsidR="0008126A" w:rsidRDefault="0008126A" w:rsidP="0008126A">
      <w:pPr>
        <w:pStyle w:val="PL"/>
      </w:pPr>
      <w:r>
        <w:t xml:space="preserve">        Possible values are:</w:t>
      </w:r>
    </w:p>
    <w:p w14:paraId="2F7A8011" w14:textId="77777777" w:rsidR="0008126A" w:rsidRDefault="0008126A" w:rsidP="0008126A">
      <w:pPr>
        <w:pStyle w:val="PL"/>
        <w:rPr>
          <w:lang w:eastAsia="zh-CN"/>
        </w:rPr>
      </w:pPr>
      <w:r>
        <w:lastRenderedPageBreak/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098FE62B" w14:textId="77777777" w:rsidR="0008126A" w:rsidRDefault="0008126A" w:rsidP="0008126A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707DB8DD" w14:textId="77777777" w:rsidR="0008126A" w:rsidRDefault="0008126A" w:rsidP="0008126A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gramStart"/>
      <w:r>
        <w:rPr>
          <w:lang w:eastAsia="zh-CN"/>
        </w:rPr>
        <w:t>network</w:t>
      </w:r>
      <w:proofErr w:type="gramEnd"/>
      <w:r>
        <w:rPr>
          <w:lang w:eastAsia="zh-CN"/>
        </w:rPr>
        <w:t xml:space="preserve">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2229EDCC" w14:textId="77777777" w:rsidR="0008126A" w:rsidRDefault="0008126A" w:rsidP="0008126A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3D947A29" w14:textId="77777777" w:rsidR="0008126A" w:rsidRDefault="0008126A" w:rsidP="0008126A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041F4293" w14:textId="77777777" w:rsidR="0008126A" w:rsidRDefault="0008126A" w:rsidP="0008126A">
      <w:pPr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 </w:t>
      </w:r>
      <w:r w:rsidRPr="006E58A4">
        <w:rPr>
          <w:rFonts w:ascii="Courier New" w:hAnsi="Courier New"/>
          <w:noProof/>
          <w:sz w:val="16"/>
          <w:lang w:eastAsia="zh-CN"/>
        </w:rPr>
        <w:t>reasons.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This value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is applicable for all events.</w:t>
      </w:r>
    </w:p>
    <w:p w14:paraId="3E49C669" w14:textId="77777777" w:rsidR="0008126A" w:rsidRDefault="0008126A" w:rsidP="0008126A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2F4D8F26" w14:textId="77777777" w:rsidR="0008126A" w:rsidRDefault="0008126A" w:rsidP="0008126A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4D7978F3" w14:textId="77777777" w:rsidR="0008126A" w:rsidRDefault="0008126A" w:rsidP="0008126A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4821DB71" w14:textId="77777777" w:rsidR="0008126A" w:rsidRDefault="0008126A" w:rsidP="0008126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55EC5DBC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7D4CD69" w14:textId="77777777" w:rsidR="0008126A" w:rsidRDefault="0008126A" w:rsidP="0008126A">
      <w:pPr>
        <w:pStyle w:val="PL"/>
      </w:pPr>
      <w:r>
        <w:t xml:space="preserve">          - AVAILABLE</w:t>
      </w:r>
    </w:p>
    <w:p w14:paraId="69D9265C" w14:textId="77777777" w:rsidR="0008126A" w:rsidRDefault="0008126A" w:rsidP="0008126A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4AA182DE" w14:textId="77777777" w:rsidR="0008126A" w:rsidRDefault="0008126A" w:rsidP="0008126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31266A9F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29D525C9" w14:textId="77777777" w:rsidR="0008126A" w:rsidRDefault="0008126A" w:rsidP="0008126A">
      <w:pPr>
        <w:pStyle w:val="PL"/>
      </w:pPr>
      <w:r>
        <w:t xml:space="preserve">          This string represents the availability status.</w:t>
      </w:r>
    </w:p>
    <w:p w14:paraId="7117698E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2A396F1D" w14:textId="77777777" w:rsidR="0008126A" w:rsidRDefault="0008126A" w:rsidP="0008126A">
      <w:pPr>
        <w:pStyle w:val="PL"/>
      </w:pPr>
      <w:r>
        <w:t xml:space="preserve">        Possible values are:</w:t>
      </w:r>
    </w:p>
    <w:p w14:paraId="78686F31" w14:textId="77777777" w:rsidR="0008126A" w:rsidRDefault="0008126A" w:rsidP="0008126A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597EABD3" w14:textId="77777777" w:rsidR="0008126A" w:rsidRDefault="0008126A" w:rsidP="0008126A">
      <w:pPr>
        <w:spacing w:after="0"/>
        <w:rPr>
          <w:rFonts w:ascii="Courier New" w:hAnsi="Courier New"/>
          <w:noProof/>
          <w:sz w:val="16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F72FF4">
        <w:rPr>
          <w:rFonts w:ascii="Courier New" w:hAnsi="Courier New"/>
          <w:noProof/>
          <w:sz w:val="16"/>
          <w:lang w:eastAsia="zh-CN"/>
        </w:rPr>
        <w:t>NOT_AVAILABLE</w:t>
      </w:r>
      <w:r w:rsidRPr="003874EE">
        <w:rPr>
          <w:rFonts w:ascii="Courier New" w:hAnsi="Courier New"/>
          <w:noProof/>
          <w:sz w:val="16"/>
          <w:lang w:eastAsia="zh-CN"/>
        </w:rPr>
        <w:t xml:space="preserve">: Indicates </w:t>
      </w:r>
      <w:r>
        <w:rPr>
          <w:rFonts w:ascii="Courier New" w:hAnsi="Courier New"/>
          <w:noProof/>
          <w:sz w:val="16"/>
          <w:lang w:eastAsia="zh-CN"/>
        </w:rPr>
        <w:t>un</w:t>
      </w:r>
      <w:r w:rsidRPr="00F72FF4">
        <w:rPr>
          <w:rFonts w:ascii="Courier New" w:hAnsi="Courier New"/>
          <w:noProof/>
          <w:sz w:val="16"/>
          <w:lang w:eastAsia="zh-CN"/>
        </w:rPr>
        <w:t>availability</w:t>
      </w:r>
      <w:r w:rsidRPr="003874EE">
        <w:rPr>
          <w:rFonts w:ascii="Courier New" w:hAnsi="Courier New"/>
          <w:noProof/>
          <w:sz w:val="16"/>
          <w:lang w:eastAsia="zh-CN"/>
        </w:rPr>
        <w:t>.</w:t>
      </w:r>
    </w:p>
    <w:p w14:paraId="6B92B5C3" w14:textId="77777777" w:rsidR="0008126A" w:rsidRDefault="0008126A" w:rsidP="0008126A">
      <w:pPr>
        <w:rPr>
          <w:rFonts w:ascii="Courier New" w:hAnsi="Courier New"/>
          <w:noProof/>
          <w:sz w:val="16"/>
        </w:rPr>
      </w:pPr>
    </w:p>
    <w:p w14:paraId="04C89C56" w14:textId="02CAA2F9" w:rsidR="00B83298" w:rsidRDefault="00B83298" w:rsidP="002B12A5">
      <w:pPr>
        <w:rPr>
          <w:noProof/>
        </w:rPr>
      </w:pPr>
    </w:p>
    <w:p w14:paraId="121F0463" w14:textId="59859FE5" w:rsidR="00B83298" w:rsidRDefault="00B83298" w:rsidP="00B83298">
      <w:pPr>
        <w:pStyle w:val="1"/>
      </w:pPr>
      <w:r>
        <w:t xml:space="preserve">* * *Next Change * * * </w:t>
      </w:r>
    </w:p>
    <w:p w14:paraId="5749349F" w14:textId="77777777" w:rsidR="0008126A" w:rsidRDefault="0008126A" w:rsidP="0008126A">
      <w:pPr>
        <w:pStyle w:val="Heading1"/>
      </w:pPr>
      <w:bookmarkStart w:id="27" w:name="_Toc97045974"/>
      <w:bookmarkStart w:id="28" w:name="_Toc97155719"/>
      <w:bookmarkStart w:id="29" w:name="_Toc101521775"/>
      <w:bookmarkStart w:id="30" w:name="_Toc120284831"/>
      <w:r>
        <w:t>A.9</w:t>
      </w:r>
      <w:r>
        <w:tab/>
      </w:r>
      <w:proofErr w:type="spellStart"/>
      <w:r w:rsidRPr="00F477AF">
        <w:t>Eees_</w:t>
      </w:r>
      <w:r>
        <w:t>EELManaged</w:t>
      </w:r>
      <w:r w:rsidRPr="00F477AF">
        <w:t>ACR</w:t>
      </w:r>
      <w:proofErr w:type="spellEnd"/>
      <w:r>
        <w:rPr>
          <w:noProof/>
          <w:lang w:eastAsia="zh-CN"/>
        </w:rPr>
        <w:t xml:space="preserve"> </w:t>
      </w:r>
      <w:bookmarkStart w:id="31" w:name="_Toc94194974"/>
      <w:bookmarkStart w:id="32" w:name="_Toc97042832"/>
      <w:r>
        <w:t>API</w:t>
      </w:r>
      <w:bookmarkEnd w:id="27"/>
      <w:bookmarkEnd w:id="28"/>
      <w:bookmarkEnd w:id="29"/>
      <w:bookmarkEnd w:id="30"/>
      <w:bookmarkEnd w:id="31"/>
      <w:bookmarkEnd w:id="32"/>
    </w:p>
    <w:p w14:paraId="2E749C64" w14:textId="77777777" w:rsidR="0008126A" w:rsidRDefault="0008126A" w:rsidP="0008126A">
      <w:pPr>
        <w:pStyle w:val="PL"/>
      </w:pPr>
      <w:bookmarkStart w:id="33" w:name="_Hlk514243590"/>
      <w:bookmarkStart w:id="34" w:name="_Hlk515634373"/>
      <w:bookmarkStart w:id="35" w:name="_Hlk515642979"/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4AA07FFE" w14:textId="77777777" w:rsidR="0008126A" w:rsidRDefault="0008126A" w:rsidP="0008126A">
      <w:pPr>
        <w:pStyle w:val="PL"/>
      </w:pPr>
      <w:proofErr w:type="gramStart"/>
      <w:r>
        <w:t>info</w:t>
      </w:r>
      <w:proofErr w:type="gramEnd"/>
      <w:r>
        <w:t>:</w:t>
      </w:r>
    </w:p>
    <w:p w14:paraId="0A5B210C" w14:textId="77777777" w:rsidR="0008126A" w:rsidRDefault="0008126A" w:rsidP="0008126A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EES EEL Managed ACR Service</w:t>
      </w:r>
    </w:p>
    <w:p w14:paraId="650F80CE" w14:textId="4B9001D9" w:rsidR="0008126A" w:rsidRDefault="0008126A" w:rsidP="0008126A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1.0.</w:t>
      </w:r>
      <w:ins w:id="36" w:author="Samsung" w:date="2023-03-08T10:02:00Z">
        <w:r>
          <w:t>3</w:t>
        </w:r>
      </w:ins>
      <w:del w:id="37" w:author="Samsung" w:date="2023-03-08T10:02:00Z">
        <w:r w:rsidDel="0008126A">
          <w:delText>2</w:delText>
        </w:r>
      </w:del>
    </w:p>
    <w:p w14:paraId="1ECD4890" w14:textId="77777777" w:rsidR="0008126A" w:rsidRDefault="0008126A" w:rsidP="0008126A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44657B1A" w14:textId="77777777" w:rsidR="0008126A" w:rsidRDefault="0008126A" w:rsidP="0008126A">
      <w:pPr>
        <w:pStyle w:val="PL"/>
      </w:pPr>
      <w:r>
        <w:t xml:space="preserve">    EES EEL Managed ACR Service.  </w:t>
      </w:r>
    </w:p>
    <w:p w14:paraId="04307688" w14:textId="14318A36" w:rsidR="0008126A" w:rsidRDefault="0008126A" w:rsidP="0008126A">
      <w:pPr>
        <w:pStyle w:val="PL"/>
      </w:pPr>
      <w:r>
        <w:t xml:space="preserve">    © 202</w:t>
      </w:r>
      <w:del w:id="38" w:author="Samsung" w:date="2023-03-08T10:02:00Z">
        <w:r w:rsidDel="0008126A">
          <w:delText>2</w:delText>
        </w:r>
      </w:del>
      <w:ins w:id="39" w:author="Samsung" w:date="2023-03-08T10:02:00Z">
        <w:r>
          <w:t>3</w:t>
        </w:r>
      </w:ins>
      <w:r>
        <w:t xml:space="preserve">, 3GPP Organizational Partners (ARIB, ATIS, CCSA, ETSI, TSDSI, TTA, TTC).  </w:t>
      </w:r>
    </w:p>
    <w:p w14:paraId="523FE9F7" w14:textId="77777777" w:rsidR="0008126A" w:rsidRDefault="0008126A" w:rsidP="0008126A">
      <w:pPr>
        <w:pStyle w:val="PL"/>
      </w:pPr>
      <w:r>
        <w:t xml:space="preserve">    All rights reserved.</w:t>
      </w:r>
    </w:p>
    <w:p w14:paraId="78FF8929" w14:textId="77777777" w:rsidR="0008126A" w:rsidRDefault="0008126A" w:rsidP="0008126A">
      <w:pPr>
        <w:pStyle w:val="PL"/>
      </w:pPr>
    </w:p>
    <w:p w14:paraId="7E3DE154" w14:textId="77777777" w:rsidR="0008126A" w:rsidRDefault="0008126A" w:rsidP="0008126A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26FA4209" w14:textId="77777777" w:rsidR="0008126A" w:rsidRDefault="0008126A" w:rsidP="0008126A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</w:t>
      </w:r>
    </w:p>
    <w:p w14:paraId="69C42A1C" w14:textId="6EA3BF91" w:rsidR="0008126A" w:rsidRDefault="0008126A" w:rsidP="0008126A">
      <w:pPr>
        <w:pStyle w:val="PL"/>
      </w:pPr>
      <w:r>
        <w:t xml:space="preserve">    3GPP TS 29.558 V17.</w:t>
      </w:r>
      <w:ins w:id="40" w:author="Samsung" w:date="2023-03-08T10:03:00Z">
        <w:r>
          <w:t>3</w:t>
        </w:r>
      </w:ins>
      <w:del w:id="41" w:author="Samsung" w:date="2023-03-08T10:03:00Z">
        <w:r w:rsidDel="0008126A">
          <w:delText>2</w:delText>
        </w:r>
      </w:del>
      <w:r>
        <w:t>.0; Enabling Edge Applications;</w:t>
      </w:r>
    </w:p>
    <w:p w14:paraId="25906205" w14:textId="77777777" w:rsidR="0008126A" w:rsidRDefault="0008126A" w:rsidP="0008126A">
      <w:pPr>
        <w:pStyle w:val="PL"/>
      </w:pPr>
      <w:r>
        <w:t xml:space="preserve">    Application Programming Interface (API) specification; Stage 3.</w:t>
      </w:r>
    </w:p>
    <w:p w14:paraId="2F0D183C" w14:textId="77777777" w:rsidR="0008126A" w:rsidRDefault="0008126A" w:rsidP="0008126A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https://www.3gpp.org/ftp/Specs/archive/29_series/29.558/</w:t>
      </w:r>
    </w:p>
    <w:bookmarkEnd w:id="33"/>
    <w:p w14:paraId="2467750A" w14:textId="77777777" w:rsidR="0008126A" w:rsidRDefault="0008126A" w:rsidP="0008126A">
      <w:pPr>
        <w:pStyle w:val="PL"/>
        <w:rPr>
          <w:lang w:val="en-US" w:eastAsia="es-ES"/>
        </w:rPr>
      </w:pPr>
      <w:proofErr w:type="gramStart"/>
      <w:r>
        <w:rPr>
          <w:lang w:val="en-US" w:eastAsia="es-ES"/>
        </w:rPr>
        <w:t>security</w:t>
      </w:r>
      <w:proofErr w:type="gramEnd"/>
      <w:r>
        <w:rPr>
          <w:lang w:val="en-US" w:eastAsia="es-ES"/>
        </w:rPr>
        <w:t>:</w:t>
      </w:r>
    </w:p>
    <w:p w14:paraId="3001BFCC" w14:textId="77777777" w:rsidR="0008126A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E27D3AB" w14:textId="77777777" w:rsidR="0008126A" w:rsidRDefault="0008126A" w:rsidP="0008126A">
      <w:pPr>
        <w:pStyle w:val="PL"/>
      </w:pPr>
      <w:r>
        <w:rPr>
          <w:lang w:val="en-US" w:eastAsia="es-ES"/>
        </w:rPr>
        <w:t xml:space="preserve">  - oAuth2ClientCredentials: []</w:t>
      </w:r>
    </w:p>
    <w:p w14:paraId="68F029CD" w14:textId="77777777" w:rsidR="0008126A" w:rsidRDefault="0008126A" w:rsidP="0008126A">
      <w:pPr>
        <w:pStyle w:val="PL"/>
      </w:pPr>
      <w:proofErr w:type="gramStart"/>
      <w:r>
        <w:t>servers</w:t>
      </w:r>
      <w:proofErr w:type="gramEnd"/>
      <w:r>
        <w:t>:</w:t>
      </w:r>
    </w:p>
    <w:p w14:paraId="60807FC7" w14:textId="77777777" w:rsidR="0008126A" w:rsidRDefault="0008126A" w:rsidP="0008126A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-eel-</w:t>
      </w:r>
      <w:proofErr w:type="spellStart"/>
      <w:r>
        <w:t>acr</w:t>
      </w:r>
      <w:proofErr w:type="spellEnd"/>
      <w:r>
        <w:t>/v1'</w:t>
      </w:r>
    </w:p>
    <w:p w14:paraId="3CB2DB1F" w14:textId="77777777" w:rsidR="0008126A" w:rsidRDefault="0008126A" w:rsidP="0008126A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348D0855" w14:textId="77777777" w:rsidR="0008126A" w:rsidRDefault="0008126A" w:rsidP="0008126A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21857714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1835F7B6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696CB27E" w14:textId="77777777" w:rsidR="0008126A" w:rsidRDefault="0008126A" w:rsidP="0008126A">
      <w:pPr>
        <w:pStyle w:val="PL"/>
      </w:pPr>
    </w:p>
    <w:p w14:paraId="0A088084" w14:textId="77777777" w:rsidR="0008126A" w:rsidRDefault="0008126A" w:rsidP="0008126A">
      <w:pPr>
        <w:pStyle w:val="PL"/>
      </w:pPr>
      <w:proofErr w:type="gramStart"/>
      <w:r>
        <w:t>paths</w:t>
      </w:r>
      <w:proofErr w:type="gramEnd"/>
      <w:r>
        <w:t>:</w:t>
      </w:r>
    </w:p>
    <w:p w14:paraId="0336FB48" w14:textId="77777777" w:rsidR="0008126A" w:rsidRDefault="0008126A" w:rsidP="0008126A">
      <w:pPr>
        <w:pStyle w:val="PL"/>
      </w:pPr>
      <w:r>
        <w:t xml:space="preserve">  /request-</w:t>
      </w:r>
      <w:proofErr w:type="spellStart"/>
      <w:r>
        <w:t>eelacr</w:t>
      </w:r>
      <w:proofErr w:type="spellEnd"/>
      <w:r>
        <w:t>:</w:t>
      </w:r>
    </w:p>
    <w:p w14:paraId="6F52BCE4" w14:textId="77777777" w:rsidR="0008126A" w:rsidRDefault="0008126A" w:rsidP="0008126A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54255876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summary</w:t>
      </w:r>
      <w:proofErr w:type="gramEnd"/>
      <w:r>
        <w:t xml:space="preserve">: Request </w:t>
      </w:r>
      <w:r>
        <w:rPr>
          <w:lang w:eastAsia="ko-KR"/>
        </w:rPr>
        <w:t xml:space="preserve">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37BF8B59" w14:textId="77777777" w:rsidR="0008126A" w:rsidRDefault="0008126A" w:rsidP="000812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proofErr w:type="gramStart"/>
      <w:r>
        <w:rPr>
          <w:rFonts w:cs="Courier New"/>
          <w:szCs w:val="16"/>
        </w:rPr>
        <w:t>operationId</w:t>
      </w:r>
      <w:proofErr w:type="spellEnd"/>
      <w:proofErr w:type="gram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RequestEELManagedACR</w:t>
      </w:r>
      <w:proofErr w:type="spellEnd"/>
    </w:p>
    <w:p w14:paraId="4A519F10" w14:textId="77777777" w:rsidR="0008126A" w:rsidRDefault="0008126A" w:rsidP="000812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gramStart"/>
      <w:r>
        <w:rPr>
          <w:rFonts w:cs="Courier New"/>
          <w:szCs w:val="16"/>
        </w:rPr>
        <w:t>tags</w:t>
      </w:r>
      <w:proofErr w:type="gramEnd"/>
      <w:r>
        <w:rPr>
          <w:rFonts w:cs="Courier New"/>
          <w:szCs w:val="16"/>
        </w:rPr>
        <w:t>:</w:t>
      </w:r>
    </w:p>
    <w:p w14:paraId="384FF876" w14:textId="77777777" w:rsidR="0008126A" w:rsidRDefault="0008126A" w:rsidP="000812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EEL Managed ACR</w:t>
      </w:r>
    </w:p>
    <w:p w14:paraId="6EFBA3ED" w14:textId="77777777" w:rsidR="0008126A" w:rsidRDefault="0008126A" w:rsidP="0008126A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46CCABDD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34EA255D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15A81FBA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DD5EC39" w14:textId="77777777" w:rsidR="0008126A" w:rsidRDefault="0008126A" w:rsidP="0008126A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42D435C0" w14:textId="77777777" w:rsidR="0008126A" w:rsidRDefault="0008126A" w:rsidP="0008126A">
      <w:pPr>
        <w:pStyle w:val="PL"/>
      </w:pPr>
      <w:r>
        <w:t xml:space="preserve">              $ref: '#/components/schemas/</w:t>
      </w:r>
      <w:proofErr w:type="spellStart"/>
      <w:r>
        <w:t>EELACRReq</w:t>
      </w:r>
      <w:proofErr w:type="spellEnd"/>
      <w:r>
        <w:t>'</w:t>
      </w:r>
    </w:p>
    <w:p w14:paraId="621EE815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56BA4598" w14:textId="77777777" w:rsidR="0008126A" w:rsidRDefault="0008126A" w:rsidP="0008126A">
      <w:pPr>
        <w:pStyle w:val="PL"/>
      </w:pPr>
      <w:r>
        <w:t xml:space="preserve">        '200':</w:t>
      </w:r>
    </w:p>
    <w:p w14:paraId="430CBB80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5A81EAD3" w14:textId="77777777" w:rsidR="0008126A" w:rsidRDefault="0008126A" w:rsidP="0008126A">
      <w:pPr>
        <w:pStyle w:val="PL"/>
      </w:pPr>
      <w:r>
        <w:t xml:space="preserve">            The requested EEL Managed ACR initiation was successfully received and</w:t>
      </w:r>
    </w:p>
    <w:p w14:paraId="451A8BE0" w14:textId="77777777" w:rsidR="0008126A" w:rsidRDefault="0008126A" w:rsidP="0008126A">
      <w:pPr>
        <w:pStyle w:val="PL"/>
      </w:pPr>
      <w:r>
        <w:t xml:space="preserve">            </w:t>
      </w:r>
      <w:proofErr w:type="gramStart"/>
      <w:r>
        <w:t>processed</w:t>
      </w:r>
      <w:proofErr w:type="gramEnd"/>
      <w:r>
        <w:t>. The response body contains the feedback of the EES.</w:t>
      </w:r>
    </w:p>
    <w:p w14:paraId="2674E772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6DDFB66F" w14:textId="77777777" w:rsidR="0008126A" w:rsidRDefault="0008126A" w:rsidP="0008126A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3A66BF1B" w14:textId="77777777" w:rsidR="0008126A" w:rsidRDefault="0008126A" w:rsidP="0008126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12BE2F2D" w14:textId="77777777" w:rsidR="0008126A" w:rsidRDefault="0008126A" w:rsidP="0008126A">
      <w:pPr>
        <w:pStyle w:val="PL"/>
      </w:pPr>
      <w:r>
        <w:t xml:space="preserve">                $ref: '#/components/schemas/</w:t>
      </w:r>
      <w:proofErr w:type="spellStart"/>
      <w:r>
        <w:t>EELACRResp</w:t>
      </w:r>
      <w:proofErr w:type="spellEnd"/>
      <w:r>
        <w:t>'</w:t>
      </w:r>
    </w:p>
    <w:p w14:paraId="252485F3" w14:textId="77777777" w:rsidR="0008126A" w:rsidRDefault="0008126A" w:rsidP="0008126A">
      <w:pPr>
        <w:pStyle w:val="PL"/>
      </w:pPr>
      <w:r>
        <w:t xml:space="preserve">        '307':</w:t>
      </w:r>
    </w:p>
    <w:p w14:paraId="05338263" w14:textId="77777777" w:rsidR="0008126A" w:rsidRDefault="0008126A" w:rsidP="0008126A">
      <w:pPr>
        <w:pStyle w:val="PL"/>
      </w:pPr>
      <w:r>
        <w:lastRenderedPageBreak/>
        <w:t xml:space="preserve">          $ref: 'TS29122_CommonData.yaml#/components/responses/307'</w:t>
      </w:r>
    </w:p>
    <w:p w14:paraId="241DD1E7" w14:textId="77777777" w:rsidR="0008126A" w:rsidRDefault="0008126A" w:rsidP="0008126A">
      <w:pPr>
        <w:pStyle w:val="PL"/>
      </w:pPr>
      <w:r>
        <w:t xml:space="preserve">        '308':</w:t>
      </w:r>
    </w:p>
    <w:p w14:paraId="270A5EC4" w14:textId="77777777" w:rsidR="0008126A" w:rsidRDefault="0008126A" w:rsidP="0008126A">
      <w:pPr>
        <w:pStyle w:val="PL"/>
      </w:pPr>
      <w:r>
        <w:t xml:space="preserve">          $ref: 'TS29122_CommonData.yaml#/components/responses/308'</w:t>
      </w:r>
    </w:p>
    <w:p w14:paraId="53E2427E" w14:textId="77777777" w:rsidR="0008126A" w:rsidRDefault="0008126A" w:rsidP="0008126A">
      <w:pPr>
        <w:pStyle w:val="PL"/>
      </w:pPr>
      <w:r>
        <w:t xml:space="preserve">        '400':</w:t>
      </w:r>
    </w:p>
    <w:p w14:paraId="2A1DCBF1" w14:textId="77777777" w:rsidR="0008126A" w:rsidRDefault="0008126A" w:rsidP="0008126A">
      <w:pPr>
        <w:pStyle w:val="PL"/>
      </w:pPr>
      <w:r>
        <w:t xml:space="preserve">          $ref: 'TS29122_CommonData.yaml#/components/responses/400'</w:t>
      </w:r>
    </w:p>
    <w:p w14:paraId="5425B32B" w14:textId="77777777" w:rsidR="0008126A" w:rsidRDefault="0008126A" w:rsidP="0008126A">
      <w:pPr>
        <w:pStyle w:val="PL"/>
      </w:pPr>
      <w:r>
        <w:t xml:space="preserve">        '401':</w:t>
      </w:r>
    </w:p>
    <w:p w14:paraId="45575190" w14:textId="77777777" w:rsidR="0008126A" w:rsidRDefault="0008126A" w:rsidP="0008126A">
      <w:pPr>
        <w:pStyle w:val="PL"/>
      </w:pPr>
      <w:r>
        <w:t xml:space="preserve">          $ref: 'TS29122_CommonData.yaml#/components/responses/401'</w:t>
      </w:r>
    </w:p>
    <w:p w14:paraId="41E0CC17" w14:textId="77777777" w:rsidR="0008126A" w:rsidRDefault="0008126A" w:rsidP="0008126A">
      <w:pPr>
        <w:pStyle w:val="PL"/>
      </w:pPr>
      <w:r>
        <w:t xml:space="preserve">        '403':</w:t>
      </w:r>
    </w:p>
    <w:p w14:paraId="680272D5" w14:textId="77777777" w:rsidR="0008126A" w:rsidRDefault="0008126A" w:rsidP="0008126A">
      <w:pPr>
        <w:pStyle w:val="PL"/>
      </w:pPr>
      <w:r>
        <w:t xml:space="preserve">          $ref: 'TS29122_CommonData.yaml#/components/responses/403'</w:t>
      </w:r>
    </w:p>
    <w:p w14:paraId="40FC4579" w14:textId="77777777" w:rsidR="0008126A" w:rsidRDefault="0008126A" w:rsidP="0008126A">
      <w:pPr>
        <w:pStyle w:val="PL"/>
      </w:pPr>
      <w:r>
        <w:t xml:space="preserve">        '404':</w:t>
      </w:r>
    </w:p>
    <w:p w14:paraId="2902029C" w14:textId="77777777" w:rsidR="0008126A" w:rsidRDefault="0008126A" w:rsidP="0008126A">
      <w:pPr>
        <w:pStyle w:val="PL"/>
      </w:pPr>
      <w:r>
        <w:t xml:space="preserve">          $ref: 'TS29122_CommonData.yaml#/components/responses/404'</w:t>
      </w:r>
    </w:p>
    <w:p w14:paraId="4D2AD15E" w14:textId="77777777" w:rsidR="0008126A" w:rsidRDefault="0008126A" w:rsidP="0008126A">
      <w:pPr>
        <w:pStyle w:val="PL"/>
      </w:pPr>
      <w:r>
        <w:t xml:space="preserve">        '411':</w:t>
      </w:r>
    </w:p>
    <w:p w14:paraId="7EAEF3E9" w14:textId="77777777" w:rsidR="0008126A" w:rsidRDefault="0008126A" w:rsidP="0008126A">
      <w:pPr>
        <w:pStyle w:val="PL"/>
      </w:pPr>
      <w:r>
        <w:t xml:space="preserve">          $ref: 'TS29122_CommonData.yaml#/components/responses/411'</w:t>
      </w:r>
    </w:p>
    <w:p w14:paraId="18D04003" w14:textId="77777777" w:rsidR="0008126A" w:rsidRDefault="0008126A" w:rsidP="0008126A">
      <w:pPr>
        <w:pStyle w:val="PL"/>
      </w:pPr>
      <w:r>
        <w:t xml:space="preserve">        '413':</w:t>
      </w:r>
    </w:p>
    <w:p w14:paraId="08346B11" w14:textId="77777777" w:rsidR="0008126A" w:rsidRDefault="0008126A" w:rsidP="0008126A">
      <w:pPr>
        <w:pStyle w:val="PL"/>
      </w:pPr>
      <w:r>
        <w:t xml:space="preserve">          $ref: 'TS29122_CommonData.yaml#/components/responses/413'</w:t>
      </w:r>
    </w:p>
    <w:p w14:paraId="5DFC1296" w14:textId="77777777" w:rsidR="0008126A" w:rsidRDefault="0008126A" w:rsidP="0008126A">
      <w:pPr>
        <w:pStyle w:val="PL"/>
      </w:pPr>
      <w:r>
        <w:t xml:space="preserve">        '415':</w:t>
      </w:r>
    </w:p>
    <w:p w14:paraId="2A61F32A" w14:textId="77777777" w:rsidR="0008126A" w:rsidRDefault="0008126A" w:rsidP="0008126A">
      <w:pPr>
        <w:pStyle w:val="PL"/>
      </w:pPr>
      <w:r>
        <w:t xml:space="preserve">          $ref: 'TS29122_CommonData.yaml#/components/responses/415'</w:t>
      </w:r>
    </w:p>
    <w:p w14:paraId="0ABA509A" w14:textId="77777777" w:rsidR="0008126A" w:rsidRDefault="0008126A" w:rsidP="0008126A">
      <w:pPr>
        <w:pStyle w:val="PL"/>
      </w:pPr>
      <w:r>
        <w:t xml:space="preserve">        '429':</w:t>
      </w:r>
    </w:p>
    <w:p w14:paraId="28B2DC38" w14:textId="77777777" w:rsidR="0008126A" w:rsidRDefault="0008126A" w:rsidP="0008126A">
      <w:pPr>
        <w:pStyle w:val="PL"/>
      </w:pPr>
      <w:r>
        <w:t xml:space="preserve">          $ref: 'TS29122_CommonData.yaml#/components/responses/429'</w:t>
      </w:r>
    </w:p>
    <w:p w14:paraId="70B713A0" w14:textId="77777777" w:rsidR="0008126A" w:rsidRDefault="0008126A" w:rsidP="0008126A">
      <w:pPr>
        <w:pStyle w:val="PL"/>
      </w:pPr>
      <w:r>
        <w:t xml:space="preserve">        '500':</w:t>
      </w:r>
    </w:p>
    <w:p w14:paraId="3A78E5AC" w14:textId="77777777" w:rsidR="0008126A" w:rsidRDefault="0008126A" w:rsidP="0008126A">
      <w:pPr>
        <w:pStyle w:val="PL"/>
      </w:pPr>
      <w:r>
        <w:t xml:space="preserve">          $ref: 'TS29122_CommonData.yaml#/components/responses/500'</w:t>
      </w:r>
    </w:p>
    <w:p w14:paraId="4B0FDDC3" w14:textId="77777777" w:rsidR="0008126A" w:rsidRDefault="0008126A" w:rsidP="0008126A">
      <w:pPr>
        <w:pStyle w:val="PL"/>
      </w:pPr>
      <w:r>
        <w:t xml:space="preserve">        '503':</w:t>
      </w:r>
    </w:p>
    <w:p w14:paraId="3ABB595B" w14:textId="77777777" w:rsidR="0008126A" w:rsidRDefault="0008126A" w:rsidP="0008126A">
      <w:pPr>
        <w:pStyle w:val="PL"/>
      </w:pPr>
      <w:r>
        <w:t xml:space="preserve">          $ref: 'TS29122_CommonData.yaml#/components/responses/503'</w:t>
      </w:r>
    </w:p>
    <w:p w14:paraId="405FD7E4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37EA2BE2" w14:textId="77777777" w:rsidR="0008126A" w:rsidRDefault="0008126A" w:rsidP="0008126A">
      <w:pPr>
        <w:pStyle w:val="PL"/>
      </w:pPr>
      <w:r>
        <w:t xml:space="preserve">          $ref: 'TS29122_CommonData.yaml#/components/responses/default'</w:t>
      </w:r>
    </w:p>
    <w:p w14:paraId="2DA23FB7" w14:textId="77777777" w:rsidR="0008126A" w:rsidRDefault="0008126A" w:rsidP="0008126A">
      <w:pPr>
        <w:pStyle w:val="PL"/>
      </w:pPr>
    </w:p>
    <w:p w14:paraId="44731550" w14:textId="77777777" w:rsidR="0008126A" w:rsidRDefault="0008126A" w:rsidP="0008126A">
      <w:pPr>
        <w:pStyle w:val="PL"/>
      </w:pPr>
      <w:r>
        <w:t xml:space="preserve">  /subscriptions:</w:t>
      </w:r>
    </w:p>
    <w:p w14:paraId="0E0582FF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gramStart"/>
      <w:r>
        <w:rPr>
          <w:lang w:eastAsia="es-ES"/>
        </w:rPr>
        <w:t>get</w:t>
      </w:r>
      <w:proofErr w:type="gramEnd"/>
      <w:r>
        <w:rPr>
          <w:lang w:eastAsia="es-ES"/>
        </w:rPr>
        <w:t>:</w:t>
      </w:r>
    </w:p>
    <w:p w14:paraId="047F1774" w14:textId="77777777" w:rsidR="0008126A" w:rsidRDefault="0008126A" w:rsidP="000812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gramStart"/>
      <w:r>
        <w:rPr>
          <w:rFonts w:cs="Courier New"/>
          <w:szCs w:val="16"/>
        </w:rPr>
        <w:t>summary</w:t>
      </w:r>
      <w:proofErr w:type="gramEnd"/>
      <w:r>
        <w:rPr>
          <w:rFonts w:cs="Courier New"/>
          <w:szCs w:val="16"/>
        </w:rPr>
        <w:t>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EES</w:t>
      </w:r>
      <w:r>
        <w:rPr>
          <w:rFonts w:cs="Courier New"/>
          <w:szCs w:val="16"/>
        </w:rPr>
        <w:t>.</w:t>
      </w:r>
    </w:p>
    <w:p w14:paraId="1AB37411" w14:textId="77777777" w:rsidR="0008126A" w:rsidRDefault="0008126A" w:rsidP="000812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proofErr w:type="gramStart"/>
      <w:r>
        <w:rPr>
          <w:rFonts w:cs="Courier New"/>
          <w:szCs w:val="16"/>
        </w:rPr>
        <w:t>operationId</w:t>
      </w:r>
      <w:proofErr w:type="spellEnd"/>
      <w:proofErr w:type="gram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</w:t>
      </w:r>
      <w:r>
        <w:t>ACTStatusSubscriptions</w:t>
      </w:r>
      <w:proofErr w:type="spellEnd"/>
    </w:p>
    <w:p w14:paraId="7178691E" w14:textId="77777777" w:rsidR="0008126A" w:rsidRDefault="0008126A" w:rsidP="000812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gramStart"/>
      <w:r>
        <w:rPr>
          <w:rFonts w:cs="Courier New"/>
          <w:szCs w:val="16"/>
        </w:rPr>
        <w:t>tags</w:t>
      </w:r>
      <w:proofErr w:type="gramEnd"/>
      <w:r>
        <w:rPr>
          <w:rFonts w:cs="Courier New"/>
          <w:szCs w:val="16"/>
        </w:rPr>
        <w:t>:</w:t>
      </w:r>
    </w:p>
    <w:p w14:paraId="3365A5E6" w14:textId="77777777" w:rsidR="0008126A" w:rsidRDefault="0008126A" w:rsidP="000812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5D9A4816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responses</w:t>
      </w:r>
      <w:proofErr w:type="gramEnd"/>
      <w:r>
        <w:rPr>
          <w:lang w:eastAsia="es-ES"/>
        </w:rPr>
        <w:t>:</w:t>
      </w:r>
    </w:p>
    <w:p w14:paraId="02CC648A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7639AEDD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description</w:t>
      </w:r>
      <w:proofErr w:type="gramEnd"/>
      <w:r>
        <w:rPr>
          <w:lang w:eastAsia="es-ES"/>
        </w:rPr>
        <w:t>: &gt;</w:t>
      </w:r>
    </w:p>
    <w:p w14:paraId="1DF63EFD" w14:textId="77777777" w:rsidR="0008126A" w:rsidRDefault="0008126A" w:rsidP="0008126A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</w:t>
      </w:r>
      <w:r>
        <w:t>EES shall</w:t>
      </w:r>
    </w:p>
    <w:p w14:paraId="0ADB2D48" w14:textId="77777777" w:rsidR="0008126A" w:rsidRDefault="0008126A" w:rsidP="0008126A">
      <w:pPr>
        <w:pStyle w:val="PL"/>
        <w:rPr>
          <w:lang w:eastAsia="es-ES"/>
        </w:rPr>
      </w:pPr>
      <w:r>
        <w:t xml:space="preserve">            </w:t>
      </w:r>
      <w:proofErr w:type="gramStart"/>
      <w:r>
        <w:t>be</w:t>
      </w:r>
      <w:proofErr w:type="gramEnd"/>
      <w:r>
        <w:t xml:space="preserve"> returned.</w:t>
      </w:r>
    </w:p>
    <w:p w14:paraId="1564CD92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content</w:t>
      </w:r>
      <w:proofErr w:type="gramEnd"/>
      <w:r>
        <w:rPr>
          <w:lang w:eastAsia="es-ES"/>
        </w:rPr>
        <w:t>:</w:t>
      </w:r>
    </w:p>
    <w:p w14:paraId="572F062C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  </w:t>
      </w:r>
      <w:proofErr w:type="gramStart"/>
      <w:r>
        <w:rPr>
          <w:lang w:eastAsia="es-ES"/>
        </w:rPr>
        <w:t>application/</w:t>
      </w:r>
      <w:proofErr w:type="spellStart"/>
      <w:r>
        <w:rPr>
          <w:lang w:eastAsia="es-ES"/>
        </w:rPr>
        <w:t>json</w:t>
      </w:r>
      <w:proofErr w:type="spellEnd"/>
      <w:proofErr w:type="gramEnd"/>
      <w:r>
        <w:rPr>
          <w:lang w:eastAsia="es-ES"/>
        </w:rPr>
        <w:t>:</w:t>
      </w:r>
    </w:p>
    <w:p w14:paraId="420C9F4D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proofErr w:type="gramStart"/>
      <w:r>
        <w:rPr>
          <w:lang w:eastAsia="es-ES"/>
        </w:rPr>
        <w:t>schema</w:t>
      </w:r>
      <w:proofErr w:type="gramEnd"/>
      <w:r>
        <w:rPr>
          <w:lang w:eastAsia="es-ES"/>
        </w:rPr>
        <w:t>:</w:t>
      </w:r>
    </w:p>
    <w:p w14:paraId="7948143A" w14:textId="77777777" w:rsidR="0008126A" w:rsidRDefault="0008126A" w:rsidP="0008126A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array</w:t>
      </w:r>
    </w:p>
    <w:p w14:paraId="5D3CEB4E" w14:textId="77777777" w:rsidR="0008126A" w:rsidRDefault="0008126A" w:rsidP="0008126A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051C0175" w14:textId="77777777" w:rsidR="0008126A" w:rsidRDefault="0008126A" w:rsidP="0008126A">
      <w:pPr>
        <w:pStyle w:val="PL"/>
      </w:pPr>
      <w:r>
        <w:t xml:space="preserve">                  $ref: '#/components/schemas/</w:t>
      </w:r>
      <w:proofErr w:type="spellStart"/>
      <w:r>
        <w:t>ACTStatusSubsc</w:t>
      </w:r>
      <w:proofErr w:type="spellEnd"/>
      <w:r>
        <w:t>'</w:t>
      </w:r>
    </w:p>
    <w:p w14:paraId="1E708B1F" w14:textId="77777777" w:rsidR="0008126A" w:rsidRDefault="0008126A" w:rsidP="0008126A">
      <w:pPr>
        <w:pStyle w:val="PL"/>
      </w:pPr>
      <w:r>
        <w:t xml:space="preserve">        '307':</w:t>
      </w:r>
    </w:p>
    <w:p w14:paraId="5E95DEC7" w14:textId="77777777" w:rsidR="0008126A" w:rsidRDefault="0008126A" w:rsidP="0008126A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3690732D" w14:textId="77777777" w:rsidR="0008126A" w:rsidRDefault="0008126A" w:rsidP="0008126A">
      <w:pPr>
        <w:pStyle w:val="PL"/>
      </w:pPr>
      <w:r>
        <w:t xml:space="preserve">        '308':</w:t>
      </w:r>
    </w:p>
    <w:p w14:paraId="5E9F5AFD" w14:textId="77777777" w:rsidR="0008126A" w:rsidRDefault="0008126A" w:rsidP="0008126A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22728D5B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FA58FB0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2D860C2F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0A8E383A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0D0FB1AF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E204B49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7F4F8A7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7BF3DCEE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556F947D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34A06D55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098F1B44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215BAD2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6ACF032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38762D6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0BE7A02F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4FF8E8E4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B0B470D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gramStart"/>
      <w:r>
        <w:rPr>
          <w:lang w:eastAsia="es-ES"/>
        </w:rPr>
        <w:t>default</w:t>
      </w:r>
      <w:proofErr w:type="gramEnd"/>
      <w:r>
        <w:rPr>
          <w:lang w:eastAsia="es-ES"/>
        </w:rPr>
        <w:t>:</w:t>
      </w:r>
    </w:p>
    <w:p w14:paraId="1AB1777F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541F856" w14:textId="77777777" w:rsidR="0008126A" w:rsidRDefault="0008126A" w:rsidP="0008126A">
      <w:pPr>
        <w:pStyle w:val="PL"/>
        <w:rPr>
          <w:lang w:eastAsia="es-ES"/>
        </w:rPr>
      </w:pPr>
    </w:p>
    <w:p w14:paraId="6EE0D3BB" w14:textId="77777777" w:rsidR="0008126A" w:rsidRDefault="0008126A" w:rsidP="0008126A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42279AA1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summary</w:t>
      </w:r>
      <w:proofErr w:type="gramEnd"/>
      <w:r>
        <w:t xml:space="preserve">: Request </w:t>
      </w:r>
      <w:r>
        <w:rPr>
          <w:lang w:eastAsia="zh-CN"/>
        </w:rPr>
        <w:t>the creation of a subscription to ACT status reporting</w:t>
      </w:r>
      <w:r>
        <w:t>.</w:t>
      </w:r>
    </w:p>
    <w:p w14:paraId="0463E956" w14:textId="77777777" w:rsidR="0008126A" w:rsidRDefault="0008126A" w:rsidP="000812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proofErr w:type="gramStart"/>
      <w:r>
        <w:rPr>
          <w:rFonts w:cs="Courier New"/>
          <w:szCs w:val="16"/>
        </w:rPr>
        <w:t>operationId</w:t>
      </w:r>
      <w:proofErr w:type="spellEnd"/>
      <w:proofErr w:type="gramEnd"/>
      <w:r>
        <w:rPr>
          <w:rFonts w:cs="Courier New"/>
          <w:szCs w:val="16"/>
        </w:rPr>
        <w:t xml:space="preserve">: </w:t>
      </w:r>
      <w:proofErr w:type="spellStart"/>
      <w:r>
        <w:t>CreateACTStatusSubsc</w:t>
      </w:r>
      <w:proofErr w:type="spellEnd"/>
    </w:p>
    <w:p w14:paraId="07FB295D" w14:textId="77777777" w:rsidR="0008126A" w:rsidRDefault="0008126A" w:rsidP="000812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gramStart"/>
      <w:r>
        <w:rPr>
          <w:rFonts w:cs="Courier New"/>
          <w:szCs w:val="16"/>
        </w:rPr>
        <w:t>tags</w:t>
      </w:r>
      <w:proofErr w:type="gramEnd"/>
      <w:r>
        <w:rPr>
          <w:rFonts w:cs="Courier New"/>
          <w:szCs w:val="16"/>
        </w:rPr>
        <w:t>:</w:t>
      </w:r>
    </w:p>
    <w:p w14:paraId="496E9333" w14:textId="77777777" w:rsidR="0008126A" w:rsidRDefault="0008126A" w:rsidP="000812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3211F122" w14:textId="77777777" w:rsidR="0008126A" w:rsidRDefault="0008126A" w:rsidP="0008126A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755C6483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7488FA82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45FF566C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FA33730" w14:textId="77777777" w:rsidR="0008126A" w:rsidRDefault="0008126A" w:rsidP="0008126A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638910FD" w14:textId="77777777" w:rsidR="0008126A" w:rsidRDefault="0008126A" w:rsidP="0008126A">
      <w:pPr>
        <w:pStyle w:val="PL"/>
      </w:pPr>
      <w:r>
        <w:t xml:space="preserve">              $ref: '#/components/schemas/</w:t>
      </w:r>
      <w:proofErr w:type="spellStart"/>
      <w:r>
        <w:t>ACTStatusSubsc</w:t>
      </w:r>
      <w:proofErr w:type="spellEnd"/>
      <w:r>
        <w:t>'</w:t>
      </w:r>
    </w:p>
    <w:p w14:paraId="1C5DB120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5160CBBA" w14:textId="77777777" w:rsidR="0008126A" w:rsidRDefault="0008126A" w:rsidP="0008126A">
      <w:pPr>
        <w:pStyle w:val="PL"/>
      </w:pPr>
      <w:r>
        <w:lastRenderedPageBreak/>
        <w:t xml:space="preserve">        '201':</w:t>
      </w:r>
    </w:p>
    <w:p w14:paraId="097473C4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5389EDD5" w14:textId="77777777" w:rsidR="0008126A" w:rsidRDefault="0008126A" w:rsidP="0008126A">
      <w:pPr>
        <w:pStyle w:val="PL"/>
      </w:pPr>
      <w:r>
        <w:t xml:space="preserve">            Created. The subscription is successfully created and a representation of the</w:t>
      </w:r>
    </w:p>
    <w:p w14:paraId="6D75F717" w14:textId="77777777" w:rsidR="0008126A" w:rsidRDefault="0008126A" w:rsidP="0008126A">
      <w:pPr>
        <w:pStyle w:val="PL"/>
      </w:pPr>
      <w:r>
        <w:t xml:space="preserve">            </w:t>
      </w:r>
      <w:proofErr w:type="gramStart"/>
      <w:r>
        <w:t>created</w:t>
      </w:r>
      <w:proofErr w:type="gramEnd"/>
      <w:r>
        <w:t xml:space="preserve"> Individual ACT Status Subscription resource shall be returned</w:t>
      </w:r>
      <w:r w:rsidRPr="00762078">
        <w:t>.</w:t>
      </w:r>
    </w:p>
    <w:p w14:paraId="61953114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3388B2B2" w14:textId="77777777" w:rsidR="0008126A" w:rsidRDefault="0008126A" w:rsidP="0008126A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1E3C15C2" w14:textId="77777777" w:rsidR="0008126A" w:rsidRDefault="0008126A" w:rsidP="0008126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021B64B5" w14:textId="77777777" w:rsidR="0008126A" w:rsidRDefault="0008126A" w:rsidP="0008126A">
      <w:pPr>
        <w:pStyle w:val="PL"/>
      </w:pPr>
      <w:r>
        <w:t xml:space="preserve">                $ref: '#/components/schemas/</w:t>
      </w:r>
      <w:proofErr w:type="spellStart"/>
      <w:r>
        <w:t>ACTStatusSubsc</w:t>
      </w:r>
      <w:proofErr w:type="spellEnd"/>
      <w:r>
        <w:t>'</w:t>
      </w:r>
    </w:p>
    <w:p w14:paraId="6FF33431" w14:textId="77777777" w:rsidR="0008126A" w:rsidRDefault="0008126A" w:rsidP="0008126A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60261DBC" w14:textId="77777777" w:rsidR="0008126A" w:rsidRDefault="0008126A" w:rsidP="0008126A">
      <w:pPr>
        <w:pStyle w:val="PL"/>
      </w:pPr>
      <w:r>
        <w:t xml:space="preserve">            Location:</w:t>
      </w:r>
    </w:p>
    <w:p w14:paraId="314F8F49" w14:textId="77777777" w:rsidR="0008126A" w:rsidRDefault="0008126A" w:rsidP="0008126A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>: &gt;</w:t>
      </w:r>
    </w:p>
    <w:p w14:paraId="5438C321" w14:textId="77777777" w:rsidR="0008126A" w:rsidRDefault="0008126A" w:rsidP="0008126A">
      <w:pPr>
        <w:pStyle w:val="PL"/>
      </w:pPr>
      <w:r>
        <w:t xml:space="preserve">                Contains the URI of the created Individual ACT Status Subscription resource.</w:t>
      </w:r>
    </w:p>
    <w:p w14:paraId="20A29A23" w14:textId="77777777" w:rsidR="0008126A" w:rsidRDefault="0008126A" w:rsidP="0008126A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18FFFFB1" w14:textId="77777777" w:rsidR="0008126A" w:rsidRDefault="0008126A" w:rsidP="0008126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3000EE03" w14:textId="77777777" w:rsidR="0008126A" w:rsidRDefault="0008126A" w:rsidP="0008126A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2EB7B239" w14:textId="77777777" w:rsidR="0008126A" w:rsidRDefault="0008126A" w:rsidP="0008126A">
      <w:pPr>
        <w:pStyle w:val="PL"/>
      </w:pPr>
      <w:r>
        <w:t xml:space="preserve">        '400':</w:t>
      </w:r>
    </w:p>
    <w:p w14:paraId="583CF2F9" w14:textId="77777777" w:rsidR="0008126A" w:rsidRDefault="0008126A" w:rsidP="0008126A">
      <w:pPr>
        <w:pStyle w:val="PL"/>
      </w:pPr>
      <w:r>
        <w:t xml:space="preserve">          $ref: 'TS29122_CommonData.yaml#/components/responses/400'</w:t>
      </w:r>
    </w:p>
    <w:p w14:paraId="35421220" w14:textId="77777777" w:rsidR="0008126A" w:rsidRDefault="0008126A" w:rsidP="0008126A">
      <w:pPr>
        <w:pStyle w:val="PL"/>
      </w:pPr>
      <w:r>
        <w:t xml:space="preserve">        '401':</w:t>
      </w:r>
    </w:p>
    <w:p w14:paraId="42BE1D08" w14:textId="77777777" w:rsidR="0008126A" w:rsidRDefault="0008126A" w:rsidP="0008126A">
      <w:pPr>
        <w:pStyle w:val="PL"/>
      </w:pPr>
      <w:r>
        <w:t xml:space="preserve">          $ref: 'TS29122_CommonData.yaml#/components/responses/401'</w:t>
      </w:r>
    </w:p>
    <w:p w14:paraId="126C99B8" w14:textId="77777777" w:rsidR="0008126A" w:rsidRDefault="0008126A" w:rsidP="0008126A">
      <w:pPr>
        <w:pStyle w:val="PL"/>
      </w:pPr>
      <w:r>
        <w:t xml:space="preserve">        '403':</w:t>
      </w:r>
    </w:p>
    <w:p w14:paraId="6B51EB34" w14:textId="77777777" w:rsidR="0008126A" w:rsidRDefault="0008126A" w:rsidP="0008126A">
      <w:pPr>
        <w:pStyle w:val="PL"/>
      </w:pPr>
      <w:r>
        <w:t xml:space="preserve">          $ref: 'TS29122_CommonData.yaml#/components/responses/403'</w:t>
      </w:r>
    </w:p>
    <w:p w14:paraId="40B90F0B" w14:textId="77777777" w:rsidR="0008126A" w:rsidRDefault="0008126A" w:rsidP="0008126A">
      <w:pPr>
        <w:pStyle w:val="PL"/>
      </w:pPr>
      <w:r>
        <w:t xml:space="preserve">        '404':</w:t>
      </w:r>
    </w:p>
    <w:p w14:paraId="1682FB3B" w14:textId="77777777" w:rsidR="0008126A" w:rsidRDefault="0008126A" w:rsidP="0008126A">
      <w:pPr>
        <w:pStyle w:val="PL"/>
      </w:pPr>
      <w:r>
        <w:t xml:space="preserve">          $ref: 'TS29122_CommonData.yaml#/components/responses/404'</w:t>
      </w:r>
    </w:p>
    <w:p w14:paraId="39ECBEEE" w14:textId="77777777" w:rsidR="0008126A" w:rsidRDefault="0008126A" w:rsidP="0008126A">
      <w:pPr>
        <w:pStyle w:val="PL"/>
      </w:pPr>
      <w:r>
        <w:t xml:space="preserve">        '411':</w:t>
      </w:r>
    </w:p>
    <w:p w14:paraId="4A6588A7" w14:textId="77777777" w:rsidR="0008126A" w:rsidRDefault="0008126A" w:rsidP="0008126A">
      <w:pPr>
        <w:pStyle w:val="PL"/>
      </w:pPr>
      <w:r>
        <w:t xml:space="preserve">          $ref: 'TS29122_CommonData.yaml#/components/responses/411'</w:t>
      </w:r>
    </w:p>
    <w:p w14:paraId="3438407E" w14:textId="77777777" w:rsidR="0008126A" w:rsidRDefault="0008126A" w:rsidP="0008126A">
      <w:pPr>
        <w:pStyle w:val="PL"/>
      </w:pPr>
      <w:r>
        <w:t xml:space="preserve">        '413':</w:t>
      </w:r>
    </w:p>
    <w:p w14:paraId="6D0EE2BC" w14:textId="77777777" w:rsidR="0008126A" w:rsidRDefault="0008126A" w:rsidP="0008126A">
      <w:pPr>
        <w:pStyle w:val="PL"/>
      </w:pPr>
      <w:r>
        <w:t xml:space="preserve">          $ref: 'TS29122_CommonData.yaml#/components/responses/413'</w:t>
      </w:r>
    </w:p>
    <w:p w14:paraId="6F1D32A4" w14:textId="77777777" w:rsidR="0008126A" w:rsidRDefault="0008126A" w:rsidP="0008126A">
      <w:pPr>
        <w:pStyle w:val="PL"/>
      </w:pPr>
      <w:r>
        <w:t xml:space="preserve">        '415':</w:t>
      </w:r>
    </w:p>
    <w:p w14:paraId="4E2CB098" w14:textId="77777777" w:rsidR="0008126A" w:rsidRDefault="0008126A" w:rsidP="0008126A">
      <w:pPr>
        <w:pStyle w:val="PL"/>
      </w:pPr>
      <w:r>
        <w:t xml:space="preserve">          $ref: 'TS29122_CommonData.yaml#/components/responses/415'</w:t>
      </w:r>
    </w:p>
    <w:p w14:paraId="237F8A2B" w14:textId="77777777" w:rsidR="0008126A" w:rsidRDefault="0008126A" w:rsidP="0008126A">
      <w:pPr>
        <w:pStyle w:val="PL"/>
      </w:pPr>
      <w:r>
        <w:t xml:space="preserve">        '429':</w:t>
      </w:r>
    </w:p>
    <w:p w14:paraId="6EE44A04" w14:textId="77777777" w:rsidR="0008126A" w:rsidRDefault="0008126A" w:rsidP="0008126A">
      <w:pPr>
        <w:pStyle w:val="PL"/>
      </w:pPr>
      <w:r>
        <w:t xml:space="preserve">          $ref: 'TS29122_CommonData.yaml#/components/responses/429'</w:t>
      </w:r>
    </w:p>
    <w:p w14:paraId="46F876B6" w14:textId="77777777" w:rsidR="0008126A" w:rsidRDefault="0008126A" w:rsidP="0008126A">
      <w:pPr>
        <w:pStyle w:val="PL"/>
      </w:pPr>
      <w:r>
        <w:t xml:space="preserve">        '500':</w:t>
      </w:r>
    </w:p>
    <w:p w14:paraId="44EEF650" w14:textId="77777777" w:rsidR="0008126A" w:rsidRDefault="0008126A" w:rsidP="0008126A">
      <w:pPr>
        <w:pStyle w:val="PL"/>
      </w:pPr>
      <w:r>
        <w:t xml:space="preserve">          $ref: 'TS29122_CommonData.yaml#/components/responses/500'</w:t>
      </w:r>
    </w:p>
    <w:p w14:paraId="1E6C3EDF" w14:textId="77777777" w:rsidR="0008126A" w:rsidRDefault="0008126A" w:rsidP="0008126A">
      <w:pPr>
        <w:pStyle w:val="PL"/>
      </w:pPr>
      <w:r>
        <w:t xml:space="preserve">        '503':</w:t>
      </w:r>
    </w:p>
    <w:p w14:paraId="39B4A264" w14:textId="77777777" w:rsidR="0008126A" w:rsidRDefault="0008126A" w:rsidP="0008126A">
      <w:pPr>
        <w:pStyle w:val="PL"/>
      </w:pPr>
      <w:r>
        <w:t xml:space="preserve">          $ref: 'TS29122_CommonData.yaml#/components/responses/503'</w:t>
      </w:r>
    </w:p>
    <w:p w14:paraId="61C6A4B4" w14:textId="77777777" w:rsidR="0008126A" w:rsidRDefault="0008126A" w:rsidP="0008126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1CA96715" w14:textId="77777777" w:rsidR="0008126A" w:rsidRDefault="0008126A" w:rsidP="0008126A">
      <w:pPr>
        <w:pStyle w:val="PL"/>
      </w:pPr>
      <w:r>
        <w:t xml:space="preserve">          $ref: 'TS29122_CommonData.yaml#/components/responses/default'</w:t>
      </w:r>
    </w:p>
    <w:p w14:paraId="29E4545E" w14:textId="77777777" w:rsidR="0008126A" w:rsidRDefault="0008126A" w:rsidP="0008126A">
      <w:pPr>
        <w:pStyle w:val="PL"/>
      </w:pPr>
      <w:r>
        <w:t xml:space="preserve">      </w:t>
      </w:r>
      <w:proofErr w:type="spellStart"/>
      <w:proofErr w:type="gramStart"/>
      <w:r>
        <w:t>callbacks</w:t>
      </w:r>
      <w:proofErr w:type="spellEnd"/>
      <w:proofErr w:type="gramEnd"/>
      <w:r>
        <w:t>:</w:t>
      </w:r>
    </w:p>
    <w:p w14:paraId="3785556B" w14:textId="77777777" w:rsidR="0008126A" w:rsidRDefault="0008126A" w:rsidP="0008126A">
      <w:pPr>
        <w:pStyle w:val="PL"/>
      </w:pPr>
      <w:r>
        <w:t xml:space="preserve">        </w:t>
      </w:r>
      <w:proofErr w:type="spellStart"/>
      <w:r>
        <w:t>ACTStatusNotification</w:t>
      </w:r>
      <w:proofErr w:type="spellEnd"/>
      <w:r>
        <w:t>:</w:t>
      </w:r>
    </w:p>
    <w:p w14:paraId="112AB75A" w14:textId="77777777" w:rsidR="0008126A" w:rsidRDefault="0008126A" w:rsidP="0008126A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</w:t>
      </w:r>
      <w:proofErr w:type="spellStart"/>
      <w:r>
        <w:t>notificationUri</w:t>
      </w:r>
      <w:proofErr w:type="spellEnd"/>
      <w:r>
        <w:t>}/act-status':</w:t>
      </w:r>
    </w:p>
    <w:p w14:paraId="2EC8A421" w14:textId="77777777" w:rsidR="0008126A" w:rsidRDefault="0008126A" w:rsidP="0008126A">
      <w:pPr>
        <w:pStyle w:val="PL"/>
      </w:pPr>
      <w:r>
        <w:t xml:space="preserve">            </w:t>
      </w:r>
      <w:proofErr w:type="gramStart"/>
      <w:r>
        <w:t>post</w:t>
      </w:r>
      <w:proofErr w:type="gramEnd"/>
      <w:r>
        <w:t>:</w:t>
      </w:r>
    </w:p>
    <w:p w14:paraId="624D54D0" w14:textId="77777777" w:rsidR="0008126A" w:rsidRDefault="0008126A" w:rsidP="0008126A">
      <w:pPr>
        <w:pStyle w:val="PL"/>
      </w:pPr>
      <w:r>
        <w:t xml:space="preserve">        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4BBB8CB3" w14:textId="77777777" w:rsidR="0008126A" w:rsidRDefault="0008126A" w:rsidP="0008126A">
      <w:pPr>
        <w:pStyle w:val="PL"/>
      </w:pPr>
      <w:r>
        <w:t xml:space="preserve">                </w:t>
      </w:r>
      <w:proofErr w:type="gramStart"/>
      <w:r>
        <w:t>required</w:t>
      </w:r>
      <w:proofErr w:type="gramEnd"/>
      <w:r>
        <w:t>: true</w:t>
      </w:r>
    </w:p>
    <w:p w14:paraId="75118066" w14:textId="77777777" w:rsidR="0008126A" w:rsidRDefault="0008126A" w:rsidP="0008126A">
      <w:pPr>
        <w:pStyle w:val="PL"/>
      </w:pPr>
      <w:r>
        <w:t xml:space="preserve">                </w:t>
      </w:r>
      <w:proofErr w:type="gramStart"/>
      <w:r>
        <w:t>content</w:t>
      </w:r>
      <w:proofErr w:type="gramEnd"/>
      <w:r>
        <w:t>:</w:t>
      </w:r>
    </w:p>
    <w:p w14:paraId="3B77ACEF" w14:textId="77777777" w:rsidR="0008126A" w:rsidRDefault="0008126A" w:rsidP="0008126A">
      <w:pPr>
        <w:pStyle w:val="PL"/>
      </w:pPr>
      <w:r>
        <w:t xml:space="preserve">      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79322B9B" w14:textId="77777777" w:rsidR="0008126A" w:rsidRDefault="0008126A" w:rsidP="0008126A">
      <w:pPr>
        <w:pStyle w:val="PL"/>
      </w:pPr>
      <w:r>
        <w:t xml:space="preserve">                    </w:t>
      </w:r>
      <w:proofErr w:type="gramStart"/>
      <w:r>
        <w:t>schema</w:t>
      </w:r>
      <w:proofErr w:type="gramEnd"/>
      <w:r>
        <w:t>:</w:t>
      </w:r>
    </w:p>
    <w:p w14:paraId="14BFD0E6" w14:textId="77777777" w:rsidR="0008126A" w:rsidRDefault="0008126A" w:rsidP="0008126A">
      <w:pPr>
        <w:pStyle w:val="PL"/>
      </w:pPr>
      <w:r>
        <w:t xml:space="preserve">                      $ref: '#/components/schemas/</w:t>
      </w:r>
      <w:proofErr w:type="spellStart"/>
      <w:r>
        <w:t>ACT</w:t>
      </w:r>
      <w:r w:rsidRPr="00E025F0">
        <w:t>StatusNotif</w:t>
      </w:r>
      <w:proofErr w:type="spellEnd"/>
      <w:r>
        <w:t>'</w:t>
      </w:r>
    </w:p>
    <w:p w14:paraId="1DBDB723" w14:textId="77777777" w:rsidR="0008126A" w:rsidRDefault="0008126A" w:rsidP="0008126A">
      <w:pPr>
        <w:pStyle w:val="PL"/>
      </w:pPr>
      <w:r>
        <w:t xml:space="preserve">              </w:t>
      </w:r>
      <w:proofErr w:type="gramStart"/>
      <w:r>
        <w:t>responses</w:t>
      </w:r>
      <w:proofErr w:type="gramEnd"/>
      <w:r>
        <w:t>:</w:t>
      </w:r>
    </w:p>
    <w:p w14:paraId="12277A4E" w14:textId="77777777" w:rsidR="0008126A" w:rsidRDefault="0008126A" w:rsidP="0008126A">
      <w:pPr>
        <w:pStyle w:val="PL"/>
      </w:pPr>
      <w:r>
        <w:t xml:space="preserve">                '204':</w:t>
      </w:r>
    </w:p>
    <w:p w14:paraId="0F8BCBD8" w14:textId="77777777" w:rsidR="0008126A" w:rsidRDefault="0008126A" w:rsidP="0008126A">
      <w:pPr>
        <w:pStyle w:val="PL"/>
      </w:pPr>
      <w:r>
        <w:t xml:space="preserve">                  </w:t>
      </w:r>
      <w:proofErr w:type="gramStart"/>
      <w:r>
        <w:t>description</w:t>
      </w:r>
      <w:proofErr w:type="gramEnd"/>
      <w:r>
        <w:t>: &gt;</w:t>
      </w:r>
    </w:p>
    <w:p w14:paraId="0117D837" w14:textId="77777777" w:rsidR="0008126A" w:rsidRDefault="0008126A" w:rsidP="0008126A">
      <w:pPr>
        <w:pStyle w:val="PL"/>
      </w:pPr>
      <w:r>
        <w:t xml:space="preserve">                    No Content. The ACT</w:t>
      </w:r>
      <w:r w:rsidRPr="009837A9">
        <w:t xml:space="preserve"> status </w:t>
      </w:r>
      <w:r>
        <w:t>notification is successfully received</w:t>
      </w:r>
    </w:p>
    <w:p w14:paraId="0ACE790B" w14:textId="77777777" w:rsidR="0008126A" w:rsidRDefault="0008126A" w:rsidP="0008126A">
      <w:pPr>
        <w:pStyle w:val="PL"/>
      </w:pPr>
      <w:r>
        <w:t xml:space="preserve">                    </w:t>
      </w:r>
      <w:proofErr w:type="gramStart"/>
      <w:r>
        <w:t>and</w:t>
      </w:r>
      <w:proofErr w:type="gramEnd"/>
      <w:r>
        <w:t xml:space="preserve"> acknowledged.</w:t>
      </w:r>
    </w:p>
    <w:p w14:paraId="2E066447" w14:textId="77777777" w:rsidR="0008126A" w:rsidRDefault="0008126A" w:rsidP="0008126A">
      <w:pPr>
        <w:pStyle w:val="PL"/>
      </w:pPr>
      <w:r>
        <w:t xml:space="preserve">                '307':</w:t>
      </w:r>
    </w:p>
    <w:p w14:paraId="4641CF7F" w14:textId="77777777" w:rsidR="0008126A" w:rsidRDefault="0008126A" w:rsidP="0008126A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65C21935" w14:textId="77777777" w:rsidR="0008126A" w:rsidRDefault="0008126A" w:rsidP="0008126A">
      <w:pPr>
        <w:pStyle w:val="PL"/>
      </w:pPr>
      <w:r>
        <w:t xml:space="preserve">                '308':</w:t>
      </w:r>
    </w:p>
    <w:p w14:paraId="624DF525" w14:textId="77777777" w:rsidR="0008126A" w:rsidRDefault="0008126A" w:rsidP="0008126A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63C2860C" w14:textId="77777777" w:rsidR="0008126A" w:rsidRDefault="0008126A" w:rsidP="0008126A">
      <w:pPr>
        <w:pStyle w:val="PL"/>
      </w:pPr>
      <w:r>
        <w:t xml:space="preserve">                '400':</w:t>
      </w:r>
    </w:p>
    <w:p w14:paraId="389D72FF" w14:textId="77777777" w:rsidR="0008126A" w:rsidRDefault="0008126A" w:rsidP="0008126A">
      <w:pPr>
        <w:pStyle w:val="PL"/>
      </w:pPr>
      <w:r>
        <w:t xml:space="preserve">                  $ref: 'TS29122_CommonData.yaml#/components/responses/400'</w:t>
      </w:r>
    </w:p>
    <w:p w14:paraId="0B51650D" w14:textId="77777777" w:rsidR="0008126A" w:rsidRDefault="0008126A" w:rsidP="0008126A">
      <w:pPr>
        <w:pStyle w:val="PL"/>
      </w:pPr>
      <w:r>
        <w:t xml:space="preserve">                '401':</w:t>
      </w:r>
    </w:p>
    <w:p w14:paraId="4C9E50FB" w14:textId="77777777" w:rsidR="0008126A" w:rsidRDefault="0008126A" w:rsidP="0008126A">
      <w:pPr>
        <w:pStyle w:val="PL"/>
      </w:pPr>
      <w:r>
        <w:t xml:space="preserve">                  $ref: 'TS29122_CommonData.yaml#/components/responses/401'</w:t>
      </w:r>
    </w:p>
    <w:p w14:paraId="70957BEE" w14:textId="77777777" w:rsidR="0008126A" w:rsidRDefault="0008126A" w:rsidP="0008126A">
      <w:pPr>
        <w:pStyle w:val="PL"/>
      </w:pPr>
      <w:r>
        <w:t xml:space="preserve">                '403':</w:t>
      </w:r>
    </w:p>
    <w:p w14:paraId="31C055FE" w14:textId="77777777" w:rsidR="0008126A" w:rsidRDefault="0008126A" w:rsidP="0008126A">
      <w:pPr>
        <w:pStyle w:val="PL"/>
      </w:pPr>
      <w:r>
        <w:t xml:space="preserve">                  $ref: 'TS29122_CommonData.yaml#/components/responses/403'</w:t>
      </w:r>
    </w:p>
    <w:p w14:paraId="3AAFC6EB" w14:textId="77777777" w:rsidR="0008126A" w:rsidRDefault="0008126A" w:rsidP="0008126A">
      <w:pPr>
        <w:pStyle w:val="PL"/>
      </w:pPr>
      <w:r>
        <w:t xml:space="preserve">                '404':</w:t>
      </w:r>
    </w:p>
    <w:p w14:paraId="046EF074" w14:textId="77777777" w:rsidR="0008126A" w:rsidRDefault="0008126A" w:rsidP="0008126A">
      <w:pPr>
        <w:pStyle w:val="PL"/>
      </w:pPr>
      <w:r>
        <w:t xml:space="preserve">                  $ref: 'TS29122_CommonData.yaml#/components/responses/404'</w:t>
      </w:r>
    </w:p>
    <w:p w14:paraId="2F0B45C5" w14:textId="77777777" w:rsidR="0008126A" w:rsidRDefault="0008126A" w:rsidP="0008126A">
      <w:pPr>
        <w:pStyle w:val="PL"/>
      </w:pPr>
      <w:r>
        <w:t xml:space="preserve">                '411':</w:t>
      </w:r>
    </w:p>
    <w:p w14:paraId="5E804FCF" w14:textId="77777777" w:rsidR="0008126A" w:rsidRDefault="0008126A" w:rsidP="0008126A">
      <w:pPr>
        <w:pStyle w:val="PL"/>
      </w:pPr>
      <w:r>
        <w:t xml:space="preserve">                  $ref: 'TS29122_CommonData.yaml#/components/responses/411'</w:t>
      </w:r>
    </w:p>
    <w:p w14:paraId="7B82AFB5" w14:textId="77777777" w:rsidR="0008126A" w:rsidRDefault="0008126A" w:rsidP="0008126A">
      <w:pPr>
        <w:pStyle w:val="PL"/>
      </w:pPr>
      <w:r>
        <w:t xml:space="preserve">                '413':</w:t>
      </w:r>
    </w:p>
    <w:p w14:paraId="5F9BA817" w14:textId="77777777" w:rsidR="0008126A" w:rsidRDefault="0008126A" w:rsidP="0008126A">
      <w:pPr>
        <w:pStyle w:val="PL"/>
      </w:pPr>
      <w:r>
        <w:t xml:space="preserve">                  $ref: 'TS29122_CommonData.yaml#/components/responses/413'</w:t>
      </w:r>
    </w:p>
    <w:p w14:paraId="718C6593" w14:textId="77777777" w:rsidR="0008126A" w:rsidRDefault="0008126A" w:rsidP="0008126A">
      <w:pPr>
        <w:pStyle w:val="PL"/>
      </w:pPr>
      <w:r>
        <w:t xml:space="preserve">                '415':</w:t>
      </w:r>
    </w:p>
    <w:p w14:paraId="3221B5D5" w14:textId="77777777" w:rsidR="0008126A" w:rsidRDefault="0008126A" w:rsidP="0008126A">
      <w:pPr>
        <w:pStyle w:val="PL"/>
      </w:pPr>
      <w:r>
        <w:t xml:space="preserve">                  $ref: 'TS29122_CommonData.yaml#/components/responses/415'</w:t>
      </w:r>
    </w:p>
    <w:p w14:paraId="524988EA" w14:textId="77777777" w:rsidR="0008126A" w:rsidRDefault="0008126A" w:rsidP="0008126A">
      <w:pPr>
        <w:pStyle w:val="PL"/>
      </w:pPr>
      <w:r>
        <w:t xml:space="preserve">                '429':</w:t>
      </w:r>
    </w:p>
    <w:p w14:paraId="6A165F5C" w14:textId="77777777" w:rsidR="0008126A" w:rsidRDefault="0008126A" w:rsidP="0008126A">
      <w:pPr>
        <w:pStyle w:val="PL"/>
      </w:pPr>
      <w:r>
        <w:t xml:space="preserve">                  $ref: 'TS29122_CommonData.yaml#/components/responses/429'</w:t>
      </w:r>
    </w:p>
    <w:p w14:paraId="77552AE7" w14:textId="77777777" w:rsidR="0008126A" w:rsidRDefault="0008126A" w:rsidP="0008126A">
      <w:pPr>
        <w:pStyle w:val="PL"/>
      </w:pPr>
      <w:r>
        <w:t xml:space="preserve">                '500':</w:t>
      </w:r>
    </w:p>
    <w:p w14:paraId="195BE1FF" w14:textId="77777777" w:rsidR="0008126A" w:rsidRDefault="0008126A" w:rsidP="0008126A">
      <w:pPr>
        <w:pStyle w:val="PL"/>
      </w:pPr>
      <w:r>
        <w:t xml:space="preserve">                  $ref: 'TS29122_CommonData.yaml#/components/responses/500'</w:t>
      </w:r>
    </w:p>
    <w:p w14:paraId="74F9B3B3" w14:textId="77777777" w:rsidR="0008126A" w:rsidRDefault="0008126A" w:rsidP="0008126A">
      <w:pPr>
        <w:pStyle w:val="PL"/>
      </w:pPr>
      <w:r>
        <w:t xml:space="preserve">                '503':</w:t>
      </w:r>
    </w:p>
    <w:p w14:paraId="2A6FBF7B" w14:textId="77777777" w:rsidR="0008126A" w:rsidRDefault="0008126A" w:rsidP="0008126A">
      <w:pPr>
        <w:pStyle w:val="PL"/>
      </w:pPr>
      <w:r>
        <w:t xml:space="preserve">                  $ref: 'TS29122_CommonData.yaml#/components/responses/503'</w:t>
      </w:r>
    </w:p>
    <w:p w14:paraId="1C11A96D" w14:textId="77777777" w:rsidR="0008126A" w:rsidRDefault="0008126A" w:rsidP="0008126A">
      <w:pPr>
        <w:pStyle w:val="PL"/>
      </w:pPr>
      <w:r>
        <w:t xml:space="preserve">                </w:t>
      </w:r>
      <w:proofErr w:type="gramStart"/>
      <w:r>
        <w:t>default</w:t>
      </w:r>
      <w:proofErr w:type="gramEnd"/>
      <w:r>
        <w:t>:</w:t>
      </w:r>
    </w:p>
    <w:p w14:paraId="6C9D88F8" w14:textId="77777777" w:rsidR="0008126A" w:rsidRDefault="0008126A" w:rsidP="0008126A">
      <w:pPr>
        <w:pStyle w:val="PL"/>
      </w:pPr>
      <w:r>
        <w:t xml:space="preserve">                  $ref: 'TS29122_CommonData.yaml#/components/responses/default'</w:t>
      </w:r>
    </w:p>
    <w:p w14:paraId="729C9225" w14:textId="77777777" w:rsidR="0008126A" w:rsidRDefault="0008126A" w:rsidP="0008126A">
      <w:pPr>
        <w:pStyle w:val="PL"/>
      </w:pPr>
    </w:p>
    <w:p w14:paraId="7B9F7F9D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/subscriptions</w:t>
      </w:r>
      <w:proofErr w:type="gramStart"/>
      <w:r>
        <w:rPr>
          <w:lang w:eastAsia="es-ES"/>
        </w:rPr>
        <w:t>/{</w:t>
      </w:r>
      <w:proofErr w:type="spellStart"/>
      <w:proofErr w:type="gramEnd"/>
      <w:r>
        <w:rPr>
          <w:lang w:eastAsia="es-ES"/>
        </w:rPr>
        <w:t>subscriptionId</w:t>
      </w:r>
      <w:proofErr w:type="spellEnd"/>
      <w:r>
        <w:rPr>
          <w:lang w:eastAsia="es-ES"/>
        </w:rPr>
        <w:t>}:</w:t>
      </w:r>
    </w:p>
    <w:p w14:paraId="30EF92B6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gramStart"/>
      <w:r>
        <w:rPr>
          <w:lang w:eastAsia="es-ES"/>
        </w:rPr>
        <w:t>get</w:t>
      </w:r>
      <w:proofErr w:type="gramEnd"/>
      <w:r>
        <w:rPr>
          <w:lang w:eastAsia="es-ES"/>
        </w:rPr>
        <w:t>:</w:t>
      </w:r>
    </w:p>
    <w:p w14:paraId="71DC2083" w14:textId="77777777" w:rsidR="0008126A" w:rsidRDefault="0008126A" w:rsidP="000812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gramStart"/>
      <w:r>
        <w:rPr>
          <w:rFonts w:cs="Courier New"/>
          <w:szCs w:val="16"/>
        </w:rPr>
        <w:t>summary</w:t>
      </w:r>
      <w:proofErr w:type="gramEnd"/>
      <w:r>
        <w:rPr>
          <w:rFonts w:cs="Courier New"/>
          <w:szCs w:val="16"/>
        </w:rPr>
        <w:t>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ACT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24D83DF9" w14:textId="77777777" w:rsidR="0008126A" w:rsidRDefault="0008126A" w:rsidP="000812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proofErr w:type="gramStart"/>
      <w:r>
        <w:rPr>
          <w:rFonts w:cs="Courier New"/>
          <w:szCs w:val="16"/>
        </w:rPr>
        <w:t>operationId</w:t>
      </w:r>
      <w:proofErr w:type="spellEnd"/>
      <w:proofErr w:type="gram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</w:t>
      </w:r>
      <w:r>
        <w:t>ACTStatusSubscription</w:t>
      </w:r>
      <w:proofErr w:type="spellEnd"/>
    </w:p>
    <w:p w14:paraId="16CE4104" w14:textId="77777777" w:rsidR="0008126A" w:rsidRDefault="0008126A" w:rsidP="000812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gramStart"/>
      <w:r>
        <w:rPr>
          <w:rFonts w:cs="Courier New"/>
          <w:szCs w:val="16"/>
        </w:rPr>
        <w:t>tags</w:t>
      </w:r>
      <w:proofErr w:type="gramEnd"/>
      <w:r>
        <w:rPr>
          <w:rFonts w:cs="Courier New"/>
          <w:szCs w:val="16"/>
        </w:rPr>
        <w:t>:</w:t>
      </w:r>
    </w:p>
    <w:p w14:paraId="01A0FBD7" w14:textId="77777777" w:rsidR="0008126A" w:rsidRDefault="0008126A" w:rsidP="000812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ACT Status Subscription</w:t>
      </w:r>
      <w:r>
        <w:rPr>
          <w:rFonts w:cs="Courier New"/>
          <w:szCs w:val="16"/>
        </w:rPr>
        <w:t xml:space="preserve"> (Document)</w:t>
      </w:r>
    </w:p>
    <w:p w14:paraId="17EA223A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parameters</w:t>
      </w:r>
      <w:proofErr w:type="gramEnd"/>
      <w:r>
        <w:rPr>
          <w:lang w:eastAsia="es-ES"/>
        </w:rPr>
        <w:t>:</w:t>
      </w:r>
    </w:p>
    <w:p w14:paraId="0C2FCA9D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- </w:t>
      </w:r>
      <w:proofErr w:type="gramStart"/>
      <w:r>
        <w:rPr>
          <w:lang w:eastAsia="es-ES"/>
        </w:rPr>
        <w:t>name</w:t>
      </w:r>
      <w:proofErr w:type="gramEnd"/>
      <w:r>
        <w:rPr>
          <w:lang w:eastAsia="es-ES"/>
        </w:rPr>
        <w:t xml:space="preserve">: </w:t>
      </w:r>
      <w:proofErr w:type="spellStart"/>
      <w:r>
        <w:rPr>
          <w:lang w:eastAsia="es-ES"/>
        </w:rPr>
        <w:t>subscriptionId</w:t>
      </w:r>
      <w:proofErr w:type="spellEnd"/>
    </w:p>
    <w:p w14:paraId="207CA937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in</w:t>
      </w:r>
      <w:proofErr w:type="gramEnd"/>
      <w:r>
        <w:rPr>
          <w:lang w:eastAsia="es-ES"/>
        </w:rPr>
        <w:t>: path</w:t>
      </w:r>
    </w:p>
    <w:p w14:paraId="69745957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description</w:t>
      </w:r>
      <w:proofErr w:type="gramEnd"/>
      <w:r>
        <w:rPr>
          <w:lang w:eastAsia="es-ES"/>
        </w:rPr>
        <w:t xml:space="preserve">: </w:t>
      </w:r>
      <w:r>
        <w:rPr>
          <w:rFonts w:cs="Courier New"/>
          <w:szCs w:val="16"/>
        </w:rPr>
        <w:t xml:space="preserve">Individual </w:t>
      </w:r>
      <w:r>
        <w:t xml:space="preserve">ACT Status </w:t>
      </w:r>
      <w:r>
        <w:rPr>
          <w:lang w:eastAsia="es-ES"/>
        </w:rPr>
        <w:t>Subscription identifier.</w:t>
      </w:r>
    </w:p>
    <w:p w14:paraId="2F944333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required</w:t>
      </w:r>
      <w:proofErr w:type="gramEnd"/>
      <w:r>
        <w:rPr>
          <w:lang w:eastAsia="es-ES"/>
        </w:rPr>
        <w:t>: true</w:t>
      </w:r>
    </w:p>
    <w:p w14:paraId="65E2BC90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schema</w:t>
      </w:r>
      <w:proofErr w:type="gramEnd"/>
      <w:r>
        <w:rPr>
          <w:lang w:eastAsia="es-ES"/>
        </w:rPr>
        <w:t>:</w:t>
      </w:r>
    </w:p>
    <w:p w14:paraId="4668D3A1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  </w:t>
      </w:r>
      <w:proofErr w:type="gramStart"/>
      <w:r>
        <w:rPr>
          <w:lang w:eastAsia="es-ES"/>
        </w:rPr>
        <w:t>type</w:t>
      </w:r>
      <w:proofErr w:type="gramEnd"/>
      <w:r>
        <w:rPr>
          <w:lang w:eastAsia="es-ES"/>
        </w:rPr>
        <w:t>: string</w:t>
      </w:r>
    </w:p>
    <w:p w14:paraId="3E8B8FDF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responses</w:t>
      </w:r>
      <w:proofErr w:type="gramEnd"/>
      <w:r>
        <w:rPr>
          <w:lang w:eastAsia="es-ES"/>
        </w:rPr>
        <w:t>:</w:t>
      </w:r>
    </w:p>
    <w:p w14:paraId="0B1B2353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2B26DB4E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description</w:t>
      </w:r>
      <w:proofErr w:type="gramEnd"/>
      <w:r>
        <w:rPr>
          <w:lang w:eastAsia="es-ES"/>
        </w:rPr>
        <w:t>: &gt;</w:t>
      </w:r>
    </w:p>
    <w:p w14:paraId="0CB80300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14:paraId="0A57CB4E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content</w:t>
      </w:r>
      <w:proofErr w:type="gramEnd"/>
      <w:r>
        <w:rPr>
          <w:lang w:eastAsia="es-ES"/>
        </w:rPr>
        <w:t>:</w:t>
      </w:r>
    </w:p>
    <w:p w14:paraId="651F1A91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  </w:t>
      </w:r>
      <w:proofErr w:type="gramStart"/>
      <w:r>
        <w:rPr>
          <w:lang w:eastAsia="es-ES"/>
        </w:rPr>
        <w:t>application/</w:t>
      </w:r>
      <w:proofErr w:type="spellStart"/>
      <w:r>
        <w:rPr>
          <w:lang w:eastAsia="es-ES"/>
        </w:rPr>
        <w:t>json</w:t>
      </w:r>
      <w:proofErr w:type="spellEnd"/>
      <w:proofErr w:type="gramEnd"/>
      <w:r>
        <w:rPr>
          <w:lang w:eastAsia="es-ES"/>
        </w:rPr>
        <w:t>:</w:t>
      </w:r>
    </w:p>
    <w:p w14:paraId="754B2575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proofErr w:type="gramStart"/>
      <w:r>
        <w:rPr>
          <w:lang w:eastAsia="es-ES"/>
        </w:rPr>
        <w:t>schema</w:t>
      </w:r>
      <w:proofErr w:type="gramEnd"/>
      <w:r>
        <w:rPr>
          <w:lang w:eastAsia="es-ES"/>
        </w:rPr>
        <w:t>:</w:t>
      </w:r>
    </w:p>
    <w:p w14:paraId="5EE8F236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proofErr w:type="spellStart"/>
      <w:r>
        <w:t>ACTStatusSubsc</w:t>
      </w:r>
      <w:proofErr w:type="spellEnd"/>
      <w:r>
        <w:rPr>
          <w:lang w:eastAsia="es-ES"/>
        </w:rPr>
        <w:t>'</w:t>
      </w:r>
    </w:p>
    <w:p w14:paraId="29A0F36F" w14:textId="77777777" w:rsidR="0008126A" w:rsidRDefault="0008126A" w:rsidP="0008126A">
      <w:pPr>
        <w:pStyle w:val="PL"/>
      </w:pPr>
      <w:r>
        <w:t xml:space="preserve">        '307':</w:t>
      </w:r>
    </w:p>
    <w:p w14:paraId="1EA7BFCB" w14:textId="77777777" w:rsidR="0008126A" w:rsidRDefault="0008126A" w:rsidP="0008126A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47599C0" w14:textId="77777777" w:rsidR="0008126A" w:rsidRDefault="0008126A" w:rsidP="0008126A">
      <w:pPr>
        <w:pStyle w:val="PL"/>
      </w:pPr>
      <w:r>
        <w:t xml:space="preserve">        '308':</w:t>
      </w:r>
    </w:p>
    <w:p w14:paraId="4E982DC5" w14:textId="77777777" w:rsidR="0008126A" w:rsidRDefault="0008126A" w:rsidP="0008126A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3F20C24C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6CAAE61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890B81A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2F37066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402BC050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97D8CEF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10949ECB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09C8FCA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144FB26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E638E36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5C538A4E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0BEDABBB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37E1CCCC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C7A79DC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1A1DF43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9FEEE60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40B94F8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gramStart"/>
      <w:r>
        <w:rPr>
          <w:lang w:eastAsia="es-ES"/>
        </w:rPr>
        <w:t>default</w:t>
      </w:r>
      <w:proofErr w:type="gramEnd"/>
      <w:r>
        <w:rPr>
          <w:lang w:eastAsia="es-ES"/>
        </w:rPr>
        <w:t>:</w:t>
      </w:r>
    </w:p>
    <w:p w14:paraId="3B5EBB7F" w14:textId="77777777" w:rsidR="0008126A" w:rsidRDefault="0008126A" w:rsidP="0008126A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C4BC2F7" w14:textId="77777777" w:rsidR="0008126A" w:rsidRDefault="0008126A" w:rsidP="0008126A">
      <w:pPr>
        <w:pStyle w:val="PL"/>
      </w:pPr>
    </w:p>
    <w:p w14:paraId="418350AD" w14:textId="77777777" w:rsidR="0008126A" w:rsidRDefault="0008126A" w:rsidP="0008126A">
      <w:pPr>
        <w:pStyle w:val="PL"/>
      </w:pPr>
      <w:proofErr w:type="gramStart"/>
      <w:r>
        <w:t>components</w:t>
      </w:r>
      <w:proofErr w:type="gramEnd"/>
      <w:r>
        <w:t>:</w:t>
      </w:r>
    </w:p>
    <w:p w14:paraId="65BAD99B" w14:textId="77777777" w:rsidR="0008126A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gramStart"/>
      <w:r>
        <w:rPr>
          <w:lang w:val="en-US" w:eastAsia="es-ES"/>
        </w:rPr>
        <w:t>securitySchemes</w:t>
      </w:r>
      <w:proofErr w:type="gramEnd"/>
      <w:r>
        <w:rPr>
          <w:lang w:val="en-US" w:eastAsia="es-ES"/>
        </w:rPr>
        <w:t>:</w:t>
      </w:r>
    </w:p>
    <w:p w14:paraId="4C3B0A91" w14:textId="77777777" w:rsidR="0008126A" w:rsidRDefault="0008126A" w:rsidP="0008126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0112ECD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oauth2</w:t>
      </w:r>
    </w:p>
    <w:p w14:paraId="7E3D24F1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flows</w:t>
      </w:r>
      <w:proofErr w:type="gramEnd"/>
      <w:r>
        <w:rPr>
          <w:lang w:val="en-US"/>
        </w:rPr>
        <w:t>:</w:t>
      </w:r>
    </w:p>
    <w:p w14:paraId="0ABF33C8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clientCredentials</w:t>
      </w:r>
      <w:proofErr w:type="spellEnd"/>
      <w:proofErr w:type="gramEnd"/>
      <w:r>
        <w:rPr>
          <w:lang w:val="en-US"/>
        </w:rPr>
        <w:t>:</w:t>
      </w:r>
    </w:p>
    <w:p w14:paraId="64322771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proofErr w:type="gramStart"/>
      <w:r>
        <w:rPr>
          <w:lang w:val="en-US"/>
        </w:rPr>
        <w:t>tokenUrl</w:t>
      </w:r>
      <w:proofErr w:type="spellEnd"/>
      <w:proofErr w:type="gram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3200532" w14:textId="77777777" w:rsidR="0008126A" w:rsidRDefault="0008126A" w:rsidP="000812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</w:t>
      </w:r>
      <w:proofErr w:type="gramEnd"/>
      <w:r>
        <w:rPr>
          <w:lang w:val="en-US"/>
        </w:rPr>
        <w:t>: {}</w:t>
      </w:r>
    </w:p>
    <w:p w14:paraId="2E7445A1" w14:textId="77777777" w:rsidR="0008126A" w:rsidRDefault="0008126A" w:rsidP="0008126A">
      <w:pPr>
        <w:pStyle w:val="PL"/>
      </w:pPr>
    </w:p>
    <w:p w14:paraId="3D9FEBB5" w14:textId="77777777" w:rsidR="0008126A" w:rsidRDefault="0008126A" w:rsidP="0008126A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bookmarkEnd w:id="34"/>
    <w:bookmarkEnd w:id="35"/>
    <w:p w14:paraId="3B225DC3" w14:textId="77777777" w:rsidR="0008126A" w:rsidRDefault="0008126A" w:rsidP="0008126A">
      <w:pPr>
        <w:pStyle w:val="PL"/>
      </w:pPr>
      <w:r>
        <w:t xml:space="preserve">    </w:t>
      </w:r>
      <w:proofErr w:type="spellStart"/>
      <w:r>
        <w:t>EELACRReq</w:t>
      </w:r>
      <w:proofErr w:type="spellEnd"/>
      <w:r>
        <w:t>:</w:t>
      </w:r>
    </w:p>
    <w:p w14:paraId="3073E7F8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</w:t>
      </w:r>
    </w:p>
    <w:p w14:paraId="6996DEAC" w14:textId="77777777" w:rsidR="0008126A" w:rsidRDefault="0008126A" w:rsidP="0008126A">
      <w:pPr>
        <w:pStyle w:val="PL"/>
        <w:rPr>
          <w:lang w:eastAsia="ko-KR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parameters </w:t>
      </w:r>
      <w:r>
        <w:rPr>
          <w:rFonts w:cs="Arial" w:hint="eastAsia"/>
          <w:szCs w:val="18"/>
          <w:lang w:eastAsia="zh-CN"/>
        </w:rPr>
        <w:t xml:space="preserve">to </w:t>
      </w:r>
      <w:r>
        <w:rPr>
          <w:lang w:eastAsia="ko-KR"/>
        </w:rPr>
        <w:t xml:space="preserve">request 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</w:t>
      </w:r>
    </w:p>
    <w:p w14:paraId="5BE9548F" w14:textId="77777777" w:rsidR="0008126A" w:rsidRDefault="0008126A" w:rsidP="0008126A">
      <w:pPr>
        <w:pStyle w:val="PL"/>
      </w:pPr>
      <w:r>
        <w:rPr>
          <w:lang w:eastAsia="ko-KR"/>
        </w:rPr>
        <w:t xml:space="preserve">       </w:t>
      </w:r>
      <w:r w:rsidRPr="00F477AF">
        <w:rPr>
          <w:lang w:eastAsia="ko-KR"/>
        </w:rPr>
        <w:t xml:space="preserve"> </w:t>
      </w:r>
      <w:proofErr w:type="gramStart"/>
      <w:r w:rsidRPr="00F477AF">
        <w:rPr>
          <w:lang w:eastAsia="ko-KR"/>
        </w:rPr>
        <w:t>operations</w:t>
      </w:r>
      <w:proofErr w:type="gramEnd"/>
      <w:r w:rsidRPr="00F477AF">
        <w:rPr>
          <w:lang w:eastAsia="ko-KR"/>
        </w:rPr>
        <w:t xml:space="preserve">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215DD741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817A245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DB8F9C0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ueId</w:t>
      </w:r>
      <w:proofErr w:type="spellEnd"/>
      <w:proofErr w:type="gramEnd"/>
      <w:r>
        <w:t>:</w:t>
      </w:r>
    </w:p>
    <w:p w14:paraId="2C51F592" w14:textId="77777777" w:rsidR="0008126A" w:rsidRDefault="0008126A" w:rsidP="0008126A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F46AC11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easCharacs</w:t>
      </w:r>
      <w:proofErr w:type="spellEnd"/>
      <w:proofErr w:type="gramEnd"/>
      <w:r>
        <w:t>:</w:t>
      </w:r>
    </w:p>
    <w:p w14:paraId="3543F3B3" w14:textId="77777777" w:rsidR="0008126A" w:rsidRDefault="0008126A" w:rsidP="0008126A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0AE8E69C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3E39437" w14:textId="77777777" w:rsidR="0008126A" w:rsidRDefault="0008126A" w:rsidP="0008126A">
      <w:pPr>
        <w:pStyle w:val="PL"/>
      </w:pPr>
      <w:r>
        <w:t xml:space="preserve">            $ref: 'TS24558_</w:t>
      </w:r>
      <w:r w:rsidRPr="00931880">
        <w:t>Eees_EASDiscovery</w:t>
      </w:r>
      <w:r>
        <w:t>.yaml#/components/schemas/EasCharacteristics'</w:t>
      </w:r>
    </w:p>
    <w:p w14:paraId="6CB9B587" w14:textId="77777777" w:rsidR="0008126A" w:rsidRDefault="0008126A" w:rsidP="0008126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B75FB0C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appCtxtStoreAddr</w:t>
      </w:r>
      <w:proofErr w:type="spellEnd"/>
      <w:proofErr w:type="gramEnd"/>
      <w:r>
        <w:t>:</w:t>
      </w:r>
    </w:p>
    <w:p w14:paraId="682CD0B3" w14:textId="77777777" w:rsidR="0008126A" w:rsidRDefault="0008126A" w:rsidP="0008126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A4F5EF6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suppFeat</w:t>
      </w:r>
      <w:proofErr w:type="spellEnd"/>
      <w:proofErr w:type="gramEnd"/>
      <w:r>
        <w:t>:</w:t>
      </w:r>
    </w:p>
    <w:p w14:paraId="71FAC779" w14:textId="77777777" w:rsidR="0008126A" w:rsidRDefault="0008126A" w:rsidP="0008126A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CC3716E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30E36832" w14:textId="77777777" w:rsidR="0008126A" w:rsidRDefault="0008126A" w:rsidP="0008126A">
      <w:pPr>
        <w:pStyle w:val="PL"/>
      </w:pPr>
      <w:r>
        <w:t xml:space="preserve">        - </w:t>
      </w:r>
      <w:proofErr w:type="spellStart"/>
      <w:proofErr w:type="gramStart"/>
      <w:r>
        <w:t>ueId</w:t>
      </w:r>
      <w:proofErr w:type="spellEnd"/>
      <w:proofErr w:type="gramEnd"/>
    </w:p>
    <w:p w14:paraId="1F211AD6" w14:textId="77777777" w:rsidR="0008126A" w:rsidRDefault="0008126A" w:rsidP="0008126A">
      <w:pPr>
        <w:pStyle w:val="PL"/>
      </w:pPr>
      <w:r>
        <w:t xml:space="preserve">        - </w:t>
      </w:r>
      <w:proofErr w:type="spellStart"/>
      <w:proofErr w:type="gramStart"/>
      <w:r>
        <w:t>easCharacs</w:t>
      </w:r>
      <w:proofErr w:type="spellEnd"/>
      <w:proofErr w:type="gramEnd"/>
    </w:p>
    <w:p w14:paraId="540F40F5" w14:textId="77777777" w:rsidR="0008126A" w:rsidRDefault="0008126A" w:rsidP="0008126A">
      <w:pPr>
        <w:pStyle w:val="PL"/>
      </w:pPr>
    </w:p>
    <w:p w14:paraId="683BE033" w14:textId="77777777" w:rsidR="0008126A" w:rsidRDefault="0008126A" w:rsidP="0008126A">
      <w:pPr>
        <w:pStyle w:val="PL"/>
      </w:pPr>
      <w:r>
        <w:t xml:space="preserve">    </w:t>
      </w:r>
      <w:proofErr w:type="spellStart"/>
      <w:r>
        <w:t>EELACRResp</w:t>
      </w:r>
      <w:proofErr w:type="spellEnd"/>
      <w:r>
        <w:t>:</w:t>
      </w:r>
    </w:p>
    <w:p w14:paraId="5C1505A1" w14:textId="77777777" w:rsidR="0008126A" w:rsidRDefault="0008126A" w:rsidP="0008126A">
      <w:pPr>
        <w:pStyle w:val="PL"/>
        <w:rPr>
          <w:rFonts w:cs="Arial"/>
          <w:szCs w:val="18"/>
          <w:lang w:eastAsia="zh-CN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</w:t>
      </w:r>
      <w:r>
        <w:rPr>
          <w:rFonts w:cs="Arial"/>
          <w:szCs w:val="18"/>
          <w:lang w:eastAsia="zh-CN"/>
        </w:rPr>
        <w:t>Represents the feedback of the EES on EEL Managed ACR request.</w:t>
      </w:r>
    </w:p>
    <w:p w14:paraId="2D85CA0E" w14:textId="77777777" w:rsidR="0008126A" w:rsidRDefault="0008126A" w:rsidP="0008126A">
      <w:pPr>
        <w:pStyle w:val="PL"/>
      </w:pPr>
      <w:r>
        <w:lastRenderedPageBreak/>
        <w:t xml:space="preserve">      </w:t>
      </w:r>
      <w:proofErr w:type="gramStart"/>
      <w:r>
        <w:t>type</w:t>
      </w:r>
      <w:proofErr w:type="gramEnd"/>
      <w:r>
        <w:t>: object</w:t>
      </w:r>
    </w:p>
    <w:p w14:paraId="00A54964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FFD2DAF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appCtxtStoreAddr</w:t>
      </w:r>
      <w:proofErr w:type="spellEnd"/>
      <w:proofErr w:type="gramEnd"/>
      <w:r>
        <w:t>:</w:t>
      </w:r>
    </w:p>
    <w:p w14:paraId="0ECE80CC" w14:textId="77777777" w:rsidR="0008126A" w:rsidRDefault="0008126A" w:rsidP="0008126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32FD878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suppFeat</w:t>
      </w:r>
      <w:proofErr w:type="spellEnd"/>
      <w:proofErr w:type="gramEnd"/>
      <w:r>
        <w:t>:</w:t>
      </w:r>
    </w:p>
    <w:p w14:paraId="7D903C92" w14:textId="77777777" w:rsidR="0008126A" w:rsidRDefault="0008126A" w:rsidP="0008126A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170AA19" w14:textId="77777777" w:rsidR="0008126A" w:rsidRDefault="0008126A" w:rsidP="0008126A">
      <w:pPr>
        <w:pStyle w:val="PL"/>
      </w:pPr>
    </w:p>
    <w:p w14:paraId="7A3A3AB3" w14:textId="77777777" w:rsidR="0008126A" w:rsidRDefault="0008126A" w:rsidP="0008126A">
      <w:pPr>
        <w:pStyle w:val="PL"/>
      </w:pPr>
      <w:r>
        <w:t xml:space="preserve">    </w:t>
      </w:r>
      <w:proofErr w:type="spellStart"/>
      <w:r>
        <w:t>ACTStatusSubsc</w:t>
      </w:r>
      <w:proofErr w:type="spellEnd"/>
      <w:r>
        <w:t>:</w:t>
      </w:r>
    </w:p>
    <w:p w14:paraId="26EAD905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</w:t>
      </w:r>
    </w:p>
    <w:p w14:paraId="1A944F30" w14:textId="77777777" w:rsidR="0008126A" w:rsidRDefault="0008126A" w:rsidP="0008126A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>
        <w:t xml:space="preserve">parameters to request the creation of a </w:t>
      </w:r>
      <w:r>
        <w:rPr>
          <w:lang w:eastAsia="zh-CN"/>
        </w:rPr>
        <w:t xml:space="preserve">subscription to </w:t>
      </w:r>
      <w:r>
        <w:t>ACT</w:t>
      </w:r>
    </w:p>
    <w:p w14:paraId="46AEAB05" w14:textId="77777777" w:rsidR="0008126A" w:rsidRDefault="0008126A" w:rsidP="0008126A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B14C1D">
        <w:t xml:space="preserve"> </w:t>
      </w:r>
      <w:proofErr w:type="gramStart"/>
      <w:r>
        <w:t>s</w:t>
      </w:r>
      <w:r w:rsidRPr="00B14C1D">
        <w:t>tatus</w:t>
      </w:r>
      <w:proofErr w:type="gramEnd"/>
      <w:r w:rsidRPr="00B14C1D">
        <w:t xml:space="preserve"> </w:t>
      </w:r>
      <w:r>
        <w:t>reporting</w:t>
      </w:r>
      <w:r>
        <w:rPr>
          <w:rFonts w:cs="Arial"/>
          <w:szCs w:val="18"/>
          <w:lang w:eastAsia="zh-CN"/>
        </w:rPr>
        <w:t>.</w:t>
      </w:r>
    </w:p>
    <w:p w14:paraId="35E3BCB4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CCB0FB7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526E6E1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easId</w:t>
      </w:r>
      <w:proofErr w:type="spellEnd"/>
      <w:proofErr w:type="gramEnd"/>
      <w:r>
        <w:t>:</w:t>
      </w:r>
    </w:p>
    <w:p w14:paraId="107401E9" w14:textId="77777777" w:rsidR="0008126A" w:rsidRDefault="0008126A" w:rsidP="0008126A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4D79F5A6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notificationUri</w:t>
      </w:r>
      <w:proofErr w:type="spellEnd"/>
      <w:proofErr w:type="gramEnd"/>
      <w:r>
        <w:t>:</w:t>
      </w:r>
    </w:p>
    <w:p w14:paraId="5AD1CF5F" w14:textId="77777777" w:rsidR="0008126A" w:rsidRDefault="0008126A" w:rsidP="0008126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3E0D6932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suppFeat</w:t>
      </w:r>
      <w:proofErr w:type="spellEnd"/>
      <w:proofErr w:type="gramEnd"/>
      <w:r>
        <w:t>:</w:t>
      </w:r>
    </w:p>
    <w:p w14:paraId="23897C68" w14:textId="77777777" w:rsidR="0008126A" w:rsidRDefault="0008126A" w:rsidP="0008126A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C766211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149D2089" w14:textId="77777777" w:rsidR="0008126A" w:rsidRDefault="0008126A" w:rsidP="0008126A">
      <w:pPr>
        <w:pStyle w:val="PL"/>
      </w:pPr>
      <w:r>
        <w:t xml:space="preserve">        - </w:t>
      </w:r>
      <w:proofErr w:type="spellStart"/>
      <w:proofErr w:type="gramStart"/>
      <w:r>
        <w:t>easId</w:t>
      </w:r>
      <w:proofErr w:type="spellEnd"/>
      <w:proofErr w:type="gramEnd"/>
    </w:p>
    <w:p w14:paraId="6AF5F312" w14:textId="77777777" w:rsidR="0008126A" w:rsidRDefault="0008126A" w:rsidP="0008126A">
      <w:pPr>
        <w:pStyle w:val="PL"/>
      </w:pPr>
      <w:r>
        <w:t xml:space="preserve">        - </w:t>
      </w:r>
      <w:proofErr w:type="spellStart"/>
      <w:proofErr w:type="gramStart"/>
      <w:r>
        <w:t>notificationUri</w:t>
      </w:r>
      <w:proofErr w:type="spellEnd"/>
      <w:proofErr w:type="gramEnd"/>
    </w:p>
    <w:p w14:paraId="787AE86E" w14:textId="77777777" w:rsidR="0008126A" w:rsidRDefault="0008126A" w:rsidP="0008126A">
      <w:pPr>
        <w:pStyle w:val="PL"/>
      </w:pPr>
    </w:p>
    <w:p w14:paraId="1E33BD92" w14:textId="77777777" w:rsidR="0008126A" w:rsidRDefault="0008126A" w:rsidP="0008126A">
      <w:pPr>
        <w:pStyle w:val="PL"/>
      </w:pPr>
      <w:r>
        <w:t xml:space="preserve">    </w:t>
      </w:r>
      <w:proofErr w:type="spellStart"/>
      <w:r>
        <w:t>ACTStatusNotif</w:t>
      </w:r>
      <w:proofErr w:type="spellEnd"/>
      <w:r>
        <w:t>:</w:t>
      </w:r>
    </w:p>
    <w:p w14:paraId="41FC5C63" w14:textId="77777777" w:rsidR="0008126A" w:rsidRDefault="0008126A" w:rsidP="0008126A">
      <w:pPr>
        <w:pStyle w:val="PL"/>
        <w:rPr>
          <w:rFonts w:cs="Arial"/>
          <w:szCs w:val="18"/>
          <w:lang w:eastAsia="zh-CN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</w:t>
      </w:r>
      <w:r>
        <w:rPr>
          <w:rFonts w:cs="Arial"/>
          <w:szCs w:val="18"/>
          <w:lang w:eastAsia="zh-CN"/>
        </w:rPr>
        <w:t xml:space="preserve">Represents </w:t>
      </w:r>
      <w:r>
        <w:t>an ACT status notification</w:t>
      </w:r>
      <w:r>
        <w:rPr>
          <w:rFonts w:cs="Arial"/>
          <w:szCs w:val="18"/>
          <w:lang w:eastAsia="zh-CN"/>
        </w:rPr>
        <w:t>.</w:t>
      </w:r>
    </w:p>
    <w:p w14:paraId="09710D59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119B878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2C6A2B7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subscriptionId</w:t>
      </w:r>
      <w:proofErr w:type="spellEnd"/>
      <w:proofErr w:type="gramEnd"/>
      <w:r>
        <w:t>:</w:t>
      </w:r>
    </w:p>
    <w:p w14:paraId="795D3F7D" w14:textId="77777777" w:rsidR="0008126A" w:rsidRDefault="0008126A" w:rsidP="0008126A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095985AA" w14:textId="77777777" w:rsidR="0008126A" w:rsidRDefault="0008126A" w:rsidP="0008126A">
      <w:pPr>
        <w:pStyle w:val="PL"/>
      </w:pPr>
      <w:r>
        <w:t xml:space="preserve">        </w:t>
      </w:r>
      <w:proofErr w:type="spellStart"/>
      <w:proofErr w:type="gramStart"/>
      <w:r>
        <w:t>actStatus</w:t>
      </w:r>
      <w:proofErr w:type="spellEnd"/>
      <w:proofErr w:type="gramEnd"/>
      <w:r>
        <w:t>:</w:t>
      </w:r>
    </w:p>
    <w:p w14:paraId="4A6989EC" w14:textId="77777777" w:rsidR="0008126A" w:rsidRDefault="0008126A" w:rsidP="0008126A">
      <w:pPr>
        <w:pStyle w:val="PL"/>
      </w:pPr>
      <w:r>
        <w:t xml:space="preserve">          $ref: 'TS29558_Eees_ACRStatusUpdate.yaml#/components/schemas/ACTResult'</w:t>
      </w:r>
    </w:p>
    <w:p w14:paraId="4DDD014B" w14:textId="77777777" w:rsidR="0008126A" w:rsidRDefault="0008126A" w:rsidP="0008126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32877CEE" w14:textId="77777777" w:rsidR="0008126A" w:rsidRDefault="0008126A" w:rsidP="0008126A">
      <w:pPr>
        <w:pStyle w:val="PL"/>
      </w:pPr>
      <w:r>
        <w:t xml:space="preserve">        - </w:t>
      </w:r>
      <w:proofErr w:type="spellStart"/>
      <w:proofErr w:type="gramStart"/>
      <w:r>
        <w:t>subscriptionId</w:t>
      </w:r>
      <w:proofErr w:type="spellEnd"/>
      <w:proofErr w:type="gramEnd"/>
    </w:p>
    <w:p w14:paraId="12D07268" w14:textId="77777777" w:rsidR="0008126A" w:rsidRDefault="0008126A" w:rsidP="0008126A">
      <w:pPr>
        <w:pStyle w:val="PL"/>
      </w:pPr>
      <w:r>
        <w:t xml:space="preserve">        - </w:t>
      </w:r>
      <w:proofErr w:type="spellStart"/>
      <w:proofErr w:type="gramStart"/>
      <w:r>
        <w:t>actStatus</w:t>
      </w:r>
      <w:proofErr w:type="spellEnd"/>
      <w:proofErr w:type="gramEnd"/>
    </w:p>
    <w:p w14:paraId="61C1BF3E" w14:textId="77777777" w:rsidR="0008126A" w:rsidRDefault="0008126A" w:rsidP="0008126A">
      <w:pPr>
        <w:pStyle w:val="PL"/>
      </w:pPr>
    </w:p>
    <w:p w14:paraId="60D2A7F4" w14:textId="77777777" w:rsidR="0008126A" w:rsidRDefault="0008126A" w:rsidP="0008126A">
      <w:pPr>
        <w:pStyle w:val="PL"/>
      </w:pPr>
      <w:r>
        <w:t># ENUMS:</w:t>
      </w:r>
    </w:p>
    <w:p w14:paraId="0C823434" w14:textId="77777777" w:rsidR="0008126A" w:rsidRDefault="0008126A" w:rsidP="0008126A">
      <w:pPr>
        <w:pStyle w:val="PL"/>
      </w:pPr>
    </w:p>
    <w:p w14:paraId="32DAE20E" w14:textId="77777777" w:rsidR="00B83298" w:rsidRDefault="00B83298" w:rsidP="002B12A5">
      <w:pPr>
        <w:rPr>
          <w:noProof/>
        </w:rPr>
      </w:pPr>
    </w:p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p w14:paraId="7F6C48CE" w14:textId="77777777" w:rsidR="00EA39C7" w:rsidRDefault="00EA39C7">
      <w:pPr>
        <w:rPr>
          <w:noProof/>
        </w:rPr>
      </w:pP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AEF8F" w14:textId="77777777" w:rsidR="0082135F" w:rsidRDefault="0082135F">
      <w:r>
        <w:separator/>
      </w:r>
    </w:p>
  </w:endnote>
  <w:endnote w:type="continuationSeparator" w:id="0">
    <w:p w14:paraId="480B1B46" w14:textId="77777777" w:rsidR="0082135F" w:rsidRDefault="0082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F6415" w14:textId="77777777" w:rsidR="0082135F" w:rsidRDefault="0082135F">
      <w:r>
        <w:separator/>
      </w:r>
    </w:p>
  </w:footnote>
  <w:footnote w:type="continuationSeparator" w:id="0">
    <w:p w14:paraId="58443CCD" w14:textId="77777777" w:rsidR="0082135F" w:rsidRDefault="00821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8126A" w:rsidRDefault="000812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8126A" w:rsidRDefault="000812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8126A" w:rsidRDefault="000812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8126A" w:rsidRDefault="000812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E1"/>
    <w:rsid w:val="00022E4A"/>
    <w:rsid w:val="0008126A"/>
    <w:rsid w:val="000A6394"/>
    <w:rsid w:val="000B7FED"/>
    <w:rsid w:val="000C038A"/>
    <w:rsid w:val="000C5629"/>
    <w:rsid w:val="000C5AF6"/>
    <w:rsid w:val="000C6598"/>
    <w:rsid w:val="000D44B3"/>
    <w:rsid w:val="001228ED"/>
    <w:rsid w:val="00145D43"/>
    <w:rsid w:val="00183ADF"/>
    <w:rsid w:val="00192C46"/>
    <w:rsid w:val="001953B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745"/>
    <w:rsid w:val="002B12A5"/>
    <w:rsid w:val="002B5741"/>
    <w:rsid w:val="002E0537"/>
    <w:rsid w:val="002E472E"/>
    <w:rsid w:val="00305409"/>
    <w:rsid w:val="00323E42"/>
    <w:rsid w:val="00327F93"/>
    <w:rsid w:val="003609EF"/>
    <w:rsid w:val="0036231A"/>
    <w:rsid w:val="00374DD4"/>
    <w:rsid w:val="003E1A36"/>
    <w:rsid w:val="003E7D07"/>
    <w:rsid w:val="00410371"/>
    <w:rsid w:val="004242F1"/>
    <w:rsid w:val="00453FC3"/>
    <w:rsid w:val="004553C8"/>
    <w:rsid w:val="004733EA"/>
    <w:rsid w:val="00494FE1"/>
    <w:rsid w:val="00496376"/>
    <w:rsid w:val="004A0A3E"/>
    <w:rsid w:val="004A204B"/>
    <w:rsid w:val="004B3773"/>
    <w:rsid w:val="004B75B7"/>
    <w:rsid w:val="004D3D56"/>
    <w:rsid w:val="005141D9"/>
    <w:rsid w:val="0051580D"/>
    <w:rsid w:val="00547111"/>
    <w:rsid w:val="00566C07"/>
    <w:rsid w:val="00592D74"/>
    <w:rsid w:val="005D03CE"/>
    <w:rsid w:val="005E2C44"/>
    <w:rsid w:val="00606AFD"/>
    <w:rsid w:val="00615D4A"/>
    <w:rsid w:val="00621188"/>
    <w:rsid w:val="006257ED"/>
    <w:rsid w:val="00653DE4"/>
    <w:rsid w:val="00665C47"/>
    <w:rsid w:val="00695808"/>
    <w:rsid w:val="006B0D62"/>
    <w:rsid w:val="006B46FB"/>
    <w:rsid w:val="006C2134"/>
    <w:rsid w:val="006E21FB"/>
    <w:rsid w:val="006F73B1"/>
    <w:rsid w:val="00700038"/>
    <w:rsid w:val="007103E9"/>
    <w:rsid w:val="00760FB9"/>
    <w:rsid w:val="00792342"/>
    <w:rsid w:val="007977A8"/>
    <w:rsid w:val="007A18E6"/>
    <w:rsid w:val="007B512A"/>
    <w:rsid w:val="007C2097"/>
    <w:rsid w:val="007D6A07"/>
    <w:rsid w:val="007F7259"/>
    <w:rsid w:val="008040A8"/>
    <w:rsid w:val="00810F51"/>
    <w:rsid w:val="0082135F"/>
    <w:rsid w:val="008279FA"/>
    <w:rsid w:val="00850816"/>
    <w:rsid w:val="008525EF"/>
    <w:rsid w:val="008626E7"/>
    <w:rsid w:val="00870EE7"/>
    <w:rsid w:val="00885B33"/>
    <w:rsid w:val="008863B9"/>
    <w:rsid w:val="008A45A6"/>
    <w:rsid w:val="008D3CCC"/>
    <w:rsid w:val="008F26C4"/>
    <w:rsid w:val="008F3789"/>
    <w:rsid w:val="008F686C"/>
    <w:rsid w:val="009148DE"/>
    <w:rsid w:val="00920372"/>
    <w:rsid w:val="00937769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298"/>
    <w:rsid w:val="00B9207F"/>
    <w:rsid w:val="00B968C8"/>
    <w:rsid w:val="00BA3EC5"/>
    <w:rsid w:val="00BA51D9"/>
    <w:rsid w:val="00BB5DFC"/>
    <w:rsid w:val="00BD279D"/>
    <w:rsid w:val="00BD283F"/>
    <w:rsid w:val="00BD6BB8"/>
    <w:rsid w:val="00C259EE"/>
    <w:rsid w:val="00C353F8"/>
    <w:rsid w:val="00C66BA2"/>
    <w:rsid w:val="00C870F6"/>
    <w:rsid w:val="00C95985"/>
    <w:rsid w:val="00CC5026"/>
    <w:rsid w:val="00CC68D0"/>
    <w:rsid w:val="00CF2D31"/>
    <w:rsid w:val="00CF5D88"/>
    <w:rsid w:val="00D03F9A"/>
    <w:rsid w:val="00D06D51"/>
    <w:rsid w:val="00D24991"/>
    <w:rsid w:val="00D50255"/>
    <w:rsid w:val="00D66520"/>
    <w:rsid w:val="00D84AE9"/>
    <w:rsid w:val="00DC2275"/>
    <w:rsid w:val="00DC3CC5"/>
    <w:rsid w:val="00DE34CF"/>
    <w:rsid w:val="00E00BB4"/>
    <w:rsid w:val="00E13F3D"/>
    <w:rsid w:val="00E16909"/>
    <w:rsid w:val="00E22D3E"/>
    <w:rsid w:val="00E34898"/>
    <w:rsid w:val="00E35254"/>
    <w:rsid w:val="00E76B8F"/>
    <w:rsid w:val="00E86B23"/>
    <w:rsid w:val="00EA39C7"/>
    <w:rsid w:val="00EB09B7"/>
    <w:rsid w:val="00EE5CE1"/>
    <w:rsid w:val="00EE7D7C"/>
    <w:rsid w:val="00F25D98"/>
    <w:rsid w:val="00F300FB"/>
    <w:rsid w:val="00F53081"/>
    <w:rsid w:val="00F66A5F"/>
    <w:rsid w:val="00F85D91"/>
    <w:rsid w:val="00FB55A8"/>
    <w:rsid w:val="00FB6386"/>
    <w:rsid w:val="00FF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2B12A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B12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12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B12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B12A5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494FE1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35254"/>
    <w:rPr>
      <w:rFonts w:eastAsia="SimSun"/>
    </w:rPr>
  </w:style>
  <w:style w:type="paragraph" w:customStyle="1" w:styleId="Guidance">
    <w:name w:val="Guidance"/>
    <w:basedOn w:val="Normal"/>
    <w:rsid w:val="00E3525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E3525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35254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35254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E35254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3525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35254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qFormat/>
    <w:rsid w:val="00E3525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35254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rsid w:val="00E352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3525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3525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35254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Normal"/>
    <w:rsid w:val="00E35254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link w:val="EX"/>
    <w:qFormat/>
    <w:rsid w:val="00E35254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qFormat/>
    <w:rsid w:val="00E35254"/>
    <w:rPr>
      <w:rFonts w:eastAsia="SimSun"/>
    </w:rPr>
  </w:style>
  <w:style w:type="character" w:customStyle="1" w:styleId="EditorsNoteChar">
    <w:name w:val="Editor's Note Char"/>
    <w:aliases w:val="EN Char"/>
    <w:locked/>
    <w:rsid w:val="00E35254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E35254"/>
  </w:style>
  <w:style w:type="character" w:customStyle="1" w:styleId="ZREGNAME">
    <w:name w:val="ZREGNAME"/>
    <w:uiPriority w:val="99"/>
    <w:rsid w:val="00E35254"/>
  </w:style>
  <w:style w:type="character" w:customStyle="1" w:styleId="NOZchn">
    <w:name w:val="NO Zchn"/>
    <w:rsid w:val="00E352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525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352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3C016-CD5B-4108-A6F7-5639C0D78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21</Pages>
  <Words>8107</Words>
  <Characters>46211</Characters>
  <Application>Microsoft Office Word</Application>
  <DocSecurity>0</DocSecurity>
  <Lines>385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62</cp:revision>
  <cp:lastPrinted>1899-12-31T23:00:00Z</cp:lastPrinted>
  <dcterms:created xsi:type="dcterms:W3CDTF">2020-02-03T08:32:00Z</dcterms:created>
  <dcterms:modified xsi:type="dcterms:W3CDTF">2023-03-08T04:35:00Z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