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A719" w14:textId="33A56EFC" w:rsidR="000B17D0" w:rsidRDefault="000B17D0" w:rsidP="003F74CD">
      <w:pPr>
        <w:pStyle w:val="CRCoverPage"/>
        <w:tabs>
          <w:tab w:val="right" w:pos="9639"/>
        </w:tabs>
        <w:spacing w:after="0"/>
        <w:rPr>
          <w:b/>
          <w:i/>
          <w:noProof/>
          <w:sz w:val="28"/>
        </w:rPr>
      </w:pPr>
      <w:r>
        <w:rPr>
          <w:b/>
          <w:noProof/>
          <w:sz w:val="24"/>
        </w:rPr>
        <w:t xml:space="preserve">3GPP TSG-CT WG3 Meeting </w:t>
      </w:r>
      <w:bookmarkStart w:id="0" w:name="_GoBack"/>
      <w:bookmarkEnd w:id="0"/>
      <w:r>
        <w:rPr>
          <w:b/>
          <w:noProof/>
          <w:sz w:val="24"/>
        </w:rPr>
        <w:t>#126</w:t>
      </w:r>
      <w:r>
        <w:rPr>
          <w:b/>
          <w:i/>
          <w:noProof/>
          <w:sz w:val="28"/>
        </w:rPr>
        <w:tab/>
      </w:r>
      <w:bookmarkStart w:id="1" w:name="_Hlk123050421"/>
      <w:r w:rsidRPr="004F3153">
        <w:rPr>
          <w:b/>
          <w:noProof/>
          <w:sz w:val="24"/>
        </w:rPr>
        <w:t>C3-230</w:t>
      </w:r>
      <w:bookmarkEnd w:id="1"/>
      <w:r w:rsidR="001D02D8">
        <w:rPr>
          <w:b/>
          <w:noProof/>
          <w:sz w:val="24"/>
        </w:rPr>
        <w:t>888</w:t>
      </w:r>
    </w:p>
    <w:p w14:paraId="44E95621" w14:textId="213B3223" w:rsidR="000B17D0" w:rsidRDefault="000B17D0" w:rsidP="000B17D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March 2023</w:t>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r>
      <w:r w:rsidR="00E60086" w:rsidRPr="00E60086">
        <w:rPr>
          <w:b/>
          <w:noProof/>
          <w:sz w:val="18"/>
        </w:rPr>
        <w:tab/>
        <w:t>was C3-230029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A736C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w:t>
            </w:r>
            <w:r w:rsidR="00C452B1">
              <w:rPr>
                <w:b/>
                <w:noProof/>
                <w:sz w:val="28"/>
              </w:rPr>
              <w:t>22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4C6348B"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7C2F23">
              <w:rPr>
                <w:b/>
                <w:noProof/>
                <w:sz w:val="28"/>
              </w:rPr>
              <w:t>770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69D22592" w:rsidR="001E41F3" w:rsidRPr="00EF2437" w:rsidRDefault="00E60086"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122DA0A3"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EF2437" w:rsidRPr="007D2516">
              <w:rPr>
                <w:b/>
                <w:noProof/>
                <w:sz w:val="28"/>
              </w:rPr>
              <w:t>8</w:t>
            </w:r>
            <w:r w:rsidR="008C3C4C" w:rsidRPr="007D2516">
              <w:rPr>
                <w:b/>
                <w:noProof/>
                <w:sz w:val="28"/>
              </w:rPr>
              <w:t>.</w:t>
            </w:r>
            <w:r w:rsidR="00C452B1">
              <w:rPr>
                <w:b/>
                <w:noProof/>
                <w:sz w:val="28"/>
              </w:rPr>
              <w:t>0</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2" w:name="_Hlt497126619"/>
              <w:r w:rsidRPr="00EF2437">
                <w:rPr>
                  <w:rStyle w:val="Hyperlink"/>
                  <w:rFonts w:cs="Arial"/>
                  <w:b/>
                  <w:i/>
                  <w:noProof/>
                  <w:color w:val="FF0000"/>
                </w:rPr>
                <w:t>L</w:t>
              </w:r>
              <w:bookmarkEnd w:id="2"/>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C94F7C9" w:rsidR="001E41F3" w:rsidRPr="00EF2437" w:rsidRDefault="00C5109C" w:rsidP="00EF2437">
            <w:pPr>
              <w:pStyle w:val="CRCoverPage"/>
              <w:spacing w:after="0"/>
              <w:ind w:left="100"/>
              <w:rPr>
                <w:noProof/>
              </w:rPr>
            </w:pPr>
            <w:r>
              <w:fldChar w:fldCharType="begin"/>
            </w:r>
            <w:r>
              <w:instrText xml:space="preserve"> DOCPROPERTY  CrTitle  \* MERGEFORMAT </w:instrText>
            </w:r>
            <w:r>
              <w:fldChar w:fldCharType="separate"/>
            </w:r>
            <w:r w:rsidR="00C452B1" w:rsidRPr="00C452B1">
              <w:t xml:space="preserve">Adding MBS service area to the </w:t>
            </w:r>
            <w:proofErr w:type="spellStart"/>
            <w:r w:rsidR="00C452B1" w:rsidRPr="00C452B1">
              <w:t>TmgiAllocRequest</w:t>
            </w:r>
            <w:proofErr w:type="spellEnd"/>
            <w:r w:rsidR="00C452B1" w:rsidRPr="00C452B1">
              <w:t xml:space="preserve"> </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32EF4D2A" w:rsidR="001E41F3" w:rsidRPr="007D2516" w:rsidRDefault="00E40877" w:rsidP="00EF2437">
            <w:pPr>
              <w:pStyle w:val="CRCoverPage"/>
              <w:spacing w:after="0"/>
              <w:ind w:left="100"/>
              <w:rPr>
                <w:noProof/>
              </w:rPr>
            </w:pPr>
            <w:r w:rsidRPr="007D2516">
              <w:t>CT</w:t>
            </w:r>
            <w:r w:rsidR="005E57D0">
              <w:t>3</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C96959"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bookmarkStart w:id="3" w:name="_Hlk123050463"/>
            <w:r w:rsidR="00FF3EE8">
              <w:rPr>
                <w:noProof/>
              </w:rPr>
              <w:fldChar w:fldCharType="begin"/>
            </w:r>
            <w:r w:rsidR="00FF3EE8">
              <w:rPr>
                <w:noProof/>
              </w:rPr>
              <w:instrText xml:space="preserve"> DOCPROPERTY  RelatedWis  \* MERGEFORMAT </w:instrText>
            </w:r>
            <w:r w:rsidR="00FF3EE8">
              <w:rPr>
                <w:noProof/>
              </w:rPr>
              <w:fldChar w:fldCharType="separate"/>
            </w:r>
            <w:r w:rsidR="00FF3EE8">
              <w:rPr>
                <w:noProof/>
              </w:rPr>
              <w:t>5MBS</w:t>
            </w:r>
            <w:bookmarkEnd w:id="3"/>
            <w:r w:rsidR="00FF3EE8">
              <w:rPr>
                <w:noProof/>
              </w:rPr>
              <w:fldChar w:fldCharType="end"/>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62C5C98D"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353665">
              <w:rPr>
                <w:noProof/>
              </w:rPr>
              <w:t>3</w:t>
            </w:r>
            <w:r w:rsidR="00EF2437" w:rsidRPr="007D2516">
              <w:rPr>
                <w:noProof/>
              </w:rPr>
              <w:t>-</w:t>
            </w:r>
            <w:r w:rsidR="00353665">
              <w:rPr>
                <w:noProof/>
              </w:rPr>
              <w:t>03</w:t>
            </w:r>
            <w:r w:rsidR="00EF2437" w:rsidRPr="007D2516">
              <w:rPr>
                <w:noProof/>
              </w:rPr>
              <w:t>-</w:t>
            </w:r>
            <w:r w:rsidR="00353665">
              <w:rPr>
                <w:noProof/>
              </w:rPr>
              <w:t>03</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7F723314" w:rsidR="001E41F3" w:rsidRPr="007D2516" w:rsidRDefault="00967D63" w:rsidP="00EF2437">
            <w:pPr>
              <w:pStyle w:val="CRCoverPage"/>
              <w:spacing w:after="0"/>
              <w:ind w:left="100" w:right="-609"/>
              <w:rPr>
                <w:b/>
                <w:noProof/>
              </w:rPr>
            </w:pPr>
            <w:r>
              <w:rPr>
                <w:b/>
              </w:rPr>
              <w:t>A</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2196228"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185D1F" w:rsidRPr="007D2516">
              <w:rPr>
                <w:noProof/>
              </w:rPr>
              <w:t>8</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3C8A9" w14:textId="3090CD50" w:rsidR="00C452B1" w:rsidRDefault="00BF26C5">
            <w:pPr>
              <w:pStyle w:val="CRCoverPage"/>
              <w:spacing w:after="0"/>
              <w:ind w:left="100"/>
            </w:pPr>
            <w:r>
              <w:t>In April 2022</w:t>
            </w:r>
            <w:r w:rsidR="00414701">
              <w:t>,</w:t>
            </w:r>
            <w:r>
              <w:t xml:space="preserve"> SA2 agreed CR0103-TS23.247 (</w:t>
            </w:r>
            <w:r w:rsidRPr="00BF26C5">
              <w:t>S2-2203056</w:t>
            </w:r>
            <w:r>
              <w:t>), which specifies</w:t>
            </w:r>
            <w:r w:rsidR="00C452B1">
              <w:t xml:space="preserve"> the following (see clause 7.1.1.2): </w:t>
            </w:r>
          </w:p>
          <w:p w14:paraId="79C708A7" w14:textId="1B05C14A" w:rsidR="00C452B1" w:rsidRPr="00C452B1" w:rsidRDefault="00C452B1" w:rsidP="00C452B1">
            <w:pPr>
              <w:pStyle w:val="CRCoverPage"/>
              <w:numPr>
                <w:ilvl w:val="0"/>
                <w:numId w:val="27"/>
              </w:numPr>
              <w:spacing w:after="0"/>
              <w:rPr>
                <w:rFonts w:ascii="Times New Roman" w:hAnsi="Times New Roman"/>
              </w:rPr>
            </w:pPr>
            <w:r w:rsidRPr="00C452B1">
              <w:rPr>
                <w:rFonts w:ascii="Times New Roman" w:hAnsi="Times New Roman"/>
              </w:rPr>
              <w:t xml:space="preserve">AF sends </w:t>
            </w:r>
            <w:proofErr w:type="spellStart"/>
            <w:r w:rsidRPr="00C452B1">
              <w:rPr>
                <w:rFonts w:ascii="Times New Roman" w:hAnsi="Times New Roman"/>
              </w:rPr>
              <w:t>Nnef_TMGI_Allocate</w:t>
            </w:r>
            <w:proofErr w:type="spellEnd"/>
            <w:r w:rsidRPr="00C452B1">
              <w:rPr>
                <w:rFonts w:ascii="Times New Roman" w:hAnsi="Times New Roman"/>
              </w:rPr>
              <w:t xml:space="preserve"> Request (TMGI number, [</w:t>
            </w:r>
            <w:r w:rsidRPr="00C452B1">
              <w:rPr>
                <w:rFonts w:ascii="Times New Roman" w:hAnsi="Times New Roman"/>
                <w:b/>
              </w:rPr>
              <w:t>MBS service area</w:t>
            </w:r>
            <w:r w:rsidRPr="00C452B1">
              <w:rPr>
                <w:rFonts w:ascii="Times New Roman" w:hAnsi="Times New Roman"/>
              </w:rPr>
              <w:t>]) message to NEF/MBSF to request allocation of a TMGI(s) to identify new MBS session(s). The MBS service area indicates the possible service area for those TMGI(s) to be allocated, which may be needed for local MBS.</w:t>
            </w:r>
          </w:p>
          <w:p w14:paraId="708AA7DE" w14:textId="381D356E" w:rsidR="001E41F3" w:rsidRDefault="00C452B1">
            <w:pPr>
              <w:pStyle w:val="CRCoverPage"/>
              <w:spacing w:after="0"/>
              <w:ind w:left="100"/>
            </w:pPr>
            <w:r>
              <w:t xml:space="preserve">MBS service area information </w:t>
            </w:r>
            <w:r w:rsidR="00BF26C5">
              <w:t xml:space="preserve">however </w:t>
            </w:r>
            <w:r>
              <w:t xml:space="preserve">is missing </w:t>
            </w:r>
            <w:r w:rsidR="00531005">
              <w:t xml:space="preserve">in the </w:t>
            </w:r>
            <w:proofErr w:type="spellStart"/>
            <w:r w:rsidR="00531005" w:rsidRPr="00531005">
              <w:t>TmgiAllocRequest</w:t>
            </w:r>
            <w:proofErr w:type="spellEnd"/>
            <w:r>
              <w:t xml:space="preserve"> </w:t>
            </w:r>
            <w:r w:rsidR="00531005">
              <w:t>type</w:t>
            </w:r>
            <w:r w:rsidR="00360C8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C4EA7" w:rsidR="001E41F3" w:rsidRDefault="00074A23">
            <w:pPr>
              <w:pStyle w:val="CRCoverPage"/>
              <w:spacing w:after="0"/>
              <w:ind w:left="100"/>
            </w:pPr>
            <w:r>
              <w:t xml:space="preserve">New </w:t>
            </w:r>
            <w:r w:rsidRPr="00360C88">
              <w:t>'</w:t>
            </w:r>
            <w:proofErr w:type="spellStart"/>
            <w:r w:rsidRPr="00360C88">
              <w:t>mbs</w:t>
            </w:r>
            <w:r>
              <w:t>S</w:t>
            </w:r>
            <w:r w:rsidRPr="00360C88">
              <w:t>ervi</w:t>
            </w:r>
            <w:r>
              <w:t>ceA</w:t>
            </w:r>
            <w:r w:rsidRPr="00360C88">
              <w:t>re</w:t>
            </w:r>
            <w:r>
              <w:t>a</w:t>
            </w:r>
            <w:proofErr w:type="spellEnd"/>
            <w:r w:rsidRPr="00360C88">
              <w:t xml:space="preserve">' </w:t>
            </w:r>
            <w:r w:rsidR="00A437A5">
              <w:t>attribute</w:t>
            </w:r>
            <w:r>
              <w:t xml:space="preserve"> of type </w:t>
            </w:r>
            <w:r w:rsidR="00C66052">
              <w:t>'</w:t>
            </w:r>
            <w:proofErr w:type="spellStart"/>
            <w:r w:rsidR="00C66052">
              <w:t>MbsServiceArea</w:t>
            </w:r>
            <w:proofErr w:type="spellEnd"/>
            <w:r w:rsidR="001442AF">
              <w:t>' (see TS 29.571)</w:t>
            </w:r>
            <w:r>
              <w:t xml:space="preserve"> is added</w:t>
            </w:r>
            <w:r w:rsidR="00360C88">
              <w:t xml:space="preserve"> to </w:t>
            </w:r>
            <w:r>
              <w:t>the '</w:t>
            </w:r>
            <w:proofErr w:type="spellStart"/>
            <w:r w:rsidRPr="008B1C02">
              <w:t>TmgiAllocRequest</w:t>
            </w:r>
            <w:proofErr w:type="spellEnd"/>
            <w:r>
              <w:t xml:space="preserve">' type to </w:t>
            </w:r>
            <w:r w:rsidR="00360C88">
              <w:t>align stage 3 with stage 2</w:t>
            </w:r>
            <w:r w:rsidR="001A64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F1BE" w:rsidR="001E41F3" w:rsidRDefault="00360C88">
            <w:pPr>
              <w:pStyle w:val="CRCoverPage"/>
              <w:spacing w:after="0"/>
              <w:ind w:left="100"/>
            </w:pPr>
            <w:r>
              <w:t xml:space="preserve">Stage 3 stays misaligned </w:t>
            </w:r>
            <w:r w:rsidR="004F6F19">
              <w:t>with</w:t>
            </w:r>
            <w: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EFCEE" w:rsidR="001E41F3" w:rsidRDefault="0003645B">
            <w:pPr>
              <w:pStyle w:val="CRCoverPage"/>
              <w:spacing w:after="0"/>
              <w:ind w:left="100"/>
            </w:pPr>
            <w:r w:rsidRPr="0003645B">
              <w:t>4.4.29.2.2</w:t>
            </w:r>
            <w:r w:rsidR="00DB6DEB">
              <w:t>,</w:t>
            </w:r>
            <w:r w:rsidR="00531005">
              <w:t xml:space="preserve"> </w:t>
            </w:r>
            <w:r w:rsidR="00531005" w:rsidRPr="008B1C02">
              <w:t>5.19.5.2.2</w:t>
            </w:r>
            <w:r w:rsidR="00DB6DEB">
              <w:t xml:space="preserve">, </w:t>
            </w:r>
            <w:r w:rsidR="000A54EB">
              <w:t>A.</w:t>
            </w:r>
            <w:r w:rsidR="00074A23">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00BD1" w:rsidR="001E41F3" w:rsidRDefault="00974E50">
            <w:pPr>
              <w:pStyle w:val="CRCoverPage"/>
              <w:spacing w:after="0"/>
              <w:ind w:left="100"/>
            </w:pPr>
            <w:r>
              <w:t xml:space="preserve">This CR </w:t>
            </w:r>
            <w:r w:rsidR="00360C88">
              <w:t xml:space="preserve">adds backward compatible </w:t>
            </w:r>
            <w:r w:rsidR="002C4E5F">
              <w:t>correction</w:t>
            </w:r>
            <w:r w:rsidR="00360C88">
              <w:t xml:space="preserve"> to the </w:t>
            </w:r>
            <w:r w:rsidR="007E096D" w:rsidRPr="007E096D">
              <w:t xml:space="preserve">MBSTMGI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225242" w14:textId="77777777" w:rsidR="0003645B" w:rsidRDefault="0003645B" w:rsidP="0003645B">
      <w:pPr>
        <w:pStyle w:val="Heading5"/>
      </w:pPr>
      <w:bookmarkStart w:id="4" w:name="_Toc114211684"/>
      <w:bookmarkStart w:id="5" w:name="_Toc122116077"/>
      <w:r>
        <w:t>4.4.</w:t>
      </w:r>
      <w:r>
        <w:rPr>
          <w:lang w:eastAsia="zh-CN"/>
        </w:rPr>
        <w:t>29.2.2</w:t>
      </w:r>
      <w:r>
        <w:tab/>
        <w:t>Procedure for MBS TMGI(s) allocation or MBS TMGI(s) expiry time refresh</w:t>
      </w:r>
      <w:bookmarkEnd w:id="4"/>
      <w:bookmarkEnd w:id="5"/>
    </w:p>
    <w:p w14:paraId="06BAA112" w14:textId="77777777" w:rsidR="0003645B" w:rsidRDefault="0003645B" w:rsidP="0003645B">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40C1E304" w14:textId="77777777" w:rsidR="0003645B" w:rsidRDefault="0003645B" w:rsidP="0003645B">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692EE21F" w14:textId="77777777" w:rsidR="0003645B" w:rsidRDefault="0003645B" w:rsidP="0003645B">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46A5BF04"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5F9DCAAD"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437540F7"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044A0FB6" w14:textId="77777777" w:rsidR="0003645B" w:rsidRDefault="0003645B" w:rsidP="0003645B">
      <w:pPr>
        <w:rPr>
          <w:noProof/>
          <w:lang w:eastAsia="zh-CN"/>
        </w:rPr>
      </w:pPr>
      <w:r>
        <w:rPr>
          <w:noProof/>
          <w:lang w:eastAsia="zh-CN"/>
        </w:rPr>
        <w:t>and may contain:</w:t>
      </w:r>
    </w:p>
    <w:p w14:paraId="284973A3"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24E608BC"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 and/or</w:t>
      </w:r>
    </w:p>
    <w:p w14:paraId="27E9E9F1" w14:textId="2089E8CC"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ins w:id="6" w:author="Giorgi Gulbani" w:date="2022-12-29T15:11:00Z">
        <w:r w:rsidR="001442AF">
          <w:rPr>
            <w:noProof/>
            <w:lang w:eastAsia="zh-CN"/>
          </w:rPr>
          <w:t>;</w:t>
        </w:r>
      </w:ins>
      <w:del w:id="7" w:author="Giorgi Gulbani" w:date="2022-12-29T15:11:00Z">
        <w:r w:rsidDel="001442AF">
          <w:rPr>
            <w:noProof/>
            <w:lang w:eastAsia="zh-CN"/>
          </w:rPr>
          <w:delText>.</w:delText>
        </w:r>
      </w:del>
    </w:p>
    <w:p w14:paraId="6565E5EA" w14:textId="42DC57B4" w:rsidR="001442AF" w:rsidRDefault="001442AF" w:rsidP="0003645B">
      <w:pPr>
        <w:pStyle w:val="B1"/>
        <w:rPr>
          <w:noProof/>
          <w:lang w:eastAsia="zh-CN"/>
        </w:rPr>
      </w:pPr>
      <w:ins w:id="8" w:author="Giorgi Gulbani" w:date="2022-12-29T15:11:00Z">
        <w:r w:rsidRPr="00E23840">
          <w:rPr>
            <w:noProof/>
            <w:lang w:eastAsia="zh-CN"/>
          </w:rPr>
          <w:t>-</w:t>
        </w:r>
        <w:r w:rsidRPr="00E23840">
          <w:rPr>
            <w:noProof/>
            <w:lang w:eastAsia="zh-CN"/>
          </w:rPr>
          <w:tab/>
        </w:r>
        <w:r>
          <w:rPr>
            <w:noProof/>
            <w:lang w:eastAsia="zh-CN"/>
          </w:rPr>
          <w:t>within the "</w:t>
        </w:r>
      </w:ins>
      <w:proofErr w:type="spellStart"/>
      <w:ins w:id="9" w:author="Giorgi Gulbani" w:date="2022-12-29T15:12:00Z">
        <w:r>
          <w:t>m</w:t>
        </w:r>
        <w:r w:rsidRPr="001442AF">
          <w:t>bsServiceArea</w:t>
        </w:r>
      </w:ins>
      <w:proofErr w:type="spellEnd"/>
      <w:ins w:id="10" w:author="Giorgi Gulbani" w:date="2022-12-29T15:11:00Z">
        <w:r>
          <w:rPr>
            <w:noProof/>
            <w:lang w:eastAsia="zh-CN"/>
          </w:rPr>
          <w:t>" attribute, the</w:t>
        </w:r>
      </w:ins>
      <w:ins w:id="11" w:author="Giorgi Gulbani" w:date="2022-12-29T15:13:00Z">
        <w:r w:rsidR="00A437A5" w:rsidRPr="00A437A5">
          <w:rPr>
            <w:noProof/>
            <w:lang w:eastAsia="zh-CN"/>
          </w:rPr>
          <w:t xml:space="preserve"> </w:t>
        </w:r>
        <w:r w:rsidR="00A437A5">
          <w:rPr>
            <w:noProof/>
            <w:lang w:eastAsia="zh-CN"/>
          </w:rPr>
          <w:t>MBS service area</w:t>
        </w:r>
      </w:ins>
      <w:ins w:id="12" w:author="Giorgi Gulbani" w:date="2022-12-29T15:14:00Z">
        <w:r w:rsidR="00A437A5">
          <w:rPr>
            <w:noProof/>
            <w:lang w:eastAsia="zh-CN"/>
          </w:rPr>
          <w:t xml:space="preserve"> </w:t>
        </w:r>
        <w:r w:rsidR="00A437A5">
          <w:t xml:space="preserve">for the TMGI(s) to be allocated, which </w:t>
        </w:r>
        <w:r w:rsidR="00A437A5" w:rsidRPr="00234360">
          <w:rPr>
            <w:lang w:val="en-US"/>
          </w:rPr>
          <w:t>may be</w:t>
        </w:r>
        <w:r w:rsidR="00A437A5">
          <w:t xml:space="preserve"> needed for a local MBS service</w:t>
        </w:r>
      </w:ins>
      <w:ins w:id="13" w:author="Giorgi Gulbani" w:date="2022-12-29T15:11:00Z">
        <w:r>
          <w:rPr>
            <w:noProof/>
            <w:lang w:eastAsia="zh-CN"/>
          </w:rPr>
          <w:t>.</w:t>
        </w:r>
      </w:ins>
    </w:p>
    <w:p w14:paraId="53C08DA1" w14:textId="77777777" w:rsidR="0003645B" w:rsidRDefault="0003645B" w:rsidP="0003645B">
      <w:r>
        <w:t>The NEF shall then check whether the AF is authorized to perform this operation or not as defined in clause 6.1.1 of 3GPP TS 23.247 [53]. If the AF is authorized, the NEF may query the NRF to discover and select an MB-SMF (service) instance that can handle this request. Otherwise, the target MB-SMF is determined based on local configuration. Then, 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1D06337B" w14:textId="77777777" w:rsidR="0003645B" w:rsidRDefault="0003645B" w:rsidP="0003645B">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1F1AEEF"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7FD0B19B"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043A7CA6" w14:textId="77777777" w:rsidR="0003645B" w:rsidRPr="001C74FE" w:rsidRDefault="0003645B" w:rsidP="0003645B">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AE7E7A3" w14:textId="77777777" w:rsidR="0003645B" w:rsidRPr="008B1C02" w:rsidRDefault="0003645B" w:rsidP="0003645B">
      <w:pPr>
        <w:pStyle w:val="Heading5"/>
      </w:pPr>
      <w:bookmarkStart w:id="14" w:name="_Toc73716310"/>
      <w:bookmarkStart w:id="15" w:name="_Toc114212353"/>
      <w:bookmarkStart w:id="16" w:name="_Toc122116742"/>
      <w:r w:rsidRPr="008B1C02">
        <w:lastRenderedPageBreak/>
        <w:t>5.19.5.2.2</w:t>
      </w:r>
      <w:r w:rsidRPr="008B1C02">
        <w:tab/>
        <w:t xml:space="preserve">Type: </w:t>
      </w:r>
      <w:bookmarkEnd w:id="14"/>
      <w:proofErr w:type="spellStart"/>
      <w:r w:rsidRPr="008B1C02">
        <w:t>TmgiAllocRequest</w:t>
      </w:r>
      <w:bookmarkEnd w:id="15"/>
      <w:bookmarkEnd w:id="16"/>
      <w:proofErr w:type="spellEnd"/>
    </w:p>
    <w:p w14:paraId="1DAE3042" w14:textId="77777777" w:rsidR="0003645B" w:rsidRPr="008B1C02" w:rsidRDefault="0003645B" w:rsidP="0003645B">
      <w:pPr>
        <w:pStyle w:val="TH"/>
      </w:pPr>
      <w:r w:rsidRPr="008B1C02">
        <w:rPr>
          <w:noProof/>
        </w:rPr>
        <w:t>Table </w:t>
      </w:r>
      <w:r w:rsidRPr="008B1C02">
        <w:t xml:space="preserve">5.19.5.2.2-1: </w:t>
      </w:r>
      <w:r w:rsidRPr="008B1C02">
        <w:rPr>
          <w:noProof/>
        </w:rPr>
        <w:t xml:space="preserve">Definition of type </w:t>
      </w:r>
      <w:proofErr w:type="spellStart"/>
      <w:r w:rsidRPr="008B1C02">
        <w:t>TmgiAllocRequest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3645B" w:rsidRPr="008B1C02" w14:paraId="463A2424" w14:textId="77777777" w:rsidTr="003F74CD">
        <w:trPr>
          <w:trHeight w:val="128"/>
          <w:jc w:val="center"/>
        </w:trPr>
        <w:tc>
          <w:tcPr>
            <w:tcW w:w="1597" w:type="dxa"/>
            <w:shd w:val="clear" w:color="auto" w:fill="C0C0C0"/>
            <w:vAlign w:val="center"/>
            <w:hideMark/>
          </w:tcPr>
          <w:p w14:paraId="3E7E17DD" w14:textId="77777777" w:rsidR="0003645B" w:rsidRPr="008B1C02" w:rsidRDefault="0003645B" w:rsidP="003F74CD">
            <w:pPr>
              <w:pStyle w:val="TAH"/>
            </w:pPr>
            <w:r w:rsidRPr="008B1C02">
              <w:t>Attribute name</w:t>
            </w:r>
          </w:p>
        </w:tc>
        <w:tc>
          <w:tcPr>
            <w:tcW w:w="1984" w:type="dxa"/>
            <w:shd w:val="clear" w:color="auto" w:fill="C0C0C0"/>
            <w:vAlign w:val="center"/>
            <w:hideMark/>
          </w:tcPr>
          <w:p w14:paraId="0666427E" w14:textId="77777777" w:rsidR="0003645B" w:rsidRPr="008B1C02" w:rsidRDefault="0003645B" w:rsidP="003F74CD">
            <w:pPr>
              <w:pStyle w:val="TAH"/>
            </w:pPr>
            <w:r w:rsidRPr="008B1C02">
              <w:t>Data type</w:t>
            </w:r>
          </w:p>
        </w:tc>
        <w:tc>
          <w:tcPr>
            <w:tcW w:w="709" w:type="dxa"/>
            <w:shd w:val="clear" w:color="auto" w:fill="C0C0C0"/>
            <w:vAlign w:val="center"/>
            <w:hideMark/>
          </w:tcPr>
          <w:p w14:paraId="1C11A102" w14:textId="77777777" w:rsidR="0003645B" w:rsidRPr="008B1C02" w:rsidRDefault="0003645B" w:rsidP="003F74CD">
            <w:pPr>
              <w:pStyle w:val="TAH"/>
            </w:pPr>
            <w:r w:rsidRPr="008B1C02">
              <w:t>P</w:t>
            </w:r>
          </w:p>
        </w:tc>
        <w:tc>
          <w:tcPr>
            <w:tcW w:w="1134" w:type="dxa"/>
            <w:shd w:val="clear" w:color="auto" w:fill="C0C0C0"/>
            <w:vAlign w:val="center"/>
            <w:hideMark/>
          </w:tcPr>
          <w:p w14:paraId="6B5A9D45" w14:textId="77777777" w:rsidR="0003645B" w:rsidRPr="008B1C02" w:rsidRDefault="0003645B" w:rsidP="003F74CD">
            <w:pPr>
              <w:pStyle w:val="TAH"/>
            </w:pPr>
            <w:r w:rsidRPr="008B1C02">
              <w:t>Cardinality</w:t>
            </w:r>
          </w:p>
        </w:tc>
        <w:tc>
          <w:tcPr>
            <w:tcW w:w="2662" w:type="dxa"/>
            <w:shd w:val="clear" w:color="auto" w:fill="C0C0C0"/>
            <w:vAlign w:val="center"/>
            <w:hideMark/>
          </w:tcPr>
          <w:p w14:paraId="0E504E37" w14:textId="77777777" w:rsidR="0003645B" w:rsidRPr="008B1C02" w:rsidRDefault="0003645B" w:rsidP="003F74CD">
            <w:pPr>
              <w:pStyle w:val="TAH"/>
            </w:pPr>
            <w:r w:rsidRPr="008B1C02">
              <w:t>Description</w:t>
            </w:r>
          </w:p>
        </w:tc>
        <w:tc>
          <w:tcPr>
            <w:tcW w:w="1344" w:type="dxa"/>
            <w:shd w:val="clear" w:color="auto" w:fill="C0C0C0"/>
            <w:vAlign w:val="center"/>
          </w:tcPr>
          <w:p w14:paraId="39D5480E" w14:textId="77777777" w:rsidR="0003645B" w:rsidRPr="008B1C02" w:rsidRDefault="0003645B" w:rsidP="003F74CD">
            <w:pPr>
              <w:pStyle w:val="TAH"/>
            </w:pPr>
            <w:r w:rsidRPr="008B1C02">
              <w:t>Applicability</w:t>
            </w:r>
          </w:p>
        </w:tc>
      </w:tr>
      <w:tr w:rsidR="0003645B" w:rsidRPr="008B1C02" w14:paraId="63986F2B" w14:textId="77777777" w:rsidTr="003F74CD">
        <w:trPr>
          <w:trHeight w:val="128"/>
          <w:jc w:val="center"/>
        </w:trPr>
        <w:tc>
          <w:tcPr>
            <w:tcW w:w="1597" w:type="dxa"/>
            <w:vAlign w:val="center"/>
          </w:tcPr>
          <w:p w14:paraId="3F8957DD" w14:textId="77777777" w:rsidR="0003645B" w:rsidRPr="008B1C02" w:rsidRDefault="0003645B" w:rsidP="003F74CD">
            <w:pPr>
              <w:pStyle w:val="TAL"/>
            </w:pPr>
            <w:proofErr w:type="spellStart"/>
            <w:r w:rsidRPr="008B1C02">
              <w:t>afId</w:t>
            </w:r>
            <w:proofErr w:type="spellEnd"/>
          </w:p>
        </w:tc>
        <w:tc>
          <w:tcPr>
            <w:tcW w:w="1984" w:type="dxa"/>
            <w:vAlign w:val="center"/>
          </w:tcPr>
          <w:p w14:paraId="12FC8A83" w14:textId="77777777" w:rsidR="0003645B" w:rsidRPr="008B1C02" w:rsidRDefault="0003645B" w:rsidP="003F74CD">
            <w:pPr>
              <w:pStyle w:val="TAL"/>
            </w:pPr>
            <w:r w:rsidRPr="008B1C02">
              <w:t>string</w:t>
            </w:r>
          </w:p>
        </w:tc>
        <w:tc>
          <w:tcPr>
            <w:tcW w:w="709" w:type="dxa"/>
            <w:vAlign w:val="center"/>
          </w:tcPr>
          <w:p w14:paraId="7D5A732A" w14:textId="77777777" w:rsidR="0003645B" w:rsidRPr="008B1C02" w:rsidRDefault="0003645B" w:rsidP="003F74CD">
            <w:pPr>
              <w:pStyle w:val="TAC"/>
            </w:pPr>
            <w:r w:rsidRPr="008B1C02">
              <w:t>M</w:t>
            </w:r>
          </w:p>
        </w:tc>
        <w:tc>
          <w:tcPr>
            <w:tcW w:w="1134" w:type="dxa"/>
            <w:vAlign w:val="center"/>
          </w:tcPr>
          <w:p w14:paraId="12011F93" w14:textId="77777777" w:rsidR="0003645B" w:rsidRPr="008B1C02" w:rsidRDefault="0003645B" w:rsidP="003F74CD">
            <w:pPr>
              <w:pStyle w:val="TAC"/>
            </w:pPr>
            <w:r w:rsidRPr="008B1C02">
              <w:t>1</w:t>
            </w:r>
          </w:p>
        </w:tc>
        <w:tc>
          <w:tcPr>
            <w:tcW w:w="2662" w:type="dxa"/>
            <w:vAlign w:val="center"/>
          </w:tcPr>
          <w:p w14:paraId="5025140E" w14:textId="77777777" w:rsidR="0003645B" w:rsidRPr="008B1C02" w:rsidRDefault="0003645B" w:rsidP="003F74CD">
            <w:pPr>
              <w:pStyle w:val="TAL"/>
              <w:rPr>
                <w:rFonts w:cs="Arial"/>
                <w:szCs w:val="18"/>
              </w:rPr>
            </w:pPr>
            <w:r w:rsidRPr="008B1C02">
              <w:rPr>
                <w:rFonts w:cs="Arial"/>
                <w:szCs w:val="18"/>
              </w:rPr>
              <w:t>Contains the identifier of the AF that is sending the request.</w:t>
            </w:r>
          </w:p>
        </w:tc>
        <w:tc>
          <w:tcPr>
            <w:tcW w:w="1344" w:type="dxa"/>
            <w:vAlign w:val="center"/>
          </w:tcPr>
          <w:p w14:paraId="397F4C21" w14:textId="77777777" w:rsidR="0003645B" w:rsidRPr="008B1C02" w:rsidRDefault="0003645B" w:rsidP="003F74CD">
            <w:pPr>
              <w:pStyle w:val="TAL"/>
              <w:rPr>
                <w:rFonts w:cs="Arial"/>
                <w:szCs w:val="18"/>
              </w:rPr>
            </w:pPr>
          </w:p>
        </w:tc>
      </w:tr>
      <w:tr w:rsidR="0003645B" w:rsidRPr="008B1C02" w14:paraId="277B5043" w14:textId="77777777" w:rsidTr="003F74CD">
        <w:trPr>
          <w:trHeight w:val="128"/>
          <w:jc w:val="center"/>
        </w:trPr>
        <w:tc>
          <w:tcPr>
            <w:tcW w:w="1597" w:type="dxa"/>
            <w:vAlign w:val="center"/>
          </w:tcPr>
          <w:p w14:paraId="69EDB503" w14:textId="77777777" w:rsidR="0003645B" w:rsidRPr="008B1C02" w:rsidRDefault="0003645B" w:rsidP="003F74CD">
            <w:pPr>
              <w:pStyle w:val="TAL"/>
            </w:pPr>
            <w:proofErr w:type="spellStart"/>
            <w:r w:rsidRPr="008B1C02">
              <w:t>tmgiParams</w:t>
            </w:r>
            <w:proofErr w:type="spellEnd"/>
          </w:p>
        </w:tc>
        <w:tc>
          <w:tcPr>
            <w:tcW w:w="1984" w:type="dxa"/>
            <w:vAlign w:val="center"/>
          </w:tcPr>
          <w:p w14:paraId="5F461F9C" w14:textId="77777777" w:rsidR="0003645B" w:rsidRPr="008B1C02" w:rsidRDefault="0003645B" w:rsidP="003F74CD">
            <w:pPr>
              <w:pStyle w:val="TAL"/>
            </w:pPr>
            <w:proofErr w:type="spellStart"/>
            <w:r w:rsidRPr="008B1C02">
              <w:t>TmgiAllocate</w:t>
            </w:r>
            <w:proofErr w:type="spellEnd"/>
          </w:p>
        </w:tc>
        <w:tc>
          <w:tcPr>
            <w:tcW w:w="709" w:type="dxa"/>
            <w:vAlign w:val="center"/>
          </w:tcPr>
          <w:p w14:paraId="2037969D" w14:textId="77777777" w:rsidR="0003645B" w:rsidRPr="008B1C02" w:rsidRDefault="0003645B" w:rsidP="003F74CD">
            <w:pPr>
              <w:pStyle w:val="TAC"/>
            </w:pPr>
            <w:r w:rsidRPr="008B1C02">
              <w:t>M</w:t>
            </w:r>
          </w:p>
        </w:tc>
        <w:tc>
          <w:tcPr>
            <w:tcW w:w="1134" w:type="dxa"/>
            <w:vAlign w:val="center"/>
          </w:tcPr>
          <w:p w14:paraId="0F99D0F1" w14:textId="77777777" w:rsidR="0003645B" w:rsidRPr="008B1C02" w:rsidRDefault="0003645B" w:rsidP="003F74CD">
            <w:pPr>
              <w:pStyle w:val="TAC"/>
            </w:pPr>
            <w:r w:rsidRPr="008B1C02">
              <w:t>1</w:t>
            </w:r>
          </w:p>
        </w:tc>
        <w:tc>
          <w:tcPr>
            <w:tcW w:w="2662" w:type="dxa"/>
            <w:vAlign w:val="center"/>
          </w:tcPr>
          <w:p w14:paraId="1AF1611B" w14:textId="77777777" w:rsidR="0003645B" w:rsidRPr="008B1C02" w:rsidRDefault="0003645B" w:rsidP="003F74CD">
            <w:pPr>
              <w:pStyle w:val="TAL"/>
              <w:rPr>
                <w:rFonts w:cs="Arial"/>
                <w:szCs w:val="18"/>
              </w:rPr>
            </w:pPr>
            <w:r w:rsidRPr="008B1C02">
              <w:rPr>
                <w:rFonts w:cs="Arial"/>
                <w:szCs w:val="18"/>
              </w:rPr>
              <w:t>Contains the parameters to request the allocation of TMGI(s) for new MBS session(s) or the refresh of the expiry time of already allocated MBS TMGI(s).</w:t>
            </w:r>
          </w:p>
        </w:tc>
        <w:tc>
          <w:tcPr>
            <w:tcW w:w="1344" w:type="dxa"/>
            <w:vAlign w:val="center"/>
          </w:tcPr>
          <w:p w14:paraId="3926FB16" w14:textId="77777777" w:rsidR="0003645B" w:rsidRPr="008B1C02" w:rsidRDefault="0003645B" w:rsidP="003F74CD">
            <w:pPr>
              <w:pStyle w:val="TAL"/>
              <w:rPr>
                <w:rFonts w:cs="Arial"/>
                <w:szCs w:val="18"/>
              </w:rPr>
            </w:pPr>
          </w:p>
        </w:tc>
      </w:tr>
      <w:tr w:rsidR="0003645B" w:rsidRPr="008B1C02" w14:paraId="4AFFA992" w14:textId="77777777" w:rsidTr="003F74CD">
        <w:trPr>
          <w:trHeight w:val="128"/>
          <w:jc w:val="center"/>
        </w:trPr>
        <w:tc>
          <w:tcPr>
            <w:tcW w:w="1597" w:type="dxa"/>
            <w:vAlign w:val="center"/>
          </w:tcPr>
          <w:p w14:paraId="40C2E8F1" w14:textId="77777777" w:rsidR="0003645B" w:rsidRPr="008B1C02" w:rsidRDefault="0003645B" w:rsidP="003F74CD">
            <w:pPr>
              <w:pStyle w:val="TAL"/>
            </w:pPr>
            <w:proofErr w:type="spellStart"/>
            <w:r w:rsidRPr="008B1C02">
              <w:t>notificationUri</w:t>
            </w:r>
            <w:proofErr w:type="spellEnd"/>
          </w:p>
        </w:tc>
        <w:tc>
          <w:tcPr>
            <w:tcW w:w="1984" w:type="dxa"/>
            <w:vAlign w:val="center"/>
          </w:tcPr>
          <w:p w14:paraId="106F2DC9" w14:textId="77777777" w:rsidR="0003645B" w:rsidRPr="008B1C02" w:rsidRDefault="0003645B" w:rsidP="003F74CD">
            <w:pPr>
              <w:pStyle w:val="TAL"/>
            </w:pPr>
            <w:r w:rsidRPr="008B1C02">
              <w:t>Uri</w:t>
            </w:r>
          </w:p>
        </w:tc>
        <w:tc>
          <w:tcPr>
            <w:tcW w:w="709" w:type="dxa"/>
            <w:vAlign w:val="center"/>
          </w:tcPr>
          <w:p w14:paraId="143C2F65" w14:textId="77777777" w:rsidR="0003645B" w:rsidRPr="008B1C02" w:rsidRDefault="0003645B" w:rsidP="003F74CD">
            <w:pPr>
              <w:pStyle w:val="TAC"/>
            </w:pPr>
            <w:r w:rsidRPr="008B1C02">
              <w:t>O</w:t>
            </w:r>
          </w:p>
        </w:tc>
        <w:tc>
          <w:tcPr>
            <w:tcW w:w="1134" w:type="dxa"/>
            <w:vAlign w:val="center"/>
          </w:tcPr>
          <w:p w14:paraId="63F2F215" w14:textId="77777777" w:rsidR="0003645B" w:rsidRPr="008B1C02" w:rsidRDefault="0003645B" w:rsidP="003F74CD">
            <w:pPr>
              <w:pStyle w:val="TAC"/>
            </w:pPr>
            <w:r w:rsidRPr="008B1C02">
              <w:t>0..1</w:t>
            </w:r>
          </w:p>
        </w:tc>
        <w:tc>
          <w:tcPr>
            <w:tcW w:w="2662" w:type="dxa"/>
            <w:vAlign w:val="center"/>
          </w:tcPr>
          <w:p w14:paraId="7A3DF8E6" w14:textId="77777777" w:rsidR="0003645B" w:rsidRPr="008B1C02" w:rsidRDefault="0003645B" w:rsidP="003F74CD">
            <w:pPr>
              <w:pStyle w:val="TAL"/>
              <w:rPr>
                <w:rFonts w:cs="Arial"/>
                <w:szCs w:val="18"/>
              </w:rPr>
            </w:pPr>
            <w:r w:rsidRPr="008B1C02">
              <w:rPr>
                <w:rFonts w:cs="Arial"/>
                <w:szCs w:val="18"/>
              </w:rPr>
              <w:t>The notification URI via which the AF desires to receive notifications on timer expiry for MBS TMGI(s)</w:t>
            </w:r>
            <w:r w:rsidRPr="008B1C02">
              <w:t>.</w:t>
            </w:r>
          </w:p>
        </w:tc>
        <w:tc>
          <w:tcPr>
            <w:tcW w:w="1344" w:type="dxa"/>
            <w:vAlign w:val="center"/>
          </w:tcPr>
          <w:p w14:paraId="368297A0" w14:textId="77777777" w:rsidR="0003645B" w:rsidRPr="008B1C02" w:rsidRDefault="0003645B" w:rsidP="003F74CD">
            <w:pPr>
              <w:pStyle w:val="TAL"/>
              <w:rPr>
                <w:rFonts w:cs="Arial"/>
                <w:szCs w:val="18"/>
              </w:rPr>
            </w:pPr>
          </w:p>
        </w:tc>
      </w:tr>
      <w:tr w:rsidR="0003645B" w:rsidRPr="008B1C02" w14:paraId="48E92335" w14:textId="77777777" w:rsidTr="003F74CD">
        <w:trPr>
          <w:trHeight w:val="128"/>
          <w:jc w:val="center"/>
        </w:trPr>
        <w:tc>
          <w:tcPr>
            <w:tcW w:w="1597" w:type="dxa"/>
            <w:vAlign w:val="center"/>
          </w:tcPr>
          <w:p w14:paraId="4D1914B7" w14:textId="77777777" w:rsidR="0003645B" w:rsidRPr="008B1C02" w:rsidRDefault="0003645B" w:rsidP="003F74CD">
            <w:pPr>
              <w:pStyle w:val="TAL"/>
            </w:pPr>
            <w:proofErr w:type="spellStart"/>
            <w:r w:rsidRPr="008B1C02">
              <w:rPr>
                <w:lang w:eastAsia="zh-CN"/>
              </w:rPr>
              <w:t>requestTestNotification</w:t>
            </w:r>
            <w:proofErr w:type="spellEnd"/>
          </w:p>
        </w:tc>
        <w:tc>
          <w:tcPr>
            <w:tcW w:w="1984" w:type="dxa"/>
            <w:vAlign w:val="center"/>
          </w:tcPr>
          <w:p w14:paraId="563C7FAE" w14:textId="77777777" w:rsidR="0003645B" w:rsidRPr="008B1C02" w:rsidRDefault="0003645B" w:rsidP="003F74CD">
            <w:pPr>
              <w:pStyle w:val="TAL"/>
            </w:pPr>
            <w:proofErr w:type="spellStart"/>
            <w:r w:rsidRPr="008B1C02">
              <w:rPr>
                <w:lang w:eastAsia="zh-CN"/>
              </w:rPr>
              <w:t>boolean</w:t>
            </w:r>
            <w:proofErr w:type="spellEnd"/>
          </w:p>
        </w:tc>
        <w:tc>
          <w:tcPr>
            <w:tcW w:w="709" w:type="dxa"/>
            <w:vAlign w:val="center"/>
          </w:tcPr>
          <w:p w14:paraId="69FB0FD3" w14:textId="77777777" w:rsidR="0003645B" w:rsidRPr="008B1C02" w:rsidRDefault="0003645B" w:rsidP="003F74CD">
            <w:pPr>
              <w:pStyle w:val="TAC"/>
            </w:pPr>
            <w:r w:rsidRPr="008B1C02">
              <w:rPr>
                <w:rFonts w:hint="eastAsia"/>
              </w:rPr>
              <w:t>O</w:t>
            </w:r>
          </w:p>
        </w:tc>
        <w:tc>
          <w:tcPr>
            <w:tcW w:w="1134" w:type="dxa"/>
            <w:vAlign w:val="center"/>
          </w:tcPr>
          <w:p w14:paraId="5F9AF4C8" w14:textId="77777777" w:rsidR="0003645B" w:rsidRPr="008B1C02" w:rsidRDefault="0003645B" w:rsidP="003F74CD">
            <w:pPr>
              <w:pStyle w:val="TAC"/>
            </w:pPr>
            <w:r w:rsidRPr="008B1C02">
              <w:rPr>
                <w:rFonts w:hint="eastAsia"/>
              </w:rPr>
              <w:t>0..1</w:t>
            </w:r>
          </w:p>
        </w:tc>
        <w:tc>
          <w:tcPr>
            <w:tcW w:w="2662" w:type="dxa"/>
            <w:vAlign w:val="center"/>
          </w:tcPr>
          <w:p w14:paraId="56AD8268" w14:textId="77777777" w:rsidR="0003645B" w:rsidRPr="008B1C02" w:rsidRDefault="0003645B" w:rsidP="003F74CD">
            <w:pPr>
              <w:pStyle w:val="TAL"/>
              <w:rPr>
                <w:rFonts w:cs="Arial"/>
                <w:szCs w:val="18"/>
                <w:lang w:eastAsia="zh-CN"/>
              </w:rPr>
            </w:pPr>
            <w:r w:rsidRPr="008B1C02">
              <w:rPr>
                <w:rFonts w:cs="Arial"/>
                <w:szCs w:val="18"/>
                <w:lang w:eastAsia="zh-CN"/>
              </w:rPr>
              <w:t>Indicates whether sending a test notification shall be performed.</w:t>
            </w:r>
          </w:p>
          <w:p w14:paraId="5970C33F" w14:textId="77777777" w:rsidR="0003645B" w:rsidRPr="008B1C02" w:rsidRDefault="0003645B" w:rsidP="003F74CD">
            <w:pPr>
              <w:pStyle w:val="TAL"/>
              <w:rPr>
                <w:rFonts w:cs="Arial"/>
                <w:szCs w:val="18"/>
                <w:lang w:eastAsia="zh-CN"/>
              </w:rPr>
            </w:pPr>
          </w:p>
          <w:p w14:paraId="55FF1E34" w14:textId="77777777" w:rsidR="0003645B" w:rsidRPr="008B1C02" w:rsidRDefault="0003645B" w:rsidP="003F74CD">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w:t>
            </w:r>
          </w:p>
          <w:p w14:paraId="37369452" w14:textId="77777777" w:rsidR="0003645B" w:rsidRPr="008B1C02" w:rsidRDefault="0003645B" w:rsidP="003F74CD">
            <w:pPr>
              <w:pStyle w:val="TAL"/>
              <w:rPr>
                <w:rFonts w:cs="Arial"/>
                <w:szCs w:val="18"/>
                <w:lang w:eastAsia="zh-CN"/>
              </w:rPr>
            </w:pPr>
          </w:p>
          <w:p w14:paraId="43E4E90D" w14:textId="77777777" w:rsidR="0003645B" w:rsidRPr="008B1C02" w:rsidRDefault="0003645B" w:rsidP="003F74CD">
            <w:pPr>
              <w:pStyle w:val="TAL"/>
              <w:rPr>
                <w:rFonts w:cs="Arial"/>
                <w:szCs w:val="18"/>
              </w:rPr>
            </w:pPr>
            <w:r w:rsidRPr="008B1C02">
              <w:rPr>
                <w:rFonts w:cs="Arial"/>
                <w:szCs w:val="18"/>
                <w:lang w:eastAsia="zh-CN"/>
              </w:rPr>
              <w:t>Set to "false" or omitted otherwise.</w:t>
            </w:r>
          </w:p>
        </w:tc>
        <w:tc>
          <w:tcPr>
            <w:tcW w:w="1344" w:type="dxa"/>
            <w:vAlign w:val="center"/>
          </w:tcPr>
          <w:p w14:paraId="3FCD7AB4" w14:textId="77777777" w:rsidR="0003645B" w:rsidRPr="008B1C02" w:rsidRDefault="0003645B" w:rsidP="003F74CD">
            <w:pPr>
              <w:pStyle w:val="TAL"/>
              <w:rPr>
                <w:rFonts w:cs="Arial"/>
                <w:szCs w:val="18"/>
              </w:rPr>
            </w:pPr>
            <w:proofErr w:type="spellStart"/>
            <w:r w:rsidRPr="008B1C02">
              <w:rPr>
                <w:rFonts w:cs="Arial"/>
                <w:szCs w:val="18"/>
              </w:rPr>
              <w:t>Notification_test_event</w:t>
            </w:r>
            <w:proofErr w:type="spellEnd"/>
          </w:p>
        </w:tc>
      </w:tr>
      <w:tr w:rsidR="0003645B" w:rsidRPr="008B1C02" w14:paraId="24F2F71D" w14:textId="77777777" w:rsidTr="003F74CD">
        <w:trPr>
          <w:trHeight w:val="128"/>
          <w:jc w:val="center"/>
        </w:trPr>
        <w:tc>
          <w:tcPr>
            <w:tcW w:w="1597" w:type="dxa"/>
            <w:vAlign w:val="center"/>
          </w:tcPr>
          <w:p w14:paraId="32F87D99" w14:textId="77777777" w:rsidR="0003645B" w:rsidRPr="008B1C02" w:rsidRDefault="0003645B" w:rsidP="003F74CD">
            <w:pPr>
              <w:pStyle w:val="TAL"/>
            </w:pPr>
            <w:proofErr w:type="spellStart"/>
            <w:r w:rsidRPr="008B1C02">
              <w:rPr>
                <w:lang w:eastAsia="zh-CN"/>
              </w:rPr>
              <w:t>websockNotifConfig</w:t>
            </w:r>
            <w:proofErr w:type="spellEnd"/>
          </w:p>
        </w:tc>
        <w:tc>
          <w:tcPr>
            <w:tcW w:w="1984" w:type="dxa"/>
            <w:vAlign w:val="center"/>
          </w:tcPr>
          <w:p w14:paraId="01F72C27" w14:textId="77777777" w:rsidR="0003645B" w:rsidRPr="008B1C02" w:rsidRDefault="0003645B" w:rsidP="003F74CD">
            <w:pPr>
              <w:pStyle w:val="TAL"/>
            </w:pPr>
            <w:proofErr w:type="spellStart"/>
            <w:r w:rsidRPr="008B1C02">
              <w:rPr>
                <w:lang w:eastAsia="zh-CN"/>
              </w:rPr>
              <w:t>WebsockNotifConfig</w:t>
            </w:r>
            <w:proofErr w:type="spellEnd"/>
          </w:p>
        </w:tc>
        <w:tc>
          <w:tcPr>
            <w:tcW w:w="709" w:type="dxa"/>
            <w:vAlign w:val="center"/>
          </w:tcPr>
          <w:p w14:paraId="02659848" w14:textId="77777777" w:rsidR="0003645B" w:rsidRPr="008B1C02" w:rsidRDefault="0003645B" w:rsidP="003F74CD">
            <w:pPr>
              <w:pStyle w:val="TAC"/>
            </w:pPr>
            <w:r w:rsidRPr="008B1C02">
              <w:rPr>
                <w:rFonts w:hint="eastAsia"/>
              </w:rPr>
              <w:t>O</w:t>
            </w:r>
          </w:p>
        </w:tc>
        <w:tc>
          <w:tcPr>
            <w:tcW w:w="1134" w:type="dxa"/>
            <w:vAlign w:val="center"/>
          </w:tcPr>
          <w:p w14:paraId="0E8FB9E9" w14:textId="77777777" w:rsidR="0003645B" w:rsidRPr="008B1C02" w:rsidRDefault="0003645B" w:rsidP="003F74CD">
            <w:pPr>
              <w:pStyle w:val="TAC"/>
            </w:pPr>
            <w:r w:rsidRPr="008B1C02">
              <w:rPr>
                <w:rFonts w:hint="eastAsia"/>
              </w:rPr>
              <w:t>0..1</w:t>
            </w:r>
          </w:p>
        </w:tc>
        <w:tc>
          <w:tcPr>
            <w:tcW w:w="2662" w:type="dxa"/>
            <w:vAlign w:val="center"/>
          </w:tcPr>
          <w:p w14:paraId="3ADBC927" w14:textId="77777777" w:rsidR="0003645B" w:rsidRPr="008B1C02" w:rsidRDefault="0003645B" w:rsidP="003F74CD">
            <w:pPr>
              <w:pStyle w:val="TAL"/>
              <w:rPr>
                <w:rFonts w:cs="Arial"/>
                <w:szCs w:val="18"/>
              </w:rPr>
            </w:pPr>
            <w:r w:rsidRPr="008B1C02">
              <w:rPr>
                <w:rFonts w:cs="Arial"/>
                <w:szCs w:val="18"/>
                <w:lang w:eastAsia="zh-CN"/>
              </w:rPr>
              <w:t xml:space="preserve">Represents configuration parameters to set up notification delivery over the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vAlign w:val="center"/>
          </w:tcPr>
          <w:p w14:paraId="1CC0A126" w14:textId="77777777" w:rsidR="0003645B" w:rsidRPr="008B1C02" w:rsidRDefault="0003645B" w:rsidP="003F74CD">
            <w:pPr>
              <w:pStyle w:val="TAL"/>
              <w:rPr>
                <w:rFonts w:cs="Arial"/>
                <w:szCs w:val="18"/>
              </w:rPr>
            </w:pPr>
            <w:proofErr w:type="spellStart"/>
            <w:r w:rsidRPr="008B1C02">
              <w:rPr>
                <w:rFonts w:cs="Arial"/>
                <w:szCs w:val="18"/>
              </w:rPr>
              <w:t>Notification_websocket</w:t>
            </w:r>
            <w:proofErr w:type="spellEnd"/>
          </w:p>
        </w:tc>
      </w:tr>
      <w:tr w:rsidR="0003645B" w:rsidRPr="008B1C02" w14:paraId="56D99DFF" w14:textId="77777777" w:rsidTr="003F74CD">
        <w:trPr>
          <w:trHeight w:val="128"/>
          <w:jc w:val="center"/>
        </w:trPr>
        <w:tc>
          <w:tcPr>
            <w:tcW w:w="1597" w:type="dxa"/>
            <w:vAlign w:val="center"/>
          </w:tcPr>
          <w:p w14:paraId="17FED1E1" w14:textId="77777777" w:rsidR="0003645B" w:rsidRPr="008B1C02" w:rsidRDefault="0003645B" w:rsidP="003F74CD">
            <w:pPr>
              <w:pStyle w:val="TAL"/>
              <w:rPr>
                <w:lang w:eastAsia="zh-CN"/>
              </w:rPr>
            </w:pPr>
            <w:proofErr w:type="spellStart"/>
            <w:r w:rsidRPr="008B1C02">
              <w:t>suppFeat</w:t>
            </w:r>
            <w:proofErr w:type="spellEnd"/>
          </w:p>
        </w:tc>
        <w:tc>
          <w:tcPr>
            <w:tcW w:w="1984" w:type="dxa"/>
            <w:vAlign w:val="center"/>
          </w:tcPr>
          <w:p w14:paraId="25C65D03" w14:textId="77777777" w:rsidR="0003645B" w:rsidRPr="008B1C02" w:rsidRDefault="0003645B" w:rsidP="003F74CD">
            <w:pPr>
              <w:pStyle w:val="TAL"/>
              <w:rPr>
                <w:lang w:eastAsia="zh-CN"/>
              </w:rPr>
            </w:pPr>
            <w:proofErr w:type="spellStart"/>
            <w:r w:rsidRPr="008B1C02">
              <w:t>SupportedFeatures</w:t>
            </w:r>
            <w:proofErr w:type="spellEnd"/>
          </w:p>
        </w:tc>
        <w:tc>
          <w:tcPr>
            <w:tcW w:w="709" w:type="dxa"/>
            <w:vAlign w:val="center"/>
          </w:tcPr>
          <w:p w14:paraId="45EAFF60" w14:textId="77777777" w:rsidR="0003645B" w:rsidRPr="008B1C02" w:rsidRDefault="0003645B" w:rsidP="003F74CD">
            <w:pPr>
              <w:pStyle w:val="TAC"/>
            </w:pPr>
            <w:r w:rsidRPr="008B1C02">
              <w:t>C</w:t>
            </w:r>
          </w:p>
        </w:tc>
        <w:tc>
          <w:tcPr>
            <w:tcW w:w="1134" w:type="dxa"/>
            <w:vAlign w:val="center"/>
          </w:tcPr>
          <w:p w14:paraId="6353E40F" w14:textId="77777777" w:rsidR="0003645B" w:rsidRPr="008B1C02" w:rsidRDefault="0003645B" w:rsidP="003F74CD">
            <w:pPr>
              <w:pStyle w:val="TAC"/>
            </w:pPr>
            <w:r w:rsidRPr="008B1C02">
              <w:t>0..1</w:t>
            </w:r>
          </w:p>
        </w:tc>
        <w:tc>
          <w:tcPr>
            <w:tcW w:w="2662" w:type="dxa"/>
            <w:vAlign w:val="center"/>
          </w:tcPr>
          <w:p w14:paraId="2460F9A7" w14:textId="77777777" w:rsidR="0003645B" w:rsidRPr="008B1C02" w:rsidRDefault="0003645B" w:rsidP="003F74CD">
            <w:pPr>
              <w:pStyle w:val="TAL"/>
            </w:pPr>
            <w:r w:rsidRPr="008B1C02">
              <w:t>Indicates the features supported by the AF.</w:t>
            </w:r>
          </w:p>
          <w:p w14:paraId="37564C37" w14:textId="77777777" w:rsidR="0003645B" w:rsidRPr="008B1C02" w:rsidRDefault="0003645B" w:rsidP="003F74CD">
            <w:pPr>
              <w:pStyle w:val="TAL"/>
            </w:pPr>
          </w:p>
          <w:p w14:paraId="04B6BDF0" w14:textId="77777777" w:rsidR="0003645B" w:rsidRPr="008B1C02" w:rsidRDefault="0003645B" w:rsidP="003F74CD">
            <w:pPr>
              <w:pStyle w:val="TAL"/>
              <w:rPr>
                <w:rFonts w:cs="Arial"/>
                <w:szCs w:val="18"/>
              </w:rPr>
            </w:pPr>
            <w:r w:rsidRPr="008B1C02">
              <w:t>This attribute shall be provided if feature negotiation needs to take place.</w:t>
            </w:r>
          </w:p>
        </w:tc>
        <w:tc>
          <w:tcPr>
            <w:tcW w:w="1344" w:type="dxa"/>
            <w:vAlign w:val="center"/>
          </w:tcPr>
          <w:p w14:paraId="71A15F80" w14:textId="77777777" w:rsidR="0003645B" w:rsidRPr="008B1C02" w:rsidRDefault="0003645B" w:rsidP="003F74CD">
            <w:pPr>
              <w:pStyle w:val="TAL"/>
              <w:rPr>
                <w:rFonts w:cs="Arial"/>
                <w:szCs w:val="18"/>
              </w:rPr>
            </w:pPr>
          </w:p>
        </w:tc>
      </w:tr>
      <w:tr w:rsidR="001442AF" w:rsidRPr="008B1C02" w14:paraId="2AA287C7" w14:textId="77777777" w:rsidTr="003F74CD">
        <w:trPr>
          <w:trHeight w:val="128"/>
          <w:jc w:val="center"/>
          <w:ins w:id="17" w:author="Giorgi Gulbani" w:date="2022-12-29T15:09:00Z"/>
        </w:trPr>
        <w:tc>
          <w:tcPr>
            <w:tcW w:w="1597" w:type="dxa"/>
            <w:vAlign w:val="center"/>
          </w:tcPr>
          <w:p w14:paraId="02D0D7FB" w14:textId="77E3F4B9" w:rsidR="001442AF" w:rsidRPr="008B1C02" w:rsidRDefault="001442AF" w:rsidP="001442AF">
            <w:pPr>
              <w:pStyle w:val="TAL"/>
              <w:rPr>
                <w:ins w:id="18" w:author="Giorgi Gulbani" w:date="2022-12-29T15:09:00Z"/>
              </w:rPr>
            </w:pPr>
            <w:proofErr w:type="spellStart"/>
            <w:ins w:id="19" w:author="Giorgi Gulbani" w:date="2022-12-29T15:10:00Z">
              <w:r>
                <w:t>m</w:t>
              </w:r>
              <w:r w:rsidRPr="001442AF">
                <w:t>bsServiceArea</w:t>
              </w:r>
            </w:ins>
            <w:proofErr w:type="spellEnd"/>
          </w:p>
        </w:tc>
        <w:tc>
          <w:tcPr>
            <w:tcW w:w="1984" w:type="dxa"/>
            <w:vAlign w:val="center"/>
          </w:tcPr>
          <w:p w14:paraId="20FA6C69" w14:textId="23C7E026" w:rsidR="001442AF" w:rsidRPr="008B1C02" w:rsidRDefault="001442AF" w:rsidP="001442AF">
            <w:pPr>
              <w:pStyle w:val="TAL"/>
              <w:rPr>
                <w:ins w:id="20" w:author="Giorgi Gulbani" w:date="2022-12-29T15:09:00Z"/>
              </w:rPr>
            </w:pPr>
            <w:proofErr w:type="spellStart"/>
            <w:ins w:id="21" w:author="Giorgi Gulbani" w:date="2022-12-29T15:10:00Z">
              <w:r>
                <w:t>MbsServiceArea</w:t>
              </w:r>
            </w:ins>
            <w:proofErr w:type="spellEnd"/>
          </w:p>
        </w:tc>
        <w:tc>
          <w:tcPr>
            <w:tcW w:w="709" w:type="dxa"/>
            <w:vAlign w:val="center"/>
          </w:tcPr>
          <w:p w14:paraId="421DC2C7" w14:textId="7618958C" w:rsidR="001442AF" w:rsidRPr="008B1C02" w:rsidRDefault="001442AF" w:rsidP="001442AF">
            <w:pPr>
              <w:pStyle w:val="TAC"/>
              <w:rPr>
                <w:ins w:id="22" w:author="Giorgi Gulbani" w:date="2022-12-29T15:09:00Z"/>
              </w:rPr>
            </w:pPr>
            <w:ins w:id="23" w:author="Giorgi Gulbani" w:date="2022-12-29T15:10:00Z">
              <w:r>
                <w:t>O</w:t>
              </w:r>
            </w:ins>
          </w:p>
        </w:tc>
        <w:tc>
          <w:tcPr>
            <w:tcW w:w="1134" w:type="dxa"/>
            <w:vAlign w:val="center"/>
          </w:tcPr>
          <w:p w14:paraId="0AC6137A" w14:textId="6224268B" w:rsidR="001442AF" w:rsidRPr="008B1C02" w:rsidRDefault="001442AF" w:rsidP="001442AF">
            <w:pPr>
              <w:pStyle w:val="TAC"/>
              <w:rPr>
                <w:ins w:id="24" w:author="Giorgi Gulbani" w:date="2022-12-29T15:09:00Z"/>
              </w:rPr>
            </w:pPr>
            <w:ins w:id="25" w:author="Giorgi Gulbani" w:date="2022-12-29T15:09:00Z">
              <w:r w:rsidRPr="008B1C02">
                <w:t>0..1</w:t>
              </w:r>
            </w:ins>
          </w:p>
        </w:tc>
        <w:tc>
          <w:tcPr>
            <w:tcW w:w="2662" w:type="dxa"/>
            <w:vAlign w:val="center"/>
          </w:tcPr>
          <w:p w14:paraId="1FE79E5B" w14:textId="229899BE" w:rsidR="001442AF" w:rsidRPr="008B1C02" w:rsidRDefault="001442AF" w:rsidP="001442AF">
            <w:pPr>
              <w:pStyle w:val="TAL"/>
              <w:rPr>
                <w:ins w:id="26" w:author="Giorgi Gulbani" w:date="2022-12-29T15:09:00Z"/>
              </w:rPr>
            </w:pPr>
            <w:ins w:id="27" w:author="Giorgi Gulbani" w:date="2022-12-29T15:09:00Z">
              <w:r w:rsidRPr="008B1C02">
                <w:t xml:space="preserve">Indicates the </w:t>
              </w:r>
            </w:ins>
            <w:ins w:id="28" w:author="Giorgi Gulbani" w:date="2022-12-29T15:15:00Z">
              <w:r w:rsidR="00866123">
                <w:t>MBS service area</w:t>
              </w:r>
              <w:r w:rsidR="00866123" w:rsidRPr="00866123">
                <w:t xml:space="preserve"> </w:t>
              </w:r>
              <w:r w:rsidR="00866123">
                <w:t xml:space="preserve">for the </w:t>
              </w:r>
              <w:r w:rsidR="00866123" w:rsidRPr="00866123">
                <w:t>TMGI(s) to be allocated</w:t>
              </w:r>
            </w:ins>
            <w:ins w:id="29" w:author="Giorgi Gulbani" w:date="2022-12-29T15:09:00Z">
              <w:r w:rsidRPr="008B1C02">
                <w:t>.</w:t>
              </w:r>
            </w:ins>
          </w:p>
          <w:p w14:paraId="13B2C634" w14:textId="77777777" w:rsidR="001442AF" w:rsidRPr="008B1C02" w:rsidRDefault="001442AF" w:rsidP="001442AF">
            <w:pPr>
              <w:pStyle w:val="TAL"/>
              <w:rPr>
                <w:ins w:id="30" w:author="Giorgi Gulbani" w:date="2022-12-29T15:09:00Z"/>
              </w:rPr>
            </w:pPr>
          </w:p>
          <w:p w14:paraId="6BE5F839" w14:textId="3C8BAE36" w:rsidR="001442AF" w:rsidRPr="008B1C02" w:rsidRDefault="001442AF" w:rsidP="001442AF">
            <w:pPr>
              <w:pStyle w:val="TAL"/>
              <w:rPr>
                <w:ins w:id="31" w:author="Giorgi Gulbani" w:date="2022-12-29T15:09:00Z"/>
              </w:rPr>
            </w:pPr>
            <w:ins w:id="32" w:author="Giorgi Gulbani" w:date="2022-12-29T15:09:00Z">
              <w:r w:rsidRPr="008B1C02">
                <w:t xml:space="preserve">This attribute </w:t>
              </w:r>
            </w:ins>
            <w:ins w:id="33" w:author="Giorgi Gulbani" w:date="2022-12-29T15:15:00Z">
              <w:r w:rsidR="00866123">
                <w:t>may</w:t>
              </w:r>
            </w:ins>
            <w:ins w:id="34" w:author="Giorgi Gulbani" w:date="2022-12-29T15:09:00Z">
              <w:r w:rsidRPr="008B1C02">
                <w:t xml:space="preserve"> be provided </w:t>
              </w:r>
            </w:ins>
            <w:ins w:id="35" w:author="Giorgi Gulbani" w:date="2022-12-29T15:16:00Z">
              <w:r w:rsidR="00866123">
                <w:t xml:space="preserve">by the AF </w:t>
              </w:r>
              <w:r w:rsidR="00866123" w:rsidRPr="00866123">
                <w:t xml:space="preserve">for </w:t>
              </w:r>
              <w:r w:rsidR="00866123">
                <w:t xml:space="preserve">a </w:t>
              </w:r>
              <w:r w:rsidR="00866123" w:rsidRPr="00866123">
                <w:t xml:space="preserve">local MBS </w:t>
              </w:r>
              <w:r w:rsidR="00866123" w:rsidRPr="008B1C02">
                <w:t>s</w:t>
              </w:r>
              <w:r w:rsidR="00866123">
                <w:t>ervice</w:t>
              </w:r>
            </w:ins>
            <w:ins w:id="36" w:author="Giorgi Gulbani" w:date="2022-12-29T15:09:00Z">
              <w:r w:rsidRPr="008B1C02">
                <w:t>.</w:t>
              </w:r>
            </w:ins>
          </w:p>
        </w:tc>
        <w:tc>
          <w:tcPr>
            <w:tcW w:w="1344" w:type="dxa"/>
            <w:vAlign w:val="center"/>
          </w:tcPr>
          <w:p w14:paraId="707098CB" w14:textId="77777777" w:rsidR="001442AF" w:rsidRPr="008B1C02" w:rsidRDefault="001442AF" w:rsidP="001442AF">
            <w:pPr>
              <w:pStyle w:val="TAL"/>
              <w:rPr>
                <w:ins w:id="37" w:author="Giorgi Gulbani" w:date="2022-12-29T15:09:00Z"/>
                <w:rFonts w:cs="Arial"/>
                <w:szCs w:val="18"/>
              </w:rPr>
            </w:pPr>
          </w:p>
        </w:tc>
      </w:tr>
    </w:tbl>
    <w:p w14:paraId="5776DC3F" w14:textId="77777777" w:rsidR="004D39C7" w:rsidRDefault="004D39C7" w:rsidP="004D39C7">
      <w:pPr>
        <w:rPr>
          <w:noProof/>
        </w:rPr>
      </w:pPr>
    </w:p>
    <w:p w14:paraId="4CCCB689" w14:textId="66DB995B" w:rsidR="004D39C7" w:rsidRPr="006B5418" w:rsidRDefault="004D39C7" w:rsidP="004D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D853CD" w14:textId="77777777" w:rsidR="009D4B7A" w:rsidRPr="008B1C02" w:rsidRDefault="009D4B7A" w:rsidP="009D4B7A">
      <w:pPr>
        <w:pStyle w:val="Heading1"/>
      </w:pPr>
      <w:bookmarkStart w:id="38" w:name="_Toc114212759"/>
      <w:bookmarkStart w:id="39" w:name="_Toc122117148"/>
      <w:r w:rsidRPr="008B1C02">
        <w:t>A.17</w:t>
      </w:r>
      <w:r w:rsidRPr="008B1C02">
        <w:tab/>
        <w:t>MBSTMGI API</w:t>
      </w:r>
      <w:bookmarkEnd w:id="38"/>
      <w:bookmarkEnd w:id="39"/>
    </w:p>
    <w:p w14:paraId="6513BE54" w14:textId="77777777" w:rsidR="009D4B7A" w:rsidRPr="008B1C02" w:rsidRDefault="009D4B7A" w:rsidP="009D4B7A">
      <w:pPr>
        <w:pStyle w:val="PL"/>
      </w:pPr>
      <w:r w:rsidRPr="008B1C02">
        <w:t>openapi: 3.0.0</w:t>
      </w:r>
    </w:p>
    <w:p w14:paraId="41799B38" w14:textId="77777777" w:rsidR="009D4B7A" w:rsidRPr="008B1C02" w:rsidRDefault="009D4B7A" w:rsidP="009D4B7A">
      <w:pPr>
        <w:pStyle w:val="PL"/>
      </w:pPr>
      <w:r w:rsidRPr="008B1C02">
        <w:t>info:</w:t>
      </w:r>
    </w:p>
    <w:p w14:paraId="71449319" w14:textId="77777777" w:rsidR="009D4B7A" w:rsidRPr="008B1C02" w:rsidRDefault="009D4B7A" w:rsidP="009D4B7A">
      <w:pPr>
        <w:pStyle w:val="PL"/>
      </w:pPr>
      <w:r w:rsidRPr="008B1C02">
        <w:t xml:space="preserve">  title: 3gpp-mbs-tmgi</w:t>
      </w:r>
    </w:p>
    <w:p w14:paraId="6ECC2B87" w14:textId="77777777" w:rsidR="009D4B7A" w:rsidRPr="008B1C02" w:rsidRDefault="009D4B7A" w:rsidP="009D4B7A">
      <w:pPr>
        <w:pStyle w:val="PL"/>
      </w:pPr>
      <w:r w:rsidRPr="008B1C02">
        <w:t xml:space="preserve">  version: </w:t>
      </w:r>
      <w:r w:rsidRPr="008B1C02">
        <w:rPr>
          <w:lang w:val="en-US"/>
        </w:rPr>
        <w:t>1.0.1</w:t>
      </w:r>
    </w:p>
    <w:p w14:paraId="29AEC737" w14:textId="77777777" w:rsidR="009D4B7A" w:rsidRPr="008B1C02" w:rsidRDefault="009D4B7A" w:rsidP="009D4B7A">
      <w:pPr>
        <w:pStyle w:val="PL"/>
      </w:pPr>
      <w:r w:rsidRPr="008B1C02">
        <w:t xml:space="preserve">  description: |</w:t>
      </w:r>
    </w:p>
    <w:p w14:paraId="311D557C" w14:textId="77777777" w:rsidR="009D4B7A" w:rsidRPr="008B1C02" w:rsidRDefault="009D4B7A" w:rsidP="009D4B7A">
      <w:pPr>
        <w:pStyle w:val="PL"/>
      </w:pPr>
      <w:r w:rsidRPr="008B1C02">
        <w:t xml:space="preserve">    API for the allocation, deallocation and management of TMGI(s) for MBS.  </w:t>
      </w:r>
    </w:p>
    <w:p w14:paraId="4D653AFB" w14:textId="77777777" w:rsidR="009D4B7A" w:rsidRPr="008B1C02" w:rsidRDefault="009D4B7A" w:rsidP="009D4B7A">
      <w:pPr>
        <w:pStyle w:val="PL"/>
      </w:pPr>
      <w:r w:rsidRPr="008B1C02">
        <w:t xml:space="preserve">    © 2022, 3GPP Organizational Partners (ARIB, ATIS, CCSA, ETSI, TSDSI, TTA, TTC).  </w:t>
      </w:r>
    </w:p>
    <w:p w14:paraId="3F948D38" w14:textId="77777777" w:rsidR="009D4B7A" w:rsidRPr="008B1C02" w:rsidRDefault="009D4B7A" w:rsidP="009D4B7A">
      <w:pPr>
        <w:pStyle w:val="PL"/>
      </w:pPr>
      <w:r w:rsidRPr="008B1C02">
        <w:t xml:space="preserve">    All rights reserved.</w:t>
      </w:r>
    </w:p>
    <w:p w14:paraId="40FA759C" w14:textId="77777777" w:rsidR="009D4B7A" w:rsidRPr="008B1C02" w:rsidRDefault="009D4B7A" w:rsidP="009D4B7A">
      <w:pPr>
        <w:pStyle w:val="PL"/>
      </w:pPr>
    </w:p>
    <w:p w14:paraId="637EBA76" w14:textId="77777777" w:rsidR="009D4B7A" w:rsidRPr="008B1C02" w:rsidRDefault="009D4B7A" w:rsidP="009D4B7A">
      <w:pPr>
        <w:pStyle w:val="PL"/>
      </w:pPr>
      <w:r w:rsidRPr="008B1C02">
        <w:t>externalDocs:</w:t>
      </w:r>
    </w:p>
    <w:p w14:paraId="0FC42413" w14:textId="77777777" w:rsidR="009D4B7A" w:rsidRPr="008B1C02" w:rsidRDefault="009D4B7A" w:rsidP="009D4B7A">
      <w:pPr>
        <w:pStyle w:val="PL"/>
      </w:pPr>
      <w:r w:rsidRPr="008B1C02">
        <w:t xml:space="preserve">  description: &gt;</w:t>
      </w:r>
    </w:p>
    <w:p w14:paraId="72A8B342" w14:textId="77777777" w:rsidR="009D4B7A" w:rsidRPr="008B1C02" w:rsidRDefault="009D4B7A" w:rsidP="009D4B7A">
      <w:pPr>
        <w:pStyle w:val="PL"/>
      </w:pPr>
      <w:r w:rsidRPr="008B1C02">
        <w:t xml:space="preserve">    3GPP TS 29.522 V17.7.0; 5G System; Network Exposure Function Northbound APIs.</w:t>
      </w:r>
    </w:p>
    <w:p w14:paraId="4CF1DA52" w14:textId="77777777" w:rsidR="009D4B7A" w:rsidRPr="008B1C02" w:rsidRDefault="009D4B7A" w:rsidP="009D4B7A">
      <w:pPr>
        <w:pStyle w:val="PL"/>
      </w:pPr>
      <w:r w:rsidRPr="008B1C02">
        <w:t xml:space="preserve">  url: 'https://www.3gpp.org/ftp/Specs/archive/29_series/29.522/'</w:t>
      </w:r>
    </w:p>
    <w:p w14:paraId="08B25D23" w14:textId="77777777" w:rsidR="00C03C92" w:rsidRDefault="00C03C92" w:rsidP="000A54EB">
      <w:pPr>
        <w:pStyle w:val="PL"/>
        <w:rPr>
          <w:lang w:val="en-US"/>
        </w:rPr>
      </w:pPr>
    </w:p>
    <w:p w14:paraId="7559E0EF" w14:textId="3DABAC81" w:rsidR="00C03C92" w:rsidRDefault="00C03C92" w:rsidP="000A54EB">
      <w:pPr>
        <w:pStyle w:val="PL"/>
        <w:rPr>
          <w:lang w:val="en-US"/>
        </w:rPr>
      </w:pPr>
      <w:r w:rsidRPr="00C03C92">
        <w:rPr>
          <w:highlight w:val="yellow"/>
          <w:lang w:val="en-US"/>
        </w:rPr>
        <w:t>## Skipped for clariry ##</w:t>
      </w:r>
    </w:p>
    <w:p w14:paraId="21CAEB87" w14:textId="77777777" w:rsidR="00C03C92" w:rsidRPr="00690A26" w:rsidRDefault="00C03C92" w:rsidP="000A54EB">
      <w:pPr>
        <w:pStyle w:val="PL"/>
        <w:rPr>
          <w:lang w:eastAsia="zh-CN"/>
        </w:rPr>
      </w:pPr>
    </w:p>
    <w:p w14:paraId="0DA418AB" w14:textId="77777777" w:rsidR="009D4B7A" w:rsidRPr="008B1C02" w:rsidRDefault="009D4B7A" w:rsidP="009D4B7A">
      <w:pPr>
        <w:pStyle w:val="PL"/>
        <w:rPr>
          <w:lang w:eastAsia="zh-CN"/>
        </w:rPr>
      </w:pPr>
      <w:r w:rsidRPr="008B1C02">
        <w:t xml:space="preserve">  schemas: </w:t>
      </w:r>
    </w:p>
    <w:p w14:paraId="6B531257" w14:textId="77777777" w:rsidR="009D4B7A" w:rsidRPr="008B1C02" w:rsidRDefault="009D4B7A" w:rsidP="009D4B7A">
      <w:pPr>
        <w:pStyle w:val="PL"/>
      </w:pPr>
      <w:r w:rsidRPr="008B1C02">
        <w:lastRenderedPageBreak/>
        <w:t xml:space="preserve">    TmgiAllocRequest:</w:t>
      </w:r>
    </w:p>
    <w:p w14:paraId="6CF3729D" w14:textId="77777777" w:rsidR="009D4B7A" w:rsidRPr="008B1C02" w:rsidRDefault="009D4B7A" w:rsidP="009D4B7A">
      <w:pPr>
        <w:pStyle w:val="PL"/>
      </w:pPr>
      <w:r w:rsidRPr="008B1C02">
        <w:t xml:space="preserve">      description: &gt;</w:t>
      </w:r>
    </w:p>
    <w:p w14:paraId="5280D729" w14:textId="77777777" w:rsidR="009D4B7A" w:rsidRPr="008B1C02" w:rsidRDefault="009D4B7A" w:rsidP="009D4B7A">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33CB2FEA" w14:textId="77777777" w:rsidR="009D4B7A" w:rsidRPr="008B1C02" w:rsidRDefault="009D4B7A" w:rsidP="009D4B7A">
      <w:pPr>
        <w:pStyle w:val="PL"/>
      </w:pPr>
      <w:r w:rsidRPr="008B1C02">
        <w:t xml:space="preserve">        or </w:t>
      </w:r>
      <w:r w:rsidRPr="008B1C02">
        <w:rPr>
          <w:rFonts w:cs="Arial"/>
          <w:szCs w:val="18"/>
        </w:rPr>
        <w:t>the refresh of the expiry time of already allocated TMGI(s)</w:t>
      </w:r>
      <w:r w:rsidRPr="008B1C02">
        <w:t>.</w:t>
      </w:r>
    </w:p>
    <w:p w14:paraId="14F9ECB1" w14:textId="77777777" w:rsidR="009D4B7A" w:rsidRPr="008B1C02" w:rsidRDefault="009D4B7A" w:rsidP="009D4B7A">
      <w:pPr>
        <w:pStyle w:val="PL"/>
      </w:pPr>
      <w:r w:rsidRPr="008B1C02">
        <w:t xml:space="preserve">      type: object</w:t>
      </w:r>
    </w:p>
    <w:p w14:paraId="52F9FD1E" w14:textId="77777777" w:rsidR="009D4B7A" w:rsidRPr="008B1C02" w:rsidRDefault="009D4B7A" w:rsidP="009D4B7A">
      <w:pPr>
        <w:pStyle w:val="PL"/>
      </w:pPr>
      <w:r w:rsidRPr="008B1C02">
        <w:t xml:space="preserve">      properties:</w:t>
      </w:r>
    </w:p>
    <w:p w14:paraId="5B70584A" w14:textId="77777777" w:rsidR="009D4B7A" w:rsidRPr="008B1C02" w:rsidRDefault="009D4B7A" w:rsidP="009D4B7A">
      <w:pPr>
        <w:pStyle w:val="PL"/>
      </w:pPr>
      <w:r w:rsidRPr="008B1C02">
        <w:t xml:space="preserve">        afId:</w:t>
      </w:r>
    </w:p>
    <w:p w14:paraId="7FF7FA67" w14:textId="77777777" w:rsidR="009D4B7A" w:rsidRPr="008B1C02" w:rsidRDefault="009D4B7A" w:rsidP="009D4B7A">
      <w:pPr>
        <w:pStyle w:val="PL"/>
      </w:pPr>
      <w:r w:rsidRPr="008B1C02">
        <w:t xml:space="preserve">          type: string</w:t>
      </w:r>
    </w:p>
    <w:p w14:paraId="674E345B" w14:textId="77777777" w:rsidR="009D4B7A" w:rsidRPr="008B1C02" w:rsidRDefault="009D4B7A" w:rsidP="009D4B7A">
      <w:pPr>
        <w:pStyle w:val="PL"/>
      </w:pPr>
      <w:r w:rsidRPr="008B1C02">
        <w:t xml:space="preserve">        tmgiParams:</w:t>
      </w:r>
    </w:p>
    <w:p w14:paraId="3E3B7979" w14:textId="77777777" w:rsidR="009D4B7A" w:rsidRPr="008B1C02" w:rsidRDefault="009D4B7A" w:rsidP="009D4B7A">
      <w:pPr>
        <w:pStyle w:val="PL"/>
      </w:pPr>
      <w:r w:rsidRPr="008B1C02">
        <w:t xml:space="preserve">          $ref: 'TS29532_Nmbsmf_TMGI.yaml#/components/schemas/TmgiAllocate'</w:t>
      </w:r>
    </w:p>
    <w:p w14:paraId="0AAFFED0" w14:textId="77777777" w:rsidR="009D4B7A" w:rsidRPr="008B1C02" w:rsidRDefault="009D4B7A" w:rsidP="009D4B7A">
      <w:pPr>
        <w:pStyle w:val="PL"/>
      </w:pPr>
      <w:r w:rsidRPr="008B1C02">
        <w:t xml:space="preserve">        notificationUri:</w:t>
      </w:r>
    </w:p>
    <w:p w14:paraId="1CCF1B9A" w14:textId="77777777" w:rsidR="009D4B7A" w:rsidRPr="008B1C02" w:rsidRDefault="009D4B7A" w:rsidP="009D4B7A">
      <w:pPr>
        <w:pStyle w:val="PL"/>
      </w:pPr>
      <w:r w:rsidRPr="008B1C02">
        <w:t xml:space="preserve">          $ref: 'TS29122_CommonData.yaml#/components/schemas/</w:t>
      </w:r>
      <w:r w:rsidRPr="008B1C02">
        <w:rPr>
          <w:lang w:eastAsia="zh-CN"/>
        </w:rPr>
        <w:t>Uri</w:t>
      </w:r>
      <w:r w:rsidRPr="008B1C02">
        <w:t>'</w:t>
      </w:r>
    </w:p>
    <w:p w14:paraId="50629299" w14:textId="77777777" w:rsidR="009D4B7A" w:rsidRPr="008B1C02" w:rsidRDefault="009D4B7A" w:rsidP="009D4B7A">
      <w:pPr>
        <w:pStyle w:val="PL"/>
      </w:pPr>
      <w:r w:rsidRPr="008B1C02">
        <w:t xml:space="preserve">        requestTestNotification:</w:t>
      </w:r>
    </w:p>
    <w:p w14:paraId="709EE580" w14:textId="77777777" w:rsidR="009D4B7A" w:rsidRPr="008B1C02" w:rsidRDefault="009D4B7A" w:rsidP="009D4B7A">
      <w:pPr>
        <w:pStyle w:val="PL"/>
      </w:pPr>
      <w:r w:rsidRPr="008B1C02">
        <w:t xml:space="preserve">          type: boolean</w:t>
      </w:r>
    </w:p>
    <w:p w14:paraId="1AD74B40" w14:textId="77777777" w:rsidR="009D4B7A" w:rsidRPr="008B1C02" w:rsidRDefault="009D4B7A" w:rsidP="009D4B7A">
      <w:pPr>
        <w:pStyle w:val="PL"/>
      </w:pPr>
      <w:r w:rsidRPr="008B1C02">
        <w:t xml:space="preserve">        websockNotifConfig:</w:t>
      </w:r>
    </w:p>
    <w:p w14:paraId="506E9185" w14:textId="77777777" w:rsidR="009D4B7A" w:rsidRPr="008B1C02" w:rsidRDefault="009D4B7A" w:rsidP="009D4B7A">
      <w:pPr>
        <w:pStyle w:val="PL"/>
      </w:pPr>
      <w:r w:rsidRPr="008B1C02">
        <w:t xml:space="preserve">          $ref: 'TS29122_CommonData.yaml#/components/schemas/WebsockNotifConfig'</w:t>
      </w:r>
    </w:p>
    <w:p w14:paraId="3CD168CB" w14:textId="77777777" w:rsidR="009D4B7A" w:rsidRPr="008B1C02" w:rsidRDefault="009D4B7A" w:rsidP="009D4B7A">
      <w:pPr>
        <w:pStyle w:val="PL"/>
      </w:pPr>
      <w:r w:rsidRPr="008B1C02">
        <w:t xml:space="preserve">        </w:t>
      </w:r>
      <w:r w:rsidRPr="008B1C02">
        <w:rPr>
          <w:lang w:eastAsia="zh-CN"/>
        </w:rPr>
        <w:t>suppFeat</w:t>
      </w:r>
      <w:r w:rsidRPr="008B1C02">
        <w:t>:</w:t>
      </w:r>
    </w:p>
    <w:p w14:paraId="48AE068B" w14:textId="1C61FB6B" w:rsidR="009D4B7A" w:rsidRDefault="009D4B7A" w:rsidP="009D4B7A">
      <w:pPr>
        <w:pStyle w:val="PL"/>
        <w:rPr>
          <w:ins w:id="40" w:author="Giorgi Gulbani" w:date="2022-12-29T15:17:00Z"/>
        </w:rPr>
      </w:pPr>
      <w:r w:rsidRPr="008B1C02">
        <w:t xml:space="preserve">          $ref: 'TS29571_CommonData.yaml#/components/schemas/</w:t>
      </w:r>
      <w:r w:rsidRPr="008B1C02">
        <w:rPr>
          <w:lang w:eastAsia="zh-CN"/>
        </w:rPr>
        <w:t>SupportedFeatures</w:t>
      </w:r>
      <w:r w:rsidRPr="008B1C02">
        <w:t>'</w:t>
      </w:r>
    </w:p>
    <w:p w14:paraId="75F6F768" w14:textId="20A69ADE" w:rsidR="00866123" w:rsidRDefault="00866123" w:rsidP="009D4B7A">
      <w:pPr>
        <w:pStyle w:val="PL"/>
        <w:rPr>
          <w:ins w:id="41" w:author="Giorgi Gulbani" w:date="2022-12-29T15:17:00Z"/>
        </w:rPr>
      </w:pPr>
      <w:ins w:id="42" w:author="Giorgi Gulbani" w:date="2022-12-29T15:17:00Z">
        <w:r>
          <w:t xml:space="preserve">        m</w:t>
        </w:r>
        <w:r w:rsidRPr="001442AF">
          <w:t>bsServiceArea</w:t>
        </w:r>
        <w:r>
          <w:t>:</w:t>
        </w:r>
      </w:ins>
    </w:p>
    <w:p w14:paraId="328FFBCF" w14:textId="7CC66B44" w:rsidR="00866123" w:rsidRPr="008B1C02" w:rsidRDefault="00866123" w:rsidP="009D4B7A">
      <w:pPr>
        <w:pStyle w:val="PL"/>
      </w:pPr>
      <w:ins w:id="43" w:author="Giorgi Gulbani" w:date="2022-12-29T15:17:00Z">
        <w:r w:rsidRPr="008B1C02">
          <w:t xml:space="preserve">          $ref: 'TS29571_CommonData.yaml#/components/schemas/</w:t>
        </w:r>
        <w:r>
          <w:rPr>
            <w:lang w:eastAsia="zh-CN"/>
          </w:rPr>
          <w:t>M</w:t>
        </w:r>
        <w:r w:rsidRPr="001442AF">
          <w:t>bsServiceArea</w:t>
        </w:r>
        <w:r w:rsidRPr="008B1C02">
          <w:t>'</w:t>
        </w:r>
      </w:ins>
    </w:p>
    <w:p w14:paraId="573DD152" w14:textId="77777777" w:rsidR="009D4B7A" w:rsidRPr="008B1C02" w:rsidRDefault="009D4B7A" w:rsidP="009D4B7A">
      <w:pPr>
        <w:pStyle w:val="PL"/>
      </w:pPr>
      <w:r w:rsidRPr="008B1C02">
        <w:t xml:space="preserve">      required:</w:t>
      </w:r>
    </w:p>
    <w:p w14:paraId="799413EC" w14:textId="77777777" w:rsidR="009D4B7A" w:rsidRPr="008B1C02" w:rsidRDefault="009D4B7A" w:rsidP="009D4B7A">
      <w:pPr>
        <w:pStyle w:val="PL"/>
      </w:pPr>
      <w:r w:rsidRPr="008B1C02">
        <w:t xml:space="preserve">        - afId</w:t>
      </w:r>
    </w:p>
    <w:p w14:paraId="40CD3C78" w14:textId="77777777" w:rsidR="009D4B7A" w:rsidRPr="008B1C02" w:rsidRDefault="009D4B7A" w:rsidP="009D4B7A">
      <w:pPr>
        <w:pStyle w:val="PL"/>
      </w:pPr>
      <w:r w:rsidRPr="008B1C02">
        <w:t xml:space="preserve">        - tmgiParams</w:t>
      </w:r>
    </w:p>
    <w:p w14:paraId="320890B4" w14:textId="77777777" w:rsidR="009D4B7A" w:rsidRDefault="009D4B7A" w:rsidP="00265263">
      <w:pPr>
        <w:pStyle w:val="PL"/>
        <w:rPr>
          <w:highlight w:val="yellow"/>
          <w:lang w:val="en-US"/>
        </w:rPr>
      </w:pPr>
    </w:p>
    <w:p w14:paraId="19FE6A16" w14:textId="503889DC" w:rsidR="00265263" w:rsidRDefault="00265263" w:rsidP="00265263">
      <w:pPr>
        <w:pStyle w:val="PL"/>
        <w:rPr>
          <w:lang w:val="en-US"/>
        </w:rPr>
      </w:pPr>
      <w:r w:rsidRPr="00C03C92">
        <w:rPr>
          <w:highlight w:val="yellow"/>
          <w:lang w:val="en-US"/>
        </w:rPr>
        <w:t>## Skipped for clariry ##</w:t>
      </w: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DCDEC" w14:textId="77777777" w:rsidR="00C7476F" w:rsidRDefault="00C7476F">
      <w:r>
        <w:separator/>
      </w:r>
    </w:p>
  </w:endnote>
  <w:endnote w:type="continuationSeparator" w:id="0">
    <w:p w14:paraId="24C651D0" w14:textId="77777777" w:rsidR="00C7476F" w:rsidRDefault="00C7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B8B4C" w14:textId="77777777" w:rsidR="00C7476F" w:rsidRDefault="00C7476F">
      <w:r>
        <w:separator/>
      </w:r>
    </w:p>
  </w:footnote>
  <w:footnote w:type="continuationSeparator" w:id="0">
    <w:p w14:paraId="435664C6" w14:textId="77777777" w:rsidR="00C7476F" w:rsidRDefault="00C74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6DEB" w:rsidRDefault="00DB6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6DEB" w:rsidRDefault="00DB6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6DEB" w:rsidRDefault="00DB6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6DEB" w:rsidRDefault="00DB6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4A1C4D"/>
    <w:multiLevelType w:val="hybridMultilevel"/>
    <w:tmpl w:val="DB28474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645B"/>
    <w:rsid w:val="00051417"/>
    <w:rsid w:val="00053402"/>
    <w:rsid w:val="00074A23"/>
    <w:rsid w:val="000A54EB"/>
    <w:rsid w:val="000A6394"/>
    <w:rsid w:val="000B17D0"/>
    <w:rsid w:val="000B3015"/>
    <w:rsid w:val="000B7FED"/>
    <w:rsid w:val="000C038A"/>
    <w:rsid w:val="000C6598"/>
    <w:rsid w:val="000D44B3"/>
    <w:rsid w:val="000F6DFD"/>
    <w:rsid w:val="00117A44"/>
    <w:rsid w:val="00117DA8"/>
    <w:rsid w:val="00131378"/>
    <w:rsid w:val="00135686"/>
    <w:rsid w:val="001442AF"/>
    <w:rsid w:val="00145D43"/>
    <w:rsid w:val="00162BBB"/>
    <w:rsid w:val="00185D1F"/>
    <w:rsid w:val="00192C46"/>
    <w:rsid w:val="001A08B3"/>
    <w:rsid w:val="001A0C1C"/>
    <w:rsid w:val="001A64A5"/>
    <w:rsid w:val="001A7B60"/>
    <w:rsid w:val="001B52F0"/>
    <w:rsid w:val="001B7A65"/>
    <w:rsid w:val="001D02D8"/>
    <w:rsid w:val="001E41F3"/>
    <w:rsid w:val="001E6CA6"/>
    <w:rsid w:val="00230438"/>
    <w:rsid w:val="0026004D"/>
    <w:rsid w:val="002640DD"/>
    <w:rsid w:val="00265263"/>
    <w:rsid w:val="00265B99"/>
    <w:rsid w:val="00275D12"/>
    <w:rsid w:val="00284FEB"/>
    <w:rsid w:val="002860C4"/>
    <w:rsid w:val="002876DE"/>
    <w:rsid w:val="002A7CFB"/>
    <w:rsid w:val="002B2DB5"/>
    <w:rsid w:val="002B5741"/>
    <w:rsid w:val="002B6764"/>
    <w:rsid w:val="002C4E5F"/>
    <w:rsid w:val="002D2453"/>
    <w:rsid w:val="002E472E"/>
    <w:rsid w:val="00305409"/>
    <w:rsid w:val="00320EB0"/>
    <w:rsid w:val="003412AC"/>
    <w:rsid w:val="003422A9"/>
    <w:rsid w:val="00353665"/>
    <w:rsid w:val="003609EF"/>
    <w:rsid w:val="00360C88"/>
    <w:rsid w:val="0036231A"/>
    <w:rsid w:val="00374DD4"/>
    <w:rsid w:val="003A175F"/>
    <w:rsid w:val="003C0788"/>
    <w:rsid w:val="003D4445"/>
    <w:rsid w:val="003D5CAC"/>
    <w:rsid w:val="003D6C7D"/>
    <w:rsid w:val="003E1A36"/>
    <w:rsid w:val="00410371"/>
    <w:rsid w:val="00411728"/>
    <w:rsid w:val="00414701"/>
    <w:rsid w:val="004242F1"/>
    <w:rsid w:val="00425379"/>
    <w:rsid w:val="00483830"/>
    <w:rsid w:val="004B75B7"/>
    <w:rsid w:val="004C4691"/>
    <w:rsid w:val="004D3362"/>
    <w:rsid w:val="004D39C7"/>
    <w:rsid w:val="004F6F19"/>
    <w:rsid w:val="004F7483"/>
    <w:rsid w:val="00511303"/>
    <w:rsid w:val="005141D9"/>
    <w:rsid w:val="0051580D"/>
    <w:rsid w:val="00531005"/>
    <w:rsid w:val="005327E7"/>
    <w:rsid w:val="00547111"/>
    <w:rsid w:val="005608D6"/>
    <w:rsid w:val="00592D74"/>
    <w:rsid w:val="00595A0F"/>
    <w:rsid w:val="005D6E1D"/>
    <w:rsid w:val="005E2C44"/>
    <w:rsid w:val="005E57D0"/>
    <w:rsid w:val="00602648"/>
    <w:rsid w:val="00621188"/>
    <w:rsid w:val="006257ED"/>
    <w:rsid w:val="00653DE4"/>
    <w:rsid w:val="00665C47"/>
    <w:rsid w:val="00695808"/>
    <w:rsid w:val="006B46FB"/>
    <w:rsid w:val="006C34D2"/>
    <w:rsid w:val="006D349A"/>
    <w:rsid w:val="006E21FB"/>
    <w:rsid w:val="00705DC7"/>
    <w:rsid w:val="00720A99"/>
    <w:rsid w:val="007232E7"/>
    <w:rsid w:val="00756B7E"/>
    <w:rsid w:val="00786556"/>
    <w:rsid w:val="00792342"/>
    <w:rsid w:val="007977A8"/>
    <w:rsid w:val="007B512A"/>
    <w:rsid w:val="007C2097"/>
    <w:rsid w:val="007C2F23"/>
    <w:rsid w:val="007D2516"/>
    <w:rsid w:val="007D6A07"/>
    <w:rsid w:val="007E096D"/>
    <w:rsid w:val="007F33FC"/>
    <w:rsid w:val="007F7259"/>
    <w:rsid w:val="008040A8"/>
    <w:rsid w:val="008050C8"/>
    <w:rsid w:val="008279FA"/>
    <w:rsid w:val="008626E7"/>
    <w:rsid w:val="00866123"/>
    <w:rsid w:val="00870EE7"/>
    <w:rsid w:val="00875122"/>
    <w:rsid w:val="008863B9"/>
    <w:rsid w:val="008A1451"/>
    <w:rsid w:val="008A45A6"/>
    <w:rsid w:val="008C3C4C"/>
    <w:rsid w:val="008D3CCC"/>
    <w:rsid w:val="008D3D99"/>
    <w:rsid w:val="008F3789"/>
    <w:rsid w:val="008F40D4"/>
    <w:rsid w:val="008F686C"/>
    <w:rsid w:val="009148DE"/>
    <w:rsid w:val="00936F18"/>
    <w:rsid w:val="00941E30"/>
    <w:rsid w:val="00954FCF"/>
    <w:rsid w:val="00967739"/>
    <w:rsid w:val="00967D63"/>
    <w:rsid w:val="00974E50"/>
    <w:rsid w:val="009777D9"/>
    <w:rsid w:val="00990B29"/>
    <w:rsid w:val="00991B88"/>
    <w:rsid w:val="009A14BC"/>
    <w:rsid w:val="009A5753"/>
    <w:rsid w:val="009A579D"/>
    <w:rsid w:val="009B5F9F"/>
    <w:rsid w:val="009D4B7A"/>
    <w:rsid w:val="009E3297"/>
    <w:rsid w:val="009E6331"/>
    <w:rsid w:val="009F734F"/>
    <w:rsid w:val="00A060DF"/>
    <w:rsid w:val="00A246B6"/>
    <w:rsid w:val="00A326B9"/>
    <w:rsid w:val="00A40D40"/>
    <w:rsid w:val="00A437A5"/>
    <w:rsid w:val="00A47E70"/>
    <w:rsid w:val="00A50CF0"/>
    <w:rsid w:val="00A60B64"/>
    <w:rsid w:val="00A7671C"/>
    <w:rsid w:val="00A81156"/>
    <w:rsid w:val="00AA0B41"/>
    <w:rsid w:val="00AA2CBC"/>
    <w:rsid w:val="00AC5820"/>
    <w:rsid w:val="00AD1CD8"/>
    <w:rsid w:val="00B07B24"/>
    <w:rsid w:val="00B258BB"/>
    <w:rsid w:val="00B5343E"/>
    <w:rsid w:val="00B67B97"/>
    <w:rsid w:val="00B968C8"/>
    <w:rsid w:val="00BA3EC5"/>
    <w:rsid w:val="00BA4650"/>
    <w:rsid w:val="00BA51D9"/>
    <w:rsid w:val="00BB5DFC"/>
    <w:rsid w:val="00BC6341"/>
    <w:rsid w:val="00BD279D"/>
    <w:rsid w:val="00BD6BB8"/>
    <w:rsid w:val="00BD7271"/>
    <w:rsid w:val="00BE0231"/>
    <w:rsid w:val="00BF26C5"/>
    <w:rsid w:val="00C03C92"/>
    <w:rsid w:val="00C16EF5"/>
    <w:rsid w:val="00C241F1"/>
    <w:rsid w:val="00C452B1"/>
    <w:rsid w:val="00C5109C"/>
    <w:rsid w:val="00C52D82"/>
    <w:rsid w:val="00C54D52"/>
    <w:rsid w:val="00C60058"/>
    <w:rsid w:val="00C66052"/>
    <w:rsid w:val="00C66BA2"/>
    <w:rsid w:val="00C71F27"/>
    <w:rsid w:val="00C7476F"/>
    <w:rsid w:val="00C77FB2"/>
    <w:rsid w:val="00C86AB3"/>
    <w:rsid w:val="00C870F6"/>
    <w:rsid w:val="00C95985"/>
    <w:rsid w:val="00CA138F"/>
    <w:rsid w:val="00CC5026"/>
    <w:rsid w:val="00CC68D0"/>
    <w:rsid w:val="00CD2ABD"/>
    <w:rsid w:val="00CE12A3"/>
    <w:rsid w:val="00D0131B"/>
    <w:rsid w:val="00D03F9A"/>
    <w:rsid w:val="00D06D51"/>
    <w:rsid w:val="00D24991"/>
    <w:rsid w:val="00D348F7"/>
    <w:rsid w:val="00D50255"/>
    <w:rsid w:val="00D65A4A"/>
    <w:rsid w:val="00D66520"/>
    <w:rsid w:val="00D76174"/>
    <w:rsid w:val="00D8051A"/>
    <w:rsid w:val="00D83CB8"/>
    <w:rsid w:val="00D84AE9"/>
    <w:rsid w:val="00D860E4"/>
    <w:rsid w:val="00D927E1"/>
    <w:rsid w:val="00DB6DEB"/>
    <w:rsid w:val="00DD440A"/>
    <w:rsid w:val="00DD5D44"/>
    <w:rsid w:val="00DE34CF"/>
    <w:rsid w:val="00E13F3D"/>
    <w:rsid w:val="00E34898"/>
    <w:rsid w:val="00E40877"/>
    <w:rsid w:val="00E60086"/>
    <w:rsid w:val="00E82E99"/>
    <w:rsid w:val="00E96071"/>
    <w:rsid w:val="00EB09B7"/>
    <w:rsid w:val="00EE7D7C"/>
    <w:rsid w:val="00EF2437"/>
    <w:rsid w:val="00F25D98"/>
    <w:rsid w:val="00F300FB"/>
    <w:rsid w:val="00FA1325"/>
    <w:rsid w:val="00FA6DD5"/>
    <w:rsid w:val="00FB3D93"/>
    <w:rsid w:val="00FB6386"/>
    <w:rsid w:val="00FD7784"/>
    <w:rsid w:val="00FF3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8C801-B69F-4568-B3D6-3DBDD4A62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r1</cp:lastModifiedBy>
  <cp:revision>7</cp:revision>
  <cp:lastPrinted>1899-12-31T23:00:00Z</cp:lastPrinted>
  <dcterms:created xsi:type="dcterms:W3CDTF">2023-03-01T05:29:00Z</dcterms:created>
  <dcterms:modified xsi:type="dcterms:W3CDTF">2023-03-03T11:37:00Z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1672649737</vt:lpwstr>
  </property>
</Properties>
</file>